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DE841" w14:textId="1897D487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E28C0" w:rsidRPr="000E28C0">
        <w:rPr>
          <w:b/>
          <w:noProof/>
          <w:sz w:val="24"/>
        </w:rPr>
        <w:t>C3-210</w:t>
      </w:r>
      <w:r w:rsidR="00B6267F">
        <w:rPr>
          <w:b/>
          <w:noProof/>
          <w:sz w:val="24"/>
        </w:rPr>
        <w:t>320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E6504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B13FC9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3FB5F" w:rsidR="001E41F3" w:rsidRPr="00F2141F" w:rsidRDefault="00BB23B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B23B8">
              <w:rPr>
                <w:b/>
                <w:bCs/>
                <w:sz w:val="28"/>
                <w:szCs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7D8AD" w:rsidR="001E41F3" w:rsidRPr="00F2141F" w:rsidRDefault="00F251A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A95FC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B13FC9">
              <w:rPr>
                <w:b/>
                <w:bCs/>
                <w:sz w:val="28"/>
                <w:szCs w:val="28"/>
              </w:rPr>
              <w:t>0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341F5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D218A">
              <w:rPr>
                <w:noProof/>
              </w:rPr>
              <w:t>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01EE05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BD218A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0474F50" w14:textId="77777777" w:rsidR="00033292" w:rsidRDefault="00033292" w:rsidP="00033292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BAA75A" w14:textId="77777777" w:rsidR="00033292" w:rsidRDefault="00033292" w:rsidP="00033292">
      <w:r>
        <w:t>The following documents contain provisions which, through reference in this text, constitute provisions of the present document.</w:t>
      </w:r>
    </w:p>
    <w:p w14:paraId="55B2E1C4" w14:textId="77777777" w:rsidR="00033292" w:rsidRDefault="00033292" w:rsidP="000332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A8BED46" w14:textId="77777777" w:rsidR="00033292" w:rsidRDefault="00033292" w:rsidP="00033292">
      <w:pPr>
        <w:pStyle w:val="B1"/>
      </w:pPr>
      <w:r>
        <w:t>-</w:t>
      </w:r>
      <w:r>
        <w:tab/>
        <w:t>For a specific reference, subsequent revisions do not apply.</w:t>
      </w:r>
    </w:p>
    <w:p w14:paraId="751A84CC" w14:textId="77777777" w:rsidR="00033292" w:rsidRDefault="00033292" w:rsidP="000332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65754E" w14:textId="77777777" w:rsidR="00033292" w:rsidRDefault="00033292" w:rsidP="0003329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051FA17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13F42C82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95C3D4A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2A7ECFE" w14:textId="1F203699" w:rsidR="00033292" w:rsidRDefault="00033292" w:rsidP="0003329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</w:t>
      </w:r>
      <w:del w:id="9" w:author="Ericsson n r1Jan-meet" w:date="2021-01-25T10:40:00Z">
        <w:r w:rsidDel="00DB1E7C">
          <w:rPr>
            <w:lang w:val="en-US"/>
          </w:rPr>
          <w:delText> </w:delText>
        </w:r>
      </w:del>
      <w:r>
        <w:rPr>
          <w:lang w:val="en-US"/>
        </w:rPr>
        <w:t>API</w:t>
      </w:r>
      <w:proofErr w:type="spellEnd"/>
      <w:ins w:id="10" w:author="Ericsson n bJan-meet" w:date="2021-01-14T17:37:00Z">
        <w:r w:rsidR="00452E34">
          <w:rPr>
            <w:lang w:val="en-US"/>
          </w:rPr>
          <w:t>:</w:t>
        </w:r>
      </w:ins>
      <w:del w:id="11" w:author="Ericsson n bJan-meet" w:date="2021-01-14T17:37:00Z">
        <w:r w:rsidDel="00452E34">
          <w:rPr>
            <w:lang w:val="en-US"/>
          </w:rPr>
          <w:delText xml:space="preserve"> Initiative,</w:delText>
        </w:r>
      </w:del>
      <w:r>
        <w:rPr>
          <w:lang w:val="en-US"/>
        </w:rPr>
        <w:t xml:space="preserve">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2" w:author="Ericsson n bJan-meet" w:date="2021-01-14T17:35:00Z">
        <w:r w:rsidDel="00452E34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3" w:author="Ericsson n bJan-meet" w:date="2021-01-14T17:35:00Z">
        <w:r w:rsidR="00452E34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14" w:author="Ericsson n bJan-meet" w:date="2021-01-14T17:40:00Z">
        <w:r w:rsidR="001D1867">
          <w:rPr>
            <w:lang w:val="en-US"/>
          </w:rPr>
          <w:fldChar w:fldCharType="begin"/>
        </w:r>
        <w:r w:rsidR="001D1867">
          <w:rPr>
            <w:lang w:val="en-US"/>
          </w:rPr>
          <w:instrText xml:space="preserve"> HYPERLINK "https://spec.openapis.org/oas/v3.0.0" </w:instrText>
        </w:r>
        <w:r w:rsidR="001D1867">
          <w:rPr>
            <w:lang w:val="en-US"/>
          </w:rPr>
          <w:fldChar w:fldCharType="separate"/>
        </w:r>
        <w:r w:rsidR="001D1867">
          <w:rPr>
            <w:rStyle w:val="Hyperlink"/>
            <w:lang w:val="en-US"/>
          </w:rPr>
          <w:t>https://spec.openapis.org/oas/v3.0.0</w:t>
        </w:r>
        <w:r w:rsidR="001D1867">
          <w:rPr>
            <w:lang w:val="en-US"/>
          </w:rPr>
          <w:fldChar w:fldCharType="end"/>
        </w:r>
        <w:r w:rsidR="001D1867">
          <w:rPr>
            <w:lang w:val="en-US"/>
          </w:rPr>
          <w:t>.</w:t>
        </w:r>
      </w:ins>
      <w:del w:id="15" w:author="Ericsson n bJan-meet" w:date="2021-01-14T17:40:00Z">
        <w:r w:rsidR="001D1867" w:rsidDel="001D1867">
          <w:fldChar w:fldCharType="begin"/>
        </w:r>
        <w:r w:rsidR="001D1867" w:rsidDel="001D1867">
          <w:delInstrText xml:space="preserve"> HYPERLINK "https://github.com/OAI/OpenAPI-Specification/blob/master/versions/3.0.0.md" </w:delInstrText>
        </w:r>
        <w:r w:rsidR="001D1867" w:rsidDel="001D1867">
          <w:fldChar w:fldCharType="separate"/>
        </w:r>
        <w:r w:rsidDel="001D1867">
          <w:rPr>
            <w:rStyle w:val="Hyperlink"/>
            <w:lang w:val="en-US"/>
          </w:rPr>
          <w:delText>https://github.com/OAI/OpenAPI-Specification/blob/master/versions/3.0.0.md</w:delText>
        </w:r>
        <w:r w:rsidR="001D1867" w:rsidDel="001D1867">
          <w:rPr>
            <w:rStyle w:val="Hyperlink"/>
            <w:lang w:val="en-US"/>
          </w:rPr>
          <w:fldChar w:fldCharType="end"/>
        </w:r>
        <w:r w:rsidDel="001D1867">
          <w:rPr>
            <w:lang w:val="en-US"/>
          </w:rPr>
          <w:delText>.</w:delText>
        </w:r>
      </w:del>
    </w:p>
    <w:p w14:paraId="7F3B8D15" w14:textId="77777777" w:rsidR="00033292" w:rsidRDefault="00033292" w:rsidP="00033292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AA06368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612523D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7E9D69C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10DB0075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CAD3D8E" w14:textId="77777777" w:rsidR="00033292" w:rsidRDefault="00033292" w:rsidP="00033292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D1F3B23" w14:textId="77777777" w:rsidR="00033292" w:rsidRDefault="00033292" w:rsidP="00033292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6" w:name="_Hlk506360308"/>
      <w:r>
        <w:t>Common API Framework for 3GPP Northbound APIs</w:t>
      </w:r>
      <w:bookmarkEnd w:id="16"/>
      <w:r>
        <w:t>; Stage 3</w:t>
      </w:r>
      <w:r>
        <w:rPr>
          <w:lang w:eastAsia="en-GB"/>
        </w:rPr>
        <w:t>".</w:t>
      </w:r>
    </w:p>
    <w:p w14:paraId="122CA3A8" w14:textId="77777777" w:rsidR="00033292" w:rsidRDefault="00033292" w:rsidP="00033292">
      <w:pPr>
        <w:pStyle w:val="EX"/>
        <w:rPr>
          <w:lang w:val="en-US"/>
        </w:rPr>
      </w:pPr>
      <w:bookmarkStart w:id="17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58F13C2" w14:textId="77777777" w:rsidR="00033292" w:rsidRDefault="00033292" w:rsidP="00033292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CF5EE5D" w14:textId="77777777" w:rsidR="00033292" w:rsidRDefault="00033292" w:rsidP="00033292">
      <w:pPr>
        <w:pStyle w:val="EX"/>
      </w:pPr>
      <w:r>
        <w:t>[15]</w:t>
      </w:r>
      <w:r>
        <w:tab/>
        <w:t>Void.</w:t>
      </w:r>
    </w:p>
    <w:p w14:paraId="31C64D6A" w14:textId="77777777" w:rsidR="00033292" w:rsidRDefault="00033292" w:rsidP="00033292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1F949714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22749D41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EC188EC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11AEBC6D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77F4A48" w14:textId="77777777" w:rsidR="00033292" w:rsidRDefault="00033292" w:rsidP="00033292">
      <w:pPr>
        <w:pStyle w:val="EX"/>
      </w:pPr>
      <w:r>
        <w:lastRenderedPageBreak/>
        <w:t>[21]</w:t>
      </w:r>
      <w:r>
        <w:tab/>
        <w:t>3GPP TR 21.900: "Technical Specification Group working methods".</w:t>
      </w:r>
    </w:p>
    <w:p w14:paraId="69519E32" w14:textId="77777777" w:rsidR="00033292" w:rsidRDefault="00033292" w:rsidP="0003329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B2ECFAF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DE25F84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00771702" w14:textId="77777777" w:rsidR="00033292" w:rsidRDefault="00033292" w:rsidP="00033292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3BA6936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1633361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65B6F1DE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669C57D" w14:textId="77777777" w:rsidR="00033292" w:rsidRDefault="00033292" w:rsidP="00033292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2CA1F36" w14:textId="77777777" w:rsidR="00033292" w:rsidRDefault="00033292" w:rsidP="00033292">
      <w:pPr>
        <w:pStyle w:val="EX"/>
      </w:pPr>
      <w:r>
        <w:t>[30]</w:t>
      </w:r>
      <w:r>
        <w:tab/>
        <w:t>3GPP TS 23.032: "Universal Geographical Area Description (GAD)".</w:t>
      </w:r>
    </w:p>
    <w:p w14:paraId="6F1C0313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20AEF367" w14:textId="77777777" w:rsidR="00033292" w:rsidRDefault="00033292" w:rsidP="00033292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72BC87DD" w14:textId="77777777" w:rsidR="00033292" w:rsidRDefault="00033292" w:rsidP="00033292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5B51422" w14:textId="77777777" w:rsidR="00033292" w:rsidRDefault="00033292" w:rsidP="00033292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ED23717" w14:textId="77777777" w:rsidR="00033292" w:rsidRDefault="00033292" w:rsidP="0003329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719845EB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79BF3D08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8955511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bookmarkEnd w:id="17"/>
    <w:p w14:paraId="4427A4E7" w14:textId="77777777" w:rsidR="00C202E0" w:rsidRPr="00E12D5F" w:rsidRDefault="00C202E0" w:rsidP="00C202E0"/>
    <w:p w14:paraId="3FEE03BD" w14:textId="77777777" w:rsidR="00C202E0" w:rsidRPr="00E12D5F" w:rsidRDefault="00C202E0" w:rsidP="00C20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198BF75" w14:textId="77777777" w:rsidR="00033292" w:rsidRDefault="00033292" w:rsidP="00033292">
      <w:pPr>
        <w:pStyle w:val="Heading1"/>
      </w:pPr>
      <w:bookmarkStart w:id="18" w:name="_Toc28013568"/>
      <w:bookmarkStart w:id="19" w:name="_Toc36040406"/>
      <w:bookmarkStart w:id="20" w:name="_Toc44693054"/>
      <w:bookmarkStart w:id="21" w:name="_Toc45134515"/>
      <w:bookmarkStart w:id="22" w:name="_Toc49607579"/>
      <w:bookmarkStart w:id="23" w:name="_Toc51763551"/>
      <w:bookmarkStart w:id="24" w:name="_Toc58850469"/>
      <w:bookmarkStart w:id="25" w:name="_Toc59018849"/>
      <w:r>
        <w:t>A.1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BF5C438" w14:textId="7B486987" w:rsidR="00033292" w:rsidRDefault="00033292" w:rsidP="00033292">
      <w:pPr>
        <w:rPr>
          <w:noProof/>
        </w:rPr>
      </w:pPr>
      <w:r>
        <w:rPr>
          <w:noProof/>
        </w:rPr>
        <w:t>This Annex is based on the OpenAPI </w:t>
      </w:r>
      <w:del w:id="26" w:author="Ericsson n bJan-meet" w:date="2021-01-14T17:35:00Z">
        <w:r w:rsidDel="00452E34">
          <w:rPr>
            <w:noProof/>
          </w:rPr>
          <w:delText>3.0.0 s</w:delText>
        </w:r>
      </w:del>
      <w:ins w:id="27" w:author="Ericsson n bJan-meet" w:date="2021-01-14T17:35:00Z">
        <w:r w:rsidR="00452E34">
          <w:rPr>
            <w:noProof/>
          </w:rPr>
          <w:t>S</w:t>
        </w:r>
      </w:ins>
      <w:r>
        <w:rPr>
          <w:noProof/>
        </w:rPr>
        <w:t>pecification [5] and provides corresponding representations of all APIs defined in the present specification.</w:t>
      </w:r>
    </w:p>
    <w:p w14:paraId="2E757495" w14:textId="77777777" w:rsidR="00033292" w:rsidRDefault="00033292" w:rsidP="00033292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6B06429B" w14:textId="77777777" w:rsidR="00033292" w:rsidRDefault="00033292" w:rsidP="00033292">
      <w:r>
        <w:t>This Annex shall take precedence when being discrepant to other parts of the specification with respect to the encoding of information elements and methods within the API(s).</w:t>
      </w:r>
    </w:p>
    <w:p w14:paraId="6A362346" w14:textId="77777777" w:rsidR="00033292" w:rsidRDefault="00033292" w:rsidP="00033292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39F43515" w14:textId="77777777" w:rsidR="00033292" w:rsidRDefault="00033292" w:rsidP="00033292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</w:t>
      </w:r>
      <w:r>
        <w:rPr>
          <w:lang w:eastAsia="zh-CN"/>
        </w:rPr>
        <w:t>(see clause</w:t>
      </w:r>
      <w:r>
        <w:rPr>
          <w:rFonts w:ascii="Cambria" w:eastAsia="Cambria" w:hAnsi="Cambria"/>
          <w:lang w:val="en-US" w:eastAsia="zh-CN"/>
        </w:rPr>
        <w:t> </w:t>
      </w:r>
      <w:r>
        <w:rPr>
          <w:lang w:eastAsia="zh-CN"/>
        </w:rPr>
        <w:t xml:space="preserve">5B of the 3GPP TR 21.900 [21] and </w:t>
      </w:r>
      <w:r>
        <w:t>subclause 5.3.1 of the 3GPP TS 29.501 [32]</w:t>
      </w:r>
      <w:r>
        <w:rPr>
          <w:lang w:eastAsia="zh-CN"/>
        </w:rPr>
        <w:t xml:space="preserve"> for further information).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960CA" w14:textId="77777777" w:rsidR="00782C2F" w:rsidRDefault="00782C2F">
      <w:r>
        <w:separator/>
      </w:r>
    </w:p>
  </w:endnote>
  <w:endnote w:type="continuationSeparator" w:id="0">
    <w:p w14:paraId="28EE64D4" w14:textId="77777777" w:rsidR="00782C2F" w:rsidRDefault="0078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47595" w14:textId="77777777" w:rsidR="00782C2F" w:rsidRDefault="00782C2F">
      <w:r>
        <w:separator/>
      </w:r>
    </w:p>
  </w:footnote>
  <w:footnote w:type="continuationSeparator" w:id="0">
    <w:p w14:paraId="6AEACB2B" w14:textId="77777777" w:rsidR="00782C2F" w:rsidRDefault="00782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A5574" w14:textId="77777777" w:rsidR="009A5D12" w:rsidRDefault="00782C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97CD6" w14:textId="77777777" w:rsidR="009A5D12" w:rsidRDefault="00782C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Jan-meet">
    <w15:presenceInfo w15:providerId="None" w15:userId="Ericsson n r1Jan-meet"/>
  </w15:person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33292"/>
    <w:rsid w:val="000628F9"/>
    <w:rsid w:val="00073BB6"/>
    <w:rsid w:val="000876F2"/>
    <w:rsid w:val="000A6394"/>
    <w:rsid w:val="000B7FED"/>
    <w:rsid w:val="000C038A"/>
    <w:rsid w:val="000C6598"/>
    <w:rsid w:val="000D44B3"/>
    <w:rsid w:val="000E28C0"/>
    <w:rsid w:val="00130AEA"/>
    <w:rsid w:val="001449DA"/>
    <w:rsid w:val="00145D43"/>
    <w:rsid w:val="0015710C"/>
    <w:rsid w:val="00163736"/>
    <w:rsid w:val="00192C46"/>
    <w:rsid w:val="001A08B3"/>
    <w:rsid w:val="001A7B60"/>
    <w:rsid w:val="001B0D00"/>
    <w:rsid w:val="001B52F0"/>
    <w:rsid w:val="001B7A65"/>
    <w:rsid w:val="001D1867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3AB3"/>
    <w:rsid w:val="002E3EEC"/>
    <w:rsid w:val="002E472E"/>
    <w:rsid w:val="00305409"/>
    <w:rsid w:val="003273E2"/>
    <w:rsid w:val="00330E3B"/>
    <w:rsid w:val="00360397"/>
    <w:rsid w:val="003609EF"/>
    <w:rsid w:val="003621E0"/>
    <w:rsid w:val="0036231A"/>
    <w:rsid w:val="00374DD4"/>
    <w:rsid w:val="003E1A36"/>
    <w:rsid w:val="003E1FBC"/>
    <w:rsid w:val="00410371"/>
    <w:rsid w:val="00411C74"/>
    <w:rsid w:val="004242F1"/>
    <w:rsid w:val="00452E34"/>
    <w:rsid w:val="004B75B7"/>
    <w:rsid w:val="0051580D"/>
    <w:rsid w:val="0052407E"/>
    <w:rsid w:val="00546A2D"/>
    <w:rsid w:val="00547111"/>
    <w:rsid w:val="005701AA"/>
    <w:rsid w:val="00592D74"/>
    <w:rsid w:val="005E2C44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E21FB"/>
    <w:rsid w:val="00735B22"/>
    <w:rsid w:val="00782C2F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51DC0"/>
    <w:rsid w:val="008626E7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777D9"/>
    <w:rsid w:val="00991B88"/>
    <w:rsid w:val="009A5753"/>
    <w:rsid w:val="009A579D"/>
    <w:rsid w:val="009C3758"/>
    <w:rsid w:val="009E3297"/>
    <w:rsid w:val="009F734F"/>
    <w:rsid w:val="00A246B6"/>
    <w:rsid w:val="00A271A5"/>
    <w:rsid w:val="00A47E70"/>
    <w:rsid w:val="00A50CF0"/>
    <w:rsid w:val="00A7671C"/>
    <w:rsid w:val="00AA2CBC"/>
    <w:rsid w:val="00AC5820"/>
    <w:rsid w:val="00AD1CD8"/>
    <w:rsid w:val="00AD62B9"/>
    <w:rsid w:val="00B13FC9"/>
    <w:rsid w:val="00B258BB"/>
    <w:rsid w:val="00B52991"/>
    <w:rsid w:val="00B52AAE"/>
    <w:rsid w:val="00B57BC7"/>
    <w:rsid w:val="00B6267F"/>
    <w:rsid w:val="00B67B97"/>
    <w:rsid w:val="00B968C8"/>
    <w:rsid w:val="00BA3EC5"/>
    <w:rsid w:val="00BA4D96"/>
    <w:rsid w:val="00BA51D9"/>
    <w:rsid w:val="00BB23B8"/>
    <w:rsid w:val="00BB5DFC"/>
    <w:rsid w:val="00BD218A"/>
    <w:rsid w:val="00BD279D"/>
    <w:rsid w:val="00BD6BB8"/>
    <w:rsid w:val="00C202E0"/>
    <w:rsid w:val="00C50D89"/>
    <w:rsid w:val="00C66BA2"/>
    <w:rsid w:val="00C76150"/>
    <w:rsid w:val="00C95985"/>
    <w:rsid w:val="00CC5026"/>
    <w:rsid w:val="00CC68D0"/>
    <w:rsid w:val="00CE30DD"/>
    <w:rsid w:val="00CF0773"/>
    <w:rsid w:val="00D03F9A"/>
    <w:rsid w:val="00D06D51"/>
    <w:rsid w:val="00D07049"/>
    <w:rsid w:val="00D10B46"/>
    <w:rsid w:val="00D24991"/>
    <w:rsid w:val="00D50255"/>
    <w:rsid w:val="00D66520"/>
    <w:rsid w:val="00D74B55"/>
    <w:rsid w:val="00D77444"/>
    <w:rsid w:val="00D809ED"/>
    <w:rsid w:val="00DB1E7C"/>
    <w:rsid w:val="00DB618C"/>
    <w:rsid w:val="00DC1E85"/>
    <w:rsid w:val="00DE2249"/>
    <w:rsid w:val="00DE34CF"/>
    <w:rsid w:val="00E020E8"/>
    <w:rsid w:val="00E13F3D"/>
    <w:rsid w:val="00E34898"/>
    <w:rsid w:val="00E5068E"/>
    <w:rsid w:val="00E631FE"/>
    <w:rsid w:val="00E80BF8"/>
    <w:rsid w:val="00EB09B7"/>
    <w:rsid w:val="00EB585C"/>
    <w:rsid w:val="00EE7D7C"/>
    <w:rsid w:val="00F2141F"/>
    <w:rsid w:val="00F251AF"/>
    <w:rsid w:val="00F25D98"/>
    <w:rsid w:val="00F300FB"/>
    <w:rsid w:val="00F85A89"/>
    <w:rsid w:val="00F91F1C"/>
    <w:rsid w:val="00FA5E80"/>
    <w:rsid w:val="00FB6386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0332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2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3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DF1DB-A4DC-4AE1-81C6-CF140BFA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r1Jan-meet</cp:lastModifiedBy>
  <cp:revision>2</cp:revision>
  <cp:lastPrinted>1899-12-31T23:00:00Z</cp:lastPrinted>
  <dcterms:created xsi:type="dcterms:W3CDTF">2021-01-26T17:46:00Z</dcterms:created>
  <dcterms:modified xsi:type="dcterms:W3CDTF">2021-01-26T17:46:00Z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