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0DE841" w14:textId="30AD40D3" w:rsidR="00D809ED" w:rsidRPr="00B82F6D" w:rsidRDefault="00D809ED" w:rsidP="00630CB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B82F6D">
        <w:rPr>
          <w:b/>
          <w:sz w:val="24"/>
        </w:rPr>
        <w:t>3GPP TSG-CT3 Meeting #</w:t>
      </w:r>
      <w:r w:rsidRPr="00B82F6D">
        <w:rPr>
          <w:b/>
          <w:sz w:val="24"/>
        </w:rPr>
        <w:fldChar w:fldCharType="begin"/>
      </w:r>
      <w:r w:rsidRPr="00B82F6D">
        <w:rPr>
          <w:b/>
          <w:sz w:val="24"/>
        </w:rPr>
        <w:instrText xml:space="preserve"> DOCPROPERTY  MtgSeq  \* MERGEFORMAT </w:instrText>
      </w:r>
      <w:r w:rsidRPr="00B82F6D">
        <w:rPr>
          <w:b/>
          <w:sz w:val="24"/>
        </w:rPr>
        <w:fldChar w:fldCharType="separate"/>
      </w:r>
      <w:r w:rsidRPr="00B82F6D">
        <w:rPr>
          <w:b/>
          <w:sz w:val="24"/>
        </w:rPr>
        <w:t>113e</w:t>
      </w:r>
      <w:r w:rsidRPr="00B82F6D">
        <w:rPr>
          <w:b/>
          <w:sz w:val="24"/>
        </w:rPr>
        <w:fldChar w:fldCharType="end"/>
      </w:r>
      <w:r w:rsidRPr="00B82F6D">
        <w:rPr>
          <w:b/>
          <w:sz w:val="24"/>
        </w:rPr>
        <w:fldChar w:fldCharType="begin"/>
      </w:r>
      <w:r w:rsidRPr="00B82F6D">
        <w:rPr>
          <w:b/>
          <w:sz w:val="24"/>
        </w:rPr>
        <w:instrText xml:space="preserve"> DOCPROPERTY  MtgTitle  \* MERGEFORMAT </w:instrText>
      </w:r>
      <w:r w:rsidRPr="00B82F6D">
        <w:rPr>
          <w:b/>
          <w:sz w:val="24"/>
        </w:rPr>
        <w:fldChar w:fldCharType="end"/>
      </w:r>
      <w:r w:rsidRPr="00B82F6D">
        <w:rPr>
          <w:b/>
          <w:sz w:val="24"/>
        </w:rPr>
        <w:tab/>
      </w:r>
      <w:r w:rsidR="002969A4" w:rsidRPr="002969A4">
        <w:rPr>
          <w:b/>
          <w:sz w:val="24"/>
        </w:rPr>
        <w:t>C3-210</w:t>
      </w:r>
      <w:r w:rsidR="00226D8A">
        <w:rPr>
          <w:b/>
          <w:sz w:val="24"/>
        </w:rPr>
        <w:t>318</w:t>
      </w:r>
      <w:r w:rsidRPr="00B82F6D">
        <w:rPr>
          <w:b/>
          <w:sz w:val="24"/>
        </w:rPr>
        <w:fldChar w:fldCharType="begin"/>
      </w:r>
      <w:r w:rsidRPr="00B82F6D">
        <w:rPr>
          <w:b/>
          <w:sz w:val="24"/>
        </w:rPr>
        <w:instrText xml:space="preserve"> DOCPROPERTY  Tdoc#  \* MERGEFORMAT </w:instrText>
      </w:r>
      <w:r w:rsidRPr="00B82F6D">
        <w:rPr>
          <w:b/>
          <w:sz w:val="24"/>
        </w:rPr>
        <w:fldChar w:fldCharType="end"/>
      </w:r>
    </w:p>
    <w:p w14:paraId="7B93ED03" w14:textId="77777777" w:rsidR="00D809ED" w:rsidRPr="00B82F6D" w:rsidRDefault="00D809ED" w:rsidP="00D809ED">
      <w:pPr>
        <w:pStyle w:val="CRCoverPage"/>
        <w:outlineLvl w:val="0"/>
        <w:rPr>
          <w:b/>
          <w:sz w:val="24"/>
        </w:rPr>
      </w:pPr>
      <w:r w:rsidRPr="00B82F6D">
        <w:rPr>
          <w:b/>
          <w:sz w:val="24"/>
        </w:rPr>
        <w:t>E-Meeting, 25th – 29th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82F6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B82F6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82F6D">
              <w:rPr>
                <w:i/>
                <w:sz w:val="14"/>
              </w:rPr>
              <w:t>CR-Form-v</w:t>
            </w:r>
            <w:r w:rsidR="008863B9" w:rsidRPr="00B82F6D">
              <w:rPr>
                <w:i/>
                <w:sz w:val="14"/>
              </w:rPr>
              <w:t>12.</w:t>
            </w:r>
            <w:r w:rsidR="002E472E" w:rsidRPr="00B82F6D">
              <w:rPr>
                <w:i/>
                <w:sz w:val="14"/>
              </w:rPr>
              <w:t>1</w:t>
            </w:r>
          </w:p>
        </w:tc>
      </w:tr>
      <w:tr w:rsidR="001E41F3" w:rsidRPr="00B82F6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82F6D" w:rsidRDefault="001E41F3">
            <w:pPr>
              <w:pStyle w:val="CRCoverPage"/>
              <w:spacing w:after="0"/>
              <w:jc w:val="center"/>
            </w:pPr>
            <w:r w:rsidRPr="00B82F6D">
              <w:rPr>
                <w:b/>
                <w:sz w:val="32"/>
              </w:rPr>
              <w:t>CHANGE REQUEST</w:t>
            </w:r>
          </w:p>
        </w:tc>
      </w:tr>
      <w:tr w:rsidR="001E41F3" w:rsidRPr="00B82F6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82F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82F6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82F6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63BE906" w:rsidR="001E41F3" w:rsidRPr="00B82F6D" w:rsidRDefault="00F2141F" w:rsidP="00E13F3D">
            <w:pPr>
              <w:pStyle w:val="CRCoverPage"/>
              <w:spacing w:after="0"/>
              <w:jc w:val="right"/>
              <w:rPr>
                <w:b/>
                <w:bCs/>
                <w:sz w:val="28"/>
              </w:rPr>
            </w:pPr>
            <w:r w:rsidRPr="00B82F6D">
              <w:rPr>
                <w:b/>
                <w:bCs/>
                <w:sz w:val="28"/>
                <w:szCs w:val="28"/>
              </w:rPr>
              <w:t>2</w:t>
            </w:r>
            <w:r w:rsidR="00B57BC7" w:rsidRPr="00B82F6D">
              <w:rPr>
                <w:b/>
                <w:bCs/>
                <w:sz w:val="28"/>
                <w:szCs w:val="28"/>
              </w:rPr>
              <w:t>9</w:t>
            </w:r>
            <w:r w:rsidRPr="00B82F6D">
              <w:rPr>
                <w:b/>
                <w:bCs/>
                <w:sz w:val="28"/>
                <w:szCs w:val="28"/>
              </w:rPr>
              <w:t>.</w:t>
            </w:r>
            <w:r w:rsidR="0099447C" w:rsidRPr="00B82F6D">
              <w:rPr>
                <w:b/>
                <w:bCs/>
                <w:sz w:val="28"/>
                <w:szCs w:val="28"/>
              </w:rPr>
              <w:t>5</w:t>
            </w:r>
            <w:r w:rsidR="001A615D" w:rsidRPr="00B82F6D">
              <w:rPr>
                <w:b/>
                <w:bCs/>
                <w:sz w:val="28"/>
                <w:szCs w:val="28"/>
              </w:rPr>
              <w:t>1</w:t>
            </w:r>
            <w:r w:rsidR="00BF011B" w:rsidRPr="00B82F6D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Pr="00B82F6D" w:rsidRDefault="001E41F3">
            <w:pPr>
              <w:pStyle w:val="CRCoverPage"/>
              <w:spacing w:after="0"/>
              <w:jc w:val="center"/>
            </w:pPr>
            <w:r w:rsidRPr="00B82F6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EA07E8" w:rsidR="001E41F3" w:rsidRPr="00B82F6D" w:rsidRDefault="00390707" w:rsidP="00547111">
            <w:pPr>
              <w:pStyle w:val="CRCoverPage"/>
              <w:spacing w:after="0"/>
              <w:rPr>
                <w:b/>
                <w:bCs/>
                <w:sz w:val="28"/>
                <w:szCs w:val="28"/>
              </w:rPr>
            </w:pPr>
            <w:r w:rsidRPr="00390707">
              <w:rPr>
                <w:b/>
                <w:bCs/>
                <w:sz w:val="28"/>
                <w:szCs w:val="28"/>
              </w:rPr>
              <w:t>0280</w:t>
            </w:r>
          </w:p>
        </w:tc>
        <w:tc>
          <w:tcPr>
            <w:tcW w:w="709" w:type="dxa"/>
          </w:tcPr>
          <w:p w14:paraId="09D2C09B" w14:textId="77777777" w:rsidR="001E41F3" w:rsidRPr="00B82F6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82F6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59F901" w:rsidR="001E41F3" w:rsidRPr="00B82F6D" w:rsidRDefault="001B51DB" w:rsidP="00E13F3D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82F6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82F6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B5FC86" w:rsidR="001E41F3" w:rsidRPr="00B82F6D" w:rsidRDefault="00F2141F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B82F6D">
              <w:rPr>
                <w:b/>
                <w:bCs/>
                <w:sz w:val="28"/>
                <w:szCs w:val="28"/>
              </w:rPr>
              <w:t>1</w:t>
            </w:r>
            <w:r w:rsidR="00447120" w:rsidRPr="00B82F6D">
              <w:rPr>
                <w:b/>
                <w:bCs/>
                <w:sz w:val="28"/>
                <w:szCs w:val="28"/>
              </w:rPr>
              <w:t>6</w:t>
            </w:r>
            <w:r w:rsidRPr="00B82F6D">
              <w:rPr>
                <w:b/>
                <w:bCs/>
                <w:sz w:val="28"/>
                <w:szCs w:val="28"/>
              </w:rPr>
              <w:t>.</w:t>
            </w:r>
            <w:r w:rsidR="00447120" w:rsidRPr="00B82F6D">
              <w:rPr>
                <w:b/>
                <w:bCs/>
                <w:sz w:val="28"/>
                <w:szCs w:val="28"/>
              </w:rPr>
              <w:t>7</w:t>
            </w:r>
            <w:r w:rsidRPr="00B82F6D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82F6D" w:rsidRDefault="001E41F3">
            <w:pPr>
              <w:pStyle w:val="CRCoverPage"/>
              <w:spacing w:after="0"/>
            </w:pPr>
          </w:p>
        </w:tc>
      </w:tr>
      <w:tr w:rsidR="001E41F3" w:rsidRPr="00B82F6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82F6D" w:rsidRDefault="001E41F3">
            <w:pPr>
              <w:pStyle w:val="CRCoverPage"/>
              <w:spacing w:after="0"/>
            </w:pPr>
          </w:p>
        </w:tc>
      </w:tr>
      <w:tr w:rsidR="001E41F3" w:rsidRPr="00B82F6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82F6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82F6D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B82F6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B82F6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B82F6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82F6D">
              <w:rPr>
                <w:rFonts w:cs="Arial"/>
                <w:b/>
                <w:i/>
                <w:color w:val="FF0000"/>
              </w:rPr>
              <w:t xml:space="preserve"> </w:t>
            </w:r>
            <w:r w:rsidRPr="00B82F6D">
              <w:rPr>
                <w:rFonts w:cs="Arial"/>
                <w:i/>
              </w:rPr>
              <w:t>on using this form</w:t>
            </w:r>
            <w:r w:rsidR="0051580D" w:rsidRPr="00B82F6D">
              <w:rPr>
                <w:rFonts w:cs="Arial"/>
                <w:i/>
              </w:rPr>
              <w:t>: c</w:t>
            </w:r>
            <w:r w:rsidR="00F25D98" w:rsidRPr="00B82F6D">
              <w:rPr>
                <w:rFonts w:cs="Arial"/>
                <w:i/>
              </w:rPr>
              <w:t xml:space="preserve">omprehensive instructions can be found at </w:t>
            </w:r>
            <w:r w:rsidR="001B7A65" w:rsidRPr="00B82F6D">
              <w:rPr>
                <w:rFonts w:cs="Arial"/>
                <w:i/>
              </w:rPr>
              <w:br/>
            </w:r>
            <w:hyperlink r:id="rId10" w:history="1">
              <w:r w:rsidR="00DE34CF" w:rsidRPr="00B82F6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B82F6D">
              <w:rPr>
                <w:rFonts w:cs="Arial"/>
                <w:i/>
              </w:rPr>
              <w:t>.</w:t>
            </w:r>
          </w:p>
        </w:tc>
      </w:tr>
      <w:tr w:rsidR="001E41F3" w:rsidRPr="00B82F6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82F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B82F6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82F6D" w14:paraId="0EE45D52" w14:textId="77777777" w:rsidTr="00A7671C">
        <w:tc>
          <w:tcPr>
            <w:tcW w:w="2835" w:type="dxa"/>
          </w:tcPr>
          <w:p w14:paraId="59860FA1" w14:textId="77777777" w:rsidR="00F25D98" w:rsidRPr="00B82F6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82F6D">
              <w:rPr>
                <w:b/>
                <w:i/>
              </w:rPr>
              <w:t>Proposed change</w:t>
            </w:r>
            <w:r w:rsidR="00A7671C" w:rsidRPr="00B82F6D">
              <w:rPr>
                <w:b/>
                <w:i/>
              </w:rPr>
              <w:t xml:space="preserve"> </w:t>
            </w:r>
            <w:r w:rsidRPr="00B82F6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82F6D" w:rsidRDefault="00F25D98" w:rsidP="001E41F3">
            <w:pPr>
              <w:pStyle w:val="CRCoverPage"/>
              <w:spacing w:after="0"/>
              <w:jc w:val="right"/>
            </w:pPr>
            <w:r w:rsidRPr="00B82F6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82F6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82F6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82F6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82F6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B82F6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82F6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82F6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82F6D" w:rsidRDefault="00F25D98" w:rsidP="001E41F3">
            <w:pPr>
              <w:pStyle w:val="CRCoverPage"/>
              <w:spacing w:after="0"/>
              <w:jc w:val="right"/>
            </w:pPr>
            <w:r w:rsidRPr="00B82F6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4D7C46" w:rsidR="00F25D98" w:rsidRPr="00B82F6D" w:rsidRDefault="0052407E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B82F6D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B82F6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82F6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82F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82F6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82F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82F6D">
              <w:rPr>
                <w:b/>
                <w:i/>
              </w:rPr>
              <w:t>Title:</w:t>
            </w:r>
            <w:r w:rsidRPr="00B82F6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04510E" w:rsidR="001E41F3" w:rsidRPr="00B82F6D" w:rsidRDefault="00073FF6">
            <w:pPr>
              <w:pStyle w:val="CRCoverPage"/>
              <w:spacing w:after="0"/>
              <w:ind w:left="100"/>
            </w:pPr>
            <w:r w:rsidRPr="00B82F6D">
              <w:t>Adding "description" field for map data types</w:t>
            </w:r>
          </w:p>
        </w:tc>
      </w:tr>
      <w:tr w:rsidR="001E41F3" w:rsidRPr="00B82F6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82F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82F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82F6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82F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82F6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BBDB32" w:rsidR="001E41F3" w:rsidRPr="00B82F6D" w:rsidRDefault="00232B98">
            <w:pPr>
              <w:pStyle w:val="CRCoverPage"/>
              <w:spacing w:after="0"/>
              <w:ind w:left="100"/>
            </w:pPr>
            <w:r w:rsidRPr="00B82F6D">
              <w:t>Ericsson</w:t>
            </w:r>
          </w:p>
        </w:tc>
      </w:tr>
      <w:tr w:rsidR="001E41F3" w:rsidRPr="00B82F6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82F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82F6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FD1B28" w:rsidR="001E41F3" w:rsidRPr="00B82F6D" w:rsidRDefault="00223AAA" w:rsidP="00547111">
            <w:pPr>
              <w:pStyle w:val="CRCoverPage"/>
              <w:spacing w:after="0"/>
              <w:ind w:left="100"/>
            </w:pPr>
            <w:r w:rsidRPr="00B82F6D">
              <w:t>C</w:t>
            </w:r>
            <w:r w:rsidR="00E5068E" w:rsidRPr="00B82F6D">
              <w:t>3</w:t>
            </w:r>
          </w:p>
        </w:tc>
      </w:tr>
      <w:tr w:rsidR="001E41F3" w:rsidRPr="00B82F6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82F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82F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82F6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82F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82F6D">
              <w:rPr>
                <w:b/>
                <w:i/>
              </w:rPr>
              <w:t>Work item code</w:t>
            </w:r>
            <w:r w:rsidR="0051580D" w:rsidRPr="00B82F6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4B86A6" w:rsidR="001E41F3" w:rsidRPr="00B82F6D" w:rsidRDefault="006F5D04">
            <w:pPr>
              <w:pStyle w:val="CRCoverPage"/>
              <w:spacing w:after="0"/>
              <w:ind w:left="100"/>
            </w:pPr>
            <w:r w:rsidRPr="00B82F6D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82F6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82F6D" w:rsidRDefault="001E41F3">
            <w:pPr>
              <w:pStyle w:val="CRCoverPage"/>
              <w:spacing w:after="0"/>
              <w:jc w:val="right"/>
            </w:pPr>
            <w:r w:rsidRPr="00B82F6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3B6F92" w:rsidR="001E41F3" w:rsidRPr="00B82F6D" w:rsidRDefault="006045BA">
            <w:pPr>
              <w:pStyle w:val="CRCoverPage"/>
              <w:spacing w:after="0"/>
              <w:ind w:left="100"/>
            </w:pPr>
            <w:r w:rsidRPr="00B82F6D">
              <w:t>2021-01-07</w:t>
            </w:r>
          </w:p>
        </w:tc>
      </w:tr>
      <w:tr w:rsidR="001E41F3" w:rsidRPr="00B82F6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82F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82F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82F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82F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82F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82F6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82F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82F6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B5119C" w:rsidR="001E41F3" w:rsidRPr="00B82F6D" w:rsidRDefault="006F5D0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B82F6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82F6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82F6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82F6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8BC618" w:rsidR="001E41F3" w:rsidRPr="00B82F6D" w:rsidRDefault="006045BA">
            <w:pPr>
              <w:pStyle w:val="CRCoverPage"/>
              <w:spacing w:after="0"/>
              <w:ind w:left="100"/>
            </w:pPr>
            <w:r w:rsidRPr="00B82F6D">
              <w:t>Rel-1</w:t>
            </w:r>
            <w:r w:rsidR="00605BE1" w:rsidRPr="00B82F6D">
              <w:t>7</w:t>
            </w:r>
          </w:p>
        </w:tc>
      </w:tr>
      <w:tr w:rsidR="001E41F3" w:rsidRPr="00B82F6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82F6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82F6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82F6D">
              <w:rPr>
                <w:i/>
                <w:sz w:val="18"/>
              </w:rPr>
              <w:t xml:space="preserve">Use </w:t>
            </w:r>
            <w:r w:rsidRPr="00B82F6D">
              <w:rPr>
                <w:i/>
                <w:sz w:val="18"/>
                <w:u w:val="single"/>
              </w:rPr>
              <w:t>one</w:t>
            </w:r>
            <w:r w:rsidRPr="00B82F6D">
              <w:rPr>
                <w:i/>
                <w:sz w:val="18"/>
              </w:rPr>
              <w:t xml:space="preserve"> of the following categories:</w:t>
            </w:r>
            <w:r w:rsidRPr="00B82F6D">
              <w:rPr>
                <w:b/>
                <w:i/>
                <w:sz w:val="18"/>
              </w:rPr>
              <w:br/>
              <w:t>F</w:t>
            </w:r>
            <w:r w:rsidRPr="00B82F6D">
              <w:rPr>
                <w:i/>
                <w:sz w:val="18"/>
              </w:rPr>
              <w:t xml:space="preserve">  (correction)</w:t>
            </w:r>
            <w:r w:rsidRPr="00B82F6D">
              <w:rPr>
                <w:i/>
                <w:sz w:val="18"/>
              </w:rPr>
              <w:br/>
            </w:r>
            <w:r w:rsidRPr="00B82F6D">
              <w:rPr>
                <w:b/>
                <w:i/>
                <w:sz w:val="18"/>
              </w:rPr>
              <w:t>A</w:t>
            </w:r>
            <w:r w:rsidRPr="00B82F6D">
              <w:rPr>
                <w:i/>
                <w:sz w:val="18"/>
              </w:rPr>
              <w:t xml:space="preserve">  (</w:t>
            </w:r>
            <w:r w:rsidR="00DE34CF" w:rsidRPr="00B82F6D">
              <w:rPr>
                <w:i/>
                <w:sz w:val="18"/>
              </w:rPr>
              <w:t xml:space="preserve">mirror </w:t>
            </w:r>
            <w:r w:rsidRPr="00B82F6D">
              <w:rPr>
                <w:i/>
                <w:sz w:val="18"/>
              </w:rPr>
              <w:t>correspond</w:t>
            </w:r>
            <w:r w:rsidR="00DE34CF" w:rsidRPr="00B82F6D">
              <w:rPr>
                <w:i/>
                <w:sz w:val="18"/>
              </w:rPr>
              <w:t xml:space="preserve">ing </w:t>
            </w:r>
            <w:r w:rsidRPr="00B82F6D">
              <w:rPr>
                <w:i/>
                <w:sz w:val="18"/>
              </w:rPr>
              <w:t xml:space="preserve">to a </w:t>
            </w:r>
            <w:r w:rsidR="00DE34CF" w:rsidRPr="00B82F6D">
              <w:rPr>
                <w:i/>
                <w:sz w:val="18"/>
              </w:rPr>
              <w:t xml:space="preserve">change </w:t>
            </w:r>
            <w:r w:rsidRPr="00B82F6D">
              <w:rPr>
                <w:i/>
                <w:sz w:val="18"/>
              </w:rPr>
              <w:t xml:space="preserve">in an earlier </w:t>
            </w:r>
            <w:r w:rsidR="00665C47" w:rsidRPr="00B82F6D">
              <w:rPr>
                <w:i/>
                <w:sz w:val="18"/>
              </w:rPr>
              <w:tab/>
            </w:r>
            <w:r w:rsidR="00665C47" w:rsidRPr="00B82F6D">
              <w:rPr>
                <w:i/>
                <w:sz w:val="18"/>
              </w:rPr>
              <w:tab/>
            </w:r>
            <w:r w:rsidR="00665C47" w:rsidRPr="00B82F6D">
              <w:rPr>
                <w:i/>
                <w:sz w:val="18"/>
              </w:rPr>
              <w:tab/>
            </w:r>
            <w:r w:rsidR="00665C47" w:rsidRPr="00B82F6D">
              <w:rPr>
                <w:i/>
                <w:sz w:val="18"/>
              </w:rPr>
              <w:tab/>
            </w:r>
            <w:r w:rsidR="00665C47" w:rsidRPr="00B82F6D">
              <w:rPr>
                <w:i/>
                <w:sz w:val="18"/>
              </w:rPr>
              <w:tab/>
            </w:r>
            <w:r w:rsidR="00665C47" w:rsidRPr="00B82F6D">
              <w:rPr>
                <w:i/>
                <w:sz w:val="18"/>
              </w:rPr>
              <w:tab/>
            </w:r>
            <w:r w:rsidR="00665C47" w:rsidRPr="00B82F6D">
              <w:rPr>
                <w:i/>
                <w:sz w:val="18"/>
              </w:rPr>
              <w:tab/>
            </w:r>
            <w:r w:rsidR="00665C47" w:rsidRPr="00B82F6D">
              <w:rPr>
                <w:i/>
                <w:sz w:val="18"/>
              </w:rPr>
              <w:tab/>
            </w:r>
            <w:r w:rsidR="00665C47" w:rsidRPr="00B82F6D">
              <w:rPr>
                <w:i/>
                <w:sz w:val="18"/>
              </w:rPr>
              <w:tab/>
            </w:r>
            <w:r w:rsidR="00665C47" w:rsidRPr="00B82F6D">
              <w:rPr>
                <w:i/>
                <w:sz w:val="18"/>
              </w:rPr>
              <w:tab/>
            </w:r>
            <w:r w:rsidR="00665C47" w:rsidRPr="00B82F6D">
              <w:rPr>
                <w:i/>
                <w:sz w:val="18"/>
              </w:rPr>
              <w:tab/>
            </w:r>
            <w:r w:rsidR="00665C47" w:rsidRPr="00B82F6D">
              <w:rPr>
                <w:i/>
                <w:sz w:val="18"/>
              </w:rPr>
              <w:tab/>
            </w:r>
            <w:r w:rsidR="00665C47" w:rsidRPr="00B82F6D">
              <w:rPr>
                <w:i/>
                <w:sz w:val="18"/>
              </w:rPr>
              <w:tab/>
            </w:r>
            <w:r w:rsidRPr="00B82F6D">
              <w:rPr>
                <w:i/>
                <w:sz w:val="18"/>
              </w:rPr>
              <w:t>release)</w:t>
            </w:r>
            <w:r w:rsidRPr="00B82F6D">
              <w:rPr>
                <w:i/>
                <w:sz w:val="18"/>
              </w:rPr>
              <w:br/>
            </w:r>
            <w:r w:rsidRPr="00B82F6D">
              <w:rPr>
                <w:b/>
                <w:i/>
                <w:sz w:val="18"/>
              </w:rPr>
              <w:t>B</w:t>
            </w:r>
            <w:r w:rsidRPr="00B82F6D">
              <w:rPr>
                <w:i/>
                <w:sz w:val="18"/>
              </w:rPr>
              <w:t xml:space="preserve">  (addition of feature), </w:t>
            </w:r>
            <w:r w:rsidRPr="00B82F6D">
              <w:rPr>
                <w:i/>
                <w:sz w:val="18"/>
              </w:rPr>
              <w:br/>
            </w:r>
            <w:r w:rsidRPr="00B82F6D">
              <w:rPr>
                <w:b/>
                <w:i/>
                <w:sz w:val="18"/>
              </w:rPr>
              <w:t>C</w:t>
            </w:r>
            <w:r w:rsidRPr="00B82F6D">
              <w:rPr>
                <w:i/>
                <w:sz w:val="18"/>
              </w:rPr>
              <w:t xml:space="preserve">  (functional modification of feature)</w:t>
            </w:r>
            <w:r w:rsidRPr="00B82F6D">
              <w:rPr>
                <w:i/>
                <w:sz w:val="18"/>
              </w:rPr>
              <w:br/>
            </w:r>
            <w:r w:rsidRPr="00B82F6D">
              <w:rPr>
                <w:b/>
                <w:i/>
                <w:sz w:val="18"/>
              </w:rPr>
              <w:t>D</w:t>
            </w:r>
            <w:r w:rsidRPr="00B82F6D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B82F6D" w:rsidRDefault="001E41F3">
            <w:pPr>
              <w:pStyle w:val="CRCoverPage"/>
            </w:pPr>
            <w:r w:rsidRPr="00B82F6D">
              <w:rPr>
                <w:sz w:val="18"/>
              </w:rPr>
              <w:t>Detailed explanations of the above categories can</w:t>
            </w:r>
            <w:r w:rsidRPr="00B82F6D">
              <w:rPr>
                <w:sz w:val="18"/>
              </w:rPr>
              <w:br/>
              <w:t xml:space="preserve">be found in 3GPP </w:t>
            </w:r>
            <w:hyperlink r:id="rId11" w:history="1">
              <w:r w:rsidRPr="00B82F6D">
                <w:rPr>
                  <w:rStyle w:val="Hyperlink"/>
                  <w:sz w:val="18"/>
                </w:rPr>
                <w:t>TR 21.900</w:t>
              </w:r>
            </w:hyperlink>
            <w:r w:rsidRPr="00B82F6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B82F6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82F6D">
              <w:rPr>
                <w:i/>
                <w:sz w:val="18"/>
              </w:rPr>
              <w:t xml:space="preserve">Use </w:t>
            </w:r>
            <w:r w:rsidRPr="00B82F6D">
              <w:rPr>
                <w:i/>
                <w:sz w:val="18"/>
                <w:u w:val="single"/>
              </w:rPr>
              <w:t>one</w:t>
            </w:r>
            <w:r w:rsidRPr="00B82F6D">
              <w:rPr>
                <w:i/>
                <w:sz w:val="18"/>
              </w:rPr>
              <w:t xml:space="preserve"> of the following releases:</w:t>
            </w:r>
            <w:r w:rsidRPr="00B82F6D">
              <w:rPr>
                <w:i/>
                <w:sz w:val="18"/>
              </w:rPr>
              <w:br/>
              <w:t>Rel-8</w:t>
            </w:r>
            <w:r w:rsidRPr="00B82F6D">
              <w:rPr>
                <w:i/>
                <w:sz w:val="18"/>
              </w:rPr>
              <w:tab/>
              <w:t>(Release 8)</w:t>
            </w:r>
            <w:r w:rsidR="007C2097" w:rsidRPr="00B82F6D">
              <w:rPr>
                <w:i/>
                <w:sz w:val="18"/>
              </w:rPr>
              <w:br/>
              <w:t>Rel-9</w:t>
            </w:r>
            <w:r w:rsidR="007C2097" w:rsidRPr="00B82F6D">
              <w:rPr>
                <w:i/>
                <w:sz w:val="18"/>
              </w:rPr>
              <w:tab/>
              <w:t>(Release 9)</w:t>
            </w:r>
            <w:r w:rsidR="009777D9" w:rsidRPr="00B82F6D">
              <w:rPr>
                <w:i/>
                <w:sz w:val="18"/>
              </w:rPr>
              <w:br/>
              <w:t>Rel-10</w:t>
            </w:r>
            <w:r w:rsidR="009777D9" w:rsidRPr="00B82F6D">
              <w:rPr>
                <w:i/>
                <w:sz w:val="18"/>
              </w:rPr>
              <w:tab/>
              <w:t>(Release 10)</w:t>
            </w:r>
            <w:r w:rsidR="000C038A" w:rsidRPr="00B82F6D">
              <w:rPr>
                <w:i/>
                <w:sz w:val="18"/>
              </w:rPr>
              <w:br/>
              <w:t>Rel-11</w:t>
            </w:r>
            <w:r w:rsidR="000C038A" w:rsidRPr="00B82F6D">
              <w:rPr>
                <w:i/>
                <w:sz w:val="18"/>
              </w:rPr>
              <w:tab/>
              <w:t>(Release 11)</w:t>
            </w:r>
            <w:r w:rsidR="000C038A" w:rsidRPr="00B82F6D">
              <w:rPr>
                <w:i/>
                <w:sz w:val="18"/>
              </w:rPr>
              <w:br/>
            </w:r>
            <w:r w:rsidR="002E472E" w:rsidRPr="00B82F6D">
              <w:rPr>
                <w:i/>
                <w:sz w:val="18"/>
              </w:rPr>
              <w:t>…</w:t>
            </w:r>
            <w:r w:rsidR="0051580D" w:rsidRPr="00B82F6D">
              <w:rPr>
                <w:i/>
                <w:sz w:val="18"/>
              </w:rPr>
              <w:br/>
            </w:r>
            <w:r w:rsidR="00E34898" w:rsidRPr="00B82F6D">
              <w:rPr>
                <w:i/>
                <w:sz w:val="18"/>
              </w:rPr>
              <w:t>Rel-15</w:t>
            </w:r>
            <w:r w:rsidR="00E34898" w:rsidRPr="00B82F6D">
              <w:rPr>
                <w:i/>
                <w:sz w:val="18"/>
              </w:rPr>
              <w:tab/>
              <w:t>(Release 15)</w:t>
            </w:r>
            <w:r w:rsidR="00E34898" w:rsidRPr="00B82F6D">
              <w:rPr>
                <w:i/>
                <w:sz w:val="18"/>
              </w:rPr>
              <w:br/>
              <w:t>Rel-16</w:t>
            </w:r>
            <w:r w:rsidR="00E34898" w:rsidRPr="00B82F6D">
              <w:rPr>
                <w:i/>
                <w:sz w:val="18"/>
              </w:rPr>
              <w:tab/>
              <w:t>(Release 16)</w:t>
            </w:r>
            <w:r w:rsidR="002E472E" w:rsidRPr="00B82F6D">
              <w:rPr>
                <w:i/>
                <w:sz w:val="18"/>
              </w:rPr>
              <w:br/>
              <w:t>Rel-17</w:t>
            </w:r>
            <w:r w:rsidR="002E472E" w:rsidRPr="00B82F6D">
              <w:rPr>
                <w:i/>
                <w:sz w:val="18"/>
              </w:rPr>
              <w:tab/>
              <w:t>(Release 17)</w:t>
            </w:r>
            <w:r w:rsidR="002E472E" w:rsidRPr="00B82F6D">
              <w:rPr>
                <w:i/>
                <w:sz w:val="18"/>
              </w:rPr>
              <w:br/>
              <w:t>Rel-18</w:t>
            </w:r>
            <w:r w:rsidR="002E472E" w:rsidRPr="00B82F6D">
              <w:rPr>
                <w:i/>
                <w:sz w:val="18"/>
              </w:rPr>
              <w:tab/>
              <w:t>(Release 18)</w:t>
            </w:r>
          </w:p>
        </w:tc>
      </w:tr>
      <w:tr w:rsidR="001E41F3" w:rsidRPr="00B82F6D" w14:paraId="7FBEB8E7" w14:textId="77777777" w:rsidTr="00547111">
        <w:tc>
          <w:tcPr>
            <w:tcW w:w="1843" w:type="dxa"/>
          </w:tcPr>
          <w:p w14:paraId="44A3A604" w14:textId="77777777" w:rsidR="001E41F3" w:rsidRPr="00B82F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82F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82F6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82F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82F6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C880BD" w14:textId="56EA2856" w:rsidR="001E41F3" w:rsidRPr="00B82F6D" w:rsidRDefault="00744A30">
            <w:pPr>
              <w:pStyle w:val="CRCoverPage"/>
              <w:spacing w:after="0"/>
              <w:ind w:left="100"/>
            </w:pPr>
            <w:r w:rsidRPr="00B82F6D">
              <w:t>TS 29.501, clause 5.3.9 specifies that the OpenAPI definition of map data types shall have a "description" field and shall ind</w:t>
            </w:r>
            <w:r w:rsidR="00903343" w:rsidRPr="00B82F6D">
              <w:t>i</w:t>
            </w:r>
            <w:r w:rsidRPr="00B82F6D">
              <w:t>cate the values used as keys of the map.</w:t>
            </w:r>
          </w:p>
          <w:p w14:paraId="0BB5CACE" w14:textId="77777777" w:rsidR="00744A30" w:rsidRPr="00B82F6D" w:rsidRDefault="00744A30">
            <w:pPr>
              <w:pStyle w:val="CRCoverPage"/>
              <w:spacing w:after="0"/>
              <w:ind w:left="100"/>
            </w:pPr>
          </w:p>
          <w:p w14:paraId="7E1E4C7E" w14:textId="77777777" w:rsidR="00744A30" w:rsidRPr="00B82F6D" w:rsidRDefault="005F3D22">
            <w:pPr>
              <w:pStyle w:val="CRCoverPage"/>
              <w:spacing w:after="0"/>
              <w:ind w:left="100"/>
            </w:pPr>
            <w:r w:rsidRPr="00B82F6D">
              <w:t xml:space="preserve">The </w:t>
            </w:r>
            <w:r w:rsidR="00B316FA" w:rsidRPr="00B82F6D">
              <w:t>Npcf_PolicyAuthorization</w:t>
            </w:r>
            <w:r w:rsidRPr="00B82F6D">
              <w:t xml:space="preserve"> OpenAPI</w:t>
            </w:r>
            <w:r w:rsidR="00DD6929" w:rsidRPr="00B82F6D">
              <w:rPr>
                <w:rFonts w:cs="Arial"/>
              </w:rPr>
              <w:t xml:space="preserve"> </w:t>
            </w:r>
            <w:r w:rsidRPr="00B82F6D">
              <w:rPr>
                <w:rFonts w:cs="Arial"/>
              </w:rPr>
              <w:t xml:space="preserve">file needs to be updated to include </w:t>
            </w:r>
            <w:r w:rsidRPr="00B82F6D">
              <w:t>"description" field indicating the value used as key of defined map da</w:t>
            </w:r>
            <w:r w:rsidR="006F5D04" w:rsidRPr="00B82F6D">
              <w:t>t</w:t>
            </w:r>
            <w:r w:rsidRPr="00B82F6D">
              <w:t>a types.</w:t>
            </w:r>
          </w:p>
          <w:p w14:paraId="45AE98A0" w14:textId="77777777" w:rsidR="00E9157D" w:rsidRPr="00B82F6D" w:rsidRDefault="00E9157D">
            <w:pPr>
              <w:pStyle w:val="CRCoverPage"/>
              <w:spacing w:after="0"/>
              <w:ind w:left="100"/>
            </w:pPr>
          </w:p>
          <w:p w14:paraId="708AA7DE" w14:textId="1FA16525" w:rsidR="00E9157D" w:rsidRPr="00B82F6D" w:rsidRDefault="0072201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B82F6D">
              <w:rPr>
                <w:rFonts w:cs="Arial"/>
              </w:rPr>
              <w:t>The key of the map is currently not specified for the presenceInfoList map defined within the SpatialValidity</w:t>
            </w:r>
            <w:r w:rsidRPr="00B82F6D">
              <w:rPr>
                <w:rFonts w:cs="Arial"/>
                <w:lang w:eastAsia="zh-CN"/>
              </w:rPr>
              <w:t xml:space="preserve"> data structure</w:t>
            </w:r>
            <w:r w:rsidRPr="00B82F6D">
              <w:rPr>
                <w:rFonts w:cs="Arial"/>
              </w:rPr>
              <w:t>. Since the "</w:t>
            </w:r>
            <w:r w:rsidRPr="00B82F6D">
              <w:rPr>
                <w:rFonts w:cs="Arial"/>
                <w:lang w:eastAsia="zh-CN"/>
              </w:rPr>
              <w:t>praId" attribute from the PresenceInfo data type is used as the key of the map for the other map data structures defined as map(Pr</w:t>
            </w:r>
            <w:r w:rsidRPr="00B82F6D">
              <w:rPr>
                <w:rFonts w:cs="Arial"/>
              </w:rPr>
              <w:t>esence</w:t>
            </w:r>
            <w:r w:rsidRPr="00B82F6D">
              <w:rPr>
                <w:rFonts w:cs="Arial"/>
                <w:lang w:eastAsia="zh-CN"/>
              </w:rPr>
              <w:t xml:space="preserve">Info) in this API, </w:t>
            </w:r>
            <w:r w:rsidRPr="00B82F6D">
              <w:rPr>
                <w:rFonts w:cs="Arial"/>
              </w:rPr>
              <w:t>the "</w:t>
            </w:r>
            <w:r w:rsidRPr="00B82F6D">
              <w:rPr>
                <w:rFonts w:cs="Arial"/>
                <w:lang w:eastAsia="zh-CN"/>
              </w:rPr>
              <w:t xml:space="preserve">praId" attribute should also be used for the </w:t>
            </w:r>
            <w:r w:rsidRPr="00B82F6D">
              <w:rPr>
                <w:rFonts w:cs="Arial"/>
              </w:rPr>
              <w:t>presenceInfoList map.</w:t>
            </w:r>
          </w:p>
        </w:tc>
      </w:tr>
      <w:tr w:rsidR="001E41F3" w:rsidRPr="00B82F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82F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82F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82F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82F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82F6D">
              <w:rPr>
                <w:b/>
                <w:i/>
              </w:rPr>
              <w:t>Summary of change</w:t>
            </w:r>
            <w:r w:rsidR="0051580D" w:rsidRPr="00B82F6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B9AB61" w14:textId="5225760A" w:rsidR="00DA33E5" w:rsidRDefault="00DA33E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Table 5.6.2.5-1: </w:t>
            </w:r>
            <w:r w:rsidRPr="00B82F6D">
              <w:rPr>
                <w:rFonts w:cs="Arial"/>
              </w:rPr>
              <w:t>in description of the "</w:t>
            </w:r>
            <w:proofErr w:type="spellStart"/>
            <w:r>
              <w:t>medComponents</w:t>
            </w:r>
            <w:proofErr w:type="spellEnd"/>
            <w:r w:rsidRPr="00B82F6D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</w:t>
            </w:r>
            <w:r w:rsidRPr="00B82F6D">
              <w:rPr>
                <w:rFonts w:cs="Arial"/>
              </w:rPr>
              <w:t>attribute added tha</w:t>
            </w:r>
            <w:r>
              <w:rPr>
                <w:rFonts w:cs="Arial"/>
              </w:rPr>
              <w:t>t</w:t>
            </w:r>
            <w:r w:rsidRPr="00B82F6D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a </w:t>
            </w:r>
            <w:r>
              <w:rPr>
                <w:rFonts w:cs="Arial"/>
                <w:szCs w:val="18"/>
              </w:rPr>
              <w:t xml:space="preserve">key of the map is the </w:t>
            </w:r>
            <w:r>
              <w:t>"</w:t>
            </w:r>
            <w:proofErr w:type="spellStart"/>
            <w:r>
              <w:t>medCompN</w:t>
            </w:r>
            <w:proofErr w:type="spellEnd"/>
            <w:r>
              <w:t xml:space="preserve">" </w:t>
            </w:r>
            <w:r>
              <w:rPr>
                <w:rFonts w:cs="Arial"/>
                <w:szCs w:val="18"/>
              </w:rPr>
              <w:t>attribute</w:t>
            </w:r>
            <w:r>
              <w:t>.</w:t>
            </w:r>
          </w:p>
          <w:p w14:paraId="3F283FAA" w14:textId="505AD567" w:rsidR="00605BE1" w:rsidRPr="00B82F6D" w:rsidRDefault="00605BE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B82F6D">
              <w:rPr>
                <w:rFonts w:cs="Arial"/>
              </w:rPr>
              <w:t xml:space="preserve">Table 5.6.2.16-1: </w:t>
            </w:r>
            <w:r w:rsidR="00E9157D" w:rsidRPr="00B82F6D">
              <w:rPr>
                <w:rFonts w:cs="Arial"/>
              </w:rPr>
              <w:t xml:space="preserve">in description of the "presenceInfoList" attribute </w:t>
            </w:r>
            <w:r w:rsidRPr="00B82F6D">
              <w:rPr>
                <w:rFonts w:cs="Arial"/>
              </w:rPr>
              <w:t>added that "</w:t>
            </w:r>
            <w:r w:rsidRPr="00B82F6D">
              <w:rPr>
                <w:rFonts w:cs="Arial"/>
                <w:lang w:eastAsia="zh-CN"/>
              </w:rPr>
              <w:t>praId" attribute within the PresenceInfo data type shall also be the key of the map.</w:t>
            </w:r>
          </w:p>
          <w:p w14:paraId="31C656EC" w14:textId="52165E30" w:rsidR="001E41F3" w:rsidRPr="00B82F6D" w:rsidRDefault="00AA08EC">
            <w:pPr>
              <w:pStyle w:val="CRCoverPage"/>
              <w:spacing w:after="0"/>
              <w:ind w:left="100"/>
            </w:pPr>
            <w:r w:rsidRPr="00B82F6D">
              <w:t xml:space="preserve">Added "description" field indicating the value used as key in </w:t>
            </w:r>
            <w:r w:rsidR="00FB5F07" w:rsidRPr="00B82F6D">
              <w:t>definition</w:t>
            </w:r>
            <w:r w:rsidRPr="00B82F6D">
              <w:t xml:space="preserve"> of map data types.</w:t>
            </w:r>
          </w:p>
        </w:tc>
      </w:tr>
      <w:tr w:rsidR="001E41F3" w:rsidRPr="00B82F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82F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82F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82F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82F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82F6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1015BE" w:rsidR="001E41F3" w:rsidRPr="00B82F6D" w:rsidRDefault="005C491F">
            <w:pPr>
              <w:pStyle w:val="CRCoverPage"/>
              <w:spacing w:after="0"/>
              <w:ind w:left="100"/>
            </w:pPr>
            <w:r w:rsidRPr="00B82F6D">
              <w:t>The map data type specification in the OpenAPI file is very vague and hard to interpret correctly, if it does not describe clearly the key used in map.</w:t>
            </w:r>
          </w:p>
        </w:tc>
      </w:tr>
      <w:tr w:rsidR="001E41F3" w:rsidRPr="00B82F6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82F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82F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82F6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82F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82F6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FAD2DC" w:rsidR="001E41F3" w:rsidRPr="00B82F6D" w:rsidRDefault="001B51DB">
            <w:pPr>
              <w:pStyle w:val="CRCoverPage"/>
              <w:spacing w:after="0"/>
              <w:ind w:left="100"/>
            </w:pPr>
            <w:r>
              <w:t xml:space="preserve">5.6.2.5, </w:t>
            </w:r>
            <w:r w:rsidR="004B15A9" w:rsidRPr="00B82F6D">
              <w:t xml:space="preserve">5.6.2.16, </w:t>
            </w:r>
            <w:r w:rsidR="000018F5" w:rsidRPr="00B82F6D">
              <w:t>A.2</w:t>
            </w:r>
          </w:p>
        </w:tc>
      </w:tr>
      <w:tr w:rsidR="001E41F3" w:rsidRPr="00B82F6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82F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82F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82F6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82F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82F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82F6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82F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82F6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82F6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82F6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82F6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82F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82F6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82F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B95645" w:rsidR="001E41F3" w:rsidRPr="00B82F6D" w:rsidRDefault="00546A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82F6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82F6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82F6D">
              <w:t xml:space="preserve"> Other core specifications</w:t>
            </w:r>
            <w:r w:rsidRPr="00B82F6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82F6D" w:rsidRDefault="00145D43">
            <w:pPr>
              <w:pStyle w:val="CRCoverPage"/>
              <w:spacing w:after="0"/>
              <w:ind w:left="99"/>
            </w:pPr>
            <w:r w:rsidRPr="00B82F6D">
              <w:t xml:space="preserve">TS/TR ... CR ... </w:t>
            </w:r>
          </w:p>
        </w:tc>
      </w:tr>
      <w:tr w:rsidR="001E41F3" w:rsidRPr="00B82F6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82F6D" w:rsidRDefault="001E41F3">
            <w:pPr>
              <w:pStyle w:val="CRCoverPage"/>
              <w:spacing w:after="0"/>
              <w:rPr>
                <w:b/>
                <w:i/>
              </w:rPr>
            </w:pPr>
            <w:r w:rsidRPr="00B82F6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82F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2F6ADD" w:rsidR="001E41F3" w:rsidRPr="00B82F6D" w:rsidRDefault="00546A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82F6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82F6D" w:rsidRDefault="001E41F3">
            <w:pPr>
              <w:pStyle w:val="CRCoverPage"/>
              <w:spacing w:after="0"/>
            </w:pPr>
            <w:r w:rsidRPr="00B82F6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82F6D" w:rsidRDefault="00145D43">
            <w:pPr>
              <w:pStyle w:val="CRCoverPage"/>
              <w:spacing w:after="0"/>
              <w:ind w:left="99"/>
            </w:pPr>
            <w:r w:rsidRPr="00B82F6D">
              <w:t xml:space="preserve">TS/TR ... CR ... </w:t>
            </w:r>
          </w:p>
        </w:tc>
      </w:tr>
      <w:tr w:rsidR="001E41F3" w:rsidRPr="00B82F6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82F6D" w:rsidRDefault="00145D43">
            <w:pPr>
              <w:pStyle w:val="CRCoverPage"/>
              <w:spacing w:after="0"/>
              <w:rPr>
                <w:b/>
                <w:i/>
              </w:rPr>
            </w:pPr>
            <w:r w:rsidRPr="00B82F6D">
              <w:rPr>
                <w:b/>
                <w:i/>
              </w:rPr>
              <w:t xml:space="preserve">(show </w:t>
            </w:r>
            <w:r w:rsidR="00592D74" w:rsidRPr="00B82F6D">
              <w:rPr>
                <w:b/>
                <w:i/>
              </w:rPr>
              <w:t xml:space="preserve">related </w:t>
            </w:r>
            <w:r w:rsidRPr="00B82F6D">
              <w:rPr>
                <w:b/>
                <w:i/>
              </w:rPr>
              <w:t>CR</w:t>
            </w:r>
            <w:r w:rsidR="00592D74" w:rsidRPr="00B82F6D">
              <w:rPr>
                <w:b/>
                <w:i/>
              </w:rPr>
              <w:t>s</w:t>
            </w:r>
            <w:r w:rsidRPr="00B82F6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82F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2352F1" w:rsidR="001E41F3" w:rsidRPr="00B82F6D" w:rsidRDefault="00546A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82F6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82F6D" w:rsidRDefault="001E41F3">
            <w:pPr>
              <w:pStyle w:val="CRCoverPage"/>
              <w:spacing w:after="0"/>
            </w:pPr>
            <w:r w:rsidRPr="00B82F6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82F6D" w:rsidRDefault="00145D43">
            <w:pPr>
              <w:pStyle w:val="CRCoverPage"/>
              <w:spacing w:after="0"/>
              <w:ind w:left="99"/>
            </w:pPr>
            <w:r w:rsidRPr="00B82F6D">
              <w:t>TS</w:t>
            </w:r>
            <w:r w:rsidR="000A6394" w:rsidRPr="00B82F6D">
              <w:t xml:space="preserve">/TR ... CR ... </w:t>
            </w:r>
          </w:p>
        </w:tc>
      </w:tr>
      <w:tr w:rsidR="001E41F3" w:rsidRPr="00B82F6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82F6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82F6D" w:rsidRDefault="001E41F3">
            <w:pPr>
              <w:pStyle w:val="CRCoverPage"/>
              <w:spacing w:after="0"/>
            </w:pPr>
          </w:p>
        </w:tc>
      </w:tr>
      <w:tr w:rsidR="001E41F3" w:rsidRPr="00B82F6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82F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82F6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F7201A" w:rsidR="00F91F1C" w:rsidRPr="00B82F6D" w:rsidRDefault="00F91F1C" w:rsidP="005F3D22">
            <w:pPr>
              <w:pStyle w:val="CRCoverPage"/>
              <w:spacing w:after="0"/>
              <w:ind w:left="100"/>
            </w:pPr>
            <w:r w:rsidRPr="00B82F6D">
              <w:rPr>
                <w:bCs/>
              </w:rPr>
              <w:t xml:space="preserve">This CR introduces backward compatible correction to the OpenAPI file </w:t>
            </w:r>
            <w:r w:rsidR="00B316FA" w:rsidRPr="00B82F6D">
              <w:t>Npcf_PolicyAuthorization</w:t>
            </w:r>
            <w:r w:rsidRPr="00B82F6D">
              <w:rPr>
                <w:bCs/>
              </w:rPr>
              <w:t>.</w:t>
            </w:r>
          </w:p>
        </w:tc>
      </w:tr>
      <w:tr w:rsidR="008863B9" w:rsidRPr="00B82F6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82F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82F6D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B82F6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82F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82F6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B82F6D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B82F6D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B82F6D" w:rsidRDefault="001E41F3">
      <w:pPr>
        <w:sectPr w:rsidR="001E41F3" w:rsidRPr="00B82F6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9A6ADC" w14:textId="77777777" w:rsidR="008E3FED" w:rsidRPr="00B82F6D" w:rsidRDefault="008E3FED" w:rsidP="008E3FED">
      <w:pPr>
        <w:outlineLvl w:val="0"/>
        <w:rPr>
          <w:b/>
          <w:bCs/>
        </w:rPr>
      </w:pPr>
      <w:r w:rsidRPr="00B82F6D">
        <w:rPr>
          <w:b/>
          <w:bCs/>
        </w:rPr>
        <w:lastRenderedPageBreak/>
        <w:t>Additional discussion(if needed):</w:t>
      </w:r>
    </w:p>
    <w:p w14:paraId="6C022EBE" w14:textId="77777777" w:rsidR="008E3FED" w:rsidRPr="00B82F6D" w:rsidRDefault="008E3FED" w:rsidP="008E3FED">
      <w:pPr>
        <w:rPr>
          <w:b/>
          <w:bCs/>
        </w:rPr>
      </w:pPr>
      <w:r w:rsidRPr="00B82F6D">
        <w:rPr>
          <w:b/>
          <w:bCs/>
        </w:rPr>
        <w:t>…</w:t>
      </w:r>
    </w:p>
    <w:p w14:paraId="2AC83166" w14:textId="77777777" w:rsidR="008E3FED" w:rsidRPr="00B82F6D" w:rsidRDefault="008E3FED" w:rsidP="008E3FED">
      <w:pPr>
        <w:outlineLvl w:val="0"/>
        <w:rPr>
          <w:b/>
          <w:bCs/>
          <w:sz w:val="24"/>
          <w:szCs w:val="24"/>
        </w:rPr>
      </w:pPr>
      <w:r w:rsidRPr="00B82F6D">
        <w:rPr>
          <w:b/>
          <w:bCs/>
          <w:sz w:val="24"/>
          <w:szCs w:val="24"/>
        </w:rPr>
        <w:t>Proposed changes:</w:t>
      </w:r>
    </w:p>
    <w:p w14:paraId="5D1BF1FE" w14:textId="77777777" w:rsidR="008E3FED" w:rsidRPr="00B82F6D" w:rsidRDefault="008E3FED" w:rsidP="008E3FED"/>
    <w:p w14:paraId="141F723F" w14:textId="77777777" w:rsidR="008E3FED" w:rsidRPr="00B82F6D" w:rsidRDefault="008E3FED" w:rsidP="008E3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B82F6D">
        <w:rPr>
          <w:rFonts w:ascii="Arial" w:hAnsi="Arial" w:cs="Arial"/>
          <w:color w:val="0000FF"/>
          <w:sz w:val="28"/>
          <w:szCs w:val="28"/>
        </w:rPr>
        <w:t>*** 1st Change ***</w:t>
      </w:r>
    </w:p>
    <w:p w14:paraId="2D5D728D" w14:textId="77777777" w:rsidR="001B51DB" w:rsidRDefault="001B51DB" w:rsidP="001B51DB">
      <w:pPr>
        <w:pStyle w:val="Heading4"/>
      </w:pPr>
      <w:bookmarkStart w:id="1" w:name="_Toc28012459"/>
      <w:bookmarkStart w:id="2" w:name="_Toc36038417"/>
      <w:bookmarkStart w:id="3" w:name="_Toc45133687"/>
      <w:bookmarkStart w:id="4" w:name="_Toc51762441"/>
      <w:bookmarkStart w:id="5" w:name="_Toc59017013"/>
      <w:bookmarkStart w:id="6" w:name="_Toc28012470"/>
      <w:bookmarkStart w:id="7" w:name="_Toc36038428"/>
      <w:bookmarkStart w:id="8" w:name="_Toc45133698"/>
      <w:bookmarkStart w:id="9" w:name="_Toc51762452"/>
      <w:bookmarkStart w:id="10" w:name="_Toc59017024"/>
      <w:r>
        <w:lastRenderedPageBreak/>
        <w:t>5.6.2.5</w:t>
      </w:r>
      <w:r>
        <w:tab/>
        <w:t xml:space="preserve">Type </w:t>
      </w:r>
      <w:proofErr w:type="spellStart"/>
      <w:r>
        <w:t>AppSessionContextUpdateData</w:t>
      </w:r>
      <w:bookmarkEnd w:id="1"/>
      <w:bookmarkEnd w:id="2"/>
      <w:bookmarkEnd w:id="3"/>
      <w:bookmarkEnd w:id="4"/>
      <w:bookmarkEnd w:id="5"/>
      <w:proofErr w:type="spellEnd"/>
    </w:p>
    <w:p w14:paraId="75004C7B" w14:textId="77777777" w:rsidR="001B51DB" w:rsidRDefault="001B51DB" w:rsidP="001B51DB">
      <w:pPr>
        <w:pStyle w:val="TH"/>
      </w:pPr>
      <w:r>
        <w:t xml:space="preserve">Table 5.6.2.5-1: Definition of type </w:t>
      </w:r>
      <w:proofErr w:type="spellStart"/>
      <w:r>
        <w:t>AppSessionContextUpdateData</w:t>
      </w:r>
      <w:proofErr w:type="spellEnd"/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1710"/>
        <w:gridCol w:w="360"/>
        <w:gridCol w:w="1170"/>
        <w:gridCol w:w="3330"/>
        <w:gridCol w:w="1350"/>
      </w:tblGrid>
      <w:tr w:rsidR="001B51DB" w14:paraId="0EDF5ED5" w14:textId="77777777" w:rsidTr="004C6828">
        <w:trPr>
          <w:cantSplit/>
          <w:tblHeader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8312E8" w14:textId="77777777" w:rsidR="001B51DB" w:rsidRDefault="001B51DB" w:rsidP="004C6828">
            <w:pPr>
              <w:pStyle w:val="TAH"/>
            </w:pPr>
            <w:r>
              <w:t>Attribute name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790A72" w14:textId="77777777" w:rsidR="001B51DB" w:rsidRDefault="001B51DB" w:rsidP="004C6828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92B226" w14:textId="77777777" w:rsidR="001B51DB" w:rsidRDefault="001B51DB" w:rsidP="004C6828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C92383" w14:textId="77777777" w:rsidR="001B51DB" w:rsidRDefault="001B51DB" w:rsidP="004C6828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642BE8" w14:textId="77777777" w:rsidR="001B51DB" w:rsidRDefault="001B51DB" w:rsidP="004C682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F562E3" w14:textId="77777777" w:rsidR="001B51DB" w:rsidRDefault="001B51DB" w:rsidP="004C682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B51DB" w14:paraId="7C9373F2" w14:textId="77777777" w:rsidTr="004C6828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C5FB" w14:textId="77777777" w:rsidR="001B51DB" w:rsidRDefault="001B51DB" w:rsidP="004C6828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F54A" w14:textId="77777777" w:rsidR="001B51DB" w:rsidRDefault="001B51DB" w:rsidP="004C6828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002F" w14:textId="77777777" w:rsidR="001B51DB" w:rsidRDefault="001B51DB" w:rsidP="004C6828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DEEB" w14:textId="77777777" w:rsidR="001B51DB" w:rsidRDefault="001B51DB" w:rsidP="004C6828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C107" w14:textId="77777777" w:rsidR="001B51DB" w:rsidRDefault="001B51DB" w:rsidP="004C682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application identifier.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F358" w14:textId="77777777" w:rsidR="001B51DB" w:rsidRDefault="001B51DB" w:rsidP="004C6828">
            <w:pPr>
              <w:pStyle w:val="TAL"/>
              <w:rPr>
                <w:rFonts w:cs="Arial"/>
                <w:szCs w:val="18"/>
              </w:rPr>
            </w:pPr>
          </w:p>
        </w:tc>
      </w:tr>
      <w:tr w:rsidR="001B51DB" w14:paraId="6293BF3A" w14:textId="77777777" w:rsidTr="004C6828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0A38" w14:textId="77777777" w:rsidR="001B51DB" w:rsidRDefault="001B51DB" w:rsidP="004C6828">
            <w:pPr>
              <w:pStyle w:val="TAL"/>
            </w:pPr>
            <w:proofErr w:type="spellStart"/>
            <w:r>
              <w:t>afRoutReq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D132" w14:textId="77777777" w:rsidR="001B51DB" w:rsidRDefault="001B51DB" w:rsidP="004C6828">
            <w:pPr>
              <w:pStyle w:val="TAL"/>
            </w:pPr>
            <w:proofErr w:type="spellStart"/>
            <w:r>
              <w:t>AfRoutingRequirementRm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569D" w14:textId="77777777" w:rsidR="001B51DB" w:rsidRDefault="001B51DB" w:rsidP="004C6828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8AA5" w14:textId="77777777" w:rsidR="001B51DB" w:rsidRDefault="001B51DB" w:rsidP="004C6828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ABF8" w14:textId="77777777" w:rsidR="001B51DB" w:rsidRDefault="001B51DB" w:rsidP="004C682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AF traffic routing requirements.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FC44" w14:textId="77777777" w:rsidR="001B51DB" w:rsidRDefault="001B51DB" w:rsidP="004C682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1B51DB" w14:paraId="3069B55D" w14:textId="77777777" w:rsidTr="004C6828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FE18" w14:textId="77777777" w:rsidR="001B51DB" w:rsidRDefault="001B51DB" w:rsidP="004C6828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B962" w14:textId="77777777" w:rsidR="001B51DB" w:rsidRDefault="001B51DB" w:rsidP="004C6828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B634" w14:textId="77777777" w:rsidR="001B51DB" w:rsidRDefault="001B51DB" w:rsidP="004C6828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94F3" w14:textId="77777777" w:rsidR="001B51DB" w:rsidRDefault="001B51DB" w:rsidP="004C6828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00A0" w14:textId="77777777" w:rsidR="001B51DB" w:rsidRDefault="001B51DB" w:rsidP="004C682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service provider identity.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C581" w14:textId="77777777" w:rsidR="001B51DB" w:rsidRDefault="001B51DB" w:rsidP="004C682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1B51DB" w14:paraId="2C523BC9" w14:textId="77777777" w:rsidTr="004C6828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7FE8" w14:textId="77777777" w:rsidR="001B51DB" w:rsidRDefault="001B51DB" w:rsidP="004C6828">
            <w:pPr>
              <w:pStyle w:val="TAL"/>
            </w:pPr>
            <w:proofErr w:type="spellStart"/>
            <w:r>
              <w:t>bdtRefId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E04B" w14:textId="77777777" w:rsidR="001B51DB" w:rsidRDefault="001B51DB" w:rsidP="004C6828">
            <w:pPr>
              <w:pStyle w:val="TAL"/>
            </w:pPr>
            <w:proofErr w:type="spellStart"/>
            <w:r>
              <w:t>BdtReferenceId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5E23" w14:textId="77777777" w:rsidR="001B51DB" w:rsidRDefault="001B51DB" w:rsidP="004C6828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23BB" w14:textId="77777777" w:rsidR="001B51DB" w:rsidRDefault="001B51DB" w:rsidP="004C6828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8D8E" w14:textId="77777777" w:rsidR="001B51DB" w:rsidRDefault="001B51DB" w:rsidP="004C682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Reference to a transfer policy negotiated for background data traffic.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6B83" w14:textId="77777777" w:rsidR="001B51DB" w:rsidRDefault="001B51DB" w:rsidP="004C6828">
            <w:pPr>
              <w:pStyle w:val="TAL"/>
              <w:rPr>
                <w:rFonts w:cs="Arial"/>
                <w:szCs w:val="18"/>
              </w:rPr>
            </w:pPr>
          </w:p>
        </w:tc>
      </w:tr>
      <w:tr w:rsidR="001B51DB" w14:paraId="23D5613A" w14:textId="77777777" w:rsidTr="004C6828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5487" w14:textId="77777777" w:rsidR="001B51DB" w:rsidRDefault="001B51DB" w:rsidP="004C6828">
            <w:pPr>
              <w:pStyle w:val="TAL"/>
            </w:pPr>
            <w:proofErr w:type="spellStart"/>
            <w:r>
              <w:t>evSubsc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A176" w14:textId="77777777" w:rsidR="001B51DB" w:rsidRDefault="001B51DB" w:rsidP="004C6828">
            <w:pPr>
              <w:pStyle w:val="TAL"/>
            </w:pPr>
            <w:proofErr w:type="spellStart"/>
            <w:r>
              <w:t>EventsSubscReqDataRm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08ED" w14:textId="77777777" w:rsidR="001B51DB" w:rsidRDefault="001B51DB" w:rsidP="004C6828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5CDD" w14:textId="77777777" w:rsidR="001B51DB" w:rsidRDefault="001B51DB" w:rsidP="004C6828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725D" w14:textId="77777777" w:rsidR="001B51DB" w:rsidRDefault="001B51DB" w:rsidP="004C682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events the application subscribes to at modification of an Individual Application Session Context resource.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18BA" w14:textId="77777777" w:rsidR="001B51DB" w:rsidRDefault="001B51DB" w:rsidP="004C6828">
            <w:pPr>
              <w:pStyle w:val="TAL"/>
              <w:rPr>
                <w:rFonts w:cs="Arial"/>
                <w:szCs w:val="18"/>
              </w:rPr>
            </w:pPr>
          </w:p>
        </w:tc>
      </w:tr>
      <w:tr w:rsidR="001B51DB" w14:paraId="2519AB00" w14:textId="77777777" w:rsidTr="004C6828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B6C0" w14:textId="77777777" w:rsidR="001B51DB" w:rsidRDefault="001B51DB" w:rsidP="004C6828">
            <w:pPr>
              <w:pStyle w:val="TAL"/>
            </w:pPr>
            <w:proofErr w:type="spellStart"/>
            <w:r>
              <w:t>mcpttId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C4EF" w14:textId="77777777" w:rsidR="001B51DB" w:rsidRDefault="001B51DB" w:rsidP="004C6828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CEDA" w14:textId="77777777" w:rsidR="001B51DB" w:rsidRDefault="001B51DB" w:rsidP="004C6828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6CB7" w14:textId="77777777" w:rsidR="001B51DB" w:rsidRDefault="001B51DB" w:rsidP="004C6828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9B6B" w14:textId="77777777" w:rsidR="001B51DB" w:rsidRDefault="001B51DB" w:rsidP="004C6828">
            <w:pPr>
              <w:pStyle w:val="TAL"/>
            </w:pPr>
            <w:r>
              <w:t>Indicates that the updated Individual Application Session Context resource relates to an MCPTT session prioritized call.</w:t>
            </w:r>
          </w:p>
          <w:p w14:paraId="55DB4A23" w14:textId="77777777" w:rsidR="001B51DB" w:rsidRDefault="001B51DB" w:rsidP="004C6828">
            <w:pPr>
              <w:pStyle w:val="TAL"/>
              <w:rPr>
                <w:rFonts w:cs="Arial"/>
                <w:szCs w:val="18"/>
              </w:rPr>
            </w:pPr>
            <w:r>
              <w:t>It includes either one of the namespace values used for MCPTT (see IETF RFC 8101 [42]) and it may include the name of the MCPTT service provider.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FAB4" w14:textId="77777777" w:rsidR="001B51DB" w:rsidRDefault="001B51DB" w:rsidP="004C682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</w:t>
            </w:r>
          </w:p>
        </w:tc>
      </w:tr>
      <w:tr w:rsidR="001B51DB" w14:paraId="57AA6C7B" w14:textId="77777777" w:rsidTr="004C6828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F025" w14:textId="77777777" w:rsidR="001B51DB" w:rsidRDefault="001B51DB" w:rsidP="004C6828">
            <w:pPr>
              <w:pStyle w:val="TAL"/>
            </w:pPr>
            <w:proofErr w:type="spellStart"/>
            <w:r>
              <w:t>mcVideoId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B0C7" w14:textId="77777777" w:rsidR="001B51DB" w:rsidRDefault="001B51DB" w:rsidP="004C6828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AD5E" w14:textId="77777777" w:rsidR="001B51DB" w:rsidRDefault="001B51DB" w:rsidP="004C6828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B85B" w14:textId="77777777" w:rsidR="001B51DB" w:rsidRDefault="001B51DB" w:rsidP="004C6828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404B" w14:textId="77777777" w:rsidR="001B51DB" w:rsidRDefault="001B51DB" w:rsidP="004C6828">
            <w:pPr>
              <w:pStyle w:val="TAL"/>
            </w:pPr>
            <w:r>
              <w:t xml:space="preserve">Indicates that the updated Individual Application Session Context resource relates to an </w:t>
            </w:r>
            <w:proofErr w:type="spellStart"/>
            <w:r>
              <w:t>MCVideo</w:t>
            </w:r>
            <w:proofErr w:type="spellEnd"/>
            <w:r>
              <w:t xml:space="preserve"> session prioritized call.</w:t>
            </w:r>
          </w:p>
          <w:p w14:paraId="70BF50CA" w14:textId="77777777" w:rsidR="001B51DB" w:rsidRDefault="001B51DB" w:rsidP="004C6828">
            <w:pPr>
              <w:pStyle w:val="TAL"/>
              <w:rPr>
                <w:rFonts w:cs="Arial"/>
                <w:szCs w:val="18"/>
              </w:rPr>
            </w:pPr>
            <w:r>
              <w:t xml:space="preserve">It includes either one of the namespace values used for MCPTT (see IETF RFC 8101 [42]) and it may include the name of the </w:t>
            </w:r>
            <w:proofErr w:type="spellStart"/>
            <w:r>
              <w:t>MCVideo</w:t>
            </w:r>
            <w:proofErr w:type="spellEnd"/>
            <w:r>
              <w:t xml:space="preserve"> service provider.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4386" w14:textId="77777777" w:rsidR="001B51DB" w:rsidRDefault="001B51DB" w:rsidP="004C682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</w:p>
        </w:tc>
      </w:tr>
      <w:tr w:rsidR="001B51DB" w14:paraId="18C7EC7D" w14:textId="77777777" w:rsidTr="004C6828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8DD0" w14:textId="77777777" w:rsidR="001B51DB" w:rsidRDefault="001B51DB" w:rsidP="004C6828">
            <w:pPr>
              <w:pStyle w:val="TAL"/>
            </w:pPr>
            <w:proofErr w:type="spellStart"/>
            <w:r>
              <w:t>medComponents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4A50" w14:textId="77777777" w:rsidR="001B51DB" w:rsidRDefault="001B51DB" w:rsidP="004C6828">
            <w:pPr>
              <w:pStyle w:val="TAL"/>
            </w:pPr>
            <w:r>
              <w:t>map(</w:t>
            </w:r>
            <w:proofErr w:type="spellStart"/>
            <w:r>
              <w:t>MediaComponentRm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D287" w14:textId="77777777" w:rsidR="001B51DB" w:rsidRDefault="001B51DB" w:rsidP="004C6828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5B5D" w14:textId="77777777" w:rsidR="001B51DB" w:rsidRDefault="001B51DB" w:rsidP="004C6828">
            <w:pPr>
              <w:pStyle w:val="TAC"/>
            </w:pPr>
            <w:r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B8AF" w14:textId="77777777" w:rsidR="001B51DB" w:rsidRDefault="001B51DB" w:rsidP="004C6828">
            <w:pPr>
              <w:pStyle w:val="TAL"/>
              <w:rPr>
                <w:ins w:id="11" w:author="Ericsson n r1Jan-meet" w:date="2021-01-25T10:49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Media Component information.</w:t>
            </w:r>
          </w:p>
          <w:p w14:paraId="2CCABBDA" w14:textId="0F66F95C" w:rsidR="001B51DB" w:rsidRDefault="001B51DB" w:rsidP="004C6828">
            <w:pPr>
              <w:pStyle w:val="TAL"/>
              <w:rPr>
                <w:rFonts w:cs="Arial"/>
                <w:szCs w:val="18"/>
              </w:rPr>
            </w:pPr>
            <w:ins w:id="12" w:author="Ericsson n r1Jan-meet" w:date="2021-01-25T10:49:00Z">
              <w:r>
                <w:rPr>
                  <w:rFonts w:cs="Arial"/>
                  <w:szCs w:val="18"/>
                </w:rPr>
                <w:t xml:space="preserve">The key of the map is the </w:t>
              </w:r>
              <w:r>
                <w:t>"</w:t>
              </w:r>
              <w:proofErr w:type="spellStart"/>
              <w:r>
                <w:t>medCompN</w:t>
              </w:r>
              <w:proofErr w:type="spellEnd"/>
              <w:r>
                <w:t>"</w:t>
              </w:r>
            </w:ins>
            <w:ins w:id="13" w:author="Ericsson n r1Jan-meet" w:date="2021-01-25T10:54:00Z">
              <w:r w:rsidR="00DA33E5">
                <w:t xml:space="preserve"> </w:t>
              </w:r>
              <w:r w:rsidR="00DA33E5">
                <w:rPr>
                  <w:rFonts w:cs="Arial"/>
                  <w:szCs w:val="18"/>
                </w:rPr>
                <w:t>attribute</w:t>
              </w:r>
            </w:ins>
            <w:ins w:id="14" w:author="Ericsson n r1Jan-meet" w:date="2021-01-25T10:49:00Z">
              <w:r>
                <w:t>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7574" w14:textId="77777777" w:rsidR="001B51DB" w:rsidRDefault="001B51DB" w:rsidP="004C6828">
            <w:pPr>
              <w:pStyle w:val="TAL"/>
              <w:rPr>
                <w:rFonts w:cs="Arial"/>
                <w:szCs w:val="18"/>
              </w:rPr>
            </w:pPr>
          </w:p>
        </w:tc>
      </w:tr>
      <w:tr w:rsidR="001B51DB" w14:paraId="7297F853" w14:textId="77777777" w:rsidTr="004C6828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28F0" w14:textId="77777777" w:rsidR="001B51DB" w:rsidRDefault="001B51DB" w:rsidP="004C6828">
            <w:pPr>
              <w:pStyle w:val="TAL"/>
            </w:pPr>
            <w:proofErr w:type="spellStart"/>
            <w:r>
              <w:t>mpsId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5B80" w14:textId="77777777" w:rsidR="001B51DB" w:rsidRDefault="001B51DB" w:rsidP="004C6828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0EF2" w14:textId="77777777" w:rsidR="001B51DB" w:rsidRDefault="001B51DB" w:rsidP="004C6828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44C3" w14:textId="77777777" w:rsidR="001B51DB" w:rsidRDefault="001B51DB" w:rsidP="004C6828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C793" w14:textId="77777777" w:rsidR="001B51DB" w:rsidRDefault="001B51DB" w:rsidP="004C6828">
            <w:pPr>
              <w:pStyle w:val="TAL"/>
              <w:rPr>
                <w:rFonts w:cs="Arial"/>
                <w:szCs w:val="18"/>
              </w:rPr>
            </w:pPr>
            <w:r>
              <w:t>Indicates that the modified Individual Application Session Context resource relates to an MPS service. It contains the national variant for MPS service name.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5155" w14:textId="77777777" w:rsidR="001B51DB" w:rsidRDefault="001B51DB" w:rsidP="004C6828">
            <w:pPr>
              <w:pStyle w:val="TAL"/>
              <w:rPr>
                <w:rFonts w:cs="Arial"/>
                <w:szCs w:val="18"/>
              </w:rPr>
            </w:pPr>
          </w:p>
        </w:tc>
      </w:tr>
      <w:tr w:rsidR="001B51DB" w14:paraId="03A4BD69" w14:textId="77777777" w:rsidTr="004C6828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8F2C" w14:textId="77777777" w:rsidR="001B51DB" w:rsidRDefault="001B51DB" w:rsidP="004C6828">
            <w:pPr>
              <w:pStyle w:val="TAL"/>
            </w:pPr>
            <w:proofErr w:type="spellStart"/>
            <w:r>
              <w:t>mcsId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711C" w14:textId="77777777" w:rsidR="001B51DB" w:rsidRDefault="001B51DB" w:rsidP="004C6828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2F1E" w14:textId="77777777" w:rsidR="001B51DB" w:rsidRDefault="001B51DB" w:rsidP="004C6828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53C2" w14:textId="77777777" w:rsidR="001B51DB" w:rsidRDefault="001B51DB" w:rsidP="004C6828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2CB7" w14:textId="77777777" w:rsidR="001B51DB" w:rsidRDefault="001B51DB" w:rsidP="004C6828">
            <w:pPr>
              <w:pStyle w:val="TAL"/>
            </w:pPr>
            <w:r>
              <w:t>Indicates that the updated Individual Application Session Context resource relates to an MCS service. It contains the national variant for MCS service name.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5042" w14:textId="77777777" w:rsidR="001B51DB" w:rsidRDefault="001B51DB" w:rsidP="004C6828">
            <w:pPr>
              <w:pStyle w:val="TAL"/>
              <w:rPr>
                <w:rFonts w:cs="Arial"/>
                <w:szCs w:val="18"/>
              </w:rPr>
            </w:pPr>
          </w:p>
        </w:tc>
      </w:tr>
      <w:tr w:rsidR="001B51DB" w14:paraId="2D128043" w14:textId="77777777" w:rsidTr="004C6828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18EB" w14:textId="77777777" w:rsidR="001B51DB" w:rsidRDefault="001B51DB" w:rsidP="004C6828">
            <w:pPr>
              <w:pStyle w:val="TAL"/>
            </w:pPr>
            <w:proofErr w:type="spellStart"/>
            <w:r>
              <w:t>preemptControlInfo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DCEB" w14:textId="77777777" w:rsidR="001B51DB" w:rsidRDefault="001B51DB" w:rsidP="004C6828">
            <w:pPr>
              <w:pStyle w:val="TAL"/>
            </w:pPr>
            <w:proofErr w:type="spellStart"/>
            <w:r>
              <w:t>PreemptionControlInformationRm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EC47" w14:textId="77777777" w:rsidR="001B51DB" w:rsidRDefault="001B51DB" w:rsidP="004C6828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2F83" w14:textId="77777777" w:rsidR="001B51DB" w:rsidRDefault="001B51DB" w:rsidP="004C6828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BEFB" w14:textId="77777777" w:rsidR="001B51DB" w:rsidRDefault="001B51DB" w:rsidP="004C6828">
            <w:pPr>
              <w:pStyle w:val="TAL"/>
            </w:pPr>
            <w:proofErr w:type="spellStart"/>
            <w:r>
              <w:t>Preemption</w:t>
            </w:r>
            <w:proofErr w:type="spellEnd"/>
            <w:r>
              <w:t xml:space="preserve"> control information.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8FE8" w14:textId="77777777" w:rsidR="001B51DB" w:rsidRDefault="001B51DB" w:rsidP="004C682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1B51DB" w14:paraId="54F7AA40" w14:textId="77777777" w:rsidTr="004C6828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6108" w14:textId="77777777" w:rsidR="001B51DB" w:rsidRDefault="001B51DB" w:rsidP="004C6828">
            <w:pPr>
              <w:pStyle w:val="TAL"/>
            </w:pPr>
            <w:proofErr w:type="spellStart"/>
            <w:r>
              <w:t>resPrio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4FD0" w14:textId="77777777" w:rsidR="001B51DB" w:rsidRDefault="001B51DB" w:rsidP="004C6828">
            <w:pPr>
              <w:pStyle w:val="TAL"/>
            </w:pPr>
            <w:proofErr w:type="spellStart"/>
            <w:r>
              <w:t>ReservPriority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CB95" w14:textId="77777777" w:rsidR="001B51DB" w:rsidRDefault="001B51DB" w:rsidP="004C6828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F7FC" w14:textId="77777777" w:rsidR="001B51DB" w:rsidRDefault="001B51DB" w:rsidP="004C6828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44C2" w14:textId="77777777" w:rsidR="001B51DB" w:rsidRDefault="001B51DB" w:rsidP="004C6828">
            <w:pPr>
              <w:pStyle w:val="TAL"/>
              <w:rPr>
                <w:rFonts w:cs="Arial"/>
                <w:szCs w:val="18"/>
              </w:rPr>
            </w:pPr>
            <w:r>
              <w:t>Indicates the reservation priority.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8186" w14:textId="77777777" w:rsidR="001B51DB" w:rsidRDefault="001B51DB" w:rsidP="004C6828">
            <w:pPr>
              <w:pStyle w:val="TAL"/>
              <w:rPr>
                <w:rFonts w:cs="Arial"/>
                <w:szCs w:val="18"/>
              </w:rPr>
            </w:pPr>
          </w:p>
        </w:tc>
      </w:tr>
      <w:tr w:rsidR="001B51DB" w14:paraId="2A620076" w14:textId="77777777" w:rsidTr="004C6828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3869" w14:textId="77777777" w:rsidR="001B51DB" w:rsidRDefault="001B51DB" w:rsidP="004C6828">
            <w:pPr>
              <w:pStyle w:val="TAL"/>
            </w:pPr>
            <w:proofErr w:type="spellStart"/>
            <w:r>
              <w:t>servInfStatus</w:t>
            </w:r>
            <w:proofErr w:type="spellEnd"/>
            <w: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E1D9" w14:textId="77777777" w:rsidR="001B51DB" w:rsidRDefault="001B51DB" w:rsidP="004C6828">
            <w:pPr>
              <w:pStyle w:val="TAL"/>
            </w:pPr>
            <w:proofErr w:type="spellStart"/>
            <w:r>
              <w:t>ServiceInfoStatus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032B" w14:textId="77777777" w:rsidR="001B51DB" w:rsidRDefault="001B51DB" w:rsidP="004C6828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7172" w14:textId="77777777" w:rsidR="001B51DB" w:rsidRDefault="001B51DB" w:rsidP="004C6828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00AD" w14:textId="77777777" w:rsidR="001B51DB" w:rsidRDefault="001B51DB" w:rsidP="004C6828">
            <w:pPr>
              <w:pStyle w:val="TAL"/>
            </w:pPr>
            <w:r>
              <w:t>Indicates whether the service information is preliminary or final.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B3A9" w14:textId="77777777" w:rsidR="001B51DB" w:rsidRDefault="001B51DB" w:rsidP="004C682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1B51DB" w14:paraId="40CD3877" w14:textId="77777777" w:rsidTr="004C6828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6CD6" w14:textId="77777777" w:rsidR="001B51DB" w:rsidRDefault="001B51DB" w:rsidP="004C6828">
            <w:pPr>
              <w:pStyle w:val="TAL"/>
            </w:pPr>
            <w:proofErr w:type="spellStart"/>
            <w:r>
              <w:t>sipForkInd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098A" w14:textId="77777777" w:rsidR="001B51DB" w:rsidRDefault="001B51DB" w:rsidP="004C6828">
            <w:pPr>
              <w:pStyle w:val="TAL"/>
            </w:pPr>
            <w:proofErr w:type="spellStart"/>
            <w:r>
              <w:t>SipForkingIndication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A4A9" w14:textId="77777777" w:rsidR="001B51DB" w:rsidRDefault="001B51DB" w:rsidP="004C6828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C3B5" w14:textId="77777777" w:rsidR="001B51DB" w:rsidRDefault="001B51DB" w:rsidP="004C6828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C834" w14:textId="77777777" w:rsidR="001B51DB" w:rsidRDefault="001B51DB" w:rsidP="004C6828">
            <w:pPr>
              <w:pStyle w:val="TAL"/>
            </w:pPr>
            <w:r>
              <w:t>Describes if several SIP dialogues are related to an "Individual Application Session Context" resource.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3760" w14:textId="77777777" w:rsidR="001B51DB" w:rsidRDefault="001B51DB" w:rsidP="004C682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1B51DB" w14:paraId="1813F9A7" w14:textId="77777777" w:rsidTr="004C6828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F7DD" w14:textId="77777777" w:rsidR="001B51DB" w:rsidRDefault="001B51DB" w:rsidP="004C6828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8977" w14:textId="77777777" w:rsidR="001B51DB" w:rsidRDefault="001B51DB" w:rsidP="004C6828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6C35" w14:textId="77777777" w:rsidR="001B51DB" w:rsidRDefault="001B51DB" w:rsidP="004C6828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D5CA" w14:textId="77777777" w:rsidR="001B51DB" w:rsidRDefault="001B51DB" w:rsidP="004C6828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8A7D" w14:textId="77777777" w:rsidR="001B51DB" w:rsidRDefault="001B51DB" w:rsidP="004C682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Sponsor identity.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AAA9" w14:textId="77777777" w:rsidR="001B51DB" w:rsidRDefault="001B51DB" w:rsidP="004C682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1B51DB" w14:paraId="793585EA" w14:textId="77777777" w:rsidTr="004C6828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307E" w14:textId="77777777" w:rsidR="001B51DB" w:rsidRDefault="001B51DB" w:rsidP="004C6828">
            <w:pPr>
              <w:pStyle w:val="TAL"/>
            </w:pPr>
            <w:proofErr w:type="spellStart"/>
            <w:r>
              <w:t>sponStatus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2DC8" w14:textId="77777777" w:rsidR="001B51DB" w:rsidRDefault="001B51DB" w:rsidP="004C6828">
            <w:pPr>
              <w:pStyle w:val="TAL"/>
            </w:pPr>
            <w:proofErr w:type="spellStart"/>
            <w:r>
              <w:t>SponsoringStatus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53F5" w14:textId="77777777" w:rsidR="001B51DB" w:rsidRDefault="001B51DB" w:rsidP="004C6828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B30D" w14:textId="77777777" w:rsidR="001B51DB" w:rsidRDefault="001B51DB" w:rsidP="004C6828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B36A" w14:textId="77777777" w:rsidR="001B51DB" w:rsidRDefault="001B51DB" w:rsidP="004C682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of whether sponsored connectivity is enabled or disabled/not enabled.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E478" w14:textId="77777777" w:rsidR="001B51DB" w:rsidRDefault="001B51DB" w:rsidP="004C682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1B51DB" w14:paraId="5E1A26F5" w14:textId="77777777" w:rsidTr="004C6828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564D" w14:textId="77777777" w:rsidR="001B51DB" w:rsidRDefault="001B51DB" w:rsidP="004C6828">
            <w:pPr>
              <w:pStyle w:val="TAL"/>
            </w:pPr>
            <w:proofErr w:type="spellStart"/>
            <w:r>
              <w:t>tsnBridgeManCont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77DB" w14:textId="77777777" w:rsidR="001B51DB" w:rsidRDefault="001B51DB" w:rsidP="004C6828">
            <w:pPr>
              <w:pStyle w:val="TAL"/>
            </w:pPr>
            <w:proofErr w:type="spellStart"/>
            <w:r>
              <w:t>BridgeManagementContainer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C2A8" w14:textId="77777777" w:rsidR="001B51DB" w:rsidRDefault="001B51DB" w:rsidP="004C6828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866B" w14:textId="77777777" w:rsidR="001B51DB" w:rsidRDefault="001B51DB" w:rsidP="004C6828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731D" w14:textId="77777777" w:rsidR="001B51DB" w:rsidRDefault="001B51DB" w:rsidP="004C6828">
            <w:pPr>
              <w:pStyle w:val="TAL"/>
              <w:rPr>
                <w:rFonts w:cs="Arial"/>
                <w:szCs w:val="18"/>
              </w:rPr>
            </w:pPr>
            <w:r>
              <w:t>Transports TSN bridge management information.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FAE0" w14:textId="77777777" w:rsidR="001B51DB" w:rsidRDefault="001B51DB" w:rsidP="004C682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1B51DB" w14:paraId="004B8DC3" w14:textId="77777777" w:rsidTr="004C6828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7F10" w14:textId="77777777" w:rsidR="001B51DB" w:rsidRDefault="001B51DB" w:rsidP="004C6828">
            <w:pPr>
              <w:pStyle w:val="TAL"/>
            </w:pPr>
            <w:proofErr w:type="spellStart"/>
            <w:r>
              <w:t>tsnPortManContDstt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5E87" w14:textId="77777777" w:rsidR="001B51DB" w:rsidRDefault="001B51DB" w:rsidP="004C6828">
            <w:pPr>
              <w:pStyle w:val="TAL"/>
            </w:pPr>
            <w:proofErr w:type="spellStart"/>
            <w:r>
              <w:t>PortManagementContainer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5973" w14:textId="77777777" w:rsidR="001B51DB" w:rsidRDefault="001B51DB" w:rsidP="004C6828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8D02" w14:textId="77777777" w:rsidR="001B51DB" w:rsidRDefault="001B51DB" w:rsidP="004C6828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65B5" w14:textId="77777777" w:rsidR="001B51DB" w:rsidRDefault="001B51DB" w:rsidP="004C6828">
            <w:pPr>
              <w:pStyle w:val="TAL"/>
            </w:pPr>
            <w:r>
              <w:t>Transports TSN port management information for the DS-TT port.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C4BF" w14:textId="77777777" w:rsidR="001B51DB" w:rsidRDefault="001B51DB" w:rsidP="004C682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1B51DB" w14:paraId="7B24F3AC" w14:textId="77777777" w:rsidTr="004C6828">
        <w:trPr>
          <w:cantSplit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120E" w14:textId="77777777" w:rsidR="001B51DB" w:rsidRDefault="001B51DB" w:rsidP="004C6828">
            <w:pPr>
              <w:pStyle w:val="TAL"/>
            </w:pPr>
            <w:proofErr w:type="spellStart"/>
            <w:r>
              <w:t>tsnPortManContNwtts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A755" w14:textId="77777777" w:rsidR="001B51DB" w:rsidRDefault="001B51DB" w:rsidP="004C6828">
            <w:pPr>
              <w:pStyle w:val="TAL"/>
            </w:pPr>
            <w:r>
              <w:t>array(</w:t>
            </w:r>
            <w:proofErr w:type="spellStart"/>
            <w:r>
              <w:t>PortManagementContainer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6709" w14:textId="77777777" w:rsidR="001B51DB" w:rsidRDefault="001B51DB" w:rsidP="004C6828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811D" w14:textId="77777777" w:rsidR="001B51DB" w:rsidRDefault="001B51DB" w:rsidP="004C6828">
            <w:pPr>
              <w:pStyle w:val="TAC"/>
            </w:pPr>
            <w:r>
              <w:rPr>
                <w:lang w:eastAsia="zh-CN"/>
              </w:rPr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FBE6" w14:textId="77777777" w:rsidR="001B51DB" w:rsidRDefault="001B51DB" w:rsidP="004C6828">
            <w:pPr>
              <w:pStyle w:val="TAL"/>
            </w:pPr>
            <w:r>
              <w:t>Transports TSN port management information for one or more NW-TT ports.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492B" w14:textId="77777777" w:rsidR="001B51DB" w:rsidRDefault="001B51DB" w:rsidP="004C682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</w:tbl>
    <w:p w14:paraId="53A513D4" w14:textId="5B5EB4B8" w:rsidR="001B51DB" w:rsidRDefault="001B51DB" w:rsidP="001B51DB"/>
    <w:p w14:paraId="5B47D960" w14:textId="77777777" w:rsidR="001B51DB" w:rsidRDefault="001B51DB" w:rsidP="001B51DB"/>
    <w:p w14:paraId="63A84FB3" w14:textId="77777777" w:rsidR="001B51DB" w:rsidRPr="00B82F6D" w:rsidRDefault="001B51DB" w:rsidP="001B51DB"/>
    <w:p w14:paraId="4B06724C" w14:textId="77777777" w:rsidR="001B51DB" w:rsidRPr="00B82F6D" w:rsidRDefault="001B51DB" w:rsidP="001B51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B82F6D">
        <w:rPr>
          <w:rFonts w:ascii="Arial" w:hAnsi="Arial" w:cs="Arial"/>
          <w:color w:val="0000FF"/>
          <w:sz w:val="28"/>
          <w:szCs w:val="28"/>
        </w:rPr>
        <w:t>*** 2nd Change ***</w:t>
      </w:r>
    </w:p>
    <w:p w14:paraId="4A286EB5" w14:textId="77777777" w:rsidR="00CC2214" w:rsidRPr="00B82F6D" w:rsidRDefault="00CC2214" w:rsidP="00CC2214">
      <w:pPr>
        <w:pStyle w:val="Heading4"/>
      </w:pPr>
      <w:r w:rsidRPr="00B82F6D">
        <w:t>5.6.2.16</w:t>
      </w:r>
      <w:r w:rsidRPr="00B82F6D">
        <w:tab/>
        <w:t xml:space="preserve">Type </w:t>
      </w:r>
      <w:proofErr w:type="spellStart"/>
      <w:r w:rsidRPr="00B82F6D">
        <w:t>SpatialValidity</w:t>
      </w:r>
      <w:bookmarkEnd w:id="6"/>
      <w:bookmarkEnd w:id="7"/>
      <w:bookmarkEnd w:id="8"/>
      <w:bookmarkEnd w:id="9"/>
      <w:bookmarkEnd w:id="10"/>
      <w:proofErr w:type="spellEnd"/>
    </w:p>
    <w:p w14:paraId="0C2BE6AE" w14:textId="77777777" w:rsidR="00CC2214" w:rsidRPr="00B82F6D" w:rsidRDefault="00CC2214" w:rsidP="00CC2214">
      <w:pPr>
        <w:pStyle w:val="TH"/>
      </w:pPr>
      <w:r w:rsidRPr="00B82F6D">
        <w:t>Table 5.6.2.16-1: Definition of type SpatialValidity</w:t>
      </w:r>
    </w:p>
    <w:tbl>
      <w:tblPr>
        <w:tblW w:w="9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98"/>
        <w:gridCol w:w="1709"/>
        <w:gridCol w:w="451"/>
        <w:gridCol w:w="1091"/>
        <w:gridCol w:w="2976"/>
        <w:gridCol w:w="1690"/>
      </w:tblGrid>
      <w:tr w:rsidR="00CC2214" w:rsidRPr="00B82F6D" w14:paraId="28315B07" w14:textId="77777777" w:rsidTr="0042000A">
        <w:trPr>
          <w:cantSplit/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3D5B49" w14:textId="77777777" w:rsidR="00CC2214" w:rsidRPr="00B82F6D" w:rsidRDefault="00CC2214" w:rsidP="0042000A">
            <w:pPr>
              <w:pStyle w:val="TAH"/>
            </w:pPr>
            <w:r w:rsidRPr="00B82F6D">
              <w:t>Attribute name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E3AA3A" w14:textId="77777777" w:rsidR="00CC2214" w:rsidRPr="00B82F6D" w:rsidRDefault="00CC2214" w:rsidP="0042000A">
            <w:pPr>
              <w:pStyle w:val="TAH"/>
            </w:pPr>
            <w:r w:rsidRPr="00B82F6D">
              <w:t>Data type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066170" w14:textId="77777777" w:rsidR="00CC2214" w:rsidRPr="00B82F6D" w:rsidRDefault="00CC2214" w:rsidP="0042000A">
            <w:pPr>
              <w:pStyle w:val="TAH"/>
            </w:pPr>
            <w:r w:rsidRPr="00B82F6D">
              <w:t>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D4F4E2" w14:textId="77777777" w:rsidR="00CC2214" w:rsidRPr="00B82F6D" w:rsidRDefault="00CC2214" w:rsidP="0042000A">
            <w:pPr>
              <w:pStyle w:val="TAH"/>
            </w:pPr>
            <w:r w:rsidRPr="00B82F6D">
              <w:t>Cardinality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C34ADC" w14:textId="77777777" w:rsidR="00CC2214" w:rsidRPr="00B82F6D" w:rsidRDefault="00CC2214" w:rsidP="0042000A">
            <w:pPr>
              <w:pStyle w:val="TAH"/>
              <w:rPr>
                <w:rFonts w:cs="Arial"/>
                <w:szCs w:val="18"/>
              </w:rPr>
            </w:pPr>
            <w:r w:rsidRPr="00B82F6D">
              <w:rPr>
                <w:rFonts w:cs="Arial"/>
                <w:szCs w:val="18"/>
              </w:rPr>
              <w:t>Description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1B9BB5" w14:textId="77777777" w:rsidR="00CC2214" w:rsidRPr="00B82F6D" w:rsidRDefault="00CC2214" w:rsidP="0042000A">
            <w:pPr>
              <w:pStyle w:val="TAH"/>
              <w:rPr>
                <w:rFonts w:cs="Arial"/>
                <w:szCs w:val="18"/>
              </w:rPr>
            </w:pPr>
            <w:r w:rsidRPr="00B82F6D">
              <w:rPr>
                <w:rFonts w:cs="Arial"/>
                <w:szCs w:val="18"/>
              </w:rPr>
              <w:t>Applicability</w:t>
            </w:r>
          </w:p>
        </w:tc>
      </w:tr>
      <w:tr w:rsidR="00CC2214" w:rsidRPr="00B82F6D" w14:paraId="1B86F51D" w14:textId="77777777" w:rsidTr="0042000A">
        <w:trPr>
          <w:cantSplit/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E128" w14:textId="77777777" w:rsidR="00CC2214" w:rsidRPr="00B82F6D" w:rsidRDefault="00CC2214" w:rsidP="0042000A">
            <w:pPr>
              <w:pStyle w:val="TAL"/>
            </w:pPr>
            <w:r w:rsidRPr="00B82F6D">
              <w:t>presenceInfoList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6531" w14:textId="77777777" w:rsidR="00CC2214" w:rsidRPr="00B82F6D" w:rsidRDefault="00CC2214" w:rsidP="0042000A">
            <w:pPr>
              <w:pStyle w:val="TAL"/>
            </w:pPr>
            <w:r w:rsidRPr="00B82F6D">
              <w:t>map(PresenceInfo)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E257" w14:textId="77777777" w:rsidR="00CC2214" w:rsidRPr="00B82F6D" w:rsidRDefault="00CC2214" w:rsidP="0042000A">
            <w:pPr>
              <w:pStyle w:val="TAC"/>
            </w:pPr>
            <w:r w:rsidRPr="00B82F6D">
              <w:t>M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FFC4" w14:textId="77777777" w:rsidR="00CC2214" w:rsidRPr="00B82F6D" w:rsidRDefault="00CC2214" w:rsidP="0042000A">
            <w:pPr>
              <w:pStyle w:val="TAC"/>
            </w:pPr>
            <w:r w:rsidRPr="00B82F6D">
              <w:t>1..N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4D5E" w14:textId="77777777" w:rsidR="00CC2214" w:rsidRPr="00B82F6D" w:rsidRDefault="00CC2214" w:rsidP="0042000A">
            <w:pPr>
              <w:pStyle w:val="TAL"/>
              <w:rPr>
                <w:ins w:id="15" w:author="Ericsson n bJan-meet" w:date="2021-01-08T18:14:00Z"/>
                <w:lang w:eastAsia="zh-CN"/>
              </w:rPr>
            </w:pPr>
            <w:r w:rsidRPr="00B82F6D">
              <w:rPr>
                <w:rFonts w:eastAsia="DengXian"/>
                <w:lang w:eastAsia="zh-CN"/>
              </w:rPr>
              <w:t>Defines the presence information provisioned by the AF</w:t>
            </w:r>
            <w:r w:rsidRPr="00B82F6D">
              <w:rPr>
                <w:lang w:eastAsia="zh-CN"/>
              </w:rPr>
              <w:t xml:space="preserve">. The </w:t>
            </w:r>
            <w:r w:rsidRPr="00B82F6D">
              <w:t>"</w:t>
            </w:r>
            <w:r w:rsidRPr="00B82F6D">
              <w:rPr>
                <w:lang w:eastAsia="zh-CN"/>
              </w:rPr>
              <w:t>presenceState</w:t>
            </w:r>
            <w:r w:rsidRPr="00B82F6D">
              <w:t>"</w:t>
            </w:r>
            <w:r w:rsidRPr="00B82F6D">
              <w:rPr>
                <w:lang w:eastAsia="zh-CN"/>
              </w:rPr>
              <w:t xml:space="preserve"> attribute within the </w:t>
            </w:r>
            <w:r w:rsidRPr="00B82F6D">
              <w:t>"</w:t>
            </w:r>
            <w:r w:rsidRPr="00B82F6D">
              <w:rPr>
                <w:lang w:eastAsia="zh-CN"/>
              </w:rPr>
              <w:t>PresenceInfo</w:t>
            </w:r>
            <w:r w:rsidRPr="00B82F6D">
              <w:t>"</w:t>
            </w:r>
            <w:r w:rsidRPr="00B82F6D">
              <w:rPr>
                <w:lang w:eastAsia="zh-CN"/>
              </w:rPr>
              <w:t xml:space="preserve"> data type shall not be supplied.</w:t>
            </w:r>
          </w:p>
          <w:p w14:paraId="4C80EC14" w14:textId="21FBDD87" w:rsidR="002B7360" w:rsidRPr="00B82F6D" w:rsidRDefault="002B7360" w:rsidP="0042000A">
            <w:pPr>
              <w:pStyle w:val="TAL"/>
              <w:rPr>
                <w:rFonts w:cs="Arial"/>
                <w:szCs w:val="18"/>
              </w:rPr>
            </w:pPr>
            <w:ins w:id="16" w:author="Ericsson n bJan-meet" w:date="2021-01-08T18:15:00Z">
              <w:r w:rsidRPr="00B82F6D">
                <w:t>The "</w:t>
              </w:r>
              <w:r w:rsidRPr="00B82F6D">
                <w:rPr>
                  <w:lang w:eastAsia="zh-CN"/>
                </w:rPr>
                <w:t>praId" attribute within the PresenceInfo data type shall also be the key of the map.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87FF" w14:textId="77777777" w:rsidR="00CC2214" w:rsidRPr="00B82F6D" w:rsidRDefault="00CC2214" w:rsidP="0042000A">
            <w:pPr>
              <w:pStyle w:val="TAL"/>
              <w:rPr>
                <w:rFonts w:cs="Arial"/>
                <w:szCs w:val="18"/>
              </w:rPr>
            </w:pPr>
            <w:r w:rsidRPr="00B82F6D">
              <w:rPr>
                <w:rFonts w:cs="Arial"/>
                <w:szCs w:val="18"/>
              </w:rPr>
              <w:t>InfluenceOnTrafficRouting</w:t>
            </w:r>
          </w:p>
        </w:tc>
      </w:tr>
    </w:tbl>
    <w:p w14:paraId="23762B36" w14:textId="77777777" w:rsidR="00CC2214" w:rsidRPr="00B82F6D" w:rsidRDefault="00CC2214" w:rsidP="00CC2214"/>
    <w:p w14:paraId="4D3B98C0" w14:textId="77777777" w:rsidR="008E3FED" w:rsidRPr="00B82F6D" w:rsidRDefault="008E3FED" w:rsidP="008E3FED"/>
    <w:p w14:paraId="025FD9FE" w14:textId="6B6452F8" w:rsidR="008E3FED" w:rsidRPr="00B82F6D" w:rsidRDefault="008E3FED" w:rsidP="008E3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B82F6D">
        <w:rPr>
          <w:rFonts w:ascii="Arial" w:hAnsi="Arial" w:cs="Arial"/>
          <w:color w:val="0000FF"/>
          <w:sz w:val="28"/>
          <w:szCs w:val="28"/>
        </w:rPr>
        <w:t xml:space="preserve">*** </w:t>
      </w:r>
      <w:r w:rsidR="001B51DB">
        <w:rPr>
          <w:rFonts w:ascii="Arial" w:hAnsi="Arial" w:cs="Arial"/>
          <w:color w:val="0000FF"/>
          <w:sz w:val="28"/>
          <w:szCs w:val="28"/>
        </w:rPr>
        <w:t>3r</w:t>
      </w:r>
      <w:r w:rsidRPr="00B82F6D">
        <w:rPr>
          <w:rFonts w:ascii="Arial" w:hAnsi="Arial" w:cs="Arial"/>
          <w:color w:val="0000FF"/>
          <w:sz w:val="28"/>
          <w:szCs w:val="28"/>
        </w:rPr>
        <w:t>d Change ***</w:t>
      </w:r>
    </w:p>
    <w:p w14:paraId="19076951" w14:textId="77777777" w:rsidR="00406C03" w:rsidRPr="00B82F6D" w:rsidRDefault="00406C03" w:rsidP="00406C03">
      <w:pPr>
        <w:pStyle w:val="Heading1"/>
      </w:pPr>
      <w:bookmarkStart w:id="17" w:name="_Toc28012521"/>
      <w:bookmarkStart w:id="18" w:name="_Toc36038484"/>
      <w:bookmarkStart w:id="19" w:name="_Toc45133755"/>
      <w:bookmarkStart w:id="20" w:name="_Toc51762509"/>
      <w:bookmarkStart w:id="21" w:name="_Toc59017081"/>
      <w:r w:rsidRPr="00B82F6D">
        <w:t>A.2</w:t>
      </w:r>
      <w:r w:rsidRPr="00B82F6D">
        <w:tab/>
        <w:t>Npcf_PolicyAuthorization API</w:t>
      </w:r>
      <w:bookmarkEnd w:id="17"/>
      <w:bookmarkEnd w:id="18"/>
      <w:bookmarkEnd w:id="19"/>
      <w:bookmarkEnd w:id="20"/>
      <w:bookmarkEnd w:id="21"/>
    </w:p>
    <w:p w14:paraId="4C60084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</w:p>
    <w:p w14:paraId="1B29E94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proofErr w:type="spellStart"/>
      <w:r w:rsidRPr="00B82F6D">
        <w:rPr>
          <w:rFonts w:cs="Courier New"/>
          <w:noProof w:val="0"/>
          <w:szCs w:val="16"/>
        </w:rPr>
        <w:t>openapi</w:t>
      </w:r>
      <w:proofErr w:type="spellEnd"/>
      <w:r w:rsidRPr="00B82F6D">
        <w:rPr>
          <w:rFonts w:cs="Courier New"/>
          <w:noProof w:val="0"/>
          <w:szCs w:val="16"/>
        </w:rPr>
        <w:t>: 3.0.0</w:t>
      </w:r>
    </w:p>
    <w:p w14:paraId="31E6203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info:</w:t>
      </w:r>
    </w:p>
    <w:p w14:paraId="646E509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title: Npcf_PolicyAuthorization Service API</w:t>
      </w:r>
    </w:p>
    <w:p w14:paraId="7715B72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version: 1.1.2</w:t>
      </w:r>
    </w:p>
    <w:p w14:paraId="1720ED6D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rFonts w:cs="Courier New"/>
          <w:noProof w:val="0"/>
          <w:szCs w:val="16"/>
        </w:rPr>
        <w:t xml:space="preserve">  description: </w:t>
      </w:r>
      <w:r w:rsidRPr="00B82F6D">
        <w:rPr>
          <w:noProof w:val="0"/>
        </w:rPr>
        <w:t>|</w:t>
      </w:r>
    </w:p>
    <w:p w14:paraId="65412B5D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</w:t>
      </w:r>
      <w:r w:rsidRPr="00B82F6D">
        <w:rPr>
          <w:rFonts w:cs="Courier New"/>
          <w:noProof w:val="0"/>
          <w:szCs w:val="16"/>
        </w:rPr>
        <w:t>PCF Policy Authorization Service.</w:t>
      </w:r>
    </w:p>
    <w:p w14:paraId="1029748B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© 2020, 3GPP Organizational Partners (ARIB, ATIS, CCSA, ETSI, TSDSI, TTA, TTC).</w:t>
      </w:r>
    </w:p>
    <w:p w14:paraId="21689F3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noProof w:val="0"/>
        </w:rPr>
        <w:t xml:space="preserve">    All rights reserved.</w:t>
      </w:r>
    </w:p>
    <w:p w14:paraId="45B1971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</w:p>
    <w:p w14:paraId="48FF16F7" w14:textId="77777777" w:rsidR="00406C03" w:rsidRPr="00B82F6D" w:rsidRDefault="00406C03" w:rsidP="00406C03">
      <w:pPr>
        <w:pStyle w:val="PL"/>
        <w:rPr>
          <w:noProof w:val="0"/>
        </w:rPr>
      </w:pPr>
      <w:proofErr w:type="spellStart"/>
      <w:r w:rsidRPr="00B82F6D">
        <w:rPr>
          <w:noProof w:val="0"/>
        </w:rPr>
        <w:t>externalDocs</w:t>
      </w:r>
      <w:proofErr w:type="spellEnd"/>
      <w:r w:rsidRPr="00B82F6D">
        <w:rPr>
          <w:noProof w:val="0"/>
        </w:rPr>
        <w:t>:</w:t>
      </w:r>
    </w:p>
    <w:p w14:paraId="7D20DCFD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description: 3GPP TS 29.514 V16.7.0; 5G System; Policy Authorization </w:t>
      </w:r>
      <w:proofErr w:type="spellStart"/>
      <w:r w:rsidRPr="00B82F6D">
        <w:rPr>
          <w:noProof w:val="0"/>
        </w:rPr>
        <w:t>Service;Stage</w:t>
      </w:r>
      <w:proofErr w:type="spellEnd"/>
      <w:r w:rsidRPr="00B82F6D">
        <w:rPr>
          <w:noProof w:val="0"/>
        </w:rPr>
        <w:t xml:space="preserve"> 3.</w:t>
      </w:r>
    </w:p>
    <w:p w14:paraId="70CADF40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url: 'http://www.3gpp.org/ftp/Specs/archive/29_series/29.514/'</w:t>
      </w:r>
    </w:p>
    <w:p w14:paraId="31E39881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>#</w:t>
      </w:r>
    </w:p>
    <w:p w14:paraId="035E694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servers:</w:t>
      </w:r>
    </w:p>
    <w:p w14:paraId="57F894A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- url: '{</w:t>
      </w:r>
      <w:proofErr w:type="spellStart"/>
      <w:r w:rsidRPr="00B82F6D">
        <w:rPr>
          <w:rFonts w:cs="Courier New"/>
          <w:noProof w:val="0"/>
          <w:szCs w:val="16"/>
        </w:rPr>
        <w:t>apiRoot</w:t>
      </w:r>
      <w:proofErr w:type="spellEnd"/>
      <w:r w:rsidRPr="00B82F6D">
        <w:rPr>
          <w:rFonts w:cs="Courier New"/>
          <w:noProof w:val="0"/>
          <w:szCs w:val="16"/>
        </w:rPr>
        <w:t>}/</w:t>
      </w:r>
      <w:proofErr w:type="spellStart"/>
      <w:r w:rsidRPr="00B82F6D">
        <w:rPr>
          <w:rFonts w:cs="Courier New"/>
          <w:noProof w:val="0"/>
          <w:szCs w:val="16"/>
        </w:rPr>
        <w:t>npcf-policyauthorization</w:t>
      </w:r>
      <w:proofErr w:type="spellEnd"/>
      <w:r w:rsidRPr="00B82F6D">
        <w:rPr>
          <w:rFonts w:cs="Courier New"/>
          <w:noProof w:val="0"/>
          <w:szCs w:val="16"/>
        </w:rPr>
        <w:t>/v1'</w:t>
      </w:r>
    </w:p>
    <w:p w14:paraId="766C247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variables:</w:t>
      </w:r>
    </w:p>
    <w:p w14:paraId="2DC0840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apiRoot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D952E5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default: </w:t>
      </w:r>
      <w:r w:rsidRPr="00B82F6D">
        <w:rPr>
          <w:noProof w:val="0"/>
        </w:rPr>
        <w:t>https://example.com</w:t>
      </w:r>
    </w:p>
    <w:p w14:paraId="6F1FDC3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description: </w:t>
      </w:r>
      <w:proofErr w:type="spellStart"/>
      <w:r w:rsidRPr="00B82F6D">
        <w:rPr>
          <w:rFonts w:cs="Courier New"/>
          <w:noProof w:val="0"/>
          <w:szCs w:val="16"/>
        </w:rPr>
        <w:t>apiRoot</w:t>
      </w:r>
      <w:proofErr w:type="spellEnd"/>
      <w:r w:rsidRPr="00B82F6D">
        <w:rPr>
          <w:rFonts w:cs="Courier New"/>
          <w:noProof w:val="0"/>
          <w:szCs w:val="16"/>
        </w:rPr>
        <w:t xml:space="preserve"> as defined in subclause 4.4 of 3GPP TS 29.501</w:t>
      </w:r>
    </w:p>
    <w:p w14:paraId="344FA8D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</w:p>
    <w:p w14:paraId="6F0DBE0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>security:</w:t>
      </w:r>
    </w:p>
    <w:p w14:paraId="7D404F5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- {}</w:t>
      </w:r>
    </w:p>
    <w:p w14:paraId="27317270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- oAuth2ClientCredentials:</w:t>
      </w:r>
    </w:p>
    <w:p w14:paraId="2EFFE976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- </w:t>
      </w:r>
      <w:proofErr w:type="spellStart"/>
      <w:r w:rsidRPr="00B82F6D">
        <w:rPr>
          <w:noProof w:val="0"/>
        </w:rPr>
        <w:t>npcf-policyauthorization</w:t>
      </w:r>
      <w:proofErr w:type="spellEnd"/>
    </w:p>
    <w:p w14:paraId="2AAC253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paths:</w:t>
      </w:r>
    </w:p>
    <w:p w14:paraId="291D790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/app-sessions:</w:t>
      </w:r>
    </w:p>
    <w:p w14:paraId="6AB9535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post:</w:t>
      </w:r>
    </w:p>
    <w:p w14:paraId="62BF213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summary: Creates a new Individual Application Session Context resource</w:t>
      </w:r>
    </w:p>
    <w:p w14:paraId="596A61C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operationId</w:t>
      </w:r>
      <w:proofErr w:type="spellEnd"/>
      <w:r w:rsidRPr="00B82F6D">
        <w:rPr>
          <w:rFonts w:cs="Courier New"/>
          <w:noProof w:val="0"/>
          <w:szCs w:val="16"/>
        </w:rPr>
        <w:t xml:space="preserve">: </w:t>
      </w:r>
      <w:proofErr w:type="spellStart"/>
      <w:r w:rsidRPr="00B82F6D">
        <w:rPr>
          <w:rFonts w:cs="Courier New"/>
          <w:noProof w:val="0"/>
          <w:szCs w:val="16"/>
        </w:rPr>
        <w:t>PostAppSessions</w:t>
      </w:r>
      <w:proofErr w:type="spellEnd"/>
    </w:p>
    <w:p w14:paraId="6135A92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tags:</w:t>
      </w:r>
    </w:p>
    <w:p w14:paraId="62A6BD7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Application Sessions (Collection)</w:t>
      </w:r>
    </w:p>
    <w:p w14:paraId="31BF73F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requestBody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8CFCC1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description: Contains the information for the creation the resource</w:t>
      </w:r>
    </w:p>
    <w:p w14:paraId="76D5DC5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required: true</w:t>
      </w:r>
    </w:p>
    <w:p w14:paraId="05728F6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content:</w:t>
      </w:r>
    </w:p>
    <w:p w14:paraId="16F368A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application/json:</w:t>
      </w:r>
    </w:p>
    <w:p w14:paraId="1302EED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schema:</w:t>
      </w:r>
    </w:p>
    <w:p w14:paraId="72927B7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AppSessionContext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78973C4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responses:</w:t>
      </w:r>
    </w:p>
    <w:p w14:paraId="5CF0448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'201':</w:t>
      </w:r>
    </w:p>
    <w:p w14:paraId="0882266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lastRenderedPageBreak/>
        <w:t xml:space="preserve">          description: Successful creation of the resource</w:t>
      </w:r>
    </w:p>
    <w:p w14:paraId="0407B66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content:</w:t>
      </w:r>
    </w:p>
    <w:p w14:paraId="36EC57D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application/json:</w:t>
      </w:r>
    </w:p>
    <w:p w14:paraId="23F3B51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schema:</w:t>
      </w:r>
    </w:p>
    <w:p w14:paraId="577629B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AppSessionContext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6B2B1178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headers:</w:t>
      </w:r>
    </w:p>
    <w:p w14:paraId="6E4A0713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Location:</w:t>
      </w:r>
    </w:p>
    <w:p w14:paraId="28FE660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description: 'Contains the URI of the created individual application session context resource, according to the structure: {apiRoot}/npcf-policyauthorization/v1/app-sessions/{appSessionId} or the URI of the created </w:t>
      </w:r>
      <w:r w:rsidRPr="00B82F6D">
        <w:rPr>
          <w:rFonts w:cs="Courier New"/>
          <w:noProof w:val="0"/>
          <w:szCs w:val="16"/>
        </w:rPr>
        <w:t>events subscription sub-</w:t>
      </w:r>
      <w:r w:rsidRPr="00B82F6D">
        <w:rPr>
          <w:noProof w:val="0"/>
        </w:rPr>
        <w:t>resource, according to the structure: {apiRoot}/npcf-policyauthorization/v1/app-sessions/{appSessionId}/events-subscription}'</w:t>
      </w:r>
    </w:p>
    <w:p w14:paraId="429DEE31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required: true</w:t>
      </w:r>
    </w:p>
    <w:p w14:paraId="3FC7B61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schema:</w:t>
      </w:r>
    </w:p>
    <w:p w14:paraId="6BA1D74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type: string</w:t>
      </w:r>
    </w:p>
    <w:p w14:paraId="3ACD158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'303':</w:t>
      </w:r>
    </w:p>
    <w:p w14:paraId="68C0191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description: See Other. </w:t>
      </w:r>
      <w:r w:rsidRPr="00B82F6D">
        <w:rPr>
          <w:noProof w:val="0"/>
        </w:rPr>
        <w:t>The result of the HTTP POST request would be equivalent to the existing Application Session Context.</w:t>
      </w:r>
    </w:p>
    <w:p w14:paraId="2C8F458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headers:</w:t>
      </w:r>
    </w:p>
    <w:p w14:paraId="0F6BDC8F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Location:</w:t>
      </w:r>
    </w:p>
    <w:p w14:paraId="37F9257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description: 'Contains the URI of the existing individual Application Session Context resource.'</w:t>
      </w:r>
    </w:p>
    <w:p w14:paraId="6C1F96C1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required: true</w:t>
      </w:r>
    </w:p>
    <w:p w14:paraId="12E7575D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schema:</w:t>
      </w:r>
    </w:p>
    <w:p w14:paraId="500F37F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type: string</w:t>
      </w:r>
    </w:p>
    <w:p w14:paraId="72E2ECD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'400':</w:t>
      </w:r>
    </w:p>
    <w:p w14:paraId="06A627A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F4C79F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'401':</w:t>
      </w:r>
    </w:p>
    <w:p w14:paraId="23EF4D4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2E7442C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'403':</w:t>
      </w:r>
    </w:p>
    <w:p w14:paraId="3D32D00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description: Forbidden</w:t>
      </w:r>
    </w:p>
    <w:p w14:paraId="61630FB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content:</w:t>
      </w:r>
    </w:p>
    <w:p w14:paraId="305F507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application/</w:t>
      </w:r>
      <w:proofErr w:type="spellStart"/>
      <w:r w:rsidRPr="00B82F6D">
        <w:rPr>
          <w:rFonts w:cs="Courier New"/>
          <w:noProof w:val="0"/>
          <w:szCs w:val="16"/>
        </w:rPr>
        <w:t>problem+json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39E2B9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schema:</w:t>
      </w:r>
    </w:p>
    <w:p w14:paraId="75FBE5B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ExtendedProblemDetails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5BA8D32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headers:</w:t>
      </w:r>
    </w:p>
    <w:p w14:paraId="76BA77FB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Retry-After:</w:t>
      </w:r>
    </w:p>
    <w:p w14:paraId="6A99C414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description: 'Indicates the time the AF has to wait before making a new request. It can be a non-negative integer (decimal number) indicating the number of seconds the AF has to wait before making a new request or an HTTP-date after which the AF can retry a new request.</w:t>
      </w:r>
      <w:r w:rsidRPr="00B82F6D">
        <w:rPr>
          <w:rFonts w:cs="Courier New"/>
          <w:noProof w:val="0"/>
          <w:szCs w:val="16"/>
        </w:rPr>
        <w:t xml:space="preserve"> '</w:t>
      </w:r>
    </w:p>
    <w:p w14:paraId="280422B0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schema:</w:t>
      </w:r>
    </w:p>
    <w:p w14:paraId="41B3713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</w:t>
      </w:r>
      <w:proofErr w:type="spellStart"/>
      <w:r w:rsidRPr="00B82F6D">
        <w:rPr>
          <w:noProof w:val="0"/>
        </w:rPr>
        <w:t>anyOf</w:t>
      </w:r>
      <w:proofErr w:type="spellEnd"/>
      <w:r w:rsidRPr="00B82F6D">
        <w:rPr>
          <w:noProof w:val="0"/>
        </w:rPr>
        <w:t>:</w:t>
      </w:r>
    </w:p>
    <w:p w14:paraId="1C0BE696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- type: integer</w:t>
      </w:r>
    </w:p>
    <w:p w14:paraId="0F99CF8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- type: string</w:t>
      </w:r>
    </w:p>
    <w:p w14:paraId="1ABB290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'404':</w:t>
      </w:r>
    </w:p>
    <w:p w14:paraId="1921300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293D6C5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'411':</w:t>
      </w:r>
    </w:p>
    <w:p w14:paraId="34731F7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3F8B502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'413':</w:t>
      </w:r>
    </w:p>
    <w:p w14:paraId="5E8FCBC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$ref: 'TS29571_CommonData.yaml#/components/responses/413'</w:t>
      </w:r>
    </w:p>
    <w:p w14:paraId="4D896DA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'415':</w:t>
      </w:r>
    </w:p>
    <w:p w14:paraId="2C4184A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6889D4D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'429':</w:t>
      </w:r>
    </w:p>
    <w:p w14:paraId="0AB78A2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$ref: 'TS29571_CommonData.yaml#/components/responses/429'</w:t>
      </w:r>
    </w:p>
    <w:p w14:paraId="3E3C0E0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'500':</w:t>
      </w:r>
    </w:p>
    <w:p w14:paraId="20F1FE4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7EB5A3D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'503':</w:t>
      </w:r>
    </w:p>
    <w:p w14:paraId="195A6C9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3D045A1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default:</w:t>
      </w:r>
    </w:p>
    <w:p w14:paraId="6B00BC2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164027C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callbacks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642A28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terminationRequest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5621FD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'{$</w:t>
      </w:r>
      <w:proofErr w:type="spellStart"/>
      <w:r w:rsidRPr="00B82F6D">
        <w:rPr>
          <w:rFonts w:cs="Courier New"/>
          <w:noProof w:val="0"/>
          <w:szCs w:val="16"/>
        </w:rPr>
        <w:t>request.body</w:t>
      </w:r>
      <w:proofErr w:type="spellEnd"/>
      <w:r w:rsidRPr="00B82F6D">
        <w:rPr>
          <w:rFonts w:cs="Courier New"/>
          <w:noProof w:val="0"/>
          <w:szCs w:val="16"/>
        </w:rPr>
        <w:t>#/ascReqData/notifUri}/terminate':</w:t>
      </w:r>
    </w:p>
    <w:p w14:paraId="106B315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post:</w:t>
      </w:r>
    </w:p>
    <w:p w14:paraId="7B5010E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</w:t>
      </w:r>
      <w:proofErr w:type="spellStart"/>
      <w:r w:rsidRPr="00B82F6D">
        <w:rPr>
          <w:rFonts w:cs="Courier New"/>
          <w:noProof w:val="0"/>
          <w:szCs w:val="16"/>
        </w:rPr>
        <w:t>requestBody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9A60A6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description: Request of the termination of the Individual Application Session Context</w:t>
      </w:r>
    </w:p>
    <w:p w14:paraId="01EA9F3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required: true</w:t>
      </w:r>
    </w:p>
    <w:p w14:paraId="20EB9E0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content:</w:t>
      </w:r>
    </w:p>
    <w:p w14:paraId="0A198B1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application/json:</w:t>
      </w:r>
    </w:p>
    <w:p w14:paraId="10F901F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  schema:</w:t>
      </w:r>
    </w:p>
    <w:p w14:paraId="3BCC2A3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TerminationInfo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227BFAD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responses:</w:t>
      </w:r>
    </w:p>
    <w:p w14:paraId="0951C2F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'204':</w:t>
      </w:r>
    </w:p>
    <w:p w14:paraId="20B09F6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32DFCB98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'307':</w:t>
      </w:r>
    </w:p>
    <w:p w14:paraId="4E926142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description: Temporary Redirect</w:t>
      </w:r>
    </w:p>
    <w:p w14:paraId="60A9EF0D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content:</w:t>
      </w:r>
    </w:p>
    <w:p w14:paraId="7244A9E6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application/</w:t>
      </w:r>
      <w:proofErr w:type="spellStart"/>
      <w:r w:rsidRPr="00B82F6D">
        <w:rPr>
          <w:noProof w:val="0"/>
        </w:rPr>
        <w:t>problem+json</w:t>
      </w:r>
      <w:proofErr w:type="spellEnd"/>
      <w:r w:rsidRPr="00B82F6D">
        <w:rPr>
          <w:noProof w:val="0"/>
        </w:rPr>
        <w:t>:</w:t>
      </w:r>
    </w:p>
    <w:p w14:paraId="4F36D723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lastRenderedPageBreak/>
        <w:t xml:space="preserve">                      schema:</w:t>
      </w:r>
    </w:p>
    <w:p w14:paraId="05E839D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  $ref: 'TS29571_CommonData.yaml#/components/schemas/</w:t>
      </w:r>
      <w:proofErr w:type="spellStart"/>
      <w:r w:rsidRPr="00B82F6D">
        <w:rPr>
          <w:noProof w:val="0"/>
        </w:rPr>
        <w:t>ProblemDetails</w:t>
      </w:r>
      <w:proofErr w:type="spellEnd"/>
      <w:r w:rsidRPr="00B82F6D">
        <w:rPr>
          <w:noProof w:val="0"/>
        </w:rPr>
        <w:t>'</w:t>
      </w:r>
    </w:p>
    <w:p w14:paraId="39001565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headers:</w:t>
      </w:r>
    </w:p>
    <w:p w14:paraId="53419C2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Location:</w:t>
      </w:r>
    </w:p>
    <w:p w14:paraId="17117E69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required: true</w:t>
      </w:r>
    </w:p>
    <w:p w14:paraId="152B32A0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  <w:lang w:eastAsia="zh-CN"/>
        </w:rPr>
        <w:t xml:space="preserve">                      </w:t>
      </w:r>
      <w:r w:rsidRPr="00B82F6D">
        <w:rPr>
          <w:noProof w:val="0"/>
        </w:rPr>
        <w:t>description: '</w:t>
      </w:r>
      <w:r w:rsidRPr="00B82F6D">
        <w:rPr>
          <w:noProof w:val="0"/>
          <w:lang w:eastAsia="zh-CN"/>
        </w:rPr>
        <w:t>A</w:t>
      </w:r>
      <w:r w:rsidRPr="00B82F6D">
        <w:rPr>
          <w:noProof w:val="0"/>
        </w:rPr>
        <w:t xml:space="preserve"> URI pointing to </w:t>
      </w:r>
      <w:r w:rsidRPr="00B82F6D">
        <w:rPr>
          <w:noProof w:val="0"/>
          <w:lang w:eastAsia="zh-CN"/>
        </w:rPr>
        <w:t xml:space="preserve">the endpoint </w:t>
      </w:r>
      <w:r w:rsidRPr="00B82F6D">
        <w:rPr>
          <w:noProof w:val="0"/>
        </w:rPr>
        <w:t>of an alternative NF consumer (service) instance towards which the notification should be redirected.'</w:t>
      </w:r>
    </w:p>
    <w:p w14:paraId="3541EB9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schema:</w:t>
      </w:r>
    </w:p>
    <w:p w14:paraId="3CF87E16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type: string</w:t>
      </w:r>
    </w:p>
    <w:p w14:paraId="2409F79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3gpp-Sbi-Target-Nf-Id:</w:t>
      </w:r>
    </w:p>
    <w:p w14:paraId="2D6C67BF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description: 'Identifier of the target NF (service) instance ID towards which the notification request is redirected'</w:t>
      </w:r>
    </w:p>
    <w:p w14:paraId="32D4E8F3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schema:</w:t>
      </w:r>
    </w:p>
    <w:p w14:paraId="2CF96E9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  type: string</w:t>
      </w:r>
    </w:p>
    <w:p w14:paraId="78149F86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'308':</w:t>
      </w:r>
    </w:p>
    <w:p w14:paraId="4A38BD82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description: Permanent Redirect</w:t>
      </w:r>
    </w:p>
    <w:p w14:paraId="7DCAF85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content:</w:t>
      </w:r>
    </w:p>
    <w:p w14:paraId="6EA72DAD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application/</w:t>
      </w:r>
      <w:proofErr w:type="spellStart"/>
      <w:r w:rsidRPr="00B82F6D">
        <w:rPr>
          <w:noProof w:val="0"/>
        </w:rPr>
        <w:t>problem+json</w:t>
      </w:r>
      <w:proofErr w:type="spellEnd"/>
      <w:r w:rsidRPr="00B82F6D">
        <w:rPr>
          <w:noProof w:val="0"/>
        </w:rPr>
        <w:t>:</w:t>
      </w:r>
    </w:p>
    <w:p w14:paraId="1E9025AF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schema:</w:t>
      </w:r>
    </w:p>
    <w:p w14:paraId="1B026A5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  $ref: 'TS29571_CommonData.yaml#/components/schemas/</w:t>
      </w:r>
      <w:proofErr w:type="spellStart"/>
      <w:r w:rsidRPr="00B82F6D">
        <w:rPr>
          <w:noProof w:val="0"/>
        </w:rPr>
        <w:t>ProblemDetails</w:t>
      </w:r>
      <w:proofErr w:type="spellEnd"/>
      <w:r w:rsidRPr="00B82F6D">
        <w:rPr>
          <w:noProof w:val="0"/>
        </w:rPr>
        <w:t>'</w:t>
      </w:r>
    </w:p>
    <w:p w14:paraId="46B6552F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headers:</w:t>
      </w:r>
    </w:p>
    <w:p w14:paraId="5BEED426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Location:</w:t>
      </w:r>
    </w:p>
    <w:p w14:paraId="744D9B1B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required: true</w:t>
      </w:r>
    </w:p>
    <w:p w14:paraId="60444AD3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  <w:lang w:eastAsia="zh-CN"/>
        </w:rPr>
        <w:t xml:space="preserve">                      </w:t>
      </w:r>
      <w:r w:rsidRPr="00B82F6D">
        <w:rPr>
          <w:noProof w:val="0"/>
        </w:rPr>
        <w:t>description: '</w:t>
      </w:r>
      <w:r w:rsidRPr="00B82F6D">
        <w:rPr>
          <w:noProof w:val="0"/>
          <w:lang w:eastAsia="zh-CN"/>
        </w:rPr>
        <w:t>A</w:t>
      </w:r>
      <w:r w:rsidRPr="00B82F6D">
        <w:rPr>
          <w:noProof w:val="0"/>
        </w:rPr>
        <w:t xml:space="preserve"> URI pointing to </w:t>
      </w:r>
      <w:r w:rsidRPr="00B82F6D">
        <w:rPr>
          <w:noProof w:val="0"/>
          <w:lang w:eastAsia="zh-CN"/>
        </w:rPr>
        <w:t xml:space="preserve">the endpoint </w:t>
      </w:r>
      <w:r w:rsidRPr="00B82F6D">
        <w:rPr>
          <w:noProof w:val="0"/>
        </w:rPr>
        <w:t>of an alternative NF consumer (service) instance towards which the notification should be redirected.'</w:t>
      </w:r>
    </w:p>
    <w:p w14:paraId="36F76FC6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schema:</w:t>
      </w:r>
    </w:p>
    <w:p w14:paraId="4D87C0B7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type: string</w:t>
      </w:r>
    </w:p>
    <w:p w14:paraId="6BF918C0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3gpp-Sbi-Target-Nf-Id:</w:t>
      </w:r>
    </w:p>
    <w:p w14:paraId="4E3769A5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description: 'Identifier of the target NF (service) instance ID towards which the notification request is redirected'</w:t>
      </w:r>
    </w:p>
    <w:p w14:paraId="3EDCCE5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schema:</w:t>
      </w:r>
    </w:p>
    <w:p w14:paraId="37E57D15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  type: string</w:t>
      </w:r>
    </w:p>
    <w:p w14:paraId="79FC6A6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'400':</w:t>
      </w:r>
    </w:p>
    <w:p w14:paraId="638B51E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72D1EC3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'401':</w:t>
      </w:r>
    </w:p>
    <w:p w14:paraId="7A612B3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7CC3C06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'403':</w:t>
      </w:r>
    </w:p>
    <w:p w14:paraId="7CB9577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6D5DF3B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'404':</w:t>
      </w:r>
    </w:p>
    <w:p w14:paraId="485B417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6FEC576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'411':</w:t>
      </w:r>
    </w:p>
    <w:p w14:paraId="58E252C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7D8E6B0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'413':</w:t>
      </w:r>
    </w:p>
    <w:p w14:paraId="5BAD5B2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248F2FE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'415':</w:t>
      </w:r>
    </w:p>
    <w:p w14:paraId="242D7C0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7FFABF9F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'429':</w:t>
      </w:r>
    </w:p>
    <w:p w14:paraId="51963CB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$ref: 'TS29571_CommonData.yaml#/components/responses/429'</w:t>
      </w:r>
    </w:p>
    <w:p w14:paraId="0BA4C97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'500':</w:t>
      </w:r>
    </w:p>
    <w:p w14:paraId="4BD0E96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2896660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'503':</w:t>
      </w:r>
    </w:p>
    <w:p w14:paraId="2CD556C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0F6E5B7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default:</w:t>
      </w:r>
    </w:p>
    <w:p w14:paraId="17B7E24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046FEBC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eventNotification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4B3DC3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'{$</w:t>
      </w:r>
      <w:proofErr w:type="spellStart"/>
      <w:r w:rsidRPr="00B82F6D">
        <w:rPr>
          <w:rFonts w:cs="Courier New"/>
          <w:noProof w:val="0"/>
          <w:szCs w:val="16"/>
        </w:rPr>
        <w:t>request.body</w:t>
      </w:r>
      <w:proofErr w:type="spellEnd"/>
      <w:r w:rsidRPr="00B82F6D">
        <w:rPr>
          <w:rFonts w:cs="Courier New"/>
          <w:noProof w:val="0"/>
          <w:szCs w:val="16"/>
        </w:rPr>
        <w:t>#/ascReqData/evSubsc/notifUri}/notify':</w:t>
      </w:r>
    </w:p>
    <w:p w14:paraId="131353E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post:</w:t>
      </w:r>
    </w:p>
    <w:p w14:paraId="6786109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</w:t>
      </w:r>
      <w:proofErr w:type="spellStart"/>
      <w:r w:rsidRPr="00B82F6D">
        <w:rPr>
          <w:rFonts w:cs="Courier New"/>
          <w:noProof w:val="0"/>
          <w:szCs w:val="16"/>
        </w:rPr>
        <w:t>requestBody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D385F7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16B3C29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required: true</w:t>
      </w:r>
    </w:p>
    <w:p w14:paraId="093D94B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content:</w:t>
      </w:r>
    </w:p>
    <w:p w14:paraId="1A800E1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application/json:</w:t>
      </w:r>
    </w:p>
    <w:p w14:paraId="3DA99D1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  schema:</w:t>
      </w:r>
    </w:p>
    <w:p w14:paraId="2EFC443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EventsNotification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1ED0AE3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responses:</w:t>
      </w:r>
    </w:p>
    <w:p w14:paraId="46B775F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'204':</w:t>
      </w:r>
    </w:p>
    <w:p w14:paraId="0734D78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113E01C2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'307':</w:t>
      </w:r>
    </w:p>
    <w:p w14:paraId="12D6388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description: Temporary Redirect</w:t>
      </w:r>
    </w:p>
    <w:p w14:paraId="3F439711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content:</w:t>
      </w:r>
    </w:p>
    <w:p w14:paraId="1F0742F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application/</w:t>
      </w:r>
      <w:proofErr w:type="spellStart"/>
      <w:r w:rsidRPr="00B82F6D">
        <w:rPr>
          <w:noProof w:val="0"/>
        </w:rPr>
        <w:t>problem+json</w:t>
      </w:r>
      <w:proofErr w:type="spellEnd"/>
      <w:r w:rsidRPr="00B82F6D">
        <w:rPr>
          <w:noProof w:val="0"/>
        </w:rPr>
        <w:t>:</w:t>
      </w:r>
    </w:p>
    <w:p w14:paraId="74A0C4C2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schema:</w:t>
      </w:r>
    </w:p>
    <w:p w14:paraId="56A94E2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  $ref: 'TS29571_CommonData.yaml#/components/schemas/</w:t>
      </w:r>
      <w:proofErr w:type="spellStart"/>
      <w:r w:rsidRPr="00B82F6D">
        <w:rPr>
          <w:noProof w:val="0"/>
        </w:rPr>
        <w:t>ProblemDetails</w:t>
      </w:r>
      <w:proofErr w:type="spellEnd"/>
      <w:r w:rsidRPr="00B82F6D">
        <w:rPr>
          <w:noProof w:val="0"/>
        </w:rPr>
        <w:t>'</w:t>
      </w:r>
    </w:p>
    <w:p w14:paraId="3828C60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headers:</w:t>
      </w:r>
    </w:p>
    <w:p w14:paraId="0F41BE6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Location:</w:t>
      </w:r>
    </w:p>
    <w:p w14:paraId="68334B2A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required: true</w:t>
      </w:r>
    </w:p>
    <w:p w14:paraId="12D775DC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  <w:lang w:eastAsia="zh-CN"/>
        </w:rPr>
        <w:t xml:space="preserve">                      </w:t>
      </w:r>
      <w:r w:rsidRPr="00B82F6D">
        <w:rPr>
          <w:noProof w:val="0"/>
        </w:rPr>
        <w:t>description: '</w:t>
      </w:r>
      <w:r w:rsidRPr="00B82F6D">
        <w:rPr>
          <w:noProof w:val="0"/>
          <w:lang w:eastAsia="zh-CN"/>
        </w:rPr>
        <w:t>A</w:t>
      </w:r>
      <w:r w:rsidRPr="00B82F6D">
        <w:rPr>
          <w:noProof w:val="0"/>
        </w:rPr>
        <w:t xml:space="preserve"> URI pointing to </w:t>
      </w:r>
      <w:r w:rsidRPr="00B82F6D">
        <w:rPr>
          <w:noProof w:val="0"/>
          <w:lang w:eastAsia="zh-CN"/>
        </w:rPr>
        <w:t xml:space="preserve">the endpoint </w:t>
      </w:r>
      <w:r w:rsidRPr="00B82F6D">
        <w:rPr>
          <w:noProof w:val="0"/>
        </w:rPr>
        <w:t>of an alternative NF consumer (service) instance towards which the notification should be redirected.'</w:t>
      </w:r>
    </w:p>
    <w:p w14:paraId="6ED1261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lastRenderedPageBreak/>
        <w:t xml:space="preserve">  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schema:</w:t>
      </w:r>
    </w:p>
    <w:p w14:paraId="68AFA196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type: string</w:t>
      </w:r>
    </w:p>
    <w:p w14:paraId="34D6F84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3gpp-Sbi-Target-Nf-Id:</w:t>
      </w:r>
    </w:p>
    <w:p w14:paraId="3600384D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description: 'Identifier of the target NF (service) instance ID towards which the notification request is redirected'</w:t>
      </w:r>
    </w:p>
    <w:p w14:paraId="417CC0C2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schema:</w:t>
      </w:r>
    </w:p>
    <w:p w14:paraId="69FBA3B2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  type: string</w:t>
      </w:r>
    </w:p>
    <w:p w14:paraId="75C3DFF8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'308':</w:t>
      </w:r>
    </w:p>
    <w:p w14:paraId="7674140B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description: Permanent Redirect</w:t>
      </w:r>
    </w:p>
    <w:p w14:paraId="5E31DA03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content:</w:t>
      </w:r>
    </w:p>
    <w:p w14:paraId="39859436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application/</w:t>
      </w:r>
      <w:proofErr w:type="spellStart"/>
      <w:r w:rsidRPr="00B82F6D">
        <w:rPr>
          <w:noProof w:val="0"/>
        </w:rPr>
        <w:t>problem+json</w:t>
      </w:r>
      <w:proofErr w:type="spellEnd"/>
      <w:r w:rsidRPr="00B82F6D">
        <w:rPr>
          <w:noProof w:val="0"/>
        </w:rPr>
        <w:t>:</w:t>
      </w:r>
    </w:p>
    <w:p w14:paraId="54939D6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schema:</w:t>
      </w:r>
    </w:p>
    <w:p w14:paraId="3E0A64B1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  $ref: 'TS29571_CommonData.yaml#/components/schemas/</w:t>
      </w:r>
      <w:proofErr w:type="spellStart"/>
      <w:r w:rsidRPr="00B82F6D">
        <w:rPr>
          <w:noProof w:val="0"/>
        </w:rPr>
        <w:t>ProblemDetails</w:t>
      </w:r>
      <w:proofErr w:type="spellEnd"/>
      <w:r w:rsidRPr="00B82F6D">
        <w:rPr>
          <w:noProof w:val="0"/>
        </w:rPr>
        <w:t>'</w:t>
      </w:r>
    </w:p>
    <w:p w14:paraId="2FC59FD6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headers:</w:t>
      </w:r>
    </w:p>
    <w:p w14:paraId="4B919DC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Location:</w:t>
      </w:r>
    </w:p>
    <w:p w14:paraId="2C5F78C5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required: true</w:t>
      </w:r>
    </w:p>
    <w:p w14:paraId="65A8F95A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  <w:lang w:eastAsia="zh-CN"/>
        </w:rPr>
        <w:t xml:space="preserve">                      </w:t>
      </w:r>
      <w:r w:rsidRPr="00B82F6D">
        <w:rPr>
          <w:noProof w:val="0"/>
        </w:rPr>
        <w:t>description: '</w:t>
      </w:r>
      <w:r w:rsidRPr="00B82F6D">
        <w:rPr>
          <w:noProof w:val="0"/>
          <w:lang w:eastAsia="zh-CN"/>
        </w:rPr>
        <w:t>A</w:t>
      </w:r>
      <w:r w:rsidRPr="00B82F6D">
        <w:rPr>
          <w:noProof w:val="0"/>
        </w:rPr>
        <w:t xml:space="preserve"> URI pointing to </w:t>
      </w:r>
      <w:r w:rsidRPr="00B82F6D">
        <w:rPr>
          <w:noProof w:val="0"/>
          <w:lang w:eastAsia="zh-CN"/>
        </w:rPr>
        <w:t xml:space="preserve">the endpoint </w:t>
      </w:r>
      <w:r w:rsidRPr="00B82F6D">
        <w:rPr>
          <w:noProof w:val="0"/>
        </w:rPr>
        <w:t>of an alternative NF consumer (service) instance towards which the notification should be redirected.'</w:t>
      </w:r>
    </w:p>
    <w:p w14:paraId="1E72DF18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schema:</w:t>
      </w:r>
    </w:p>
    <w:p w14:paraId="37E556B0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type: string</w:t>
      </w:r>
    </w:p>
    <w:p w14:paraId="743B75E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3gpp-Sbi-Target-Nf-Id:</w:t>
      </w:r>
    </w:p>
    <w:p w14:paraId="28270233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description: 'Identifier of the target NF (service) instance ID towards which the notification request is redirected'</w:t>
      </w:r>
    </w:p>
    <w:p w14:paraId="7B8C2BED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schema:</w:t>
      </w:r>
    </w:p>
    <w:p w14:paraId="4B7E154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  type: string</w:t>
      </w:r>
    </w:p>
    <w:p w14:paraId="3F038AD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'400':</w:t>
      </w:r>
    </w:p>
    <w:p w14:paraId="05F1C3C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26F07E3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'401':</w:t>
      </w:r>
    </w:p>
    <w:p w14:paraId="7325C98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0BB24FC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'403':</w:t>
      </w:r>
    </w:p>
    <w:p w14:paraId="52ABADF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1F3D64F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'404':</w:t>
      </w:r>
    </w:p>
    <w:p w14:paraId="11577D8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64783C9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'411':</w:t>
      </w:r>
    </w:p>
    <w:p w14:paraId="73B8AFA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0F36F10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'413':</w:t>
      </w:r>
    </w:p>
    <w:p w14:paraId="49CA953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7BCAD40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'415':</w:t>
      </w:r>
    </w:p>
    <w:p w14:paraId="2F356FE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3012DCE4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'429':</w:t>
      </w:r>
    </w:p>
    <w:p w14:paraId="5EB0E6D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$ref: 'TS29571_CommonData.yaml#/components/responses/429'</w:t>
      </w:r>
    </w:p>
    <w:p w14:paraId="439512B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'500':</w:t>
      </w:r>
    </w:p>
    <w:p w14:paraId="48FC927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1C8B7C6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'503':</w:t>
      </w:r>
    </w:p>
    <w:p w14:paraId="2E2F61F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6ACE1A9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default:</w:t>
      </w:r>
    </w:p>
    <w:p w14:paraId="7FDE24B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083333A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detected5GsBridgeForPduSession:</w:t>
      </w:r>
    </w:p>
    <w:p w14:paraId="2F51904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'{$</w:t>
      </w:r>
      <w:proofErr w:type="spellStart"/>
      <w:r w:rsidRPr="00B82F6D">
        <w:rPr>
          <w:rFonts w:cs="Courier New"/>
          <w:noProof w:val="0"/>
          <w:szCs w:val="16"/>
        </w:rPr>
        <w:t>request.body</w:t>
      </w:r>
      <w:proofErr w:type="spellEnd"/>
      <w:r w:rsidRPr="00B82F6D">
        <w:rPr>
          <w:rFonts w:cs="Courier New"/>
          <w:noProof w:val="0"/>
          <w:szCs w:val="16"/>
        </w:rPr>
        <w:t>#/ascReqData/evSubsc/notifUri}/new-bridge':</w:t>
      </w:r>
    </w:p>
    <w:p w14:paraId="6718718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post:</w:t>
      </w:r>
    </w:p>
    <w:p w14:paraId="2FC8D07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</w:t>
      </w:r>
      <w:proofErr w:type="spellStart"/>
      <w:r w:rsidRPr="00B82F6D">
        <w:rPr>
          <w:rFonts w:cs="Courier New"/>
          <w:noProof w:val="0"/>
          <w:szCs w:val="16"/>
        </w:rPr>
        <w:t>requestBody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5F23F7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description: Notification of a new 5GS Bridge detected in the PCF.</w:t>
      </w:r>
    </w:p>
    <w:p w14:paraId="7978C69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required: true</w:t>
      </w:r>
    </w:p>
    <w:p w14:paraId="29666D7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content:</w:t>
      </w:r>
    </w:p>
    <w:p w14:paraId="5982181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application/json:</w:t>
      </w:r>
    </w:p>
    <w:p w14:paraId="6EE3FEF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  schema:</w:t>
      </w:r>
    </w:p>
    <w:p w14:paraId="3BB9B2F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PduSessionTsnBridge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5E14324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responses:</w:t>
      </w:r>
    </w:p>
    <w:p w14:paraId="47D8D71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'204':</w:t>
      </w:r>
    </w:p>
    <w:p w14:paraId="64C10B6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5CE09F5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'307':</w:t>
      </w:r>
    </w:p>
    <w:p w14:paraId="304E2D7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description: Temporary Redirect</w:t>
      </w:r>
    </w:p>
    <w:p w14:paraId="42330C0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content:</w:t>
      </w:r>
    </w:p>
    <w:p w14:paraId="3B61C55B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application/</w:t>
      </w:r>
      <w:proofErr w:type="spellStart"/>
      <w:r w:rsidRPr="00B82F6D">
        <w:rPr>
          <w:noProof w:val="0"/>
        </w:rPr>
        <w:t>problem+json</w:t>
      </w:r>
      <w:proofErr w:type="spellEnd"/>
      <w:r w:rsidRPr="00B82F6D">
        <w:rPr>
          <w:noProof w:val="0"/>
        </w:rPr>
        <w:t>:</w:t>
      </w:r>
    </w:p>
    <w:p w14:paraId="30DD193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schema:</w:t>
      </w:r>
    </w:p>
    <w:p w14:paraId="2D1D0EB3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  $ref: 'TS29571_CommonData.yaml#/components/schemas/</w:t>
      </w:r>
      <w:proofErr w:type="spellStart"/>
      <w:r w:rsidRPr="00B82F6D">
        <w:rPr>
          <w:noProof w:val="0"/>
        </w:rPr>
        <w:t>ProblemDetails</w:t>
      </w:r>
      <w:proofErr w:type="spellEnd"/>
      <w:r w:rsidRPr="00B82F6D">
        <w:rPr>
          <w:noProof w:val="0"/>
        </w:rPr>
        <w:t>'</w:t>
      </w:r>
    </w:p>
    <w:p w14:paraId="4EC9B9F3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headers:</w:t>
      </w:r>
    </w:p>
    <w:p w14:paraId="2BEF7FB6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Location:</w:t>
      </w:r>
    </w:p>
    <w:p w14:paraId="1E033A31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required: true</w:t>
      </w:r>
    </w:p>
    <w:p w14:paraId="7CDC31CE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  <w:lang w:eastAsia="zh-CN"/>
        </w:rPr>
        <w:t xml:space="preserve">                      </w:t>
      </w:r>
      <w:r w:rsidRPr="00B82F6D">
        <w:rPr>
          <w:noProof w:val="0"/>
        </w:rPr>
        <w:t>description: '</w:t>
      </w:r>
      <w:r w:rsidRPr="00B82F6D">
        <w:rPr>
          <w:noProof w:val="0"/>
          <w:lang w:eastAsia="zh-CN"/>
        </w:rPr>
        <w:t>A</w:t>
      </w:r>
      <w:r w:rsidRPr="00B82F6D">
        <w:rPr>
          <w:noProof w:val="0"/>
        </w:rPr>
        <w:t xml:space="preserve"> URI pointing to </w:t>
      </w:r>
      <w:r w:rsidRPr="00B82F6D">
        <w:rPr>
          <w:noProof w:val="0"/>
          <w:lang w:eastAsia="zh-CN"/>
        </w:rPr>
        <w:t xml:space="preserve">the endpoint </w:t>
      </w:r>
      <w:r w:rsidRPr="00B82F6D">
        <w:rPr>
          <w:noProof w:val="0"/>
        </w:rPr>
        <w:t>of an alternative NF consumer (service) instance towards which the notification should be redirected.'</w:t>
      </w:r>
    </w:p>
    <w:p w14:paraId="266F9B08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schema:</w:t>
      </w:r>
    </w:p>
    <w:p w14:paraId="229B4AAA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type: string</w:t>
      </w:r>
    </w:p>
    <w:p w14:paraId="3A8C1D8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3gpp-Sbi-Target-Nf-Id:</w:t>
      </w:r>
    </w:p>
    <w:p w14:paraId="2C5649C5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description: 'Identifier of the target NF (service) instance ID towards which the notification request is redirected'</w:t>
      </w:r>
    </w:p>
    <w:p w14:paraId="0558D01B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schema:</w:t>
      </w:r>
    </w:p>
    <w:p w14:paraId="3B343E80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  type: string</w:t>
      </w:r>
    </w:p>
    <w:p w14:paraId="5E4E922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lastRenderedPageBreak/>
        <w:t xml:space="preserve">                '308':</w:t>
      </w:r>
    </w:p>
    <w:p w14:paraId="074A0AAF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description: Permanent Redirect</w:t>
      </w:r>
    </w:p>
    <w:p w14:paraId="3E88A29B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content:</w:t>
      </w:r>
    </w:p>
    <w:p w14:paraId="1AD2F5A5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application/</w:t>
      </w:r>
      <w:proofErr w:type="spellStart"/>
      <w:r w:rsidRPr="00B82F6D">
        <w:rPr>
          <w:noProof w:val="0"/>
        </w:rPr>
        <w:t>problem+json</w:t>
      </w:r>
      <w:proofErr w:type="spellEnd"/>
      <w:r w:rsidRPr="00B82F6D">
        <w:rPr>
          <w:noProof w:val="0"/>
        </w:rPr>
        <w:t>:</w:t>
      </w:r>
    </w:p>
    <w:p w14:paraId="2A266C8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schema:</w:t>
      </w:r>
    </w:p>
    <w:p w14:paraId="1F1EF3C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  $ref: 'TS29571_CommonData.yaml#/components/schemas/</w:t>
      </w:r>
      <w:proofErr w:type="spellStart"/>
      <w:r w:rsidRPr="00B82F6D">
        <w:rPr>
          <w:noProof w:val="0"/>
        </w:rPr>
        <w:t>ProblemDetails</w:t>
      </w:r>
      <w:proofErr w:type="spellEnd"/>
      <w:r w:rsidRPr="00B82F6D">
        <w:rPr>
          <w:noProof w:val="0"/>
        </w:rPr>
        <w:t>'</w:t>
      </w:r>
    </w:p>
    <w:p w14:paraId="017AE6A0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headers:</w:t>
      </w:r>
    </w:p>
    <w:p w14:paraId="62EE269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Location:</w:t>
      </w:r>
    </w:p>
    <w:p w14:paraId="654C78D4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required: true</w:t>
      </w:r>
    </w:p>
    <w:p w14:paraId="41C444DE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  <w:lang w:eastAsia="zh-CN"/>
        </w:rPr>
        <w:t xml:space="preserve">                      </w:t>
      </w:r>
      <w:r w:rsidRPr="00B82F6D">
        <w:rPr>
          <w:noProof w:val="0"/>
        </w:rPr>
        <w:t>description: '</w:t>
      </w:r>
      <w:r w:rsidRPr="00B82F6D">
        <w:rPr>
          <w:noProof w:val="0"/>
          <w:lang w:eastAsia="zh-CN"/>
        </w:rPr>
        <w:t>A</w:t>
      </w:r>
      <w:r w:rsidRPr="00B82F6D">
        <w:rPr>
          <w:noProof w:val="0"/>
        </w:rPr>
        <w:t xml:space="preserve"> URI pointing to </w:t>
      </w:r>
      <w:r w:rsidRPr="00B82F6D">
        <w:rPr>
          <w:noProof w:val="0"/>
          <w:lang w:eastAsia="zh-CN"/>
        </w:rPr>
        <w:t xml:space="preserve">the endpoint </w:t>
      </w:r>
      <w:r w:rsidRPr="00B82F6D">
        <w:rPr>
          <w:noProof w:val="0"/>
        </w:rPr>
        <w:t>of an alternative NF consumer (service) instance towards which the notification should be redirected.'</w:t>
      </w:r>
    </w:p>
    <w:p w14:paraId="2192C90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schema:</w:t>
      </w:r>
    </w:p>
    <w:p w14:paraId="1737A761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type: string</w:t>
      </w:r>
    </w:p>
    <w:p w14:paraId="4D1CFBCB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3gpp-Sbi-Target-Nf-Id:</w:t>
      </w:r>
    </w:p>
    <w:p w14:paraId="6BF4867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description: 'Identifier of the target NF (service) instance ID towards which the notification request is redirected'</w:t>
      </w:r>
    </w:p>
    <w:p w14:paraId="1ED87142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schema:</w:t>
      </w:r>
    </w:p>
    <w:p w14:paraId="707DB09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  type: string</w:t>
      </w:r>
    </w:p>
    <w:p w14:paraId="20EC72D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'400':</w:t>
      </w:r>
    </w:p>
    <w:p w14:paraId="29FF523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4302D2B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'401':</w:t>
      </w:r>
    </w:p>
    <w:p w14:paraId="5E5A872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5200BB3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'403':</w:t>
      </w:r>
    </w:p>
    <w:p w14:paraId="011BF09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27E9E47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'404':</w:t>
      </w:r>
    </w:p>
    <w:p w14:paraId="52EE7CA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222FF1D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'411':</w:t>
      </w:r>
    </w:p>
    <w:p w14:paraId="245D698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2EA5F7C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'413':</w:t>
      </w:r>
    </w:p>
    <w:p w14:paraId="302016D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5A1905C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'415':</w:t>
      </w:r>
    </w:p>
    <w:p w14:paraId="0CFE9A2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1E6D7AC1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'429':</w:t>
      </w:r>
    </w:p>
    <w:p w14:paraId="690AFFC0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$ref: 'TS29571_CommonData.yaml#/components/responses/429'</w:t>
      </w:r>
    </w:p>
    <w:p w14:paraId="6602471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'500':</w:t>
      </w:r>
    </w:p>
    <w:p w14:paraId="006DE4C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12EE21E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'503':</w:t>
      </w:r>
    </w:p>
    <w:p w14:paraId="54964CB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2509F29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default:</w:t>
      </w:r>
    </w:p>
    <w:p w14:paraId="09AD696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5CB0306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/app-sessions/</w:t>
      </w:r>
      <w:proofErr w:type="spellStart"/>
      <w:r w:rsidRPr="00B82F6D">
        <w:rPr>
          <w:rFonts w:cs="Courier New"/>
          <w:noProof w:val="0"/>
          <w:szCs w:val="16"/>
        </w:rPr>
        <w:t>pcscf</w:t>
      </w:r>
      <w:proofErr w:type="spellEnd"/>
      <w:r w:rsidRPr="00B82F6D">
        <w:rPr>
          <w:rFonts w:cs="Courier New"/>
          <w:noProof w:val="0"/>
          <w:szCs w:val="16"/>
        </w:rPr>
        <w:t>-restoration:</w:t>
      </w:r>
    </w:p>
    <w:p w14:paraId="6E3E103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post:</w:t>
      </w:r>
    </w:p>
    <w:p w14:paraId="5E02348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summary: "Indicates P-CSCF restoration and does not create an Individual Application Session Context"</w:t>
      </w:r>
    </w:p>
    <w:p w14:paraId="15A4F6D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operationId</w:t>
      </w:r>
      <w:proofErr w:type="spellEnd"/>
      <w:r w:rsidRPr="00B82F6D">
        <w:rPr>
          <w:rFonts w:cs="Courier New"/>
          <w:noProof w:val="0"/>
          <w:szCs w:val="16"/>
        </w:rPr>
        <w:t xml:space="preserve">: </w:t>
      </w:r>
      <w:proofErr w:type="spellStart"/>
      <w:r w:rsidRPr="00B82F6D">
        <w:rPr>
          <w:rFonts w:cs="Courier New"/>
          <w:noProof w:val="0"/>
          <w:szCs w:val="16"/>
        </w:rPr>
        <w:t>PcscfRestoration</w:t>
      </w:r>
      <w:proofErr w:type="spellEnd"/>
    </w:p>
    <w:p w14:paraId="749E052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tags:</w:t>
      </w:r>
    </w:p>
    <w:p w14:paraId="6D3940D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PCSCF Restoration Indication</w:t>
      </w:r>
    </w:p>
    <w:p w14:paraId="487AADC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requestBody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568EA5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description: PCSCF Restoration Indication</w:t>
      </w:r>
    </w:p>
    <w:p w14:paraId="44F2863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required: true</w:t>
      </w:r>
    </w:p>
    <w:p w14:paraId="27139C7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content:</w:t>
      </w:r>
    </w:p>
    <w:p w14:paraId="3666225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application/json:</w:t>
      </w:r>
    </w:p>
    <w:p w14:paraId="0740951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schema:</w:t>
      </w:r>
    </w:p>
    <w:p w14:paraId="53A538C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PcscfRestorationRequestData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047FE97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responses:</w:t>
      </w:r>
    </w:p>
    <w:p w14:paraId="3A2C0C1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'204':</w:t>
      </w:r>
    </w:p>
    <w:p w14:paraId="46D7A47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59CE5814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'307':</w:t>
      </w:r>
    </w:p>
    <w:p w14:paraId="5C15DD1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description: Temporary Redirect</w:t>
      </w:r>
    </w:p>
    <w:p w14:paraId="4DCFB5C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content:</w:t>
      </w:r>
    </w:p>
    <w:p w14:paraId="347DD895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application/</w:t>
      </w:r>
      <w:proofErr w:type="spellStart"/>
      <w:r w:rsidRPr="00B82F6D">
        <w:rPr>
          <w:noProof w:val="0"/>
        </w:rPr>
        <w:t>problem+json</w:t>
      </w:r>
      <w:proofErr w:type="spellEnd"/>
      <w:r w:rsidRPr="00B82F6D">
        <w:rPr>
          <w:noProof w:val="0"/>
        </w:rPr>
        <w:t>:</w:t>
      </w:r>
    </w:p>
    <w:p w14:paraId="5AEA8992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schema:</w:t>
      </w:r>
    </w:p>
    <w:p w14:paraId="72AC7DC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$ref: 'TS29571_CommonData.yaml#/components/schemas/</w:t>
      </w:r>
      <w:proofErr w:type="spellStart"/>
      <w:r w:rsidRPr="00B82F6D">
        <w:rPr>
          <w:noProof w:val="0"/>
        </w:rPr>
        <w:t>ProblemDetails</w:t>
      </w:r>
      <w:proofErr w:type="spellEnd"/>
      <w:r w:rsidRPr="00B82F6D">
        <w:rPr>
          <w:noProof w:val="0"/>
        </w:rPr>
        <w:t>'</w:t>
      </w:r>
    </w:p>
    <w:p w14:paraId="5E623008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headers:</w:t>
      </w:r>
    </w:p>
    <w:p w14:paraId="77D97CB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</w:t>
      </w:r>
      <w:r w:rsidRPr="00B82F6D">
        <w:rPr>
          <w:noProof w:val="0"/>
        </w:rPr>
        <w:t>Location:</w:t>
      </w:r>
    </w:p>
    <w:p w14:paraId="6D937D0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description: '</w:t>
      </w:r>
      <w:r w:rsidRPr="00B82F6D">
        <w:rPr>
          <w:noProof w:val="0"/>
          <w:lang w:eastAsia="zh-CN"/>
        </w:rPr>
        <w:t>A</w:t>
      </w:r>
      <w:r w:rsidRPr="00B82F6D">
        <w:rPr>
          <w:noProof w:val="0"/>
        </w:rPr>
        <w:t xml:space="preserve">n alternative URI of the </w:t>
      </w:r>
      <w:r w:rsidRPr="00B82F6D">
        <w:rPr>
          <w:noProof w:val="0"/>
          <w:lang w:eastAsia="zh-CN"/>
        </w:rPr>
        <w:t xml:space="preserve">resource located on an alternative </w:t>
      </w:r>
      <w:r w:rsidRPr="00B82F6D">
        <w:rPr>
          <w:noProof w:val="0"/>
        </w:rPr>
        <w:t>PCF (service) instance.'</w:t>
      </w:r>
    </w:p>
    <w:p w14:paraId="4E3181FD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required: true</w:t>
      </w:r>
    </w:p>
    <w:p w14:paraId="5C54A325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schema:</w:t>
      </w:r>
    </w:p>
    <w:p w14:paraId="3603B349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  </w:t>
      </w:r>
      <w:r w:rsidRPr="00B82F6D">
        <w:rPr>
          <w:noProof w:val="0"/>
        </w:rPr>
        <w:t>type: string</w:t>
      </w:r>
    </w:p>
    <w:p w14:paraId="4701C020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3gpp-Sbi-Target-Nf-Id:</w:t>
      </w:r>
    </w:p>
    <w:p w14:paraId="293465D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description: 'Identifier of the target NF (service) instance ID towards which the request is redirected'</w:t>
      </w:r>
    </w:p>
    <w:p w14:paraId="5A33B741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schema:</w:t>
      </w:r>
    </w:p>
    <w:p w14:paraId="0D0A23C4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type: string</w:t>
      </w:r>
    </w:p>
    <w:p w14:paraId="590ABFF0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'308':</w:t>
      </w:r>
    </w:p>
    <w:p w14:paraId="0C723AB3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description: Permanent Redirect</w:t>
      </w:r>
    </w:p>
    <w:p w14:paraId="154296B5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content:</w:t>
      </w:r>
    </w:p>
    <w:p w14:paraId="369C61A4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lastRenderedPageBreak/>
        <w:t xml:space="preserve">            application/</w:t>
      </w:r>
      <w:proofErr w:type="spellStart"/>
      <w:r w:rsidRPr="00B82F6D">
        <w:rPr>
          <w:noProof w:val="0"/>
        </w:rPr>
        <w:t>problem+json</w:t>
      </w:r>
      <w:proofErr w:type="spellEnd"/>
      <w:r w:rsidRPr="00B82F6D">
        <w:rPr>
          <w:noProof w:val="0"/>
        </w:rPr>
        <w:t>:</w:t>
      </w:r>
    </w:p>
    <w:p w14:paraId="285A99C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schema:</w:t>
      </w:r>
    </w:p>
    <w:p w14:paraId="36CA7941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$ref: 'TS29571_CommonData.yaml#/components/schemas/</w:t>
      </w:r>
      <w:proofErr w:type="spellStart"/>
      <w:r w:rsidRPr="00B82F6D">
        <w:rPr>
          <w:noProof w:val="0"/>
        </w:rPr>
        <w:t>ProblemDetails</w:t>
      </w:r>
      <w:proofErr w:type="spellEnd"/>
      <w:r w:rsidRPr="00B82F6D">
        <w:rPr>
          <w:noProof w:val="0"/>
        </w:rPr>
        <w:t>'</w:t>
      </w:r>
    </w:p>
    <w:p w14:paraId="109A862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headers:</w:t>
      </w:r>
    </w:p>
    <w:p w14:paraId="13199AA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</w:t>
      </w:r>
      <w:r w:rsidRPr="00B82F6D">
        <w:rPr>
          <w:noProof w:val="0"/>
        </w:rPr>
        <w:t>Location:</w:t>
      </w:r>
    </w:p>
    <w:p w14:paraId="584FB923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description: '</w:t>
      </w:r>
      <w:r w:rsidRPr="00B82F6D">
        <w:rPr>
          <w:noProof w:val="0"/>
          <w:lang w:eastAsia="zh-CN"/>
        </w:rPr>
        <w:t>A</w:t>
      </w:r>
      <w:r w:rsidRPr="00B82F6D">
        <w:rPr>
          <w:noProof w:val="0"/>
        </w:rPr>
        <w:t xml:space="preserve">n alternative URI of the </w:t>
      </w:r>
      <w:r w:rsidRPr="00B82F6D">
        <w:rPr>
          <w:noProof w:val="0"/>
          <w:lang w:eastAsia="zh-CN"/>
        </w:rPr>
        <w:t xml:space="preserve">resource located on an alternative </w:t>
      </w:r>
      <w:r w:rsidRPr="00B82F6D">
        <w:rPr>
          <w:noProof w:val="0"/>
        </w:rPr>
        <w:t>PCF (service) instance.'</w:t>
      </w:r>
    </w:p>
    <w:p w14:paraId="057E48D6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required: true</w:t>
      </w:r>
    </w:p>
    <w:p w14:paraId="58BCFA6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schema:</w:t>
      </w:r>
    </w:p>
    <w:p w14:paraId="64DF3841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  </w:t>
      </w:r>
      <w:r w:rsidRPr="00B82F6D">
        <w:rPr>
          <w:noProof w:val="0"/>
        </w:rPr>
        <w:t>type: string</w:t>
      </w:r>
    </w:p>
    <w:p w14:paraId="627DF29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3gpp-Sbi-Target-Nf-Id:</w:t>
      </w:r>
    </w:p>
    <w:p w14:paraId="14D0C162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description: 'Identifier of the target NF (service) instance ID towards which the request is redirected'</w:t>
      </w:r>
    </w:p>
    <w:p w14:paraId="2797925D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schema:</w:t>
      </w:r>
    </w:p>
    <w:p w14:paraId="7CD6B161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type: string</w:t>
      </w:r>
    </w:p>
    <w:p w14:paraId="535FCDE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'400':</w:t>
      </w:r>
    </w:p>
    <w:p w14:paraId="1D6ACD8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55C10E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'401':</w:t>
      </w:r>
    </w:p>
    <w:p w14:paraId="5802669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6F26401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'403':</w:t>
      </w:r>
    </w:p>
    <w:p w14:paraId="297583A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1C487AA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'404':</w:t>
      </w:r>
    </w:p>
    <w:p w14:paraId="2396427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5680BB5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'411':</w:t>
      </w:r>
    </w:p>
    <w:p w14:paraId="23A049A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5736835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'413':</w:t>
      </w:r>
    </w:p>
    <w:p w14:paraId="61590A6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2FF1DA6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'415':</w:t>
      </w:r>
    </w:p>
    <w:p w14:paraId="6C5577D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25E350B1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'429':</w:t>
      </w:r>
    </w:p>
    <w:p w14:paraId="1C9B6B32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$ref: 'TS29571_CommonData.yaml#/components/responses/429'</w:t>
      </w:r>
    </w:p>
    <w:p w14:paraId="116C2F4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'500':</w:t>
      </w:r>
    </w:p>
    <w:p w14:paraId="7E5EE05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18D1DEE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'503':</w:t>
      </w:r>
    </w:p>
    <w:p w14:paraId="4661D1E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31BDB64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default:</w:t>
      </w:r>
    </w:p>
    <w:p w14:paraId="5605855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2CD987D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#               </w:t>
      </w:r>
    </w:p>
    <w:p w14:paraId="303D1B2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/app-sessions/{</w:t>
      </w:r>
      <w:proofErr w:type="spellStart"/>
      <w:r w:rsidRPr="00B82F6D">
        <w:rPr>
          <w:rFonts w:cs="Courier New"/>
          <w:noProof w:val="0"/>
          <w:szCs w:val="16"/>
        </w:rPr>
        <w:t>appSessionId</w:t>
      </w:r>
      <w:proofErr w:type="spellEnd"/>
      <w:r w:rsidRPr="00B82F6D">
        <w:rPr>
          <w:rFonts w:cs="Courier New"/>
          <w:noProof w:val="0"/>
          <w:szCs w:val="16"/>
        </w:rPr>
        <w:t>}:</w:t>
      </w:r>
    </w:p>
    <w:p w14:paraId="334744B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get:</w:t>
      </w:r>
    </w:p>
    <w:p w14:paraId="5023038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summary: "Reads an existing Individual Application Session Context"</w:t>
      </w:r>
    </w:p>
    <w:p w14:paraId="6A4A577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operationId</w:t>
      </w:r>
      <w:proofErr w:type="spellEnd"/>
      <w:r w:rsidRPr="00B82F6D">
        <w:rPr>
          <w:rFonts w:cs="Courier New"/>
          <w:noProof w:val="0"/>
          <w:szCs w:val="16"/>
        </w:rPr>
        <w:t xml:space="preserve">: </w:t>
      </w:r>
      <w:proofErr w:type="spellStart"/>
      <w:r w:rsidRPr="00B82F6D">
        <w:rPr>
          <w:rFonts w:cs="Courier New"/>
          <w:noProof w:val="0"/>
          <w:szCs w:val="16"/>
        </w:rPr>
        <w:t>GetAppSession</w:t>
      </w:r>
      <w:proofErr w:type="spellEnd"/>
    </w:p>
    <w:p w14:paraId="410A1D6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tags:</w:t>
      </w:r>
    </w:p>
    <w:p w14:paraId="3C17334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6117782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parameters:</w:t>
      </w:r>
    </w:p>
    <w:p w14:paraId="5C6A051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name: </w:t>
      </w:r>
      <w:proofErr w:type="spellStart"/>
      <w:r w:rsidRPr="00B82F6D">
        <w:rPr>
          <w:rFonts w:cs="Courier New"/>
          <w:noProof w:val="0"/>
          <w:szCs w:val="16"/>
        </w:rPr>
        <w:t>appSessionId</w:t>
      </w:r>
      <w:proofErr w:type="spellEnd"/>
    </w:p>
    <w:p w14:paraId="6A529D7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description: string identifying the resource</w:t>
      </w:r>
    </w:p>
    <w:p w14:paraId="7E6FFB6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in: path</w:t>
      </w:r>
    </w:p>
    <w:p w14:paraId="290D87F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required: true</w:t>
      </w:r>
    </w:p>
    <w:p w14:paraId="072538C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schema:</w:t>
      </w:r>
    </w:p>
    <w:p w14:paraId="3A006A1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type: string</w:t>
      </w:r>
    </w:p>
    <w:p w14:paraId="3CF38E0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responses:</w:t>
      </w:r>
    </w:p>
    <w:p w14:paraId="669BDAC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'200':</w:t>
      </w:r>
    </w:p>
    <w:p w14:paraId="0424443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description: A representation of the resource is returned.</w:t>
      </w:r>
    </w:p>
    <w:p w14:paraId="7E5A59A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content:</w:t>
      </w:r>
    </w:p>
    <w:p w14:paraId="6B2E742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application/json:</w:t>
      </w:r>
    </w:p>
    <w:p w14:paraId="702AA1D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schema:</w:t>
      </w:r>
    </w:p>
    <w:p w14:paraId="2E90367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AppSessionContext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6D870A7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'307':</w:t>
      </w:r>
    </w:p>
    <w:p w14:paraId="70AA3646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description: Temporary Redirect</w:t>
      </w:r>
    </w:p>
    <w:p w14:paraId="4CF105C1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content:</w:t>
      </w:r>
    </w:p>
    <w:p w14:paraId="55768D5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application/</w:t>
      </w:r>
      <w:proofErr w:type="spellStart"/>
      <w:r w:rsidRPr="00B82F6D">
        <w:rPr>
          <w:noProof w:val="0"/>
        </w:rPr>
        <w:t>problem+json</w:t>
      </w:r>
      <w:proofErr w:type="spellEnd"/>
      <w:r w:rsidRPr="00B82F6D">
        <w:rPr>
          <w:noProof w:val="0"/>
        </w:rPr>
        <w:t>:</w:t>
      </w:r>
    </w:p>
    <w:p w14:paraId="4019F0D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schema:</w:t>
      </w:r>
    </w:p>
    <w:p w14:paraId="3E3A4473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$ref: 'TS29571_CommonData.yaml#/components/schemas/</w:t>
      </w:r>
      <w:proofErr w:type="spellStart"/>
      <w:r w:rsidRPr="00B82F6D">
        <w:rPr>
          <w:noProof w:val="0"/>
        </w:rPr>
        <w:t>ProblemDetails</w:t>
      </w:r>
      <w:proofErr w:type="spellEnd"/>
      <w:r w:rsidRPr="00B82F6D">
        <w:rPr>
          <w:noProof w:val="0"/>
        </w:rPr>
        <w:t>'</w:t>
      </w:r>
    </w:p>
    <w:p w14:paraId="5C60B46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headers:</w:t>
      </w:r>
    </w:p>
    <w:p w14:paraId="04F608A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</w:t>
      </w:r>
      <w:r w:rsidRPr="00B82F6D">
        <w:rPr>
          <w:noProof w:val="0"/>
        </w:rPr>
        <w:t>Location:</w:t>
      </w:r>
    </w:p>
    <w:p w14:paraId="6DB770D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description: '</w:t>
      </w:r>
      <w:r w:rsidRPr="00B82F6D">
        <w:rPr>
          <w:noProof w:val="0"/>
          <w:lang w:eastAsia="zh-CN"/>
        </w:rPr>
        <w:t>A</w:t>
      </w:r>
      <w:r w:rsidRPr="00B82F6D">
        <w:rPr>
          <w:noProof w:val="0"/>
        </w:rPr>
        <w:t xml:space="preserve">n alternative URI of the </w:t>
      </w:r>
      <w:r w:rsidRPr="00B82F6D">
        <w:rPr>
          <w:noProof w:val="0"/>
          <w:lang w:eastAsia="zh-CN"/>
        </w:rPr>
        <w:t xml:space="preserve">resource located on an alternative </w:t>
      </w:r>
      <w:r w:rsidRPr="00B82F6D">
        <w:rPr>
          <w:noProof w:val="0"/>
        </w:rPr>
        <w:t>PCF (service) instance.'</w:t>
      </w:r>
    </w:p>
    <w:p w14:paraId="3171F24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required: true</w:t>
      </w:r>
    </w:p>
    <w:p w14:paraId="7B696556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schema:</w:t>
      </w:r>
    </w:p>
    <w:p w14:paraId="15618DA1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  </w:t>
      </w:r>
      <w:r w:rsidRPr="00B82F6D">
        <w:rPr>
          <w:noProof w:val="0"/>
        </w:rPr>
        <w:t>type: string</w:t>
      </w:r>
    </w:p>
    <w:p w14:paraId="5A8316D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3gpp-Sbi-Target-Nf-Id:</w:t>
      </w:r>
    </w:p>
    <w:p w14:paraId="7210A054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description: 'Identifier of the target NF (service) instance ID towards which the request is redirected'</w:t>
      </w:r>
    </w:p>
    <w:p w14:paraId="02E3AF61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schema:</w:t>
      </w:r>
    </w:p>
    <w:p w14:paraId="73CBCF43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type: string</w:t>
      </w:r>
    </w:p>
    <w:p w14:paraId="6CDB31E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'308':</w:t>
      </w:r>
    </w:p>
    <w:p w14:paraId="30175A4B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description: Permanent Redirect</w:t>
      </w:r>
    </w:p>
    <w:p w14:paraId="0AEFB934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lastRenderedPageBreak/>
        <w:t xml:space="preserve">          content:</w:t>
      </w:r>
    </w:p>
    <w:p w14:paraId="29A0BE15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application/</w:t>
      </w:r>
      <w:proofErr w:type="spellStart"/>
      <w:r w:rsidRPr="00B82F6D">
        <w:rPr>
          <w:noProof w:val="0"/>
        </w:rPr>
        <w:t>problem+json</w:t>
      </w:r>
      <w:proofErr w:type="spellEnd"/>
      <w:r w:rsidRPr="00B82F6D">
        <w:rPr>
          <w:noProof w:val="0"/>
        </w:rPr>
        <w:t>:</w:t>
      </w:r>
    </w:p>
    <w:p w14:paraId="16A8FC54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schema:</w:t>
      </w:r>
    </w:p>
    <w:p w14:paraId="6BE4EE0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$ref: 'TS29571_CommonData.yaml#/components/schemas/</w:t>
      </w:r>
      <w:proofErr w:type="spellStart"/>
      <w:r w:rsidRPr="00B82F6D">
        <w:rPr>
          <w:noProof w:val="0"/>
        </w:rPr>
        <w:t>ProblemDetails</w:t>
      </w:r>
      <w:proofErr w:type="spellEnd"/>
      <w:r w:rsidRPr="00B82F6D">
        <w:rPr>
          <w:noProof w:val="0"/>
        </w:rPr>
        <w:t>'</w:t>
      </w:r>
    </w:p>
    <w:p w14:paraId="488CF96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headers:</w:t>
      </w:r>
    </w:p>
    <w:p w14:paraId="6349DE48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</w:t>
      </w:r>
      <w:r w:rsidRPr="00B82F6D">
        <w:rPr>
          <w:noProof w:val="0"/>
        </w:rPr>
        <w:t>Location:</w:t>
      </w:r>
    </w:p>
    <w:p w14:paraId="23E14A86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description: '</w:t>
      </w:r>
      <w:r w:rsidRPr="00B82F6D">
        <w:rPr>
          <w:noProof w:val="0"/>
          <w:lang w:eastAsia="zh-CN"/>
        </w:rPr>
        <w:t>A</w:t>
      </w:r>
      <w:r w:rsidRPr="00B82F6D">
        <w:rPr>
          <w:noProof w:val="0"/>
        </w:rPr>
        <w:t xml:space="preserve">n alternative URI of the </w:t>
      </w:r>
      <w:r w:rsidRPr="00B82F6D">
        <w:rPr>
          <w:noProof w:val="0"/>
          <w:lang w:eastAsia="zh-CN"/>
        </w:rPr>
        <w:t xml:space="preserve">resource located on an alternative </w:t>
      </w:r>
      <w:r w:rsidRPr="00B82F6D">
        <w:rPr>
          <w:noProof w:val="0"/>
        </w:rPr>
        <w:t>PCF (service) instance.'</w:t>
      </w:r>
    </w:p>
    <w:p w14:paraId="14F4AC68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required: true</w:t>
      </w:r>
    </w:p>
    <w:p w14:paraId="0986CE54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schema:</w:t>
      </w:r>
    </w:p>
    <w:p w14:paraId="13A61701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  </w:t>
      </w:r>
      <w:r w:rsidRPr="00B82F6D">
        <w:rPr>
          <w:noProof w:val="0"/>
        </w:rPr>
        <w:t>type: string</w:t>
      </w:r>
    </w:p>
    <w:p w14:paraId="65CD3476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3gpp-Sbi-Target-Nf-Id:</w:t>
      </w:r>
    </w:p>
    <w:p w14:paraId="0C628E6D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description: 'Identifier of the target NF (service) instance ID towards which the request is redirected'</w:t>
      </w:r>
    </w:p>
    <w:p w14:paraId="3BFEB33B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schema:</w:t>
      </w:r>
    </w:p>
    <w:p w14:paraId="352EAAC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type: string</w:t>
      </w:r>
    </w:p>
    <w:p w14:paraId="5A5ABE6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'400':</w:t>
      </w:r>
    </w:p>
    <w:p w14:paraId="6646758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3817207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'401':</w:t>
      </w:r>
    </w:p>
    <w:p w14:paraId="6A457B6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069CEAA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'403':</w:t>
      </w:r>
    </w:p>
    <w:p w14:paraId="4CE2CB4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$ref: 'TS29571_CommonData.yaml#/components/responses/403'</w:t>
      </w:r>
    </w:p>
    <w:p w14:paraId="339D4EF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'404':</w:t>
      </w:r>
    </w:p>
    <w:p w14:paraId="34EC24D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$ref: 'TS29571_CommonData.yaml#/components/responses/404'</w:t>
      </w:r>
    </w:p>
    <w:p w14:paraId="624E1948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'406':</w:t>
      </w:r>
    </w:p>
    <w:p w14:paraId="692CBC71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$ref: 'TS29571_CommonData.yaml#/components/responses/406'</w:t>
      </w:r>
    </w:p>
    <w:p w14:paraId="74461A5B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'429':</w:t>
      </w:r>
    </w:p>
    <w:p w14:paraId="406E170F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$ref: 'TS29571_CommonData.yaml#/components/responses/429'</w:t>
      </w:r>
    </w:p>
    <w:p w14:paraId="5A7779F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'500':</w:t>
      </w:r>
    </w:p>
    <w:p w14:paraId="348F82B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0096ECA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'503':</w:t>
      </w:r>
    </w:p>
    <w:p w14:paraId="3902207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21A3F52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default:</w:t>
      </w:r>
    </w:p>
    <w:p w14:paraId="2A00DDD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7E4C5B6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patch:</w:t>
      </w:r>
    </w:p>
    <w:p w14:paraId="525C2CE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summary: "Modifies an existing Individual Application Session Context"</w:t>
      </w:r>
    </w:p>
    <w:p w14:paraId="35337EB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operationId</w:t>
      </w:r>
      <w:proofErr w:type="spellEnd"/>
      <w:r w:rsidRPr="00B82F6D">
        <w:rPr>
          <w:rFonts w:cs="Courier New"/>
          <w:noProof w:val="0"/>
          <w:szCs w:val="16"/>
        </w:rPr>
        <w:t xml:space="preserve">: </w:t>
      </w:r>
      <w:proofErr w:type="spellStart"/>
      <w:r w:rsidRPr="00B82F6D">
        <w:rPr>
          <w:rFonts w:cs="Courier New"/>
          <w:noProof w:val="0"/>
          <w:szCs w:val="16"/>
        </w:rPr>
        <w:t>ModAppSession</w:t>
      </w:r>
      <w:proofErr w:type="spellEnd"/>
    </w:p>
    <w:p w14:paraId="1390584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tags:</w:t>
      </w:r>
    </w:p>
    <w:p w14:paraId="23970E3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7509CBF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parameters:</w:t>
      </w:r>
    </w:p>
    <w:p w14:paraId="13E3B1F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name: </w:t>
      </w:r>
      <w:proofErr w:type="spellStart"/>
      <w:r w:rsidRPr="00B82F6D">
        <w:rPr>
          <w:rFonts w:cs="Courier New"/>
          <w:noProof w:val="0"/>
          <w:szCs w:val="16"/>
        </w:rPr>
        <w:t>appSessionId</w:t>
      </w:r>
      <w:proofErr w:type="spellEnd"/>
    </w:p>
    <w:p w14:paraId="212EC00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description: string identifying the resource</w:t>
      </w:r>
    </w:p>
    <w:p w14:paraId="19896C9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in: path</w:t>
      </w:r>
    </w:p>
    <w:p w14:paraId="481892F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required: true</w:t>
      </w:r>
    </w:p>
    <w:p w14:paraId="71CBA01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schema:</w:t>
      </w:r>
    </w:p>
    <w:p w14:paraId="2BCA7F2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type: string</w:t>
      </w:r>
    </w:p>
    <w:p w14:paraId="127DF14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requestBody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49E54B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description: modification of the resource.</w:t>
      </w:r>
    </w:p>
    <w:p w14:paraId="49259A9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required: true</w:t>
      </w:r>
    </w:p>
    <w:p w14:paraId="42A995E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content:</w:t>
      </w:r>
    </w:p>
    <w:p w14:paraId="7EE9D94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application/</w:t>
      </w:r>
      <w:proofErr w:type="spellStart"/>
      <w:r w:rsidRPr="00B82F6D">
        <w:rPr>
          <w:rFonts w:cs="Courier New"/>
          <w:noProof w:val="0"/>
          <w:szCs w:val="16"/>
        </w:rPr>
        <w:t>merge-patch+json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C4232E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schema:</w:t>
      </w:r>
    </w:p>
    <w:p w14:paraId="42A73F7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AppSessionContextUpdateData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253A0AE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responses:</w:t>
      </w:r>
    </w:p>
    <w:p w14:paraId="3EC0F78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'200':</w:t>
      </w:r>
    </w:p>
    <w:p w14:paraId="0BE4544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description: successful modification of the resource and a representation of that resource is returned</w:t>
      </w:r>
    </w:p>
    <w:p w14:paraId="5180F82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content:</w:t>
      </w:r>
    </w:p>
    <w:p w14:paraId="5BBD1FB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application/json:</w:t>
      </w:r>
    </w:p>
    <w:p w14:paraId="0176EC7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schema:</w:t>
      </w:r>
    </w:p>
    <w:p w14:paraId="4A59D55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AppSessionContext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735B259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'204':</w:t>
      </w:r>
    </w:p>
    <w:p w14:paraId="0ABE81E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description: The successful modification</w:t>
      </w:r>
    </w:p>
    <w:p w14:paraId="498B3A0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'307':</w:t>
      </w:r>
    </w:p>
    <w:p w14:paraId="7D3E5C68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description: Temporary Redirect</w:t>
      </w:r>
    </w:p>
    <w:p w14:paraId="5C6C0C9F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content:</w:t>
      </w:r>
    </w:p>
    <w:p w14:paraId="382D1FE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application/</w:t>
      </w:r>
      <w:proofErr w:type="spellStart"/>
      <w:r w:rsidRPr="00B82F6D">
        <w:rPr>
          <w:noProof w:val="0"/>
        </w:rPr>
        <w:t>problem+json</w:t>
      </w:r>
      <w:proofErr w:type="spellEnd"/>
      <w:r w:rsidRPr="00B82F6D">
        <w:rPr>
          <w:noProof w:val="0"/>
        </w:rPr>
        <w:t>:</w:t>
      </w:r>
    </w:p>
    <w:p w14:paraId="362EC414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schema:</w:t>
      </w:r>
    </w:p>
    <w:p w14:paraId="3B250C35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$ref: 'TS29571_CommonData.yaml#/components/schemas/</w:t>
      </w:r>
      <w:proofErr w:type="spellStart"/>
      <w:r w:rsidRPr="00B82F6D">
        <w:rPr>
          <w:noProof w:val="0"/>
        </w:rPr>
        <w:t>ProblemDetails</w:t>
      </w:r>
      <w:proofErr w:type="spellEnd"/>
      <w:r w:rsidRPr="00B82F6D">
        <w:rPr>
          <w:noProof w:val="0"/>
        </w:rPr>
        <w:t>'</w:t>
      </w:r>
    </w:p>
    <w:p w14:paraId="1752180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headers:</w:t>
      </w:r>
    </w:p>
    <w:p w14:paraId="4370CF63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</w:t>
      </w:r>
      <w:r w:rsidRPr="00B82F6D">
        <w:rPr>
          <w:noProof w:val="0"/>
        </w:rPr>
        <w:t>Location:</w:t>
      </w:r>
    </w:p>
    <w:p w14:paraId="59D0D2B1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description: '</w:t>
      </w:r>
      <w:r w:rsidRPr="00B82F6D">
        <w:rPr>
          <w:noProof w:val="0"/>
          <w:lang w:eastAsia="zh-CN"/>
        </w:rPr>
        <w:t>A</w:t>
      </w:r>
      <w:r w:rsidRPr="00B82F6D">
        <w:rPr>
          <w:noProof w:val="0"/>
        </w:rPr>
        <w:t xml:space="preserve">n alternative URI of the </w:t>
      </w:r>
      <w:r w:rsidRPr="00B82F6D">
        <w:rPr>
          <w:noProof w:val="0"/>
          <w:lang w:eastAsia="zh-CN"/>
        </w:rPr>
        <w:t xml:space="preserve">resource located on an alternative </w:t>
      </w:r>
      <w:r w:rsidRPr="00B82F6D">
        <w:rPr>
          <w:noProof w:val="0"/>
        </w:rPr>
        <w:t>PCF (service) instance.'</w:t>
      </w:r>
    </w:p>
    <w:p w14:paraId="3B2FC650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required: true</w:t>
      </w:r>
    </w:p>
    <w:p w14:paraId="32D7C820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schema:</w:t>
      </w:r>
    </w:p>
    <w:p w14:paraId="1B253E08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  </w:t>
      </w:r>
      <w:r w:rsidRPr="00B82F6D">
        <w:rPr>
          <w:noProof w:val="0"/>
        </w:rPr>
        <w:t>type: string</w:t>
      </w:r>
    </w:p>
    <w:p w14:paraId="7EC97A8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3gpp-Sbi-Target-Nf-Id:</w:t>
      </w:r>
    </w:p>
    <w:p w14:paraId="126F04D5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lastRenderedPageBreak/>
        <w:t xml:space="preserve">              description: 'Identifier of the target NF (service) instance ID towards which the request is redirected'</w:t>
      </w:r>
    </w:p>
    <w:p w14:paraId="48192D3B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schema:</w:t>
      </w:r>
    </w:p>
    <w:p w14:paraId="08E8FFB6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type: string</w:t>
      </w:r>
    </w:p>
    <w:p w14:paraId="6DA6A356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'308':</w:t>
      </w:r>
    </w:p>
    <w:p w14:paraId="2CD4F941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description: Permanent Redirect</w:t>
      </w:r>
    </w:p>
    <w:p w14:paraId="016AF262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content:</w:t>
      </w:r>
    </w:p>
    <w:p w14:paraId="7EE13CD0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application/</w:t>
      </w:r>
      <w:proofErr w:type="spellStart"/>
      <w:r w:rsidRPr="00B82F6D">
        <w:rPr>
          <w:noProof w:val="0"/>
        </w:rPr>
        <w:t>problem+json</w:t>
      </w:r>
      <w:proofErr w:type="spellEnd"/>
      <w:r w:rsidRPr="00B82F6D">
        <w:rPr>
          <w:noProof w:val="0"/>
        </w:rPr>
        <w:t>:</w:t>
      </w:r>
    </w:p>
    <w:p w14:paraId="21E70601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schema:</w:t>
      </w:r>
    </w:p>
    <w:p w14:paraId="36DE1EEB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$ref: 'TS29571_CommonData.yaml#/components/schemas/</w:t>
      </w:r>
      <w:proofErr w:type="spellStart"/>
      <w:r w:rsidRPr="00B82F6D">
        <w:rPr>
          <w:noProof w:val="0"/>
        </w:rPr>
        <w:t>ProblemDetails</w:t>
      </w:r>
      <w:proofErr w:type="spellEnd"/>
      <w:r w:rsidRPr="00B82F6D">
        <w:rPr>
          <w:noProof w:val="0"/>
        </w:rPr>
        <w:t>'</w:t>
      </w:r>
    </w:p>
    <w:p w14:paraId="0254ECF3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headers:</w:t>
      </w:r>
    </w:p>
    <w:p w14:paraId="0F12D603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</w:t>
      </w:r>
      <w:r w:rsidRPr="00B82F6D">
        <w:rPr>
          <w:noProof w:val="0"/>
        </w:rPr>
        <w:t>Location:</w:t>
      </w:r>
    </w:p>
    <w:p w14:paraId="60A8D941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description: '</w:t>
      </w:r>
      <w:r w:rsidRPr="00B82F6D">
        <w:rPr>
          <w:noProof w:val="0"/>
          <w:lang w:eastAsia="zh-CN"/>
        </w:rPr>
        <w:t>A</w:t>
      </w:r>
      <w:r w:rsidRPr="00B82F6D">
        <w:rPr>
          <w:noProof w:val="0"/>
        </w:rPr>
        <w:t xml:space="preserve">n alternative URI of the </w:t>
      </w:r>
      <w:r w:rsidRPr="00B82F6D">
        <w:rPr>
          <w:noProof w:val="0"/>
          <w:lang w:eastAsia="zh-CN"/>
        </w:rPr>
        <w:t xml:space="preserve">resource located on an alternative </w:t>
      </w:r>
      <w:r w:rsidRPr="00B82F6D">
        <w:rPr>
          <w:noProof w:val="0"/>
        </w:rPr>
        <w:t>PCF (service) instance.'</w:t>
      </w:r>
    </w:p>
    <w:p w14:paraId="48A36AE1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required: true</w:t>
      </w:r>
    </w:p>
    <w:p w14:paraId="4048128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schema:</w:t>
      </w:r>
    </w:p>
    <w:p w14:paraId="27FBA840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  </w:t>
      </w:r>
      <w:r w:rsidRPr="00B82F6D">
        <w:rPr>
          <w:noProof w:val="0"/>
        </w:rPr>
        <w:t>type: string</w:t>
      </w:r>
    </w:p>
    <w:p w14:paraId="7C72659B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3gpp-Sbi-Target-Nf-Id:</w:t>
      </w:r>
    </w:p>
    <w:p w14:paraId="4BB0DAA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description: 'Identifier of the target NF (service) instance ID towards which the request is redirected'</w:t>
      </w:r>
    </w:p>
    <w:p w14:paraId="5AC10F82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schema:</w:t>
      </w:r>
    </w:p>
    <w:p w14:paraId="3B7CDC12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type: string</w:t>
      </w:r>
    </w:p>
    <w:p w14:paraId="4013835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'400':</w:t>
      </w:r>
    </w:p>
    <w:p w14:paraId="47A1A00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1E85121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'401':</w:t>
      </w:r>
    </w:p>
    <w:p w14:paraId="72131B1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620370C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'403':</w:t>
      </w:r>
    </w:p>
    <w:p w14:paraId="3909CB3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description: Forbidden</w:t>
      </w:r>
    </w:p>
    <w:p w14:paraId="47C6102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content:</w:t>
      </w:r>
    </w:p>
    <w:p w14:paraId="1466050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application/</w:t>
      </w:r>
      <w:proofErr w:type="spellStart"/>
      <w:r w:rsidRPr="00B82F6D">
        <w:rPr>
          <w:rFonts w:cs="Courier New"/>
          <w:noProof w:val="0"/>
          <w:szCs w:val="16"/>
        </w:rPr>
        <w:t>problem+json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8DBB01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schema:</w:t>
      </w:r>
    </w:p>
    <w:p w14:paraId="0F0028D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ExtendedProblemDetails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142AC36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headers:</w:t>
      </w:r>
    </w:p>
    <w:p w14:paraId="4797FCD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Retry-After:</w:t>
      </w:r>
    </w:p>
    <w:p w14:paraId="2CCBD8E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description: 'Indicates the time the AF has to wait before making a new request. It can be a non-negative integer (decimal number) indicating the number of seconds the AF has to wait before making a new request or an HTTP-date after which the AF can retry a new request.</w:t>
      </w:r>
      <w:r w:rsidRPr="00B82F6D">
        <w:rPr>
          <w:rFonts w:cs="Courier New"/>
          <w:noProof w:val="0"/>
          <w:szCs w:val="16"/>
        </w:rPr>
        <w:t xml:space="preserve"> '</w:t>
      </w:r>
    </w:p>
    <w:p w14:paraId="234D58CF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schema:</w:t>
      </w:r>
    </w:p>
    <w:p w14:paraId="6954C1D5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</w:t>
      </w:r>
      <w:proofErr w:type="spellStart"/>
      <w:r w:rsidRPr="00B82F6D">
        <w:rPr>
          <w:noProof w:val="0"/>
        </w:rPr>
        <w:t>anyOf</w:t>
      </w:r>
      <w:proofErr w:type="spellEnd"/>
      <w:r w:rsidRPr="00B82F6D">
        <w:rPr>
          <w:noProof w:val="0"/>
        </w:rPr>
        <w:t>:</w:t>
      </w:r>
    </w:p>
    <w:p w14:paraId="739CF0E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- type: integer</w:t>
      </w:r>
    </w:p>
    <w:p w14:paraId="66D2B6A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- type: string</w:t>
      </w:r>
    </w:p>
    <w:p w14:paraId="3CB6959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'404':</w:t>
      </w:r>
    </w:p>
    <w:p w14:paraId="43948E2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351F3E8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'411':</w:t>
      </w:r>
    </w:p>
    <w:p w14:paraId="0AAE5CE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5E2F6CB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'413':</w:t>
      </w:r>
    </w:p>
    <w:p w14:paraId="5C6AEEB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0D55BA5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'415':</w:t>
      </w:r>
    </w:p>
    <w:p w14:paraId="2CD9F10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40012C9B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'429':</w:t>
      </w:r>
    </w:p>
    <w:p w14:paraId="08190895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$ref: 'TS29571_CommonData.yaml#/components/responses/429'</w:t>
      </w:r>
    </w:p>
    <w:p w14:paraId="436B008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'500':</w:t>
      </w:r>
    </w:p>
    <w:p w14:paraId="7B0081C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5D7E97D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'503':</w:t>
      </w:r>
    </w:p>
    <w:p w14:paraId="5C94CF8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53EA4A8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default:</w:t>
      </w:r>
    </w:p>
    <w:p w14:paraId="5E39163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4F17517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callbacks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C9E2A1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eventNotification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AC25E1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'{$</w:t>
      </w:r>
      <w:proofErr w:type="spellStart"/>
      <w:r w:rsidRPr="00B82F6D">
        <w:rPr>
          <w:rFonts w:cs="Courier New"/>
          <w:noProof w:val="0"/>
          <w:szCs w:val="16"/>
        </w:rPr>
        <w:t>request.body</w:t>
      </w:r>
      <w:proofErr w:type="spellEnd"/>
      <w:r w:rsidRPr="00B82F6D">
        <w:rPr>
          <w:rFonts w:cs="Courier New"/>
          <w:noProof w:val="0"/>
          <w:szCs w:val="16"/>
        </w:rPr>
        <w:t>#/evSubsc/notifUri}/notify':</w:t>
      </w:r>
    </w:p>
    <w:p w14:paraId="3DA19EF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post:</w:t>
      </w:r>
    </w:p>
    <w:p w14:paraId="7C5BF2B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</w:t>
      </w:r>
      <w:proofErr w:type="spellStart"/>
      <w:r w:rsidRPr="00B82F6D">
        <w:rPr>
          <w:rFonts w:cs="Courier New"/>
          <w:noProof w:val="0"/>
          <w:szCs w:val="16"/>
        </w:rPr>
        <w:t>requestBody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E7B754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114E148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required: true</w:t>
      </w:r>
    </w:p>
    <w:p w14:paraId="7B77729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content:</w:t>
      </w:r>
    </w:p>
    <w:p w14:paraId="3074C18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application/json:</w:t>
      </w:r>
    </w:p>
    <w:p w14:paraId="0A30755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  schema:</w:t>
      </w:r>
    </w:p>
    <w:p w14:paraId="0013422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EventsNotification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7DDDDC6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responses:</w:t>
      </w:r>
    </w:p>
    <w:p w14:paraId="435D86D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'204':</w:t>
      </w:r>
    </w:p>
    <w:p w14:paraId="760B579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2C2C72D5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'307':</w:t>
      </w:r>
    </w:p>
    <w:p w14:paraId="403E1EB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description: Temporary Redirect</w:t>
      </w:r>
    </w:p>
    <w:p w14:paraId="2A2DE578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content:</w:t>
      </w:r>
    </w:p>
    <w:p w14:paraId="3DC8F7E6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application/</w:t>
      </w:r>
      <w:proofErr w:type="spellStart"/>
      <w:r w:rsidRPr="00B82F6D">
        <w:rPr>
          <w:noProof w:val="0"/>
        </w:rPr>
        <w:t>problem+json</w:t>
      </w:r>
      <w:proofErr w:type="spellEnd"/>
      <w:r w:rsidRPr="00B82F6D">
        <w:rPr>
          <w:noProof w:val="0"/>
        </w:rPr>
        <w:t>:</w:t>
      </w:r>
    </w:p>
    <w:p w14:paraId="61DAFB15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schema:</w:t>
      </w:r>
    </w:p>
    <w:p w14:paraId="28DF4E3D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  $ref: 'TS29571_CommonData.yaml#/components/schemas/</w:t>
      </w:r>
      <w:proofErr w:type="spellStart"/>
      <w:r w:rsidRPr="00B82F6D">
        <w:rPr>
          <w:noProof w:val="0"/>
        </w:rPr>
        <w:t>ProblemDetails</w:t>
      </w:r>
      <w:proofErr w:type="spellEnd"/>
      <w:r w:rsidRPr="00B82F6D">
        <w:rPr>
          <w:noProof w:val="0"/>
        </w:rPr>
        <w:t>'</w:t>
      </w:r>
    </w:p>
    <w:p w14:paraId="19C94C6F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headers:</w:t>
      </w:r>
    </w:p>
    <w:p w14:paraId="5A8602B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lastRenderedPageBreak/>
        <w:t xml:space="preserve">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Location:</w:t>
      </w:r>
    </w:p>
    <w:p w14:paraId="6223B9EA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required: true</w:t>
      </w:r>
    </w:p>
    <w:p w14:paraId="0FA03B20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  <w:lang w:eastAsia="zh-CN"/>
        </w:rPr>
        <w:t xml:space="preserve">                      </w:t>
      </w:r>
      <w:r w:rsidRPr="00B82F6D">
        <w:rPr>
          <w:noProof w:val="0"/>
        </w:rPr>
        <w:t>description: '</w:t>
      </w:r>
      <w:r w:rsidRPr="00B82F6D">
        <w:rPr>
          <w:noProof w:val="0"/>
          <w:lang w:eastAsia="zh-CN"/>
        </w:rPr>
        <w:t>A</w:t>
      </w:r>
      <w:r w:rsidRPr="00B82F6D">
        <w:rPr>
          <w:noProof w:val="0"/>
        </w:rPr>
        <w:t xml:space="preserve"> URI pointing to </w:t>
      </w:r>
      <w:r w:rsidRPr="00B82F6D">
        <w:rPr>
          <w:noProof w:val="0"/>
          <w:lang w:eastAsia="zh-CN"/>
        </w:rPr>
        <w:t xml:space="preserve">the endpoint </w:t>
      </w:r>
      <w:r w:rsidRPr="00B82F6D">
        <w:rPr>
          <w:noProof w:val="0"/>
        </w:rPr>
        <w:t>of an alternative NF consumer (service) instance towards which the notification should be redirected.'</w:t>
      </w:r>
    </w:p>
    <w:p w14:paraId="1108EA6F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schema:</w:t>
      </w:r>
    </w:p>
    <w:p w14:paraId="1E165375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type: string</w:t>
      </w:r>
    </w:p>
    <w:p w14:paraId="598C6CA5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3gpp-Sbi-Target-Nf-Id:</w:t>
      </w:r>
    </w:p>
    <w:p w14:paraId="7B30D82B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description: 'Identifier of the target NF (service) instance ID towards which the notification request is redirected'</w:t>
      </w:r>
    </w:p>
    <w:p w14:paraId="1BE1EED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schema:</w:t>
      </w:r>
    </w:p>
    <w:p w14:paraId="4594ACCF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  type: string</w:t>
      </w:r>
    </w:p>
    <w:p w14:paraId="73B660F4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'308':</w:t>
      </w:r>
    </w:p>
    <w:p w14:paraId="36B2761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description: Permanent Redirect</w:t>
      </w:r>
    </w:p>
    <w:p w14:paraId="7769172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content:</w:t>
      </w:r>
    </w:p>
    <w:p w14:paraId="15AA72B0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application/</w:t>
      </w:r>
      <w:proofErr w:type="spellStart"/>
      <w:r w:rsidRPr="00B82F6D">
        <w:rPr>
          <w:noProof w:val="0"/>
        </w:rPr>
        <w:t>problem+json</w:t>
      </w:r>
      <w:proofErr w:type="spellEnd"/>
      <w:r w:rsidRPr="00B82F6D">
        <w:rPr>
          <w:noProof w:val="0"/>
        </w:rPr>
        <w:t>:</w:t>
      </w:r>
    </w:p>
    <w:p w14:paraId="46FE87E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schema:</w:t>
      </w:r>
    </w:p>
    <w:p w14:paraId="2DB08B13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  $ref: 'TS29571_CommonData.yaml#/components/schemas/</w:t>
      </w:r>
      <w:proofErr w:type="spellStart"/>
      <w:r w:rsidRPr="00B82F6D">
        <w:rPr>
          <w:noProof w:val="0"/>
        </w:rPr>
        <w:t>ProblemDetails</w:t>
      </w:r>
      <w:proofErr w:type="spellEnd"/>
      <w:r w:rsidRPr="00B82F6D">
        <w:rPr>
          <w:noProof w:val="0"/>
        </w:rPr>
        <w:t>'</w:t>
      </w:r>
    </w:p>
    <w:p w14:paraId="68D42FCB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headers:</w:t>
      </w:r>
    </w:p>
    <w:p w14:paraId="2F3A5B0F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Location:</w:t>
      </w:r>
    </w:p>
    <w:p w14:paraId="6CC41FE5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required: true</w:t>
      </w:r>
    </w:p>
    <w:p w14:paraId="3B087F0A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  <w:lang w:eastAsia="zh-CN"/>
        </w:rPr>
        <w:t xml:space="preserve">                      </w:t>
      </w:r>
      <w:r w:rsidRPr="00B82F6D">
        <w:rPr>
          <w:noProof w:val="0"/>
        </w:rPr>
        <w:t>description: '</w:t>
      </w:r>
      <w:r w:rsidRPr="00B82F6D">
        <w:rPr>
          <w:noProof w:val="0"/>
          <w:lang w:eastAsia="zh-CN"/>
        </w:rPr>
        <w:t>A</w:t>
      </w:r>
      <w:r w:rsidRPr="00B82F6D">
        <w:rPr>
          <w:noProof w:val="0"/>
        </w:rPr>
        <w:t xml:space="preserve"> URI pointing to </w:t>
      </w:r>
      <w:r w:rsidRPr="00B82F6D">
        <w:rPr>
          <w:noProof w:val="0"/>
          <w:lang w:eastAsia="zh-CN"/>
        </w:rPr>
        <w:t xml:space="preserve">the endpoint </w:t>
      </w:r>
      <w:r w:rsidRPr="00B82F6D">
        <w:rPr>
          <w:noProof w:val="0"/>
        </w:rPr>
        <w:t>of an alternative NF consumer (service) instance towards which the notification should be redirected.'</w:t>
      </w:r>
    </w:p>
    <w:p w14:paraId="4FFE7D5F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schema:</w:t>
      </w:r>
    </w:p>
    <w:p w14:paraId="711C7E13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type: string</w:t>
      </w:r>
    </w:p>
    <w:p w14:paraId="6D1D9390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3gpp-Sbi-Target-Nf-Id:</w:t>
      </w:r>
    </w:p>
    <w:p w14:paraId="22B2F47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description: 'Identifier of the target NF (service) instance ID towards which the notification request is redirected'</w:t>
      </w:r>
    </w:p>
    <w:p w14:paraId="465994DB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schema:</w:t>
      </w:r>
    </w:p>
    <w:p w14:paraId="75B079A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  type: string</w:t>
      </w:r>
    </w:p>
    <w:p w14:paraId="0E383C0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'400':</w:t>
      </w:r>
    </w:p>
    <w:p w14:paraId="1E62FD0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5692E43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'401':</w:t>
      </w:r>
    </w:p>
    <w:p w14:paraId="5C4AF66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42DC1CD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'403':</w:t>
      </w:r>
    </w:p>
    <w:p w14:paraId="114A75B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7093982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'404':</w:t>
      </w:r>
    </w:p>
    <w:p w14:paraId="69409E0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6EFB639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'411':</w:t>
      </w:r>
    </w:p>
    <w:p w14:paraId="3D29352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70EA19E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'413':</w:t>
      </w:r>
    </w:p>
    <w:p w14:paraId="5FF1685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4B3DE53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'415':</w:t>
      </w:r>
    </w:p>
    <w:p w14:paraId="2090687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5F04A17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'429':</w:t>
      </w:r>
    </w:p>
    <w:p w14:paraId="4FB3B603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$ref: 'TS29571_CommonData.yaml#/components/responses/429'</w:t>
      </w:r>
    </w:p>
    <w:p w14:paraId="3C5A721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'500':</w:t>
      </w:r>
    </w:p>
    <w:p w14:paraId="74D8F1B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41BDED3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'503':</w:t>
      </w:r>
    </w:p>
    <w:p w14:paraId="2E4355C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683F004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default:</w:t>
      </w:r>
    </w:p>
    <w:p w14:paraId="53FB3C4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6843388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#                </w:t>
      </w:r>
    </w:p>
    <w:p w14:paraId="75DC14E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#                </w:t>
      </w:r>
    </w:p>
    <w:p w14:paraId="171B439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/app-sessions/{</w:t>
      </w:r>
      <w:proofErr w:type="spellStart"/>
      <w:r w:rsidRPr="00B82F6D">
        <w:rPr>
          <w:rFonts w:cs="Courier New"/>
          <w:noProof w:val="0"/>
          <w:szCs w:val="16"/>
        </w:rPr>
        <w:t>appSessionId</w:t>
      </w:r>
      <w:proofErr w:type="spellEnd"/>
      <w:r w:rsidRPr="00B82F6D">
        <w:rPr>
          <w:rFonts w:cs="Courier New"/>
          <w:noProof w:val="0"/>
          <w:szCs w:val="16"/>
        </w:rPr>
        <w:t>}/delete:</w:t>
      </w:r>
    </w:p>
    <w:p w14:paraId="0BFD48A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post:</w:t>
      </w:r>
    </w:p>
    <w:p w14:paraId="0EDA1DF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summary: "Deletes an existing Individual Application Session Context"</w:t>
      </w:r>
    </w:p>
    <w:p w14:paraId="60BC760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operationId</w:t>
      </w:r>
      <w:proofErr w:type="spellEnd"/>
      <w:r w:rsidRPr="00B82F6D">
        <w:rPr>
          <w:rFonts w:cs="Courier New"/>
          <w:noProof w:val="0"/>
          <w:szCs w:val="16"/>
        </w:rPr>
        <w:t xml:space="preserve">: </w:t>
      </w:r>
      <w:proofErr w:type="spellStart"/>
      <w:r w:rsidRPr="00B82F6D">
        <w:rPr>
          <w:rFonts w:cs="Courier New"/>
          <w:noProof w:val="0"/>
          <w:szCs w:val="16"/>
        </w:rPr>
        <w:t>DeleteAppSession</w:t>
      </w:r>
      <w:proofErr w:type="spellEnd"/>
    </w:p>
    <w:p w14:paraId="3907E61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tags:</w:t>
      </w:r>
    </w:p>
    <w:p w14:paraId="7F1214F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73BBD63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parameters:</w:t>
      </w:r>
    </w:p>
    <w:p w14:paraId="0816180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name: </w:t>
      </w:r>
      <w:proofErr w:type="spellStart"/>
      <w:r w:rsidRPr="00B82F6D">
        <w:rPr>
          <w:rFonts w:cs="Courier New"/>
          <w:noProof w:val="0"/>
          <w:szCs w:val="16"/>
        </w:rPr>
        <w:t>appSessionId</w:t>
      </w:r>
      <w:proofErr w:type="spellEnd"/>
    </w:p>
    <w:p w14:paraId="52A5B8B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description: string identifying the Individual Application Session Context resource</w:t>
      </w:r>
    </w:p>
    <w:p w14:paraId="3AABFFF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in: path</w:t>
      </w:r>
    </w:p>
    <w:p w14:paraId="7387D5D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required: true</w:t>
      </w:r>
    </w:p>
    <w:p w14:paraId="3D235F8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schema:</w:t>
      </w:r>
    </w:p>
    <w:p w14:paraId="1115011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type: string</w:t>
      </w:r>
    </w:p>
    <w:p w14:paraId="6DD7553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requestBody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8EC65C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description: deletion of the Individual Application Session Context resource, </w:t>
      </w:r>
      <w:proofErr w:type="spellStart"/>
      <w:r w:rsidRPr="00B82F6D">
        <w:rPr>
          <w:rFonts w:cs="Courier New"/>
          <w:noProof w:val="0"/>
          <w:szCs w:val="16"/>
        </w:rPr>
        <w:t>req</w:t>
      </w:r>
      <w:proofErr w:type="spellEnd"/>
      <w:r w:rsidRPr="00B82F6D">
        <w:rPr>
          <w:rFonts w:cs="Courier New"/>
          <w:noProof w:val="0"/>
          <w:szCs w:val="16"/>
        </w:rPr>
        <w:t xml:space="preserve"> notification</w:t>
      </w:r>
    </w:p>
    <w:p w14:paraId="200A9FC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required: false</w:t>
      </w:r>
    </w:p>
    <w:p w14:paraId="52A0463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content:</w:t>
      </w:r>
    </w:p>
    <w:p w14:paraId="69B2C3A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application/json:</w:t>
      </w:r>
    </w:p>
    <w:p w14:paraId="0A08104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schema:</w:t>
      </w:r>
    </w:p>
    <w:p w14:paraId="7264E88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EventsSubscReqData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243A5FF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responses:</w:t>
      </w:r>
    </w:p>
    <w:p w14:paraId="6E811CA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'200':</w:t>
      </w:r>
    </w:p>
    <w:p w14:paraId="6A348E1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description: The deletion of the resource is confirmed and a resource is returned</w:t>
      </w:r>
    </w:p>
    <w:p w14:paraId="7D3C631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content:</w:t>
      </w:r>
    </w:p>
    <w:p w14:paraId="10B18B6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lastRenderedPageBreak/>
        <w:t xml:space="preserve">            application/json:</w:t>
      </w:r>
    </w:p>
    <w:p w14:paraId="063D843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schema:</w:t>
      </w:r>
    </w:p>
    <w:p w14:paraId="0106531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AppSessionContext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6AADEDF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'204':</w:t>
      </w:r>
    </w:p>
    <w:p w14:paraId="2D8F3CC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6B1B82FF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'307':</w:t>
      </w:r>
    </w:p>
    <w:p w14:paraId="197D4F46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description: Temporary Redirect</w:t>
      </w:r>
    </w:p>
    <w:p w14:paraId="7756F3C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content:</w:t>
      </w:r>
    </w:p>
    <w:p w14:paraId="5DD3718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application/</w:t>
      </w:r>
      <w:proofErr w:type="spellStart"/>
      <w:r w:rsidRPr="00B82F6D">
        <w:rPr>
          <w:noProof w:val="0"/>
        </w:rPr>
        <w:t>problem+json</w:t>
      </w:r>
      <w:proofErr w:type="spellEnd"/>
      <w:r w:rsidRPr="00B82F6D">
        <w:rPr>
          <w:noProof w:val="0"/>
        </w:rPr>
        <w:t>:</w:t>
      </w:r>
    </w:p>
    <w:p w14:paraId="13B77701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schema:</w:t>
      </w:r>
    </w:p>
    <w:p w14:paraId="005D19DD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$ref: 'TS29571_CommonData.yaml#/components/schemas/</w:t>
      </w:r>
      <w:proofErr w:type="spellStart"/>
      <w:r w:rsidRPr="00B82F6D">
        <w:rPr>
          <w:noProof w:val="0"/>
        </w:rPr>
        <w:t>ProblemDetails</w:t>
      </w:r>
      <w:proofErr w:type="spellEnd"/>
      <w:r w:rsidRPr="00B82F6D">
        <w:rPr>
          <w:noProof w:val="0"/>
        </w:rPr>
        <w:t>'</w:t>
      </w:r>
    </w:p>
    <w:p w14:paraId="0EB5E51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headers:</w:t>
      </w:r>
    </w:p>
    <w:p w14:paraId="73235B5B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</w:t>
      </w:r>
      <w:r w:rsidRPr="00B82F6D">
        <w:rPr>
          <w:noProof w:val="0"/>
        </w:rPr>
        <w:t>Location:</w:t>
      </w:r>
    </w:p>
    <w:p w14:paraId="2E74A7C1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description: '</w:t>
      </w:r>
      <w:r w:rsidRPr="00B82F6D">
        <w:rPr>
          <w:noProof w:val="0"/>
          <w:lang w:eastAsia="zh-CN"/>
        </w:rPr>
        <w:t>A</w:t>
      </w:r>
      <w:r w:rsidRPr="00B82F6D">
        <w:rPr>
          <w:noProof w:val="0"/>
        </w:rPr>
        <w:t xml:space="preserve">n alternative URI of the </w:t>
      </w:r>
      <w:r w:rsidRPr="00B82F6D">
        <w:rPr>
          <w:noProof w:val="0"/>
          <w:lang w:eastAsia="zh-CN"/>
        </w:rPr>
        <w:t xml:space="preserve">resource located on an alternative </w:t>
      </w:r>
      <w:r w:rsidRPr="00B82F6D">
        <w:rPr>
          <w:noProof w:val="0"/>
        </w:rPr>
        <w:t>PCF (service) instance.'</w:t>
      </w:r>
    </w:p>
    <w:p w14:paraId="4C54602B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required: true</w:t>
      </w:r>
    </w:p>
    <w:p w14:paraId="5BFA2F48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schema:</w:t>
      </w:r>
    </w:p>
    <w:p w14:paraId="27F4B8F2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  </w:t>
      </w:r>
      <w:r w:rsidRPr="00B82F6D">
        <w:rPr>
          <w:noProof w:val="0"/>
        </w:rPr>
        <w:t>type: string</w:t>
      </w:r>
    </w:p>
    <w:p w14:paraId="7267E2F1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3gpp-Sbi-Target-Nf-Id:</w:t>
      </w:r>
    </w:p>
    <w:p w14:paraId="167A3F40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description: 'Identifier of the target NF (service) instance ID towards which the request is redirected'</w:t>
      </w:r>
    </w:p>
    <w:p w14:paraId="6AD92BED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schema:</w:t>
      </w:r>
    </w:p>
    <w:p w14:paraId="28770D5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type: string</w:t>
      </w:r>
    </w:p>
    <w:p w14:paraId="7A47D8AF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'308':</w:t>
      </w:r>
    </w:p>
    <w:p w14:paraId="3150AB1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description: Permanent Redirect</w:t>
      </w:r>
    </w:p>
    <w:p w14:paraId="7EC11C9F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content:</w:t>
      </w:r>
    </w:p>
    <w:p w14:paraId="5173FC9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application/</w:t>
      </w:r>
      <w:proofErr w:type="spellStart"/>
      <w:r w:rsidRPr="00B82F6D">
        <w:rPr>
          <w:noProof w:val="0"/>
        </w:rPr>
        <w:t>problem+json</w:t>
      </w:r>
      <w:proofErr w:type="spellEnd"/>
      <w:r w:rsidRPr="00B82F6D">
        <w:rPr>
          <w:noProof w:val="0"/>
        </w:rPr>
        <w:t>:</w:t>
      </w:r>
    </w:p>
    <w:p w14:paraId="69AE1E5F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schema:</w:t>
      </w:r>
    </w:p>
    <w:p w14:paraId="57D00378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$ref: 'TS29571_CommonData.yaml#/components/schemas/</w:t>
      </w:r>
      <w:proofErr w:type="spellStart"/>
      <w:r w:rsidRPr="00B82F6D">
        <w:rPr>
          <w:noProof w:val="0"/>
        </w:rPr>
        <w:t>ProblemDetails</w:t>
      </w:r>
      <w:proofErr w:type="spellEnd"/>
      <w:r w:rsidRPr="00B82F6D">
        <w:rPr>
          <w:noProof w:val="0"/>
        </w:rPr>
        <w:t>'</w:t>
      </w:r>
    </w:p>
    <w:p w14:paraId="6221EE14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headers:</w:t>
      </w:r>
    </w:p>
    <w:p w14:paraId="4AB76D2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</w:t>
      </w:r>
      <w:r w:rsidRPr="00B82F6D">
        <w:rPr>
          <w:noProof w:val="0"/>
        </w:rPr>
        <w:t>Location:</w:t>
      </w:r>
    </w:p>
    <w:p w14:paraId="79E33C9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description: '</w:t>
      </w:r>
      <w:r w:rsidRPr="00B82F6D">
        <w:rPr>
          <w:noProof w:val="0"/>
          <w:lang w:eastAsia="zh-CN"/>
        </w:rPr>
        <w:t>A</w:t>
      </w:r>
      <w:r w:rsidRPr="00B82F6D">
        <w:rPr>
          <w:noProof w:val="0"/>
        </w:rPr>
        <w:t xml:space="preserve">n alternative URI of the </w:t>
      </w:r>
      <w:r w:rsidRPr="00B82F6D">
        <w:rPr>
          <w:noProof w:val="0"/>
          <w:lang w:eastAsia="zh-CN"/>
        </w:rPr>
        <w:t xml:space="preserve">resource located on an alternative </w:t>
      </w:r>
      <w:r w:rsidRPr="00B82F6D">
        <w:rPr>
          <w:noProof w:val="0"/>
        </w:rPr>
        <w:t>PCF (service) instance.'</w:t>
      </w:r>
    </w:p>
    <w:p w14:paraId="1D99763B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required: true</w:t>
      </w:r>
    </w:p>
    <w:p w14:paraId="2359809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schema:</w:t>
      </w:r>
    </w:p>
    <w:p w14:paraId="3BA6DB73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  </w:t>
      </w:r>
      <w:r w:rsidRPr="00B82F6D">
        <w:rPr>
          <w:noProof w:val="0"/>
        </w:rPr>
        <w:t>type: string</w:t>
      </w:r>
    </w:p>
    <w:p w14:paraId="0B3DA645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3gpp-Sbi-Target-Nf-Id:</w:t>
      </w:r>
    </w:p>
    <w:p w14:paraId="5720503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description: 'Identifier of the target NF (service) instance ID towards which the request is redirected'</w:t>
      </w:r>
    </w:p>
    <w:p w14:paraId="0DB28C8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schema:</w:t>
      </w:r>
    </w:p>
    <w:p w14:paraId="15C5C726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type: string</w:t>
      </w:r>
    </w:p>
    <w:p w14:paraId="5F75C7C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'400':</w:t>
      </w:r>
    </w:p>
    <w:p w14:paraId="447F233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5C76FF1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'401':</w:t>
      </w:r>
    </w:p>
    <w:p w14:paraId="5C244CA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779E5B5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'403':</w:t>
      </w:r>
    </w:p>
    <w:p w14:paraId="1123184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0A676FC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'404':</w:t>
      </w:r>
    </w:p>
    <w:p w14:paraId="3D37F52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26C53E3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'411':</w:t>
      </w:r>
    </w:p>
    <w:p w14:paraId="77F0F51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71F81C4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'413':</w:t>
      </w:r>
    </w:p>
    <w:p w14:paraId="5662637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178E3CD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'415':</w:t>
      </w:r>
    </w:p>
    <w:p w14:paraId="46C207C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1CB17C85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'429':</w:t>
      </w:r>
    </w:p>
    <w:p w14:paraId="6002AD44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$ref: 'TS29571_CommonData.yaml#/components/responses/429'</w:t>
      </w:r>
    </w:p>
    <w:p w14:paraId="61BDF75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'500':</w:t>
      </w:r>
    </w:p>
    <w:p w14:paraId="4FC5FB0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793C072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'503':</w:t>
      </w:r>
    </w:p>
    <w:p w14:paraId="0EEAFAD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67A6199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default:</w:t>
      </w:r>
    </w:p>
    <w:p w14:paraId="6A30AFF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68DC599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#               </w:t>
      </w:r>
    </w:p>
    <w:p w14:paraId="6866108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/app-sessions/{</w:t>
      </w:r>
      <w:proofErr w:type="spellStart"/>
      <w:r w:rsidRPr="00B82F6D">
        <w:rPr>
          <w:rFonts w:cs="Courier New"/>
          <w:noProof w:val="0"/>
          <w:szCs w:val="16"/>
        </w:rPr>
        <w:t>appSessionId</w:t>
      </w:r>
      <w:proofErr w:type="spellEnd"/>
      <w:r w:rsidRPr="00B82F6D">
        <w:rPr>
          <w:rFonts w:cs="Courier New"/>
          <w:noProof w:val="0"/>
          <w:szCs w:val="16"/>
        </w:rPr>
        <w:t>}/events-subscription:</w:t>
      </w:r>
    </w:p>
    <w:p w14:paraId="2E94217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put:</w:t>
      </w:r>
    </w:p>
    <w:p w14:paraId="03D4D50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summary: "creates or modifies an Events Subscription </w:t>
      </w:r>
      <w:proofErr w:type="spellStart"/>
      <w:r w:rsidRPr="00B82F6D">
        <w:rPr>
          <w:rFonts w:cs="Courier New"/>
          <w:noProof w:val="0"/>
          <w:szCs w:val="16"/>
        </w:rPr>
        <w:t>subresource</w:t>
      </w:r>
      <w:proofErr w:type="spellEnd"/>
      <w:r w:rsidRPr="00B82F6D">
        <w:rPr>
          <w:rFonts w:cs="Courier New"/>
          <w:noProof w:val="0"/>
          <w:szCs w:val="16"/>
        </w:rPr>
        <w:t>"</w:t>
      </w:r>
    </w:p>
    <w:p w14:paraId="16FE597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operationId</w:t>
      </w:r>
      <w:proofErr w:type="spellEnd"/>
      <w:r w:rsidRPr="00B82F6D">
        <w:rPr>
          <w:rFonts w:cs="Courier New"/>
          <w:noProof w:val="0"/>
          <w:szCs w:val="16"/>
        </w:rPr>
        <w:t xml:space="preserve">: </w:t>
      </w:r>
      <w:proofErr w:type="spellStart"/>
      <w:r w:rsidRPr="00B82F6D">
        <w:rPr>
          <w:rFonts w:cs="Courier New"/>
          <w:noProof w:val="0"/>
          <w:szCs w:val="16"/>
        </w:rPr>
        <w:t>updateEventsSubsc</w:t>
      </w:r>
      <w:proofErr w:type="spellEnd"/>
    </w:p>
    <w:p w14:paraId="36BB333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tags:</w:t>
      </w:r>
    </w:p>
    <w:p w14:paraId="46A806D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Events Subscription (Document)</w:t>
      </w:r>
    </w:p>
    <w:p w14:paraId="371C363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parameters:</w:t>
      </w:r>
    </w:p>
    <w:p w14:paraId="50596F7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name: </w:t>
      </w:r>
      <w:proofErr w:type="spellStart"/>
      <w:r w:rsidRPr="00B82F6D">
        <w:rPr>
          <w:rFonts w:cs="Courier New"/>
          <w:noProof w:val="0"/>
          <w:szCs w:val="16"/>
        </w:rPr>
        <w:t>appSessionId</w:t>
      </w:r>
      <w:proofErr w:type="spellEnd"/>
    </w:p>
    <w:p w14:paraId="12170A7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description: string identifying the Events Subscription resource</w:t>
      </w:r>
    </w:p>
    <w:p w14:paraId="18FA55D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in: path</w:t>
      </w:r>
    </w:p>
    <w:p w14:paraId="56BB2F2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required: true</w:t>
      </w:r>
    </w:p>
    <w:p w14:paraId="660CF18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schema:</w:t>
      </w:r>
    </w:p>
    <w:p w14:paraId="199A229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type: string</w:t>
      </w:r>
    </w:p>
    <w:p w14:paraId="492D687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requestBody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E0EBD1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lastRenderedPageBreak/>
        <w:t xml:space="preserve">        description: Creation or modification of an Events Subscription resource.</w:t>
      </w:r>
    </w:p>
    <w:p w14:paraId="4678AC8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required: true</w:t>
      </w:r>
    </w:p>
    <w:p w14:paraId="1E7F0E5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content:</w:t>
      </w:r>
    </w:p>
    <w:p w14:paraId="0B56A11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application/json:</w:t>
      </w:r>
    </w:p>
    <w:p w14:paraId="156D9AC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schema:</w:t>
      </w:r>
    </w:p>
    <w:p w14:paraId="28D7DEC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EventsSubscReqData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7C8B006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responses:</w:t>
      </w:r>
    </w:p>
    <w:p w14:paraId="7B9BC73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'201':</w:t>
      </w:r>
    </w:p>
    <w:p w14:paraId="2236414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description: The creation of the Events Subscription resource is confirmed and its representation is returned.</w:t>
      </w:r>
    </w:p>
    <w:p w14:paraId="16721DF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content:</w:t>
      </w:r>
    </w:p>
    <w:p w14:paraId="32F4BE9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application/json:</w:t>
      </w:r>
    </w:p>
    <w:p w14:paraId="724148C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schema:</w:t>
      </w:r>
    </w:p>
    <w:p w14:paraId="4D90E50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EventsSubscPutData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4AAF6AB4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headers:</w:t>
      </w:r>
    </w:p>
    <w:p w14:paraId="469D4C7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Location:</w:t>
      </w:r>
    </w:p>
    <w:p w14:paraId="1B8B393D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description: 'Contains the URI of the created </w:t>
      </w:r>
      <w:r w:rsidRPr="00B82F6D">
        <w:rPr>
          <w:rFonts w:cs="Courier New"/>
          <w:noProof w:val="0"/>
          <w:szCs w:val="16"/>
        </w:rPr>
        <w:t xml:space="preserve">Events Subscription </w:t>
      </w:r>
      <w:r w:rsidRPr="00B82F6D">
        <w:rPr>
          <w:noProof w:val="0"/>
        </w:rPr>
        <w:t>resource, according to the structure: {apiRoot}/npcf-policyauthorization/v1/app-sessions/{appSessionId}/events-subscription}'</w:t>
      </w:r>
    </w:p>
    <w:p w14:paraId="471FA1F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required: true</w:t>
      </w:r>
    </w:p>
    <w:p w14:paraId="23965608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schema:</w:t>
      </w:r>
    </w:p>
    <w:p w14:paraId="596F32B1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type: string</w:t>
      </w:r>
    </w:p>
    <w:p w14:paraId="19F89C9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'200':</w:t>
      </w:r>
    </w:p>
    <w:p w14:paraId="719B78E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description: The modification of the Events Subscription resource is confirmed its representation is returned.</w:t>
      </w:r>
    </w:p>
    <w:p w14:paraId="747B583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content:</w:t>
      </w:r>
    </w:p>
    <w:p w14:paraId="3AF5204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application/json:</w:t>
      </w:r>
    </w:p>
    <w:p w14:paraId="68E366C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schema:</w:t>
      </w:r>
    </w:p>
    <w:p w14:paraId="76EBDD1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EventsSubscPutData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518D25D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'204':</w:t>
      </w:r>
    </w:p>
    <w:p w14:paraId="2EF1F11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description: The modification of the Events Subscription </w:t>
      </w:r>
      <w:proofErr w:type="spellStart"/>
      <w:r w:rsidRPr="00B82F6D">
        <w:rPr>
          <w:rFonts w:cs="Courier New"/>
          <w:noProof w:val="0"/>
          <w:szCs w:val="16"/>
        </w:rPr>
        <w:t>subresource</w:t>
      </w:r>
      <w:proofErr w:type="spellEnd"/>
      <w:r w:rsidRPr="00B82F6D">
        <w:rPr>
          <w:rFonts w:cs="Courier New"/>
          <w:noProof w:val="0"/>
          <w:szCs w:val="16"/>
        </w:rPr>
        <w:t xml:space="preserve"> is confirmed without returning additional data.</w:t>
      </w:r>
    </w:p>
    <w:p w14:paraId="12BAD17B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'307':</w:t>
      </w:r>
    </w:p>
    <w:p w14:paraId="2403122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description: Temporary Redirect</w:t>
      </w:r>
    </w:p>
    <w:p w14:paraId="24DC6465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content:</w:t>
      </w:r>
    </w:p>
    <w:p w14:paraId="360444B1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application/</w:t>
      </w:r>
      <w:proofErr w:type="spellStart"/>
      <w:r w:rsidRPr="00B82F6D">
        <w:rPr>
          <w:noProof w:val="0"/>
        </w:rPr>
        <w:t>problem+json</w:t>
      </w:r>
      <w:proofErr w:type="spellEnd"/>
      <w:r w:rsidRPr="00B82F6D">
        <w:rPr>
          <w:noProof w:val="0"/>
        </w:rPr>
        <w:t>:</w:t>
      </w:r>
    </w:p>
    <w:p w14:paraId="5CCC1783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schema:</w:t>
      </w:r>
    </w:p>
    <w:p w14:paraId="1CAED4EF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$ref: 'TS29571_CommonData.yaml#/components/schemas/</w:t>
      </w:r>
      <w:proofErr w:type="spellStart"/>
      <w:r w:rsidRPr="00B82F6D">
        <w:rPr>
          <w:noProof w:val="0"/>
        </w:rPr>
        <w:t>ProblemDetails</w:t>
      </w:r>
      <w:proofErr w:type="spellEnd"/>
      <w:r w:rsidRPr="00B82F6D">
        <w:rPr>
          <w:noProof w:val="0"/>
        </w:rPr>
        <w:t>'</w:t>
      </w:r>
    </w:p>
    <w:p w14:paraId="7A2B8E3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headers:</w:t>
      </w:r>
    </w:p>
    <w:p w14:paraId="73FBD96D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</w:t>
      </w:r>
      <w:r w:rsidRPr="00B82F6D">
        <w:rPr>
          <w:noProof w:val="0"/>
        </w:rPr>
        <w:t>Location:</w:t>
      </w:r>
    </w:p>
    <w:p w14:paraId="1FD117C5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description: '</w:t>
      </w:r>
      <w:r w:rsidRPr="00B82F6D">
        <w:rPr>
          <w:noProof w:val="0"/>
          <w:lang w:eastAsia="zh-CN"/>
        </w:rPr>
        <w:t>A</w:t>
      </w:r>
      <w:r w:rsidRPr="00B82F6D">
        <w:rPr>
          <w:noProof w:val="0"/>
        </w:rPr>
        <w:t xml:space="preserve">n alternative URI of the </w:t>
      </w:r>
      <w:r w:rsidRPr="00B82F6D">
        <w:rPr>
          <w:noProof w:val="0"/>
          <w:lang w:eastAsia="zh-CN"/>
        </w:rPr>
        <w:t xml:space="preserve">resource located on an alternative </w:t>
      </w:r>
      <w:r w:rsidRPr="00B82F6D">
        <w:rPr>
          <w:noProof w:val="0"/>
        </w:rPr>
        <w:t>PCF (service) instance.'</w:t>
      </w:r>
    </w:p>
    <w:p w14:paraId="3389AD12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required: true</w:t>
      </w:r>
    </w:p>
    <w:p w14:paraId="43C1507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schema:</w:t>
      </w:r>
    </w:p>
    <w:p w14:paraId="6A390FFD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  </w:t>
      </w:r>
      <w:r w:rsidRPr="00B82F6D">
        <w:rPr>
          <w:noProof w:val="0"/>
        </w:rPr>
        <w:t>type: string</w:t>
      </w:r>
    </w:p>
    <w:p w14:paraId="2A275B8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3gpp-Sbi-Target-Nf-Id:</w:t>
      </w:r>
    </w:p>
    <w:p w14:paraId="42EF95E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description: 'Identifier of the target NF (service) instance ID towards which the request is redirected'</w:t>
      </w:r>
    </w:p>
    <w:p w14:paraId="7C5761F0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schema:</w:t>
      </w:r>
    </w:p>
    <w:p w14:paraId="3F5520E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type: string</w:t>
      </w:r>
    </w:p>
    <w:p w14:paraId="3FDC53B3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'308':</w:t>
      </w:r>
    </w:p>
    <w:p w14:paraId="0283D7B1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description: Permanent Redirect</w:t>
      </w:r>
    </w:p>
    <w:p w14:paraId="16F656B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content:</w:t>
      </w:r>
    </w:p>
    <w:p w14:paraId="0369E49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application/</w:t>
      </w:r>
      <w:proofErr w:type="spellStart"/>
      <w:r w:rsidRPr="00B82F6D">
        <w:rPr>
          <w:noProof w:val="0"/>
        </w:rPr>
        <w:t>problem+json</w:t>
      </w:r>
      <w:proofErr w:type="spellEnd"/>
      <w:r w:rsidRPr="00B82F6D">
        <w:rPr>
          <w:noProof w:val="0"/>
        </w:rPr>
        <w:t>:</w:t>
      </w:r>
    </w:p>
    <w:p w14:paraId="1073E04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schema:</w:t>
      </w:r>
    </w:p>
    <w:p w14:paraId="486FF90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$ref: 'TS29571_CommonData.yaml#/components/schemas/</w:t>
      </w:r>
      <w:proofErr w:type="spellStart"/>
      <w:r w:rsidRPr="00B82F6D">
        <w:rPr>
          <w:noProof w:val="0"/>
        </w:rPr>
        <w:t>ProblemDetails</w:t>
      </w:r>
      <w:proofErr w:type="spellEnd"/>
      <w:r w:rsidRPr="00B82F6D">
        <w:rPr>
          <w:noProof w:val="0"/>
        </w:rPr>
        <w:t>'</w:t>
      </w:r>
    </w:p>
    <w:p w14:paraId="0AB27232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headers:</w:t>
      </w:r>
    </w:p>
    <w:p w14:paraId="7AD38F0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</w:t>
      </w:r>
      <w:r w:rsidRPr="00B82F6D">
        <w:rPr>
          <w:noProof w:val="0"/>
        </w:rPr>
        <w:t>Location:</w:t>
      </w:r>
    </w:p>
    <w:p w14:paraId="2123C9FB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description: '</w:t>
      </w:r>
      <w:r w:rsidRPr="00B82F6D">
        <w:rPr>
          <w:noProof w:val="0"/>
          <w:lang w:eastAsia="zh-CN"/>
        </w:rPr>
        <w:t>A</w:t>
      </w:r>
      <w:r w:rsidRPr="00B82F6D">
        <w:rPr>
          <w:noProof w:val="0"/>
        </w:rPr>
        <w:t xml:space="preserve">n alternative URI of the </w:t>
      </w:r>
      <w:r w:rsidRPr="00B82F6D">
        <w:rPr>
          <w:noProof w:val="0"/>
          <w:lang w:eastAsia="zh-CN"/>
        </w:rPr>
        <w:t xml:space="preserve">resource located on an alternative </w:t>
      </w:r>
      <w:r w:rsidRPr="00B82F6D">
        <w:rPr>
          <w:noProof w:val="0"/>
        </w:rPr>
        <w:t>PCF (service) instance.'</w:t>
      </w:r>
    </w:p>
    <w:p w14:paraId="75085728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required: true</w:t>
      </w:r>
    </w:p>
    <w:p w14:paraId="5C04837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schema:</w:t>
      </w:r>
    </w:p>
    <w:p w14:paraId="3434D988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  </w:t>
      </w:r>
      <w:r w:rsidRPr="00B82F6D">
        <w:rPr>
          <w:noProof w:val="0"/>
        </w:rPr>
        <w:t>type: string</w:t>
      </w:r>
    </w:p>
    <w:p w14:paraId="6A89F3B2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3gpp-Sbi-Target-Nf-Id:</w:t>
      </w:r>
    </w:p>
    <w:p w14:paraId="4956E3D5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description: 'Identifier of the target NF (service) instance ID towards which the request is redirected'</w:t>
      </w:r>
    </w:p>
    <w:p w14:paraId="256F38FF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schema:</w:t>
      </w:r>
    </w:p>
    <w:p w14:paraId="36EA6794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type: string</w:t>
      </w:r>
    </w:p>
    <w:p w14:paraId="5994638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'400':</w:t>
      </w:r>
    </w:p>
    <w:p w14:paraId="2CBBAFF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375AD38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'401':</w:t>
      </w:r>
    </w:p>
    <w:p w14:paraId="327297D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7139231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'403':</w:t>
      </w:r>
    </w:p>
    <w:p w14:paraId="38035A4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73AC4A6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'404':</w:t>
      </w:r>
    </w:p>
    <w:p w14:paraId="33AF837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6F529C6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'411':</w:t>
      </w:r>
    </w:p>
    <w:p w14:paraId="4F48170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1BA762B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lastRenderedPageBreak/>
        <w:t xml:space="preserve">        '413':</w:t>
      </w:r>
    </w:p>
    <w:p w14:paraId="7F821EA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3DDDE9C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'415':</w:t>
      </w:r>
    </w:p>
    <w:p w14:paraId="055DF7F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00FEB0ED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'429':</w:t>
      </w:r>
    </w:p>
    <w:p w14:paraId="45D620A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$ref: 'TS29571_CommonData.yaml#/components/responses/429'</w:t>
      </w:r>
    </w:p>
    <w:p w14:paraId="42B08FF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'500':</w:t>
      </w:r>
    </w:p>
    <w:p w14:paraId="0A9023D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56BAD30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'503':</w:t>
      </w:r>
    </w:p>
    <w:p w14:paraId="583EA60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76746FB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default:</w:t>
      </w:r>
    </w:p>
    <w:p w14:paraId="6BEEFED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4AB3A16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callbacks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842B1E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eventNotification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1B0809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'{$</w:t>
      </w:r>
      <w:proofErr w:type="spellStart"/>
      <w:r w:rsidRPr="00B82F6D">
        <w:rPr>
          <w:rFonts w:cs="Courier New"/>
          <w:noProof w:val="0"/>
          <w:szCs w:val="16"/>
        </w:rPr>
        <w:t>request.body</w:t>
      </w:r>
      <w:proofErr w:type="spellEnd"/>
      <w:r w:rsidRPr="00B82F6D">
        <w:rPr>
          <w:rFonts w:cs="Courier New"/>
          <w:noProof w:val="0"/>
          <w:szCs w:val="16"/>
        </w:rPr>
        <w:t>#/notifUri}/notify':</w:t>
      </w:r>
    </w:p>
    <w:p w14:paraId="4B4273E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post:</w:t>
      </w:r>
    </w:p>
    <w:p w14:paraId="4F663F1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</w:t>
      </w:r>
      <w:proofErr w:type="spellStart"/>
      <w:r w:rsidRPr="00B82F6D">
        <w:rPr>
          <w:rFonts w:cs="Courier New"/>
          <w:noProof w:val="0"/>
          <w:szCs w:val="16"/>
        </w:rPr>
        <w:t>requestBody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08F0FB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description: Contains the information for the notification of an event occurrence in the PCF.</w:t>
      </w:r>
    </w:p>
    <w:p w14:paraId="2B5B192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required: true</w:t>
      </w:r>
    </w:p>
    <w:p w14:paraId="60E0CB0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content:</w:t>
      </w:r>
    </w:p>
    <w:p w14:paraId="2ADAA26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application/json:</w:t>
      </w:r>
    </w:p>
    <w:p w14:paraId="20959D8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  schema:</w:t>
      </w:r>
    </w:p>
    <w:p w14:paraId="26C9999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EventsNotification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1F16034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responses:</w:t>
      </w:r>
    </w:p>
    <w:p w14:paraId="2A87C6C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'204':</w:t>
      </w:r>
    </w:p>
    <w:p w14:paraId="35E29FC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5218986B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'307':</w:t>
      </w:r>
    </w:p>
    <w:p w14:paraId="149C15C5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description: Temporary Redirect</w:t>
      </w:r>
    </w:p>
    <w:p w14:paraId="42FBD253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content:</w:t>
      </w:r>
    </w:p>
    <w:p w14:paraId="51C096FD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application/</w:t>
      </w:r>
      <w:proofErr w:type="spellStart"/>
      <w:r w:rsidRPr="00B82F6D">
        <w:rPr>
          <w:noProof w:val="0"/>
        </w:rPr>
        <w:t>problem+json</w:t>
      </w:r>
      <w:proofErr w:type="spellEnd"/>
      <w:r w:rsidRPr="00B82F6D">
        <w:rPr>
          <w:noProof w:val="0"/>
        </w:rPr>
        <w:t>:</w:t>
      </w:r>
    </w:p>
    <w:p w14:paraId="646D43C5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schema:</w:t>
      </w:r>
    </w:p>
    <w:p w14:paraId="4ECDD0E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  $ref: 'TS29571_CommonData.yaml#/components/schemas/</w:t>
      </w:r>
      <w:proofErr w:type="spellStart"/>
      <w:r w:rsidRPr="00B82F6D">
        <w:rPr>
          <w:noProof w:val="0"/>
        </w:rPr>
        <w:t>ProblemDetails</w:t>
      </w:r>
      <w:proofErr w:type="spellEnd"/>
      <w:r w:rsidRPr="00B82F6D">
        <w:rPr>
          <w:noProof w:val="0"/>
        </w:rPr>
        <w:t>'</w:t>
      </w:r>
    </w:p>
    <w:p w14:paraId="48D517A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headers:</w:t>
      </w:r>
    </w:p>
    <w:p w14:paraId="31F9F9D3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Location:</w:t>
      </w:r>
    </w:p>
    <w:p w14:paraId="5DF1F369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required: true</w:t>
      </w:r>
    </w:p>
    <w:p w14:paraId="2613E23B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  <w:lang w:eastAsia="zh-CN"/>
        </w:rPr>
        <w:t xml:space="preserve">                      </w:t>
      </w:r>
      <w:r w:rsidRPr="00B82F6D">
        <w:rPr>
          <w:noProof w:val="0"/>
        </w:rPr>
        <w:t>description: '</w:t>
      </w:r>
      <w:r w:rsidRPr="00B82F6D">
        <w:rPr>
          <w:noProof w:val="0"/>
          <w:lang w:eastAsia="zh-CN"/>
        </w:rPr>
        <w:t>A</w:t>
      </w:r>
      <w:r w:rsidRPr="00B82F6D">
        <w:rPr>
          <w:noProof w:val="0"/>
        </w:rPr>
        <w:t xml:space="preserve"> URI pointing to </w:t>
      </w:r>
      <w:r w:rsidRPr="00B82F6D">
        <w:rPr>
          <w:noProof w:val="0"/>
          <w:lang w:eastAsia="zh-CN"/>
        </w:rPr>
        <w:t xml:space="preserve">the endpoint </w:t>
      </w:r>
      <w:r w:rsidRPr="00B82F6D">
        <w:rPr>
          <w:noProof w:val="0"/>
        </w:rPr>
        <w:t>of an alternative NF consumer (service) instance towards which the notification should be redirected.'</w:t>
      </w:r>
    </w:p>
    <w:p w14:paraId="63DAB82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schema:</w:t>
      </w:r>
    </w:p>
    <w:p w14:paraId="58D80F14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type: string</w:t>
      </w:r>
    </w:p>
    <w:p w14:paraId="73C75AB6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3gpp-Sbi-Target-Nf-Id:</w:t>
      </w:r>
    </w:p>
    <w:p w14:paraId="41F00043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description: 'Identifier of the target NF (service) instance ID towards which the notification request is redirected'</w:t>
      </w:r>
    </w:p>
    <w:p w14:paraId="2F46E5D4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schema:</w:t>
      </w:r>
    </w:p>
    <w:p w14:paraId="4DEBC78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  type: string</w:t>
      </w:r>
    </w:p>
    <w:p w14:paraId="6952C495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'308':</w:t>
      </w:r>
    </w:p>
    <w:p w14:paraId="274C84F6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description: Permanent Redirect</w:t>
      </w:r>
    </w:p>
    <w:p w14:paraId="3D959C5F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content:</w:t>
      </w:r>
    </w:p>
    <w:p w14:paraId="2F9CBB8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application/</w:t>
      </w:r>
      <w:proofErr w:type="spellStart"/>
      <w:r w:rsidRPr="00B82F6D">
        <w:rPr>
          <w:noProof w:val="0"/>
        </w:rPr>
        <w:t>problem+json</w:t>
      </w:r>
      <w:proofErr w:type="spellEnd"/>
      <w:r w:rsidRPr="00B82F6D">
        <w:rPr>
          <w:noProof w:val="0"/>
        </w:rPr>
        <w:t>:</w:t>
      </w:r>
    </w:p>
    <w:p w14:paraId="2AD33423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schema:</w:t>
      </w:r>
    </w:p>
    <w:p w14:paraId="0383F37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  $ref: 'TS29571_CommonData.yaml#/components/schemas/</w:t>
      </w:r>
      <w:proofErr w:type="spellStart"/>
      <w:r w:rsidRPr="00B82F6D">
        <w:rPr>
          <w:noProof w:val="0"/>
        </w:rPr>
        <w:t>ProblemDetails</w:t>
      </w:r>
      <w:proofErr w:type="spellEnd"/>
      <w:r w:rsidRPr="00B82F6D">
        <w:rPr>
          <w:noProof w:val="0"/>
        </w:rPr>
        <w:t>'</w:t>
      </w:r>
    </w:p>
    <w:p w14:paraId="7820D4E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headers:</w:t>
      </w:r>
    </w:p>
    <w:p w14:paraId="1E94A19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Location:</w:t>
      </w:r>
    </w:p>
    <w:p w14:paraId="470831D7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required: true</w:t>
      </w:r>
    </w:p>
    <w:p w14:paraId="206CD4FB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  <w:lang w:eastAsia="zh-CN"/>
        </w:rPr>
        <w:t xml:space="preserve">                      </w:t>
      </w:r>
      <w:r w:rsidRPr="00B82F6D">
        <w:rPr>
          <w:noProof w:val="0"/>
        </w:rPr>
        <w:t>description: '</w:t>
      </w:r>
      <w:r w:rsidRPr="00B82F6D">
        <w:rPr>
          <w:noProof w:val="0"/>
          <w:lang w:eastAsia="zh-CN"/>
        </w:rPr>
        <w:t>A</w:t>
      </w:r>
      <w:r w:rsidRPr="00B82F6D">
        <w:rPr>
          <w:noProof w:val="0"/>
        </w:rPr>
        <w:t xml:space="preserve"> URI pointing to </w:t>
      </w:r>
      <w:r w:rsidRPr="00B82F6D">
        <w:rPr>
          <w:noProof w:val="0"/>
          <w:lang w:eastAsia="zh-CN"/>
        </w:rPr>
        <w:t xml:space="preserve">the endpoint </w:t>
      </w:r>
      <w:r w:rsidRPr="00B82F6D">
        <w:rPr>
          <w:noProof w:val="0"/>
        </w:rPr>
        <w:t>of an alternative NF consumer (service) instance towards which the notification should be redirected.'</w:t>
      </w:r>
    </w:p>
    <w:p w14:paraId="0A336CC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schema:</w:t>
      </w:r>
    </w:p>
    <w:p w14:paraId="71E13F6C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        </w:t>
      </w:r>
      <w:r w:rsidRPr="00B82F6D">
        <w:rPr>
          <w:noProof w:val="0"/>
          <w:lang w:eastAsia="zh-CN"/>
        </w:rPr>
        <w:t xml:space="preserve">        </w:t>
      </w:r>
      <w:r w:rsidRPr="00B82F6D">
        <w:rPr>
          <w:noProof w:val="0"/>
        </w:rPr>
        <w:t>type: string</w:t>
      </w:r>
    </w:p>
    <w:p w14:paraId="694AFB5B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3gpp-Sbi-Target-Nf-Id:</w:t>
      </w:r>
    </w:p>
    <w:p w14:paraId="7C99CC43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description: 'Identifier of the target NF (service) instance ID towards which the notification request is redirected'</w:t>
      </w:r>
    </w:p>
    <w:p w14:paraId="333E305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schema:</w:t>
      </w:r>
    </w:p>
    <w:p w14:paraId="73D20360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        type: string</w:t>
      </w:r>
    </w:p>
    <w:p w14:paraId="5AD85E6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'400':</w:t>
      </w:r>
    </w:p>
    <w:p w14:paraId="39AB72C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016048A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'401':</w:t>
      </w:r>
    </w:p>
    <w:p w14:paraId="65D076F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0970364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'403':</w:t>
      </w:r>
    </w:p>
    <w:p w14:paraId="30DEF33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74268D3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'404':</w:t>
      </w:r>
    </w:p>
    <w:p w14:paraId="0604E60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04F878A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'411':</w:t>
      </w:r>
    </w:p>
    <w:p w14:paraId="4B3857C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4B8D773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'413':</w:t>
      </w:r>
    </w:p>
    <w:p w14:paraId="0D22683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7C0508E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'415':</w:t>
      </w:r>
    </w:p>
    <w:p w14:paraId="6832861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754EFEFD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'429':</w:t>
      </w:r>
    </w:p>
    <w:p w14:paraId="7299198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lastRenderedPageBreak/>
        <w:t xml:space="preserve">                  $ref: 'TS29571_CommonData.yaml#/components/responses/429'</w:t>
      </w:r>
    </w:p>
    <w:p w14:paraId="7676614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'500':</w:t>
      </w:r>
    </w:p>
    <w:p w14:paraId="367EFB5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407E3AD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'503':</w:t>
      </w:r>
    </w:p>
    <w:p w14:paraId="45A4F17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63D089D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default:</w:t>
      </w:r>
    </w:p>
    <w:p w14:paraId="524509F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3D9C5B8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delete:</w:t>
      </w:r>
    </w:p>
    <w:p w14:paraId="326FAA6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summary: deletes the Events Subscription </w:t>
      </w:r>
      <w:proofErr w:type="spellStart"/>
      <w:r w:rsidRPr="00B82F6D">
        <w:rPr>
          <w:rFonts w:cs="Courier New"/>
          <w:noProof w:val="0"/>
          <w:szCs w:val="16"/>
        </w:rPr>
        <w:t>subresource</w:t>
      </w:r>
      <w:proofErr w:type="spellEnd"/>
    </w:p>
    <w:p w14:paraId="00E9D86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operationId</w:t>
      </w:r>
      <w:proofErr w:type="spellEnd"/>
      <w:r w:rsidRPr="00B82F6D">
        <w:rPr>
          <w:rFonts w:cs="Courier New"/>
          <w:noProof w:val="0"/>
          <w:szCs w:val="16"/>
        </w:rPr>
        <w:t xml:space="preserve">: </w:t>
      </w:r>
      <w:proofErr w:type="spellStart"/>
      <w:r w:rsidRPr="00B82F6D">
        <w:rPr>
          <w:rFonts w:cs="Courier New"/>
          <w:noProof w:val="0"/>
          <w:szCs w:val="16"/>
        </w:rPr>
        <w:t>DeleteEventsSubsc</w:t>
      </w:r>
      <w:proofErr w:type="spellEnd"/>
    </w:p>
    <w:p w14:paraId="2620128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tags:</w:t>
      </w:r>
    </w:p>
    <w:p w14:paraId="3774A65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Events Subscription (Document)</w:t>
      </w:r>
    </w:p>
    <w:p w14:paraId="111DDA9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parameters:</w:t>
      </w:r>
    </w:p>
    <w:p w14:paraId="4156BA0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name: </w:t>
      </w:r>
      <w:proofErr w:type="spellStart"/>
      <w:r w:rsidRPr="00B82F6D">
        <w:rPr>
          <w:rFonts w:cs="Courier New"/>
          <w:noProof w:val="0"/>
          <w:szCs w:val="16"/>
        </w:rPr>
        <w:t>appSessionId</w:t>
      </w:r>
      <w:proofErr w:type="spellEnd"/>
    </w:p>
    <w:p w14:paraId="372A7D3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description: string identifying the Individual Application Session Context resource</w:t>
      </w:r>
    </w:p>
    <w:p w14:paraId="7412CAC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in: path</w:t>
      </w:r>
    </w:p>
    <w:p w14:paraId="0FF9EA5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required: true</w:t>
      </w:r>
    </w:p>
    <w:p w14:paraId="019EFDE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schema:</w:t>
      </w:r>
    </w:p>
    <w:p w14:paraId="4B7FE7B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type: string</w:t>
      </w:r>
    </w:p>
    <w:p w14:paraId="04E8BB3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responses:</w:t>
      </w:r>
    </w:p>
    <w:p w14:paraId="6F63BFB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'204':</w:t>
      </w:r>
    </w:p>
    <w:p w14:paraId="60BFB8C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description: The deletion of the of the Events Subscription sub-resource is confirmed without returning additional data.</w:t>
      </w:r>
    </w:p>
    <w:p w14:paraId="3620CC10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'307':</w:t>
      </w:r>
    </w:p>
    <w:p w14:paraId="234161DF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description: Temporary Redirect</w:t>
      </w:r>
    </w:p>
    <w:p w14:paraId="1E547C9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content:</w:t>
      </w:r>
    </w:p>
    <w:p w14:paraId="2A3D22E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application/</w:t>
      </w:r>
      <w:proofErr w:type="spellStart"/>
      <w:r w:rsidRPr="00B82F6D">
        <w:rPr>
          <w:noProof w:val="0"/>
        </w:rPr>
        <w:t>problem+json</w:t>
      </w:r>
      <w:proofErr w:type="spellEnd"/>
      <w:r w:rsidRPr="00B82F6D">
        <w:rPr>
          <w:noProof w:val="0"/>
        </w:rPr>
        <w:t>:</w:t>
      </w:r>
    </w:p>
    <w:p w14:paraId="06717EB2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schema:</w:t>
      </w:r>
    </w:p>
    <w:p w14:paraId="4B1626A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$ref: 'TS29571_CommonData.yaml#/components/schemas/</w:t>
      </w:r>
      <w:proofErr w:type="spellStart"/>
      <w:r w:rsidRPr="00B82F6D">
        <w:rPr>
          <w:noProof w:val="0"/>
        </w:rPr>
        <w:t>ProblemDetails</w:t>
      </w:r>
      <w:proofErr w:type="spellEnd"/>
      <w:r w:rsidRPr="00B82F6D">
        <w:rPr>
          <w:noProof w:val="0"/>
        </w:rPr>
        <w:t>'</w:t>
      </w:r>
    </w:p>
    <w:p w14:paraId="2BD623D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headers:</w:t>
      </w:r>
    </w:p>
    <w:p w14:paraId="5129F860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</w:t>
      </w:r>
      <w:r w:rsidRPr="00B82F6D">
        <w:rPr>
          <w:noProof w:val="0"/>
        </w:rPr>
        <w:t>Location:</w:t>
      </w:r>
    </w:p>
    <w:p w14:paraId="522A4BB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description: '</w:t>
      </w:r>
      <w:r w:rsidRPr="00B82F6D">
        <w:rPr>
          <w:noProof w:val="0"/>
          <w:lang w:eastAsia="zh-CN"/>
        </w:rPr>
        <w:t>A</w:t>
      </w:r>
      <w:r w:rsidRPr="00B82F6D">
        <w:rPr>
          <w:noProof w:val="0"/>
        </w:rPr>
        <w:t xml:space="preserve">n alternative URI of the </w:t>
      </w:r>
      <w:r w:rsidRPr="00B82F6D">
        <w:rPr>
          <w:noProof w:val="0"/>
          <w:lang w:eastAsia="zh-CN"/>
        </w:rPr>
        <w:t xml:space="preserve">resource located on an alternative </w:t>
      </w:r>
      <w:r w:rsidRPr="00B82F6D">
        <w:rPr>
          <w:noProof w:val="0"/>
        </w:rPr>
        <w:t>PCF (service) instance.'</w:t>
      </w:r>
    </w:p>
    <w:p w14:paraId="3BA7D1A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required: true</w:t>
      </w:r>
    </w:p>
    <w:p w14:paraId="302388A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schema:</w:t>
      </w:r>
    </w:p>
    <w:p w14:paraId="5E3F42D7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  </w:t>
      </w:r>
      <w:r w:rsidRPr="00B82F6D">
        <w:rPr>
          <w:noProof w:val="0"/>
        </w:rPr>
        <w:t>type: string</w:t>
      </w:r>
    </w:p>
    <w:p w14:paraId="3BF424D2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3gpp-Sbi-Target-Nf-Id:</w:t>
      </w:r>
    </w:p>
    <w:p w14:paraId="203569A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description: 'Identifier of the target NF (service) instance ID towards which the request is redirected'</w:t>
      </w:r>
    </w:p>
    <w:p w14:paraId="3C22EB95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schema:</w:t>
      </w:r>
    </w:p>
    <w:p w14:paraId="22B48AA6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type: string</w:t>
      </w:r>
    </w:p>
    <w:p w14:paraId="0337BBC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'308':</w:t>
      </w:r>
    </w:p>
    <w:p w14:paraId="0C2B80F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description: Permanent Redirect</w:t>
      </w:r>
    </w:p>
    <w:p w14:paraId="7C000628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content:</w:t>
      </w:r>
    </w:p>
    <w:p w14:paraId="27F92FB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application/</w:t>
      </w:r>
      <w:proofErr w:type="spellStart"/>
      <w:r w:rsidRPr="00B82F6D">
        <w:rPr>
          <w:noProof w:val="0"/>
        </w:rPr>
        <w:t>problem+json</w:t>
      </w:r>
      <w:proofErr w:type="spellEnd"/>
      <w:r w:rsidRPr="00B82F6D">
        <w:rPr>
          <w:noProof w:val="0"/>
        </w:rPr>
        <w:t>:</w:t>
      </w:r>
    </w:p>
    <w:p w14:paraId="1DA898D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schema:</w:t>
      </w:r>
    </w:p>
    <w:p w14:paraId="67FD02C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$ref: 'TS29571_CommonData.yaml#/components/schemas/</w:t>
      </w:r>
      <w:proofErr w:type="spellStart"/>
      <w:r w:rsidRPr="00B82F6D">
        <w:rPr>
          <w:noProof w:val="0"/>
        </w:rPr>
        <w:t>ProblemDetails</w:t>
      </w:r>
      <w:proofErr w:type="spellEnd"/>
      <w:r w:rsidRPr="00B82F6D">
        <w:rPr>
          <w:noProof w:val="0"/>
        </w:rPr>
        <w:t>'</w:t>
      </w:r>
    </w:p>
    <w:p w14:paraId="7060FB8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headers:</w:t>
      </w:r>
    </w:p>
    <w:p w14:paraId="539EB626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</w:t>
      </w:r>
      <w:r w:rsidRPr="00B82F6D">
        <w:rPr>
          <w:noProof w:val="0"/>
        </w:rPr>
        <w:t>Location:</w:t>
      </w:r>
    </w:p>
    <w:p w14:paraId="0ABEA18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description: '</w:t>
      </w:r>
      <w:r w:rsidRPr="00B82F6D">
        <w:rPr>
          <w:noProof w:val="0"/>
          <w:lang w:eastAsia="zh-CN"/>
        </w:rPr>
        <w:t>A</w:t>
      </w:r>
      <w:r w:rsidRPr="00B82F6D">
        <w:rPr>
          <w:noProof w:val="0"/>
        </w:rPr>
        <w:t xml:space="preserve">n alternative URI of the </w:t>
      </w:r>
      <w:r w:rsidRPr="00B82F6D">
        <w:rPr>
          <w:noProof w:val="0"/>
          <w:lang w:eastAsia="zh-CN"/>
        </w:rPr>
        <w:t xml:space="preserve">resource located on an alternative </w:t>
      </w:r>
      <w:r w:rsidRPr="00B82F6D">
        <w:rPr>
          <w:noProof w:val="0"/>
        </w:rPr>
        <w:t>PCF (service) instance.'</w:t>
      </w:r>
    </w:p>
    <w:p w14:paraId="4E487E94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required: true</w:t>
      </w:r>
    </w:p>
    <w:p w14:paraId="4E2CE43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</w:t>
      </w:r>
      <w:r w:rsidRPr="00B82F6D">
        <w:rPr>
          <w:noProof w:val="0"/>
        </w:rPr>
        <w:t>schema:</w:t>
      </w:r>
    </w:p>
    <w:p w14:paraId="2B3C9DED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  </w:t>
      </w:r>
      <w:r w:rsidRPr="00B82F6D">
        <w:rPr>
          <w:noProof w:val="0"/>
          <w:lang w:eastAsia="zh-CN"/>
        </w:rPr>
        <w:t xml:space="preserve">      </w:t>
      </w:r>
      <w:r w:rsidRPr="00B82F6D">
        <w:rPr>
          <w:noProof w:val="0"/>
        </w:rPr>
        <w:t>type: string</w:t>
      </w:r>
    </w:p>
    <w:p w14:paraId="4F83558D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3gpp-Sbi-Target-Nf-Id:</w:t>
      </w:r>
    </w:p>
    <w:p w14:paraId="7C75F4D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description: 'Identifier of the target NF (service) instance ID towards which the request is redirected'</w:t>
      </w:r>
    </w:p>
    <w:p w14:paraId="543F98AD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schema:</w:t>
      </w:r>
    </w:p>
    <w:p w14:paraId="26D10F53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    type: string</w:t>
      </w:r>
    </w:p>
    <w:p w14:paraId="3D459AE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'400':</w:t>
      </w:r>
    </w:p>
    <w:p w14:paraId="325448C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6679420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'401':</w:t>
      </w:r>
    </w:p>
    <w:p w14:paraId="54E7D04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5C2F032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'403':</w:t>
      </w:r>
    </w:p>
    <w:p w14:paraId="129989B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$ref: 'TS29571_CommonData.yaml#/components/responses/403'</w:t>
      </w:r>
    </w:p>
    <w:p w14:paraId="274556C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'404':</w:t>
      </w:r>
    </w:p>
    <w:p w14:paraId="2A1EB83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778E822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'429':</w:t>
      </w:r>
    </w:p>
    <w:p w14:paraId="31240064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$ref: 'TS29571_CommonData.yaml#/components/responses/429'</w:t>
      </w:r>
    </w:p>
    <w:p w14:paraId="4D2FB74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'500':</w:t>
      </w:r>
    </w:p>
    <w:p w14:paraId="3A97B69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694408A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'503':</w:t>
      </w:r>
    </w:p>
    <w:p w14:paraId="720DEEE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1B92D8C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default:</w:t>
      </w:r>
    </w:p>
    <w:p w14:paraId="6B93216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067682A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components:</w:t>
      </w:r>
    </w:p>
    <w:p w14:paraId="0B8021A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</w:t>
      </w:r>
      <w:proofErr w:type="spellStart"/>
      <w:r w:rsidRPr="00B82F6D">
        <w:rPr>
          <w:noProof w:val="0"/>
        </w:rPr>
        <w:t>securitySchemes</w:t>
      </w:r>
      <w:proofErr w:type="spellEnd"/>
      <w:r w:rsidRPr="00B82F6D">
        <w:rPr>
          <w:noProof w:val="0"/>
        </w:rPr>
        <w:t>:</w:t>
      </w:r>
    </w:p>
    <w:p w14:paraId="4D97F8B5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oAuth2ClientCredentials:</w:t>
      </w:r>
    </w:p>
    <w:p w14:paraId="5A2D06F4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lastRenderedPageBreak/>
        <w:t xml:space="preserve">      type: oauth2</w:t>
      </w:r>
    </w:p>
    <w:p w14:paraId="0C709842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flows:</w:t>
      </w:r>
    </w:p>
    <w:p w14:paraId="568DD8B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</w:t>
      </w:r>
      <w:proofErr w:type="spellStart"/>
      <w:r w:rsidRPr="00B82F6D">
        <w:rPr>
          <w:noProof w:val="0"/>
        </w:rPr>
        <w:t>clientCredentials</w:t>
      </w:r>
      <w:proofErr w:type="spellEnd"/>
      <w:r w:rsidRPr="00B82F6D">
        <w:rPr>
          <w:noProof w:val="0"/>
        </w:rPr>
        <w:t>:</w:t>
      </w:r>
    </w:p>
    <w:p w14:paraId="1AC0D6C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tokenUrl</w:t>
      </w:r>
      <w:proofErr w:type="spellEnd"/>
      <w:r w:rsidRPr="00B82F6D">
        <w:rPr>
          <w:noProof w:val="0"/>
        </w:rPr>
        <w:t>: '{</w:t>
      </w:r>
      <w:proofErr w:type="spellStart"/>
      <w:r w:rsidRPr="00B82F6D">
        <w:rPr>
          <w:noProof w:val="0"/>
        </w:rPr>
        <w:t>nrfApiRoot</w:t>
      </w:r>
      <w:proofErr w:type="spellEnd"/>
      <w:r w:rsidRPr="00B82F6D">
        <w:rPr>
          <w:noProof w:val="0"/>
        </w:rPr>
        <w:t>}/oauth2/token'</w:t>
      </w:r>
    </w:p>
    <w:p w14:paraId="72FC5D64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scopes:</w:t>
      </w:r>
    </w:p>
    <w:p w14:paraId="5697C202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</w:t>
      </w:r>
      <w:proofErr w:type="spellStart"/>
      <w:r w:rsidRPr="00B82F6D">
        <w:rPr>
          <w:noProof w:val="0"/>
        </w:rPr>
        <w:t>npcf-policyauthorization</w:t>
      </w:r>
      <w:proofErr w:type="spellEnd"/>
      <w:r w:rsidRPr="00B82F6D">
        <w:rPr>
          <w:noProof w:val="0"/>
        </w:rPr>
        <w:t xml:space="preserve">: Access to the </w:t>
      </w:r>
      <w:r w:rsidRPr="00B82F6D">
        <w:rPr>
          <w:rFonts w:cs="Courier New"/>
          <w:noProof w:val="0"/>
          <w:szCs w:val="16"/>
        </w:rPr>
        <w:t>Npcf_PolicyAuthorization</w:t>
      </w:r>
      <w:r w:rsidRPr="00B82F6D">
        <w:rPr>
          <w:noProof w:val="0"/>
        </w:rPr>
        <w:t xml:space="preserve"> API</w:t>
      </w:r>
    </w:p>
    <w:p w14:paraId="16FAAA2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schemas:</w:t>
      </w:r>
    </w:p>
    <w:p w14:paraId="295E9BC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AppSessionContext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D8B9DB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Represents an Individual Application Session Context resource.</w:t>
      </w:r>
    </w:p>
    <w:p w14:paraId="602EC06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7C976B4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57FC8B4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ascReqData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E779A5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AppSessionContextReqData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1D684E3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ascRespData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58CD18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AppSessionContextRespData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464EB0B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evsNotif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3DEF8D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EventsNotification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2BFCE9B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AppSessionContextReqData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09F896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Identifies the service requirements of an Individual Application Session Context.</w:t>
      </w:r>
    </w:p>
    <w:p w14:paraId="2367A99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5AE19F8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required:</w:t>
      </w:r>
    </w:p>
    <w:p w14:paraId="1CB2F00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</w:t>
      </w:r>
      <w:proofErr w:type="spellStart"/>
      <w:r w:rsidRPr="00B82F6D">
        <w:rPr>
          <w:rFonts w:cs="Courier New"/>
          <w:noProof w:val="0"/>
          <w:szCs w:val="16"/>
        </w:rPr>
        <w:t>notifUri</w:t>
      </w:r>
      <w:proofErr w:type="spellEnd"/>
    </w:p>
    <w:p w14:paraId="17AF873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</w:t>
      </w:r>
      <w:proofErr w:type="spellStart"/>
      <w:r w:rsidRPr="00B82F6D">
        <w:rPr>
          <w:rFonts w:cs="Courier New"/>
          <w:noProof w:val="0"/>
          <w:szCs w:val="16"/>
        </w:rPr>
        <w:t>suppFeat</w:t>
      </w:r>
      <w:proofErr w:type="spellEnd"/>
    </w:p>
    <w:p w14:paraId="43E37C8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oneOf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92C692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required: [ueIpv4]</w:t>
      </w:r>
    </w:p>
    <w:p w14:paraId="07CB0CE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required: [ueIpv6]</w:t>
      </w:r>
    </w:p>
    <w:p w14:paraId="13B9FC6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required: [</w:t>
      </w:r>
      <w:proofErr w:type="spellStart"/>
      <w:r w:rsidRPr="00B82F6D">
        <w:rPr>
          <w:rFonts w:cs="Courier New"/>
          <w:noProof w:val="0"/>
          <w:szCs w:val="16"/>
        </w:rPr>
        <w:t>ueMac</w:t>
      </w:r>
      <w:proofErr w:type="spellEnd"/>
      <w:r w:rsidRPr="00B82F6D">
        <w:rPr>
          <w:rFonts w:cs="Courier New"/>
          <w:noProof w:val="0"/>
          <w:szCs w:val="16"/>
        </w:rPr>
        <w:t>]</w:t>
      </w:r>
    </w:p>
    <w:p w14:paraId="61153ED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0718406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afAppId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86C87A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AfAppId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069C639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noProof w:val="0"/>
          <w:lang w:eastAsia="zh-CN"/>
        </w:rPr>
        <w:t>afChargId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8A5567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'TS29571_CommonData.yaml#/components/schemas/ApplicationChargingId'</w:t>
      </w:r>
    </w:p>
    <w:p w14:paraId="39F41A4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afReqData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4A1155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AfRequestedData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12BBCA7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afRoutReq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9535C1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AfRoutingRequirement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1E000FC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aspId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3694A9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AspId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795E3BE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bdtRefId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F2D9CC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BdtReferenceId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03E3980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dnn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D4BAD9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Dnn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6B5049E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evSubsc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2303C6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EventsSubscReqData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0F88E25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mcpttId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160685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description: indication of MCPTT service request</w:t>
      </w:r>
    </w:p>
    <w:p w14:paraId="3A90CE8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string</w:t>
      </w:r>
    </w:p>
    <w:p w14:paraId="60506FA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mcVideoId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8D84C9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description: indication of </w:t>
      </w:r>
      <w:proofErr w:type="spellStart"/>
      <w:r w:rsidRPr="00B82F6D">
        <w:rPr>
          <w:rFonts w:cs="Courier New"/>
          <w:noProof w:val="0"/>
          <w:szCs w:val="16"/>
        </w:rPr>
        <w:t>MCVideo</w:t>
      </w:r>
      <w:proofErr w:type="spellEnd"/>
      <w:r w:rsidRPr="00B82F6D">
        <w:rPr>
          <w:rFonts w:cs="Courier New"/>
          <w:noProof w:val="0"/>
          <w:szCs w:val="16"/>
        </w:rPr>
        <w:t xml:space="preserve"> service request</w:t>
      </w:r>
    </w:p>
    <w:p w14:paraId="6CFFC89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string</w:t>
      </w:r>
    </w:p>
    <w:p w14:paraId="2BBE895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medComponents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7A6C11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object</w:t>
      </w:r>
    </w:p>
    <w:p w14:paraId="63497E7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</w:t>
      </w:r>
      <w:proofErr w:type="spellStart"/>
      <w:r w:rsidRPr="00B82F6D">
        <w:rPr>
          <w:rFonts w:cs="Courier New"/>
          <w:noProof w:val="0"/>
          <w:szCs w:val="16"/>
        </w:rPr>
        <w:t>additionalProperties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584AA0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MediaComponent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1D7B23B0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minProperties</w:t>
      </w:r>
      <w:proofErr w:type="spellEnd"/>
      <w:r w:rsidRPr="00B82F6D">
        <w:rPr>
          <w:noProof w:val="0"/>
        </w:rPr>
        <w:t>: 1</w:t>
      </w:r>
    </w:p>
    <w:p w14:paraId="68D700E2" w14:textId="77777777" w:rsidR="003F1E4F" w:rsidRPr="00B82F6D" w:rsidRDefault="003F1E4F" w:rsidP="003F1E4F">
      <w:pPr>
        <w:pStyle w:val="PL"/>
        <w:rPr>
          <w:ins w:id="22" w:author="Ericsson n bJan-meet" w:date="2021-01-08T18:06:00Z"/>
          <w:rFonts w:cs="Courier New"/>
          <w:noProof w:val="0"/>
          <w:szCs w:val="16"/>
        </w:rPr>
      </w:pPr>
      <w:ins w:id="23" w:author="Ericsson n bJan-meet" w:date="2021-01-08T18:06:00Z">
        <w:r w:rsidRPr="00B82F6D">
          <w:rPr>
            <w:rFonts w:cs="Courier New"/>
            <w:noProof w:val="0"/>
            <w:szCs w:val="16"/>
          </w:rPr>
          <w:t xml:space="preserve">          description: Contains </w:t>
        </w:r>
        <w:r w:rsidRPr="00B82F6D">
          <w:rPr>
            <w:rFonts w:cs="Arial"/>
            <w:noProof w:val="0"/>
            <w:szCs w:val="18"/>
          </w:rPr>
          <w:t xml:space="preserve">media component information. The key of the map is the </w:t>
        </w:r>
        <w:proofErr w:type="spellStart"/>
        <w:r w:rsidRPr="00B82F6D">
          <w:rPr>
            <w:noProof w:val="0"/>
          </w:rPr>
          <w:t>medCompN</w:t>
        </w:r>
        <w:proofErr w:type="spellEnd"/>
        <w:r w:rsidRPr="00B82F6D">
          <w:rPr>
            <w:noProof w:val="0"/>
          </w:rPr>
          <w:t xml:space="preserve"> </w:t>
        </w:r>
        <w:r w:rsidRPr="00B82F6D">
          <w:rPr>
            <w:rFonts w:cs="Arial"/>
            <w:noProof w:val="0"/>
            <w:szCs w:val="18"/>
          </w:rPr>
          <w:t>attribute</w:t>
        </w:r>
        <w:r w:rsidRPr="00B82F6D">
          <w:rPr>
            <w:noProof w:val="0"/>
          </w:rPr>
          <w:t>.</w:t>
        </w:r>
      </w:ins>
    </w:p>
    <w:p w14:paraId="1814CE5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ipDomain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13B8F7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string</w:t>
      </w:r>
    </w:p>
    <w:p w14:paraId="14FB3E6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mpsId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5964A4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description: indication of MPS service request</w:t>
      </w:r>
    </w:p>
    <w:p w14:paraId="71ACD44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string</w:t>
      </w:r>
    </w:p>
    <w:p w14:paraId="0E59322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mcsId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EE644E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description: indication of MCS service request</w:t>
      </w:r>
    </w:p>
    <w:p w14:paraId="32EE555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string</w:t>
      </w:r>
    </w:p>
    <w:p w14:paraId="7C4CDB5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preemptControlInfo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B88B38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PreemptionControlInformation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365B86E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resPrio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053FFD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ReservPriority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618BFCA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servInfStatus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26983F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ServiceInfoStatus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34F9668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notifUri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EDE951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1C0B7E7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servUrn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FFF312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ServiceUrn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7C0EBA6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sliceInfo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C11011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Snssai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1362BD5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sponId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E05CBF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lastRenderedPageBreak/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SponId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4F6E2F5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sponStatus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11A5B4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SponsoringStatus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7B2C30E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supi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95D92D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Supi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45D6480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</w:t>
      </w:r>
      <w:proofErr w:type="spellStart"/>
      <w:r w:rsidRPr="00B82F6D">
        <w:rPr>
          <w:noProof w:val="0"/>
        </w:rPr>
        <w:t>gpsi</w:t>
      </w:r>
      <w:proofErr w:type="spellEnd"/>
      <w:r w:rsidRPr="00B82F6D">
        <w:rPr>
          <w:noProof w:val="0"/>
        </w:rPr>
        <w:t>:</w:t>
      </w:r>
    </w:p>
    <w:p w14:paraId="4896D252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$ref: 'TS29571_CommonData.yaml#/components/schemas/</w:t>
      </w:r>
      <w:proofErr w:type="spellStart"/>
      <w:r w:rsidRPr="00B82F6D">
        <w:rPr>
          <w:noProof w:val="0"/>
        </w:rPr>
        <w:t>Gpsi</w:t>
      </w:r>
      <w:proofErr w:type="spellEnd"/>
      <w:r w:rsidRPr="00B82F6D">
        <w:rPr>
          <w:noProof w:val="0"/>
        </w:rPr>
        <w:t>'</w:t>
      </w:r>
    </w:p>
    <w:p w14:paraId="5D0F651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suppFeat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2A5D9E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SupportedFeatures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1FA555C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ueIpv4:</w:t>
      </w:r>
    </w:p>
    <w:p w14:paraId="24D770A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7808AE1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ueIpv6:</w:t>
      </w:r>
    </w:p>
    <w:p w14:paraId="000AE3B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3CCEFB5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ueMac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B8DD96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3BD9475D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</w:t>
      </w:r>
      <w:proofErr w:type="spellStart"/>
      <w:r w:rsidRPr="00B82F6D">
        <w:rPr>
          <w:noProof w:val="0"/>
        </w:rPr>
        <w:t>tsnBridgeManCont</w:t>
      </w:r>
      <w:proofErr w:type="spellEnd"/>
      <w:r w:rsidRPr="00B82F6D">
        <w:rPr>
          <w:noProof w:val="0"/>
        </w:rPr>
        <w:t>:</w:t>
      </w:r>
    </w:p>
    <w:p w14:paraId="19938EA2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$ref: </w:t>
      </w:r>
      <w:r w:rsidRPr="00B82F6D">
        <w:rPr>
          <w:rFonts w:cs="Courier New"/>
          <w:noProof w:val="0"/>
          <w:szCs w:val="16"/>
        </w:rPr>
        <w:t>'TS29512_Npcf_SMPolicyControl.yaml</w:t>
      </w:r>
      <w:r w:rsidRPr="00B82F6D">
        <w:rPr>
          <w:noProof w:val="0"/>
        </w:rPr>
        <w:t>#/components/schemas/BridgeManagementContainer'</w:t>
      </w:r>
    </w:p>
    <w:p w14:paraId="4CD39A24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</w:t>
      </w:r>
      <w:proofErr w:type="spellStart"/>
      <w:r w:rsidRPr="00B82F6D">
        <w:rPr>
          <w:noProof w:val="0"/>
        </w:rPr>
        <w:t>tsnPortManContDstt</w:t>
      </w:r>
      <w:proofErr w:type="spellEnd"/>
      <w:r w:rsidRPr="00B82F6D">
        <w:rPr>
          <w:noProof w:val="0"/>
        </w:rPr>
        <w:t>:</w:t>
      </w:r>
    </w:p>
    <w:p w14:paraId="6CCD473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$ref: </w:t>
      </w:r>
      <w:r w:rsidRPr="00B82F6D">
        <w:rPr>
          <w:rFonts w:cs="Courier New"/>
          <w:noProof w:val="0"/>
          <w:szCs w:val="16"/>
        </w:rPr>
        <w:t>'TS29512_Npcf_SMPolicyControl.yaml</w:t>
      </w:r>
      <w:r w:rsidRPr="00B82F6D">
        <w:rPr>
          <w:noProof w:val="0"/>
        </w:rPr>
        <w:t>#/components/schemas/PortManagementContainer'</w:t>
      </w:r>
    </w:p>
    <w:p w14:paraId="1A331282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</w:t>
      </w:r>
      <w:proofErr w:type="spellStart"/>
      <w:r w:rsidRPr="00B82F6D">
        <w:rPr>
          <w:noProof w:val="0"/>
        </w:rPr>
        <w:t>tsnPortManContNwtts</w:t>
      </w:r>
      <w:proofErr w:type="spellEnd"/>
      <w:r w:rsidRPr="00B82F6D">
        <w:rPr>
          <w:noProof w:val="0"/>
        </w:rPr>
        <w:t>:</w:t>
      </w:r>
    </w:p>
    <w:p w14:paraId="3459B7C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type: array</w:t>
      </w:r>
    </w:p>
    <w:p w14:paraId="70ED249D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items:</w:t>
      </w:r>
    </w:p>
    <w:p w14:paraId="54A27F83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$ref: </w:t>
      </w:r>
      <w:r w:rsidRPr="00B82F6D">
        <w:rPr>
          <w:rFonts w:cs="Courier New"/>
          <w:noProof w:val="0"/>
          <w:szCs w:val="16"/>
        </w:rPr>
        <w:t>'TS29512_Npcf_SMPolicyControl.yaml</w:t>
      </w:r>
      <w:r w:rsidRPr="00B82F6D">
        <w:rPr>
          <w:noProof w:val="0"/>
        </w:rPr>
        <w:t>#/components/schemas/PortManagementContainer'</w:t>
      </w:r>
    </w:p>
    <w:p w14:paraId="7902B4C1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77DD4D1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AppSessionContextRespData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FE36AA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Describes the authorization data of an Individual Application Session Context created by the PCF.</w:t>
      </w:r>
    </w:p>
    <w:p w14:paraId="527FA03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05337C6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233894B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servAuthInfo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CAE491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ServAuthInfo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5537911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ueIds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FC5D1A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7308091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1652B8D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UeIdentityInfo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7E8ABE9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</w:t>
      </w:r>
      <w:proofErr w:type="spellStart"/>
      <w:r w:rsidRPr="00B82F6D">
        <w:rPr>
          <w:rFonts w:cs="Courier New"/>
          <w:noProof w:val="0"/>
          <w:szCs w:val="16"/>
        </w:rPr>
        <w:t>minItems</w:t>
      </w:r>
      <w:proofErr w:type="spellEnd"/>
      <w:r w:rsidRPr="00B82F6D">
        <w:rPr>
          <w:rFonts w:cs="Courier New"/>
          <w:noProof w:val="0"/>
          <w:szCs w:val="16"/>
        </w:rPr>
        <w:t>: 1</w:t>
      </w:r>
    </w:p>
    <w:p w14:paraId="2BBE8B9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suppFeat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7FCCB9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SupportedFeatures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481AFCC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AppSessionContextUpdateData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E603C7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Identifies the modifications to an Individual Application Session Context and may include the modifications to the sub-resource Events Subscription.</w:t>
      </w:r>
    </w:p>
    <w:p w14:paraId="5CFCFA8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7023B73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2539100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afAppId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9289C0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AfAppId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45F5CCC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afRoutReq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1BE804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AfRoutingRequirementRm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044D142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aspId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C0A80D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AspId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59FCDDA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bdtRefId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4D05DC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BdtReferenceId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58AA27B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evSubsc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2C3109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EventsSubscReqDataRm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6061558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mcpttId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11A73C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description: indication of MCPTT service request</w:t>
      </w:r>
    </w:p>
    <w:p w14:paraId="3ED9914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string</w:t>
      </w:r>
    </w:p>
    <w:p w14:paraId="3BA7632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mcVideoId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F92B90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description: indication of modification of </w:t>
      </w:r>
      <w:proofErr w:type="spellStart"/>
      <w:r w:rsidRPr="00B82F6D">
        <w:rPr>
          <w:rFonts w:cs="Courier New"/>
          <w:noProof w:val="0"/>
          <w:szCs w:val="16"/>
        </w:rPr>
        <w:t>MCVideo</w:t>
      </w:r>
      <w:proofErr w:type="spellEnd"/>
      <w:r w:rsidRPr="00B82F6D">
        <w:rPr>
          <w:rFonts w:cs="Courier New"/>
          <w:noProof w:val="0"/>
          <w:szCs w:val="16"/>
        </w:rPr>
        <w:t xml:space="preserve"> service</w:t>
      </w:r>
    </w:p>
    <w:p w14:paraId="5AD081A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string</w:t>
      </w:r>
    </w:p>
    <w:p w14:paraId="0C09D9A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medComponents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0EF9F2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object</w:t>
      </w:r>
    </w:p>
    <w:p w14:paraId="33BA747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</w:t>
      </w:r>
      <w:proofErr w:type="spellStart"/>
      <w:r w:rsidRPr="00B82F6D">
        <w:rPr>
          <w:rFonts w:cs="Courier New"/>
          <w:noProof w:val="0"/>
          <w:szCs w:val="16"/>
        </w:rPr>
        <w:t>additionalProperties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311C68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MediaComponentRm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2BF9FAB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minProperties</w:t>
      </w:r>
      <w:proofErr w:type="spellEnd"/>
      <w:r w:rsidRPr="00B82F6D">
        <w:rPr>
          <w:noProof w:val="0"/>
        </w:rPr>
        <w:t>: 1</w:t>
      </w:r>
    </w:p>
    <w:p w14:paraId="16785612" w14:textId="4BED86A7" w:rsidR="00773201" w:rsidRPr="00B82F6D" w:rsidRDefault="00773201" w:rsidP="00773201">
      <w:pPr>
        <w:pStyle w:val="PL"/>
        <w:rPr>
          <w:ins w:id="24" w:author="Ericsson n bJan-meet" w:date="2021-01-08T18:05:00Z"/>
          <w:rFonts w:cs="Courier New"/>
          <w:noProof w:val="0"/>
          <w:szCs w:val="16"/>
        </w:rPr>
      </w:pPr>
      <w:ins w:id="25" w:author="Ericsson n bJan-meet" w:date="2021-01-08T18:05:00Z">
        <w:r w:rsidRPr="00B82F6D">
          <w:rPr>
            <w:rFonts w:cs="Courier New"/>
            <w:noProof w:val="0"/>
            <w:szCs w:val="16"/>
          </w:rPr>
          <w:t xml:space="preserve">          description: Contains </w:t>
        </w:r>
        <w:r w:rsidRPr="00B82F6D">
          <w:rPr>
            <w:rFonts w:cs="Arial"/>
            <w:noProof w:val="0"/>
            <w:szCs w:val="18"/>
          </w:rPr>
          <w:t xml:space="preserve">media component information. The key of the map is the </w:t>
        </w:r>
        <w:proofErr w:type="spellStart"/>
        <w:r w:rsidRPr="00B82F6D">
          <w:rPr>
            <w:noProof w:val="0"/>
          </w:rPr>
          <w:t>medCompN</w:t>
        </w:r>
        <w:proofErr w:type="spellEnd"/>
        <w:r w:rsidR="00866DB0" w:rsidRPr="00B82F6D">
          <w:rPr>
            <w:noProof w:val="0"/>
          </w:rPr>
          <w:t xml:space="preserve"> </w:t>
        </w:r>
      </w:ins>
      <w:ins w:id="26" w:author="Ericsson n bJan-meet" w:date="2021-01-08T18:06:00Z">
        <w:r w:rsidR="00866DB0" w:rsidRPr="00B82F6D">
          <w:rPr>
            <w:rFonts w:cs="Arial"/>
            <w:noProof w:val="0"/>
            <w:szCs w:val="18"/>
          </w:rPr>
          <w:t>attribute</w:t>
        </w:r>
      </w:ins>
      <w:ins w:id="27" w:author="Ericsson n bJan-meet" w:date="2021-01-08T18:05:00Z">
        <w:r w:rsidRPr="00B82F6D">
          <w:rPr>
            <w:noProof w:val="0"/>
          </w:rPr>
          <w:t>.</w:t>
        </w:r>
      </w:ins>
    </w:p>
    <w:p w14:paraId="301417D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mpsId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DE4943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description: indication of MPS service request</w:t>
      </w:r>
    </w:p>
    <w:p w14:paraId="1517B3E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string</w:t>
      </w:r>
    </w:p>
    <w:p w14:paraId="495DE3F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mcsId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2001B6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description: indication of MCS service request</w:t>
      </w:r>
    </w:p>
    <w:p w14:paraId="49291F7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string</w:t>
      </w:r>
    </w:p>
    <w:p w14:paraId="49A9875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preemptControlInfo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7B96C9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PreemptionControlInformationRm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6F87DD3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resPrio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A3E19D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ReservPriority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4B73046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servInfStatus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67DE54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ServiceInfoStatus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76D27FA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sipForkInd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47925B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SipForkingIndication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36A84F0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sponId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1EC4A7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SponId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10F23E7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sponStatus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852C60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SponsoringStatus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5A83C4DF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</w:t>
      </w:r>
      <w:proofErr w:type="spellStart"/>
      <w:r w:rsidRPr="00B82F6D">
        <w:rPr>
          <w:noProof w:val="0"/>
        </w:rPr>
        <w:t>tsnBridgeManCont</w:t>
      </w:r>
      <w:proofErr w:type="spellEnd"/>
      <w:r w:rsidRPr="00B82F6D">
        <w:rPr>
          <w:noProof w:val="0"/>
        </w:rPr>
        <w:t>:</w:t>
      </w:r>
    </w:p>
    <w:p w14:paraId="0C24800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$ref: </w:t>
      </w:r>
      <w:r w:rsidRPr="00B82F6D">
        <w:rPr>
          <w:rFonts w:cs="Courier New"/>
          <w:noProof w:val="0"/>
          <w:szCs w:val="16"/>
        </w:rPr>
        <w:t>'TS29512_Npcf_SMPolicyControl.yaml</w:t>
      </w:r>
      <w:r w:rsidRPr="00B82F6D">
        <w:rPr>
          <w:noProof w:val="0"/>
        </w:rPr>
        <w:t>#/components/schemas/BridgeManagementContainer'</w:t>
      </w:r>
    </w:p>
    <w:p w14:paraId="6F510873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</w:t>
      </w:r>
      <w:proofErr w:type="spellStart"/>
      <w:r w:rsidRPr="00B82F6D">
        <w:rPr>
          <w:noProof w:val="0"/>
        </w:rPr>
        <w:t>tsnPortManContDstt</w:t>
      </w:r>
      <w:proofErr w:type="spellEnd"/>
      <w:r w:rsidRPr="00B82F6D">
        <w:rPr>
          <w:noProof w:val="0"/>
        </w:rPr>
        <w:t>:</w:t>
      </w:r>
    </w:p>
    <w:p w14:paraId="12BE178B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$ref: </w:t>
      </w:r>
      <w:r w:rsidRPr="00B82F6D">
        <w:rPr>
          <w:rFonts w:cs="Courier New"/>
          <w:noProof w:val="0"/>
          <w:szCs w:val="16"/>
        </w:rPr>
        <w:t>'TS29512_Npcf_SMPolicyControl.yaml</w:t>
      </w:r>
      <w:r w:rsidRPr="00B82F6D">
        <w:rPr>
          <w:noProof w:val="0"/>
        </w:rPr>
        <w:t>#/components/schemas/PortManagementContainer'</w:t>
      </w:r>
    </w:p>
    <w:p w14:paraId="2199FB6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</w:t>
      </w:r>
      <w:proofErr w:type="spellStart"/>
      <w:r w:rsidRPr="00B82F6D">
        <w:rPr>
          <w:noProof w:val="0"/>
        </w:rPr>
        <w:t>tsnPortManContNwtts</w:t>
      </w:r>
      <w:proofErr w:type="spellEnd"/>
      <w:r w:rsidRPr="00B82F6D">
        <w:rPr>
          <w:noProof w:val="0"/>
        </w:rPr>
        <w:t>:</w:t>
      </w:r>
    </w:p>
    <w:p w14:paraId="2B4E51F8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type: array</w:t>
      </w:r>
    </w:p>
    <w:p w14:paraId="76AB6FBB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items:</w:t>
      </w:r>
    </w:p>
    <w:p w14:paraId="29EA5491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$ref: </w:t>
      </w:r>
      <w:r w:rsidRPr="00B82F6D">
        <w:rPr>
          <w:rFonts w:cs="Courier New"/>
          <w:noProof w:val="0"/>
          <w:szCs w:val="16"/>
        </w:rPr>
        <w:t>'TS29512_Npcf_SMPolicyControl.yaml</w:t>
      </w:r>
      <w:r w:rsidRPr="00B82F6D">
        <w:rPr>
          <w:noProof w:val="0"/>
        </w:rPr>
        <w:t>#/components/schemas/PortManagementContainer'</w:t>
      </w:r>
    </w:p>
    <w:p w14:paraId="1DBB0D6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2BFEE4C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EventsSubscReqData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C9B08B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Identifies the events the application subscribes to.</w:t>
      </w:r>
    </w:p>
    <w:p w14:paraId="12A9782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0A73EBD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required:</w:t>
      </w:r>
    </w:p>
    <w:p w14:paraId="1C2BE90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events</w:t>
      </w:r>
    </w:p>
    <w:p w14:paraId="5B98964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07C9F39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events:</w:t>
      </w:r>
    </w:p>
    <w:p w14:paraId="6993B55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62A176C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6756301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AfEventSubscription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707EE778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4F82EAF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notifUri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C7DEA9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359E68C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reqQosMonParams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92712F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0B0FFBD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7F3DBDC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'TS29512_Npcf_SMPolicyControl.yaml#/components/schemas/</w:t>
      </w:r>
      <w:r w:rsidRPr="00B82F6D">
        <w:rPr>
          <w:noProof w:val="0"/>
          <w:lang w:eastAsia="zh-CN"/>
        </w:rPr>
        <w:t>RequestedQosMonitoringParameter</w:t>
      </w:r>
      <w:r w:rsidRPr="00B82F6D">
        <w:rPr>
          <w:rFonts w:cs="Courier New"/>
          <w:noProof w:val="0"/>
          <w:szCs w:val="16"/>
        </w:rPr>
        <w:t>'</w:t>
      </w:r>
    </w:p>
    <w:p w14:paraId="7EA63E2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4AAA52B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qosMon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334823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QosMonitoringInformation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107426E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reqAnis</w:t>
      </w:r>
      <w:proofErr w:type="spellEnd"/>
      <w:r w:rsidRPr="00B82F6D">
        <w:rPr>
          <w:rFonts w:cs="Courier New"/>
          <w:noProof w:val="0"/>
          <w:szCs w:val="16"/>
        </w:rPr>
        <w:t xml:space="preserve">: </w:t>
      </w:r>
    </w:p>
    <w:p w14:paraId="5304A11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73A3E86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7217D8D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RequiredAccessInfo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17E5874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5B84191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usgThres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5C3872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UsageThreshold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6925EB4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notifCorreId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EBF7DC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string</w:t>
      </w:r>
    </w:p>
    <w:p w14:paraId="4348E84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EventsSubscReqDataRm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F02B87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</w:t>
      </w:r>
      <w:r w:rsidRPr="00B82F6D">
        <w:rPr>
          <w:noProof w:val="0"/>
        </w:rPr>
        <w:t xml:space="preserve">this data type is defined in the same way as the </w:t>
      </w:r>
      <w:proofErr w:type="spellStart"/>
      <w:r w:rsidRPr="00B82F6D">
        <w:rPr>
          <w:noProof w:val="0"/>
        </w:rPr>
        <w:t>EventsSubscReqData</w:t>
      </w:r>
      <w:proofErr w:type="spellEnd"/>
      <w:r w:rsidRPr="00B82F6D">
        <w:rPr>
          <w:noProof w:val="0"/>
        </w:rPr>
        <w:t xml:space="preserve"> data type, but with the OpenAPI nullable property set to true.</w:t>
      </w:r>
    </w:p>
    <w:p w14:paraId="066C7A1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0A938BD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required:</w:t>
      </w:r>
    </w:p>
    <w:p w14:paraId="59674F6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events</w:t>
      </w:r>
    </w:p>
    <w:p w14:paraId="6B5EF08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343E1C0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events:</w:t>
      </w:r>
    </w:p>
    <w:p w14:paraId="4DC6CA6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5E4FCDA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3691394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AfEventSubscription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7C4F998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notifUri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4C0F0F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48E8D40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reqQosMonParams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71ACF0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4A85527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77B9F3B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'TS29512_Npcf_SMPolicyControl.yaml#/components/schemas/</w:t>
      </w:r>
      <w:r w:rsidRPr="00B82F6D">
        <w:rPr>
          <w:noProof w:val="0"/>
          <w:lang w:eastAsia="zh-CN"/>
        </w:rPr>
        <w:t>RequestedQosMonitoringParameter</w:t>
      </w:r>
      <w:r w:rsidRPr="00B82F6D">
        <w:rPr>
          <w:rFonts w:cs="Courier New"/>
          <w:noProof w:val="0"/>
          <w:szCs w:val="16"/>
        </w:rPr>
        <w:t>'</w:t>
      </w:r>
    </w:p>
    <w:p w14:paraId="33C8058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1B88051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qosMon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C3864C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QosMonitoringInformationRm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2A7DFD5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reqAnis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E6C68B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5FFA0F3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1726AFE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RequiredAccessInfo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42374BF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5E6955A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usgThres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A07161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UsageThresholdRm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4CE691C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notifCorreId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474101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string</w:t>
      </w:r>
    </w:p>
    <w:p w14:paraId="339AC33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nullable: true</w:t>
      </w:r>
    </w:p>
    <w:p w14:paraId="533FBB9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MediaComponent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F0B986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Identifies a media component.</w:t>
      </w:r>
    </w:p>
    <w:p w14:paraId="0AE32C8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lastRenderedPageBreak/>
        <w:t xml:space="preserve">      type: object</w:t>
      </w:r>
    </w:p>
    <w:p w14:paraId="4830AB0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required:</w:t>
      </w:r>
    </w:p>
    <w:p w14:paraId="0E1D55C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</w:t>
      </w:r>
      <w:proofErr w:type="spellStart"/>
      <w:r w:rsidRPr="00B82F6D">
        <w:rPr>
          <w:rFonts w:cs="Courier New"/>
          <w:noProof w:val="0"/>
          <w:szCs w:val="16"/>
        </w:rPr>
        <w:t>medCompN</w:t>
      </w:r>
      <w:proofErr w:type="spellEnd"/>
    </w:p>
    <w:p w14:paraId="166F816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4EC4911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afAppId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5FF8B3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AfAppId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178D28C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afRoutReq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D624C0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AfRoutingRequirement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5F0BC4C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noProof w:val="0"/>
          <w:lang w:eastAsia="zh-CN"/>
        </w:rPr>
        <w:t>qosReference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18888B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string</w:t>
      </w:r>
    </w:p>
    <w:p w14:paraId="4DF0C0F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noProof w:val="0"/>
          <w:lang w:eastAsia="zh-CN"/>
        </w:rPr>
        <w:t>altSerReqs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826EB2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78188FA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614B30D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type: string</w:t>
      </w:r>
    </w:p>
    <w:p w14:paraId="1C9D6CA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5E5E975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contVer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DDFC4E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ContentVersion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3C92DBB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codecs:</w:t>
      </w:r>
    </w:p>
    <w:p w14:paraId="6904D67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79A4C09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407E2D0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CodecData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4391AE2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46D39EE8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maxItems</w:t>
      </w:r>
      <w:proofErr w:type="spellEnd"/>
      <w:r w:rsidRPr="00B82F6D">
        <w:rPr>
          <w:noProof w:val="0"/>
        </w:rPr>
        <w:t>: 2</w:t>
      </w:r>
    </w:p>
    <w:p w14:paraId="3F840AB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noProof w:val="0"/>
          <w:lang w:eastAsia="zh-CN"/>
        </w:rPr>
        <w:t>desMaxLatency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79BDF8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'TS29571_CommonData.yaml#/components/schemas/Float'</w:t>
      </w:r>
    </w:p>
    <w:p w14:paraId="41DC129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noProof w:val="0"/>
          <w:lang w:eastAsia="zh-CN"/>
        </w:rPr>
        <w:t>desMaxLoss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2C21A0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'TS29571_CommonData.yaml#/components/schemas/Float'</w:t>
      </w:r>
    </w:p>
    <w:p w14:paraId="5B6E2D7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noProof w:val="0"/>
          <w:lang w:eastAsia="zh-CN"/>
        </w:rPr>
        <w:t>flusId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CD3897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string</w:t>
      </w:r>
    </w:p>
    <w:p w14:paraId="4A4DACD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fStatus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0ED862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FlowStatus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5341822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marBwDl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32A09A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BitRate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4EC1011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marBwUl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D53BCC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BitRate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707CF314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</w:t>
      </w:r>
      <w:proofErr w:type="spellStart"/>
      <w:r w:rsidRPr="00B82F6D">
        <w:rPr>
          <w:noProof w:val="0"/>
        </w:rPr>
        <w:t>maxPacketLossRateDl</w:t>
      </w:r>
      <w:proofErr w:type="spellEnd"/>
      <w:r w:rsidRPr="00B82F6D">
        <w:rPr>
          <w:noProof w:val="0"/>
        </w:rPr>
        <w:t>:</w:t>
      </w:r>
    </w:p>
    <w:p w14:paraId="0486449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$ref: 'TS29571_CommonData.yaml#/components/schemas/</w:t>
      </w:r>
      <w:proofErr w:type="spellStart"/>
      <w:r w:rsidRPr="00B82F6D">
        <w:rPr>
          <w:noProof w:val="0"/>
        </w:rPr>
        <w:t>PacketLossRateRm</w:t>
      </w:r>
      <w:proofErr w:type="spellEnd"/>
      <w:r w:rsidRPr="00B82F6D">
        <w:rPr>
          <w:noProof w:val="0"/>
        </w:rPr>
        <w:t>'</w:t>
      </w:r>
    </w:p>
    <w:p w14:paraId="2E025EA6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</w:t>
      </w:r>
      <w:proofErr w:type="spellStart"/>
      <w:r w:rsidRPr="00B82F6D">
        <w:rPr>
          <w:noProof w:val="0"/>
        </w:rPr>
        <w:t>maxPacketLossRateUl</w:t>
      </w:r>
      <w:proofErr w:type="spellEnd"/>
      <w:r w:rsidRPr="00B82F6D">
        <w:rPr>
          <w:noProof w:val="0"/>
        </w:rPr>
        <w:t>:</w:t>
      </w:r>
    </w:p>
    <w:p w14:paraId="2BF5E192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$ref: 'TS29571_CommonData.yaml#/components/schemas/</w:t>
      </w:r>
      <w:proofErr w:type="spellStart"/>
      <w:r w:rsidRPr="00B82F6D">
        <w:rPr>
          <w:noProof w:val="0"/>
        </w:rPr>
        <w:t>PacketLossRateRm</w:t>
      </w:r>
      <w:proofErr w:type="spellEnd"/>
      <w:r w:rsidRPr="00B82F6D">
        <w:rPr>
          <w:noProof w:val="0"/>
        </w:rPr>
        <w:t>'</w:t>
      </w:r>
    </w:p>
    <w:p w14:paraId="12DB5AA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maxSuppBwDl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431B6D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BitRate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0240782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maxSuppBwUl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E4F2BE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BitRate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3E549A7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medCompN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EB755C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integer</w:t>
      </w:r>
    </w:p>
    <w:p w14:paraId="6A63494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medSubComps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DFEFE4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object</w:t>
      </w:r>
    </w:p>
    <w:p w14:paraId="3A6E1A0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</w:t>
      </w:r>
      <w:proofErr w:type="spellStart"/>
      <w:r w:rsidRPr="00B82F6D">
        <w:rPr>
          <w:rFonts w:cs="Courier New"/>
          <w:noProof w:val="0"/>
          <w:szCs w:val="16"/>
        </w:rPr>
        <w:t>additionalProperties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CE93A6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MediaSubComponent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0A72AD02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minProperties</w:t>
      </w:r>
      <w:proofErr w:type="spellEnd"/>
      <w:r w:rsidRPr="00B82F6D">
        <w:rPr>
          <w:noProof w:val="0"/>
        </w:rPr>
        <w:t>: 1</w:t>
      </w:r>
    </w:p>
    <w:p w14:paraId="1639252A" w14:textId="123AF603" w:rsidR="005161E0" w:rsidRPr="00B82F6D" w:rsidRDefault="005161E0" w:rsidP="005161E0">
      <w:pPr>
        <w:pStyle w:val="PL"/>
        <w:rPr>
          <w:ins w:id="28" w:author="Ericsson n bJan-meet" w:date="2021-01-08T18:07:00Z"/>
          <w:rFonts w:cs="Courier New"/>
          <w:noProof w:val="0"/>
          <w:szCs w:val="16"/>
        </w:rPr>
      </w:pPr>
      <w:ins w:id="29" w:author="Ericsson n bJan-meet" w:date="2021-01-08T18:07:00Z">
        <w:r w:rsidRPr="00B82F6D">
          <w:rPr>
            <w:rFonts w:cs="Courier New"/>
            <w:noProof w:val="0"/>
            <w:szCs w:val="16"/>
          </w:rPr>
          <w:t xml:space="preserve">          description: </w:t>
        </w:r>
        <w:r w:rsidR="00DB70A6" w:rsidRPr="00B82F6D">
          <w:rPr>
            <w:rFonts w:cs="Arial"/>
            <w:noProof w:val="0"/>
            <w:szCs w:val="18"/>
          </w:rPr>
          <w:t>Contains the requested bitrate and filters for the set of service data flows identified by their common flow identifier.</w:t>
        </w:r>
        <w:r w:rsidRPr="00B82F6D">
          <w:rPr>
            <w:rFonts w:cs="Arial"/>
            <w:noProof w:val="0"/>
            <w:szCs w:val="18"/>
          </w:rPr>
          <w:t xml:space="preserve"> The key of the map is the </w:t>
        </w:r>
      </w:ins>
      <w:proofErr w:type="spellStart"/>
      <w:ins w:id="30" w:author="Ericsson n bJan-meet" w:date="2021-01-08T18:08:00Z">
        <w:r w:rsidR="000E2A17" w:rsidRPr="00B82F6D">
          <w:rPr>
            <w:noProof w:val="0"/>
          </w:rPr>
          <w:t>fNum</w:t>
        </w:r>
      </w:ins>
      <w:proofErr w:type="spellEnd"/>
      <w:ins w:id="31" w:author="Ericsson n bJan-meet" w:date="2021-01-08T18:07:00Z">
        <w:r w:rsidRPr="00B82F6D">
          <w:rPr>
            <w:noProof w:val="0"/>
          </w:rPr>
          <w:t xml:space="preserve"> </w:t>
        </w:r>
        <w:r w:rsidRPr="00B82F6D">
          <w:rPr>
            <w:rFonts w:cs="Arial"/>
            <w:noProof w:val="0"/>
            <w:szCs w:val="18"/>
          </w:rPr>
          <w:t>attribute</w:t>
        </w:r>
        <w:r w:rsidRPr="00B82F6D">
          <w:rPr>
            <w:noProof w:val="0"/>
          </w:rPr>
          <w:t>.</w:t>
        </w:r>
      </w:ins>
    </w:p>
    <w:p w14:paraId="6C63D78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medType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D51346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'#/components/schemas/MediaType'</w:t>
      </w:r>
    </w:p>
    <w:p w14:paraId="3F54611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minDesBwDl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31E352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BitRate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58EA0C0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minDesBwUl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5DC7A3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BitRate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1648FAE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mirBwDl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8CF2E5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BitRate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0F327E9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mirBwUl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F2EB09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BitRate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5D3A170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preemptCap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89256E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'TS29571_CommonData.yaml#/components/schemas/PreemptionCapability'</w:t>
      </w:r>
    </w:p>
    <w:p w14:paraId="411C192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preemptVuln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DFDF37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'TS29571_CommonData.yaml#/components/schemas/PreemptionVulnerability'</w:t>
      </w:r>
    </w:p>
    <w:p w14:paraId="4270FCB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prioSharingInd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39B90B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PrioritySharingIndicator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020A56C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resPrio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1AEE10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ReservPriority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0CFBF59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rrBw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909216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BitRate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2E53692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rsBw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0F6A76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BitRate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218031B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sharingKeyDl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E01296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bookmarkStart w:id="32" w:name="_Hlk14776171"/>
      <w:r w:rsidRPr="00B82F6D"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bookmarkEnd w:id="32"/>
    <w:p w14:paraId="1D9D428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sharingKeyUl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50E428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p w14:paraId="7F1A4CA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tsnQos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EFC14F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</w:t>
      </w:r>
      <w:bookmarkStart w:id="33" w:name="_Hlk33787816"/>
      <w:r w:rsidRPr="00B82F6D">
        <w:rPr>
          <w:rFonts w:cs="Courier New"/>
          <w:noProof w:val="0"/>
          <w:szCs w:val="16"/>
        </w:rPr>
        <w:t>$ref: '#/components/schemas/</w:t>
      </w:r>
      <w:proofErr w:type="spellStart"/>
      <w:r w:rsidRPr="00B82F6D">
        <w:rPr>
          <w:rFonts w:cs="Courier New"/>
          <w:noProof w:val="0"/>
          <w:szCs w:val="16"/>
        </w:rPr>
        <w:t>TsnQosContainer</w:t>
      </w:r>
      <w:proofErr w:type="spellEnd"/>
      <w:r w:rsidRPr="00B82F6D">
        <w:rPr>
          <w:rFonts w:cs="Courier New"/>
          <w:noProof w:val="0"/>
          <w:szCs w:val="16"/>
        </w:rPr>
        <w:t>'</w:t>
      </w:r>
      <w:bookmarkEnd w:id="33"/>
    </w:p>
    <w:p w14:paraId="17BDF1D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tscaiInputDl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CF4C82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TscaiInputContainer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05B09A8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tscaiInputUl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325E73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TscaiInputContainer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40241A9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MediaComponentRm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41C3AF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</w:t>
      </w:r>
      <w:r w:rsidRPr="00B82F6D">
        <w:rPr>
          <w:noProof w:val="0"/>
        </w:rPr>
        <w:t xml:space="preserve">This data type is defined in the same way as the </w:t>
      </w:r>
      <w:proofErr w:type="spellStart"/>
      <w:r w:rsidRPr="00B82F6D">
        <w:rPr>
          <w:noProof w:val="0"/>
        </w:rPr>
        <w:t>MediaComponent</w:t>
      </w:r>
      <w:proofErr w:type="spellEnd"/>
      <w:r w:rsidRPr="00B82F6D">
        <w:rPr>
          <w:noProof w:val="0"/>
        </w:rPr>
        <w:t xml:space="preserve"> data type, but with the OpenAPI nullable property set to true</w:t>
      </w:r>
    </w:p>
    <w:p w14:paraId="0A0EED1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79AAA9F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required:</w:t>
      </w:r>
    </w:p>
    <w:p w14:paraId="2347CA1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</w:t>
      </w:r>
      <w:proofErr w:type="spellStart"/>
      <w:r w:rsidRPr="00B82F6D">
        <w:rPr>
          <w:rFonts w:cs="Courier New"/>
          <w:noProof w:val="0"/>
          <w:szCs w:val="16"/>
        </w:rPr>
        <w:t>medCompN</w:t>
      </w:r>
      <w:proofErr w:type="spellEnd"/>
    </w:p>
    <w:p w14:paraId="1421A2C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696DDFB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afAppId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72C574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AfAppId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3B1C486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afRoutReq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71297E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AfRoutingRequirementRm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2F5AFFE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noProof w:val="0"/>
          <w:lang w:eastAsia="zh-CN"/>
        </w:rPr>
        <w:t>qosReference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118A34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string</w:t>
      </w:r>
    </w:p>
    <w:p w14:paraId="393CAA8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nullable: true</w:t>
      </w:r>
    </w:p>
    <w:p w14:paraId="67666DF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noProof w:val="0"/>
          <w:lang w:eastAsia="zh-CN"/>
        </w:rPr>
        <w:t>altSerReqs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F9622D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1DC3076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5DFF622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type: string</w:t>
      </w:r>
    </w:p>
    <w:p w14:paraId="2964DE9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1DBCF73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nullable: true</w:t>
      </w:r>
    </w:p>
    <w:p w14:paraId="7564CC1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contVer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6F5DF9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ContentVersion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118FE39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codecs:</w:t>
      </w:r>
    </w:p>
    <w:p w14:paraId="581B377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272B32E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3F4DD3D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CodecData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27C4B0D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</w:t>
      </w:r>
      <w:proofErr w:type="spellStart"/>
      <w:r w:rsidRPr="00B82F6D">
        <w:rPr>
          <w:rFonts w:cs="Courier New"/>
          <w:noProof w:val="0"/>
          <w:szCs w:val="16"/>
        </w:rPr>
        <w:t>minItems</w:t>
      </w:r>
      <w:proofErr w:type="spellEnd"/>
      <w:r w:rsidRPr="00B82F6D">
        <w:rPr>
          <w:rFonts w:cs="Courier New"/>
          <w:noProof w:val="0"/>
          <w:szCs w:val="16"/>
        </w:rPr>
        <w:t>: 1</w:t>
      </w:r>
    </w:p>
    <w:p w14:paraId="3FC17B8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</w:t>
      </w:r>
      <w:proofErr w:type="spellStart"/>
      <w:r w:rsidRPr="00B82F6D">
        <w:rPr>
          <w:rFonts w:cs="Courier New"/>
          <w:noProof w:val="0"/>
          <w:szCs w:val="16"/>
        </w:rPr>
        <w:t>maxItems</w:t>
      </w:r>
      <w:proofErr w:type="spellEnd"/>
      <w:r w:rsidRPr="00B82F6D">
        <w:rPr>
          <w:rFonts w:cs="Courier New"/>
          <w:noProof w:val="0"/>
          <w:szCs w:val="16"/>
        </w:rPr>
        <w:t>: 2</w:t>
      </w:r>
    </w:p>
    <w:p w14:paraId="7CADC0B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noProof w:val="0"/>
          <w:lang w:eastAsia="zh-CN"/>
        </w:rPr>
        <w:t>desMaxLatency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0C6126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FloatRm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39BDCE6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noProof w:val="0"/>
          <w:lang w:eastAsia="zh-CN"/>
        </w:rPr>
        <w:t>desMaxLoss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1A4AB2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FloatRm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6546A73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noProof w:val="0"/>
          <w:lang w:eastAsia="zh-CN"/>
        </w:rPr>
        <w:t>flusId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289138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string</w:t>
      </w:r>
    </w:p>
    <w:p w14:paraId="3FC0527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nullable: true</w:t>
      </w:r>
    </w:p>
    <w:p w14:paraId="50280F7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fStatus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BE74F6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FlowStatus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63DF160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marBwDl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05E3B4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BitRateRm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3A14057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marBwUl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D23037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BitRateRm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3349EFC3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</w:t>
      </w:r>
      <w:proofErr w:type="spellStart"/>
      <w:r w:rsidRPr="00B82F6D">
        <w:rPr>
          <w:noProof w:val="0"/>
        </w:rPr>
        <w:t>maxPacketLossRateDl</w:t>
      </w:r>
      <w:proofErr w:type="spellEnd"/>
      <w:r w:rsidRPr="00B82F6D">
        <w:rPr>
          <w:noProof w:val="0"/>
        </w:rPr>
        <w:t>:</w:t>
      </w:r>
    </w:p>
    <w:p w14:paraId="367FD066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$ref: 'TS29571_CommonData.yaml#/components/schemas/</w:t>
      </w:r>
      <w:proofErr w:type="spellStart"/>
      <w:r w:rsidRPr="00B82F6D">
        <w:rPr>
          <w:noProof w:val="0"/>
        </w:rPr>
        <w:t>PacketLossRateRm</w:t>
      </w:r>
      <w:proofErr w:type="spellEnd"/>
      <w:r w:rsidRPr="00B82F6D">
        <w:rPr>
          <w:noProof w:val="0"/>
        </w:rPr>
        <w:t>'</w:t>
      </w:r>
    </w:p>
    <w:p w14:paraId="606ABA9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</w:t>
      </w:r>
      <w:proofErr w:type="spellStart"/>
      <w:r w:rsidRPr="00B82F6D">
        <w:rPr>
          <w:noProof w:val="0"/>
        </w:rPr>
        <w:t>maxPacketLossRateUl</w:t>
      </w:r>
      <w:proofErr w:type="spellEnd"/>
      <w:r w:rsidRPr="00B82F6D">
        <w:rPr>
          <w:noProof w:val="0"/>
        </w:rPr>
        <w:t>:</w:t>
      </w:r>
    </w:p>
    <w:p w14:paraId="7985DF8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$ref: 'TS29571_CommonData.yaml#/components/schemas/</w:t>
      </w:r>
      <w:proofErr w:type="spellStart"/>
      <w:r w:rsidRPr="00B82F6D">
        <w:rPr>
          <w:noProof w:val="0"/>
        </w:rPr>
        <w:t>PacketLossRateRm</w:t>
      </w:r>
      <w:proofErr w:type="spellEnd"/>
      <w:r w:rsidRPr="00B82F6D">
        <w:rPr>
          <w:noProof w:val="0"/>
        </w:rPr>
        <w:t>'</w:t>
      </w:r>
    </w:p>
    <w:p w14:paraId="1FDDAE6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maxSuppBwDl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678E6F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BitRateRm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374125A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maxSuppBwUl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94EAA5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BitRateRm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39EAE08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medCompN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2B4184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integer</w:t>
      </w:r>
    </w:p>
    <w:p w14:paraId="5213F39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medSubComps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275EB7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object</w:t>
      </w:r>
    </w:p>
    <w:p w14:paraId="60D6F06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</w:t>
      </w:r>
      <w:proofErr w:type="spellStart"/>
      <w:r w:rsidRPr="00B82F6D">
        <w:rPr>
          <w:rFonts w:cs="Courier New"/>
          <w:noProof w:val="0"/>
          <w:szCs w:val="16"/>
        </w:rPr>
        <w:t>additionalProperties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0D14D6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MediaSubComponentRm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6894164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</w:t>
      </w:r>
      <w:proofErr w:type="spellStart"/>
      <w:r w:rsidRPr="00B82F6D">
        <w:rPr>
          <w:rFonts w:cs="Courier New"/>
          <w:noProof w:val="0"/>
          <w:szCs w:val="16"/>
        </w:rPr>
        <w:t>minProperties</w:t>
      </w:r>
      <w:proofErr w:type="spellEnd"/>
      <w:r w:rsidRPr="00B82F6D">
        <w:rPr>
          <w:rFonts w:cs="Courier New"/>
          <w:noProof w:val="0"/>
          <w:szCs w:val="16"/>
        </w:rPr>
        <w:t>: 1</w:t>
      </w:r>
    </w:p>
    <w:p w14:paraId="167B7EA2" w14:textId="77777777" w:rsidR="00AF7C01" w:rsidRPr="00B82F6D" w:rsidRDefault="00AF7C01" w:rsidP="00AF7C01">
      <w:pPr>
        <w:pStyle w:val="PL"/>
        <w:rPr>
          <w:ins w:id="34" w:author="Ericsson n bJan-meet" w:date="2021-01-08T18:08:00Z"/>
          <w:rFonts w:cs="Courier New"/>
          <w:noProof w:val="0"/>
          <w:szCs w:val="16"/>
        </w:rPr>
      </w:pPr>
      <w:ins w:id="35" w:author="Ericsson n bJan-meet" w:date="2021-01-08T18:08:00Z">
        <w:r w:rsidRPr="00B82F6D">
          <w:rPr>
            <w:rFonts w:cs="Courier New"/>
            <w:noProof w:val="0"/>
            <w:szCs w:val="16"/>
          </w:rPr>
          <w:t xml:space="preserve">          description: </w:t>
        </w:r>
        <w:r w:rsidRPr="00B82F6D">
          <w:rPr>
            <w:rFonts w:cs="Arial"/>
            <w:noProof w:val="0"/>
            <w:szCs w:val="18"/>
          </w:rPr>
          <w:t xml:space="preserve">Contains the requested bitrate and filters for the set of service data flows identified by their common flow identifier. The key of the map is the </w:t>
        </w:r>
        <w:proofErr w:type="spellStart"/>
        <w:r w:rsidRPr="00B82F6D">
          <w:rPr>
            <w:noProof w:val="0"/>
          </w:rPr>
          <w:t>fNum</w:t>
        </w:r>
        <w:proofErr w:type="spellEnd"/>
        <w:r w:rsidRPr="00B82F6D">
          <w:rPr>
            <w:noProof w:val="0"/>
          </w:rPr>
          <w:t xml:space="preserve"> </w:t>
        </w:r>
        <w:r w:rsidRPr="00B82F6D">
          <w:rPr>
            <w:rFonts w:cs="Arial"/>
            <w:noProof w:val="0"/>
            <w:szCs w:val="18"/>
          </w:rPr>
          <w:t>attribute</w:t>
        </w:r>
        <w:r w:rsidRPr="00B82F6D">
          <w:rPr>
            <w:noProof w:val="0"/>
          </w:rPr>
          <w:t>.</w:t>
        </w:r>
      </w:ins>
    </w:p>
    <w:p w14:paraId="142881A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medType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102E34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'#/components/schemas/MediaType'</w:t>
      </w:r>
    </w:p>
    <w:p w14:paraId="16D5B4B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minDesBwDl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F82CAF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BitRateRm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77B2251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minDesBwUl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845299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BitRateRm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605937A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mirBwDl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9BA066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BitRateRm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5094380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mirBwUl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135DDC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BitRateRm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6A8ACDF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preemptCap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A0CB4C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'TS29571_CommonData.yaml#/components/schemas/PreemptionCapabilityRm'</w:t>
      </w:r>
    </w:p>
    <w:p w14:paraId="047F2E2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preemptVuln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E1A401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'TS29571_CommonData.yaml#/components/schemas/PreemptionVulnerabilityRm'</w:t>
      </w:r>
    </w:p>
    <w:p w14:paraId="7018CB5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prioSharingInd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23D38B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PrioritySharingIndicator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01B5D79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resPrio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81B9EA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ReservPriority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16A280B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rrBw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331086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BitRateRm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3B1C576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rsBw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951A0D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BitRateRm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5B937E0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sharingKeyDl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457391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61364A6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sharingKeyUl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AD10E7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4125864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tsnQos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79E67D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TsnQosContainerRm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730215C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tscaiInputDl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209F3A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TscaiInputContainer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42D5BD8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tscaiInputUl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CD434F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TscaiInputContainer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1401A50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nullable: true</w:t>
      </w:r>
    </w:p>
    <w:p w14:paraId="1E25C71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MediaSubComponent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A531E9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Identifies a media subcomponent</w:t>
      </w:r>
    </w:p>
    <w:p w14:paraId="51C83B0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098E392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required:</w:t>
      </w:r>
    </w:p>
    <w:p w14:paraId="3033D92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</w:t>
      </w:r>
      <w:proofErr w:type="spellStart"/>
      <w:r w:rsidRPr="00B82F6D">
        <w:rPr>
          <w:rFonts w:cs="Courier New"/>
          <w:noProof w:val="0"/>
          <w:szCs w:val="16"/>
        </w:rPr>
        <w:t>fNum</w:t>
      </w:r>
      <w:proofErr w:type="spellEnd"/>
    </w:p>
    <w:p w14:paraId="501D646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12A2DEE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afSigProtocol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D4EF37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14:paraId="28DE7C5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ethfDescs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A53D45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7D06E2A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0C33007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EthFlowDescription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1BA55AD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319B2893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maxItems</w:t>
      </w:r>
      <w:proofErr w:type="spellEnd"/>
      <w:r w:rsidRPr="00B82F6D">
        <w:rPr>
          <w:noProof w:val="0"/>
        </w:rPr>
        <w:t>: 2</w:t>
      </w:r>
    </w:p>
    <w:p w14:paraId="28705EE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fNum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9F5930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integer</w:t>
      </w:r>
    </w:p>
    <w:p w14:paraId="5D16DFA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fDescs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18E7DE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6280F34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0801443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FlowDescription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33A26A30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78D09178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maxItems</w:t>
      </w:r>
      <w:proofErr w:type="spellEnd"/>
      <w:r w:rsidRPr="00B82F6D">
        <w:rPr>
          <w:noProof w:val="0"/>
        </w:rPr>
        <w:t>: 2</w:t>
      </w:r>
    </w:p>
    <w:p w14:paraId="7469A73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fStatus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4410EA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FlowStatus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1EDBC12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marBwDl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F8E06F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BitRate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36AE90C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marBwUl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1F58BD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BitRate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2402BDF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tosTrCl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83EF7D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TosTrafficClass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42B79D2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flowUsage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9156A3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FlowUsage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65979F0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MediaSubComponentRm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4BCEFD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</w:t>
      </w:r>
      <w:r w:rsidRPr="00B82F6D">
        <w:rPr>
          <w:noProof w:val="0"/>
        </w:rPr>
        <w:t xml:space="preserve">This data type is defined in the same way as the </w:t>
      </w:r>
      <w:proofErr w:type="spellStart"/>
      <w:r w:rsidRPr="00B82F6D">
        <w:rPr>
          <w:noProof w:val="0"/>
        </w:rPr>
        <w:t>MediaSubComponent</w:t>
      </w:r>
      <w:proofErr w:type="spellEnd"/>
      <w:r w:rsidRPr="00B82F6D">
        <w:rPr>
          <w:noProof w:val="0"/>
        </w:rPr>
        <w:t xml:space="preserve"> data type, but with the OpenAPI nullable property set to true. Removable attributes </w:t>
      </w:r>
      <w:proofErr w:type="spellStart"/>
      <w:r w:rsidRPr="00B82F6D">
        <w:rPr>
          <w:noProof w:val="0"/>
        </w:rPr>
        <w:t>marBwDl</w:t>
      </w:r>
      <w:proofErr w:type="spellEnd"/>
      <w:r w:rsidRPr="00B82F6D">
        <w:rPr>
          <w:noProof w:val="0"/>
        </w:rPr>
        <w:t xml:space="preserve"> and </w:t>
      </w:r>
      <w:proofErr w:type="spellStart"/>
      <w:r w:rsidRPr="00B82F6D">
        <w:rPr>
          <w:noProof w:val="0"/>
        </w:rPr>
        <w:t>marBwUl</w:t>
      </w:r>
      <w:proofErr w:type="spellEnd"/>
      <w:r w:rsidRPr="00B82F6D">
        <w:rPr>
          <w:noProof w:val="0"/>
        </w:rPr>
        <w:t xml:space="preserve"> are defined with the corresponding removable data type.</w:t>
      </w:r>
    </w:p>
    <w:p w14:paraId="5F48ECB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0BADB60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required:</w:t>
      </w:r>
    </w:p>
    <w:p w14:paraId="222D991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</w:t>
      </w:r>
      <w:proofErr w:type="spellStart"/>
      <w:r w:rsidRPr="00B82F6D">
        <w:rPr>
          <w:rFonts w:cs="Courier New"/>
          <w:noProof w:val="0"/>
          <w:szCs w:val="16"/>
        </w:rPr>
        <w:t>fNum</w:t>
      </w:r>
      <w:proofErr w:type="spellEnd"/>
    </w:p>
    <w:p w14:paraId="4A57D49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268268C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afSigProtocol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3FAC40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14:paraId="763E442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ethfDescs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DC9C50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5098087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738A7BA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EthFlowDescription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22B774A4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7302747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maxItems</w:t>
      </w:r>
      <w:proofErr w:type="spellEnd"/>
      <w:r w:rsidRPr="00B82F6D">
        <w:rPr>
          <w:noProof w:val="0"/>
        </w:rPr>
        <w:t>: 2</w:t>
      </w:r>
    </w:p>
    <w:p w14:paraId="403BF97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nullable: true</w:t>
      </w:r>
    </w:p>
    <w:p w14:paraId="57DE0F1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fNum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CF5BC6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integer</w:t>
      </w:r>
    </w:p>
    <w:p w14:paraId="7A4A579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fDescs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110474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388A500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2D2CADA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FlowDescription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260DBCD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7812B5FB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maxItems</w:t>
      </w:r>
      <w:proofErr w:type="spellEnd"/>
      <w:r w:rsidRPr="00B82F6D">
        <w:rPr>
          <w:noProof w:val="0"/>
        </w:rPr>
        <w:t>: 2</w:t>
      </w:r>
    </w:p>
    <w:p w14:paraId="00DC66A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nullable: true</w:t>
      </w:r>
    </w:p>
    <w:p w14:paraId="2259FF7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fStatus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1AB1F7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lastRenderedPageBreak/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FlowStatus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4CE2573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marBwDl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239499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BitRateRm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0AC86FC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marBwUl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67439C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BitRateRm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73D921A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tosTrCl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BED748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TosTrafficClassRm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0F9D914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flowUsage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ADA357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FlowUsage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104201A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nullable: true</w:t>
      </w:r>
    </w:p>
    <w:p w14:paraId="4F4735D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EventsNotification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9E8894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describes the notification of a matched event</w:t>
      </w:r>
    </w:p>
    <w:p w14:paraId="68E89B9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3EA63F2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required:</w:t>
      </w:r>
    </w:p>
    <w:p w14:paraId="0AD2B88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</w:t>
      </w:r>
      <w:proofErr w:type="spellStart"/>
      <w:r w:rsidRPr="00B82F6D">
        <w:rPr>
          <w:rFonts w:cs="Courier New"/>
          <w:noProof w:val="0"/>
          <w:szCs w:val="16"/>
        </w:rPr>
        <w:t>evSubsUri</w:t>
      </w:r>
      <w:proofErr w:type="spellEnd"/>
    </w:p>
    <w:p w14:paraId="50FEE83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</w:t>
      </w:r>
      <w:proofErr w:type="spellStart"/>
      <w:r w:rsidRPr="00B82F6D">
        <w:rPr>
          <w:rFonts w:cs="Courier New"/>
          <w:noProof w:val="0"/>
          <w:szCs w:val="16"/>
        </w:rPr>
        <w:t>evNotifs</w:t>
      </w:r>
      <w:proofErr w:type="spellEnd"/>
    </w:p>
    <w:p w14:paraId="5E1E7A0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523BB99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accessType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84C341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AccessType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7E774CD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addAccessInfo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1CACE6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'TS29512_Npcf_SMPolicyControl.yaml#/components/schemas/</w:t>
      </w:r>
      <w:r w:rsidRPr="00B82F6D">
        <w:rPr>
          <w:noProof w:val="0"/>
        </w:rPr>
        <w:t>AdditionalAccessInfo</w:t>
      </w:r>
      <w:r w:rsidRPr="00B82F6D">
        <w:rPr>
          <w:rFonts w:cs="Courier New"/>
          <w:noProof w:val="0"/>
          <w:szCs w:val="16"/>
        </w:rPr>
        <w:t>'</w:t>
      </w:r>
    </w:p>
    <w:p w14:paraId="1C5E505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relAccessInfo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93DEA0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'TS29512_Npcf_SMPolicyControl.yaml#/components/schemas/</w:t>
      </w:r>
      <w:r w:rsidRPr="00B82F6D">
        <w:rPr>
          <w:noProof w:val="0"/>
        </w:rPr>
        <w:t>AdditionalAccessInfo</w:t>
      </w:r>
      <w:r w:rsidRPr="00B82F6D">
        <w:rPr>
          <w:rFonts w:cs="Courier New"/>
          <w:noProof w:val="0"/>
          <w:szCs w:val="16"/>
        </w:rPr>
        <w:t>'</w:t>
      </w:r>
    </w:p>
    <w:p w14:paraId="0748247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anChargAddr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5AC218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'TS29512_Npcf_SMPolicyControl.yaml#/components/schemas/</w:t>
      </w:r>
      <w:r w:rsidRPr="00B82F6D">
        <w:rPr>
          <w:noProof w:val="0"/>
          <w:lang w:eastAsia="zh-CN"/>
        </w:rPr>
        <w:t>AccNetChargingAddress</w:t>
      </w:r>
      <w:r w:rsidRPr="00B82F6D">
        <w:rPr>
          <w:rFonts w:cs="Courier New"/>
          <w:noProof w:val="0"/>
          <w:szCs w:val="16"/>
        </w:rPr>
        <w:t>'</w:t>
      </w:r>
    </w:p>
    <w:p w14:paraId="6790182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noProof w:val="0"/>
        </w:rPr>
        <w:t>anChargIds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DFA983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31AE0A8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7CD6149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B82F6D">
        <w:rPr>
          <w:noProof w:val="0"/>
        </w:rPr>
        <w:t>AccessNetChargingIdentifier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3BE0A5E5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34490F2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anGwAddr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1D6C6D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AnGwAddress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579651F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evSubsUri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CD324F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0B3D95A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evNotifs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4A23E6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6F407AA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17AE9AA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AfEventNotification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20700336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043802D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failedResourcAllocReports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3D1ABD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4DBB8BF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2EF44ED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ResourcesAllocationInfo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6D80F048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068EEF2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succResourcAllocReports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478409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0451DF6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53F36AD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ResourcesAllocationInfo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3C57D6A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10D2EF9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noNetLocSupp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73DE6F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'TS29512_Npcf_SMPolicyControl.yaml#/components/schemas/NetLocAccessSupport'</w:t>
      </w:r>
    </w:p>
    <w:p w14:paraId="6CD288A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outOfCredReports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3D0DF8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5F1C4A3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5B58B3D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OutOfCreditInformation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74F91DD8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13FACB4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plmnId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755142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PlmnIdNid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35F3AA5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qncReports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FDB651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7EC2CD4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1249B1B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QosNotificationControlInfo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3032ED94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2CD1208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noProof w:val="0"/>
        </w:rPr>
        <w:t>qosMonReports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DD9CC1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57782BA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3830A66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QosMonitoringReport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3D6D72DF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2ADCB599" w14:textId="77777777" w:rsidR="00406C03" w:rsidRPr="00B82F6D" w:rsidRDefault="00406C03" w:rsidP="00406C03">
      <w:pPr>
        <w:pStyle w:val="PL"/>
        <w:rPr>
          <w:noProof w:val="0"/>
          <w:lang w:eastAsia="zh-CN"/>
        </w:rPr>
      </w:pPr>
      <w:r w:rsidRPr="00B82F6D">
        <w:rPr>
          <w:noProof w:val="0"/>
        </w:rPr>
        <w:t xml:space="preserve">        </w:t>
      </w:r>
      <w:bookmarkStart w:id="36" w:name="_Hlk22052291"/>
      <w:proofErr w:type="spellStart"/>
      <w:r w:rsidRPr="00B82F6D">
        <w:rPr>
          <w:noProof w:val="0"/>
          <w:lang w:eastAsia="zh-CN"/>
        </w:rPr>
        <w:t>ranNasRelCauses</w:t>
      </w:r>
      <w:proofErr w:type="spellEnd"/>
      <w:r w:rsidRPr="00B82F6D">
        <w:rPr>
          <w:noProof w:val="0"/>
          <w:lang w:eastAsia="zh-CN"/>
        </w:rPr>
        <w:t>:</w:t>
      </w:r>
    </w:p>
    <w:p w14:paraId="702F673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type: array</w:t>
      </w:r>
    </w:p>
    <w:p w14:paraId="65980232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items:</w:t>
      </w:r>
    </w:p>
    <w:p w14:paraId="1399282F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$ref: '</w:t>
      </w:r>
      <w:r w:rsidRPr="00B82F6D">
        <w:rPr>
          <w:rFonts w:cs="Courier New"/>
          <w:noProof w:val="0"/>
          <w:szCs w:val="16"/>
        </w:rPr>
        <w:t>TS29512_Npcf_SMPolicyControl.yaml</w:t>
      </w:r>
      <w:r w:rsidRPr="00B82F6D">
        <w:rPr>
          <w:noProof w:val="0"/>
        </w:rPr>
        <w:t>#/components/schemas/</w:t>
      </w:r>
      <w:r w:rsidRPr="00B82F6D">
        <w:rPr>
          <w:noProof w:val="0"/>
          <w:lang w:eastAsia="zh-CN"/>
        </w:rPr>
        <w:t>RanNasRelCause</w:t>
      </w:r>
      <w:r w:rsidRPr="00B82F6D">
        <w:rPr>
          <w:noProof w:val="0"/>
        </w:rPr>
        <w:t>'</w:t>
      </w:r>
    </w:p>
    <w:p w14:paraId="75A75BC0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3077DC4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description: Contains the RAN and/or NAS release cause.</w:t>
      </w:r>
    </w:p>
    <w:bookmarkEnd w:id="36"/>
    <w:p w14:paraId="014B19B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ratType</w:t>
      </w:r>
      <w:proofErr w:type="spellEnd"/>
      <w:r w:rsidRPr="00B82F6D">
        <w:rPr>
          <w:rFonts w:cs="Courier New"/>
          <w:noProof w:val="0"/>
          <w:szCs w:val="16"/>
        </w:rPr>
        <w:t xml:space="preserve">: </w:t>
      </w:r>
    </w:p>
    <w:p w14:paraId="39264D9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RatType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0D7C222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ueLoc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E3623B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UserLocation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2E058B4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ueTimeZone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5BE2F8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TimeZone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0C3292C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usgRep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B36C23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AccumulatedUsage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4EC5F94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tsnBridgeInfo</w:t>
      </w:r>
      <w:proofErr w:type="spellEnd"/>
      <w:r w:rsidRPr="00B82F6D">
        <w:rPr>
          <w:rFonts w:cs="Courier New"/>
          <w:noProof w:val="0"/>
          <w:szCs w:val="16"/>
        </w:rPr>
        <w:t xml:space="preserve">: </w:t>
      </w:r>
    </w:p>
    <w:p w14:paraId="1BF9A45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'TS29512_Npcf_SMPolicyControl.yaml#/components/schemas/TsnBridgeInfo'</w:t>
      </w:r>
    </w:p>
    <w:p w14:paraId="53234FC3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</w:t>
      </w:r>
      <w:proofErr w:type="spellStart"/>
      <w:r w:rsidRPr="00B82F6D">
        <w:rPr>
          <w:noProof w:val="0"/>
        </w:rPr>
        <w:t>tsnBridgeManCont</w:t>
      </w:r>
      <w:proofErr w:type="spellEnd"/>
      <w:r w:rsidRPr="00B82F6D">
        <w:rPr>
          <w:noProof w:val="0"/>
        </w:rPr>
        <w:t>:</w:t>
      </w:r>
    </w:p>
    <w:p w14:paraId="0CB7CCB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$ref: </w:t>
      </w:r>
      <w:r w:rsidRPr="00B82F6D">
        <w:rPr>
          <w:rFonts w:cs="Courier New"/>
          <w:noProof w:val="0"/>
          <w:szCs w:val="16"/>
        </w:rPr>
        <w:t>'TS29512_Npcf_SMPolicyControl.yaml</w:t>
      </w:r>
      <w:r w:rsidRPr="00B82F6D">
        <w:rPr>
          <w:noProof w:val="0"/>
        </w:rPr>
        <w:t>#/components/schemas/BridgeManagementContainer'</w:t>
      </w:r>
    </w:p>
    <w:p w14:paraId="0235A9B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tsnPortManContDstt</w:t>
      </w:r>
      <w:proofErr w:type="spellEnd"/>
      <w:r w:rsidRPr="00B82F6D">
        <w:rPr>
          <w:rFonts w:cs="Courier New"/>
          <w:noProof w:val="0"/>
          <w:szCs w:val="16"/>
        </w:rPr>
        <w:t xml:space="preserve">: </w:t>
      </w:r>
    </w:p>
    <w:p w14:paraId="5FBD1A3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'TS29512_Npcf_SMPolicyControl.yaml#/components/schemas/</w:t>
      </w:r>
      <w:r w:rsidRPr="00B82F6D">
        <w:rPr>
          <w:noProof w:val="0"/>
        </w:rPr>
        <w:t>PortManagementContainer</w:t>
      </w:r>
      <w:r w:rsidRPr="00B82F6D">
        <w:rPr>
          <w:rFonts w:cs="Courier New"/>
          <w:noProof w:val="0"/>
          <w:szCs w:val="16"/>
        </w:rPr>
        <w:t>'</w:t>
      </w:r>
    </w:p>
    <w:p w14:paraId="74A37B0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tsnPortManContNwtts</w:t>
      </w:r>
      <w:proofErr w:type="spellEnd"/>
      <w:r w:rsidRPr="00B82F6D">
        <w:rPr>
          <w:rFonts w:cs="Courier New"/>
          <w:noProof w:val="0"/>
          <w:szCs w:val="16"/>
        </w:rPr>
        <w:t xml:space="preserve">: </w:t>
      </w:r>
    </w:p>
    <w:p w14:paraId="3EB4DF7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3BECC89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05D8413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'TS29512_Npcf_SMPolicyControl.yaml#/components/schemas/</w:t>
      </w:r>
      <w:r w:rsidRPr="00B82F6D">
        <w:rPr>
          <w:noProof w:val="0"/>
        </w:rPr>
        <w:t>PortManagementContainer</w:t>
      </w:r>
      <w:r w:rsidRPr="00B82F6D">
        <w:rPr>
          <w:rFonts w:cs="Courier New"/>
          <w:noProof w:val="0"/>
          <w:szCs w:val="16"/>
        </w:rPr>
        <w:t>'</w:t>
      </w:r>
    </w:p>
    <w:p w14:paraId="5449C3B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</w:t>
      </w:r>
      <w:proofErr w:type="spellStart"/>
      <w:r w:rsidRPr="00B82F6D">
        <w:rPr>
          <w:rFonts w:cs="Courier New"/>
          <w:noProof w:val="0"/>
          <w:szCs w:val="16"/>
        </w:rPr>
        <w:t>minItems</w:t>
      </w:r>
      <w:proofErr w:type="spellEnd"/>
      <w:r w:rsidRPr="00B82F6D">
        <w:rPr>
          <w:rFonts w:cs="Courier New"/>
          <w:noProof w:val="0"/>
          <w:szCs w:val="16"/>
        </w:rPr>
        <w:t>: 1</w:t>
      </w:r>
    </w:p>
    <w:p w14:paraId="2CE58E2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AfEventSubscription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D8A7B9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describes the event information delivered in the subscription</w:t>
      </w:r>
    </w:p>
    <w:p w14:paraId="44B4A73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617F2AD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required:</w:t>
      </w:r>
    </w:p>
    <w:p w14:paraId="669C4A3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event</w:t>
      </w:r>
    </w:p>
    <w:p w14:paraId="14D8B37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586ABE7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event:</w:t>
      </w:r>
    </w:p>
    <w:p w14:paraId="121AB9D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AfEvent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2657832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notifMethod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64F758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AfNotifMethod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315C1694" w14:textId="77777777" w:rsidR="00406C03" w:rsidRPr="00B82F6D" w:rsidRDefault="00406C03" w:rsidP="00406C03">
      <w:pPr>
        <w:pStyle w:val="PL"/>
        <w:rPr>
          <w:noProof w:val="0"/>
          <w:lang w:eastAsia="es-ES"/>
        </w:rPr>
      </w:pPr>
      <w:r w:rsidRPr="00B82F6D">
        <w:rPr>
          <w:noProof w:val="0"/>
          <w:lang w:eastAsia="es-ES"/>
        </w:rPr>
        <w:t xml:space="preserve">        </w:t>
      </w:r>
      <w:proofErr w:type="spellStart"/>
      <w:r w:rsidRPr="00B82F6D">
        <w:rPr>
          <w:noProof w:val="0"/>
          <w:lang w:eastAsia="es-ES"/>
        </w:rPr>
        <w:t>repPeriod</w:t>
      </w:r>
      <w:proofErr w:type="spellEnd"/>
      <w:r w:rsidRPr="00B82F6D">
        <w:rPr>
          <w:noProof w:val="0"/>
          <w:lang w:eastAsia="es-ES"/>
        </w:rPr>
        <w:t>:</w:t>
      </w:r>
    </w:p>
    <w:p w14:paraId="34DB0C80" w14:textId="77777777" w:rsidR="00406C03" w:rsidRPr="00B82F6D" w:rsidRDefault="00406C03" w:rsidP="00406C03">
      <w:pPr>
        <w:pStyle w:val="PL"/>
        <w:rPr>
          <w:noProof w:val="0"/>
          <w:lang w:eastAsia="es-ES"/>
        </w:rPr>
      </w:pPr>
      <w:r w:rsidRPr="00B82F6D">
        <w:rPr>
          <w:noProof w:val="0"/>
          <w:lang w:eastAsia="es-ES"/>
        </w:rPr>
        <w:t xml:space="preserve">          $ref: 'TS29571_CommonData.yaml#/components/schemas/</w:t>
      </w:r>
      <w:proofErr w:type="spellStart"/>
      <w:r w:rsidRPr="00B82F6D">
        <w:rPr>
          <w:noProof w:val="0"/>
          <w:lang w:eastAsia="es-ES"/>
        </w:rPr>
        <w:t>DurationSec</w:t>
      </w:r>
      <w:proofErr w:type="spellEnd"/>
      <w:r w:rsidRPr="00B82F6D">
        <w:rPr>
          <w:noProof w:val="0"/>
          <w:lang w:eastAsia="es-ES"/>
        </w:rPr>
        <w:t>'</w:t>
      </w:r>
    </w:p>
    <w:p w14:paraId="527B5115" w14:textId="77777777" w:rsidR="00406C03" w:rsidRPr="00B82F6D" w:rsidRDefault="00406C03" w:rsidP="00406C03">
      <w:pPr>
        <w:pStyle w:val="PL"/>
        <w:rPr>
          <w:noProof w:val="0"/>
          <w:lang w:eastAsia="es-ES"/>
        </w:rPr>
      </w:pPr>
      <w:r w:rsidRPr="00B82F6D">
        <w:rPr>
          <w:noProof w:val="0"/>
          <w:lang w:eastAsia="es-ES"/>
        </w:rPr>
        <w:t xml:space="preserve">        </w:t>
      </w:r>
      <w:proofErr w:type="spellStart"/>
      <w:r w:rsidRPr="00B82F6D">
        <w:rPr>
          <w:noProof w:val="0"/>
          <w:lang w:eastAsia="es-ES"/>
        </w:rPr>
        <w:t>waitTime</w:t>
      </w:r>
      <w:proofErr w:type="spellEnd"/>
      <w:r w:rsidRPr="00B82F6D">
        <w:rPr>
          <w:noProof w:val="0"/>
          <w:lang w:eastAsia="es-ES"/>
        </w:rPr>
        <w:t>:</w:t>
      </w:r>
    </w:p>
    <w:p w14:paraId="5FE27083" w14:textId="77777777" w:rsidR="00406C03" w:rsidRPr="00B82F6D" w:rsidRDefault="00406C03" w:rsidP="00406C03">
      <w:pPr>
        <w:pStyle w:val="PL"/>
        <w:rPr>
          <w:noProof w:val="0"/>
          <w:lang w:eastAsia="es-ES"/>
        </w:rPr>
      </w:pPr>
      <w:r w:rsidRPr="00B82F6D">
        <w:rPr>
          <w:noProof w:val="0"/>
          <w:lang w:eastAsia="es-ES"/>
        </w:rPr>
        <w:t xml:space="preserve">          $ref: 'TS29571_CommonData.yaml#/components/schemas/</w:t>
      </w:r>
      <w:proofErr w:type="spellStart"/>
      <w:r w:rsidRPr="00B82F6D">
        <w:rPr>
          <w:noProof w:val="0"/>
          <w:lang w:eastAsia="es-ES"/>
        </w:rPr>
        <w:t>DurationSec</w:t>
      </w:r>
      <w:proofErr w:type="spellEnd"/>
      <w:r w:rsidRPr="00B82F6D">
        <w:rPr>
          <w:noProof w:val="0"/>
          <w:lang w:eastAsia="es-ES"/>
        </w:rPr>
        <w:t>'</w:t>
      </w:r>
    </w:p>
    <w:p w14:paraId="0D03424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AfEventNotification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112A53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describes the event information delivered in the notification</w:t>
      </w:r>
    </w:p>
    <w:p w14:paraId="535804E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72C0929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required:</w:t>
      </w:r>
    </w:p>
    <w:p w14:paraId="60C49D0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event</w:t>
      </w:r>
    </w:p>
    <w:p w14:paraId="71C9A84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604A951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event:</w:t>
      </w:r>
    </w:p>
    <w:p w14:paraId="2846B52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AfEvent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3B9F6CA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flows:</w:t>
      </w:r>
    </w:p>
    <w:p w14:paraId="6E194A2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5B3F303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222A34C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'#/components/schemas/Flows'</w:t>
      </w:r>
    </w:p>
    <w:p w14:paraId="4836AA7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7436E66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TerminationInfo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93206A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indicates the cause for requesting the deletion of the Individual Application Session Context resource</w:t>
      </w:r>
    </w:p>
    <w:p w14:paraId="0F375EC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5A3C1E8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required:</w:t>
      </w:r>
    </w:p>
    <w:p w14:paraId="4F6D301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</w:t>
      </w:r>
      <w:proofErr w:type="spellStart"/>
      <w:r w:rsidRPr="00B82F6D">
        <w:rPr>
          <w:rFonts w:cs="Courier New"/>
          <w:noProof w:val="0"/>
          <w:szCs w:val="16"/>
        </w:rPr>
        <w:t>termCause</w:t>
      </w:r>
      <w:proofErr w:type="spellEnd"/>
    </w:p>
    <w:p w14:paraId="2ADB8C0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</w:t>
      </w:r>
      <w:proofErr w:type="spellStart"/>
      <w:r w:rsidRPr="00B82F6D">
        <w:rPr>
          <w:rFonts w:cs="Courier New"/>
          <w:noProof w:val="0"/>
          <w:szCs w:val="16"/>
        </w:rPr>
        <w:t>resUri</w:t>
      </w:r>
      <w:proofErr w:type="spellEnd"/>
    </w:p>
    <w:p w14:paraId="4398751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4AD0A6D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termCause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19D0B0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TerminationCause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40BDCB1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resUri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C25E5C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64EC359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AfRoutingRequirement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4D0D43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describes the event information delivered in the subscription</w:t>
      </w:r>
    </w:p>
    <w:p w14:paraId="6A69630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680997E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5314686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appReloc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0F542A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</w:t>
      </w:r>
      <w:proofErr w:type="spellStart"/>
      <w:r w:rsidRPr="00B82F6D">
        <w:rPr>
          <w:rFonts w:cs="Courier New"/>
          <w:noProof w:val="0"/>
          <w:szCs w:val="16"/>
        </w:rPr>
        <w:t>boolean</w:t>
      </w:r>
      <w:proofErr w:type="spellEnd"/>
    </w:p>
    <w:p w14:paraId="6C0BE73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routeToLocs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FB16F2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750162D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513A874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RouteToLocation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4D63DA33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0AB6AD9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spVal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D2E7C9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'#/components/schemas/SpatialValidity'</w:t>
      </w:r>
    </w:p>
    <w:p w14:paraId="1B6F1EB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tempVals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0FA85F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75F0FCC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391E987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TemporalValidity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65CCDBC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7F1888D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noProof w:val="0"/>
        </w:rPr>
        <w:t>upPathChgSub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B4632E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14:paraId="7F1C0542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</w:t>
      </w:r>
      <w:proofErr w:type="spellStart"/>
      <w:r w:rsidRPr="00B82F6D">
        <w:rPr>
          <w:noProof w:val="0"/>
          <w:lang w:eastAsia="zh-CN"/>
        </w:rPr>
        <w:t>addrPreserInd</w:t>
      </w:r>
      <w:proofErr w:type="spellEnd"/>
      <w:r w:rsidRPr="00B82F6D">
        <w:rPr>
          <w:noProof w:val="0"/>
        </w:rPr>
        <w:t>:</w:t>
      </w:r>
    </w:p>
    <w:p w14:paraId="7102B57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type: </w:t>
      </w:r>
      <w:proofErr w:type="spellStart"/>
      <w:r w:rsidRPr="00B82F6D">
        <w:rPr>
          <w:noProof w:val="0"/>
        </w:rPr>
        <w:t>boolean</w:t>
      </w:r>
      <w:proofErr w:type="spellEnd"/>
    </w:p>
    <w:p w14:paraId="0FF8F6F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SpatialValidity:</w:t>
      </w:r>
    </w:p>
    <w:p w14:paraId="5D264B7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describes explicitly the route to an Application location</w:t>
      </w:r>
    </w:p>
    <w:p w14:paraId="212B401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lastRenderedPageBreak/>
        <w:t xml:space="preserve">      type: object</w:t>
      </w:r>
    </w:p>
    <w:p w14:paraId="1345D2D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required:</w:t>
      </w:r>
    </w:p>
    <w:p w14:paraId="78B5ABC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presenceInfoList</w:t>
      </w:r>
    </w:p>
    <w:p w14:paraId="6C8C34A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59CBF30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presenceInfoList:</w:t>
      </w:r>
    </w:p>
    <w:p w14:paraId="00366A9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object</w:t>
      </w:r>
    </w:p>
    <w:p w14:paraId="42A32A8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</w:t>
      </w:r>
      <w:proofErr w:type="spellStart"/>
      <w:r w:rsidRPr="00B82F6D">
        <w:rPr>
          <w:rFonts w:cs="Courier New"/>
          <w:noProof w:val="0"/>
          <w:szCs w:val="16"/>
        </w:rPr>
        <w:t>additionalProperties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8A3151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'TS29571_CommonData.yaml#/components/schemas/PresenceInfo'</w:t>
      </w:r>
    </w:p>
    <w:p w14:paraId="736D2DB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</w:t>
      </w:r>
      <w:proofErr w:type="spellStart"/>
      <w:r w:rsidRPr="00B82F6D">
        <w:rPr>
          <w:rFonts w:cs="Courier New"/>
          <w:noProof w:val="0"/>
          <w:szCs w:val="16"/>
        </w:rPr>
        <w:t>minProperties</w:t>
      </w:r>
      <w:proofErr w:type="spellEnd"/>
      <w:r w:rsidRPr="00B82F6D">
        <w:rPr>
          <w:rFonts w:cs="Courier New"/>
          <w:noProof w:val="0"/>
          <w:szCs w:val="16"/>
        </w:rPr>
        <w:t>: 1</w:t>
      </w:r>
    </w:p>
    <w:p w14:paraId="1112529C" w14:textId="028AC9CE" w:rsidR="002B7360" w:rsidRPr="00B82F6D" w:rsidRDefault="002B7360" w:rsidP="002B7360">
      <w:pPr>
        <w:pStyle w:val="PL"/>
        <w:rPr>
          <w:ins w:id="37" w:author="Ericsson n bJan-meet" w:date="2021-01-08T18:12:00Z"/>
          <w:rFonts w:cs="Courier New"/>
          <w:noProof w:val="0"/>
          <w:szCs w:val="16"/>
        </w:rPr>
      </w:pPr>
      <w:ins w:id="38" w:author="Ericsson n bJan-meet" w:date="2021-01-08T18:12:00Z">
        <w:r w:rsidRPr="00B82F6D">
          <w:rPr>
            <w:rFonts w:cs="Courier New"/>
            <w:noProof w:val="0"/>
            <w:szCs w:val="16"/>
          </w:rPr>
          <w:t xml:space="preserve">          description: </w:t>
        </w:r>
        <w:r w:rsidRPr="00B82F6D">
          <w:rPr>
            <w:rFonts w:eastAsia="DengXian"/>
            <w:noProof w:val="0"/>
            <w:lang w:eastAsia="zh-CN"/>
          </w:rPr>
          <w:t>Defines the presence information provisioned by the AF</w:t>
        </w:r>
        <w:r w:rsidRPr="00B82F6D">
          <w:rPr>
            <w:noProof w:val="0"/>
            <w:lang w:eastAsia="zh-CN"/>
          </w:rPr>
          <w:t>.</w:t>
        </w:r>
      </w:ins>
      <w:ins w:id="39" w:author="Ericsson n bJan-meet" w:date="2021-01-08T18:13:00Z">
        <w:r w:rsidRPr="00B82F6D">
          <w:rPr>
            <w:noProof w:val="0"/>
            <w:lang w:eastAsia="zh-CN"/>
          </w:rPr>
          <w:t xml:space="preserve"> </w:t>
        </w:r>
      </w:ins>
      <w:ins w:id="40" w:author="Ericsson n bJan-meet" w:date="2021-01-08T18:16:00Z">
        <w:r w:rsidR="008442C3" w:rsidRPr="00B82F6D">
          <w:rPr>
            <w:noProof w:val="0"/>
          </w:rPr>
          <w:t xml:space="preserve">The </w:t>
        </w:r>
        <w:r w:rsidR="008442C3" w:rsidRPr="00B82F6D">
          <w:rPr>
            <w:noProof w:val="0"/>
            <w:lang w:eastAsia="zh-CN"/>
          </w:rPr>
          <w:t>praId attribute within the PresenceInfo data type is the key of the map.</w:t>
        </w:r>
      </w:ins>
    </w:p>
    <w:p w14:paraId="3E7F597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SpatialValidityRm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698D71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</w:t>
      </w:r>
      <w:r w:rsidRPr="00B82F6D">
        <w:rPr>
          <w:noProof w:val="0"/>
        </w:rPr>
        <w:t>this data type is defined in the same way as the SpatialValidity data type, but with the OpenAPI nullable property set to true</w:t>
      </w:r>
    </w:p>
    <w:p w14:paraId="207F8C0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582BD51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required:</w:t>
      </w:r>
    </w:p>
    <w:p w14:paraId="249B9AF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presenceInfoList</w:t>
      </w:r>
    </w:p>
    <w:p w14:paraId="0093EE7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4630EA3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presenceInfoList:</w:t>
      </w:r>
    </w:p>
    <w:p w14:paraId="5D95C0F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object</w:t>
      </w:r>
    </w:p>
    <w:p w14:paraId="551843C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</w:t>
      </w:r>
      <w:proofErr w:type="spellStart"/>
      <w:r w:rsidRPr="00B82F6D">
        <w:rPr>
          <w:rFonts w:cs="Courier New"/>
          <w:noProof w:val="0"/>
          <w:szCs w:val="16"/>
        </w:rPr>
        <w:t>additionalProperties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EEE16A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'TS29571_CommonData.yaml#/components/schemas/PresenceInfo'</w:t>
      </w:r>
    </w:p>
    <w:p w14:paraId="2EE7857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</w:t>
      </w:r>
      <w:proofErr w:type="spellStart"/>
      <w:r w:rsidRPr="00B82F6D">
        <w:rPr>
          <w:rFonts w:cs="Courier New"/>
          <w:noProof w:val="0"/>
          <w:szCs w:val="16"/>
        </w:rPr>
        <w:t>minProperties</w:t>
      </w:r>
      <w:proofErr w:type="spellEnd"/>
      <w:r w:rsidRPr="00B82F6D">
        <w:rPr>
          <w:rFonts w:cs="Courier New"/>
          <w:noProof w:val="0"/>
          <w:szCs w:val="16"/>
        </w:rPr>
        <w:t>: 1</w:t>
      </w:r>
    </w:p>
    <w:p w14:paraId="3E3E3039" w14:textId="77777777" w:rsidR="008442C3" w:rsidRPr="00B82F6D" w:rsidRDefault="008442C3" w:rsidP="008442C3">
      <w:pPr>
        <w:pStyle w:val="PL"/>
        <w:rPr>
          <w:ins w:id="41" w:author="Ericsson n bJan-meet" w:date="2021-01-08T18:16:00Z"/>
          <w:rFonts w:cs="Courier New"/>
          <w:noProof w:val="0"/>
          <w:szCs w:val="16"/>
        </w:rPr>
      </w:pPr>
      <w:ins w:id="42" w:author="Ericsson n bJan-meet" w:date="2021-01-08T18:16:00Z">
        <w:r w:rsidRPr="00B82F6D">
          <w:rPr>
            <w:rFonts w:cs="Courier New"/>
            <w:noProof w:val="0"/>
            <w:szCs w:val="16"/>
          </w:rPr>
          <w:t xml:space="preserve">          description: </w:t>
        </w:r>
        <w:r w:rsidRPr="00B82F6D">
          <w:rPr>
            <w:rFonts w:eastAsia="DengXian"/>
            <w:noProof w:val="0"/>
            <w:lang w:eastAsia="zh-CN"/>
          </w:rPr>
          <w:t>Defines the presence information provisioned by the AF</w:t>
        </w:r>
        <w:r w:rsidRPr="00B82F6D">
          <w:rPr>
            <w:noProof w:val="0"/>
            <w:lang w:eastAsia="zh-CN"/>
          </w:rPr>
          <w:t xml:space="preserve">. </w:t>
        </w:r>
        <w:r w:rsidRPr="00B82F6D">
          <w:rPr>
            <w:noProof w:val="0"/>
          </w:rPr>
          <w:t xml:space="preserve">The </w:t>
        </w:r>
        <w:r w:rsidRPr="00B82F6D">
          <w:rPr>
            <w:noProof w:val="0"/>
            <w:lang w:eastAsia="zh-CN"/>
          </w:rPr>
          <w:t>praId attribute within the PresenceInfo data type is the key of the map.</w:t>
        </w:r>
      </w:ins>
    </w:p>
    <w:p w14:paraId="02F90C8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nullable: true</w:t>
      </w:r>
    </w:p>
    <w:p w14:paraId="2762D4D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AfRoutingRequirementRm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58BF34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</w:t>
      </w:r>
      <w:r w:rsidRPr="00B82F6D">
        <w:rPr>
          <w:noProof w:val="0"/>
        </w:rPr>
        <w:t xml:space="preserve">this data type is defined in the same way as the </w:t>
      </w:r>
      <w:proofErr w:type="spellStart"/>
      <w:r w:rsidRPr="00B82F6D">
        <w:rPr>
          <w:noProof w:val="0"/>
        </w:rPr>
        <w:t>AfRoutingRequirement</w:t>
      </w:r>
      <w:proofErr w:type="spellEnd"/>
      <w:r w:rsidRPr="00B82F6D">
        <w:rPr>
          <w:noProof w:val="0"/>
        </w:rPr>
        <w:t xml:space="preserve"> data type, but with the OpenAPI nullable property set to true and the </w:t>
      </w:r>
      <w:proofErr w:type="spellStart"/>
      <w:r w:rsidRPr="00B82F6D">
        <w:rPr>
          <w:noProof w:val="0"/>
        </w:rPr>
        <w:t>spVal</w:t>
      </w:r>
      <w:proofErr w:type="spellEnd"/>
      <w:r w:rsidRPr="00B82F6D">
        <w:rPr>
          <w:noProof w:val="0"/>
        </w:rPr>
        <w:t xml:space="preserve"> and </w:t>
      </w:r>
      <w:proofErr w:type="spellStart"/>
      <w:r w:rsidRPr="00B82F6D">
        <w:rPr>
          <w:noProof w:val="0"/>
        </w:rPr>
        <w:t>tempVals</w:t>
      </w:r>
      <w:proofErr w:type="spellEnd"/>
      <w:r w:rsidRPr="00B82F6D">
        <w:rPr>
          <w:noProof w:val="0"/>
        </w:rPr>
        <w:t xml:space="preserve"> attributes defined as removable.</w:t>
      </w:r>
    </w:p>
    <w:p w14:paraId="34FFE97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58AC66C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68F0A7E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appReloc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36541A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</w:t>
      </w:r>
      <w:proofErr w:type="spellStart"/>
      <w:r w:rsidRPr="00B82F6D">
        <w:rPr>
          <w:rFonts w:cs="Courier New"/>
          <w:noProof w:val="0"/>
          <w:szCs w:val="16"/>
        </w:rPr>
        <w:t>boolean</w:t>
      </w:r>
      <w:proofErr w:type="spellEnd"/>
    </w:p>
    <w:p w14:paraId="0E9542A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routeToLocs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F2A81C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6CC2180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6D20586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RouteToLocation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0CEC202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</w:t>
      </w:r>
      <w:proofErr w:type="spellStart"/>
      <w:r w:rsidRPr="00B82F6D">
        <w:rPr>
          <w:rFonts w:cs="Courier New"/>
          <w:noProof w:val="0"/>
          <w:szCs w:val="16"/>
        </w:rPr>
        <w:t>minItems</w:t>
      </w:r>
      <w:proofErr w:type="spellEnd"/>
      <w:r w:rsidRPr="00B82F6D">
        <w:rPr>
          <w:rFonts w:cs="Courier New"/>
          <w:noProof w:val="0"/>
          <w:szCs w:val="16"/>
        </w:rPr>
        <w:t>: 1</w:t>
      </w:r>
    </w:p>
    <w:p w14:paraId="5999CBE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nullable: true</w:t>
      </w:r>
    </w:p>
    <w:p w14:paraId="7C2F8FE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spVal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7B0022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SpatialValidityRm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464F9AC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tempVals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6F109B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180DF03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69C5663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TemporalValidity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54F0207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</w:t>
      </w:r>
      <w:proofErr w:type="spellStart"/>
      <w:r w:rsidRPr="00B82F6D">
        <w:rPr>
          <w:rFonts w:cs="Courier New"/>
          <w:noProof w:val="0"/>
          <w:szCs w:val="16"/>
        </w:rPr>
        <w:t>minItems</w:t>
      </w:r>
      <w:proofErr w:type="spellEnd"/>
      <w:r w:rsidRPr="00B82F6D">
        <w:rPr>
          <w:rFonts w:cs="Courier New"/>
          <w:noProof w:val="0"/>
          <w:szCs w:val="16"/>
        </w:rPr>
        <w:t>: 1</w:t>
      </w:r>
    </w:p>
    <w:p w14:paraId="1B19EA5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nullable: true</w:t>
      </w:r>
    </w:p>
    <w:p w14:paraId="4C40E50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upPathChgSub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09EFEF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14:paraId="1EA7C670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</w:t>
      </w:r>
      <w:proofErr w:type="spellStart"/>
      <w:r w:rsidRPr="00B82F6D">
        <w:rPr>
          <w:noProof w:val="0"/>
          <w:lang w:eastAsia="zh-CN"/>
        </w:rPr>
        <w:t>addrPreserInd</w:t>
      </w:r>
      <w:proofErr w:type="spellEnd"/>
      <w:r w:rsidRPr="00B82F6D">
        <w:rPr>
          <w:noProof w:val="0"/>
        </w:rPr>
        <w:t>:</w:t>
      </w:r>
    </w:p>
    <w:p w14:paraId="25746A7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type: </w:t>
      </w:r>
      <w:proofErr w:type="spellStart"/>
      <w:r w:rsidRPr="00B82F6D">
        <w:rPr>
          <w:noProof w:val="0"/>
        </w:rPr>
        <w:t>boolean</w:t>
      </w:r>
      <w:proofErr w:type="spellEnd"/>
    </w:p>
    <w:p w14:paraId="7E251E6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nullable: true</w:t>
      </w:r>
    </w:p>
    <w:p w14:paraId="710C916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nullable: true</w:t>
      </w:r>
    </w:p>
    <w:p w14:paraId="0A335F4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AnGwAddress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FDC1E6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describes the address of the access network gateway control node</w:t>
      </w:r>
    </w:p>
    <w:p w14:paraId="6A876B4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682B410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anyOf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E6BB41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required: [anGwIpv4Addr]</w:t>
      </w:r>
    </w:p>
    <w:p w14:paraId="64E9AA4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required: [anGwIpv6Addr]</w:t>
      </w:r>
    </w:p>
    <w:p w14:paraId="7337502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2C0A852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anGwIpv4Addr:</w:t>
      </w:r>
    </w:p>
    <w:p w14:paraId="2AA3817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5DAB5B1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anGwIpv6Addr:</w:t>
      </w:r>
    </w:p>
    <w:p w14:paraId="11D29AE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578CB0E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Flows:</w:t>
      </w:r>
    </w:p>
    <w:p w14:paraId="4B6BA83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Identifies the flows</w:t>
      </w:r>
    </w:p>
    <w:p w14:paraId="7C205FE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010CF82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required:</w:t>
      </w:r>
    </w:p>
    <w:p w14:paraId="699940D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</w:t>
      </w:r>
      <w:proofErr w:type="spellStart"/>
      <w:r w:rsidRPr="00B82F6D">
        <w:rPr>
          <w:rFonts w:cs="Courier New"/>
          <w:noProof w:val="0"/>
          <w:szCs w:val="16"/>
        </w:rPr>
        <w:t>medCompN</w:t>
      </w:r>
      <w:proofErr w:type="spellEnd"/>
    </w:p>
    <w:p w14:paraId="3759734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7DA8B47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contVers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C216B7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392398E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25ADC15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ContentVersion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15DFF8C2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4C56FA8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fNums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FD4DA0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63BD8DC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lastRenderedPageBreak/>
        <w:t xml:space="preserve">          items:</w:t>
      </w:r>
    </w:p>
    <w:p w14:paraId="79F58E9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type: integer</w:t>
      </w:r>
    </w:p>
    <w:p w14:paraId="5C6D367D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64D0333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medCompN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24AEFE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integer</w:t>
      </w:r>
    </w:p>
    <w:p w14:paraId="2FE30A2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EthFlowDescription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4083BD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Identifies an Ethernet flow</w:t>
      </w:r>
    </w:p>
    <w:p w14:paraId="3AECE5F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2D3E674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required:</w:t>
      </w:r>
    </w:p>
    <w:p w14:paraId="4E0C097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</w:t>
      </w:r>
      <w:proofErr w:type="spellStart"/>
      <w:r w:rsidRPr="00B82F6D">
        <w:rPr>
          <w:rFonts w:cs="Courier New"/>
          <w:noProof w:val="0"/>
          <w:szCs w:val="16"/>
        </w:rPr>
        <w:t>ethType</w:t>
      </w:r>
      <w:proofErr w:type="spellEnd"/>
    </w:p>
    <w:p w14:paraId="3ED521A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1178FFA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destMacAddr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9F55AE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04AE101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ethType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4ABFB9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string</w:t>
      </w:r>
    </w:p>
    <w:p w14:paraId="74E0141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fDesc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36FABB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FlowDescription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7E1A908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fDir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C273BB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'TS29512_Npcf_SMPolicyControl.yaml#/components/schemas/FlowDirection'</w:t>
      </w:r>
    </w:p>
    <w:p w14:paraId="682BEAE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sourceMacAddr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7E0461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71ED987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vlanTags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2FF5C1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597D654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 </w:t>
      </w:r>
    </w:p>
    <w:p w14:paraId="3AA33D1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type: string</w:t>
      </w:r>
    </w:p>
    <w:p w14:paraId="236B9591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715598F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maxItems</w:t>
      </w:r>
      <w:proofErr w:type="spellEnd"/>
      <w:r w:rsidRPr="00B82F6D">
        <w:rPr>
          <w:noProof w:val="0"/>
        </w:rPr>
        <w:t>: 2</w:t>
      </w:r>
    </w:p>
    <w:p w14:paraId="7BDA2BE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srcMacAddrEnd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BD2ED3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65E469D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destMacAddrEnd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6BE5DB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501DF6D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</w:p>
    <w:p w14:paraId="289298C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</w:p>
    <w:p w14:paraId="1AFADC0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ResourcesAllocationInfo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4D725E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describes the status of the PCC rule(s) related to certain media components.</w:t>
      </w:r>
    </w:p>
    <w:p w14:paraId="6CD5B4F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5D8CE58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014DB4D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mcResourcStatus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D1EBB2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MediaComponentResourcesStatus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3EFE78F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flows:</w:t>
      </w:r>
    </w:p>
    <w:p w14:paraId="4374ABF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6DF5CBF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099DB2A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'#/components/schemas/Flows'</w:t>
      </w:r>
    </w:p>
    <w:p w14:paraId="01DB328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512EC6B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</w:t>
      </w:r>
      <w:proofErr w:type="spellStart"/>
      <w:r w:rsidRPr="00B82F6D">
        <w:rPr>
          <w:noProof w:val="0"/>
          <w:lang w:eastAsia="zh-CN"/>
        </w:rPr>
        <w:t>altSerReq</w:t>
      </w:r>
      <w:proofErr w:type="spellEnd"/>
      <w:r w:rsidRPr="00B82F6D">
        <w:rPr>
          <w:noProof w:val="0"/>
        </w:rPr>
        <w:t>:</w:t>
      </w:r>
    </w:p>
    <w:p w14:paraId="0A8AAB50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type: string</w:t>
      </w:r>
    </w:p>
    <w:p w14:paraId="04DAC91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TemporalValidity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8617DE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Indicates the time interval(s) during which the AF request is to be applied</w:t>
      </w:r>
    </w:p>
    <w:p w14:paraId="2F28CFA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4BB227D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0CAFEAA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startTime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3C8F5C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DateTime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5F8ADF7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stopTime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DAAB25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DateTime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4888879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#</w:t>
      </w:r>
    </w:p>
    <w:p w14:paraId="38C6EA4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QosNotificationControlInfo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21561C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Indicates whether the QoS targets for a GRB flow are not guaranteed or guaranteed again</w:t>
      </w:r>
    </w:p>
    <w:p w14:paraId="495508E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5E43583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required:</w:t>
      </w:r>
    </w:p>
    <w:p w14:paraId="589B143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</w:t>
      </w:r>
      <w:proofErr w:type="spellStart"/>
      <w:r w:rsidRPr="00B82F6D">
        <w:rPr>
          <w:rFonts w:cs="Courier New"/>
          <w:noProof w:val="0"/>
          <w:szCs w:val="16"/>
        </w:rPr>
        <w:t>notifType</w:t>
      </w:r>
      <w:proofErr w:type="spellEnd"/>
    </w:p>
    <w:p w14:paraId="50632F3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081805E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notifType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CA791D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QosNotifType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6391AE0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flows:</w:t>
      </w:r>
    </w:p>
    <w:p w14:paraId="66CF329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35D4AD1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3B0103D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'#/components/schemas/Flows'</w:t>
      </w:r>
    </w:p>
    <w:p w14:paraId="30FD9A63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0C1899C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</w:t>
      </w:r>
      <w:proofErr w:type="spellStart"/>
      <w:r w:rsidRPr="00B82F6D">
        <w:rPr>
          <w:noProof w:val="0"/>
          <w:lang w:eastAsia="zh-CN"/>
        </w:rPr>
        <w:t>altSerReq</w:t>
      </w:r>
      <w:proofErr w:type="spellEnd"/>
      <w:r w:rsidRPr="00B82F6D">
        <w:rPr>
          <w:noProof w:val="0"/>
        </w:rPr>
        <w:t>:</w:t>
      </w:r>
    </w:p>
    <w:p w14:paraId="26D09B5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type: string</w:t>
      </w:r>
    </w:p>
    <w:p w14:paraId="2BE46B5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#</w:t>
      </w:r>
    </w:p>
    <w:p w14:paraId="74F5CEE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AcceptableServiceInfo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510456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Indicates the maximum bandwidth that shall be authorized by the PCF.</w:t>
      </w:r>
    </w:p>
    <w:p w14:paraId="2C4311B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240BE4D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7756BE8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accBwMedComps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5D84A9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object</w:t>
      </w:r>
    </w:p>
    <w:p w14:paraId="65B32F6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lastRenderedPageBreak/>
        <w:t xml:space="preserve">          </w:t>
      </w:r>
      <w:proofErr w:type="spellStart"/>
      <w:r w:rsidRPr="00B82F6D">
        <w:rPr>
          <w:rFonts w:cs="Courier New"/>
          <w:noProof w:val="0"/>
          <w:szCs w:val="16"/>
        </w:rPr>
        <w:t>additionalProperties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62DFEA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MediaComponent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4D8FE32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minProperties</w:t>
      </w:r>
      <w:proofErr w:type="spellEnd"/>
      <w:r w:rsidRPr="00B82F6D">
        <w:rPr>
          <w:noProof w:val="0"/>
        </w:rPr>
        <w:t>: 1</w:t>
      </w:r>
    </w:p>
    <w:p w14:paraId="2849F816" w14:textId="7694863A" w:rsidR="005161E0" w:rsidRPr="00B82F6D" w:rsidRDefault="005161E0" w:rsidP="005161E0">
      <w:pPr>
        <w:pStyle w:val="PL"/>
        <w:rPr>
          <w:ins w:id="43" w:author="Ericsson n bJan-meet" w:date="2021-01-08T18:06:00Z"/>
          <w:rFonts w:cs="Courier New"/>
          <w:noProof w:val="0"/>
          <w:szCs w:val="16"/>
        </w:rPr>
      </w:pPr>
      <w:ins w:id="44" w:author="Ericsson n bJan-meet" w:date="2021-01-08T18:06:00Z">
        <w:r w:rsidRPr="00B82F6D">
          <w:rPr>
            <w:rFonts w:cs="Courier New"/>
            <w:noProof w:val="0"/>
            <w:szCs w:val="16"/>
          </w:rPr>
          <w:t xml:space="preserve">          description: </w:t>
        </w:r>
      </w:ins>
      <w:ins w:id="45" w:author="Ericsson n bJan-meet" w:date="2021-01-08T18:09:00Z">
        <w:r w:rsidR="00EC53C3" w:rsidRPr="00B82F6D">
          <w:rPr>
            <w:rFonts w:cs="Arial"/>
            <w:noProof w:val="0"/>
            <w:szCs w:val="18"/>
          </w:rPr>
          <w:t>Indicates the maximum bandwidth that shall be authorized by the PCF for each media component of the map.</w:t>
        </w:r>
      </w:ins>
      <w:ins w:id="46" w:author="Ericsson n bJan-meet" w:date="2021-01-08T18:10:00Z">
        <w:r w:rsidR="00EC53C3" w:rsidRPr="00B82F6D">
          <w:rPr>
            <w:rFonts w:cs="Arial"/>
            <w:noProof w:val="0"/>
            <w:szCs w:val="18"/>
          </w:rPr>
          <w:t xml:space="preserve"> The key of the map is the media component number.</w:t>
        </w:r>
      </w:ins>
    </w:p>
    <w:p w14:paraId="240B154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marBwUl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83B4BA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BitRate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75D16AB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marBwDl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DF767F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BitRate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175C29D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</w:p>
    <w:p w14:paraId="45BE4FC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UeIdentityInfo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1089A3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Represents 5GS-Level UE identities.</w:t>
      </w:r>
    </w:p>
    <w:p w14:paraId="3210AD3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44D1AEC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anyOf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B2C0BE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required: [</w:t>
      </w:r>
      <w:proofErr w:type="spellStart"/>
      <w:r w:rsidRPr="00B82F6D">
        <w:rPr>
          <w:rFonts w:cs="Courier New"/>
          <w:noProof w:val="0"/>
          <w:szCs w:val="16"/>
        </w:rPr>
        <w:t>gpsi</w:t>
      </w:r>
      <w:proofErr w:type="spellEnd"/>
      <w:r w:rsidRPr="00B82F6D">
        <w:rPr>
          <w:rFonts w:cs="Courier New"/>
          <w:noProof w:val="0"/>
          <w:szCs w:val="16"/>
        </w:rPr>
        <w:t>]</w:t>
      </w:r>
    </w:p>
    <w:p w14:paraId="23D1421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required: [</w:t>
      </w:r>
      <w:proofErr w:type="spellStart"/>
      <w:r w:rsidRPr="00B82F6D">
        <w:rPr>
          <w:rFonts w:cs="Courier New"/>
          <w:noProof w:val="0"/>
          <w:szCs w:val="16"/>
        </w:rPr>
        <w:t>pei</w:t>
      </w:r>
      <w:proofErr w:type="spellEnd"/>
      <w:r w:rsidRPr="00B82F6D">
        <w:rPr>
          <w:rFonts w:cs="Courier New"/>
          <w:noProof w:val="0"/>
          <w:szCs w:val="16"/>
        </w:rPr>
        <w:t>]</w:t>
      </w:r>
    </w:p>
    <w:p w14:paraId="2DE0FD1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required: [</w:t>
      </w:r>
      <w:proofErr w:type="spellStart"/>
      <w:r w:rsidRPr="00B82F6D">
        <w:rPr>
          <w:rFonts w:cs="Courier New"/>
          <w:noProof w:val="0"/>
          <w:szCs w:val="16"/>
        </w:rPr>
        <w:t>supi</w:t>
      </w:r>
      <w:proofErr w:type="spellEnd"/>
      <w:r w:rsidRPr="00B82F6D">
        <w:rPr>
          <w:rFonts w:cs="Courier New"/>
          <w:noProof w:val="0"/>
          <w:szCs w:val="16"/>
        </w:rPr>
        <w:t>]</w:t>
      </w:r>
    </w:p>
    <w:p w14:paraId="2B593C0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1961DED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gpsi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AAEE4A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Gpsi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0287A36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pei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893949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'TS29571_CommonData.yaml#/components/schemas/Pei'</w:t>
      </w:r>
    </w:p>
    <w:p w14:paraId="40B8EC6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supi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1512F9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Supi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729A777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#</w:t>
      </w:r>
    </w:p>
    <w:p w14:paraId="2AE6B78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AccessNetChargingIdentifier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01B63A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Describes the access network charging identifier.</w:t>
      </w:r>
    </w:p>
    <w:p w14:paraId="65CBAF1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520853D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required:</w:t>
      </w:r>
    </w:p>
    <w:p w14:paraId="2484C36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</w:t>
      </w:r>
      <w:proofErr w:type="spellStart"/>
      <w:r w:rsidRPr="00B82F6D">
        <w:rPr>
          <w:noProof w:val="0"/>
          <w:lang w:eastAsia="zh-CN"/>
        </w:rPr>
        <w:t>accNetChaIdValue</w:t>
      </w:r>
      <w:proofErr w:type="spellEnd"/>
    </w:p>
    <w:p w14:paraId="1448588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3677EE6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noProof w:val="0"/>
          <w:lang w:eastAsia="zh-CN"/>
        </w:rPr>
        <w:t>accNetChaIdValue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202DA3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ChargingId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3279305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flows:</w:t>
      </w:r>
    </w:p>
    <w:p w14:paraId="6E3F54D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0EA6858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255DB2E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'#/components/schemas/Flows'</w:t>
      </w:r>
    </w:p>
    <w:p w14:paraId="16A55BD4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60C09CE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#</w:t>
      </w:r>
    </w:p>
    <w:p w14:paraId="5850D97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OutOfCreditInformation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0B34189" w14:textId="77777777" w:rsidR="00406C03" w:rsidRPr="00B82F6D" w:rsidRDefault="00406C03" w:rsidP="00406C03">
      <w:pPr>
        <w:pStyle w:val="PL"/>
        <w:rPr>
          <w:rFonts w:cs="Arial"/>
          <w:noProof w:val="0"/>
          <w:szCs w:val="18"/>
        </w:rPr>
      </w:pPr>
      <w:r w:rsidRPr="00B82F6D">
        <w:rPr>
          <w:rFonts w:cs="Courier New"/>
          <w:noProof w:val="0"/>
          <w:szCs w:val="16"/>
        </w:rPr>
        <w:t xml:space="preserve">      description: </w:t>
      </w:r>
      <w:r w:rsidRPr="00B82F6D">
        <w:rPr>
          <w:rFonts w:cs="Arial"/>
          <w:noProof w:val="0"/>
          <w:szCs w:val="18"/>
        </w:rPr>
        <w:t>Indicates the SDFs without available credit and the corresponding termination action.</w:t>
      </w:r>
    </w:p>
    <w:p w14:paraId="67E5EB0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7A773A1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required:</w:t>
      </w:r>
    </w:p>
    <w:p w14:paraId="4AFCABE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</w:t>
      </w:r>
      <w:proofErr w:type="spellStart"/>
      <w:r w:rsidRPr="00B82F6D">
        <w:rPr>
          <w:rFonts w:cs="Courier New"/>
          <w:noProof w:val="0"/>
          <w:szCs w:val="16"/>
        </w:rPr>
        <w:t>finUnitAct</w:t>
      </w:r>
      <w:proofErr w:type="spellEnd"/>
    </w:p>
    <w:p w14:paraId="5A5B4FB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7C0E5CB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finUnitAct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E0904D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'TS32291_Nchf_ConvergedCharging.yaml#/components/schemas/FinalUnitAction'</w:t>
      </w:r>
    </w:p>
    <w:p w14:paraId="4B0BBD3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flows:</w:t>
      </w:r>
    </w:p>
    <w:p w14:paraId="1C67C72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544FA53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0E811EF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'#/components/schemas/Flows'</w:t>
      </w:r>
    </w:p>
    <w:p w14:paraId="0A8DE59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00AD8F0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#</w:t>
      </w:r>
    </w:p>
    <w:p w14:paraId="1D53AED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QosMonitoringInformation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E685983" w14:textId="77777777" w:rsidR="00406C03" w:rsidRPr="00B82F6D" w:rsidRDefault="00406C03" w:rsidP="00406C03">
      <w:pPr>
        <w:pStyle w:val="PL"/>
        <w:rPr>
          <w:rFonts w:cs="Arial"/>
          <w:noProof w:val="0"/>
          <w:szCs w:val="18"/>
        </w:rPr>
      </w:pPr>
      <w:r w:rsidRPr="00B82F6D">
        <w:rPr>
          <w:rFonts w:cs="Courier New"/>
          <w:noProof w:val="0"/>
          <w:szCs w:val="16"/>
        </w:rPr>
        <w:t xml:space="preserve">      description: </w:t>
      </w:r>
      <w:r w:rsidRPr="00B82F6D">
        <w:rPr>
          <w:rFonts w:cs="Arial"/>
          <w:noProof w:val="0"/>
          <w:szCs w:val="18"/>
        </w:rPr>
        <w:t>Indicates the QoS Monitoring information to report, i.e. UL and/or DL and or round trip delay.</w:t>
      </w:r>
    </w:p>
    <w:p w14:paraId="743EB3E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24891ED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3B7105E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repThreshDl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9FB788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integer</w:t>
      </w:r>
    </w:p>
    <w:p w14:paraId="3F4BD38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repThreshUl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AFF691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integer</w:t>
      </w:r>
    </w:p>
    <w:p w14:paraId="137073C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repThreshRp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C163E8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integer</w:t>
      </w:r>
    </w:p>
    <w:p w14:paraId="5C69CBC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#</w:t>
      </w:r>
    </w:p>
    <w:p w14:paraId="61BCAD5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#</w:t>
      </w:r>
    </w:p>
    <w:p w14:paraId="1E521CE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PduSessionTsnBridge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F2C666C" w14:textId="77777777" w:rsidR="00406C03" w:rsidRPr="00B82F6D" w:rsidRDefault="00406C03" w:rsidP="00406C03">
      <w:pPr>
        <w:pStyle w:val="PL"/>
        <w:rPr>
          <w:rFonts w:cs="Arial"/>
          <w:noProof w:val="0"/>
          <w:szCs w:val="18"/>
        </w:rPr>
      </w:pPr>
      <w:r w:rsidRPr="00B82F6D">
        <w:rPr>
          <w:rFonts w:cs="Courier New"/>
          <w:noProof w:val="0"/>
          <w:szCs w:val="16"/>
        </w:rPr>
        <w:t xml:space="preserve">      description: </w:t>
      </w:r>
      <w:r w:rsidRPr="00B82F6D">
        <w:rPr>
          <w:rFonts w:cs="Arial"/>
          <w:noProof w:val="0"/>
          <w:szCs w:val="18"/>
        </w:rPr>
        <w:t>Contains the new 5GS Bridge information and may contain the DS-TT port and/or NW-TT port management information.</w:t>
      </w:r>
    </w:p>
    <w:p w14:paraId="75620B2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4D52FA2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required:</w:t>
      </w:r>
    </w:p>
    <w:p w14:paraId="0352ED4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</w:t>
      </w:r>
      <w:proofErr w:type="spellStart"/>
      <w:r w:rsidRPr="00B82F6D">
        <w:rPr>
          <w:rFonts w:cs="Courier New"/>
          <w:noProof w:val="0"/>
          <w:szCs w:val="16"/>
        </w:rPr>
        <w:t>tsnBridgeInfo</w:t>
      </w:r>
      <w:proofErr w:type="spellEnd"/>
    </w:p>
    <w:p w14:paraId="1F64969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70F2706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tsnBridgeInfo</w:t>
      </w:r>
      <w:proofErr w:type="spellEnd"/>
      <w:r w:rsidRPr="00B82F6D">
        <w:rPr>
          <w:rFonts w:cs="Courier New"/>
          <w:noProof w:val="0"/>
          <w:szCs w:val="16"/>
        </w:rPr>
        <w:t xml:space="preserve">: </w:t>
      </w:r>
    </w:p>
    <w:p w14:paraId="1FD01EA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'TS29512_Npcf_SMPolicyControl.yaml#/components/schemas/TsnBridgeInfo'</w:t>
      </w:r>
    </w:p>
    <w:p w14:paraId="0E35B04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tsnBridgeManCont</w:t>
      </w:r>
      <w:proofErr w:type="spellEnd"/>
      <w:r w:rsidRPr="00B82F6D">
        <w:rPr>
          <w:rFonts w:cs="Courier New"/>
          <w:noProof w:val="0"/>
          <w:szCs w:val="16"/>
        </w:rPr>
        <w:t xml:space="preserve">: </w:t>
      </w:r>
    </w:p>
    <w:p w14:paraId="3CB8A76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'TS29512_Npcf_SMPolicyControl.yaml#/components/schemas/</w:t>
      </w:r>
      <w:r w:rsidRPr="00B82F6D">
        <w:rPr>
          <w:noProof w:val="0"/>
        </w:rPr>
        <w:t>BridgeManagementContainer</w:t>
      </w:r>
      <w:r w:rsidRPr="00B82F6D">
        <w:rPr>
          <w:rFonts w:cs="Courier New"/>
          <w:noProof w:val="0"/>
          <w:szCs w:val="16"/>
        </w:rPr>
        <w:t>'</w:t>
      </w:r>
    </w:p>
    <w:p w14:paraId="12FAEDD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tsnPortManContDstt</w:t>
      </w:r>
      <w:proofErr w:type="spellEnd"/>
      <w:r w:rsidRPr="00B82F6D">
        <w:rPr>
          <w:rFonts w:cs="Courier New"/>
          <w:noProof w:val="0"/>
          <w:szCs w:val="16"/>
        </w:rPr>
        <w:t xml:space="preserve">: </w:t>
      </w:r>
    </w:p>
    <w:p w14:paraId="3F8224C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'TS29512_Npcf_SMPolicyControl.yaml#/components/schemas/</w:t>
      </w:r>
      <w:r w:rsidRPr="00B82F6D">
        <w:rPr>
          <w:noProof w:val="0"/>
        </w:rPr>
        <w:t>PortManagementContainer</w:t>
      </w:r>
      <w:r w:rsidRPr="00B82F6D">
        <w:rPr>
          <w:rFonts w:cs="Courier New"/>
          <w:noProof w:val="0"/>
          <w:szCs w:val="16"/>
        </w:rPr>
        <w:t>'</w:t>
      </w:r>
    </w:p>
    <w:p w14:paraId="7EC97C1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tsnPortManContNwtts</w:t>
      </w:r>
      <w:proofErr w:type="spellEnd"/>
      <w:r w:rsidRPr="00B82F6D">
        <w:rPr>
          <w:rFonts w:cs="Courier New"/>
          <w:noProof w:val="0"/>
          <w:szCs w:val="16"/>
        </w:rPr>
        <w:t xml:space="preserve">: </w:t>
      </w:r>
    </w:p>
    <w:p w14:paraId="12AA9F7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36B3ECF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2F97D3E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'TS29512_Npcf_SMPolicyControl.yaml#/components/schemas/</w:t>
      </w:r>
      <w:r w:rsidRPr="00B82F6D">
        <w:rPr>
          <w:noProof w:val="0"/>
        </w:rPr>
        <w:t>PortManagementContainer</w:t>
      </w:r>
      <w:r w:rsidRPr="00B82F6D">
        <w:rPr>
          <w:rFonts w:cs="Courier New"/>
          <w:noProof w:val="0"/>
          <w:szCs w:val="16"/>
        </w:rPr>
        <w:t>'</w:t>
      </w:r>
    </w:p>
    <w:p w14:paraId="6EA8C93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</w:t>
      </w:r>
      <w:proofErr w:type="spellStart"/>
      <w:r w:rsidRPr="00B82F6D">
        <w:rPr>
          <w:rFonts w:cs="Courier New"/>
          <w:noProof w:val="0"/>
          <w:szCs w:val="16"/>
        </w:rPr>
        <w:t>minItems</w:t>
      </w:r>
      <w:proofErr w:type="spellEnd"/>
      <w:r w:rsidRPr="00B82F6D">
        <w:rPr>
          <w:rFonts w:cs="Courier New"/>
          <w:noProof w:val="0"/>
          <w:szCs w:val="16"/>
        </w:rPr>
        <w:t>: 1</w:t>
      </w:r>
    </w:p>
    <w:p w14:paraId="5C3B1DD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</w:p>
    <w:p w14:paraId="62F48E0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#</w:t>
      </w:r>
    </w:p>
    <w:p w14:paraId="5AFA9DD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QosMonitoringInformationRm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B85B9B0" w14:textId="77777777" w:rsidR="00406C03" w:rsidRPr="00B82F6D" w:rsidRDefault="00406C03" w:rsidP="00406C03">
      <w:pPr>
        <w:pStyle w:val="PL"/>
        <w:rPr>
          <w:rFonts w:cs="Arial"/>
          <w:noProof w:val="0"/>
          <w:szCs w:val="18"/>
        </w:rPr>
      </w:pPr>
      <w:r w:rsidRPr="00B82F6D">
        <w:rPr>
          <w:rFonts w:cs="Courier New"/>
          <w:noProof w:val="0"/>
          <w:szCs w:val="16"/>
        </w:rPr>
        <w:t xml:space="preserve">      description: </w:t>
      </w:r>
      <w:r w:rsidRPr="00B82F6D">
        <w:rPr>
          <w:noProof w:val="0"/>
        </w:rPr>
        <w:t xml:space="preserve">this data type is defined in the same way as the </w:t>
      </w:r>
      <w:proofErr w:type="spellStart"/>
      <w:r w:rsidRPr="00B82F6D">
        <w:rPr>
          <w:rFonts w:cs="Courier New"/>
          <w:noProof w:val="0"/>
          <w:szCs w:val="16"/>
        </w:rPr>
        <w:t>QosMonitoringInformation</w:t>
      </w:r>
      <w:proofErr w:type="spellEnd"/>
      <w:r w:rsidRPr="00B82F6D">
        <w:rPr>
          <w:noProof w:val="0"/>
        </w:rPr>
        <w:t xml:space="preserve"> data type, but with the OpenAPI nullable property set to true</w:t>
      </w:r>
      <w:r w:rsidRPr="00B82F6D">
        <w:rPr>
          <w:rFonts w:cs="Arial"/>
          <w:noProof w:val="0"/>
          <w:szCs w:val="18"/>
        </w:rPr>
        <w:t>.</w:t>
      </w:r>
    </w:p>
    <w:p w14:paraId="34316F7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678D78C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39602B2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repThreshDl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963AF5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integer</w:t>
      </w:r>
    </w:p>
    <w:p w14:paraId="4049627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repThreshUl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A54016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integer</w:t>
      </w:r>
    </w:p>
    <w:p w14:paraId="63C64B1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repThreshRp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93AC10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integer</w:t>
      </w:r>
    </w:p>
    <w:p w14:paraId="6E0C6BC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nullable: true</w:t>
      </w:r>
    </w:p>
    <w:p w14:paraId="6D8EC41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#</w:t>
      </w:r>
    </w:p>
    <w:p w14:paraId="1906C09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PcscfRestorationRequestData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31726E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Indicates P-CSCF restoration.</w:t>
      </w:r>
    </w:p>
    <w:p w14:paraId="1A3CB27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2597D98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oneOf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D7FBB8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required: [ueIpv4]</w:t>
      </w:r>
    </w:p>
    <w:p w14:paraId="384ABE9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required: [ueIpv6]</w:t>
      </w:r>
    </w:p>
    <w:p w14:paraId="267F047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71DC3AD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dnn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8CA984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Dnn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7F41E3B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ipDomain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DCAD01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string</w:t>
      </w:r>
    </w:p>
    <w:p w14:paraId="089D8A6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sliceInfo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ED2491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Snssai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0449A98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supi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8F97B2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Supi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35F6829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ueIpv4:</w:t>
      </w:r>
    </w:p>
    <w:p w14:paraId="4CFC217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7F9C807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ueIpv6:</w:t>
      </w:r>
    </w:p>
    <w:p w14:paraId="31F90B7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3A3A34A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</w:p>
    <w:p w14:paraId="660251F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#</w:t>
      </w:r>
    </w:p>
    <w:p w14:paraId="020E66A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#</w:t>
      </w:r>
    </w:p>
    <w:p w14:paraId="7D845E1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QosMonitoringReport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A1B9C1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QoS Monitoring reporting information</w:t>
      </w:r>
    </w:p>
    <w:p w14:paraId="7040CEA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014435B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30CD293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flows:</w:t>
      </w:r>
    </w:p>
    <w:p w14:paraId="49B2C8E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type: array</w:t>
      </w:r>
    </w:p>
    <w:p w14:paraId="6AD1DB1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items:</w:t>
      </w:r>
    </w:p>
    <w:p w14:paraId="0FCEADB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$ref: '#/components/schemas/Flows'</w:t>
      </w:r>
    </w:p>
    <w:p w14:paraId="06EB0D57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026B7D81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</w:t>
      </w:r>
      <w:proofErr w:type="spellStart"/>
      <w:r w:rsidRPr="00B82F6D">
        <w:rPr>
          <w:noProof w:val="0"/>
          <w:lang w:eastAsia="zh-CN"/>
        </w:rPr>
        <w:t>ulDelays</w:t>
      </w:r>
      <w:proofErr w:type="spellEnd"/>
      <w:r w:rsidRPr="00B82F6D">
        <w:rPr>
          <w:noProof w:val="0"/>
        </w:rPr>
        <w:t>:</w:t>
      </w:r>
    </w:p>
    <w:p w14:paraId="70BA687F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type: array</w:t>
      </w:r>
    </w:p>
    <w:p w14:paraId="3A47B78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items:</w:t>
      </w:r>
    </w:p>
    <w:p w14:paraId="6C590D2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  type: integer</w:t>
      </w:r>
    </w:p>
    <w:p w14:paraId="2F5ACA8B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4918F8A8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</w:t>
      </w:r>
      <w:proofErr w:type="spellStart"/>
      <w:r w:rsidRPr="00B82F6D">
        <w:rPr>
          <w:noProof w:val="0"/>
          <w:lang w:eastAsia="zh-CN"/>
        </w:rPr>
        <w:t>dlDelays</w:t>
      </w:r>
      <w:proofErr w:type="spellEnd"/>
      <w:r w:rsidRPr="00B82F6D">
        <w:rPr>
          <w:noProof w:val="0"/>
        </w:rPr>
        <w:t>:</w:t>
      </w:r>
    </w:p>
    <w:p w14:paraId="5E082DC8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type: array</w:t>
      </w:r>
    </w:p>
    <w:p w14:paraId="7AD128F2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items:</w:t>
      </w:r>
    </w:p>
    <w:p w14:paraId="451CBD35" w14:textId="77777777" w:rsidR="00406C03" w:rsidRPr="00B82F6D" w:rsidRDefault="00406C03" w:rsidP="00406C03">
      <w:pPr>
        <w:pStyle w:val="PL"/>
        <w:tabs>
          <w:tab w:val="clear" w:pos="384"/>
          <w:tab w:val="left" w:pos="385"/>
        </w:tabs>
        <w:rPr>
          <w:noProof w:val="0"/>
        </w:rPr>
      </w:pPr>
      <w:r w:rsidRPr="00B82F6D">
        <w:rPr>
          <w:noProof w:val="0"/>
        </w:rPr>
        <w:t xml:space="preserve">            type: integer</w:t>
      </w:r>
    </w:p>
    <w:p w14:paraId="7A93664E" w14:textId="77777777" w:rsidR="00406C03" w:rsidRPr="00B82F6D" w:rsidRDefault="00406C03" w:rsidP="00406C03">
      <w:pPr>
        <w:pStyle w:val="PL"/>
        <w:tabs>
          <w:tab w:val="clear" w:pos="384"/>
          <w:tab w:val="left" w:pos="385"/>
        </w:tabs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03C8A631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</w:t>
      </w:r>
      <w:proofErr w:type="spellStart"/>
      <w:r w:rsidRPr="00B82F6D">
        <w:rPr>
          <w:noProof w:val="0"/>
          <w:lang w:eastAsia="zh-CN"/>
        </w:rPr>
        <w:t>rtDelays</w:t>
      </w:r>
      <w:proofErr w:type="spellEnd"/>
      <w:r w:rsidRPr="00B82F6D">
        <w:rPr>
          <w:noProof w:val="0"/>
        </w:rPr>
        <w:t>:</w:t>
      </w:r>
    </w:p>
    <w:p w14:paraId="439C4FF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type: array</w:t>
      </w:r>
    </w:p>
    <w:p w14:paraId="5EB55A80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items:</w:t>
      </w:r>
    </w:p>
    <w:p w14:paraId="6E5DC62D" w14:textId="77777777" w:rsidR="00406C03" w:rsidRPr="00B82F6D" w:rsidRDefault="00406C03" w:rsidP="00406C03">
      <w:pPr>
        <w:pStyle w:val="PL"/>
        <w:tabs>
          <w:tab w:val="clear" w:pos="384"/>
          <w:tab w:val="left" w:pos="385"/>
        </w:tabs>
        <w:rPr>
          <w:noProof w:val="0"/>
        </w:rPr>
      </w:pPr>
      <w:r w:rsidRPr="00B82F6D">
        <w:rPr>
          <w:noProof w:val="0"/>
        </w:rPr>
        <w:t xml:space="preserve">            type: integer</w:t>
      </w:r>
    </w:p>
    <w:p w14:paraId="1E8898D9" w14:textId="77777777" w:rsidR="00406C03" w:rsidRPr="00B82F6D" w:rsidRDefault="00406C03" w:rsidP="00406C03">
      <w:pPr>
        <w:pStyle w:val="PL"/>
        <w:tabs>
          <w:tab w:val="clear" w:pos="384"/>
          <w:tab w:val="left" w:pos="385"/>
        </w:tabs>
        <w:rPr>
          <w:noProof w:val="0"/>
        </w:rPr>
      </w:pPr>
      <w:r w:rsidRPr="00B82F6D">
        <w:rPr>
          <w:noProof w:val="0"/>
        </w:rPr>
        <w:t xml:space="preserve">          </w:t>
      </w:r>
      <w:proofErr w:type="spellStart"/>
      <w:r w:rsidRPr="00B82F6D">
        <w:rPr>
          <w:noProof w:val="0"/>
        </w:rPr>
        <w:t>minItems</w:t>
      </w:r>
      <w:proofErr w:type="spellEnd"/>
      <w:r w:rsidRPr="00B82F6D">
        <w:rPr>
          <w:noProof w:val="0"/>
        </w:rPr>
        <w:t>: 1</w:t>
      </w:r>
    </w:p>
    <w:p w14:paraId="795C70E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#</w:t>
      </w:r>
    </w:p>
    <w:p w14:paraId="6A64575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TsnQosContainer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6775D2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Indicates TSC Traffic QoS.</w:t>
      </w:r>
    </w:p>
    <w:p w14:paraId="4C3E668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10EF56E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48E6A9C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maxTscBurstSize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40CDFE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ExtMaxDataBurstVol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0CF7B21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tscPackDelay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577BCC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PacketDelBudget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2D92D0E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tscPrioLevel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464EBE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lastRenderedPageBreak/>
        <w:t xml:space="preserve">          $ref: </w:t>
      </w:r>
      <w:bookmarkStart w:id="47" w:name="_Hlk33787637"/>
      <w:r w:rsidRPr="00B82F6D">
        <w:rPr>
          <w:rFonts w:cs="Courier New"/>
          <w:noProof w:val="0"/>
          <w:szCs w:val="16"/>
        </w:rPr>
        <w:t>'#/components/schemas/</w:t>
      </w:r>
      <w:proofErr w:type="spellStart"/>
      <w:r w:rsidRPr="00B82F6D">
        <w:rPr>
          <w:rFonts w:cs="Courier New"/>
          <w:noProof w:val="0"/>
          <w:szCs w:val="16"/>
        </w:rPr>
        <w:t>TscPriorityLevel</w:t>
      </w:r>
      <w:proofErr w:type="spellEnd"/>
      <w:r w:rsidRPr="00B82F6D">
        <w:rPr>
          <w:rFonts w:cs="Courier New"/>
          <w:noProof w:val="0"/>
          <w:szCs w:val="16"/>
        </w:rPr>
        <w:t>'</w:t>
      </w:r>
      <w:bookmarkEnd w:id="47"/>
    </w:p>
    <w:p w14:paraId="5EBA1F4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#</w:t>
      </w:r>
    </w:p>
    <w:p w14:paraId="254DFF0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#</w:t>
      </w:r>
    </w:p>
    <w:p w14:paraId="3C3D26B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TsnQosContainerRm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102909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Indicates removable TSC Traffic QoS.</w:t>
      </w:r>
    </w:p>
    <w:p w14:paraId="2A7202D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72E2DF7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04A3ECB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maxTscBurstSize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FBDE91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'TS29571_CommonData.yaml#/components/schemas/ExtMaxDataBurstVolRm'</w:t>
      </w:r>
    </w:p>
    <w:p w14:paraId="53A4472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tscPackDelay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049E87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PacketDelBudgetRm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0E6947B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tscPrioLevel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7F15A2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</w:t>
      </w:r>
      <w:bookmarkStart w:id="48" w:name="_Hlk33787705"/>
      <w:r w:rsidRPr="00B82F6D">
        <w:rPr>
          <w:rFonts w:cs="Courier New"/>
          <w:noProof w:val="0"/>
          <w:szCs w:val="16"/>
        </w:rPr>
        <w:t>$ref: '#/components/schemas/</w:t>
      </w:r>
      <w:proofErr w:type="spellStart"/>
      <w:r w:rsidRPr="00B82F6D">
        <w:rPr>
          <w:rFonts w:cs="Courier New"/>
          <w:noProof w:val="0"/>
          <w:szCs w:val="16"/>
        </w:rPr>
        <w:t>TscPriorityLevelRm</w:t>
      </w:r>
      <w:proofErr w:type="spellEnd"/>
      <w:r w:rsidRPr="00B82F6D">
        <w:rPr>
          <w:rFonts w:cs="Courier New"/>
          <w:noProof w:val="0"/>
          <w:szCs w:val="16"/>
        </w:rPr>
        <w:t>'</w:t>
      </w:r>
      <w:bookmarkEnd w:id="48"/>
    </w:p>
    <w:p w14:paraId="011C4AC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nullable: true</w:t>
      </w:r>
    </w:p>
    <w:p w14:paraId="356CBE2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#</w:t>
      </w:r>
    </w:p>
    <w:p w14:paraId="27C6E70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TscaiInputContainer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49A0A8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Indicates TSC Traffic pattern.</w:t>
      </w:r>
    </w:p>
    <w:p w14:paraId="7493AB9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object</w:t>
      </w:r>
    </w:p>
    <w:p w14:paraId="602AE76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properties:</w:t>
      </w:r>
    </w:p>
    <w:p w14:paraId="68FBED3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periodicity:</w:t>
      </w:r>
    </w:p>
    <w:p w14:paraId="23C8944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DurationSec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60EC2E5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burstArrivalTime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FBAD0A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B82F6D">
        <w:rPr>
          <w:rFonts w:cs="Courier New"/>
          <w:noProof w:val="0"/>
          <w:szCs w:val="16"/>
        </w:rPr>
        <w:t>DateTime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1CE3FCC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nullable: true</w:t>
      </w:r>
    </w:p>
    <w:p w14:paraId="71650AC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#</w:t>
      </w:r>
    </w:p>
    <w:p w14:paraId="4C5C304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#</w:t>
      </w:r>
    </w:p>
    <w:p w14:paraId="07B479C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EventsSubscPutData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1B1397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Identifies the events the application subscribes to within an Events Subscription sub-resource data. It may contain the notification of the already met events</w:t>
      </w:r>
    </w:p>
    <w:p w14:paraId="76F6401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anyOf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006164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 w:rsidRPr="00B82F6D">
        <w:rPr>
          <w:rFonts w:cs="Courier New"/>
          <w:noProof w:val="0"/>
          <w:szCs w:val="16"/>
        </w:rPr>
        <w:t>EventsSubscReqData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6491DDA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 w:rsidRPr="00B82F6D">
        <w:rPr>
          <w:rFonts w:cs="Courier New"/>
          <w:noProof w:val="0"/>
          <w:szCs w:val="16"/>
        </w:rPr>
        <w:t>EventsNotification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4AF09E5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#</w:t>
      </w:r>
    </w:p>
    <w:p w14:paraId="0BF8420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# EXTENDED PROBLEMDETAILS</w:t>
      </w:r>
    </w:p>
    <w:p w14:paraId="4E0AFEF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#</w:t>
      </w:r>
    </w:p>
    <w:p w14:paraId="16E4D29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ExtendedProblemDetails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3703B9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Extends </w:t>
      </w:r>
      <w:proofErr w:type="spellStart"/>
      <w:r w:rsidRPr="00B82F6D">
        <w:rPr>
          <w:rFonts w:cs="Courier New"/>
          <w:noProof w:val="0"/>
          <w:szCs w:val="16"/>
        </w:rPr>
        <w:t>ProblemDetails</w:t>
      </w:r>
      <w:proofErr w:type="spellEnd"/>
      <w:r w:rsidRPr="00B82F6D">
        <w:rPr>
          <w:rFonts w:cs="Courier New"/>
          <w:noProof w:val="0"/>
          <w:szCs w:val="16"/>
        </w:rPr>
        <w:t xml:space="preserve"> to also include the acceptable service info.</w:t>
      </w:r>
    </w:p>
    <w:p w14:paraId="63AB851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allOf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61DD71D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- $ref: '</w:t>
      </w:r>
      <w:r w:rsidRPr="00B82F6D">
        <w:rPr>
          <w:rFonts w:cs="Courier New"/>
          <w:noProof w:val="0"/>
          <w:szCs w:val="16"/>
        </w:rPr>
        <w:t>TS29571_CommonData.yaml</w:t>
      </w:r>
      <w:r w:rsidRPr="00B82F6D">
        <w:rPr>
          <w:noProof w:val="0"/>
        </w:rPr>
        <w:t>#/components/schemas/</w:t>
      </w:r>
      <w:proofErr w:type="spellStart"/>
      <w:r w:rsidRPr="00B82F6D">
        <w:rPr>
          <w:noProof w:val="0"/>
        </w:rPr>
        <w:t>ProblemDetails</w:t>
      </w:r>
      <w:proofErr w:type="spellEnd"/>
      <w:r w:rsidRPr="00B82F6D">
        <w:rPr>
          <w:noProof w:val="0"/>
        </w:rPr>
        <w:t>'</w:t>
      </w:r>
    </w:p>
    <w:p w14:paraId="01D254D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type: object</w:t>
      </w:r>
    </w:p>
    <w:p w14:paraId="7D0EA09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properties:</w:t>
      </w:r>
    </w:p>
    <w:p w14:paraId="35348A5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</w:t>
      </w:r>
      <w:proofErr w:type="spellStart"/>
      <w:r w:rsidRPr="00B82F6D">
        <w:rPr>
          <w:rFonts w:cs="Courier New"/>
          <w:noProof w:val="0"/>
          <w:szCs w:val="16"/>
        </w:rPr>
        <w:t>acceptableServInfo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BAB29C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 w:rsidRPr="00B82F6D">
        <w:rPr>
          <w:rFonts w:cs="Courier New"/>
          <w:noProof w:val="0"/>
          <w:szCs w:val="16"/>
        </w:rPr>
        <w:t>AcceptableServiceInfo</w:t>
      </w:r>
      <w:proofErr w:type="spellEnd"/>
      <w:r w:rsidRPr="00B82F6D">
        <w:rPr>
          <w:rFonts w:cs="Courier New"/>
          <w:noProof w:val="0"/>
          <w:szCs w:val="16"/>
        </w:rPr>
        <w:t>'</w:t>
      </w:r>
    </w:p>
    <w:p w14:paraId="306DB34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</w:p>
    <w:p w14:paraId="7B8335F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#</w:t>
      </w:r>
    </w:p>
    <w:p w14:paraId="73B9D45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# SIMPLE DATA TYPES</w:t>
      </w:r>
    </w:p>
    <w:p w14:paraId="3B12F8E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#</w:t>
      </w:r>
    </w:p>
    <w:p w14:paraId="61E26DE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AfAppId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6A04B6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Contains an AF application identifier.</w:t>
      </w:r>
    </w:p>
    <w:p w14:paraId="0E78B51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string</w:t>
      </w:r>
    </w:p>
    <w:p w14:paraId="47C8CA1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AspId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CFDA2C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Contains an identity of an application service provider.</w:t>
      </w:r>
    </w:p>
    <w:p w14:paraId="295B997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string</w:t>
      </w:r>
    </w:p>
    <w:p w14:paraId="3A1C5CE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CodecData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D24D37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Contains codec related information.</w:t>
      </w:r>
    </w:p>
    <w:p w14:paraId="38D2973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string</w:t>
      </w:r>
    </w:p>
    <w:p w14:paraId="01FFD80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ContentVersion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F0E224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Represents the content version of some content.</w:t>
      </w:r>
    </w:p>
    <w:p w14:paraId="6C4528E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integer</w:t>
      </w:r>
    </w:p>
    <w:p w14:paraId="343EF81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FlowDescription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EC1546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Defines a packet filter of an IP flow.</w:t>
      </w:r>
    </w:p>
    <w:p w14:paraId="09D0453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string</w:t>
      </w:r>
    </w:p>
    <w:p w14:paraId="15FC3F9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SponId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920AAA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Contains an identity of a sponsor.</w:t>
      </w:r>
    </w:p>
    <w:p w14:paraId="453F628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string</w:t>
      </w:r>
    </w:p>
    <w:p w14:paraId="2BB3555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ServiceUrn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9DDE05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Contains values of the service URN and may include subservices.</w:t>
      </w:r>
    </w:p>
    <w:p w14:paraId="6FF36AF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string</w:t>
      </w:r>
    </w:p>
    <w:p w14:paraId="685BD3B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TosTrafficClass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5D5AD55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rFonts w:cs="Courier New"/>
          <w:noProof w:val="0"/>
          <w:szCs w:val="16"/>
        </w:rPr>
        <w:t xml:space="preserve">      description: </w:t>
      </w:r>
      <w:r w:rsidRPr="00B82F6D">
        <w:rPr>
          <w:noProof w:val="0"/>
        </w:rPr>
        <w:t xml:space="preserve">2-octet string, where each octet is encoded in hexadecimal representation. The first octet contains the IPv4 Type-of-Service or the IPv6 Traffic-Class field and the second octet contains the </w:t>
      </w:r>
      <w:proofErr w:type="spellStart"/>
      <w:r w:rsidRPr="00B82F6D">
        <w:rPr>
          <w:noProof w:val="0"/>
        </w:rPr>
        <w:t>ToS</w:t>
      </w:r>
      <w:proofErr w:type="spellEnd"/>
      <w:r w:rsidRPr="00B82F6D">
        <w:rPr>
          <w:noProof w:val="0"/>
        </w:rPr>
        <w:t>/Traffic Class mask field.</w:t>
      </w:r>
    </w:p>
    <w:p w14:paraId="116762E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string</w:t>
      </w:r>
    </w:p>
    <w:p w14:paraId="464A2DA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TosTrafficClassRm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6C5610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description: </w:t>
      </w:r>
      <w:r w:rsidRPr="00B82F6D">
        <w:rPr>
          <w:noProof w:val="0"/>
        </w:rPr>
        <w:t xml:space="preserve">this data type is defined in the same way as the </w:t>
      </w:r>
      <w:proofErr w:type="spellStart"/>
      <w:r w:rsidRPr="00B82F6D">
        <w:rPr>
          <w:noProof w:val="0"/>
        </w:rPr>
        <w:t>TosTrafficClass</w:t>
      </w:r>
      <w:proofErr w:type="spellEnd"/>
      <w:r w:rsidRPr="00B82F6D">
        <w:rPr>
          <w:noProof w:val="0"/>
        </w:rPr>
        <w:t xml:space="preserve"> data type, but with the OpenAPI nullable property set to true</w:t>
      </w:r>
    </w:p>
    <w:p w14:paraId="7D28978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type: string</w:t>
      </w:r>
    </w:p>
    <w:p w14:paraId="1949AFD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nullable: true</w:t>
      </w:r>
    </w:p>
    <w:p w14:paraId="3AEAD15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lastRenderedPageBreak/>
        <w:t xml:space="preserve">    </w:t>
      </w:r>
      <w:proofErr w:type="spellStart"/>
      <w:r w:rsidRPr="00B82F6D">
        <w:rPr>
          <w:noProof w:val="0"/>
        </w:rPr>
        <w:t>TscPriorityLevel</w:t>
      </w:r>
      <w:proofErr w:type="spellEnd"/>
      <w:r w:rsidRPr="00B82F6D">
        <w:rPr>
          <w:noProof w:val="0"/>
        </w:rPr>
        <w:t>:</w:t>
      </w:r>
    </w:p>
    <w:p w14:paraId="5D6E16CD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type: integer</w:t>
      </w:r>
    </w:p>
    <w:p w14:paraId="636D9DA6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minimum: 1</w:t>
      </w:r>
    </w:p>
    <w:p w14:paraId="7F45C7B6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maximum: 8</w:t>
      </w:r>
    </w:p>
    <w:p w14:paraId="330B8C3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</w:t>
      </w:r>
      <w:proofErr w:type="spellStart"/>
      <w:r w:rsidRPr="00B82F6D">
        <w:rPr>
          <w:noProof w:val="0"/>
        </w:rPr>
        <w:t>TscPriorityLevelRm</w:t>
      </w:r>
      <w:proofErr w:type="spellEnd"/>
      <w:r w:rsidRPr="00B82F6D">
        <w:rPr>
          <w:noProof w:val="0"/>
        </w:rPr>
        <w:t>:</w:t>
      </w:r>
    </w:p>
    <w:p w14:paraId="5D0F5154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type: integer</w:t>
      </w:r>
    </w:p>
    <w:p w14:paraId="2FAFEF90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minimum: 1</w:t>
      </w:r>
    </w:p>
    <w:p w14:paraId="0B863E4F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maximum: 8</w:t>
      </w:r>
    </w:p>
    <w:p w14:paraId="38110BC1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nullable: true</w:t>
      </w:r>
    </w:p>
    <w:p w14:paraId="00FCC7A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#</w:t>
      </w:r>
    </w:p>
    <w:p w14:paraId="7C8411A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# ENUMERATIONS DATA TYPES</w:t>
      </w:r>
    </w:p>
    <w:p w14:paraId="71A6388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#</w:t>
      </w:r>
    </w:p>
    <w:p w14:paraId="10D3074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MediaType:</w:t>
      </w:r>
    </w:p>
    <w:p w14:paraId="0ACB1B3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anyOf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CDFE07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type: string</w:t>
      </w:r>
    </w:p>
    <w:p w14:paraId="23B282F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</w:t>
      </w:r>
      <w:proofErr w:type="spellStart"/>
      <w:r w:rsidRPr="00B82F6D">
        <w:rPr>
          <w:rFonts w:cs="Courier New"/>
          <w:noProof w:val="0"/>
          <w:szCs w:val="16"/>
        </w:rPr>
        <w:t>enum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256A90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- AUDIO</w:t>
      </w:r>
    </w:p>
    <w:p w14:paraId="21A02C7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- VIDEO</w:t>
      </w:r>
    </w:p>
    <w:p w14:paraId="18D6BBC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- DATA</w:t>
      </w:r>
    </w:p>
    <w:p w14:paraId="00EEA66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- APPLICATION</w:t>
      </w:r>
    </w:p>
    <w:p w14:paraId="5E71659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- CONTROL</w:t>
      </w:r>
    </w:p>
    <w:p w14:paraId="3F54802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- TEXT</w:t>
      </w:r>
    </w:p>
    <w:p w14:paraId="27C5DD2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- MESSAGE</w:t>
      </w:r>
    </w:p>
    <w:p w14:paraId="6CC1A10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- OTHER</w:t>
      </w:r>
    </w:p>
    <w:p w14:paraId="5B4B08B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type: string</w:t>
      </w:r>
    </w:p>
    <w:p w14:paraId="689A54D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#</w:t>
      </w:r>
    </w:p>
    <w:p w14:paraId="03B54EF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ReservPriority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DA4110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anyOf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A2F3B6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type: string</w:t>
      </w:r>
    </w:p>
    <w:p w14:paraId="0107895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</w:t>
      </w:r>
      <w:proofErr w:type="spellStart"/>
      <w:r w:rsidRPr="00B82F6D">
        <w:rPr>
          <w:rFonts w:cs="Courier New"/>
          <w:noProof w:val="0"/>
          <w:szCs w:val="16"/>
        </w:rPr>
        <w:t>enum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92B64E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- PRIO_1</w:t>
      </w:r>
    </w:p>
    <w:p w14:paraId="30CADD8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- PRIO_2</w:t>
      </w:r>
    </w:p>
    <w:p w14:paraId="71A0EFF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- PRIO_3</w:t>
      </w:r>
    </w:p>
    <w:p w14:paraId="4624066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- PRIO_4</w:t>
      </w:r>
    </w:p>
    <w:p w14:paraId="6F1784B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- PRIO_5</w:t>
      </w:r>
    </w:p>
    <w:p w14:paraId="744A9F9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- PRIO_6</w:t>
      </w:r>
    </w:p>
    <w:p w14:paraId="6DD958A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- PRIO_7</w:t>
      </w:r>
    </w:p>
    <w:p w14:paraId="462B78D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- PRIO_8</w:t>
      </w:r>
    </w:p>
    <w:p w14:paraId="0CC8303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- PRIO_9</w:t>
      </w:r>
    </w:p>
    <w:p w14:paraId="76EE92D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- PRIO_10</w:t>
      </w:r>
    </w:p>
    <w:p w14:paraId="3983E1F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- PRIO_11</w:t>
      </w:r>
    </w:p>
    <w:p w14:paraId="138008C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- PRIO_12</w:t>
      </w:r>
    </w:p>
    <w:p w14:paraId="31DCE06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- PRIO_13</w:t>
      </w:r>
    </w:p>
    <w:p w14:paraId="0198C44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- PRIO_14</w:t>
      </w:r>
    </w:p>
    <w:p w14:paraId="5CAEA5D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- PRIO_15</w:t>
      </w:r>
    </w:p>
    <w:p w14:paraId="331E19D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- PRIO_16</w:t>
      </w:r>
    </w:p>
    <w:p w14:paraId="24D1B9B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type: string</w:t>
      </w:r>
    </w:p>
    <w:p w14:paraId="1CCDE02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#        </w:t>
      </w:r>
    </w:p>
    <w:p w14:paraId="211CB64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ServAuthInfo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58A46B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anyOf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4C6E04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- type: string</w:t>
      </w:r>
    </w:p>
    <w:p w14:paraId="5C96AD7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enum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B8914A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- TP_NOT_KNOWN</w:t>
      </w:r>
    </w:p>
    <w:p w14:paraId="74EB335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- TP_EXPIRED</w:t>
      </w:r>
    </w:p>
    <w:p w14:paraId="7E1EAD6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- TP_NOT_YET_OCURRED</w:t>
      </w:r>
    </w:p>
    <w:p w14:paraId="79EE7BC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- type: string</w:t>
      </w:r>
    </w:p>
    <w:p w14:paraId="4D0EEF1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#      </w:t>
      </w:r>
    </w:p>
    <w:p w14:paraId="50F6F39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SponsoringStatus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CEB9E1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anyOf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61D38C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- type: string</w:t>
      </w:r>
    </w:p>
    <w:p w14:paraId="0A17919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enum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53843C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- SPONSOR_DISABLED</w:t>
      </w:r>
    </w:p>
    <w:p w14:paraId="1A8C72B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- SPONSOR_ENABLED</w:t>
      </w:r>
    </w:p>
    <w:p w14:paraId="191ADA3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- type: string</w:t>
      </w:r>
    </w:p>
    <w:p w14:paraId="3633094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#        </w:t>
      </w:r>
    </w:p>
    <w:p w14:paraId="5EF7248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AfEvent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A41636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anyOf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98F32C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- type: string</w:t>
      </w:r>
    </w:p>
    <w:p w14:paraId="159B8CE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enum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B7A466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- ACCESS_TYPE_CHANGE</w:t>
      </w:r>
    </w:p>
    <w:p w14:paraId="6CEAA86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- ANI_REPORT</w:t>
      </w:r>
    </w:p>
    <w:p w14:paraId="014AE42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- CHARGING_CORRELATION</w:t>
      </w:r>
    </w:p>
    <w:p w14:paraId="311FDF0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- EPS_FALLBACK</w:t>
      </w:r>
    </w:p>
    <w:p w14:paraId="2EBBB2C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- FAILED_RESOURCES_ALLOCATION</w:t>
      </w:r>
    </w:p>
    <w:p w14:paraId="71C5B00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- OUT_OF_CREDIT</w:t>
      </w:r>
    </w:p>
    <w:p w14:paraId="47FFD6A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- PLMN_CHG</w:t>
      </w:r>
    </w:p>
    <w:p w14:paraId="3CDB74F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- QOS_MONITORING</w:t>
      </w:r>
    </w:p>
    <w:p w14:paraId="4A2280C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- QOS_NOTIF</w:t>
      </w:r>
    </w:p>
    <w:p w14:paraId="28B2CE0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lastRenderedPageBreak/>
        <w:t xml:space="preserve">          - RAN_NAS_CAUSE</w:t>
      </w:r>
    </w:p>
    <w:p w14:paraId="6E96887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- REALLOCATION_OF_CREDIT</w:t>
      </w:r>
    </w:p>
    <w:p w14:paraId="1FFDC6E6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- SUCCESSFUL_RESOURCES_ALLOCATION</w:t>
      </w:r>
    </w:p>
    <w:p w14:paraId="65C429A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- </w:t>
      </w:r>
      <w:r w:rsidRPr="00B82F6D">
        <w:rPr>
          <w:noProof w:val="0"/>
          <w:lang w:eastAsia="zh-CN"/>
        </w:rPr>
        <w:t>TSN_BRIDGE_INFO</w:t>
      </w:r>
    </w:p>
    <w:p w14:paraId="317F3CD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- USAGE_REPORT</w:t>
      </w:r>
    </w:p>
    <w:p w14:paraId="794EEFE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- type: string</w:t>
      </w:r>
    </w:p>
    <w:p w14:paraId="645585C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#        </w:t>
      </w:r>
    </w:p>
    <w:p w14:paraId="3FF9BA4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AfNotifMethod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A6CC66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anyOf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A03701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- type: string</w:t>
      </w:r>
    </w:p>
    <w:p w14:paraId="20F0486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enum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D16385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- EVENT_DETECTION</w:t>
      </w:r>
    </w:p>
    <w:p w14:paraId="187B24F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- ONE_TIME</w:t>
      </w:r>
    </w:p>
    <w:p w14:paraId="4744D6C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- PERIODIC</w:t>
      </w:r>
    </w:p>
    <w:p w14:paraId="36F0E7C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- </w:t>
      </w:r>
      <w:r w:rsidRPr="00B82F6D">
        <w:rPr>
          <w:noProof w:val="0"/>
          <w:lang w:eastAsia="zh-CN"/>
        </w:rPr>
        <w:t>PDU_SESSION_RELEASE</w:t>
      </w:r>
    </w:p>
    <w:p w14:paraId="52F8F32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- type: string</w:t>
      </w:r>
    </w:p>
    <w:p w14:paraId="3394A63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#        </w:t>
      </w:r>
    </w:p>
    <w:p w14:paraId="68B9424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QosNotifType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631784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anyOf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2DF789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- type: string</w:t>
      </w:r>
    </w:p>
    <w:p w14:paraId="6221C89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enum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519283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- GUARANTEED</w:t>
      </w:r>
    </w:p>
    <w:p w14:paraId="71298EC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- NOT_GUARANTEED</w:t>
      </w:r>
    </w:p>
    <w:p w14:paraId="6256D08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- type: string</w:t>
      </w:r>
    </w:p>
    <w:p w14:paraId="378B282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#        </w:t>
      </w:r>
    </w:p>
    <w:p w14:paraId="7090613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TerminationCause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DED8CC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anyOf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D3DE75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- type: string</w:t>
      </w:r>
    </w:p>
    <w:p w14:paraId="5AE0A7A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enum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78BC01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- ALL_SDF_DEACTIVATION</w:t>
      </w:r>
    </w:p>
    <w:p w14:paraId="47548B0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- PDU_SESSION_TERMINATION</w:t>
      </w:r>
    </w:p>
    <w:p w14:paraId="11660AD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- PS_TO_CS_HO</w:t>
      </w:r>
    </w:p>
    <w:p w14:paraId="12BBCE8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- type: string</w:t>
      </w:r>
    </w:p>
    <w:p w14:paraId="49EDD4E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#        </w:t>
      </w:r>
    </w:p>
    <w:p w14:paraId="440D519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MediaComponent</w:t>
      </w:r>
      <w:r w:rsidRPr="00B82F6D">
        <w:rPr>
          <w:noProof w:val="0"/>
        </w:rPr>
        <w:t>Resources</w:t>
      </w:r>
      <w:r w:rsidRPr="00B82F6D">
        <w:rPr>
          <w:rFonts w:cs="Courier New"/>
          <w:noProof w:val="0"/>
          <w:szCs w:val="16"/>
        </w:rPr>
        <w:t>Status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DFF3BF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anyOf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3AC11C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- type: string</w:t>
      </w:r>
    </w:p>
    <w:p w14:paraId="0B31D43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enum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1A7C15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- ACTIVE</w:t>
      </w:r>
    </w:p>
    <w:p w14:paraId="6BB0DB4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- INACTIVE</w:t>
      </w:r>
    </w:p>
    <w:p w14:paraId="7AD9273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- type: string</w:t>
      </w:r>
    </w:p>
    <w:p w14:paraId="77C2E6C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#</w:t>
      </w:r>
    </w:p>
    <w:p w14:paraId="0B1BA91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#</w:t>
      </w:r>
    </w:p>
    <w:p w14:paraId="3F31F679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</w:t>
      </w:r>
      <w:proofErr w:type="spellStart"/>
      <w:r w:rsidRPr="00B82F6D">
        <w:rPr>
          <w:noProof w:val="0"/>
        </w:rPr>
        <w:t>FlowUsage</w:t>
      </w:r>
      <w:proofErr w:type="spellEnd"/>
      <w:r w:rsidRPr="00B82F6D">
        <w:rPr>
          <w:noProof w:val="0"/>
        </w:rPr>
        <w:t>:</w:t>
      </w:r>
    </w:p>
    <w:p w14:paraId="7AC95F1D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</w:t>
      </w:r>
      <w:proofErr w:type="spellStart"/>
      <w:r w:rsidRPr="00B82F6D">
        <w:rPr>
          <w:noProof w:val="0"/>
        </w:rPr>
        <w:t>anyOf</w:t>
      </w:r>
      <w:proofErr w:type="spellEnd"/>
      <w:r w:rsidRPr="00B82F6D">
        <w:rPr>
          <w:noProof w:val="0"/>
        </w:rPr>
        <w:t>:</w:t>
      </w:r>
    </w:p>
    <w:p w14:paraId="1A52CF9A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- type: string</w:t>
      </w:r>
    </w:p>
    <w:p w14:paraId="75F3085B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</w:t>
      </w:r>
      <w:proofErr w:type="spellStart"/>
      <w:r w:rsidRPr="00B82F6D">
        <w:rPr>
          <w:noProof w:val="0"/>
        </w:rPr>
        <w:t>enum</w:t>
      </w:r>
      <w:proofErr w:type="spellEnd"/>
      <w:r w:rsidRPr="00B82F6D">
        <w:rPr>
          <w:noProof w:val="0"/>
        </w:rPr>
        <w:t>:</w:t>
      </w:r>
    </w:p>
    <w:p w14:paraId="07947ADB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- NO_INFO</w:t>
      </w:r>
    </w:p>
    <w:p w14:paraId="6639D755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- RTCP</w:t>
      </w:r>
    </w:p>
    <w:p w14:paraId="5406C56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  - AF_SIGNALLING</w:t>
      </w:r>
    </w:p>
    <w:p w14:paraId="22D0AF81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- type: string</w:t>
      </w:r>
    </w:p>
    <w:p w14:paraId="3AE9B796" w14:textId="77777777" w:rsidR="00406C03" w:rsidRPr="00B82F6D" w:rsidRDefault="00406C03" w:rsidP="00406C03">
      <w:pPr>
        <w:pStyle w:val="PL"/>
        <w:rPr>
          <w:noProof w:val="0"/>
        </w:rPr>
      </w:pPr>
    </w:p>
    <w:p w14:paraId="3334D986" w14:textId="77777777" w:rsidR="00406C03" w:rsidRPr="00B82F6D" w:rsidRDefault="00406C03" w:rsidP="00406C03">
      <w:pPr>
        <w:pStyle w:val="PL"/>
        <w:rPr>
          <w:noProof w:val="0"/>
        </w:rPr>
      </w:pPr>
    </w:p>
    <w:p w14:paraId="0D89AFF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FlowStatus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63058B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anyOf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7C94BD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- type: string</w:t>
      </w:r>
    </w:p>
    <w:p w14:paraId="406F304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enum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49BDDF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- </w:t>
      </w:r>
      <w:r w:rsidRPr="00B82F6D">
        <w:rPr>
          <w:noProof w:val="0"/>
        </w:rPr>
        <w:t>ENABLED-UPLINK</w:t>
      </w:r>
    </w:p>
    <w:p w14:paraId="6A9F6C8D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rFonts w:cs="Courier New"/>
          <w:noProof w:val="0"/>
          <w:szCs w:val="16"/>
        </w:rPr>
        <w:t xml:space="preserve">          - </w:t>
      </w:r>
      <w:r w:rsidRPr="00B82F6D">
        <w:rPr>
          <w:noProof w:val="0"/>
        </w:rPr>
        <w:t>ENABLED-DOWNLINK</w:t>
      </w:r>
    </w:p>
    <w:p w14:paraId="011447ED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rFonts w:cs="Courier New"/>
          <w:noProof w:val="0"/>
          <w:szCs w:val="16"/>
        </w:rPr>
        <w:t xml:space="preserve">          - </w:t>
      </w:r>
      <w:r w:rsidRPr="00B82F6D">
        <w:rPr>
          <w:noProof w:val="0"/>
        </w:rPr>
        <w:t>ENABLED</w:t>
      </w:r>
    </w:p>
    <w:p w14:paraId="0217F564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rFonts w:cs="Courier New"/>
          <w:noProof w:val="0"/>
          <w:szCs w:val="16"/>
        </w:rPr>
        <w:t xml:space="preserve">          - </w:t>
      </w:r>
      <w:r w:rsidRPr="00B82F6D">
        <w:rPr>
          <w:noProof w:val="0"/>
        </w:rPr>
        <w:t>DISABLED</w:t>
      </w:r>
    </w:p>
    <w:p w14:paraId="6C2DA9D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- </w:t>
      </w:r>
      <w:r w:rsidRPr="00B82F6D">
        <w:rPr>
          <w:noProof w:val="0"/>
        </w:rPr>
        <w:t>REMOVED</w:t>
      </w:r>
    </w:p>
    <w:p w14:paraId="2ED9580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- type: string</w:t>
      </w:r>
    </w:p>
    <w:p w14:paraId="631321F7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#        </w:t>
      </w:r>
    </w:p>
    <w:p w14:paraId="700AF29E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RequiredAccessInfo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F0A9B3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anyOf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4F0BA7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- type: string</w:t>
      </w:r>
    </w:p>
    <w:p w14:paraId="222F017D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</w:t>
      </w:r>
      <w:proofErr w:type="spellStart"/>
      <w:r w:rsidRPr="00B82F6D">
        <w:rPr>
          <w:rFonts w:cs="Courier New"/>
          <w:noProof w:val="0"/>
          <w:szCs w:val="16"/>
        </w:rPr>
        <w:t>enum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058D51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- USER_LOCATION</w:t>
      </w:r>
    </w:p>
    <w:p w14:paraId="6AF4253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- UE_TIME_ZONE</w:t>
      </w:r>
    </w:p>
    <w:p w14:paraId="334519A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- type: string</w:t>
      </w:r>
    </w:p>
    <w:p w14:paraId="7CF6265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#        </w:t>
      </w:r>
    </w:p>
    <w:p w14:paraId="0A2A799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SipForkingIndication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A86FAC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anyOf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7509B1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type: string</w:t>
      </w:r>
    </w:p>
    <w:p w14:paraId="7A5A643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</w:t>
      </w:r>
      <w:proofErr w:type="spellStart"/>
      <w:r w:rsidRPr="00B82F6D">
        <w:rPr>
          <w:rFonts w:cs="Courier New"/>
          <w:noProof w:val="0"/>
          <w:szCs w:val="16"/>
        </w:rPr>
        <w:t>enum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8C2BDC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- SINGLE_DIALOGUE</w:t>
      </w:r>
    </w:p>
    <w:p w14:paraId="61F6B56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- SEVERAL_DIALOGUES</w:t>
      </w:r>
    </w:p>
    <w:p w14:paraId="50995ED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lastRenderedPageBreak/>
        <w:t xml:space="preserve">        - type: string</w:t>
      </w:r>
    </w:p>
    <w:p w14:paraId="26D77F8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>#</w:t>
      </w:r>
    </w:p>
    <w:p w14:paraId="3444EED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AfRequestedData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38C2EF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anyOf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43F2605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type: string</w:t>
      </w:r>
    </w:p>
    <w:p w14:paraId="4465F22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</w:t>
      </w:r>
      <w:proofErr w:type="spellStart"/>
      <w:r w:rsidRPr="00B82F6D">
        <w:rPr>
          <w:rFonts w:cs="Courier New"/>
          <w:noProof w:val="0"/>
          <w:szCs w:val="16"/>
        </w:rPr>
        <w:t>enum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608474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- UE_IDENTITY</w:t>
      </w:r>
    </w:p>
    <w:p w14:paraId="56A3E2C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type: string</w:t>
      </w:r>
    </w:p>
    <w:p w14:paraId="683F167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#        </w:t>
      </w:r>
    </w:p>
    <w:p w14:paraId="574F072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ServiceInfoStatus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DD2A7D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anyOf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657E4EF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type: string</w:t>
      </w:r>
    </w:p>
    <w:p w14:paraId="39A8C588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</w:t>
      </w:r>
      <w:proofErr w:type="spellStart"/>
      <w:r w:rsidRPr="00B82F6D">
        <w:rPr>
          <w:rFonts w:cs="Courier New"/>
          <w:noProof w:val="0"/>
          <w:szCs w:val="16"/>
        </w:rPr>
        <w:t>enum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AAEBDC9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- FINAL</w:t>
      </w:r>
    </w:p>
    <w:p w14:paraId="3CB39785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  - PRELIMINARY</w:t>
      </w:r>
    </w:p>
    <w:p w14:paraId="50C89871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type: string</w:t>
      </w:r>
    </w:p>
    <w:p w14:paraId="3A8CF9B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#        </w:t>
      </w:r>
    </w:p>
    <w:p w14:paraId="4D5408E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PreemptionControlInformation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2BE6DE6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anyOf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2EE4C96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type: string</w:t>
      </w:r>
    </w:p>
    <w:p w14:paraId="1AFD016B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</w:t>
      </w:r>
      <w:proofErr w:type="spellStart"/>
      <w:r w:rsidRPr="00B82F6D">
        <w:rPr>
          <w:rFonts w:cs="Courier New"/>
          <w:noProof w:val="0"/>
          <w:szCs w:val="16"/>
        </w:rPr>
        <w:t>enum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772C2110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rFonts w:cs="Courier New"/>
          <w:noProof w:val="0"/>
          <w:szCs w:val="16"/>
        </w:rPr>
        <w:t xml:space="preserve">            - MOST_RECENT</w:t>
      </w:r>
    </w:p>
    <w:p w14:paraId="72FD4FAE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rFonts w:cs="Courier New"/>
          <w:noProof w:val="0"/>
          <w:szCs w:val="16"/>
        </w:rPr>
        <w:t xml:space="preserve">            - LEAST_RECENT</w:t>
      </w:r>
    </w:p>
    <w:p w14:paraId="7AE6C390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rFonts w:cs="Courier New"/>
          <w:noProof w:val="0"/>
          <w:szCs w:val="16"/>
        </w:rPr>
        <w:t xml:space="preserve">            - HIGHEST_BW</w:t>
      </w:r>
    </w:p>
    <w:p w14:paraId="01E9672C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type: string</w:t>
      </w:r>
    </w:p>
    <w:p w14:paraId="7227C03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#        </w:t>
      </w:r>
    </w:p>
    <w:p w14:paraId="7A054DB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PrioritySharingIndicator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883CA6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anyOf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32F80E8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type: string</w:t>
      </w:r>
    </w:p>
    <w:p w14:paraId="71516332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  </w:t>
      </w:r>
      <w:proofErr w:type="spellStart"/>
      <w:r w:rsidRPr="00B82F6D">
        <w:rPr>
          <w:rFonts w:cs="Courier New"/>
          <w:noProof w:val="0"/>
          <w:szCs w:val="16"/>
        </w:rPr>
        <w:t>enum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5A576A6D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rFonts w:cs="Courier New"/>
          <w:noProof w:val="0"/>
          <w:szCs w:val="16"/>
        </w:rPr>
        <w:t xml:space="preserve">            - </w:t>
      </w:r>
      <w:r w:rsidRPr="00B82F6D">
        <w:rPr>
          <w:noProof w:val="0"/>
        </w:rPr>
        <w:t>ENABLED</w:t>
      </w:r>
    </w:p>
    <w:p w14:paraId="669ABBC6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rFonts w:cs="Courier New"/>
          <w:noProof w:val="0"/>
          <w:szCs w:val="16"/>
        </w:rPr>
        <w:t xml:space="preserve">            - </w:t>
      </w:r>
      <w:r w:rsidRPr="00B82F6D">
        <w:rPr>
          <w:noProof w:val="0"/>
        </w:rPr>
        <w:t>DISABLED</w:t>
      </w:r>
    </w:p>
    <w:p w14:paraId="59229583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  - type: string</w:t>
      </w:r>
    </w:p>
    <w:p w14:paraId="1ECEA2B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#        </w:t>
      </w:r>
    </w:p>
    <w:p w14:paraId="78456EC4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</w:t>
      </w:r>
      <w:proofErr w:type="spellStart"/>
      <w:r w:rsidRPr="00B82F6D">
        <w:rPr>
          <w:rFonts w:cs="Courier New"/>
          <w:noProof w:val="0"/>
          <w:szCs w:val="16"/>
        </w:rPr>
        <w:t>PreemptionControlInformationRm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1AB7540F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  <w:r w:rsidRPr="00B82F6D">
        <w:rPr>
          <w:rFonts w:cs="Courier New"/>
          <w:noProof w:val="0"/>
          <w:szCs w:val="16"/>
        </w:rPr>
        <w:t xml:space="preserve">      </w:t>
      </w:r>
      <w:proofErr w:type="spellStart"/>
      <w:r w:rsidRPr="00B82F6D">
        <w:rPr>
          <w:rFonts w:cs="Courier New"/>
          <w:noProof w:val="0"/>
          <w:szCs w:val="16"/>
        </w:rPr>
        <w:t>anyOf</w:t>
      </w:r>
      <w:proofErr w:type="spellEnd"/>
      <w:r w:rsidRPr="00B82F6D">
        <w:rPr>
          <w:rFonts w:cs="Courier New"/>
          <w:noProof w:val="0"/>
          <w:szCs w:val="16"/>
        </w:rPr>
        <w:t>:</w:t>
      </w:r>
    </w:p>
    <w:p w14:paraId="06208ADC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- $ref: '#/components/schemas/</w:t>
      </w:r>
      <w:proofErr w:type="spellStart"/>
      <w:r w:rsidRPr="00B82F6D">
        <w:rPr>
          <w:rFonts w:cs="Courier New"/>
          <w:noProof w:val="0"/>
          <w:szCs w:val="16"/>
        </w:rPr>
        <w:t>PreemptionControlInformation</w:t>
      </w:r>
      <w:proofErr w:type="spellEnd"/>
      <w:r w:rsidRPr="00B82F6D">
        <w:rPr>
          <w:noProof w:val="0"/>
        </w:rPr>
        <w:t>'</w:t>
      </w:r>
    </w:p>
    <w:p w14:paraId="297BD15F" w14:textId="77777777" w:rsidR="00406C03" w:rsidRPr="00B82F6D" w:rsidRDefault="00406C03" w:rsidP="00406C03">
      <w:pPr>
        <w:pStyle w:val="PL"/>
        <w:rPr>
          <w:noProof w:val="0"/>
        </w:rPr>
      </w:pPr>
      <w:r w:rsidRPr="00B82F6D">
        <w:rPr>
          <w:noProof w:val="0"/>
        </w:rPr>
        <w:t xml:space="preserve">        - </w:t>
      </w:r>
      <w:r w:rsidRPr="00B82F6D">
        <w:rPr>
          <w:rFonts w:cs="Courier New"/>
          <w:noProof w:val="0"/>
          <w:szCs w:val="16"/>
        </w:rPr>
        <w:t>$ref: 'TS29571_CommonData.yaml#/components/schemas/</w:t>
      </w:r>
      <w:proofErr w:type="spellStart"/>
      <w:r w:rsidRPr="00B82F6D">
        <w:rPr>
          <w:noProof w:val="0"/>
        </w:rPr>
        <w:t>NullValue</w:t>
      </w:r>
      <w:proofErr w:type="spellEnd"/>
      <w:r w:rsidRPr="00B82F6D">
        <w:rPr>
          <w:noProof w:val="0"/>
        </w:rPr>
        <w:t>'</w:t>
      </w:r>
    </w:p>
    <w:p w14:paraId="0E1BECE0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</w:p>
    <w:p w14:paraId="605B0C2A" w14:textId="77777777" w:rsidR="00406C03" w:rsidRPr="00B82F6D" w:rsidRDefault="00406C03" w:rsidP="00406C03">
      <w:pPr>
        <w:pStyle w:val="PL"/>
        <w:rPr>
          <w:rFonts w:cs="Courier New"/>
          <w:noProof w:val="0"/>
          <w:szCs w:val="16"/>
        </w:rPr>
      </w:pPr>
    </w:p>
    <w:p w14:paraId="5F70BC74" w14:textId="77777777" w:rsidR="008E3FED" w:rsidRPr="00B82F6D" w:rsidRDefault="008E3FED" w:rsidP="008E3FED"/>
    <w:p w14:paraId="02FA8F2D" w14:textId="77777777" w:rsidR="008E3FED" w:rsidRPr="00B82F6D" w:rsidRDefault="008E3FED" w:rsidP="008E3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B82F6D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1536D70" w14:textId="458E11C5" w:rsidR="008E3FED" w:rsidRPr="00B82F6D" w:rsidRDefault="008E3FED" w:rsidP="008E3FED">
      <w:pPr>
        <w:outlineLvl w:val="0"/>
      </w:pPr>
    </w:p>
    <w:sectPr w:rsidR="008E3FED" w:rsidRPr="00B82F6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456FCD" w14:textId="77777777" w:rsidR="009131F0" w:rsidRDefault="009131F0">
      <w:r>
        <w:separator/>
      </w:r>
    </w:p>
  </w:endnote>
  <w:endnote w:type="continuationSeparator" w:id="0">
    <w:p w14:paraId="57351E09" w14:textId="77777777" w:rsidR="009131F0" w:rsidRDefault="00913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ACFF9B" w14:textId="77777777" w:rsidR="009131F0" w:rsidRDefault="009131F0">
      <w:r>
        <w:separator/>
      </w:r>
    </w:p>
  </w:footnote>
  <w:footnote w:type="continuationSeparator" w:id="0">
    <w:p w14:paraId="272CEFD3" w14:textId="77777777" w:rsidR="009131F0" w:rsidRDefault="009131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9A5574" w14:textId="77777777" w:rsidR="009A5D12" w:rsidRDefault="009131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368B56" w14:textId="77777777" w:rsidR="009A5D12" w:rsidRDefault="008E3FE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797CD6" w14:textId="77777777" w:rsidR="009A5D12" w:rsidRDefault="009131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4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0"/>
  </w:num>
  <w:num w:numId="7">
    <w:abstractNumId w:val="15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2"/>
  </w:num>
  <w:num w:numId="11">
    <w:abstractNumId w:val="14"/>
  </w:num>
  <w:num w:numId="12">
    <w:abstractNumId w:val="3"/>
  </w:num>
  <w:num w:numId="13">
    <w:abstractNumId w:val="7"/>
  </w:num>
  <w:num w:numId="14">
    <w:abstractNumId w:val="9"/>
  </w:num>
  <w:num w:numId="15">
    <w:abstractNumId w:val="5"/>
  </w:num>
  <w:num w:numId="16">
    <w:abstractNumId w:val="11"/>
  </w:num>
  <w:num w:numId="17">
    <w:abstractNumId w:val="2"/>
  </w:num>
  <w:num w:numId="18">
    <w:abstractNumId w:val="13"/>
  </w:num>
  <w:num w:numId="19">
    <w:abstractNumId w:val="16"/>
  </w:num>
  <w:num w:numId="20">
    <w:abstractNumId w:val="8"/>
  </w:num>
  <w:num w:numId="2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r1Jan-meet">
    <w15:presenceInfo w15:providerId="None" w15:userId="Ericsson n r1Jan-meet"/>
  </w15:person>
  <w15:person w15:author="Ericsson n bJan-meet">
    <w15:presenceInfo w15:providerId="None" w15:userId="Ericsson n bJan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F5"/>
    <w:rsid w:val="000035F5"/>
    <w:rsid w:val="00022E4A"/>
    <w:rsid w:val="000628F9"/>
    <w:rsid w:val="00073BB6"/>
    <w:rsid w:val="00073FF6"/>
    <w:rsid w:val="000876F2"/>
    <w:rsid w:val="000A6394"/>
    <w:rsid w:val="000B7FED"/>
    <w:rsid w:val="000C038A"/>
    <w:rsid w:val="000C6598"/>
    <w:rsid w:val="000D44B3"/>
    <w:rsid w:val="000E2A17"/>
    <w:rsid w:val="00130AEA"/>
    <w:rsid w:val="001449DA"/>
    <w:rsid w:val="00145D43"/>
    <w:rsid w:val="00163736"/>
    <w:rsid w:val="00192C46"/>
    <w:rsid w:val="001A08B3"/>
    <w:rsid w:val="001A615D"/>
    <w:rsid w:val="001A7B60"/>
    <w:rsid w:val="001B0D00"/>
    <w:rsid w:val="001B51DB"/>
    <w:rsid w:val="001B52F0"/>
    <w:rsid w:val="001B7A65"/>
    <w:rsid w:val="001D0500"/>
    <w:rsid w:val="001D5A33"/>
    <w:rsid w:val="001E41F3"/>
    <w:rsid w:val="00223AAA"/>
    <w:rsid w:val="00226D8A"/>
    <w:rsid w:val="00232B98"/>
    <w:rsid w:val="00244552"/>
    <w:rsid w:val="0026004D"/>
    <w:rsid w:val="002640DD"/>
    <w:rsid w:val="0026778F"/>
    <w:rsid w:val="00275D12"/>
    <w:rsid w:val="00284306"/>
    <w:rsid w:val="00284FEB"/>
    <w:rsid w:val="002860C4"/>
    <w:rsid w:val="002969A4"/>
    <w:rsid w:val="002B2E8C"/>
    <w:rsid w:val="002B5741"/>
    <w:rsid w:val="002B7360"/>
    <w:rsid w:val="002E472E"/>
    <w:rsid w:val="00305409"/>
    <w:rsid w:val="00330E3B"/>
    <w:rsid w:val="003609EF"/>
    <w:rsid w:val="003621E0"/>
    <w:rsid w:val="0036231A"/>
    <w:rsid w:val="00374DD4"/>
    <w:rsid w:val="00390707"/>
    <w:rsid w:val="003E1A36"/>
    <w:rsid w:val="003F1E4F"/>
    <w:rsid w:val="00406C03"/>
    <w:rsid w:val="00410371"/>
    <w:rsid w:val="004242F1"/>
    <w:rsid w:val="00447120"/>
    <w:rsid w:val="004850EC"/>
    <w:rsid w:val="004B15A9"/>
    <w:rsid w:val="004B75B7"/>
    <w:rsid w:val="0051580D"/>
    <w:rsid w:val="005161E0"/>
    <w:rsid w:val="00522974"/>
    <w:rsid w:val="0052407E"/>
    <w:rsid w:val="00546A2D"/>
    <w:rsid w:val="00547111"/>
    <w:rsid w:val="00592D74"/>
    <w:rsid w:val="005C491F"/>
    <w:rsid w:val="005E2C44"/>
    <w:rsid w:val="005F3D22"/>
    <w:rsid w:val="006045BA"/>
    <w:rsid w:val="00605BE1"/>
    <w:rsid w:val="00621188"/>
    <w:rsid w:val="006257ED"/>
    <w:rsid w:val="00665C47"/>
    <w:rsid w:val="006942B7"/>
    <w:rsid w:val="00695808"/>
    <w:rsid w:val="006B46FB"/>
    <w:rsid w:val="006B5BEA"/>
    <w:rsid w:val="006E21FB"/>
    <w:rsid w:val="006F2158"/>
    <w:rsid w:val="006F5D04"/>
    <w:rsid w:val="00722011"/>
    <w:rsid w:val="00744A30"/>
    <w:rsid w:val="00773201"/>
    <w:rsid w:val="00786F0C"/>
    <w:rsid w:val="00791A04"/>
    <w:rsid w:val="00792342"/>
    <w:rsid w:val="007977A8"/>
    <w:rsid w:val="007B512A"/>
    <w:rsid w:val="007C2097"/>
    <w:rsid w:val="007D6A07"/>
    <w:rsid w:val="007F7259"/>
    <w:rsid w:val="008040A8"/>
    <w:rsid w:val="00826695"/>
    <w:rsid w:val="008279FA"/>
    <w:rsid w:val="008442C3"/>
    <w:rsid w:val="00853011"/>
    <w:rsid w:val="008626E7"/>
    <w:rsid w:val="00866DB0"/>
    <w:rsid w:val="00870EE7"/>
    <w:rsid w:val="00877A5E"/>
    <w:rsid w:val="008863B9"/>
    <w:rsid w:val="00891544"/>
    <w:rsid w:val="008A45A6"/>
    <w:rsid w:val="008E3FED"/>
    <w:rsid w:val="008F3789"/>
    <w:rsid w:val="008F686C"/>
    <w:rsid w:val="00903343"/>
    <w:rsid w:val="009131F0"/>
    <w:rsid w:val="009148DE"/>
    <w:rsid w:val="00941E30"/>
    <w:rsid w:val="009777D9"/>
    <w:rsid w:val="00991B88"/>
    <w:rsid w:val="0099447C"/>
    <w:rsid w:val="009A5753"/>
    <w:rsid w:val="009A579D"/>
    <w:rsid w:val="009C2387"/>
    <w:rsid w:val="009E3297"/>
    <w:rsid w:val="009F734F"/>
    <w:rsid w:val="00A246B6"/>
    <w:rsid w:val="00A47E70"/>
    <w:rsid w:val="00A50CF0"/>
    <w:rsid w:val="00A7671C"/>
    <w:rsid w:val="00AA08EC"/>
    <w:rsid w:val="00AA2CBC"/>
    <w:rsid w:val="00AC5820"/>
    <w:rsid w:val="00AD1CD8"/>
    <w:rsid w:val="00AE4F21"/>
    <w:rsid w:val="00AF7C01"/>
    <w:rsid w:val="00B258BB"/>
    <w:rsid w:val="00B316FA"/>
    <w:rsid w:val="00B52AAE"/>
    <w:rsid w:val="00B57BC7"/>
    <w:rsid w:val="00B67B97"/>
    <w:rsid w:val="00B82F6D"/>
    <w:rsid w:val="00B968C8"/>
    <w:rsid w:val="00BA3EC5"/>
    <w:rsid w:val="00BA51D9"/>
    <w:rsid w:val="00BB5DFC"/>
    <w:rsid w:val="00BD279D"/>
    <w:rsid w:val="00BD6BB8"/>
    <w:rsid w:val="00BF011B"/>
    <w:rsid w:val="00C66BA2"/>
    <w:rsid w:val="00C95985"/>
    <w:rsid w:val="00CC2214"/>
    <w:rsid w:val="00CC5026"/>
    <w:rsid w:val="00CC68D0"/>
    <w:rsid w:val="00CE30DD"/>
    <w:rsid w:val="00D03F9A"/>
    <w:rsid w:val="00D06D51"/>
    <w:rsid w:val="00D07049"/>
    <w:rsid w:val="00D24991"/>
    <w:rsid w:val="00D50255"/>
    <w:rsid w:val="00D66520"/>
    <w:rsid w:val="00D74B55"/>
    <w:rsid w:val="00D77444"/>
    <w:rsid w:val="00D809ED"/>
    <w:rsid w:val="00DA33E5"/>
    <w:rsid w:val="00DB70A6"/>
    <w:rsid w:val="00DC1E85"/>
    <w:rsid w:val="00DD6929"/>
    <w:rsid w:val="00DE34CF"/>
    <w:rsid w:val="00E020E8"/>
    <w:rsid w:val="00E13F3D"/>
    <w:rsid w:val="00E34898"/>
    <w:rsid w:val="00E5068E"/>
    <w:rsid w:val="00E631FE"/>
    <w:rsid w:val="00E9157D"/>
    <w:rsid w:val="00EB09B7"/>
    <w:rsid w:val="00EC53C3"/>
    <w:rsid w:val="00EE7D7C"/>
    <w:rsid w:val="00F2141F"/>
    <w:rsid w:val="00F25D98"/>
    <w:rsid w:val="00F300FB"/>
    <w:rsid w:val="00F91F1C"/>
    <w:rsid w:val="00FB2DD3"/>
    <w:rsid w:val="00FB5F07"/>
    <w:rsid w:val="00FB624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C221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CC221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C221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C2214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406C03"/>
    <w:rPr>
      <w:rFonts w:eastAsia="SimSun"/>
    </w:rPr>
  </w:style>
  <w:style w:type="paragraph" w:customStyle="1" w:styleId="Guidance">
    <w:name w:val="Guidance"/>
    <w:basedOn w:val="Normal"/>
    <w:rsid w:val="00406C0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406C0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06C0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406C0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06C0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406C0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406C0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rsid w:val="00406C0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06C03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406C0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06C0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06C03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406C03"/>
    <w:rPr>
      <w:lang w:val="en-GB" w:eastAsia="en-US"/>
    </w:rPr>
  </w:style>
  <w:style w:type="character" w:customStyle="1" w:styleId="TANChar">
    <w:name w:val="TAN Char"/>
    <w:link w:val="TAN"/>
    <w:rsid w:val="00406C03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406C0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06C0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06C0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406C0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406C03"/>
    <w:rPr>
      <w:color w:val="FF0000"/>
      <w:lang w:val="en-GB" w:eastAsia="en-US"/>
    </w:rPr>
  </w:style>
  <w:style w:type="character" w:customStyle="1" w:styleId="TAHCar">
    <w:name w:val="TAH Car"/>
    <w:rsid w:val="00406C03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06C03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06C03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06C03"/>
  </w:style>
  <w:style w:type="paragraph" w:styleId="Revision">
    <w:name w:val="Revision"/>
    <w:hidden/>
    <w:uiPriority w:val="99"/>
    <w:semiHidden/>
    <w:rsid w:val="00406C03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06C0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406C03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rsid w:val="00406C0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406C03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406C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D0045A-ADD8-49F8-8B1B-EFC36FC31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33</Pages>
  <Words>12748</Words>
  <Characters>72664</Characters>
  <Application>Microsoft Office Word</Application>
  <DocSecurity>0</DocSecurity>
  <Lines>605</Lines>
  <Paragraphs>170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r1Jan-meet</cp:lastModifiedBy>
  <cp:revision>2</cp:revision>
  <cp:lastPrinted>1899-12-31T23:00:00Z</cp:lastPrinted>
  <dcterms:created xsi:type="dcterms:W3CDTF">2021-01-26T17:43:00Z</dcterms:created>
  <dcterms:modified xsi:type="dcterms:W3CDTF">2021-01-26T17:43:00Z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