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DE841" w14:textId="0CB2B882" w:rsidR="00D809ED" w:rsidRPr="006224AA" w:rsidRDefault="00D809ED" w:rsidP="00630CB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224AA">
        <w:rPr>
          <w:b/>
          <w:sz w:val="24"/>
        </w:rPr>
        <w:t>3GPP TSG-CT3 Meeting #</w:t>
      </w:r>
      <w:r w:rsidRPr="006224AA">
        <w:rPr>
          <w:b/>
          <w:sz w:val="24"/>
        </w:rPr>
        <w:fldChar w:fldCharType="begin"/>
      </w:r>
      <w:r w:rsidRPr="006224AA">
        <w:rPr>
          <w:b/>
          <w:sz w:val="24"/>
        </w:rPr>
        <w:instrText xml:space="preserve"> DOCPROPERTY  MtgSeq  \* MERGEFORMAT </w:instrText>
      </w:r>
      <w:r w:rsidRPr="006224AA">
        <w:rPr>
          <w:b/>
          <w:sz w:val="24"/>
        </w:rPr>
        <w:fldChar w:fldCharType="separate"/>
      </w:r>
      <w:r w:rsidRPr="006224AA">
        <w:rPr>
          <w:b/>
          <w:sz w:val="24"/>
        </w:rPr>
        <w:t>113e</w:t>
      </w:r>
      <w:r w:rsidRPr="006224AA">
        <w:rPr>
          <w:b/>
          <w:sz w:val="24"/>
        </w:rPr>
        <w:fldChar w:fldCharType="end"/>
      </w:r>
      <w:r w:rsidRPr="006224AA">
        <w:rPr>
          <w:b/>
          <w:sz w:val="24"/>
        </w:rPr>
        <w:fldChar w:fldCharType="begin"/>
      </w:r>
      <w:r w:rsidRPr="006224AA">
        <w:rPr>
          <w:b/>
          <w:sz w:val="24"/>
        </w:rPr>
        <w:instrText xml:space="preserve"> DOCPROPERTY  MtgTitle  \* MERGEFORMAT </w:instrText>
      </w:r>
      <w:r w:rsidRPr="006224AA">
        <w:rPr>
          <w:b/>
          <w:sz w:val="24"/>
        </w:rPr>
        <w:fldChar w:fldCharType="end"/>
      </w:r>
      <w:r w:rsidRPr="006224AA">
        <w:rPr>
          <w:b/>
          <w:sz w:val="24"/>
        </w:rPr>
        <w:tab/>
        <w:t>C3-210</w:t>
      </w:r>
      <w:r w:rsidR="00AA6FC5">
        <w:rPr>
          <w:b/>
          <w:sz w:val="24"/>
        </w:rPr>
        <w:t>268</w:t>
      </w:r>
      <w:bookmarkStart w:id="0" w:name="_GoBack"/>
      <w:bookmarkEnd w:id="0"/>
      <w:r w:rsidRPr="006224AA">
        <w:rPr>
          <w:b/>
          <w:sz w:val="24"/>
        </w:rPr>
        <w:fldChar w:fldCharType="begin"/>
      </w:r>
      <w:r w:rsidRPr="006224AA">
        <w:rPr>
          <w:b/>
          <w:sz w:val="24"/>
        </w:rPr>
        <w:instrText xml:space="preserve"> DOCPROPERTY  Tdoc#  \* MERGEFORMAT </w:instrText>
      </w:r>
      <w:r w:rsidRPr="006224AA">
        <w:rPr>
          <w:b/>
          <w:sz w:val="24"/>
        </w:rPr>
        <w:fldChar w:fldCharType="end"/>
      </w:r>
    </w:p>
    <w:p w14:paraId="7B93ED03" w14:textId="77777777" w:rsidR="00D809ED" w:rsidRPr="006224AA" w:rsidRDefault="00D809ED" w:rsidP="00D809ED">
      <w:pPr>
        <w:pStyle w:val="CRCoverPage"/>
        <w:outlineLvl w:val="0"/>
        <w:rPr>
          <w:b/>
          <w:sz w:val="24"/>
        </w:rPr>
      </w:pPr>
      <w:r w:rsidRPr="006224AA">
        <w:rPr>
          <w:b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224A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224A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224AA">
              <w:rPr>
                <w:i/>
                <w:sz w:val="14"/>
              </w:rPr>
              <w:t>CR-Form-v</w:t>
            </w:r>
            <w:r w:rsidR="008863B9" w:rsidRPr="006224AA">
              <w:rPr>
                <w:i/>
                <w:sz w:val="14"/>
              </w:rPr>
              <w:t>12.</w:t>
            </w:r>
            <w:r w:rsidR="002E472E" w:rsidRPr="006224AA">
              <w:rPr>
                <w:i/>
                <w:sz w:val="14"/>
              </w:rPr>
              <w:t>1</w:t>
            </w:r>
          </w:p>
        </w:tc>
      </w:tr>
      <w:tr w:rsidR="001E41F3" w:rsidRPr="006224A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224AA" w:rsidRDefault="001E41F3">
            <w:pPr>
              <w:pStyle w:val="CRCoverPage"/>
              <w:spacing w:after="0"/>
              <w:jc w:val="center"/>
            </w:pPr>
            <w:r w:rsidRPr="006224AA">
              <w:rPr>
                <w:b/>
                <w:sz w:val="32"/>
              </w:rPr>
              <w:t>CHANGE REQUEST</w:t>
            </w:r>
          </w:p>
        </w:tc>
      </w:tr>
      <w:tr w:rsidR="001E41F3" w:rsidRPr="006224A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224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24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224A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B5FC835" w:rsidR="001E41F3" w:rsidRPr="006224AA" w:rsidRDefault="00F2141F" w:rsidP="00E13F3D">
            <w:pPr>
              <w:pStyle w:val="CRCoverPage"/>
              <w:spacing w:after="0"/>
              <w:jc w:val="right"/>
              <w:rPr>
                <w:b/>
                <w:bCs/>
                <w:sz w:val="28"/>
              </w:rPr>
            </w:pPr>
            <w:r w:rsidRPr="006224AA">
              <w:rPr>
                <w:b/>
                <w:bCs/>
                <w:sz w:val="28"/>
                <w:szCs w:val="28"/>
              </w:rPr>
              <w:t>2</w:t>
            </w:r>
            <w:r w:rsidR="00B57BC7" w:rsidRPr="006224AA">
              <w:rPr>
                <w:b/>
                <w:bCs/>
                <w:sz w:val="28"/>
                <w:szCs w:val="28"/>
              </w:rPr>
              <w:t>9</w:t>
            </w:r>
            <w:r w:rsidRPr="006224AA">
              <w:rPr>
                <w:b/>
                <w:bCs/>
                <w:sz w:val="28"/>
                <w:szCs w:val="28"/>
              </w:rPr>
              <w:t>.</w:t>
            </w:r>
            <w:r w:rsidR="00A0181D" w:rsidRPr="006224AA">
              <w:rPr>
                <w:b/>
                <w:bCs/>
                <w:sz w:val="28"/>
                <w:szCs w:val="28"/>
              </w:rPr>
              <w:t>551</w:t>
            </w:r>
          </w:p>
        </w:tc>
        <w:tc>
          <w:tcPr>
            <w:tcW w:w="709" w:type="dxa"/>
          </w:tcPr>
          <w:p w14:paraId="77009707" w14:textId="77777777" w:rsidR="001E41F3" w:rsidRPr="006224AA" w:rsidRDefault="001E41F3">
            <w:pPr>
              <w:pStyle w:val="CRCoverPage"/>
              <w:spacing w:after="0"/>
              <w:jc w:val="center"/>
            </w:pPr>
            <w:r w:rsidRPr="006224A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2A9F9E" w:rsidR="001E41F3" w:rsidRPr="006224AA" w:rsidRDefault="00F2141F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6224AA">
              <w:rPr>
                <w:b/>
                <w:bCs/>
                <w:sz w:val="28"/>
                <w:szCs w:val="28"/>
              </w:rPr>
              <w:t>0</w:t>
            </w:r>
            <w:r w:rsidR="00DC21A0">
              <w:rPr>
                <w:b/>
                <w:bCs/>
                <w:sz w:val="28"/>
                <w:szCs w:val="28"/>
              </w:rPr>
              <w:t>065</w:t>
            </w:r>
          </w:p>
        </w:tc>
        <w:tc>
          <w:tcPr>
            <w:tcW w:w="709" w:type="dxa"/>
          </w:tcPr>
          <w:p w14:paraId="09D2C09B" w14:textId="77777777" w:rsidR="001E41F3" w:rsidRPr="006224A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224A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DE948" w:rsidR="001E41F3" w:rsidRPr="006224AA" w:rsidRDefault="00F2141F" w:rsidP="00E13F3D">
            <w:pPr>
              <w:pStyle w:val="CRCoverPage"/>
              <w:spacing w:after="0"/>
              <w:jc w:val="center"/>
              <w:rPr>
                <w:b/>
                <w:bCs/>
              </w:rPr>
            </w:pPr>
            <w:r w:rsidRPr="006224A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224A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224A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0DD6A" w:rsidR="001E41F3" w:rsidRPr="006224AA" w:rsidRDefault="00F2141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6224AA">
              <w:rPr>
                <w:b/>
                <w:bCs/>
                <w:sz w:val="28"/>
                <w:szCs w:val="28"/>
              </w:rPr>
              <w:t>17.</w:t>
            </w:r>
            <w:r w:rsidR="00A0181D" w:rsidRPr="006224AA">
              <w:rPr>
                <w:b/>
                <w:bCs/>
                <w:sz w:val="28"/>
                <w:szCs w:val="28"/>
              </w:rPr>
              <w:t>1</w:t>
            </w:r>
            <w:r w:rsidRPr="006224A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224AA" w:rsidRDefault="001E41F3">
            <w:pPr>
              <w:pStyle w:val="CRCoverPage"/>
              <w:spacing w:after="0"/>
            </w:pPr>
          </w:p>
        </w:tc>
      </w:tr>
      <w:tr w:rsidR="001E41F3" w:rsidRPr="006224A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224AA" w:rsidRDefault="001E41F3">
            <w:pPr>
              <w:pStyle w:val="CRCoverPage"/>
              <w:spacing w:after="0"/>
            </w:pPr>
          </w:p>
        </w:tc>
      </w:tr>
      <w:tr w:rsidR="001E41F3" w:rsidRPr="006224A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224A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224AA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6224A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224A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224A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224AA">
              <w:rPr>
                <w:rFonts w:cs="Arial"/>
                <w:b/>
                <w:i/>
                <w:color w:val="FF0000"/>
              </w:rPr>
              <w:t xml:space="preserve"> </w:t>
            </w:r>
            <w:r w:rsidRPr="006224AA">
              <w:rPr>
                <w:rFonts w:cs="Arial"/>
                <w:i/>
              </w:rPr>
              <w:t>on using this form</w:t>
            </w:r>
            <w:r w:rsidR="0051580D" w:rsidRPr="006224AA">
              <w:rPr>
                <w:rFonts w:cs="Arial"/>
                <w:i/>
              </w:rPr>
              <w:t>: c</w:t>
            </w:r>
            <w:r w:rsidR="00F25D98" w:rsidRPr="006224AA">
              <w:rPr>
                <w:rFonts w:cs="Arial"/>
                <w:i/>
              </w:rPr>
              <w:t xml:space="preserve">omprehensive instructions can be found at </w:t>
            </w:r>
            <w:r w:rsidR="001B7A65" w:rsidRPr="006224AA">
              <w:rPr>
                <w:rFonts w:cs="Arial"/>
                <w:i/>
              </w:rPr>
              <w:br/>
            </w:r>
            <w:hyperlink r:id="rId9" w:history="1">
              <w:r w:rsidR="00DE34CF" w:rsidRPr="006224A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224AA">
              <w:rPr>
                <w:rFonts w:cs="Arial"/>
                <w:i/>
              </w:rPr>
              <w:t>.</w:t>
            </w:r>
          </w:p>
        </w:tc>
      </w:tr>
      <w:tr w:rsidR="001E41F3" w:rsidRPr="006224A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224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6224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224AA" w14:paraId="0EE45D52" w14:textId="77777777" w:rsidTr="00A7671C">
        <w:tc>
          <w:tcPr>
            <w:tcW w:w="2835" w:type="dxa"/>
          </w:tcPr>
          <w:p w14:paraId="59860FA1" w14:textId="77777777" w:rsidR="00F25D98" w:rsidRPr="006224A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224AA">
              <w:rPr>
                <w:b/>
                <w:i/>
              </w:rPr>
              <w:t>Proposed change</w:t>
            </w:r>
            <w:r w:rsidR="00A7671C" w:rsidRPr="006224AA">
              <w:rPr>
                <w:b/>
                <w:i/>
              </w:rPr>
              <w:t xml:space="preserve"> </w:t>
            </w:r>
            <w:r w:rsidRPr="006224A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224AA" w:rsidRDefault="00F25D98" w:rsidP="001E41F3">
            <w:pPr>
              <w:pStyle w:val="CRCoverPage"/>
              <w:spacing w:after="0"/>
              <w:jc w:val="right"/>
            </w:pPr>
            <w:r w:rsidRPr="006224A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224A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224A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224A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224A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6224A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224A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224A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224AA" w:rsidRDefault="00F25D98" w:rsidP="001E41F3">
            <w:pPr>
              <w:pStyle w:val="CRCoverPage"/>
              <w:spacing w:after="0"/>
              <w:jc w:val="right"/>
            </w:pPr>
            <w:r w:rsidRPr="006224A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Pr="006224AA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224AA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6224A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224A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224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24A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224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24AA">
              <w:rPr>
                <w:b/>
                <w:i/>
              </w:rPr>
              <w:t>Title:</w:t>
            </w:r>
            <w:r w:rsidRPr="006224A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0364A7" w:rsidR="001E41F3" w:rsidRPr="006224AA" w:rsidRDefault="00B86CE3">
            <w:pPr>
              <w:pStyle w:val="CRCoverPage"/>
              <w:spacing w:after="0"/>
              <w:ind w:left="100"/>
            </w:pPr>
            <w:r w:rsidRPr="006224AA">
              <w:t xml:space="preserve">Invalid </w:t>
            </w:r>
            <w:r w:rsidR="00A0181D" w:rsidRPr="006224AA">
              <w:t>Nnef_PFDmanagement OpenAPI file</w:t>
            </w:r>
          </w:p>
        </w:tc>
      </w:tr>
      <w:tr w:rsidR="001E41F3" w:rsidRPr="006224A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224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224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24A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224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24A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B3A1DC" w:rsidR="001E41F3" w:rsidRPr="006224AA" w:rsidRDefault="00232B98">
            <w:pPr>
              <w:pStyle w:val="CRCoverPage"/>
              <w:spacing w:after="0"/>
              <w:ind w:left="100"/>
            </w:pPr>
            <w:r w:rsidRPr="006224AA">
              <w:t>Ericsson</w:t>
            </w:r>
            <w:r w:rsidR="00A0181D" w:rsidRPr="006224AA">
              <w:t>, ZTE</w:t>
            </w:r>
          </w:p>
        </w:tc>
      </w:tr>
      <w:tr w:rsidR="001E41F3" w:rsidRPr="006224A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224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24A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Pr="006224AA" w:rsidRDefault="00223AAA" w:rsidP="00547111">
            <w:pPr>
              <w:pStyle w:val="CRCoverPage"/>
              <w:spacing w:after="0"/>
              <w:ind w:left="100"/>
            </w:pPr>
            <w:r w:rsidRPr="006224AA">
              <w:t>C</w:t>
            </w:r>
            <w:r w:rsidR="00E5068E" w:rsidRPr="006224AA">
              <w:t>3</w:t>
            </w:r>
          </w:p>
        </w:tc>
      </w:tr>
      <w:tr w:rsidR="001E41F3" w:rsidRPr="006224A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224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224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24A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224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24AA">
              <w:rPr>
                <w:b/>
                <w:i/>
              </w:rPr>
              <w:t>Work item code</w:t>
            </w:r>
            <w:r w:rsidR="0051580D" w:rsidRPr="006224A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DBA58D" w:rsidR="001E41F3" w:rsidRPr="006224AA" w:rsidRDefault="00A0181D">
            <w:pPr>
              <w:pStyle w:val="CRCoverPage"/>
              <w:spacing w:after="0"/>
              <w:ind w:left="100"/>
            </w:pPr>
            <w:r w:rsidRPr="006224AA">
              <w:t>pfdManEnh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224A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224AA" w:rsidRDefault="001E41F3">
            <w:pPr>
              <w:pStyle w:val="CRCoverPage"/>
              <w:spacing w:after="0"/>
              <w:jc w:val="right"/>
            </w:pPr>
            <w:r w:rsidRPr="006224A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22AFF9" w:rsidR="001E41F3" w:rsidRPr="006224AA" w:rsidRDefault="006045BA">
            <w:pPr>
              <w:pStyle w:val="CRCoverPage"/>
              <w:spacing w:after="0"/>
              <w:ind w:left="100"/>
            </w:pPr>
            <w:r w:rsidRPr="006224AA">
              <w:t>2021-01-</w:t>
            </w:r>
            <w:r w:rsidR="00A0181D" w:rsidRPr="006224AA">
              <w:t>21</w:t>
            </w:r>
          </w:p>
        </w:tc>
      </w:tr>
      <w:tr w:rsidR="001E41F3" w:rsidRPr="006224A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224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224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224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224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224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24A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224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24A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5FF74C" w:rsidR="001E41F3" w:rsidRPr="006224AA" w:rsidRDefault="00A0181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224A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224A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224A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224A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0F5CF" w:rsidR="001E41F3" w:rsidRPr="006224AA" w:rsidRDefault="006045BA">
            <w:pPr>
              <w:pStyle w:val="CRCoverPage"/>
              <w:spacing w:after="0"/>
              <w:ind w:left="100"/>
            </w:pPr>
            <w:r w:rsidRPr="006224AA">
              <w:t>Rel-17</w:t>
            </w:r>
          </w:p>
        </w:tc>
      </w:tr>
      <w:tr w:rsidR="001E41F3" w:rsidRPr="006224A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224A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224A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224AA">
              <w:rPr>
                <w:i/>
                <w:sz w:val="18"/>
              </w:rPr>
              <w:t xml:space="preserve">Use </w:t>
            </w:r>
            <w:r w:rsidRPr="006224AA">
              <w:rPr>
                <w:i/>
                <w:sz w:val="18"/>
                <w:u w:val="single"/>
              </w:rPr>
              <w:t>one</w:t>
            </w:r>
            <w:r w:rsidRPr="006224AA">
              <w:rPr>
                <w:i/>
                <w:sz w:val="18"/>
              </w:rPr>
              <w:t xml:space="preserve"> of the following categories:</w:t>
            </w:r>
            <w:r w:rsidRPr="006224AA">
              <w:rPr>
                <w:b/>
                <w:i/>
                <w:sz w:val="18"/>
              </w:rPr>
              <w:br/>
              <w:t>F</w:t>
            </w:r>
            <w:r w:rsidRPr="006224AA">
              <w:rPr>
                <w:i/>
                <w:sz w:val="18"/>
              </w:rPr>
              <w:t xml:space="preserve">  (correction)</w:t>
            </w:r>
            <w:r w:rsidRPr="006224AA">
              <w:rPr>
                <w:i/>
                <w:sz w:val="18"/>
              </w:rPr>
              <w:br/>
            </w:r>
            <w:r w:rsidRPr="006224AA">
              <w:rPr>
                <w:b/>
                <w:i/>
                <w:sz w:val="18"/>
              </w:rPr>
              <w:t>A</w:t>
            </w:r>
            <w:r w:rsidRPr="006224AA">
              <w:rPr>
                <w:i/>
                <w:sz w:val="18"/>
              </w:rPr>
              <w:t xml:space="preserve">  (</w:t>
            </w:r>
            <w:r w:rsidR="00DE34CF" w:rsidRPr="006224AA">
              <w:rPr>
                <w:i/>
                <w:sz w:val="18"/>
              </w:rPr>
              <w:t xml:space="preserve">mirror </w:t>
            </w:r>
            <w:r w:rsidRPr="006224AA">
              <w:rPr>
                <w:i/>
                <w:sz w:val="18"/>
              </w:rPr>
              <w:t>correspond</w:t>
            </w:r>
            <w:r w:rsidR="00DE34CF" w:rsidRPr="006224AA">
              <w:rPr>
                <w:i/>
                <w:sz w:val="18"/>
              </w:rPr>
              <w:t xml:space="preserve">ing </w:t>
            </w:r>
            <w:r w:rsidRPr="006224AA">
              <w:rPr>
                <w:i/>
                <w:sz w:val="18"/>
              </w:rPr>
              <w:t xml:space="preserve">to a </w:t>
            </w:r>
            <w:r w:rsidR="00DE34CF" w:rsidRPr="006224AA">
              <w:rPr>
                <w:i/>
                <w:sz w:val="18"/>
              </w:rPr>
              <w:t xml:space="preserve">change </w:t>
            </w:r>
            <w:r w:rsidRPr="006224AA">
              <w:rPr>
                <w:i/>
                <w:sz w:val="18"/>
              </w:rPr>
              <w:t xml:space="preserve">in an earlier </w:t>
            </w:r>
            <w:r w:rsidR="00665C47" w:rsidRPr="006224AA">
              <w:rPr>
                <w:i/>
                <w:sz w:val="18"/>
              </w:rPr>
              <w:tab/>
            </w:r>
            <w:r w:rsidR="00665C47" w:rsidRPr="006224AA">
              <w:rPr>
                <w:i/>
                <w:sz w:val="18"/>
              </w:rPr>
              <w:tab/>
            </w:r>
            <w:r w:rsidR="00665C47" w:rsidRPr="006224AA">
              <w:rPr>
                <w:i/>
                <w:sz w:val="18"/>
              </w:rPr>
              <w:tab/>
            </w:r>
            <w:r w:rsidR="00665C47" w:rsidRPr="006224AA">
              <w:rPr>
                <w:i/>
                <w:sz w:val="18"/>
              </w:rPr>
              <w:tab/>
            </w:r>
            <w:r w:rsidR="00665C47" w:rsidRPr="006224AA">
              <w:rPr>
                <w:i/>
                <w:sz w:val="18"/>
              </w:rPr>
              <w:tab/>
            </w:r>
            <w:r w:rsidR="00665C47" w:rsidRPr="006224AA">
              <w:rPr>
                <w:i/>
                <w:sz w:val="18"/>
              </w:rPr>
              <w:tab/>
            </w:r>
            <w:r w:rsidR="00665C47" w:rsidRPr="006224AA">
              <w:rPr>
                <w:i/>
                <w:sz w:val="18"/>
              </w:rPr>
              <w:tab/>
            </w:r>
            <w:r w:rsidR="00665C47" w:rsidRPr="006224AA">
              <w:rPr>
                <w:i/>
                <w:sz w:val="18"/>
              </w:rPr>
              <w:tab/>
            </w:r>
            <w:r w:rsidR="00665C47" w:rsidRPr="006224AA">
              <w:rPr>
                <w:i/>
                <w:sz w:val="18"/>
              </w:rPr>
              <w:tab/>
            </w:r>
            <w:r w:rsidR="00665C47" w:rsidRPr="006224AA">
              <w:rPr>
                <w:i/>
                <w:sz w:val="18"/>
              </w:rPr>
              <w:tab/>
            </w:r>
            <w:r w:rsidR="00665C47" w:rsidRPr="006224AA">
              <w:rPr>
                <w:i/>
                <w:sz w:val="18"/>
              </w:rPr>
              <w:tab/>
            </w:r>
            <w:r w:rsidR="00665C47" w:rsidRPr="006224AA">
              <w:rPr>
                <w:i/>
                <w:sz w:val="18"/>
              </w:rPr>
              <w:tab/>
            </w:r>
            <w:r w:rsidR="00665C47" w:rsidRPr="006224AA">
              <w:rPr>
                <w:i/>
                <w:sz w:val="18"/>
              </w:rPr>
              <w:tab/>
            </w:r>
            <w:r w:rsidRPr="006224AA">
              <w:rPr>
                <w:i/>
                <w:sz w:val="18"/>
              </w:rPr>
              <w:t>release)</w:t>
            </w:r>
            <w:r w:rsidRPr="006224AA">
              <w:rPr>
                <w:i/>
                <w:sz w:val="18"/>
              </w:rPr>
              <w:br/>
            </w:r>
            <w:r w:rsidRPr="006224AA">
              <w:rPr>
                <w:b/>
                <w:i/>
                <w:sz w:val="18"/>
              </w:rPr>
              <w:t>B</w:t>
            </w:r>
            <w:r w:rsidRPr="006224AA">
              <w:rPr>
                <w:i/>
                <w:sz w:val="18"/>
              </w:rPr>
              <w:t xml:space="preserve">  (addition of feature), </w:t>
            </w:r>
            <w:r w:rsidRPr="006224AA">
              <w:rPr>
                <w:i/>
                <w:sz w:val="18"/>
              </w:rPr>
              <w:br/>
            </w:r>
            <w:r w:rsidRPr="006224AA">
              <w:rPr>
                <w:b/>
                <w:i/>
                <w:sz w:val="18"/>
              </w:rPr>
              <w:t>C</w:t>
            </w:r>
            <w:r w:rsidRPr="006224AA">
              <w:rPr>
                <w:i/>
                <w:sz w:val="18"/>
              </w:rPr>
              <w:t xml:space="preserve">  (functional modification of feature)</w:t>
            </w:r>
            <w:r w:rsidRPr="006224AA">
              <w:rPr>
                <w:i/>
                <w:sz w:val="18"/>
              </w:rPr>
              <w:br/>
            </w:r>
            <w:r w:rsidRPr="006224AA">
              <w:rPr>
                <w:b/>
                <w:i/>
                <w:sz w:val="18"/>
              </w:rPr>
              <w:t>D</w:t>
            </w:r>
            <w:r w:rsidRPr="006224A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6224AA" w:rsidRDefault="001E41F3">
            <w:pPr>
              <w:pStyle w:val="CRCoverPage"/>
            </w:pPr>
            <w:r w:rsidRPr="006224AA">
              <w:rPr>
                <w:sz w:val="18"/>
              </w:rPr>
              <w:t>Detailed explanations of the above categories can</w:t>
            </w:r>
            <w:r w:rsidRPr="006224AA">
              <w:rPr>
                <w:sz w:val="18"/>
              </w:rPr>
              <w:br/>
              <w:t xml:space="preserve">be found in 3GPP </w:t>
            </w:r>
            <w:hyperlink r:id="rId10" w:history="1">
              <w:r w:rsidRPr="006224AA">
                <w:rPr>
                  <w:rStyle w:val="Hyperlink"/>
                  <w:sz w:val="18"/>
                </w:rPr>
                <w:t>TR 21.900</w:t>
              </w:r>
            </w:hyperlink>
            <w:r w:rsidRPr="006224A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224A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224AA">
              <w:rPr>
                <w:i/>
                <w:sz w:val="18"/>
              </w:rPr>
              <w:t xml:space="preserve">Use </w:t>
            </w:r>
            <w:r w:rsidRPr="006224AA">
              <w:rPr>
                <w:i/>
                <w:sz w:val="18"/>
                <w:u w:val="single"/>
              </w:rPr>
              <w:t>one</w:t>
            </w:r>
            <w:r w:rsidRPr="006224AA">
              <w:rPr>
                <w:i/>
                <w:sz w:val="18"/>
              </w:rPr>
              <w:t xml:space="preserve"> of the following releases:</w:t>
            </w:r>
            <w:r w:rsidRPr="006224AA">
              <w:rPr>
                <w:i/>
                <w:sz w:val="18"/>
              </w:rPr>
              <w:br/>
              <w:t>Rel-8</w:t>
            </w:r>
            <w:r w:rsidRPr="006224AA">
              <w:rPr>
                <w:i/>
                <w:sz w:val="18"/>
              </w:rPr>
              <w:tab/>
              <w:t>(Release 8)</w:t>
            </w:r>
            <w:r w:rsidR="007C2097" w:rsidRPr="006224AA">
              <w:rPr>
                <w:i/>
                <w:sz w:val="18"/>
              </w:rPr>
              <w:br/>
              <w:t>Rel-9</w:t>
            </w:r>
            <w:r w:rsidR="007C2097" w:rsidRPr="006224AA">
              <w:rPr>
                <w:i/>
                <w:sz w:val="18"/>
              </w:rPr>
              <w:tab/>
              <w:t>(Release 9)</w:t>
            </w:r>
            <w:r w:rsidR="009777D9" w:rsidRPr="006224AA">
              <w:rPr>
                <w:i/>
                <w:sz w:val="18"/>
              </w:rPr>
              <w:br/>
              <w:t>Rel-10</w:t>
            </w:r>
            <w:r w:rsidR="009777D9" w:rsidRPr="006224AA">
              <w:rPr>
                <w:i/>
                <w:sz w:val="18"/>
              </w:rPr>
              <w:tab/>
              <w:t>(Release 10)</w:t>
            </w:r>
            <w:r w:rsidR="000C038A" w:rsidRPr="006224AA">
              <w:rPr>
                <w:i/>
                <w:sz w:val="18"/>
              </w:rPr>
              <w:br/>
              <w:t>Rel-11</w:t>
            </w:r>
            <w:r w:rsidR="000C038A" w:rsidRPr="006224AA">
              <w:rPr>
                <w:i/>
                <w:sz w:val="18"/>
              </w:rPr>
              <w:tab/>
              <w:t>(Release 11)</w:t>
            </w:r>
            <w:r w:rsidR="000C038A" w:rsidRPr="006224AA">
              <w:rPr>
                <w:i/>
                <w:sz w:val="18"/>
              </w:rPr>
              <w:br/>
            </w:r>
            <w:r w:rsidR="002E472E" w:rsidRPr="006224AA">
              <w:rPr>
                <w:i/>
                <w:sz w:val="18"/>
              </w:rPr>
              <w:t>…</w:t>
            </w:r>
            <w:r w:rsidR="0051580D" w:rsidRPr="006224AA">
              <w:rPr>
                <w:i/>
                <w:sz w:val="18"/>
              </w:rPr>
              <w:br/>
            </w:r>
            <w:r w:rsidR="00E34898" w:rsidRPr="006224AA">
              <w:rPr>
                <w:i/>
                <w:sz w:val="18"/>
              </w:rPr>
              <w:t>Rel-15</w:t>
            </w:r>
            <w:r w:rsidR="00E34898" w:rsidRPr="006224AA">
              <w:rPr>
                <w:i/>
                <w:sz w:val="18"/>
              </w:rPr>
              <w:tab/>
              <w:t>(Release 15)</w:t>
            </w:r>
            <w:r w:rsidR="00E34898" w:rsidRPr="006224AA">
              <w:rPr>
                <w:i/>
                <w:sz w:val="18"/>
              </w:rPr>
              <w:br/>
              <w:t>Rel-16</w:t>
            </w:r>
            <w:r w:rsidR="00E34898" w:rsidRPr="006224AA">
              <w:rPr>
                <w:i/>
                <w:sz w:val="18"/>
              </w:rPr>
              <w:tab/>
              <w:t>(Release 16)</w:t>
            </w:r>
            <w:r w:rsidR="002E472E" w:rsidRPr="006224AA">
              <w:rPr>
                <w:i/>
                <w:sz w:val="18"/>
              </w:rPr>
              <w:br/>
              <w:t>Rel-17</w:t>
            </w:r>
            <w:r w:rsidR="002E472E" w:rsidRPr="006224AA">
              <w:rPr>
                <w:i/>
                <w:sz w:val="18"/>
              </w:rPr>
              <w:tab/>
              <w:t>(Release 17)</w:t>
            </w:r>
            <w:r w:rsidR="002E472E" w:rsidRPr="006224AA">
              <w:rPr>
                <w:i/>
                <w:sz w:val="18"/>
              </w:rPr>
              <w:br/>
              <w:t>Rel-18</w:t>
            </w:r>
            <w:r w:rsidR="002E472E" w:rsidRPr="006224AA">
              <w:rPr>
                <w:i/>
                <w:sz w:val="18"/>
              </w:rPr>
              <w:tab/>
              <w:t>(Release 18)</w:t>
            </w:r>
          </w:p>
        </w:tc>
      </w:tr>
      <w:tr w:rsidR="001E41F3" w:rsidRPr="006224AA" w14:paraId="7FBEB8E7" w14:textId="77777777" w:rsidTr="00547111">
        <w:tc>
          <w:tcPr>
            <w:tcW w:w="1843" w:type="dxa"/>
          </w:tcPr>
          <w:p w14:paraId="44A3A604" w14:textId="77777777" w:rsidR="001E41F3" w:rsidRPr="006224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224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24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224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24A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3B9E3" w14:textId="5D098E6F" w:rsidR="00235D7E" w:rsidRPr="006224AA" w:rsidRDefault="00B86CE3" w:rsidP="00B86CE3">
            <w:pPr>
              <w:pStyle w:val="CRCoverPage"/>
              <w:spacing w:after="0"/>
              <w:ind w:left="100"/>
            </w:pPr>
            <w:r w:rsidRPr="006224AA">
              <w:t xml:space="preserve">The Nnef_PFDmanagement OpenAPI file is invalid </w:t>
            </w:r>
            <w:r w:rsidR="00235D7E" w:rsidRPr="006224AA">
              <w:t xml:space="preserve">because of the bad </w:t>
            </w:r>
            <w:r w:rsidR="006224AA" w:rsidRPr="006224AA">
              <w:t>indentation</w:t>
            </w:r>
            <w:r w:rsidR="00235D7E" w:rsidRPr="006224AA">
              <w:t xml:space="preserve"> of </w:t>
            </w:r>
            <w:r w:rsidR="00235D7E" w:rsidRPr="006224AA">
              <w:rPr>
                <w:rFonts w:cs="Arial"/>
              </w:rPr>
              <w:t>"</w:t>
            </w:r>
            <w:r w:rsidR="00235D7E" w:rsidRPr="006224AA">
              <w:t>items</w:t>
            </w:r>
            <w:r w:rsidR="00235D7E" w:rsidRPr="006224AA">
              <w:rPr>
                <w:rFonts w:cs="Arial"/>
              </w:rPr>
              <w:t>"</w:t>
            </w:r>
            <w:r w:rsidR="00235D7E" w:rsidRPr="006224AA">
              <w:t xml:space="preserve"> in the following sequence:</w:t>
            </w:r>
          </w:p>
          <w:p w14:paraId="4A4EA095" w14:textId="77777777" w:rsidR="00235D7E" w:rsidRPr="006224AA" w:rsidRDefault="00235D7E" w:rsidP="00B86CE3">
            <w:pPr>
              <w:pStyle w:val="CRCoverPage"/>
              <w:spacing w:after="0"/>
              <w:ind w:left="100"/>
            </w:pPr>
          </w:p>
          <w:p w14:paraId="3D726815" w14:textId="77777777" w:rsidR="00235D7E" w:rsidRPr="006224AA" w:rsidRDefault="00235D7E" w:rsidP="00235D7E">
            <w:pPr>
              <w:pStyle w:val="PL"/>
              <w:ind w:left="284"/>
              <w:rPr>
                <w:noProof w:val="0"/>
                <w:sz w:val="18"/>
                <w:szCs w:val="22"/>
              </w:rPr>
            </w:pPr>
            <w:r w:rsidRPr="006224AA">
              <w:rPr>
                <w:noProof w:val="0"/>
                <w:sz w:val="18"/>
                <w:szCs w:val="22"/>
              </w:rPr>
              <w:t xml:space="preserve">  /applications/partial</w:t>
            </w:r>
            <w:r w:rsidRPr="006224AA">
              <w:rPr>
                <w:noProof w:val="0"/>
                <w:sz w:val="18"/>
                <w:szCs w:val="22"/>
                <w:lang w:eastAsia="zh-CN"/>
              </w:rPr>
              <w:t>-</w:t>
            </w:r>
            <w:r w:rsidRPr="006224AA">
              <w:rPr>
                <w:noProof w:val="0"/>
                <w:sz w:val="18"/>
                <w:szCs w:val="22"/>
              </w:rPr>
              <w:t>pull:</w:t>
            </w:r>
          </w:p>
          <w:p w14:paraId="690FC0A6" w14:textId="77777777" w:rsidR="00235D7E" w:rsidRPr="006224AA" w:rsidRDefault="00235D7E" w:rsidP="00235D7E">
            <w:pPr>
              <w:pStyle w:val="PL"/>
              <w:ind w:left="284"/>
              <w:rPr>
                <w:noProof w:val="0"/>
                <w:sz w:val="18"/>
                <w:szCs w:val="22"/>
              </w:rPr>
            </w:pPr>
            <w:r w:rsidRPr="006224AA">
              <w:rPr>
                <w:noProof w:val="0"/>
                <w:sz w:val="18"/>
                <w:szCs w:val="22"/>
              </w:rPr>
              <w:t xml:space="preserve">    post:</w:t>
            </w:r>
          </w:p>
          <w:p w14:paraId="1C5E8409" w14:textId="77777777" w:rsidR="00235D7E" w:rsidRPr="006224AA" w:rsidRDefault="00235D7E" w:rsidP="00235D7E">
            <w:pPr>
              <w:pStyle w:val="PL"/>
              <w:ind w:left="284"/>
              <w:rPr>
                <w:noProof w:val="0"/>
                <w:sz w:val="18"/>
                <w:szCs w:val="22"/>
              </w:rPr>
            </w:pPr>
            <w:r w:rsidRPr="006224AA">
              <w:rPr>
                <w:noProof w:val="0"/>
                <w:sz w:val="18"/>
                <w:szCs w:val="22"/>
              </w:rPr>
              <w:t xml:space="preserve">      </w:t>
            </w:r>
            <w:r w:rsidRPr="006224AA">
              <w:rPr>
                <w:rFonts w:cs="Courier New"/>
                <w:noProof w:val="0"/>
                <w:sz w:val="18"/>
                <w:szCs w:val="18"/>
              </w:rPr>
              <w:t xml:space="preserve">summary: </w:t>
            </w:r>
            <w:r w:rsidRPr="006224AA">
              <w:rPr>
                <w:noProof w:val="0"/>
                <w:sz w:val="18"/>
                <w:szCs w:val="22"/>
              </w:rPr>
              <w:t>retrieve the PFD(s) by partial update</w:t>
            </w:r>
          </w:p>
          <w:p w14:paraId="70FC1E0A" w14:textId="77777777" w:rsidR="00235D7E" w:rsidRPr="006224AA" w:rsidRDefault="00235D7E" w:rsidP="00235D7E">
            <w:pPr>
              <w:pStyle w:val="PL"/>
              <w:ind w:left="284"/>
              <w:rPr>
                <w:noProof w:val="0"/>
                <w:sz w:val="18"/>
                <w:szCs w:val="22"/>
              </w:rPr>
            </w:pPr>
            <w:r w:rsidRPr="006224AA">
              <w:rPr>
                <w:noProof w:val="0"/>
                <w:sz w:val="18"/>
                <w:szCs w:val="22"/>
              </w:rPr>
              <w:t xml:space="preserve">      </w:t>
            </w:r>
            <w:r w:rsidRPr="006224AA">
              <w:rPr>
                <w:rFonts w:cs="Courier New"/>
                <w:noProof w:val="0"/>
                <w:sz w:val="18"/>
                <w:szCs w:val="18"/>
              </w:rPr>
              <w:t xml:space="preserve">operationId: </w:t>
            </w:r>
            <w:r w:rsidRPr="006224AA">
              <w:rPr>
                <w:noProof w:val="0"/>
                <w:sz w:val="18"/>
                <w:szCs w:val="22"/>
              </w:rPr>
              <w:t>Nnef_PFDmanagement_AppFetchPartialUpdate</w:t>
            </w:r>
          </w:p>
          <w:p w14:paraId="13195E7F" w14:textId="77777777" w:rsidR="00235D7E" w:rsidRPr="006224AA" w:rsidRDefault="00235D7E" w:rsidP="00235D7E">
            <w:pPr>
              <w:pStyle w:val="PL"/>
              <w:ind w:left="284"/>
              <w:rPr>
                <w:noProof w:val="0"/>
                <w:sz w:val="18"/>
                <w:szCs w:val="22"/>
              </w:rPr>
            </w:pPr>
            <w:r w:rsidRPr="006224AA">
              <w:rPr>
                <w:noProof w:val="0"/>
                <w:sz w:val="18"/>
                <w:szCs w:val="22"/>
              </w:rPr>
              <w:t xml:space="preserve">      tags:</w:t>
            </w:r>
          </w:p>
          <w:p w14:paraId="4F4AE12A" w14:textId="77777777" w:rsidR="00235D7E" w:rsidRPr="006224AA" w:rsidRDefault="00235D7E" w:rsidP="00235D7E">
            <w:pPr>
              <w:pStyle w:val="PL"/>
              <w:ind w:left="284"/>
              <w:rPr>
                <w:noProof w:val="0"/>
                <w:sz w:val="18"/>
                <w:szCs w:val="22"/>
              </w:rPr>
            </w:pPr>
            <w:r w:rsidRPr="006224AA">
              <w:rPr>
                <w:noProof w:val="0"/>
                <w:sz w:val="18"/>
                <w:szCs w:val="22"/>
              </w:rPr>
              <w:t xml:space="preserve">        - PFD of applications by partial update</w:t>
            </w:r>
          </w:p>
          <w:p w14:paraId="06ACD67D" w14:textId="77777777" w:rsidR="00235D7E" w:rsidRPr="006224AA" w:rsidRDefault="00235D7E" w:rsidP="00235D7E">
            <w:pPr>
              <w:pStyle w:val="PL"/>
              <w:ind w:left="284"/>
              <w:rPr>
                <w:noProof w:val="0"/>
                <w:sz w:val="18"/>
                <w:szCs w:val="22"/>
              </w:rPr>
            </w:pPr>
            <w:r w:rsidRPr="006224AA">
              <w:rPr>
                <w:noProof w:val="0"/>
                <w:sz w:val="18"/>
                <w:szCs w:val="22"/>
              </w:rPr>
              <w:t xml:space="preserve">      requestBody:</w:t>
            </w:r>
          </w:p>
          <w:p w14:paraId="2FAD1ECD" w14:textId="77777777" w:rsidR="00235D7E" w:rsidRPr="006224AA" w:rsidRDefault="00235D7E" w:rsidP="00235D7E">
            <w:pPr>
              <w:pStyle w:val="PL"/>
              <w:ind w:left="284"/>
              <w:rPr>
                <w:noProof w:val="0"/>
                <w:sz w:val="18"/>
                <w:szCs w:val="22"/>
              </w:rPr>
            </w:pPr>
            <w:r w:rsidRPr="006224AA">
              <w:rPr>
                <w:noProof w:val="0"/>
                <w:sz w:val="18"/>
                <w:szCs w:val="22"/>
              </w:rPr>
              <w:t xml:space="preserve">        required: true</w:t>
            </w:r>
          </w:p>
          <w:p w14:paraId="1F836A74" w14:textId="77777777" w:rsidR="00235D7E" w:rsidRPr="006224AA" w:rsidRDefault="00235D7E" w:rsidP="00235D7E">
            <w:pPr>
              <w:pStyle w:val="PL"/>
              <w:ind w:left="284"/>
              <w:rPr>
                <w:noProof w:val="0"/>
                <w:sz w:val="18"/>
                <w:szCs w:val="22"/>
              </w:rPr>
            </w:pPr>
            <w:r w:rsidRPr="006224AA">
              <w:rPr>
                <w:noProof w:val="0"/>
                <w:sz w:val="18"/>
                <w:szCs w:val="22"/>
              </w:rPr>
              <w:t xml:space="preserve">        content:</w:t>
            </w:r>
          </w:p>
          <w:p w14:paraId="0F979EAA" w14:textId="77777777" w:rsidR="00235D7E" w:rsidRPr="006224AA" w:rsidRDefault="00235D7E" w:rsidP="00235D7E">
            <w:pPr>
              <w:pStyle w:val="PL"/>
              <w:ind w:left="284"/>
              <w:rPr>
                <w:noProof w:val="0"/>
                <w:sz w:val="18"/>
                <w:szCs w:val="22"/>
              </w:rPr>
            </w:pPr>
            <w:r w:rsidRPr="006224AA">
              <w:rPr>
                <w:noProof w:val="0"/>
                <w:sz w:val="18"/>
                <w:szCs w:val="22"/>
              </w:rPr>
              <w:t xml:space="preserve">          application/json:</w:t>
            </w:r>
          </w:p>
          <w:p w14:paraId="46AE8DEA" w14:textId="77777777" w:rsidR="00235D7E" w:rsidRPr="006224AA" w:rsidRDefault="00235D7E" w:rsidP="00235D7E">
            <w:pPr>
              <w:pStyle w:val="PL"/>
              <w:ind w:left="284"/>
              <w:rPr>
                <w:noProof w:val="0"/>
                <w:sz w:val="18"/>
                <w:szCs w:val="22"/>
              </w:rPr>
            </w:pPr>
            <w:r w:rsidRPr="006224AA">
              <w:rPr>
                <w:noProof w:val="0"/>
                <w:sz w:val="18"/>
                <w:szCs w:val="22"/>
              </w:rPr>
              <w:t xml:space="preserve">            schema:</w:t>
            </w:r>
          </w:p>
          <w:p w14:paraId="31871FA7" w14:textId="77777777" w:rsidR="00235D7E" w:rsidRPr="006224AA" w:rsidRDefault="00235D7E" w:rsidP="00235D7E">
            <w:pPr>
              <w:pStyle w:val="PL"/>
              <w:ind w:left="284"/>
              <w:rPr>
                <w:noProof w:val="0"/>
                <w:sz w:val="18"/>
                <w:szCs w:val="22"/>
              </w:rPr>
            </w:pPr>
            <w:r w:rsidRPr="006224AA">
              <w:rPr>
                <w:noProof w:val="0"/>
                <w:sz w:val="18"/>
                <w:szCs w:val="22"/>
              </w:rPr>
              <w:t xml:space="preserve">              type: array</w:t>
            </w:r>
          </w:p>
          <w:p w14:paraId="27D614BF" w14:textId="77777777" w:rsidR="00235D7E" w:rsidRPr="006224AA" w:rsidRDefault="00235D7E" w:rsidP="00235D7E">
            <w:pPr>
              <w:pStyle w:val="PL"/>
              <w:ind w:left="284"/>
              <w:rPr>
                <w:noProof w:val="0"/>
                <w:sz w:val="18"/>
                <w:szCs w:val="22"/>
              </w:rPr>
            </w:pPr>
            <w:r w:rsidRPr="006224AA">
              <w:rPr>
                <w:noProof w:val="0"/>
                <w:sz w:val="18"/>
                <w:szCs w:val="22"/>
              </w:rPr>
              <w:t xml:space="preserve">                </w:t>
            </w:r>
            <w:r w:rsidRPr="006224AA">
              <w:rPr>
                <w:noProof w:val="0"/>
                <w:sz w:val="18"/>
                <w:szCs w:val="22"/>
                <w:highlight w:val="yellow"/>
              </w:rPr>
              <w:t>items</w:t>
            </w:r>
            <w:r w:rsidRPr="006224AA">
              <w:rPr>
                <w:noProof w:val="0"/>
                <w:sz w:val="18"/>
                <w:szCs w:val="22"/>
              </w:rPr>
              <w:t>:</w:t>
            </w:r>
          </w:p>
          <w:p w14:paraId="5AE6BD60" w14:textId="77777777" w:rsidR="00235D7E" w:rsidRPr="006224AA" w:rsidRDefault="00235D7E" w:rsidP="00235D7E">
            <w:pPr>
              <w:pStyle w:val="PL"/>
              <w:ind w:left="284"/>
              <w:rPr>
                <w:noProof w:val="0"/>
                <w:sz w:val="18"/>
                <w:szCs w:val="22"/>
              </w:rPr>
            </w:pPr>
            <w:r w:rsidRPr="006224AA">
              <w:rPr>
                <w:noProof w:val="0"/>
                <w:sz w:val="18"/>
                <w:szCs w:val="22"/>
              </w:rPr>
              <w:t xml:space="preserve">                  </w:t>
            </w:r>
            <w:r w:rsidRPr="00A67EEE">
              <w:rPr>
                <w:noProof w:val="0"/>
                <w:sz w:val="18"/>
                <w:szCs w:val="22"/>
              </w:rPr>
              <w:t>$ref:</w:t>
            </w:r>
            <w:r w:rsidRPr="006224AA">
              <w:rPr>
                <w:noProof w:val="0"/>
                <w:sz w:val="18"/>
                <w:szCs w:val="22"/>
              </w:rPr>
              <w:t xml:space="preserve"> '#/components/schemas/ApplicationForPfdRequest'</w:t>
            </w:r>
          </w:p>
          <w:p w14:paraId="60FBEB7B" w14:textId="77777777" w:rsidR="00235D7E" w:rsidRPr="006224AA" w:rsidRDefault="00235D7E" w:rsidP="00235D7E">
            <w:pPr>
              <w:pStyle w:val="PL"/>
              <w:ind w:left="284"/>
              <w:rPr>
                <w:noProof w:val="0"/>
                <w:sz w:val="18"/>
                <w:szCs w:val="22"/>
              </w:rPr>
            </w:pPr>
            <w:r w:rsidRPr="006224AA">
              <w:rPr>
                <w:noProof w:val="0"/>
                <w:sz w:val="18"/>
                <w:szCs w:val="22"/>
              </w:rPr>
              <w:t xml:space="preserve">                </w:t>
            </w:r>
            <w:r w:rsidRPr="00A67EEE">
              <w:rPr>
                <w:noProof w:val="0"/>
                <w:sz w:val="18"/>
                <w:szCs w:val="22"/>
              </w:rPr>
              <w:t>minItems: 1</w:t>
            </w:r>
          </w:p>
          <w:p w14:paraId="3B85C532" w14:textId="77777777" w:rsidR="00235D7E" w:rsidRPr="006224AA" w:rsidRDefault="00235D7E" w:rsidP="00235D7E">
            <w:pPr>
              <w:pStyle w:val="PL"/>
              <w:ind w:left="284"/>
              <w:rPr>
                <w:noProof w:val="0"/>
                <w:sz w:val="18"/>
                <w:szCs w:val="22"/>
              </w:rPr>
            </w:pPr>
            <w:r w:rsidRPr="006224AA">
              <w:rPr>
                <w:noProof w:val="0"/>
                <w:sz w:val="18"/>
                <w:szCs w:val="22"/>
              </w:rPr>
              <w:t xml:space="preserve">      responses:</w:t>
            </w:r>
          </w:p>
          <w:p w14:paraId="1AB1A500" w14:textId="77777777" w:rsidR="00235D7E" w:rsidRPr="006224AA" w:rsidRDefault="00235D7E" w:rsidP="00B86CE3">
            <w:pPr>
              <w:pStyle w:val="CRCoverPage"/>
              <w:spacing w:after="0"/>
              <w:ind w:left="100"/>
            </w:pPr>
          </w:p>
          <w:p w14:paraId="708AA7DE" w14:textId="242F22E6" w:rsidR="00B86CE3" w:rsidRPr="006224AA" w:rsidRDefault="00011E28" w:rsidP="00011E28">
            <w:pPr>
              <w:pStyle w:val="CRCoverPage"/>
              <w:spacing w:after="0"/>
              <w:ind w:left="100"/>
            </w:pPr>
            <w:r w:rsidRPr="006224AA">
              <w:t xml:space="preserve">and </w:t>
            </w:r>
            <w:r w:rsidR="00A67EEE">
              <w:t xml:space="preserve">then </w:t>
            </w:r>
            <w:r w:rsidR="00810BB0">
              <w:t>leading to</w:t>
            </w:r>
            <w:r w:rsidRPr="006224AA">
              <w:t xml:space="preserve"> the bad </w:t>
            </w:r>
            <w:r w:rsidR="006224AA" w:rsidRPr="006224AA">
              <w:t>indentation</w:t>
            </w:r>
            <w:r w:rsidRPr="006224AA">
              <w:t xml:space="preserve"> of </w:t>
            </w:r>
            <w:r w:rsidRPr="006224AA">
              <w:rPr>
                <w:rFonts w:cs="Arial"/>
              </w:rPr>
              <w:t>"</w:t>
            </w:r>
            <w:r w:rsidRPr="006224AA">
              <w:t>$ref</w:t>
            </w:r>
            <w:r w:rsidRPr="006224AA">
              <w:rPr>
                <w:rFonts w:cs="Arial"/>
              </w:rPr>
              <w:t>"</w:t>
            </w:r>
            <w:r w:rsidRPr="006224AA">
              <w:t xml:space="preserve"> and </w:t>
            </w:r>
            <w:r w:rsidRPr="006224AA">
              <w:rPr>
                <w:rFonts w:cs="Arial"/>
              </w:rPr>
              <w:t>"</w:t>
            </w:r>
            <w:r w:rsidRPr="006224AA">
              <w:t>minItems</w:t>
            </w:r>
            <w:r w:rsidRPr="006224AA">
              <w:rPr>
                <w:rFonts w:cs="Arial"/>
              </w:rPr>
              <w:t>"</w:t>
            </w:r>
            <w:r w:rsidRPr="006224AA">
              <w:t>.</w:t>
            </w:r>
          </w:p>
        </w:tc>
      </w:tr>
      <w:tr w:rsidR="001E41F3" w:rsidRPr="006224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224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24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24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224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24AA">
              <w:rPr>
                <w:b/>
                <w:i/>
              </w:rPr>
              <w:t>Summary of change</w:t>
            </w:r>
            <w:r w:rsidR="0051580D" w:rsidRPr="006224A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073D92" w:rsidR="001E41F3" w:rsidRPr="006224AA" w:rsidRDefault="00011E28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6224AA">
              <w:t xml:space="preserve">Bad </w:t>
            </w:r>
            <w:r w:rsidR="006224AA" w:rsidRPr="006224AA">
              <w:t>indentation</w:t>
            </w:r>
            <w:r w:rsidRPr="006224AA">
              <w:t xml:space="preserve"> corrected.</w:t>
            </w:r>
          </w:p>
        </w:tc>
      </w:tr>
      <w:tr w:rsidR="001E41F3" w:rsidRPr="006224A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224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224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24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224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24A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E4BCF3" w:rsidR="001E41F3" w:rsidRPr="006224AA" w:rsidRDefault="00666505">
            <w:pPr>
              <w:pStyle w:val="CRCoverPage"/>
              <w:spacing w:after="0"/>
              <w:ind w:left="100"/>
            </w:pPr>
            <w:r w:rsidRPr="006224AA">
              <w:rPr>
                <w:bCs/>
              </w:rPr>
              <w:t xml:space="preserve">OpenAPI file </w:t>
            </w:r>
            <w:r w:rsidRPr="006224AA">
              <w:t xml:space="preserve">Nnef_PFDmanagement will remain </w:t>
            </w:r>
            <w:r w:rsidR="00B86CE3" w:rsidRPr="006224AA">
              <w:t>invalid</w:t>
            </w:r>
            <w:r w:rsidRPr="006224AA">
              <w:t xml:space="preserve"> </w:t>
            </w:r>
            <w:r w:rsidR="00810BB0">
              <w:t xml:space="preserve">and also will </w:t>
            </w:r>
            <w:r w:rsidR="00235D7E" w:rsidRPr="006224AA">
              <w:t>caus</w:t>
            </w:r>
            <w:r w:rsidR="00810BB0">
              <w:t>e</w:t>
            </w:r>
            <w:r w:rsidR="00235D7E" w:rsidRPr="006224AA">
              <w:t xml:space="preserve"> the</w:t>
            </w:r>
            <w:r w:rsidR="00B86CE3" w:rsidRPr="006224AA">
              <w:t xml:space="preserve"> validation error </w:t>
            </w:r>
            <w:r w:rsidR="00810BB0">
              <w:t xml:space="preserve">of </w:t>
            </w:r>
            <w:r w:rsidR="00B86CE3" w:rsidRPr="006224AA">
              <w:t>GitLab for the 5G_APIs repository</w:t>
            </w:r>
            <w:r w:rsidR="00235D7E" w:rsidRPr="006224AA">
              <w:t>.</w:t>
            </w:r>
          </w:p>
        </w:tc>
      </w:tr>
      <w:tr w:rsidR="001E41F3" w:rsidRPr="006224A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224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224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24A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224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24A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C2E1B0" w:rsidR="001E41F3" w:rsidRPr="006224AA" w:rsidRDefault="00A0181D">
            <w:pPr>
              <w:pStyle w:val="CRCoverPage"/>
              <w:spacing w:after="0"/>
              <w:ind w:left="100"/>
            </w:pPr>
            <w:r w:rsidRPr="006224AA">
              <w:t>A.2</w:t>
            </w:r>
          </w:p>
        </w:tc>
      </w:tr>
      <w:tr w:rsidR="001E41F3" w:rsidRPr="006224A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224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224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24A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224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224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24A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224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24A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224A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224A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224A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224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24A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224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Pr="006224AA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24A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224A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224AA">
              <w:t xml:space="preserve"> Other core specifications</w:t>
            </w:r>
            <w:r w:rsidRPr="006224A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224AA" w:rsidRDefault="00145D43">
            <w:pPr>
              <w:pStyle w:val="CRCoverPage"/>
              <w:spacing w:after="0"/>
              <w:ind w:left="99"/>
            </w:pPr>
            <w:r w:rsidRPr="006224AA">
              <w:t xml:space="preserve">TS/TR ... CR ... </w:t>
            </w:r>
          </w:p>
        </w:tc>
      </w:tr>
      <w:tr w:rsidR="001E41F3" w:rsidRPr="006224A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224AA" w:rsidRDefault="001E41F3">
            <w:pPr>
              <w:pStyle w:val="CRCoverPage"/>
              <w:spacing w:after="0"/>
              <w:rPr>
                <w:b/>
                <w:i/>
              </w:rPr>
            </w:pPr>
            <w:r w:rsidRPr="006224A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224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Pr="006224AA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24A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224AA" w:rsidRDefault="001E41F3">
            <w:pPr>
              <w:pStyle w:val="CRCoverPage"/>
              <w:spacing w:after="0"/>
            </w:pPr>
            <w:r w:rsidRPr="006224A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224AA" w:rsidRDefault="00145D43">
            <w:pPr>
              <w:pStyle w:val="CRCoverPage"/>
              <w:spacing w:after="0"/>
              <w:ind w:left="99"/>
            </w:pPr>
            <w:r w:rsidRPr="006224AA">
              <w:t xml:space="preserve">TS/TR ... CR ... </w:t>
            </w:r>
          </w:p>
        </w:tc>
      </w:tr>
      <w:tr w:rsidR="001E41F3" w:rsidRPr="006224A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224AA" w:rsidRDefault="00145D43">
            <w:pPr>
              <w:pStyle w:val="CRCoverPage"/>
              <w:spacing w:after="0"/>
              <w:rPr>
                <w:b/>
                <w:i/>
              </w:rPr>
            </w:pPr>
            <w:r w:rsidRPr="006224AA">
              <w:rPr>
                <w:b/>
                <w:i/>
              </w:rPr>
              <w:t xml:space="preserve">(show </w:t>
            </w:r>
            <w:r w:rsidR="00592D74" w:rsidRPr="006224AA">
              <w:rPr>
                <w:b/>
                <w:i/>
              </w:rPr>
              <w:t xml:space="preserve">related </w:t>
            </w:r>
            <w:r w:rsidRPr="006224AA">
              <w:rPr>
                <w:b/>
                <w:i/>
              </w:rPr>
              <w:t>CR</w:t>
            </w:r>
            <w:r w:rsidR="00592D74" w:rsidRPr="006224AA">
              <w:rPr>
                <w:b/>
                <w:i/>
              </w:rPr>
              <w:t>s</w:t>
            </w:r>
            <w:r w:rsidRPr="006224A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224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Pr="006224AA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24A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224AA" w:rsidRDefault="001E41F3">
            <w:pPr>
              <w:pStyle w:val="CRCoverPage"/>
              <w:spacing w:after="0"/>
            </w:pPr>
            <w:r w:rsidRPr="006224A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224AA" w:rsidRDefault="00145D43">
            <w:pPr>
              <w:pStyle w:val="CRCoverPage"/>
              <w:spacing w:after="0"/>
              <w:ind w:left="99"/>
            </w:pPr>
            <w:r w:rsidRPr="006224AA">
              <w:t>TS</w:t>
            </w:r>
            <w:r w:rsidR="000A6394" w:rsidRPr="006224AA">
              <w:t xml:space="preserve">/TR ... CR ... </w:t>
            </w:r>
          </w:p>
        </w:tc>
      </w:tr>
      <w:tr w:rsidR="001E41F3" w:rsidRPr="006224A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224A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224AA" w:rsidRDefault="001E41F3">
            <w:pPr>
              <w:pStyle w:val="CRCoverPage"/>
              <w:spacing w:after="0"/>
            </w:pPr>
          </w:p>
        </w:tc>
      </w:tr>
      <w:tr w:rsidR="001E41F3" w:rsidRPr="006224A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224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24AA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814457" w:rsidR="00F91F1C" w:rsidRPr="006224AA" w:rsidRDefault="00F91F1C" w:rsidP="00A0181D">
            <w:pPr>
              <w:pStyle w:val="CRCoverPage"/>
              <w:spacing w:after="0"/>
              <w:ind w:left="100"/>
            </w:pPr>
            <w:r w:rsidRPr="006224AA">
              <w:rPr>
                <w:bCs/>
              </w:rPr>
              <w:t xml:space="preserve">This CR introduces backward compatible correction to the OpenAPI file </w:t>
            </w:r>
            <w:r w:rsidR="00A0181D" w:rsidRPr="006224AA">
              <w:t>Nnef_PFDmanagement</w:t>
            </w:r>
            <w:r w:rsidRPr="006224AA">
              <w:rPr>
                <w:bCs/>
              </w:rPr>
              <w:t>.</w:t>
            </w:r>
          </w:p>
        </w:tc>
      </w:tr>
      <w:tr w:rsidR="008863B9" w:rsidRPr="006224A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224A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224A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224A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224A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24A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224A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6224A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6224AA" w:rsidRDefault="001E41F3">
      <w:pPr>
        <w:sectPr w:rsidR="001E41F3" w:rsidRPr="006224A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Pr="006224AA" w:rsidRDefault="008E3FED" w:rsidP="008E3FED">
      <w:pPr>
        <w:outlineLvl w:val="0"/>
        <w:rPr>
          <w:b/>
          <w:bCs/>
        </w:rPr>
      </w:pPr>
      <w:r w:rsidRPr="006224AA">
        <w:rPr>
          <w:b/>
          <w:bCs/>
        </w:rPr>
        <w:lastRenderedPageBreak/>
        <w:t>Additional discussion(if needed):</w:t>
      </w:r>
    </w:p>
    <w:p w14:paraId="6C022EBE" w14:textId="77777777" w:rsidR="008E3FED" w:rsidRPr="006224AA" w:rsidRDefault="008E3FED" w:rsidP="008E3FED">
      <w:pPr>
        <w:rPr>
          <w:b/>
          <w:bCs/>
        </w:rPr>
      </w:pPr>
      <w:r w:rsidRPr="006224AA">
        <w:rPr>
          <w:b/>
          <w:bCs/>
        </w:rPr>
        <w:t>…</w:t>
      </w:r>
    </w:p>
    <w:p w14:paraId="2AC83166" w14:textId="77777777" w:rsidR="008E3FED" w:rsidRPr="006224AA" w:rsidRDefault="008E3FED" w:rsidP="008E3FED">
      <w:pPr>
        <w:outlineLvl w:val="0"/>
        <w:rPr>
          <w:b/>
          <w:bCs/>
          <w:sz w:val="24"/>
          <w:szCs w:val="24"/>
        </w:rPr>
      </w:pPr>
      <w:r w:rsidRPr="006224AA">
        <w:rPr>
          <w:b/>
          <w:bCs/>
          <w:sz w:val="24"/>
          <w:szCs w:val="24"/>
        </w:rPr>
        <w:t>Proposed changes:</w:t>
      </w:r>
    </w:p>
    <w:p w14:paraId="5D1BF1FE" w14:textId="77777777" w:rsidR="008E3FED" w:rsidRPr="006224AA" w:rsidRDefault="008E3FED" w:rsidP="008E3FED"/>
    <w:p w14:paraId="141F723F" w14:textId="77777777" w:rsidR="008E3FED" w:rsidRPr="006224AA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6224AA">
        <w:rPr>
          <w:rFonts w:ascii="Arial" w:hAnsi="Arial" w:cs="Arial"/>
          <w:color w:val="0000FF"/>
          <w:sz w:val="28"/>
          <w:szCs w:val="28"/>
        </w:rPr>
        <w:t>*** 1st Change ***</w:t>
      </w:r>
    </w:p>
    <w:p w14:paraId="2AB67712" w14:textId="77777777" w:rsidR="002845D3" w:rsidRPr="006224AA" w:rsidRDefault="002845D3" w:rsidP="002845D3">
      <w:pPr>
        <w:pStyle w:val="Heading1"/>
      </w:pPr>
      <w:bookmarkStart w:id="2" w:name="_Toc20395947"/>
      <w:bookmarkStart w:id="3" w:name="_Toc36041279"/>
      <w:bookmarkStart w:id="4" w:name="_Toc49955363"/>
      <w:bookmarkStart w:id="5" w:name="_Toc56610066"/>
      <w:bookmarkStart w:id="6" w:name="_Toc59019630"/>
      <w:r w:rsidRPr="006224AA">
        <w:t>A.2</w:t>
      </w:r>
      <w:r w:rsidRPr="006224AA">
        <w:tab/>
        <w:t>Nnef_PFDmanagement</w:t>
      </w:r>
      <w:r w:rsidRPr="006224AA">
        <w:rPr>
          <w:lang w:eastAsia="zh-CN"/>
        </w:rPr>
        <w:t xml:space="preserve"> </w:t>
      </w:r>
      <w:r w:rsidRPr="006224AA">
        <w:t>API</w:t>
      </w:r>
      <w:bookmarkEnd w:id="2"/>
      <w:bookmarkEnd w:id="3"/>
      <w:bookmarkEnd w:id="4"/>
      <w:bookmarkEnd w:id="5"/>
      <w:bookmarkEnd w:id="6"/>
    </w:p>
    <w:p w14:paraId="3502C309" w14:textId="77777777" w:rsidR="002845D3" w:rsidRPr="006224AA" w:rsidRDefault="002845D3" w:rsidP="002845D3">
      <w:pPr>
        <w:pStyle w:val="PL"/>
        <w:rPr>
          <w:noProof w:val="0"/>
        </w:rPr>
      </w:pPr>
      <w:proofErr w:type="spellStart"/>
      <w:r w:rsidRPr="006224AA">
        <w:rPr>
          <w:noProof w:val="0"/>
        </w:rPr>
        <w:t>openapi</w:t>
      </w:r>
      <w:proofErr w:type="spellEnd"/>
      <w:r w:rsidRPr="006224AA">
        <w:rPr>
          <w:noProof w:val="0"/>
        </w:rPr>
        <w:t>: 3.0.0</w:t>
      </w:r>
    </w:p>
    <w:p w14:paraId="4600ED6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>info:</w:t>
      </w:r>
    </w:p>
    <w:p w14:paraId="2CA0B76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title: Nnef_PFDmanagement Service API</w:t>
      </w:r>
    </w:p>
    <w:p w14:paraId="2CA7BCB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version: 1.2.0-alpha.2</w:t>
      </w:r>
    </w:p>
    <w:p w14:paraId="3A00507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description: |</w:t>
      </w:r>
    </w:p>
    <w:p w14:paraId="391C9D3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Packet Flow Description Management Service.</w:t>
      </w:r>
    </w:p>
    <w:p w14:paraId="19C8C7C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© 2020, 3GPP Organizational Partners (ARIB, ATIS, CCSA, ETSI, TSDSI, TTA, TTC).</w:t>
      </w:r>
    </w:p>
    <w:p w14:paraId="46A449D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All rights reserved.</w:t>
      </w:r>
    </w:p>
    <w:p w14:paraId="27B0F02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>#</w:t>
      </w:r>
    </w:p>
    <w:p w14:paraId="49F9F377" w14:textId="77777777" w:rsidR="002845D3" w:rsidRPr="006224AA" w:rsidRDefault="002845D3" w:rsidP="002845D3">
      <w:pPr>
        <w:pStyle w:val="PL"/>
        <w:rPr>
          <w:noProof w:val="0"/>
        </w:rPr>
      </w:pPr>
      <w:proofErr w:type="spellStart"/>
      <w:r w:rsidRPr="006224AA">
        <w:rPr>
          <w:noProof w:val="0"/>
        </w:rPr>
        <w:t>externalDocs</w:t>
      </w:r>
      <w:proofErr w:type="spellEnd"/>
      <w:r w:rsidRPr="006224AA">
        <w:rPr>
          <w:noProof w:val="0"/>
        </w:rPr>
        <w:t>:</w:t>
      </w:r>
    </w:p>
    <w:p w14:paraId="14FDFA4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description: 3GPP TS 29.551 v17.1.0, 5G System; Packet Flow Description Management Service</w:t>
      </w:r>
    </w:p>
    <w:p w14:paraId="6E76DAF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url: 'http://www.3gpp.org/ftp/Specs/archive/29_series/29.551/'</w:t>
      </w:r>
    </w:p>
    <w:p w14:paraId="60BB34E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>#</w:t>
      </w:r>
    </w:p>
    <w:p w14:paraId="08E8A56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>servers:</w:t>
      </w:r>
    </w:p>
    <w:p w14:paraId="601D6DE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- url: '{</w:t>
      </w:r>
      <w:proofErr w:type="spellStart"/>
      <w:r w:rsidRPr="006224AA">
        <w:rPr>
          <w:noProof w:val="0"/>
        </w:rPr>
        <w:t>apiRoot</w:t>
      </w:r>
      <w:proofErr w:type="spellEnd"/>
      <w:r w:rsidRPr="006224AA">
        <w:rPr>
          <w:noProof w:val="0"/>
        </w:rPr>
        <w:t>}/</w:t>
      </w:r>
      <w:proofErr w:type="spellStart"/>
      <w:r w:rsidRPr="006224AA">
        <w:rPr>
          <w:noProof w:val="0"/>
        </w:rPr>
        <w:t>nnef-pfdmanagement</w:t>
      </w:r>
      <w:proofErr w:type="spellEnd"/>
      <w:r w:rsidRPr="006224AA">
        <w:rPr>
          <w:noProof w:val="0"/>
        </w:rPr>
        <w:t>/v1'</w:t>
      </w:r>
    </w:p>
    <w:p w14:paraId="640F085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variables:</w:t>
      </w:r>
    </w:p>
    <w:p w14:paraId="2FBF08DB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</w:t>
      </w:r>
      <w:proofErr w:type="spellStart"/>
      <w:r w:rsidRPr="006224AA">
        <w:rPr>
          <w:noProof w:val="0"/>
        </w:rPr>
        <w:t>apiRoot</w:t>
      </w:r>
      <w:proofErr w:type="spellEnd"/>
      <w:r w:rsidRPr="006224AA">
        <w:rPr>
          <w:noProof w:val="0"/>
        </w:rPr>
        <w:t>:</w:t>
      </w:r>
    </w:p>
    <w:p w14:paraId="4EC395F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default: https://example.com</w:t>
      </w:r>
    </w:p>
    <w:p w14:paraId="405C3D54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description: </w:t>
      </w:r>
      <w:proofErr w:type="spellStart"/>
      <w:r w:rsidRPr="006224AA">
        <w:rPr>
          <w:noProof w:val="0"/>
        </w:rPr>
        <w:t>apiRoot</w:t>
      </w:r>
      <w:proofErr w:type="spellEnd"/>
      <w:r w:rsidRPr="006224AA">
        <w:rPr>
          <w:noProof w:val="0"/>
        </w:rPr>
        <w:t xml:space="preserve"> as defined in subclause 4.4 of 3GPP TS 29.501</w:t>
      </w:r>
    </w:p>
    <w:p w14:paraId="2DA9A63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>security:</w:t>
      </w:r>
    </w:p>
    <w:p w14:paraId="605B737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- {}</w:t>
      </w:r>
    </w:p>
    <w:p w14:paraId="2F6A498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- oAuth2ClientCredentials:</w:t>
      </w:r>
    </w:p>
    <w:p w14:paraId="1B93354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- </w:t>
      </w:r>
      <w:proofErr w:type="spellStart"/>
      <w:r w:rsidRPr="006224AA">
        <w:rPr>
          <w:noProof w:val="0"/>
        </w:rPr>
        <w:t>nnef-pfdmanagement</w:t>
      </w:r>
      <w:proofErr w:type="spellEnd"/>
    </w:p>
    <w:p w14:paraId="796ED274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>paths:</w:t>
      </w:r>
    </w:p>
    <w:p w14:paraId="2B8CB62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/applications:</w:t>
      </w:r>
    </w:p>
    <w:p w14:paraId="50350CD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get:</w:t>
      </w:r>
    </w:p>
    <w:p w14:paraId="1E3AC56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summary: Retrieve PFDs for all applications or for one or multiple applications with query parameter.</w:t>
      </w:r>
    </w:p>
    <w:p w14:paraId="4FB337A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tags:</w:t>
      </w:r>
    </w:p>
    <w:p w14:paraId="296B404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- PFD of applications</w:t>
      </w:r>
    </w:p>
    <w:p w14:paraId="128E0DF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</w:t>
      </w:r>
      <w:proofErr w:type="spellStart"/>
      <w:r w:rsidRPr="006224AA">
        <w:rPr>
          <w:noProof w:val="0"/>
        </w:rPr>
        <w:t>operationId</w:t>
      </w:r>
      <w:proofErr w:type="spellEnd"/>
      <w:r w:rsidRPr="006224AA">
        <w:rPr>
          <w:noProof w:val="0"/>
        </w:rPr>
        <w:t xml:space="preserve">: </w:t>
      </w:r>
      <w:proofErr w:type="spellStart"/>
      <w:r w:rsidRPr="006224AA">
        <w:rPr>
          <w:noProof w:val="0"/>
        </w:rPr>
        <w:t>Nnef_PFDmanagement_AllFetch</w:t>
      </w:r>
      <w:proofErr w:type="spellEnd"/>
    </w:p>
    <w:p w14:paraId="6EBA36E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parameters:</w:t>
      </w:r>
    </w:p>
    <w:p w14:paraId="78D875DB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- name: application-ids</w:t>
      </w:r>
    </w:p>
    <w:p w14:paraId="232E593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description: The required application identifier(s) for the returned PFDs.</w:t>
      </w:r>
    </w:p>
    <w:p w14:paraId="4421097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in: query</w:t>
      </w:r>
    </w:p>
    <w:p w14:paraId="4274F17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required: true</w:t>
      </w:r>
    </w:p>
    <w:p w14:paraId="1B5F8CB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schema:</w:t>
      </w:r>
    </w:p>
    <w:p w14:paraId="3BA6FED6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type: array</w:t>
      </w:r>
    </w:p>
    <w:p w14:paraId="108B18D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items:</w:t>
      </w:r>
    </w:p>
    <w:p w14:paraId="43455D7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$ref: 'TS29571_CommonData.yaml#/components/schemas/</w:t>
      </w:r>
      <w:proofErr w:type="spellStart"/>
      <w:r w:rsidRPr="006224AA">
        <w:rPr>
          <w:noProof w:val="0"/>
        </w:rPr>
        <w:t>ApplicationId</w:t>
      </w:r>
      <w:proofErr w:type="spellEnd"/>
      <w:r w:rsidRPr="006224AA">
        <w:rPr>
          <w:noProof w:val="0"/>
        </w:rPr>
        <w:t>'</w:t>
      </w:r>
    </w:p>
    <w:p w14:paraId="571FFBF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minItems: 1</w:t>
      </w:r>
    </w:p>
    <w:p w14:paraId="0111389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- name: supported-features</w:t>
      </w:r>
    </w:p>
    <w:p w14:paraId="0CB51C94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in: query</w:t>
      </w:r>
    </w:p>
    <w:p w14:paraId="1B1608D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description: To filter irrelevant responses related to unsupported features</w:t>
      </w:r>
    </w:p>
    <w:p w14:paraId="375D4854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schema:</w:t>
      </w:r>
    </w:p>
    <w:p w14:paraId="10AC8D2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$ref: 'TS29571_CommonData.yaml#/components/schemas/</w:t>
      </w:r>
      <w:proofErr w:type="spellStart"/>
      <w:r w:rsidRPr="006224AA">
        <w:rPr>
          <w:noProof w:val="0"/>
        </w:rPr>
        <w:t>SupportedFeatures</w:t>
      </w:r>
      <w:proofErr w:type="spellEnd"/>
      <w:r w:rsidRPr="006224AA">
        <w:rPr>
          <w:noProof w:val="0"/>
        </w:rPr>
        <w:t>'</w:t>
      </w:r>
    </w:p>
    <w:p w14:paraId="46AFF00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responses:</w:t>
      </w:r>
    </w:p>
    <w:p w14:paraId="669814BB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'200':</w:t>
      </w:r>
    </w:p>
    <w:p w14:paraId="7360421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description: The PFDs for one or more application identifier(s) in the request URI are returned.</w:t>
      </w:r>
    </w:p>
    <w:p w14:paraId="4ED5603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content:</w:t>
      </w:r>
    </w:p>
    <w:p w14:paraId="6AD9572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application/json:</w:t>
      </w:r>
    </w:p>
    <w:p w14:paraId="2EF06076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schema:</w:t>
      </w:r>
    </w:p>
    <w:p w14:paraId="56B14FD4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type: array</w:t>
      </w:r>
    </w:p>
    <w:p w14:paraId="6B50645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items:</w:t>
      </w:r>
    </w:p>
    <w:p w14:paraId="0627104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$ref: '#/components/schemas/</w:t>
      </w:r>
      <w:proofErr w:type="spellStart"/>
      <w:r w:rsidRPr="006224AA">
        <w:rPr>
          <w:noProof w:val="0"/>
        </w:rPr>
        <w:t>PfdDataForApp</w:t>
      </w:r>
      <w:proofErr w:type="spellEnd"/>
      <w:r w:rsidRPr="006224AA">
        <w:rPr>
          <w:noProof w:val="0"/>
        </w:rPr>
        <w:t>'</w:t>
      </w:r>
    </w:p>
    <w:p w14:paraId="23A8ABE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minItems: 0</w:t>
      </w:r>
    </w:p>
    <w:p w14:paraId="18D72ED6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'400':</w:t>
      </w:r>
    </w:p>
    <w:p w14:paraId="122C758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'TS29571_CommonData.yaml#/components/responses/400'</w:t>
      </w:r>
    </w:p>
    <w:p w14:paraId="4EA56ED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'401':</w:t>
      </w:r>
    </w:p>
    <w:p w14:paraId="3B9A342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'TS29571_CommonData.yaml#/components/responses/401'</w:t>
      </w:r>
    </w:p>
    <w:p w14:paraId="25CF944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'403':</w:t>
      </w:r>
    </w:p>
    <w:p w14:paraId="27787F6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lastRenderedPageBreak/>
        <w:t xml:space="preserve">          $ref: 'TS29571_CommonData.yaml#/components/responses/403'</w:t>
      </w:r>
    </w:p>
    <w:p w14:paraId="54BB4AF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'404':</w:t>
      </w:r>
    </w:p>
    <w:p w14:paraId="303784F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'TS29571_CommonData.yaml#/components/responses/404'</w:t>
      </w:r>
    </w:p>
    <w:p w14:paraId="5CF53AD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'406':</w:t>
      </w:r>
    </w:p>
    <w:p w14:paraId="46DF4A0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'TS29571_CommonData.yaml#/components/responses/406'</w:t>
      </w:r>
    </w:p>
    <w:p w14:paraId="7F270AE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'414':</w:t>
      </w:r>
    </w:p>
    <w:p w14:paraId="17D9905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'TS29571_CommonData.yaml#/components/responses/414'</w:t>
      </w:r>
    </w:p>
    <w:p w14:paraId="1083266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'429':</w:t>
      </w:r>
    </w:p>
    <w:p w14:paraId="1265449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'TS29571_CommonData.yaml#/components/responses/429'</w:t>
      </w:r>
    </w:p>
    <w:p w14:paraId="5205226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'500':</w:t>
      </w:r>
    </w:p>
    <w:p w14:paraId="2A05C98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'TS29571_CommonData.yaml#/components/responses/500'</w:t>
      </w:r>
    </w:p>
    <w:p w14:paraId="3B11CA9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'503':</w:t>
      </w:r>
    </w:p>
    <w:p w14:paraId="3494D3D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'TS29571_CommonData.yaml#/components/responses/503'</w:t>
      </w:r>
    </w:p>
    <w:p w14:paraId="4C8F138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default:</w:t>
      </w:r>
    </w:p>
    <w:p w14:paraId="27EC0B24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'TS29571_CommonData.yaml#/components/responses/default'</w:t>
      </w:r>
    </w:p>
    <w:p w14:paraId="25741E4D" w14:textId="77777777" w:rsidR="002845D3" w:rsidRPr="006224AA" w:rsidRDefault="002845D3" w:rsidP="002845D3">
      <w:pPr>
        <w:pStyle w:val="PL"/>
        <w:rPr>
          <w:noProof w:val="0"/>
        </w:rPr>
      </w:pPr>
    </w:p>
    <w:p w14:paraId="72BB289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/applications/partial</w:t>
      </w:r>
      <w:r w:rsidRPr="006224AA">
        <w:rPr>
          <w:noProof w:val="0"/>
          <w:lang w:eastAsia="zh-CN"/>
        </w:rPr>
        <w:t>-</w:t>
      </w:r>
      <w:r w:rsidRPr="006224AA">
        <w:rPr>
          <w:noProof w:val="0"/>
        </w:rPr>
        <w:t>pull:</w:t>
      </w:r>
    </w:p>
    <w:p w14:paraId="11121B8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post:</w:t>
      </w:r>
    </w:p>
    <w:p w14:paraId="7EB6D3B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</w:t>
      </w:r>
      <w:r w:rsidRPr="006224AA">
        <w:rPr>
          <w:rFonts w:cs="Courier New"/>
          <w:noProof w:val="0"/>
          <w:szCs w:val="16"/>
        </w:rPr>
        <w:t xml:space="preserve">summary: </w:t>
      </w:r>
      <w:r w:rsidRPr="006224AA">
        <w:rPr>
          <w:noProof w:val="0"/>
        </w:rPr>
        <w:t>retrieve the PFD(s) by partial update</w:t>
      </w:r>
    </w:p>
    <w:p w14:paraId="46E442B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</w:t>
      </w:r>
      <w:r w:rsidRPr="006224AA">
        <w:rPr>
          <w:rFonts w:cs="Courier New"/>
          <w:noProof w:val="0"/>
          <w:szCs w:val="16"/>
        </w:rPr>
        <w:t xml:space="preserve">operationId: </w:t>
      </w:r>
      <w:r w:rsidRPr="006224AA">
        <w:rPr>
          <w:noProof w:val="0"/>
        </w:rPr>
        <w:t>Nnef_PFDmanagement_AppFetchPartialUpdate</w:t>
      </w:r>
    </w:p>
    <w:p w14:paraId="3DDFFB16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tags:</w:t>
      </w:r>
    </w:p>
    <w:p w14:paraId="54B052F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- PFD of applications by partial update</w:t>
      </w:r>
    </w:p>
    <w:p w14:paraId="0B6B644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requestBody:</w:t>
      </w:r>
    </w:p>
    <w:p w14:paraId="31F311D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required: true</w:t>
      </w:r>
    </w:p>
    <w:p w14:paraId="550076B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content:</w:t>
      </w:r>
    </w:p>
    <w:p w14:paraId="0DD63B5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application/json:</w:t>
      </w:r>
    </w:p>
    <w:p w14:paraId="6EB0618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schema:</w:t>
      </w:r>
    </w:p>
    <w:p w14:paraId="7F9A9D2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type: array</w:t>
      </w:r>
    </w:p>
    <w:p w14:paraId="698CFAC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</w:t>
      </w:r>
      <w:del w:id="7" w:author="Ericsson n bJan-meet" w:date="2021-01-21T13:52:00Z">
        <w:r w:rsidRPr="006224AA" w:rsidDel="001C3D6F">
          <w:rPr>
            <w:noProof w:val="0"/>
          </w:rPr>
          <w:delText xml:space="preserve">  </w:delText>
        </w:r>
      </w:del>
      <w:r w:rsidRPr="006224AA">
        <w:rPr>
          <w:noProof w:val="0"/>
        </w:rPr>
        <w:t>items:</w:t>
      </w:r>
    </w:p>
    <w:p w14:paraId="607E658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</w:t>
      </w:r>
      <w:del w:id="8" w:author="Ericsson n bJan-meet" w:date="2021-01-21T13:52:00Z">
        <w:r w:rsidRPr="006224AA" w:rsidDel="001C3D6F">
          <w:rPr>
            <w:noProof w:val="0"/>
          </w:rPr>
          <w:delText xml:space="preserve">  </w:delText>
        </w:r>
      </w:del>
      <w:r w:rsidRPr="006224AA">
        <w:rPr>
          <w:noProof w:val="0"/>
        </w:rPr>
        <w:t>$ref: '#/components/schemas/ApplicationForPfdRequest'</w:t>
      </w:r>
    </w:p>
    <w:p w14:paraId="6C0920A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</w:t>
      </w:r>
      <w:del w:id="9" w:author="Ericsson n bJan-meet" w:date="2021-01-21T13:52:00Z">
        <w:r w:rsidRPr="006224AA" w:rsidDel="001C3D6F">
          <w:rPr>
            <w:noProof w:val="0"/>
          </w:rPr>
          <w:delText xml:space="preserve">  </w:delText>
        </w:r>
      </w:del>
      <w:r w:rsidRPr="006224AA">
        <w:rPr>
          <w:noProof w:val="0"/>
        </w:rPr>
        <w:t>minItems: 1</w:t>
      </w:r>
    </w:p>
    <w:p w14:paraId="3536FDF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responses:</w:t>
      </w:r>
    </w:p>
    <w:p w14:paraId="19B8B47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'200':</w:t>
      </w:r>
    </w:p>
    <w:p w14:paraId="5DF0B9C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description: OK. Changed PFD(s) is returned</w:t>
      </w:r>
    </w:p>
    <w:p w14:paraId="77142B7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content:</w:t>
      </w:r>
    </w:p>
    <w:p w14:paraId="5BD426BB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application/json:</w:t>
      </w:r>
    </w:p>
    <w:p w14:paraId="74DEBE4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schema:</w:t>
      </w:r>
    </w:p>
    <w:p w14:paraId="2035BA2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type: array</w:t>
      </w:r>
    </w:p>
    <w:p w14:paraId="48332B6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items:</w:t>
      </w:r>
    </w:p>
    <w:p w14:paraId="6E15FCD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$ref: '#/components/schemas/</w:t>
      </w:r>
      <w:proofErr w:type="spellStart"/>
      <w:r w:rsidRPr="006224AA">
        <w:rPr>
          <w:noProof w:val="0"/>
        </w:rPr>
        <w:t>PfdDataForApp</w:t>
      </w:r>
      <w:proofErr w:type="spellEnd"/>
      <w:r w:rsidRPr="006224AA">
        <w:rPr>
          <w:noProof w:val="0"/>
        </w:rPr>
        <w:t>'</w:t>
      </w:r>
    </w:p>
    <w:p w14:paraId="5C90C04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minItems: 1</w:t>
      </w:r>
    </w:p>
    <w:p w14:paraId="382E5D35" w14:textId="77777777" w:rsidR="002845D3" w:rsidRPr="006224AA" w:rsidRDefault="002845D3" w:rsidP="002845D3">
      <w:pPr>
        <w:pStyle w:val="PL"/>
        <w:rPr>
          <w:rFonts w:cs="Courier New"/>
          <w:noProof w:val="0"/>
          <w:szCs w:val="16"/>
        </w:rPr>
      </w:pPr>
      <w:r w:rsidRPr="006224AA">
        <w:rPr>
          <w:rFonts w:cs="Courier New"/>
          <w:noProof w:val="0"/>
          <w:szCs w:val="16"/>
        </w:rPr>
        <w:t xml:space="preserve">        '204':</w:t>
      </w:r>
    </w:p>
    <w:p w14:paraId="65BA912B" w14:textId="77777777" w:rsidR="002845D3" w:rsidRPr="006224AA" w:rsidRDefault="002845D3" w:rsidP="002845D3">
      <w:pPr>
        <w:pStyle w:val="PL"/>
        <w:rPr>
          <w:rFonts w:cs="Courier New"/>
          <w:noProof w:val="0"/>
          <w:szCs w:val="16"/>
        </w:rPr>
      </w:pPr>
      <w:r w:rsidRPr="006224AA">
        <w:rPr>
          <w:rFonts w:cs="Courier New"/>
          <w:noProof w:val="0"/>
          <w:szCs w:val="16"/>
        </w:rPr>
        <w:t xml:space="preserve">          description: The PFD(s) is not changed</w:t>
      </w:r>
    </w:p>
    <w:p w14:paraId="4160136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'400':</w:t>
      </w:r>
    </w:p>
    <w:p w14:paraId="1DD669F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'TS29571_CommonData.yaml#/components/responses/400'</w:t>
      </w:r>
    </w:p>
    <w:p w14:paraId="45ACA82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'401':</w:t>
      </w:r>
    </w:p>
    <w:p w14:paraId="0BBC0EE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'TS29571_CommonData.yaml#/components/responses/401'</w:t>
      </w:r>
    </w:p>
    <w:p w14:paraId="48947DD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'403':</w:t>
      </w:r>
    </w:p>
    <w:p w14:paraId="03ADB89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'TS29571_CommonData.yaml#/components/responses/403'</w:t>
      </w:r>
    </w:p>
    <w:p w14:paraId="3A8E6360" w14:textId="77777777" w:rsidR="002845D3" w:rsidRPr="006224AA" w:rsidRDefault="002845D3" w:rsidP="002845D3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6224AA">
        <w:rPr>
          <w:noProof w:val="0"/>
        </w:rPr>
        <w:t xml:space="preserve">        '404':</w:t>
      </w:r>
    </w:p>
    <w:p w14:paraId="0387256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'TS29571_CommonData.yaml#/components/responses/404'</w:t>
      </w:r>
    </w:p>
    <w:p w14:paraId="72B2BDD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'411':</w:t>
      </w:r>
    </w:p>
    <w:p w14:paraId="4E2A417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'TS29571_CommonData.yaml#/components/responses/411'</w:t>
      </w:r>
    </w:p>
    <w:p w14:paraId="461D5F9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'413':</w:t>
      </w:r>
    </w:p>
    <w:p w14:paraId="6FE9385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'TS29571_CommonData.yaml#/components/responses/413'</w:t>
      </w:r>
    </w:p>
    <w:p w14:paraId="6124221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'415':</w:t>
      </w:r>
    </w:p>
    <w:p w14:paraId="423C081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'TS29571_CommonData.yaml#/components/responses/415'</w:t>
      </w:r>
    </w:p>
    <w:p w14:paraId="140F6EB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'429':</w:t>
      </w:r>
    </w:p>
    <w:p w14:paraId="2F172ED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'TS29571_CommonData.yaml#/components/responses/429'</w:t>
      </w:r>
    </w:p>
    <w:p w14:paraId="276C7EB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'500':</w:t>
      </w:r>
    </w:p>
    <w:p w14:paraId="0846FEF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'TS29571_CommonData.yaml#/components/responses/500'</w:t>
      </w:r>
    </w:p>
    <w:p w14:paraId="26AF14B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'503':</w:t>
      </w:r>
    </w:p>
    <w:p w14:paraId="25BA1D3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'TS29571_CommonData.yaml#/components/responses/503'</w:t>
      </w:r>
    </w:p>
    <w:p w14:paraId="6FFFF9C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default:</w:t>
      </w:r>
    </w:p>
    <w:p w14:paraId="4A1D707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'TS29571_CommonData.yaml#/components/responses/default'</w:t>
      </w:r>
    </w:p>
    <w:p w14:paraId="666FD80C" w14:textId="77777777" w:rsidR="002845D3" w:rsidRPr="006224AA" w:rsidRDefault="002845D3" w:rsidP="002845D3">
      <w:pPr>
        <w:pStyle w:val="PL"/>
        <w:rPr>
          <w:noProof w:val="0"/>
        </w:rPr>
      </w:pPr>
    </w:p>
    <w:p w14:paraId="6BC0304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/applications/{</w:t>
      </w:r>
      <w:proofErr w:type="spellStart"/>
      <w:r w:rsidRPr="006224AA">
        <w:rPr>
          <w:noProof w:val="0"/>
        </w:rPr>
        <w:t>appId</w:t>
      </w:r>
      <w:proofErr w:type="spellEnd"/>
      <w:r w:rsidRPr="006224AA">
        <w:rPr>
          <w:noProof w:val="0"/>
        </w:rPr>
        <w:t>}:</w:t>
      </w:r>
    </w:p>
    <w:p w14:paraId="47081D0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get:</w:t>
      </w:r>
    </w:p>
    <w:p w14:paraId="1D4E99A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summary: Retrieve the PFD for an application.</w:t>
      </w:r>
    </w:p>
    <w:p w14:paraId="6B690B5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tags:</w:t>
      </w:r>
    </w:p>
    <w:p w14:paraId="37E4A52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- Individual application PFD</w:t>
      </w:r>
    </w:p>
    <w:p w14:paraId="59A0AAF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</w:t>
      </w:r>
      <w:proofErr w:type="spellStart"/>
      <w:r w:rsidRPr="006224AA">
        <w:rPr>
          <w:noProof w:val="0"/>
        </w:rPr>
        <w:t>operationId</w:t>
      </w:r>
      <w:proofErr w:type="spellEnd"/>
      <w:r w:rsidRPr="006224AA">
        <w:rPr>
          <w:noProof w:val="0"/>
        </w:rPr>
        <w:t xml:space="preserve">: </w:t>
      </w:r>
      <w:proofErr w:type="spellStart"/>
      <w:r w:rsidRPr="006224AA">
        <w:rPr>
          <w:noProof w:val="0"/>
        </w:rPr>
        <w:t>Nnef_PFDmanagement_IndAppFetch</w:t>
      </w:r>
      <w:proofErr w:type="spellEnd"/>
    </w:p>
    <w:p w14:paraId="03CB07B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parameters:</w:t>
      </w:r>
    </w:p>
    <w:p w14:paraId="1EF2DBDB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- name: </w:t>
      </w:r>
      <w:proofErr w:type="spellStart"/>
      <w:r w:rsidRPr="006224AA">
        <w:rPr>
          <w:noProof w:val="0"/>
        </w:rPr>
        <w:t>appId</w:t>
      </w:r>
      <w:proofErr w:type="spellEnd"/>
    </w:p>
    <w:p w14:paraId="65E9302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description: The required application identifier(s) for the returned PFDs.</w:t>
      </w:r>
    </w:p>
    <w:p w14:paraId="3DE85E7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in: path</w:t>
      </w:r>
    </w:p>
    <w:p w14:paraId="167C09F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required: true</w:t>
      </w:r>
    </w:p>
    <w:p w14:paraId="2F9623D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schema:</w:t>
      </w:r>
    </w:p>
    <w:p w14:paraId="2DE8C46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lastRenderedPageBreak/>
        <w:t xml:space="preserve">            type: string</w:t>
      </w:r>
    </w:p>
    <w:p w14:paraId="55C41F4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- name: supported-features</w:t>
      </w:r>
    </w:p>
    <w:p w14:paraId="5FEFC70B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in: query</w:t>
      </w:r>
    </w:p>
    <w:p w14:paraId="0CB3E75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description: To filter irrelevant responses related to unsupported features</w:t>
      </w:r>
    </w:p>
    <w:p w14:paraId="6CBD944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schema:</w:t>
      </w:r>
    </w:p>
    <w:p w14:paraId="3FEDFB5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$ref: 'TS29571_CommonData.yaml#/components/schemas/</w:t>
      </w:r>
      <w:proofErr w:type="spellStart"/>
      <w:r w:rsidRPr="006224AA">
        <w:rPr>
          <w:noProof w:val="0"/>
        </w:rPr>
        <w:t>SupportedFeatures</w:t>
      </w:r>
      <w:proofErr w:type="spellEnd"/>
      <w:r w:rsidRPr="006224AA">
        <w:rPr>
          <w:noProof w:val="0"/>
        </w:rPr>
        <w:t>'</w:t>
      </w:r>
    </w:p>
    <w:p w14:paraId="27D06EE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responses:</w:t>
      </w:r>
    </w:p>
    <w:p w14:paraId="023B918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'200':</w:t>
      </w:r>
    </w:p>
    <w:p w14:paraId="42499F76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description: A representation of PFDs for an application in the request URI is returned.</w:t>
      </w:r>
    </w:p>
    <w:p w14:paraId="1D77420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content:</w:t>
      </w:r>
    </w:p>
    <w:p w14:paraId="032D781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application/json:</w:t>
      </w:r>
    </w:p>
    <w:p w14:paraId="0265BB6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schema:</w:t>
      </w:r>
    </w:p>
    <w:p w14:paraId="13D2B06B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$ref: '#/components/schemas/</w:t>
      </w:r>
      <w:proofErr w:type="spellStart"/>
      <w:r w:rsidRPr="006224AA">
        <w:rPr>
          <w:noProof w:val="0"/>
        </w:rPr>
        <w:t>PfdDataForApp</w:t>
      </w:r>
      <w:proofErr w:type="spellEnd"/>
      <w:r w:rsidRPr="006224AA">
        <w:rPr>
          <w:noProof w:val="0"/>
        </w:rPr>
        <w:t>'</w:t>
      </w:r>
    </w:p>
    <w:p w14:paraId="14C6AF1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'400':</w:t>
      </w:r>
    </w:p>
    <w:p w14:paraId="2538D13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'TS29571_CommonData.yaml#/components/responses/400'</w:t>
      </w:r>
    </w:p>
    <w:p w14:paraId="0FBFA916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'401':</w:t>
      </w:r>
    </w:p>
    <w:p w14:paraId="46C65A6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'TS29571_CommonData.yaml#/components/responses/401'</w:t>
      </w:r>
    </w:p>
    <w:p w14:paraId="4287F29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'403':</w:t>
      </w:r>
    </w:p>
    <w:p w14:paraId="747299B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'TS29571_CommonData.yaml#/components/responses/403'</w:t>
      </w:r>
    </w:p>
    <w:p w14:paraId="6B80F6C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'404':</w:t>
      </w:r>
    </w:p>
    <w:p w14:paraId="4D87E15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'TS29571_CommonData.yaml#/components/responses/404'</w:t>
      </w:r>
    </w:p>
    <w:p w14:paraId="70DDD27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'406':</w:t>
      </w:r>
    </w:p>
    <w:p w14:paraId="08DF76E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'TS29571_CommonData.yaml#/components/responses/406'</w:t>
      </w:r>
    </w:p>
    <w:p w14:paraId="7FE1F9F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'429':</w:t>
      </w:r>
    </w:p>
    <w:p w14:paraId="1B40A9AB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'TS29571_CommonData.yaml#/components/responses/429'</w:t>
      </w:r>
    </w:p>
    <w:p w14:paraId="1AB9CCA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'414':</w:t>
      </w:r>
    </w:p>
    <w:p w14:paraId="64EDF49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'TS29571_CommonData.yaml#/components/responses/414'</w:t>
      </w:r>
    </w:p>
    <w:p w14:paraId="17CD4CB4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'500':</w:t>
      </w:r>
    </w:p>
    <w:p w14:paraId="3A0454E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'TS29571_CommonData.yaml#/components/responses/500'</w:t>
      </w:r>
    </w:p>
    <w:p w14:paraId="533B097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'503':</w:t>
      </w:r>
    </w:p>
    <w:p w14:paraId="1AE84194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'TS29571_CommonData.yaml#/components/responses/503'</w:t>
      </w:r>
    </w:p>
    <w:p w14:paraId="5B28889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default:</w:t>
      </w:r>
    </w:p>
    <w:p w14:paraId="3D0C905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'TS29571_CommonData.yaml#/components/responses/default'</w:t>
      </w:r>
    </w:p>
    <w:p w14:paraId="260A8678" w14:textId="77777777" w:rsidR="002845D3" w:rsidRPr="006224AA" w:rsidRDefault="002845D3" w:rsidP="002845D3">
      <w:pPr>
        <w:pStyle w:val="PL"/>
        <w:rPr>
          <w:noProof w:val="0"/>
        </w:rPr>
      </w:pPr>
    </w:p>
    <w:p w14:paraId="7CD55EC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/subscriptions:</w:t>
      </w:r>
    </w:p>
    <w:p w14:paraId="20A26A3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post:</w:t>
      </w:r>
    </w:p>
    <w:p w14:paraId="11D26D9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summary: Subscribe the notification of PFD changes.</w:t>
      </w:r>
    </w:p>
    <w:p w14:paraId="50C2317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tags:</w:t>
      </w:r>
    </w:p>
    <w:p w14:paraId="44F14BC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- PFD subscriptions</w:t>
      </w:r>
    </w:p>
    <w:p w14:paraId="77F4A9B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</w:t>
      </w:r>
      <w:proofErr w:type="spellStart"/>
      <w:r w:rsidRPr="006224AA">
        <w:rPr>
          <w:noProof w:val="0"/>
        </w:rPr>
        <w:t>operationId</w:t>
      </w:r>
      <w:proofErr w:type="spellEnd"/>
      <w:r w:rsidRPr="006224AA">
        <w:rPr>
          <w:noProof w:val="0"/>
        </w:rPr>
        <w:t xml:space="preserve">: </w:t>
      </w:r>
      <w:proofErr w:type="spellStart"/>
      <w:r w:rsidRPr="006224AA">
        <w:rPr>
          <w:noProof w:val="0"/>
        </w:rPr>
        <w:t>Nnef_PFDmanagement_CreateSubscr</w:t>
      </w:r>
      <w:proofErr w:type="spellEnd"/>
    </w:p>
    <w:p w14:paraId="001FD9E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requestBody:</w:t>
      </w:r>
    </w:p>
    <w:p w14:paraId="60F82A1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description: a </w:t>
      </w:r>
      <w:proofErr w:type="spellStart"/>
      <w:r w:rsidRPr="006224AA">
        <w:rPr>
          <w:noProof w:val="0"/>
        </w:rPr>
        <w:t>PfdSubscription</w:t>
      </w:r>
      <w:proofErr w:type="spellEnd"/>
      <w:r w:rsidRPr="006224AA">
        <w:rPr>
          <w:noProof w:val="0"/>
        </w:rPr>
        <w:t xml:space="preserve"> resource to be created.</w:t>
      </w:r>
    </w:p>
    <w:p w14:paraId="2B73C21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required: true</w:t>
      </w:r>
    </w:p>
    <w:p w14:paraId="12EAFA9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content:</w:t>
      </w:r>
    </w:p>
    <w:p w14:paraId="5B9CA98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application/json:</w:t>
      </w:r>
    </w:p>
    <w:p w14:paraId="24209A1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schema:</w:t>
      </w:r>
    </w:p>
    <w:p w14:paraId="11C4AD2B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$ref: '#/components/schemas/</w:t>
      </w:r>
      <w:proofErr w:type="spellStart"/>
      <w:r w:rsidRPr="006224AA">
        <w:rPr>
          <w:noProof w:val="0"/>
        </w:rPr>
        <w:t>PfdSubscription</w:t>
      </w:r>
      <w:proofErr w:type="spellEnd"/>
      <w:r w:rsidRPr="006224AA">
        <w:rPr>
          <w:noProof w:val="0"/>
        </w:rPr>
        <w:t>'</w:t>
      </w:r>
    </w:p>
    <w:p w14:paraId="4133F64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</w:t>
      </w:r>
      <w:proofErr w:type="spellStart"/>
      <w:r w:rsidRPr="006224AA">
        <w:rPr>
          <w:noProof w:val="0"/>
        </w:rPr>
        <w:t>callbacks</w:t>
      </w:r>
      <w:proofErr w:type="spellEnd"/>
      <w:r w:rsidRPr="006224AA">
        <w:rPr>
          <w:noProof w:val="0"/>
        </w:rPr>
        <w:t>:</w:t>
      </w:r>
    </w:p>
    <w:p w14:paraId="017CE43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</w:t>
      </w:r>
      <w:proofErr w:type="spellStart"/>
      <w:r w:rsidRPr="006224AA">
        <w:rPr>
          <w:noProof w:val="0"/>
        </w:rPr>
        <w:t>PfdChangeNotification</w:t>
      </w:r>
      <w:proofErr w:type="spellEnd"/>
      <w:r w:rsidRPr="006224AA">
        <w:rPr>
          <w:noProof w:val="0"/>
        </w:rPr>
        <w:t>:</w:t>
      </w:r>
    </w:p>
    <w:p w14:paraId="2F4B7EE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'{</w:t>
      </w:r>
      <w:proofErr w:type="spellStart"/>
      <w:r w:rsidRPr="006224AA">
        <w:rPr>
          <w:noProof w:val="0"/>
        </w:rPr>
        <w:t>request.body</w:t>
      </w:r>
      <w:proofErr w:type="spellEnd"/>
      <w:r w:rsidRPr="006224AA">
        <w:rPr>
          <w:noProof w:val="0"/>
        </w:rPr>
        <w:t>#/</w:t>
      </w:r>
      <w:proofErr w:type="spellStart"/>
      <w:r w:rsidRPr="006224AA">
        <w:rPr>
          <w:noProof w:val="0"/>
        </w:rPr>
        <w:t>notifyUri</w:t>
      </w:r>
      <w:proofErr w:type="spellEnd"/>
      <w:r w:rsidRPr="006224AA">
        <w:rPr>
          <w:noProof w:val="0"/>
        </w:rPr>
        <w:t>}':</w:t>
      </w:r>
    </w:p>
    <w:p w14:paraId="7E4F250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post:</w:t>
      </w:r>
    </w:p>
    <w:p w14:paraId="3D4B5D3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summary: Notification of PFD change.</w:t>
      </w:r>
    </w:p>
    <w:p w14:paraId="0F449C2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tags:</w:t>
      </w:r>
    </w:p>
    <w:p w14:paraId="5626E6A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- </w:t>
      </w:r>
      <w:proofErr w:type="spellStart"/>
      <w:r w:rsidRPr="006224AA">
        <w:rPr>
          <w:noProof w:val="0"/>
        </w:rPr>
        <w:t>PfdChangeNotification</w:t>
      </w:r>
      <w:proofErr w:type="spellEnd"/>
      <w:r w:rsidRPr="006224AA">
        <w:rPr>
          <w:noProof w:val="0"/>
        </w:rPr>
        <w:t xml:space="preserve"> data</w:t>
      </w:r>
    </w:p>
    <w:p w14:paraId="2D6B326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</w:t>
      </w:r>
      <w:proofErr w:type="spellStart"/>
      <w:r w:rsidRPr="006224AA">
        <w:rPr>
          <w:noProof w:val="0"/>
        </w:rPr>
        <w:t>operationId</w:t>
      </w:r>
      <w:proofErr w:type="spellEnd"/>
      <w:r w:rsidRPr="006224AA">
        <w:rPr>
          <w:noProof w:val="0"/>
        </w:rPr>
        <w:t xml:space="preserve">: </w:t>
      </w:r>
      <w:proofErr w:type="spellStart"/>
      <w:r w:rsidRPr="006224AA">
        <w:rPr>
          <w:noProof w:val="0"/>
        </w:rPr>
        <w:t>Nnef_PFDmanagement_Notify</w:t>
      </w:r>
      <w:proofErr w:type="spellEnd"/>
    </w:p>
    <w:p w14:paraId="0479EA9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requestBody:</w:t>
      </w:r>
    </w:p>
    <w:p w14:paraId="542A8EA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required: true</w:t>
      </w:r>
    </w:p>
    <w:p w14:paraId="7FAEB184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content:</w:t>
      </w:r>
    </w:p>
    <w:p w14:paraId="6BDD1EE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application/json:</w:t>
      </w:r>
    </w:p>
    <w:p w14:paraId="1CF7207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  schema:</w:t>
      </w:r>
    </w:p>
    <w:p w14:paraId="4FA5570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    type: array</w:t>
      </w:r>
    </w:p>
    <w:p w14:paraId="1507E98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    items:</w:t>
      </w:r>
    </w:p>
    <w:p w14:paraId="6B95C46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      $ref: '#/components/schemas/</w:t>
      </w:r>
      <w:proofErr w:type="spellStart"/>
      <w:r w:rsidRPr="006224AA">
        <w:rPr>
          <w:noProof w:val="0"/>
        </w:rPr>
        <w:t>PfdChangeNotification</w:t>
      </w:r>
      <w:proofErr w:type="spellEnd"/>
      <w:r w:rsidRPr="006224AA">
        <w:rPr>
          <w:noProof w:val="0"/>
        </w:rPr>
        <w:t>'</w:t>
      </w:r>
    </w:p>
    <w:p w14:paraId="6B9D0C7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    minItems: 1</w:t>
      </w:r>
    </w:p>
    <w:p w14:paraId="02F347A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responses:</w:t>
      </w:r>
    </w:p>
    <w:p w14:paraId="4A10D49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'200':</w:t>
      </w:r>
    </w:p>
    <w:p w14:paraId="02B7A50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description: The PFD operation in the notification is performed and the </w:t>
      </w:r>
      <w:proofErr w:type="spellStart"/>
      <w:r w:rsidRPr="006224AA">
        <w:rPr>
          <w:noProof w:val="0"/>
        </w:rPr>
        <w:t>PfdChangeReport</w:t>
      </w:r>
      <w:proofErr w:type="spellEnd"/>
      <w:r w:rsidRPr="006224AA">
        <w:rPr>
          <w:noProof w:val="0"/>
        </w:rPr>
        <w:t xml:space="preserve"> indicates failure reason.</w:t>
      </w:r>
    </w:p>
    <w:p w14:paraId="5A42F30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content:</w:t>
      </w:r>
    </w:p>
    <w:p w14:paraId="55724C8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  application/json:</w:t>
      </w:r>
    </w:p>
    <w:p w14:paraId="1CEFBB7B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    schema:</w:t>
      </w:r>
    </w:p>
    <w:p w14:paraId="33F813A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      type: array</w:t>
      </w:r>
    </w:p>
    <w:p w14:paraId="4F15FF4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      items:</w:t>
      </w:r>
    </w:p>
    <w:p w14:paraId="19EFF176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        $ref: '#/components/schemas/</w:t>
      </w:r>
      <w:proofErr w:type="spellStart"/>
      <w:r w:rsidRPr="006224AA">
        <w:rPr>
          <w:noProof w:val="0"/>
        </w:rPr>
        <w:t>PfdChangeReport</w:t>
      </w:r>
      <w:proofErr w:type="spellEnd"/>
      <w:r w:rsidRPr="006224AA">
        <w:rPr>
          <w:noProof w:val="0"/>
        </w:rPr>
        <w:t>'</w:t>
      </w:r>
    </w:p>
    <w:p w14:paraId="250EF01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      minItems: 1</w:t>
      </w:r>
    </w:p>
    <w:p w14:paraId="491D935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'204':</w:t>
      </w:r>
    </w:p>
    <w:p w14:paraId="0EAA93E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description: The PFD operation in the notification is performed successfully.</w:t>
      </w:r>
    </w:p>
    <w:p w14:paraId="40F7CA5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'400':</w:t>
      </w:r>
    </w:p>
    <w:p w14:paraId="7D1A873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lastRenderedPageBreak/>
        <w:t xml:space="preserve">                  $ref: 'TS29571_CommonData.yaml#/components/responses/400'</w:t>
      </w:r>
    </w:p>
    <w:p w14:paraId="7DC2C68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'401':</w:t>
      </w:r>
    </w:p>
    <w:p w14:paraId="3447696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$ref: 'TS29571_CommonData.yaml#/components/responses/401'</w:t>
      </w:r>
    </w:p>
    <w:p w14:paraId="32A2B8E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'403':</w:t>
      </w:r>
    </w:p>
    <w:p w14:paraId="279D649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$ref: 'TS29571_CommonData.yaml#/components/responses/403'</w:t>
      </w:r>
    </w:p>
    <w:p w14:paraId="5C29D94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'404':</w:t>
      </w:r>
    </w:p>
    <w:p w14:paraId="4C81C83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$ref: 'TS29571_CommonData.yaml#/components/responses/404'</w:t>
      </w:r>
    </w:p>
    <w:p w14:paraId="29E9F79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'411':</w:t>
      </w:r>
    </w:p>
    <w:p w14:paraId="0FCD0686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$ref: 'TS29571_CommonData.yaml#/components/responses/411'</w:t>
      </w:r>
    </w:p>
    <w:p w14:paraId="477FF6E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'413':</w:t>
      </w:r>
    </w:p>
    <w:p w14:paraId="132FECE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$ref: 'TS29571_CommonData.yaml#/components/responses/413'</w:t>
      </w:r>
    </w:p>
    <w:p w14:paraId="30A07D3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'415':</w:t>
      </w:r>
    </w:p>
    <w:p w14:paraId="17EF6C6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$ref: 'TS29571_CommonData.yaml#/components/responses/415'</w:t>
      </w:r>
    </w:p>
    <w:p w14:paraId="571EC70B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'429':</w:t>
      </w:r>
    </w:p>
    <w:p w14:paraId="52C6D51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$ref: 'TS29571_CommonData.yaml#/components/responses/429'</w:t>
      </w:r>
    </w:p>
    <w:p w14:paraId="30EA13B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'500':</w:t>
      </w:r>
    </w:p>
    <w:p w14:paraId="1F0277E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$ref: 'TS29571_CommonData.yaml#/components/responses/500'</w:t>
      </w:r>
    </w:p>
    <w:p w14:paraId="3CBF4D8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'503':</w:t>
      </w:r>
    </w:p>
    <w:p w14:paraId="120F42F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$ref: 'TS29571_CommonData.yaml#/components/responses/503'</w:t>
      </w:r>
    </w:p>
    <w:p w14:paraId="6E88B34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default:</w:t>
      </w:r>
    </w:p>
    <w:p w14:paraId="0D538C4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$ref: 'TS29571_CommonData.yaml#/components/responses/default'</w:t>
      </w:r>
    </w:p>
    <w:p w14:paraId="593A6593" w14:textId="77777777" w:rsidR="002845D3" w:rsidRPr="006224AA" w:rsidRDefault="002845D3" w:rsidP="002845D3">
      <w:pPr>
        <w:pStyle w:val="PL"/>
        <w:rPr>
          <w:noProof w:val="0"/>
        </w:rPr>
      </w:pPr>
    </w:p>
    <w:p w14:paraId="30579F0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</w:t>
      </w:r>
      <w:proofErr w:type="spellStart"/>
      <w:r w:rsidRPr="006224AA">
        <w:rPr>
          <w:noProof w:val="0"/>
        </w:rPr>
        <w:t>NotificationPush</w:t>
      </w:r>
      <w:proofErr w:type="spellEnd"/>
      <w:r w:rsidRPr="006224AA">
        <w:rPr>
          <w:noProof w:val="0"/>
        </w:rPr>
        <w:t>:</w:t>
      </w:r>
    </w:p>
    <w:p w14:paraId="2C7DB015" w14:textId="77777777" w:rsidR="002845D3" w:rsidRPr="006224AA" w:rsidRDefault="002845D3" w:rsidP="002845D3">
      <w:pPr>
        <w:pStyle w:val="PL"/>
        <w:rPr>
          <w:noProof w:val="0"/>
        </w:rPr>
      </w:pPr>
      <w:bookmarkStart w:id="10" w:name="_Hlk49496564"/>
      <w:r w:rsidRPr="006224AA">
        <w:rPr>
          <w:noProof w:val="0"/>
        </w:rPr>
        <w:t xml:space="preserve">          '{</w:t>
      </w:r>
      <w:proofErr w:type="spellStart"/>
      <w:r w:rsidRPr="006224AA">
        <w:rPr>
          <w:noProof w:val="0"/>
        </w:rPr>
        <w:t>request.body</w:t>
      </w:r>
      <w:proofErr w:type="spellEnd"/>
      <w:r w:rsidRPr="006224AA">
        <w:rPr>
          <w:noProof w:val="0"/>
        </w:rPr>
        <w:t>#/</w:t>
      </w:r>
      <w:proofErr w:type="spellStart"/>
      <w:r w:rsidRPr="006224AA">
        <w:rPr>
          <w:noProof w:val="0"/>
        </w:rPr>
        <w:t>notifyUri</w:t>
      </w:r>
      <w:proofErr w:type="spellEnd"/>
      <w:r w:rsidRPr="006224AA">
        <w:rPr>
          <w:noProof w:val="0"/>
        </w:rPr>
        <w:t>}/</w:t>
      </w:r>
      <w:proofErr w:type="spellStart"/>
      <w:r w:rsidRPr="006224AA">
        <w:rPr>
          <w:noProof w:val="0"/>
        </w:rPr>
        <w:t>notifypush</w:t>
      </w:r>
      <w:proofErr w:type="spellEnd"/>
      <w:r w:rsidRPr="006224AA">
        <w:rPr>
          <w:noProof w:val="0"/>
        </w:rPr>
        <w:t>':</w:t>
      </w:r>
    </w:p>
    <w:bookmarkEnd w:id="10"/>
    <w:p w14:paraId="6CD8E0DB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post:</w:t>
      </w:r>
    </w:p>
    <w:p w14:paraId="5737197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summary: Notification Push.</w:t>
      </w:r>
    </w:p>
    <w:p w14:paraId="77D9817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tags:</w:t>
      </w:r>
    </w:p>
    <w:p w14:paraId="6E497146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- </w:t>
      </w:r>
      <w:proofErr w:type="spellStart"/>
      <w:r w:rsidRPr="006224AA">
        <w:rPr>
          <w:noProof w:val="0"/>
        </w:rPr>
        <w:t>NotificationPush</w:t>
      </w:r>
      <w:proofErr w:type="spellEnd"/>
      <w:r w:rsidRPr="006224AA">
        <w:rPr>
          <w:noProof w:val="0"/>
        </w:rPr>
        <w:t xml:space="preserve"> data</w:t>
      </w:r>
    </w:p>
    <w:p w14:paraId="128B74C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</w:t>
      </w:r>
      <w:proofErr w:type="spellStart"/>
      <w:r w:rsidRPr="006224AA">
        <w:rPr>
          <w:noProof w:val="0"/>
        </w:rPr>
        <w:t>operationId</w:t>
      </w:r>
      <w:proofErr w:type="spellEnd"/>
      <w:r w:rsidRPr="006224AA">
        <w:rPr>
          <w:noProof w:val="0"/>
        </w:rPr>
        <w:t xml:space="preserve">: </w:t>
      </w:r>
      <w:proofErr w:type="spellStart"/>
      <w:r w:rsidRPr="006224AA">
        <w:rPr>
          <w:noProof w:val="0"/>
        </w:rPr>
        <w:t>Nnef_PFDmanagement_PushNotify</w:t>
      </w:r>
      <w:proofErr w:type="spellEnd"/>
    </w:p>
    <w:p w14:paraId="0B0AE05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requestBody:</w:t>
      </w:r>
    </w:p>
    <w:p w14:paraId="3B4E17D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required: true</w:t>
      </w:r>
    </w:p>
    <w:p w14:paraId="3DF66F7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content:</w:t>
      </w:r>
    </w:p>
    <w:p w14:paraId="321E536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application/json:</w:t>
      </w:r>
    </w:p>
    <w:p w14:paraId="5072CBAB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  schema:</w:t>
      </w:r>
    </w:p>
    <w:p w14:paraId="5EFC47D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    type: array</w:t>
      </w:r>
    </w:p>
    <w:p w14:paraId="0F5E0D4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    items:</w:t>
      </w:r>
    </w:p>
    <w:p w14:paraId="26313444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      $ref: '#/components/schemas/</w:t>
      </w:r>
      <w:proofErr w:type="spellStart"/>
      <w:r w:rsidRPr="006224AA">
        <w:rPr>
          <w:noProof w:val="0"/>
        </w:rPr>
        <w:t>NotificationPush</w:t>
      </w:r>
      <w:proofErr w:type="spellEnd"/>
      <w:r w:rsidRPr="006224AA">
        <w:rPr>
          <w:noProof w:val="0"/>
        </w:rPr>
        <w:t>'</w:t>
      </w:r>
    </w:p>
    <w:p w14:paraId="48AEE0C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    minItems: 1</w:t>
      </w:r>
    </w:p>
    <w:p w14:paraId="77F133F6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responses:</w:t>
      </w:r>
    </w:p>
    <w:p w14:paraId="7B635B2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'204':</w:t>
      </w:r>
    </w:p>
    <w:p w14:paraId="2DABD71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description: </w:t>
      </w:r>
      <w:proofErr w:type="spellStart"/>
      <w:r w:rsidRPr="006224AA">
        <w:rPr>
          <w:noProof w:val="0"/>
        </w:rPr>
        <w:t>Notificaiton</w:t>
      </w:r>
      <w:proofErr w:type="spellEnd"/>
      <w:r w:rsidRPr="006224AA">
        <w:rPr>
          <w:noProof w:val="0"/>
        </w:rPr>
        <w:t xml:space="preserve"> PUSH is accepted.</w:t>
      </w:r>
    </w:p>
    <w:p w14:paraId="34670F3B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'400':</w:t>
      </w:r>
    </w:p>
    <w:p w14:paraId="70C012A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$ref: 'TS29571_CommonData.yaml#/components/responses/400'</w:t>
      </w:r>
    </w:p>
    <w:p w14:paraId="1398E17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'401':</w:t>
      </w:r>
    </w:p>
    <w:p w14:paraId="6B0F819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$ref: 'TS29571_CommonData.yaml#/components/responses/401'</w:t>
      </w:r>
    </w:p>
    <w:p w14:paraId="4CEBE13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'403':</w:t>
      </w:r>
    </w:p>
    <w:p w14:paraId="102ACC2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$ref: 'TS29571_CommonData.yaml#/components/responses/403'</w:t>
      </w:r>
    </w:p>
    <w:p w14:paraId="54E796B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'404':</w:t>
      </w:r>
    </w:p>
    <w:p w14:paraId="538EB9E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$ref: 'TS29571_CommonData.yaml#/components/responses/404'</w:t>
      </w:r>
    </w:p>
    <w:p w14:paraId="257FE78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'411':</w:t>
      </w:r>
    </w:p>
    <w:p w14:paraId="36E220D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$ref: 'TS29571_CommonData.yaml#/components/responses/411'</w:t>
      </w:r>
    </w:p>
    <w:p w14:paraId="1C1319D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'413':</w:t>
      </w:r>
    </w:p>
    <w:p w14:paraId="23D44F3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$ref: 'TS29571_CommonData.yaml#/components/responses/413'</w:t>
      </w:r>
    </w:p>
    <w:p w14:paraId="22EFA43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'415':</w:t>
      </w:r>
    </w:p>
    <w:p w14:paraId="5E7C4E9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$ref: 'TS29571_CommonData.yaml#/components/responses/415'</w:t>
      </w:r>
    </w:p>
    <w:p w14:paraId="61DED01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'429':</w:t>
      </w:r>
    </w:p>
    <w:p w14:paraId="3BE0E94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$ref: 'TS29571_CommonData.yaml#/components/responses/429'</w:t>
      </w:r>
    </w:p>
    <w:p w14:paraId="3E621F1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'500':</w:t>
      </w:r>
    </w:p>
    <w:p w14:paraId="5550589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$ref: 'TS29571_CommonData.yaml#/components/responses/500'</w:t>
      </w:r>
    </w:p>
    <w:p w14:paraId="0663E736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'503':</w:t>
      </w:r>
    </w:p>
    <w:p w14:paraId="41A9BF3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$ref: 'TS29571_CommonData.yaml#/components/responses/503'</w:t>
      </w:r>
    </w:p>
    <w:p w14:paraId="281A389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default:</w:t>
      </w:r>
    </w:p>
    <w:p w14:paraId="10FAB46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  $ref: 'TS29571_CommonData.yaml#/components/responses/default'</w:t>
      </w:r>
    </w:p>
    <w:p w14:paraId="7CE6C2CE" w14:textId="77777777" w:rsidR="002845D3" w:rsidRPr="006224AA" w:rsidRDefault="002845D3" w:rsidP="002845D3">
      <w:pPr>
        <w:pStyle w:val="PL"/>
        <w:rPr>
          <w:noProof w:val="0"/>
        </w:rPr>
      </w:pPr>
    </w:p>
    <w:p w14:paraId="3BCC434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responses:</w:t>
      </w:r>
    </w:p>
    <w:p w14:paraId="263F0BE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'201':</w:t>
      </w:r>
    </w:p>
    <w:p w14:paraId="5BB7C34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description: The creation of a </w:t>
      </w:r>
      <w:proofErr w:type="spellStart"/>
      <w:r w:rsidRPr="006224AA">
        <w:rPr>
          <w:noProof w:val="0"/>
        </w:rPr>
        <w:t>PfdSubscription</w:t>
      </w:r>
      <w:proofErr w:type="spellEnd"/>
      <w:r w:rsidRPr="006224AA">
        <w:rPr>
          <w:noProof w:val="0"/>
        </w:rPr>
        <w:t xml:space="preserve"> resource is confirmed and a representation of that resource is returned.</w:t>
      </w:r>
    </w:p>
    <w:p w14:paraId="33CC57E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content:</w:t>
      </w:r>
    </w:p>
    <w:p w14:paraId="41545D0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application/json:</w:t>
      </w:r>
    </w:p>
    <w:p w14:paraId="5C82C7C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schema:</w:t>
      </w:r>
    </w:p>
    <w:p w14:paraId="2036705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$ref: '#/components/schemas/</w:t>
      </w:r>
      <w:proofErr w:type="spellStart"/>
      <w:r w:rsidRPr="006224AA">
        <w:rPr>
          <w:noProof w:val="0"/>
        </w:rPr>
        <w:t>PfdSubscription</w:t>
      </w:r>
      <w:proofErr w:type="spellEnd"/>
      <w:r w:rsidRPr="006224AA">
        <w:rPr>
          <w:noProof w:val="0"/>
        </w:rPr>
        <w:t>'</w:t>
      </w:r>
    </w:p>
    <w:p w14:paraId="63806DA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headers:</w:t>
      </w:r>
    </w:p>
    <w:p w14:paraId="50FC8F44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Location:</w:t>
      </w:r>
    </w:p>
    <w:p w14:paraId="0411027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description: 'Contains the URI of the newly created resource, according to the structure: {</w:t>
      </w:r>
      <w:proofErr w:type="spellStart"/>
      <w:r w:rsidRPr="006224AA">
        <w:rPr>
          <w:noProof w:val="0"/>
        </w:rPr>
        <w:t>apiRoot</w:t>
      </w:r>
      <w:proofErr w:type="spellEnd"/>
      <w:r w:rsidRPr="006224AA">
        <w:rPr>
          <w:noProof w:val="0"/>
        </w:rPr>
        <w:t>}/</w:t>
      </w:r>
      <w:proofErr w:type="spellStart"/>
      <w:r w:rsidRPr="006224AA">
        <w:rPr>
          <w:noProof w:val="0"/>
        </w:rPr>
        <w:t>nnef-pfdmanagement</w:t>
      </w:r>
      <w:proofErr w:type="spellEnd"/>
      <w:r w:rsidRPr="006224AA">
        <w:rPr>
          <w:noProof w:val="0"/>
        </w:rPr>
        <w:t>/v1/subscriptions/{</w:t>
      </w:r>
      <w:proofErr w:type="spellStart"/>
      <w:r w:rsidRPr="006224AA">
        <w:rPr>
          <w:noProof w:val="0"/>
        </w:rPr>
        <w:t>subscriptionId</w:t>
      </w:r>
      <w:proofErr w:type="spellEnd"/>
      <w:r w:rsidRPr="006224AA">
        <w:rPr>
          <w:noProof w:val="0"/>
        </w:rPr>
        <w:t>}'</w:t>
      </w:r>
    </w:p>
    <w:p w14:paraId="1B9946A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required: true</w:t>
      </w:r>
    </w:p>
    <w:p w14:paraId="62378ACB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schema:</w:t>
      </w:r>
    </w:p>
    <w:p w14:paraId="07D474B4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lastRenderedPageBreak/>
        <w:t xml:space="preserve">                type: string</w:t>
      </w:r>
    </w:p>
    <w:p w14:paraId="7C8DC08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'400':</w:t>
      </w:r>
    </w:p>
    <w:p w14:paraId="6520028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'TS29571_CommonData.yaml#/components/responses/400'</w:t>
      </w:r>
    </w:p>
    <w:p w14:paraId="180D4504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'401':</w:t>
      </w:r>
    </w:p>
    <w:p w14:paraId="501D73BB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'TS29571_CommonData.yaml#/components/responses/401'</w:t>
      </w:r>
    </w:p>
    <w:p w14:paraId="14EDBF8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'403':</w:t>
      </w:r>
    </w:p>
    <w:p w14:paraId="7FD860E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'TS29571_CommonData.yaml#/components/responses/403'</w:t>
      </w:r>
    </w:p>
    <w:p w14:paraId="2B0B2C4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'404':</w:t>
      </w:r>
    </w:p>
    <w:p w14:paraId="66AD9074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'TS29571_CommonData.yaml#/components/responses/404'</w:t>
      </w:r>
    </w:p>
    <w:p w14:paraId="2B8B9FF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'411':</w:t>
      </w:r>
    </w:p>
    <w:p w14:paraId="26856B54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'TS29571_CommonData.yaml#/components/responses/411'</w:t>
      </w:r>
    </w:p>
    <w:p w14:paraId="677334C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'413':</w:t>
      </w:r>
    </w:p>
    <w:p w14:paraId="49BBB5A4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'TS29571_CommonData.yaml#/components/responses/413'</w:t>
      </w:r>
    </w:p>
    <w:p w14:paraId="4134332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'415':</w:t>
      </w:r>
    </w:p>
    <w:p w14:paraId="0A9AA866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'TS29571_CommonData.yaml#/components/responses/415'</w:t>
      </w:r>
    </w:p>
    <w:p w14:paraId="6A3B0CF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'429':</w:t>
      </w:r>
    </w:p>
    <w:p w14:paraId="766E7876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'TS29571_CommonData.yaml#/components/responses/429'</w:t>
      </w:r>
    </w:p>
    <w:p w14:paraId="0710414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'500':</w:t>
      </w:r>
    </w:p>
    <w:p w14:paraId="15A5F95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'TS29571_CommonData.yaml#/components/responses/500'</w:t>
      </w:r>
    </w:p>
    <w:p w14:paraId="1B5A8A2B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'503':</w:t>
      </w:r>
    </w:p>
    <w:p w14:paraId="7B73631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'TS29571_CommonData.yaml#/components/responses/503'</w:t>
      </w:r>
    </w:p>
    <w:p w14:paraId="14AE6B64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default:</w:t>
      </w:r>
    </w:p>
    <w:p w14:paraId="025A879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'TS29571_CommonData.yaml#/components/responses/default'</w:t>
      </w:r>
    </w:p>
    <w:p w14:paraId="661152EC" w14:textId="77777777" w:rsidR="002845D3" w:rsidRPr="006224AA" w:rsidRDefault="002845D3" w:rsidP="002845D3">
      <w:pPr>
        <w:pStyle w:val="PL"/>
        <w:rPr>
          <w:noProof w:val="0"/>
        </w:rPr>
      </w:pPr>
    </w:p>
    <w:p w14:paraId="41A70D1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/subscriptions/{</w:t>
      </w:r>
      <w:proofErr w:type="spellStart"/>
      <w:r w:rsidRPr="006224AA">
        <w:rPr>
          <w:noProof w:val="0"/>
        </w:rPr>
        <w:t>subscriptionId</w:t>
      </w:r>
      <w:proofErr w:type="spellEnd"/>
      <w:r w:rsidRPr="006224AA">
        <w:rPr>
          <w:noProof w:val="0"/>
        </w:rPr>
        <w:t>}:</w:t>
      </w:r>
    </w:p>
    <w:p w14:paraId="40AEF92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put:</w:t>
      </w:r>
    </w:p>
    <w:p w14:paraId="13997BC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summary: Updates/replaces an existing subscription resource</w:t>
      </w:r>
    </w:p>
    <w:p w14:paraId="022D572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tags:</w:t>
      </w:r>
    </w:p>
    <w:p w14:paraId="207479C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- Individual PFD subscription</w:t>
      </w:r>
    </w:p>
    <w:p w14:paraId="2F70E3F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</w:t>
      </w:r>
      <w:proofErr w:type="spellStart"/>
      <w:r w:rsidRPr="006224AA">
        <w:rPr>
          <w:noProof w:val="0"/>
        </w:rPr>
        <w:t>operationId</w:t>
      </w:r>
      <w:proofErr w:type="spellEnd"/>
      <w:r w:rsidRPr="006224AA">
        <w:rPr>
          <w:noProof w:val="0"/>
        </w:rPr>
        <w:t xml:space="preserve">: </w:t>
      </w:r>
      <w:proofErr w:type="spellStart"/>
      <w:r w:rsidRPr="006224AA">
        <w:rPr>
          <w:noProof w:val="0"/>
        </w:rPr>
        <w:t>Nnef_PFDmanagement_ModifySubscr</w:t>
      </w:r>
      <w:proofErr w:type="spellEnd"/>
    </w:p>
    <w:p w14:paraId="18E68AA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parameters:</w:t>
      </w:r>
    </w:p>
    <w:p w14:paraId="5F629956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- name: </w:t>
      </w:r>
      <w:proofErr w:type="spellStart"/>
      <w:r w:rsidRPr="006224AA">
        <w:rPr>
          <w:noProof w:val="0"/>
        </w:rPr>
        <w:t>subscriptionId</w:t>
      </w:r>
      <w:proofErr w:type="spellEnd"/>
    </w:p>
    <w:p w14:paraId="64A1629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description: Identify the subscription.</w:t>
      </w:r>
    </w:p>
    <w:p w14:paraId="1E4F24D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in: path</w:t>
      </w:r>
    </w:p>
    <w:p w14:paraId="5D45804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required: true</w:t>
      </w:r>
    </w:p>
    <w:p w14:paraId="4E582A9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schema:</w:t>
      </w:r>
    </w:p>
    <w:p w14:paraId="2767DA06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type: string</w:t>
      </w:r>
    </w:p>
    <w:p w14:paraId="5623DDD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requestBody:</w:t>
      </w:r>
    </w:p>
    <w:p w14:paraId="39033E4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description: Parameters to update/replace the existing subscription</w:t>
      </w:r>
    </w:p>
    <w:p w14:paraId="4C78FF36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required: true</w:t>
      </w:r>
    </w:p>
    <w:p w14:paraId="58E3972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content:</w:t>
      </w:r>
    </w:p>
    <w:p w14:paraId="2E2A998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application/json:</w:t>
      </w:r>
    </w:p>
    <w:p w14:paraId="335061C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schema:</w:t>
      </w:r>
    </w:p>
    <w:p w14:paraId="2DC4D13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$ref: '#/components/schemas/</w:t>
      </w:r>
      <w:proofErr w:type="spellStart"/>
      <w:r w:rsidRPr="006224AA">
        <w:rPr>
          <w:noProof w:val="0"/>
        </w:rPr>
        <w:t>PfdSubscription</w:t>
      </w:r>
      <w:proofErr w:type="spellEnd"/>
      <w:r w:rsidRPr="006224AA">
        <w:rPr>
          <w:noProof w:val="0"/>
        </w:rPr>
        <w:t>'</w:t>
      </w:r>
    </w:p>
    <w:p w14:paraId="7299DE8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responses:</w:t>
      </w:r>
    </w:p>
    <w:p w14:paraId="13F9B9F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'200':</w:t>
      </w:r>
    </w:p>
    <w:p w14:paraId="6E5F9D6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description: OK (Successful update of the subscription)</w:t>
      </w:r>
    </w:p>
    <w:p w14:paraId="652586F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content:</w:t>
      </w:r>
    </w:p>
    <w:p w14:paraId="6BB7FEA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application/json:</w:t>
      </w:r>
    </w:p>
    <w:p w14:paraId="0CB16B1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schema:</w:t>
      </w:r>
    </w:p>
    <w:p w14:paraId="0D6544B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    $ref: '#/components/schemas/</w:t>
      </w:r>
      <w:proofErr w:type="spellStart"/>
      <w:r w:rsidRPr="006224AA">
        <w:rPr>
          <w:noProof w:val="0"/>
        </w:rPr>
        <w:t>PfdSubscription</w:t>
      </w:r>
      <w:proofErr w:type="spellEnd"/>
      <w:r w:rsidRPr="006224AA">
        <w:rPr>
          <w:noProof w:val="0"/>
        </w:rPr>
        <w:t>'</w:t>
      </w:r>
    </w:p>
    <w:p w14:paraId="0109FCA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'400':</w:t>
      </w:r>
    </w:p>
    <w:p w14:paraId="772E097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'TS29571_CommonData.yaml#/components/responses/400'</w:t>
      </w:r>
    </w:p>
    <w:p w14:paraId="3C2D73D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'401':</w:t>
      </w:r>
    </w:p>
    <w:p w14:paraId="36C2F10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'TS29571_CommonData.yaml#/components/responses/401'</w:t>
      </w:r>
    </w:p>
    <w:p w14:paraId="6FA56A2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'403':</w:t>
      </w:r>
    </w:p>
    <w:p w14:paraId="37E6B82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'TS29571_CommonData.yaml#/components/responses/403'</w:t>
      </w:r>
    </w:p>
    <w:p w14:paraId="29349E5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'404':</w:t>
      </w:r>
    </w:p>
    <w:p w14:paraId="62AB637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'TS29571_CommonData.yaml#/components/responses/404'</w:t>
      </w:r>
    </w:p>
    <w:p w14:paraId="6412DF3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'411':</w:t>
      </w:r>
    </w:p>
    <w:p w14:paraId="4309E97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'TS29571_CommonData.yaml#/components/responses/411'</w:t>
      </w:r>
    </w:p>
    <w:p w14:paraId="6E4D712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'413':</w:t>
      </w:r>
    </w:p>
    <w:p w14:paraId="2BFC0FD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'TS29571_CommonData.yaml#/components/responses/413'</w:t>
      </w:r>
    </w:p>
    <w:p w14:paraId="7FF75C3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'415':</w:t>
      </w:r>
    </w:p>
    <w:p w14:paraId="4F9A09B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'TS29571_CommonData.yaml#/components/responses/415'</w:t>
      </w:r>
    </w:p>
    <w:p w14:paraId="63739A0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'429':</w:t>
      </w:r>
    </w:p>
    <w:p w14:paraId="64E8011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'TS29571_CommonData.yaml#/components/responses/429'</w:t>
      </w:r>
    </w:p>
    <w:p w14:paraId="337F8CD4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'500':</w:t>
      </w:r>
    </w:p>
    <w:p w14:paraId="3F4A6BF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'TS29571_CommonData.yaml#/components/responses/500'</w:t>
      </w:r>
    </w:p>
    <w:p w14:paraId="251BEEF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'503':</w:t>
      </w:r>
    </w:p>
    <w:p w14:paraId="3BAB619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'TS29571_CommonData.yaml#/components/responses/503'</w:t>
      </w:r>
    </w:p>
    <w:p w14:paraId="38CB618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default:</w:t>
      </w:r>
    </w:p>
    <w:p w14:paraId="6D694E0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'TS29571_CommonData.yaml#/components/responses/default'</w:t>
      </w:r>
    </w:p>
    <w:p w14:paraId="7BE4835E" w14:textId="77777777" w:rsidR="002845D3" w:rsidRPr="006224AA" w:rsidRDefault="002845D3" w:rsidP="002845D3">
      <w:pPr>
        <w:pStyle w:val="PL"/>
        <w:rPr>
          <w:noProof w:val="0"/>
        </w:rPr>
      </w:pPr>
    </w:p>
    <w:p w14:paraId="089098F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delete:</w:t>
      </w:r>
    </w:p>
    <w:p w14:paraId="2E494A9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summary: Delete a subscription of PFD change notification.</w:t>
      </w:r>
    </w:p>
    <w:p w14:paraId="4CC07826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tags:</w:t>
      </w:r>
    </w:p>
    <w:p w14:paraId="0ECE211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- Individual PFD subscription</w:t>
      </w:r>
    </w:p>
    <w:p w14:paraId="14D8870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lastRenderedPageBreak/>
        <w:t xml:space="preserve">      </w:t>
      </w:r>
      <w:proofErr w:type="spellStart"/>
      <w:r w:rsidRPr="006224AA">
        <w:rPr>
          <w:noProof w:val="0"/>
        </w:rPr>
        <w:t>operationId</w:t>
      </w:r>
      <w:proofErr w:type="spellEnd"/>
      <w:r w:rsidRPr="006224AA">
        <w:rPr>
          <w:noProof w:val="0"/>
        </w:rPr>
        <w:t xml:space="preserve">: </w:t>
      </w:r>
      <w:proofErr w:type="spellStart"/>
      <w:r w:rsidRPr="006224AA">
        <w:rPr>
          <w:noProof w:val="0"/>
        </w:rPr>
        <w:t>Nnef_PFDmanagement_Unsubscribe</w:t>
      </w:r>
      <w:proofErr w:type="spellEnd"/>
    </w:p>
    <w:p w14:paraId="51C04A24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parameters:</w:t>
      </w:r>
    </w:p>
    <w:p w14:paraId="58E92EE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- name: </w:t>
      </w:r>
      <w:proofErr w:type="spellStart"/>
      <w:r w:rsidRPr="006224AA">
        <w:rPr>
          <w:noProof w:val="0"/>
        </w:rPr>
        <w:t>subscriptionId</w:t>
      </w:r>
      <w:proofErr w:type="spellEnd"/>
    </w:p>
    <w:p w14:paraId="04BA30D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description: Identify the subscription.</w:t>
      </w:r>
    </w:p>
    <w:p w14:paraId="75F13DF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in: path</w:t>
      </w:r>
    </w:p>
    <w:p w14:paraId="42E20E1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required: true</w:t>
      </w:r>
    </w:p>
    <w:p w14:paraId="75440DA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schema:</w:t>
      </w:r>
    </w:p>
    <w:p w14:paraId="4ECBC1F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type: string</w:t>
      </w:r>
    </w:p>
    <w:p w14:paraId="79DBF61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responses:</w:t>
      </w:r>
    </w:p>
    <w:p w14:paraId="067DC64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'204':</w:t>
      </w:r>
    </w:p>
    <w:p w14:paraId="222B47B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description: The </w:t>
      </w:r>
      <w:proofErr w:type="spellStart"/>
      <w:r w:rsidRPr="006224AA">
        <w:rPr>
          <w:noProof w:val="0"/>
        </w:rPr>
        <w:t>PfdSubscription</w:t>
      </w:r>
      <w:proofErr w:type="spellEnd"/>
      <w:r w:rsidRPr="006224AA">
        <w:rPr>
          <w:noProof w:val="0"/>
        </w:rPr>
        <w:t xml:space="preserve"> resource matching the </w:t>
      </w:r>
      <w:proofErr w:type="spellStart"/>
      <w:r w:rsidRPr="006224AA">
        <w:rPr>
          <w:noProof w:val="0"/>
        </w:rPr>
        <w:t>subscriptionId</w:t>
      </w:r>
      <w:proofErr w:type="spellEnd"/>
      <w:r w:rsidRPr="006224AA">
        <w:rPr>
          <w:noProof w:val="0"/>
        </w:rPr>
        <w:t xml:space="preserve"> was deleted successfully.</w:t>
      </w:r>
    </w:p>
    <w:p w14:paraId="716AEF6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'400':</w:t>
      </w:r>
    </w:p>
    <w:p w14:paraId="2E6E230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'TS29571_CommonData.yaml#/components/responses/400'</w:t>
      </w:r>
    </w:p>
    <w:p w14:paraId="52434FD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'401':</w:t>
      </w:r>
    </w:p>
    <w:p w14:paraId="7B5B963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'TS29571_CommonData.yaml#/components/responses/401'</w:t>
      </w:r>
    </w:p>
    <w:p w14:paraId="039EC06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'403':</w:t>
      </w:r>
    </w:p>
    <w:p w14:paraId="7C47219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'TS29571_CommonData.yaml#/components/responses/403'</w:t>
      </w:r>
    </w:p>
    <w:p w14:paraId="4FE00A86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'404':</w:t>
      </w:r>
    </w:p>
    <w:p w14:paraId="610095E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'TS29571_CommonData.yaml#/components/responses/404'</w:t>
      </w:r>
    </w:p>
    <w:p w14:paraId="6E8406A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'429':</w:t>
      </w:r>
    </w:p>
    <w:p w14:paraId="5A00FE6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'TS29571_CommonData.yaml#/components/responses/429'</w:t>
      </w:r>
    </w:p>
    <w:p w14:paraId="732D84D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'500':</w:t>
      </w:r>
    </w:p>
    <w:p w14:paraId="344F40B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'TS29571_CommonData.yaml#/components/responses/500'</w:t>
      </w:r>
    </w:p>
    <w:p w14:paraId="5F72A74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'503':</w:t>
      </w:r>
    </w:p>
    <w:p w14:paraId="4C88908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'TS29571_CommonData.yaml#/components/responses/503'</w:t>
      </w:r>
    </w:p>
    <w:p w14:paraId="2E1E8D26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default:</w:t>
      </w:r>
    </w:p>
    <w:p w14:paraId="6519C46B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'TS29571_CommonData.yaml#/components/responses/default'</w:t>
      </w:r>
    </w:p>
    <w:p w14:paraId="28912001" w14:textId="77777777" w:rsidR="002845D3" w:rsidRPr="006224AA" w:rsidRDefault="002845D3" w:rsidP="002845D3">
      <w:pPr>
        <w:pStyle w:val="PL"/>
        <w:rPr>
          <w:noProof w:val="0"/>
        </w:rPr>
      </w:pPr>
    </w:p>
    <w:p w14:paraId="628585C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>components:</w:t>
      </w:r>
    </w:p>
    <w:p w14:paraId="37690A3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</w:t>
      </w:r>
      <w:proofErr w:type="spellStart"/>
      <w:r w:rsidRPr="006224AA">
        <w:rPr>
          <w:noProof w:val="0"/>
        </w:rPr>
        <w:t>securitySchemes</w:t>
      </w:r>
      <w:proofErr w:type="spellEnd"/>
      <w:r w:rsidRPr="006224AA">
        <w:rPr>
          <w:noProof w:val="0"/>
        </w:rPr>
        <w:t>:</w:t>
      </w:r>
    </w:p>
    <w:p w14:paraId="53B9B64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oAuth2ClientCredentials:</w:t>
      </w:r>
    </w:p>
    <w:p w14:paraId="1693650B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type: oauth2</w:t>
      </w:r>
    </w:p>
    <w:p w14:paraId="2F980BE6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flows:</w:t>
      </w:r>
    </w:p>
    <w:p w14:paraId="770D332B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</w:t>
      </w:r>
      <w:proofErr w:type="spellStart"/>
      <w:r w:rsidRPr="006224AA">
        <w:rPr>
          <w:noProof w:val="0"/>
        </w:rPr>
        <w:t>clientCredentials</w:t>
      </w:r>
      <w:proofErr w:type="spellEnd"/>
      <w:r w:rsidRPr="006224AA">
        <w:rPr>
          <w:noProof w:val="0"/>
        </w:rPr>
        <w:t>:</w:t>
      </w:r>
    </w:p>
    <w:p w14:paraId="5070F6C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</w:t>
      </w:r>
      <w:proofErr w:type="spellStart"/>
      <w:r w:rsidRPr="006224AA">
        <w:rPr>
          <w:noProof w:val="0"/>
        </w:rPr>
        <w:t>tokenUrl</w:t>
      </w:r>
      <w:proofErr w:type="spellEnd"/>
      <w:r w:rsidRPr="006224AA">
        <w:rPr>
          <w:noProof w:val="0"/>
        </w:rPr>
        <w:t>: '{</w:t>
      </w:r>
      <w:proofErr w:type="spellStart"/>
      <w:r w:rsidRPr="006224AA">
        <w:rPr>
          <w:noProof w:val="0"/>
        </w:rPr>
        <w:t>nrfApiRoot</w:t>
      </w:r>
      <w:proofErr w:type="spellEnd"/>
      <w:r w:rsidRPr="006224AA">
        <w:rPr>
          <w:noProof w:val="0"/>
        </w:rPr>
        <w:t>}/oauth2/token'</w:t>
      </w:r>
    </w:p>
    <w:p w14:paraId="18B8EBD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scopes:</w:t>
      </w:r>
    </w:p>
    <w:p w14:paraId="093B867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</w:t>
      </w:r>
      <w:proofErr w:type="spellStart"/>
      <w:r w:rsidRPr="006224AA">
        <w:rPr>
          <w:noProof w:val="0"/>
        </w:rPr>
        <w:t>nnef-pfdmanagement</w:t>
      </w:r>
      <w:proofErr w:type="spellEnd"/>
      <w:r w:rsidRPr="006224AA">
        <w:rPr>
          <w:noProof w:val="0"/>
        </w:rPr>
        <w:t>: Access to the Nnef_PFDmanagement API</w:t>
      </w:r>
    </w:p>
    <w:p w14:paraId="4BA37A3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schemas:</w:t>
      </w:r>
    </w:p>
    <w:p w14:paraId="5995A0F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>#</w:t>
      </w:r>
    </w:p>
    <w:p w14:paraId="5C4E35D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># STRUCTURED DATA TYPES</w:t>
      </w:r>
    </w:p>
    <w:p w14:paraId="3F7580A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>#</w:t>
      </w:r>
    </w:p>
    <w:p w14:paraId="19D676CB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</w:t>
      </w:r>
      <w:proofErr w:type="spellStart"/>
      <w:r w:rsidRPr="006224AA">
        <w:rPr>
          <w:noProof w:val="0"/>
        </w:rPr>
        <w:t>PfdContent</w:t>
      </w:r>
      <w:proofErr w:type="spellEnd"/>
      <w:r w:rsidRPr="006224AA">
        <w:rPr>
          <w:noProof w:val="0"/>
        </w:rPr>
        <w:t>:</w:t>
      </w:r>
    </w:p>
    <w:p w14:paraId="53980C9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type: object</w:t>
      </w:r>
    </w:p>
    <w:p w14:paraId="0B278AD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properties:</w:t>
      </w:r>
    </w:p>
    <w:p w14:paraId="07073F3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</w:t>
      </w:r>
      <w:proofErr w:type="spellStart"/>
      <w:r w:rsidRPr="006224AA">
        <w:rPr>
          <w:noProof w:val="0"/>
        </w:rPr>
        <w:t>pfdId</w:t>
      </w:r>
      <w:proofErr w:type="spellEnd"/>
      <w:r w:rsidRPr="006224AA">
        <w:rPr>
          <w:noProof w:val="0"/>
        </w:rPr>
        <w:t>:</w:t>
      </w:r>
    </w:p>
    <w:p w14:paraId="3C10EF4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type: string</w:t>
      </w:r>
    </w:p>
    <w:p w14:paraId="70B86FE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description: Identifies a PDF of an application identifier.</w:t>
      </w:r>
    </w:p>
    <w:p w14:paraId="6EA8D29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</w:t>
      </w:r>
      <w:proofErr w:type="spellStart"/>
      <w:r w:rsidRPr="006224AA">
        <w:rPr>
          <w:noProof w:val="0"/>
        </w:rPr>
        <w:t>flowDescriptions</w:t>
      </w:r>
      <w:proofErr w:type="spellEnd"/>
      <w:r w:rsidRPr="006224AA">
        <w:rPr>
          <w:noProof w:val="0"/>
        </w:rPr>
        <w:t>:</w:t>
      </w:r>
    </w:p>
    <w:p w14:paraId="5DA3F28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type: array</w:t>
      </w:r>
    </w:p>
    <w:p w14:paraId="759CE34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items:</w:t>
      </w:r>
    </w:p>
    <w:p w14:paraId="1EC76B9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type: string</w:t>
      </w:r>
    </w:p>
    <w:p w14:paraId="6377493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minItems: 1</w:t>
      </w:r>
    </w:p>
    <w:p w14:paraId="72406FC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description: Represents a 3-tuple with protocol, server </w:t>
      </w:r>
      <w:proofErr w:type="spellStart"/>
      <w:r w:rsidRPr="006224AA">
        <w:rPr>
          <w:noProof w:val="0"/>
        </w:rPr>
        <w:t>ip</w:t>
      </w:r>
      <w:proofErr w:type="spellEnd"/>
      <w:r w:rsidRPr="006224AA">
        <w:rPr>
          <w:noProof w:val="0"/>
        </w:rPr>
        <w:t xml:space="preserve"> and server port for UL/DL application traffic.</w:t>
      </w:r>
    </w:p>
    <w:p w14:paraId="2D0D63B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</w:t>
      </w:r>
      <w:proofErr w:type="spellStart"/>
      <w:r w:rsidRPr="006224AA">
        <w:rPr>
          <w:noProof w:val="0"/>
        </w:rPr>
        <w:t>urls</w:t>
      </w:r>
      <w:proofErr w:type="spellEnd"/>
      <w:r w:rsidRPr="006224AA">
        <w:rPr>
          <w:noProof w:val="0"/>
        </w:rPr>
        <w:t>:</w:t>
      </w:r>
    </w:p>
    <w:p w14:paraId="75B61F8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type: array</w:t>
      </w:r>
    </w:p>
    <w:p w14:paraId="66E4F1B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items:</w:t>
      </w:r>
    </w:p>
    <w:p w14:paraId="7819A144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type: string</w:t>
      </w:r>
    </w:p>
    <w:p w14:paraId="0A4C98DB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minItems: 1</w:t>
      </w:r>
    </w:p>
    <w:p w14:paraId="3790B37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description: Indicates a URL or a regular expression which is used to match the significant parts of the URL.</w:t>
      </w:r>
    </w:p>
    <w:p w14:paraId="4540E47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</w:t>
      </w:r>
      <w:proofErr w:type="spellStart"/>
      <w:r w:rsidRPr="006224AA">
        <w:rPr>
          <w:noProof w:val="0"/>
        </w:rPr>
        <w:t>domainNames</w:t>
      </w:r>
      <w:proofErr w:type="spellEnd"/>
      <w:r w:rsidRPr="006224AA">
        <w:rPr>
          <w:noProof w:val="0"/>
        </w:rPr>
        <w:t>:</w:t>
      </w:r>
    </w:p>
    <w:p w14:paraId="658AABE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type: array</w:t>
      </w:r>
    </w:p>
    <w:p w14:paraId="13F2DAD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items:</w:t>
      </w:r>
    </w:p>
    <w:p w14:paraId="66C192D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type: string</w:t>
      </w:r>
    </w:p>
    <w:p w14:paraId="2B2A1E5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minItems: 1</w:t>
      </w:r>
    </w:p>
    <w:p w14:paraId="09D9BA5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description: Indicates an FQDN or a regular expression as a domain name matching criteria.</w:t>
      </w:r>
    </w:p>
    <w:p w14:paraId="00CEFFF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</w:t>
      </w:r>
      <w:proofErr w:type="spellStart"/>
      <w:r w:rsidRPr="006224AA">
        <w:rPr>
          <w:noProof w:val="0"/>
        </w:rPr>
        <w:t>dnProtocol</w:t>
      </w:r>
      <w:proofErr w:type="spellEnd"/>
      <w:r w:rsidRPr="006224AA">
        <w:rPr>
          <w:noProof w:val="0"/>
        </w:rPr>
        <w:t>:</w:t>
      </w:r>
    </w:p>
    <w:p w14:paraId="203F58F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'TS29122_PfdManagement.yaml#/components/schemas/DomainNameProtocol'</w:t>
      </w:r>
    </w:p>
    <w:p w14:paraId="3944BD38" w14:textId="77777777" w:rsidR="002845D3" w:rsidRPr="006224AA" w:rsidRDefault="002845D3" w:rsidP="002845D3">
      <w:pPr>
        <w:pStyle w:val="PL"/>
        <w:rPr>
          <w:noProof w:val="0"/>
        </w:rPr>
      </w:pPr>
    </w:p>
    <w:p w14:paraId="1D1BE93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</w:t>
      </w:r>
      <w:proofErr w:type="spellStart"/>
      <w:r w:rsidRPr="006224AA">
        <w:rPr>
          <w:noProof w:val="0"/>
        </w:rPr>
        <w:t>PfdDataForApp</w:t>
      </w:r>
      <w:proofErr w:type="spellEnd"/>
      <w:r w:rsidRPr="006224AA">
        <w:rPr>
          <w:noProof w:val="0"/>
        </w:rPr>
        <w:t>:</w:t>
      </w:r>
    </w:p>
    <w:p w14:paraId="52CFD43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type: object</w:t>
      </w:r>
    </w:p>
    <w:p w14:paraId="0A0D93B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properties:</w:t>
      </w:r>
    </w:p>
    <w:p w14:paraId="45E84A0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</w:t>
      </w:r>
      <w:proofErr w:type="spellStart"/>
      <w:r w:rsidRPr="006224AA">
        <w:rPr>
          <w:noProof w:val="0"/>
        </w:rPr>
        <w:t>applicationId</w:t>
      </w:r>
      <w:proofErr w:type="spellEnd"/>
      <w:r w:rsidRPr="006224AA">
        <w:rPr>
          <w:noProof w:val="0"/>
        </w:rPr>
        <w:t>:</w:t>
      </w:r>
    </w:p>
    <w:p w14:paraId="7B6D3FD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'TS29571_CommonData.yaml#/components/schemas/</w:t>
      </w:r>
      <w:proofErr w:type="spellStart"/>
      <w:r w:rsidRPr="006224AA">
        <w:rPr>
          <w:noProof w:val="0"/>
        </w:rPr>
        <w:t>ApplicationId</w:t>
      </w:r>
      <w:proofErr w:type="spellEnd"/>
      <w:r w:rsidRPr="006224AA">
        <w:rPr>
          <w:noProof w:val="0"/>
        </w:rPr>
        <w:t>'</w:t>
      </w:r>
    </w:p>
    <w:p w14:paraId="29361B2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</w:t>
      </w:r>
      <w:proofErr w:type="spellStart"/>
      <w:r w:rsidRPr="006224AA">
        <w:rPr>
          <w:noProof w:val="0"/>
        </w:rPr>
        <w:t>pfds</w:t>
      </w:r>
      <w:proofErr w:type="spellEnd"/>
      <w:r w:rsidRPr="006224AA">
        <w:rPr>
          <w:noProof w:val="0"/>
        </w:rPr>
        <w:t>:</w:t>
      </w:r>
    </w:p>
    <w:p w14:paraId="1BBB918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type: array</w:t>
      </w:r>
    </w:p>
    <w:p w14:paraId="05CB18B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lastRenderedPageBreak/>
        <w:t xml:space="preserve">          items:</w:t>
      </w:r>
    </w:p>
    <w:p w14:paraId="5B8056E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$ref: '#/components/schemas/</w:t>
      </w:r>
      <w:proofErr w:type="spellStart"/>
      <w:r w:rsidRPr="006224AA">
        <w:rPr>
          <w:noProof w:val="0"/>
        </w:rPr>
        <w:t>PfdContent</w:t>
      </w:r>
      <w:proofErr w:type="spellEnd"/>
      <w:r w:rsidRPr="006224AA">
        <w:rPr>
          <w:noProof w:val="0"/>
        </w:rPr>
        <w:t>'</w:t>
      </w:r>
    </w:p>
    <w:p w14:paraId="6592089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minItems: 1</w:t>
      </w:r>
    </w:p>
    <w:p w14:paraId="2E60B006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</w:t>
      </w:r>
      <w:proofErr w:type="spellStart"/>
      <w:r w:rsidRPr="006224AA">
        <w:rPr>
          <w:noProof w:val="0"/>
        </w:rPr>
        <w:t>cachingTime</w:t>
      </w:r>
      <w:proofErr w:type="spellEnd"/>
      <w:r w:rsidRPr="006224AA">
        <w:rPr>
          <w:noProof w:val="0"/>
        </w:rPr>
        <w:t>:</w:t>
      </w:r>
    </w:p>
    <w:p w14:paraId="4E4D92D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'TS29571_CommonData.yaml#/components/schemas/</w:t>
      </w:r>
      <w:proofErr w:type="spellStart"/>
      <w:r w:rsidRPr="006224AA">
        <w:rPr>
          <w:noProof w:val="0"/>
        </w:rPr>
        <w:t>DateTime</w:t>
      </w:r>
      <w:proofErr w:type="spellEnd"/>
      <w:r w:rsidRPr="006224AA">
        <w:rPr>
          <w:noProof w:val="0"/>
        </w:rPr>
        <w:t>'</w:t>
      </w:r>
    </w:p>
    <w:p w14:paraId="110853C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</w:t>
      </w:r>
      <w:proofErr w:type="spellStart"/>
      <w:r w:rsidRPr="006224AA">
        <w:rPr>
          <w:noProof w:val="0"/>
        </w:rPr>
        <w:t>pfdTimestamp</w:t>
      </w:r>
      <w:proofErr w:type="spellEnd"/>
      <w:r w:rsidRPr="006224AA">
        <w:rPr>
          <w:noProof w:val="0"/>
        </w:rPr>
        <w:t>:</w:t>
      </w:r>
    </w:p>
    <w:p w14:paraId="07838A56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'TS29571_CommonData.yaml#/components/schemas/</w:t>
      </w:r>
      <w:proofErr w:type="spellStart"/>
      <w:r w:rsidRPr="006224AA">
        <w:rPr>
          <w:noProof w:val="0"/>
        </w:rPr>
        <w:t>DateTime</w:t>
      </w:r>
      <w:proofErr w:type="spellEnd"/>
      <w:r w:rsidRPr="006224AA">
        <w:rPr>
          <w:noProof w:val="0"/>
        </w:rPr>
        <w:t>'</w:t>
      </w:r>
    </w:p>
    <w:p w14:paraId="5C5EB4D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required:</w:t>
      </w:r>
    </w:p>
    <w:p w14:paraId="384BC33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- </w:t>
      </w:r>
      <w:proofErr w:type="spellStart"/>
      <w:r w:rsidRPr="006224AA">
        <w:rPr>
          <w:noProof w:val="0"/>
        </w:rPr>
        <w:t>applicationId</w:t>
      </w:r>
      <w:proofErr w:type="spellEnd"/>
    </w:p>
    <w:p w14:paraId="4D8DEB07" w14:textId="77777777" w:rsidR="002845D3" w:rsidRPr="006224AA" w:rsidRDefault="002845D3" w:rsidP="002845D3">
      <w:pPr>
        <w:pStyle w:val="PL"/>
        <w:rPr>
          <w:noProof w:val="0"/>
        </w:rPr>
      </w:pPr>
    </w:p>
    <w:p w14:paraId="587E4CA6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</w:t>
      </w:r>
      <w:proofErr w:type="spellStart"/>
      <w:r w:rsidRPr="006224AA">
        <w:rPr>
          <w:noProof w:val="0"/>
        </w:rPr>
        <w:t>PfdSubscription</w:t>
      </w:r>
      <w:proofErr w:type="spellEnd"/>
      <w:r w:rsidRPr="006224AA">
        <w:rPr>
          <w:noProof w:val="0"/>
        </w:rPr>
        <w:t>:</w:t>
      </w:r>
    </w:p>
    <w:p w14:paraId="004F65B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type: object</w:t>
      </w:r>
    </w:p>
    <w:p w14:paraId="00FE803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properties:</w:t>
      </w:r>
    </w:p>
    <w:p w14:paraId="3E898A2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</w:t>
      </w:r>
      <w:proofErr w:type="spellStart"/>
      <w:r w:rsidRPr="006224AA">
        <w:rPr>
          <w:noProof w:val="0"/>
        </w:rPr>
        <w:t>applicationIds</w:t>
      </w:r>
      <w:proofErr w:type="spellEnd"/>
      <w:r w:rsidRPr="006224AA">
        <w:rPr>
          <w:noProof w:val="0"/>
        </w:rPr>
        <w:t>:</w:t>
      </w:r>
    </w:p>
    <w:p w14:paraId="3D870AD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type: array</w:t>
      </w:r>
    </w:p>
    <w:p w14:paraId="00B8EB5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items:</w:t>
      </w:r>
    </w:p>
    <w:p w14:paraId="5129831B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$ref: 'TS29571_CommonData.yaml#/components/schemas/</w:t>
      </w:r>
      <w:proofErr w:type="spellStart"/>
      <w:r w:rsidRPr="006224AA">
        <w:rPr>
          <w:noProof w:val="0"/>
        </w:rPr>
        <w:t>ApplicationId</w:t>
      </w:r>
      <w:proofErr w:type="spellEnd"/>
      <w:r w:rsidRPr="006224AA">
        <w:rPr>
          <w:noProof w:val="0"/>
        </w:rPr>
        <w:t>'</w:t>
      </w:r>
    </w:p>
    <w:p w14:paraId="4097917B" w14:textId="77777777" w:rsidR="002845D3" w:rsidRPr="006224AA" w:rsidRDefault="002845D3" w:rsidP="002845D3">
      <w:pPr>
        <w:pStyle w:val="PL"/>
        <w:rPr>
          <w:noProof w:val="0"/>
          <w:lang w:eastAsia="zh-CN"/>
        </w:rPr>
      </w:pPr>
      <w:r w:rsidRPr="006224AA">
        <w:rPr>
          <w:noProof w:val="0"/>
          <w:lang w:eastAsia="zh-CN"/>
        </w:rPr>
        <w:t xml:space="preserve">          minItems: 1</w:t>
      </w:r>
    </w:p>
    <w:p w14:paraId="11B4E57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</w:t>
      </w:r>
      <w:proofErr w:type="spellStart"/>
      <w:r w:rsidRPr="006224AA">
        <w:rPr>
          <w:noProof w:val="0"/>
        </w:rPr>
        <w:t>notifyUri</w:t>
      </w:r>
      <w:proofErr w:type="spellEnd"/>
      <w:r w:rsidRPr="006224AA">
        <w:rPr>
          <w:noProof w:val="0"/>
        </w:rPr>
        <w:t>:</w:t>
      </w:r>
    </w:p>
    <w:p w14:paraId="63D4C30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'TS29571_CommonData.yaml#/components/schemas/Uri'</w:t>
      </w:r>
    </w:p>
    <w:p w14:paraId="744ABC7B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</w:t>
      </w:r>
      <w:proofErr w:type="spellStart"/>
      <w:r w:rsidRPr="006224AA">
        <w:rPr>
          <w:noProof w:val="0"/>
        </w:rPr>
        <w:t>supportedFeatures</w:t>
      </w:r>
      <w:proofErr w:type="spellEnd"/>
      <w:r w:rsidRPr="006224AA">
        <w:rPr>
          <w:noProof w:val="0"/>
        </w:rPr>
        <w:t>:</w:t>
      </w:r>
    </w:p>
    <w:p w14:paraId="722DABD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'TS29571_CommonData.yaml#/components/schemas/</w:t>
      </w:r>
      <w:proofErr w:type="spellStart"/>
      <w:r w:rsidRPr="006224AA">
        <w:rPr>
          <w:noProof w:val="0"/>
        </w:rPr>
        <w:t>SupportedFeatures</w:t>
      </w:r>
      <w:proofErr w:type="spellEnd"/>
      <w:r w:rsidRPr="006224AA">
        <w:rPr>
          <w:noProof w:val="0"/>
        </w:rPr>
        <w:t>'</w:t>
      </w:r>
    </w:p>
    <w:p w14:paraId="5D25A24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required:</w:t>
      </w:r>
    </w:p>
    <w:p w14:paraId="07CF7BE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- </w:t>
      </w:r>
      <w:proofErr w:type="spellStart"/>
      <w:r w:rsidRPr="006224AA">
        <w:rPr>
          <w:noProof w:val="0"/>
        </w:rPr>
        <w:t>notifyUri</w:t>
      </w:r>
      <w:proofErr w:type="spellEnd"/>
    </w:p>
    <w:p w14:paraId="3DD0F4E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- </w:t>
      </w:r>
      <w:proofErr w:type="spellStart"/>
      <w:r w:rsidRPr="006224AA">
        <w:rPr>
          <w:noProof w:val="0"/>
        </w:rPr>
        <w:t>supportedFeatures</w:t>
      </w:r>
      <w:proofErr w:type="spellEnd"/>
    </w:p>
    <w:p w14:paraId="14512827" w14:textId="77777777" w:rsidR="002845D3" w:rsidRPr="006224AA" w:rsidRDefault="002845D3" w:rsidP="002845D3">
      <w:pPr>
        <w:pStyle w:val="PL"/>
        <w:rPr>
          <w:noProof w:val="0"/>
        </w:rPr>
      </w:pPr>
    </w:p>
    <w:p w14:paraId="087E23E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</w:t>
      </w:r>
      <w:proofErr w:type="spellStart"/>
      <w:r w:rsidRPr="006224AA">
        <w:rPr>
          <w:noProof w:val="0"/>
        </w:rPr>
        <w:t>PfdChangeNotification</w:t>
      </w:r>
      <w:proofErr w:type="spellEnd"/>
      <w:r w:rsidRPr="006224AA">
        <w:rPr>
          <w:noProof w:val="0"/>
        </w:rPr>
        <w:t>:</w:t>
      </w:r>
    </w:p>
    <w:p w14:paraId="6A34368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type: object</w:t>
      </w:r>
    </w:p>
    <w:p w14:paraId="701D8CB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properties:</w:t>
      </w:r>
    </w:p>
    <w:p w14:paraId="38AB81D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</w:t>
      </w:r>
      <w:proofErr w:type="spellStart"/>
      <w:r w:rsidRPr="006224AA">
        <w:rPr>
          <w:noProof w:val="0"/>
        </w:rPr>
        <w:t>applicationId</w:t>
      </w:r>
      <w:proofErr w:type="spellEnd"/>
      <w:r w:rsidRPr="006224AA">
        <w:rPr>
          <w:noProof w:val="0"/>
        </w:rPr>
        <w:t>:</w:t>
      </w:r>
    </w:p>
    <w:p w14:paraId="26A04A8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'TS29571_CommonData.yaml#/components/schemas/</w:t>
      </w:r>
      <w:proofErr w:type="spellStart"/>
      <w:r w:rsidRPr="006224AA">
        <w:rPr>
          <w:noProof w:val="0"/>
        </w:rPr>
        <w:t>ApplicationId</w:t>
      </w:r>
      <w:proofErr w:type="spellEnd"/>
      <w:r w:rsidRPr="006224AA">
        <w:rPr>
          <w:noProof w:val="0"/>
        </w:rPr>
        <w:t>'</w:t>
      </w:r>
    </w:p>
    <w:p w14:paraId="6E58E75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</w:t>
      </w:r>
      <w:proofErr w:type="spellStart"/>
      <w:r w:rsidRPr="006224AA">
        <w:rPr>
          <w:noProof w:val="0"/>
        </w:rPr>
        <w:t>removalFlag</w:t>
      </w:r>
      <w:proofErr w:type="spellEnd"/>
      <w:r w:rsidRPr="006224AA">
        <w:rPr>
          <w:noProof w:val="0"/>
        </w:rPr>
        <w:t>:</w:t>
      </w:r>
    </w:p>
    <w:p w14:paraId="63AF4EC4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type: </w:t>
      </w:r>
      <w:proofErr w:type="spellStart"/>
      <w:r w:rsidRPr="006224AA">
        <w:rPr>
          <w:noProof w:val="0"/>
        </w:rPr>
        <w:t>boolean</w:t>
      </w:r>
      <w:proofErr w:type="spellEnd"/>
    </w:p>
    <w:p w14:paraId="576D998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default: false</w:t>
      </w:r>
    </w:p>
    <w:p w14:paraId="22A7D89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</w:t>
      </w:r>
      <w:proofErr w:type="spellStart"/>
      <w:r w:rsidRPr="006224AA">
        <w:rPr>
          <w:noProof w:val="0"/>
        </w:rPr>
        <w:t>partialFlag</w:t>
      </w:r>
      <w:proofErr w:type="spellEnd"/>
      <w:r w:rsidRPr="006224AA">
        <w:rPr>
          <w:noProof w:val="0"/>
        </w:rPr>
        <w:t>:</w:t>
      </w:r>
    </w:p>
    <w:p w14:paraId="1C2BE43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type: </w:t>
      </w:r>
      <w:proofErr w:type="spellStart"/>
      <w:r w:rsidRPr="006224AA">
        <w:rPr>
          <w:noProof w:val="0"/>
        </w:rPr>
        <w:t>boolean</w:t>
      </w:r>
      <w:proofErr w:type="spellEnd"/>
    </w:p>
    <w:p w14:paraId="5ADE7B3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default: false</w:t>
      </w:r>
    </w:p>
    <w:p w14:paraId="24294B5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</w:t>
      </w:r>
      <w:proofErr w:type="spellStart"/>
      <w:r w:rsidRPr="006224AA">
        <w:rPr>
          <w:noProof w:val="0"/>
        </w:rPr>
        <w:t>pfds</w:t>
      </w:r>
      <w:proofErr w:type="spellEnd"/>
      <w:r w:rsidRPr="006224AA">
        <w:rPr>
          <w:noProof w:val="0"/>
        </w:rPr>
        <w:t>:</w:t>
      </w:r>
    </w:p>
    <w:p w14:paraId="5F3C0D1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type: array</w:t>
      </w:r>
    </w:p>
    <w:p w14:paraId="1DCF05F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items:</w:t>
      </w:r>
    </w:p>
    <w:p w14:paraId="2A23DF8B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$ref: '#/components/schemas/</w:t>
      </w:r>
      <w:proofErr w:type="spellStart"/>
      <w:r w:rsidRPr="006224AA">
        <w:rPr>
          <w:noProof w:val="0"/>
        </w:rPr>
        <w:t>PfdContent</w:t>
      </w:r>
      <w:proofErr w:type="spellEnd"/>
      <w:r w:rsidRPr="006224AA">
        <w:rPr>
          <w:noProof w:val="0"/>
        </w:rPr>
        <w:t>'</w:t>
      </w:r>
    </w:p>
    <w:p w14:paraId="3D43AE0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minItems: 1</w:t>
      </w:r>
    </w:p>
    <w:p w14:paraId="6878879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required:</w:t>
      </w:r>
    </w:p>
    <w:p w14:paraId="72F7143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- </w:t>
      </w:r>
      <w:proofErr w:type="spellStart"/>
      <w:r w:rsidRPr="006224AA">
        <w:rPr>
          <w:noProof w:val="0"/>
        </w:rPr>
        <w:t>applicationId</w:t>
      </w:r>
      <w:proofErr w:type="spellEnd"/>
    </w:p>
    <w:p w14:paraId="0BCF195D" w14:textId="77777777" w:rsidR="002845D3" w:rsidRPr="006224AA" w:rsidRDefault="002845D3" w:rsidP="002845D3">
      <w:pPr>
        <w:pStyle w:val="PL"/>
        <w:rPr>
          <w:noProof w:val="0"/>
        </w:rPr>
      </w:pPr>
    </w:p>
    <w:p w14:paraId="230CABA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</w:t>
      </w:r>
      <w:proofErr w:type="spellStart"/>
      <w:r w:rsidRPr="006224AA">
        <w:rPr>
          <w:noProof w:val="0"/>
        </w:rPr>
        <w:t>NotificationPush</w:t>
      </w:r>
      <w:proofErr w:type="spellEnd"/>
      <w:r w:rsidRPr="006224AA">
        <w:rPr>
          <w:noProof w:val="0"/>
        </w:rPr>
        <w:t>:</w:t>
      </w:r>
    </w:p>
    <w:p w14:paraId="3822C9B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type: object</w:t>
      </w:r>
    </w:p>
    <w:p w14:paraId="29A232D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properties:</w:t>
      </w:r>
    </w:p>
    <w:p w14:paraId="4E858AD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</w:t>
      </w:r>
      <w:proofErr w:type="spellStart"/>
      <w:r w:rsidRPr="006224AA">
        <w:rPr>
          <w:noProof w:val="0"/>
        </w:rPr>
        <w:t>appIds</w:t>
      </w:r>
      <w:proofErr w:type="spellEnd"/>
      <w:r w:rsidRPr="006224AA">
        <w:rPr>
          <w:noProof w:val="0"/>
        </w:rPr>
        <w:t>:</w:t>
      </w:r>
    </w:p>
    <w:p w14:paraId="742C5C6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type: array</w:t>
      </w:r>
    </w:p>
    <w:p w14:paraId="64E1D6B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items:</w:t>
      </w:r>
    </w:p>
    <w:p w14:paraId="46F85CF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$ref: 'TS29571_CommonData.yaml#/components/schemas/</w:t>
      </w:r>
      <w:proofErr w:type="spellStart"/>
      <w:r w:rsidRPr="006224AA">
        <w:rPr>
          <w:noProof w:val="0"/>
        </w:rPr>
        <w:t>ApplicationId</w:t>
      </w:r>
      <w:proofErr w:type="spellEnd"/>
      <w:r w:rsidRPr="006224AA">
        <w:rPr>
          <w:noProof w:val="0"/>
        </w:rPr>
        <w:t>'</w:t>
      </w:r>
    </w:p>
    <w:p w14:paraId="41143C90" w14:textId="77777777" w:rsidR="002845D3" w:rsidRPr="006224AA" w:rsidRDefault="002845D3" w:rsidP="002845D3">
      <w:pPr>
        <w:pStyle w:val="PL"/>
        <w:rPr>
          <w:noProof w:val="0"/>
          <w:lang w:eastAsia="zh-CN"/>
        </w:rPr>
      </w:pPr>
      <w:r w:rsidRPr="006224AA">
        <w:rPr>
          <w:noProof w:val="0"/>
        </w:rPr>
        <w:t xml:space="preserve">          minItems: 1</w:t>
      </w:r>
    </w:p>
    <w:p w14:paraId="4064344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</w:t>
      </w:r>
      <w:proofErr w:type="spellStart"/>
      <w:r w:rsidRPr="006224AA">
        <w:rPr>
          <w:noProof w:val="0"/>
        </w:rPr>
        <w:t>allowedDelay</w:t>
      </w:r>
      <w:proofErr w:type="spellEnd"/>
      <w:r w:rsidRPr="006224AA">
        <w:rPr>
          <w:noProof w:val="0"/>
        </w:rPr>
        <w:t>:</w:t>
      </w:r>
    </w:p>
    <w:p w14:paraId="5F3785E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'TS29571_CommonData.yaml#/components/schemas/</w:t>
      </w:r>
      <w:proofErr w:type="spellStart"/>
      <w:r w:rsidRPr="006224AA">
        <w:rPr>
          <w:noProof w:val="0"/>
        </w:rPr>
        <w:t>DurationSec</w:t>
      </w:r>
      <w:proofErr w:type="spellEnd"/>
      <w:r w:rsidRPr="006224AA">
        <w:rPr>
          <w:noProof w:val="0"/>
        </w:rPr>
        <w:t>'</w:t>
      </w:r>
    </w:p>
    <w:p w14:paraId="7019BD0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</w:t>
      </w:r>
      <w:proofErr w:type="spellStart"/>
      <w:r w:rsidRPr="006224AA">
        <w:rPr>
          <w:noProof w:val="0"/>
          <w:lang w:eastAsia="zh-CN"/>
        </w:rPr>
        <w:t>pfd</w:t>
      </w:r>
      <w:r w:rsidRPr="006224AA">
        <w:rPr>
          <w:noProof w:val="0"/>
        </w:rPr>
        <w:t>Op</w:t>
      </w:r>
      <w:proofErr w:type="spellEnd"/>
      <w:r w:rsidRPr="006224AA">
        <w:rPr>
          <w:noProof w:val="0"/>
        </w:rPr>
        <w:t>:</w:t>
      </w:r>
    </w:p>
    <w:p w14:paraId="2675668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'#/components/schemas/</w:t>
      </w:r>
      <w:proofErr w:type="spellStart"/>
      <w:r w:rsidRPr="006224AA">
        <w:rPr>
          <w:noProof w:val="0"/>
          <w:lang w:eastAsia="zh-CN"/>
        </w:rPr>
        <w:t>PfdOperation</w:t>
      </w:r>
      <w:proofErr w:type="spellEnd"/>
      <w:r w:rsidRPr="006224AA">
        <w:rPr>
          <w:noProof w:val="0"/>
        </w:rPr>
        <w:t>'</w:t>
      </w:r>
    </w:p>
    <w:p w14:paraId="00EBDAE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required:</w:t>
      </w:r>
    </w:p>
    <w:p w14:paraId="7339CC2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- </w:t>
      </w:r>
      <w:proofErr w:type="spellStart"/>
      <w:r w:rsidRPr="006224AA">
        <w:rPr>
          <w:noProof w:val="0"/>
        </w:rPr>
        <w:t>appIds</w:t>
      </w:r>
      <w:proofErr w:type="spellEnd"/>
    </w:p>
    <w:p w14:paraId="0B59ADCB" w14:textId="77777777" w:rsidR="002845D3" w:rsidRPr="006224AA" w:rsidRDefault="002845D3" w:rsidP="002845D3">
      <w:pPr>
        <w:pStyle w:val="PL"/>
        <w:rPr>
          <w:noProof w:val="0"/>
        </w:rPr>
      </w:pPr>
    </w:p>
    <w:p w14:paraId="0A6CF7A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</w:t>
      </w:r>
      <w:proofErr w:type="spellStart"/>
      <w:r w:rsidRPr="006224AA">
        <w:rPr>
          <w:noProof w:val="0"/>
        </w:rPr>
        <w:t>PfdChangeReport</w:t>
      </w:r>
      <w:proofErr w:type="spellEnd"/>
      <w:r w:rsidRPr="006224AA">
        <w:rPr>
          <w:noProof w:val="0"/>
        </w:rPr>
        <w:t>:</w:t>
      </w:r>
    </w:p>
    <w:p w14:paraId="1164756B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type: object</w:t>
      </w:r>
    </w:p>
    <w:p w14:paraId="55F9378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properties:</w:t>
      </w:r>
    </w:p>
    <w:p w14:paraId="54D31B1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</w:t>
      </w:r>
      <w:proofErr w:type="spellStart"/>
      <w:r w:rsidRPr="006224AA">
        <w:rPr>
          <w:noProof w:val="0"/>
        </w:rPr>
        <w:t>pfdError</w:t>
      </w:r>
      <w:proofErr w:type="spellEnd"/>
      <w:r w:rsidRPr="006224AA">
        <w:rPr>
          <w:noProof w:val="0"/>
        </w:rPr>
        <w:t>:</w:t>
      </w:r>
    </w:p>
    <w:p w14:paraId="41C3294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'TS29571_CommonData.yaml#/components/schemas/</w:t>
      </w:r>
      <w:proofErr w:type="spellStart"/>
      <w:r w:rsidRPr="006224AA">
        <w:rPr>
          <w:noProof w:val="0"/>
        </w:rPr>
        <w:t>ProblemDetails</w:t>
      </w:r>
      <w:proofErr w:type="spellEnd"/>
      <w:r w:rsidRPr="006224AA">
        <w:rPr>
          <w:noProof w:val="0"/>
        </w:rPr>
        <w:t>'</w:t>
      </w:r>
    </w:p>
    <w:p w14:paraId="7713868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</w:t>
      </w:r>
      <w:proofErr w:type="spellStart"/>
      <w:r w:rsidRPr="006224AA">
        <w:rPr>
          <w:noProof w:val="0"/>
          <w:lang w:eastAsia="zh-CN"/>
        </w:rPr>
        <w:t>applicationId</w:t>
      </w:r>
      <w:proofErr w:type="spellEnd"/>
      <w:r w:rsidRPr="006224AA">
        <w:rPr>
          <w:noProof w:val="0"/>
        </w:rPr>
        <w:t>:</w:t>
      </w:r>
    </w:p>
    <w:p w14:paraId="431C9494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type: array</w:t>
      </w:r>
    </w:p>
    <w:p w14:paraId="3A7CB9C6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items:</w:t>
      </w:r>
    </w:p>
    <w:p w14:paraId="5DEFA9C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  $ref: 'TS29571_CommonData.yaml#/components/schemas/</w:t>
      </w:r>
      <w:proofErr w:type="spellStart"/>
      <w:r w:rsidRPr="006224AA">
        <w:rPr>
          <w:noProof w:val="0"/>
        </w:rPr>
        <w:t>ApplicationId</w:t>
      </w:r>
      <w:proofErr w:type="spellEnd"/>
      <w:r w:rsidRPr="006224AA">
        <w:rPr>
          <w:noProof w:val="0"/>
        </w:rPr>
        <w:t>'</w:t>
      </w:r>
    </w:p>
    <w:p w14:paraId="4E506698" w14:textId="77777777" w:rsidR="002845D3" w:rsidRPr="006224AA" w:rsidRDefault="002845D3" w:rsidP="002845D3">
      <w:pPr>
        <w:pStyle w:val="PL"/>
        <w:rPr>
          <w:noProof w:val="0"/>
          <w:lang w:eastAsia="zh-CN"/>
        </w:rPr>
      </w:pPr>
      <w:r w:rsidRPr="006224AA">
        <w:rPr>
          <w:noProof w:val="0"/>
          <w:lang w:eastAsia="zh-CN"/>
        </w:rPr>
        <w:t xml:space="preserve">          minItems: 1</w:t>
      </w:r>
    </w:p>
    <w:p w14:paraId="7D7CBD5E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required:</w:t>
      </w:r>
    </w:p>
    <w:p w14:paraId="3579AB6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- </w:t>
      </w:r>
      <w:proofErr w:type="spellStart"/>
      <w:r w:rsidRPr="006224AA">
        <w:rPr>
          <w:noProof w:val="0"/>
        </w:rPr>
        <w:t>pfdError</w:t>
      </w:r>
      <w:proofErr w:type="spellEnd"/>
    </w:p>
    <w:p w14:paraId="17B213D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- </w:t>
      </w:r>
      <w:proofErr w:type="spellStart"/>
      <w:r w:rsidRPr="006224AA">
        <w:rPr>
          <w:noProof w:val="0"/>
        </w:rPr>
        <w:t>applicationId</w:t>
      </w:r>
      <w:proofErr w:type="spellEnd"/>
    </w:p>
    <w:p w14:paraId="25B0157E" w14:textId="77777777" w:rsidR="002845D3" w:rsidRPr="006224AA" w:rsidRDefault="002845D3" w:rsidP="002845D3">
      <w:pPr>
        <w:pStyle w:val="PL"/>
        <w:rPr>
          <w:noProof w:val="0"/>
        </w:rPr>
      </w:pPr>
    </w:p>
    <w:p w14:paraId="6F355C4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</w:t>
      </w:r>
      <w:proofErr w:type="spellStart"/>
      <w:r w:rsidRPr="006224AA">
        <w:rPr>
          <w:noProof w:val="0"/>
          <w:lang w:eastAsia="zh-CN"/>
        </w:rPr>
        <w:t>PfdOperation</w:t>
      </w:r>
      <w:proofErr w:type="spellEnd"/>
      <w:r w:rsidRPr="006224AA">
        <w:rPr>
          <w:noProof w:val="0"/>
        </w:rPr>
        <w:t>:</w:t>
      </w:r>
    </w:p>
    <w:p w14:paraId="6D234539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</w:t>
      </w:r>
      <w:proofErr w:type="spellStart"/>
      <w:r w:rsidRPr="006224AA">
        <w:rPr>
          <w:noProof w:val="0"/>
        </w:rPr>
        <w:t>anyOf</w:t>
      </w:r>
      <w:proofErr w:type="spellEnd"/>
      <w:r w:rsidRPr="006224AA">
        <w:rPr>
          <w:noProof w:val="0"/>
        </w:rPr>
        <w:t>:</w:t>
      </w:r>
    </w:p>
    <w:p w14:paraId="7D2385BA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- type: string</w:t>
      </w:r>
    </w:p>
    <w:p w14:paraId="56CE31AC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</w:t>
      </w:r>
      <w:proofErr w:type="spellStart"/>
      <w:r w:rsidRPr="006224AA">
        <w:rPr>
          <w:noProof w:val="0"/>
        </w:rPr>
        <w:t>enum</w:t>
      </w:r>
      <w:proofErr w:type="spellEnd"/>
      <w:r w:rsidRPr="006224AA">
        <w:rPr>
          <w:noProof w:val="0"/>
        </w:rPr>
        <w:t>:</w:t>
      </w:r>
    </w:p>
    <w:p w14:paraId="3F546C20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lastRenderedPageBreak/>
        <w:t xml:space="preserve">          - RETRIEVE</w:t>
      </w:r>
    </w:p>
    <w:p w14:paraId="24C4DCE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- REMOVE</w:t>
      </w:r>
    </w:p>
    <w:p w14:paraId="2F5B0BCB" w14:textId="77777777" w:rsidR="002845D3" w:rsidRPr="006224AA" w:rsidRDefault="002845D3" w:rsidP="002845D3">
      <w:pPr>
        <w:pStyle w:val="PL"/>
        <w:jc w:val="both"/>
        <w:rPr>
          <w:noProof w:val="0"/>
        </w:rPr>
      </w:pPr>
      <w:r w:rsidRPr="006224AA">
        <w:rPr>
          <w:noProof w:val="0"/>
        </w:rPr>
        <w:t xml:space="preserve">      - type: string</w:t>
      </w:r>
    </w:p>
    <w:p w14:paraId="52E032FA" w14:textId="77777777" w:rsidR="002845D3" w:rsidRPr="006224AA" w:rsidRDefault="002845D3" w:rsidP="002845D3">
      <w:pPr>
        <w:pStyle w:val="PL"/>
        <w:rPr>
          <w:noProof w:val="0"/>
        </w:rPr>
      </w:pPr>
    </w:p>
    <w:p w14:paraId="7E107E8D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</w:t>
      </w:r>
      <w:r w:rsidRPr="006224AA">
        <w:rPr>
          <w:noProof w:val="0"/>
          <w:lang w:eastAsia="zh-CN"/>
        </w:rPr>
        <w:t>ApplicationForPfdRequest</w:t>
      </w:r>
      <w:r w:rsidRPr="006224AA">
        <w:rPr>
          <w:noProof w:val="0"/>
        </w:rPr>
        <w:t>:</w:t>
      </w:r>
    </w:p>
    <w:p w14:paraId="59D3F057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type: object</w:t>
      </w:r>
    </w:p>
    <w:p w14:paraId="32B82308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properties:</w:t>
      </w:r>
    </w:p>
    <w:p w14:paraId="5D24B32F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</w:t>
      </w:r>
      <w:proofErr w:type="spellStart"/>
      <w:r w:rsidRPr="006224AA">
        <w:rPr>
          <w:noProof w:val="0"/>
          <w:lang w:eastAsia="zh-CN"/>
        </w:rPr>
        <w:t>applicationId</w:t>
      </w:r>
      <w:proofErr w:type="spellEnd"/>
      <w:r w:rsidRPr="006224AA">
        <w:rPr>
          <w:noProof w:val="0"/>
        </w:rPr>
        <w:t>:</w:t>
      </w:r>
    </w:p>
    <w:p w14:paraId="63FB04A3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'TS29571_CommonData.yaml#/components/schemas/</w:t>
      </w:r>
      <w:proofErr w:type="spellStart"/>
      <w:r w:rsidRPr="006224AA">
        <w:rPr>
          <w:noProof w:val="0"/>
        </w:rPr>
        <w:t>ApplicationId</w:t>
      </w:r>
      <w:proofErr w:type="spellEnd"/>
      <w:r w:rsidRPr="006224AA">
        <w:rPr>
          <w:noProof w:val="0"/>
        </w:rPr>
        <w:t>'</w:t>
      </w:r>
    </w:p>
    <w:p w14:paraId="2FEDD701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</w:t>
      </w:r>
      <w:proofErr w:type="spellStart"/>
      <w:r w:rsidRPr="006224AA">
        <w:rPr>
          <w:noProof w:val="0"/>
          <w:lang w:eastAsia="zh-CN"/>
        </w:rPr>
        <w:t>pfdTimestamp</w:t>
      </w:r>
      <w:proofErr w:type="spellEnd"/>
      <w:r w:rsidRPr="006224AA">
        <w:rPr>
          <w:noProof w:val="0"/>
        </w:rPr>
        <w:t>:</w:t>
      </w:r>
    </w:p>
    <w:p w14:paraId="525E0985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  $ref: 'TS29571_CommonData.yaml#/components/schemas/</w:t>
      </w:r>
      <w:proofErr w:type="spellStart"/>
      <w:r w:rsidRPr="006224AA">
        <w:rPr>
          <w:noProof w:val="0"/>
        </w:rPr>
        <w:t>DateTime</w:t>
      </w:r>
      <w:proofErr w:type="spellEnd"/>
      <w:r w:rsidRPr="006224AA">
        <w:rPr>
          <w:noProof w:val="0"/>
        </w:rPr>
        <w:t>'</w:t>
      </w:r>
    </w:p>
    <w:p w14:paraId="7CA00A14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required:</w:t>
      </w:r>
    </w:p>
    <w:p w14:paraId="22AFAE82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- </w:t>
      </w:r>
      <w:proofErr w:type="spellStart"/>
      <w:r w:rsidRPr="006224AA">
        <w:rPr>
          <w:noProof w:val="0"/>
        </w:rPr>
        <w:t>applicationId</w:t>
      </w:r>
      <w:proofErr w:type="spellEnd"/>
    </w:p>
    <w:p w14:paraId="48C673D6" w14:textId="77777777" w:rsidR="002845D3" w:rsidRPr="006224AA" w:rsidRDefault="002845D3" w:rsidP="002845D3">
      <w:pPr>
        <w:pStyle w:val="PL"/>
        <w:rPr>
          <w:noProof w:val="0"/>
        </w:rPr>
      </w:pPr>
      <w:r w:rsidRPr="006224AA">
        <w:rPr>
          <w:noProof w:val="0"/>
        </w:rPr>
        <w:t xml:space="preserve">        - </w:t>
      </w:r>
      <w:proofErr w:type="spellStart"/>
      <w:r w:rsidRPr="006224AA">
        <w:rPr>
          <w:noProof w:val="0"/>
        </w:rPr>
        <w:t>pfdTimestamp</w:t>
      </w:r>
      <w:proofErr w:type="spellEnd"/>
    </w:p>
    <w:p w14:paraId="0056C4F1" w14:textId="77777777" w:rsidR="002845D3" w:rsidRPr="006224AA" w:rsidRDefault="002845D3" w:rsidP="002845D3">
      <w:pPr>
        <w:pStyle w:val="PL"/>
        <w:rPr>
          <w:noProof w:val="0"/>
        </w:rPr>
      </w:pPr>
    </w:p>
    <w:p w14:paraId="5F70BC74" w14:textId="77777777" w:rsidR="008E3FED" w:rsidRPr="006224AA" w:rsidRDefault="008E3FED" w:rsidP="008E3FED"/>
    <w:p w14:paraId="02FA8F2D" w14:textId="77777777" w:rsidR="008E3FED" w:rsidRPr="006224AA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6224AA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1536D70" w14:textId="458E11C5" w:rsidR="008E3FED" w:rsidRPr="006224AA" w:rsidRDefault="008E3FED" w:rsidP="008E3FED">
      <w:pPr>
        <w:outlineLvl w:val="0"/>
      </w:pPr>
    </w:p>
    <w:sectPr w:rsidR="008E3FED" w:rsidRPr="006224A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74BB" w14:textId="77777777" w:rsidR="00CE30DD" w:rsidRDefault="00CE30DD">
      <w:r>
        <w:separator/>
      </w:r>
    </w:p>
  </w:endnote>
  <w:endnote w:type="continuationSeparator" w:id="0">
    <w:p w14:paraId="35D0EB91" w14:textId="77777777" w:rsidR="00CE30DD" w:rsidRDefault="00CE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44179" w14:textId="77777777" w:rsidR="00CE30DD" w:rsidRDefault="00CE30DD">
      <w:r>
        <w:separator/>
      </w:r>
    </w:p>
  </w:footnote>
  <w:footnote w:type="continuationSeparator" w:id="0">
    <w:p w14:paraId="181747D0" w14:textId="77777777" w:rsidR="00CE30DD" w:rsidRDefault="00CE3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5574" w14:textId="77777777" w:rsidR="009A5D12" w:rsidRDefault="00AA6F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68B56" w14:textId="77777777" w:rsidR="009A5D12" w:rsidRDefault="008E3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97CD6" w14:textId="77777777" w:rsidR="009A5D12" w:rsidRDefault="00AA6FC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E28"/>
    <w:rsid w:val="00022E4A"/>
    <w:rsid w:val="000628F9"/>
    <w:rsid w:val="00073BB6"/>
    <w:rsid w:val="000876F2"/>
    <w:rsid w:val="000A6394"/>
    <w:rsid w:val="000B7FED"/>
    <w:rsid w:val="000C038A"/>
    <w:rsid w:val="000C6598"/>
    <w:rsid w:val="000D44B3"/>
    <w:rsid w:val="00130AEA"/>
    <w:rsid w:val="001449DA"/>
    <w:rsid w:val="00145D43"/>
    <w:rsid w:val="00163736"/>
    <w:rsid w:val="00192C46"/>
    <w:rsid w:val="001A08B3"/>
    <w:rsid w:val="001A7B60"/>
    <w:rsid w:val="001B0D00"/>
    <w:rsid w:val="001B52F0"/>
    <w:rsid w:val="001B7A65"/>
    <w:rsid w:val="001C3D6F"/>
    <w:rsid w:val="001E41F3"/>
    <w:rsid w:val="00223AAA"/>
    <w:rsid w:val="00232B98"/>
    <w:rsid w:val="00235D7E"/>
    <w:rsid w:val="00244552"/>
    <w:rsid w:val="00254894"/>
    <w:rsid w:val="0026004D"/>
    <w:rsid w:val="002640DD"/>
    <w:rsid w:val="00275D12"/>
    <w:rsid w:val="002845D3"/>
    <w:rsid w:val="00284FEB"/>
    <w:rsid w:val="002860C4"/>
    <w:rsid w:val="002B5741"/>
    <w:rsid w:val="002E472E"/>
    <w:rsid w:val="00305409"/>
    <w:rsid w:val="00330E3B"/>
    <w:rsid w:val="003609EF"/>
    <w:rsid w:val="003621E0"/>
    <w:rsid w:val="0036231A"/>
    <w:rsid w:val="00374DD4"/>
    <w:rsid w:val="003A382B"/>
    <w:rsid w:val="003E1A36"/>
    <w:rsid w:val="00410371"/>
    <w:rsid w:val="004242F1"/>
    <w:rsid w:val="00452572"/>
    <w:rsid w:val="004B75B7"/>
    <w:rsid w:val="0051580D"/>
    <w:rsid w:val="0052407E"/>
    <w:rsid w:val="00546A2D"/>
    <w:rsid w:val="00547111"/>
    <w:rsid w:val="00592D74"/>
    <w:rsid w:val="005E2C44"/>
    <w:rsid w:val="006045BA"/>
    <w:rsid w:val="00621188"/>
    <w:rsid w:val="006224AA"/>
    <w:rsid w:val="006257ED"/>
    <w:rsid w:val="00665C47"/>
    <w:rsid w:val="00666505"/>
    <w:rsid w:val="00695808"/>
    <w:rsid w:val="006B46FB"/>
    <w:rsid w:val="006B5BEA"/>
    <w:rsid w:val="006E21FB"/>
    <w:rsid w:val="00786F0C"/>
    <w:rsid w:val="00792342"/>
    <w:rsid w:val="007977A8"/>
    <w:rsid w:val="007B512A"/>
    <w:rsid w:val="007C2097"/>
    <w:rsid w:val="007D6A07"/>
    <w:rsid w:val="007F7259"/>
    <w:rsid w:val="008040A8"/>
    <w:rsid w:val="00810BB0"/>
    <w:rsid w:val="008279FA"/>
    <w:rsid w:val="008626E7"/>
    <w:rsid w:val="00870EE7"/>
    <w:rsid w:val="008863B9"/>
    <w:rsid w:val="008A45A6"/>
    <w:rsid w:val="008E3FE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81D"/>
    <w:rsid w:val="00A246B6"/>
    <w:rsid w:val="00A47E70"/>
    <w:rsid w:val="00A50CF0"/>
    <w:rsid w:val="00A67EEE"/>
    <w:rsid w:val="00A7671C"/>
    <w:rsid w:val="00AA2CBC"/>
    <w:rsid w:val="00AA6FC5"/>
    <w:rsid w:val="00AC5820"/>
    <w:rsid w:val="00AD1CD8"/>
    <w:rsid w:val="00B258BB"/>
    <w:rsid w:val="00B52AAE"/>
    <w:rsid w:val="00B57BC7"/>
    <w:rsid w:val="00B67B97"/>
    <w:rsid w:val="00B86CE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0DD"/>
    <w:rsid w:val="00D03F9A"/>
    <w:rsid w:val="00D06D51"/>
    <w:rsid w:val="00D07049"/>
    <w:rsid w:val="00D24991"/>
    <w:rsid w:val="00D50255"/>
    <w:rsid w:val="00D66520"/>
    <w:rsid w:val="00D74B55"/>
    <w:rsid w:val="00D77444"/>
    <w:rsid w:val="00D809ED"/>
    <w:rsid w:val="00DC1E85"/>
    <w:rsid w:val="00DC21A0"/>
    <w:rsid w:val="00DE34CF"/>
    <w:rsid w:val="00E020E8"/>
    <w:rsid w:val="00E13F3D"/>
    <w:rsid w:val="00E34898"/>
    <w:rsid w:val="00E5068E"/>
    <w:rsid w:val="00E631FE"/>
    <w:rsid w:val="00EB09B7"/>
    <w:rsid w:val="00EE7D7C"/>
    <w:rsid w:val="00F2141F"/>
    <w:rsid w:val="00F25D98"/>
    <w:rsid w:val="00F300FB"/>
    <w:rsid w:val="00F91F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2845D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C44EE-4D5F-4F65-872A-86D6890ED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3246</Words>
  <Characters>18506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2</cp:revision>
  <cp:lastPrinted>1899-12-31T23:00:00Z</cp:lastPrinted>
  <dcterms:created xsi:type="dcterms:W3CDTF">2021-01-22T08:54:00Z</dcterms:created>
  <dcterms:modified xsi:type="dcterms:W3CDTF">2021-01-22T08:54:00Z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