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2AB9A" w14:textId="4CB20850" w:rsidR="003A22F9" w:rsidRDefault="00EA2E0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bookmarkStart w:id="0" w:name="_GoBack"/>
      <w:r w:rsidR="00BF3D70" w:rsidRPr="00BF3D70">
        <w:rPr>
          <w:b/>
          <w:noProof/>
          <w:sz w:val="24"/>
        </w:rPr>
        <w:t>210261</w:t>
      </w:r>
      <w:bookmarkEnd w:id="0"/>
      <w:r>
        <w:rPr>
          <w:b/>
          <w:noProof/>
          <w:sz w:val="24"/>
        </w:rPr>
        <w:fldChar w:fldCharType="begin"/>
      </w:r>
      <w:r>
        <w:rPr>
          <w:b/>
          <w:noProof/>
          <w:sz w:val="24"/>
        </w:rPr>
        <w:instrText xml:space="preserve"> DOCPROPERTY  Tdoc#  \* MERGEFORMAT </w:instrText>
      </w:r>
      <w:r>
        <w:rPr>
          <w:b/>
          <w:noProof/>
          <w:sz w:val="24"/>
        </w:rPr>
        <w:fldChar w:fldCharType="end"/>
      </w:r>
    </w:p>
    <w:p w14:paraId="62BE11F4" w14:textId="77777777" w:rsidR="003A22F9" w:rsidRDefault="00EA2E02">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2F9" w14:paraId="5C6E8625" w14:textId="77777777">
        <w:tc>
          <w:tcPr>
            <w:tcW w:w="9641" w:type="dxa"/>
            <w:gridSpan w:val="9"/>
            <w:tcBorders>
              <w:top w:val="single" w:sz="4" w:space="0" w:color="auto"/>
              <w:left w:val="single" w:sz="4" w:space="0" w:color="auto"/>
              <w:right w:val="single" w:sz="4" w:space="0" w:color="auto"/>
            </w:tcBorders>
          </w:tcPr>
          <w:p w14:paraId="30C3A3C5" w14:textId="77777777" w:rsidR="003A22F9" w:rsidRDefault="00EA2E02">
            <w:pPr>
              <w:pStyle w:val="CRCoverPage"/>
              <w:spacing w:after="0"/>
              <w:jc w:val="right"/>
              <w:rPr>
                <w:i/>
                <w:noProof/>
              </w:rPr>
            </w:pPr>
            <w:r>
              <w:rPr>
                <w:i/>
                <w:noProof/>
                <w:sz w:val="14"/>
              </w:rPr>
              <w:t>CR-Form-v12.1</w:t>
            </w:r>
          </w:p>
        </w:tc>
      </w:tr>
      <w:tr w:rsidR="003A22F9" w14:paraId="539BAA41" w14:textId="77777777">
        <w:tc>
          <w:tcPr>
            <w:tcW w:w="9641" w:type="dxa"/>
            <w:gridSpan w:val="9"/>
            <w:tcBorders>
              <w:left w:val="single" w:sz="4" w:space="0" w:color="auto"/>
              <w:right w:val="single" w:sz="4" w:space="0" w:color="auto"/>
            </w:tcBorders>
          </w:tcPr>
          <w:p w14:paraId="171D2185" w14:textId="77777777" w:rsidR="003A22F9" w:rsidRDefault="00EA2E02">
            <w:pPr>
              <w:pStyle w:val="CRCoverPage"/>
              <w:spacing w:after="0"/>
              <w:jc w:val="center"/>
              <w:rPr>
                <w:noProof/>
              </w:rPr>
            </w:pPr>
            <w:r>
              <w:rPr>
                <w:b/>
                <w:noProof/>
                <w:sz w:val="32"/>
              </w:rPr>
              <w:t>CHANGE REQUEST</w:t>
            </w:r>
          </w:p>
        </w:tc>
      </w:tr>
      <w:tr w:rsidR="003A22F9" w14:paraId="37CA6288" w14:textId="77777777">
        <w:tc>
          <w:tcPr>
            <w:tcW w:w="9641" w:type="dxa"/>
            <w:gridSpan w:val="9"/>
            <w:tcBorders>
              <w:left w:val="single" w:sz="4" w:space="0" w:color="auto"/>
              <w:right w:val="single" w:sz="4" w:space="0" w:color="auto"/>
            </w:tcBorders>
          </w:tcPr>
          <w:p w14:paraId="15DF6FA2" w14:textId="77777777" w:rsidR="003A22F9" w:rsidRDefault="003A22F9">
            <w:pPr>
              <w:pStyle w:val="CRCoverPage"/>
              <w:spacing w:after="0"/>
              <w:rPr>
                <w:noProof/>
                <w:sz w:val="8"/>
                <w:szCs w:val="8"/>
              </w:rPr>
            </w:pPr>
          </w:p>
        </w:tc>
      </w:tr>
      <w:tr w:rsidR="003A22F9" w14:paraId="30E1112E" w14:textId="77777777">
        <w:tc>
          <w:tcPr>
            <w:tcW w:w="142" w:type="dxa"/>
            <w:tcBorders>
              <w:left w:val="single" w:sz="4" w:space="0" w:color="auto"/>
            </w:tcBorders>
          </w:tcPr>
          <w:p w14:paraId="6A32DC96" w14:textId="77777777" w:rsidR="003A22F9" w:rsidRDefault="003A22F9">
            <w:pPr>
              <w:pStyle w:val="CRCoverPage"/>
              <w:spacing w:after="0"/>
              <w:jc w:val="right"/>
              <w:rPr>
                <w:noProof/>
              </w:rPr>
            </w:pPr>
          </w:p>
        </w:tc>
        <w:tc>
          <w:tcPr>
            <w:tcW w:w="1559" w:type="dxa"/>
            <w:shd w:val="pct30" w:color="FFFF00" w:fill="auto"/>
          </w:tcPr>
          <w:p w14:paraId="3C4556E3" w14:textId="6580D9BF" w:rsidR="003A22F9" w:rsidRDefault="00E90064">
            <w:pPr>
              <w:pStyle w:val="CRCoverPage"/>
              <w:spacing w:after="0"/>
              <w:jc w:val="right"/>
              <w:rPr>
                <w:b/>
                <w:noProof/>
                <w:sz w:val="28"/>
              </w:rPr>
            </w:pPr>
            <w:r>
              <w:fldChar w:fldCharType="begin"/>
            </w:r>
            <w:r>
              <w:instrText xml:space="preserve"> DOCPROPERTY  Spec#  \* MERGEFORMAT </w:instrText>
            </w:r>
            <w:r>
              <w:fldChar w:fldCharType="separate"/>
            </w:r>
            <w:r w:rsidR="005F5522">
              <w:rPr>
                <w:b/>
                <w:noProof/>
                <w:sz w:val="28"/>
              </w:rPr>
              <w:t>29.512</w:t>
            </w:r>
            <w:r>
              <w:rPr>
                <w:b/>
                <w:noProof/>
                <w:sz w:val="28"/>
              </w:rPr>
              <w:fldChar w:fldCharType="end"/>
            </w:r>
          </w:p>
        </w:tc>
        <w:tc>
          <w:tcPr>
            <w:tcW w:w="709" w:type="dxa"/>
          </w:tcPr>
          <w:p w14:paraId="4B2307A0" w14:textId="77777777" w:rsidR="003A22F9" w:rsidRDefault="00EA2E02">
            <w:pPr>
              <w:pStyle w:val="CRCoverPage"/>
              <w:spacing w:after="0"/>
              <w:jc w:val="center"/>
              <w:rPr>
                <w:noProof/>
              </w:rPr>
            </w:pPr>
            <w:r>
              <w:rPr>
                <w:b/>
                <w:noProof/>
                <w:sz w:val="28"/>
              </w:rPr>
              <w:t>CR</w:t>
            </w:r>
          </w:p>
        </w:tc>
        <w:tc>
          <w:tcPr>
            <w:tcW w:w="1276" w:type="dxa"/>
            <w:shd w:val="pct30" w:color="FFFF00" w:fill="auto"/>
          </w:tcPr>
          <w:p w14:paraId="19E851B4" w14:textId="18AB1831" w:rsidR="003A22F9" w:rsidRDefault="00BF3D70">
            <w:pPr>
              <w:pStyle w:val="CRCoverPage"/>
              <w:spacing w:after="0"/>
              <w:rPr>
                <w:noProof/>
              </w:rPr>
            </w:pPr>
            <w:r w:rsidRPr="00BF3D70">
              <w:rPr>
                <w:b/>
                <w:noProof/>
                <w:sz w:val="28"/>
              </w:rPr>
              <w:t>0681</w:t>
            </w:r>
          </w:p>
        </w:tc>
        <w:tc>
          <w:tcPr>
            <w:tcW w:w="709" w:type="dxa"/>
          </w:tcPr>
          <w:p w14:paraId="0093324C" w14:textId="77777777" w:rsidR="003A22F9" w:rsidRDefault="00EA2E02">
            <w:pPr>
              <w:pStyle w:val="CRCoverPage"/>
              <w:tabs>
                <w:tab w:val="right" w:pos="625"/>
              </w:tabs>
              <w:spacing w:after="0"/>
              <w:jc w:val="center"/>
              <w:rPr>
                <w:noProof/>
              </w:rPr>
            </w:pPr>
            <w:r>
              <w:rPr>
                <w:b/>
                <w:bCs/>
                <w:noProof/>
                <w:sz w:val="28"/>
              </w:rPr>
              <w:t>rev</w:t>
            </w:r>
          </w:p>
        </w:tc>
        <w:tc>
          <w:tcPr>
            <w:tcW w:w="992" w:type="dxa"/>
            <w:shd w:val="pct30" w:color="FFFF00" w:fill="auto"/>
          </w:tcPr>
          <w:p w14:paraId="29FD4129" w14:textId="5FD6FB0D" w:rsidR="003A22F9" w:rsidRPr="005F5522" w:rsidRDefault="005F5522">
            <w:pPr>
              <w:pStyle w:val="CRCoverPage"/>
              <w:spacing w:after="0"/>
              <w:jc w:val="center"/>
              <w:rPr>
                <w:b/>
                <w:bCs/>
                <w:noProof/>
              </w:rPr>
            </w:pPr>
            <w:r w:rsidRPr="005F5522">
              <w:rPr>
                <w:b/>
                <w:bCs/>
              </w:rPr>
              <w:t>-</w:t>
            </w:r>
          </w:p>
        </w:tc>
        <w:tc>
          <w:tcPr>
            <w:tcW w:w="2410" w:type="dxa"/>
          </w:tcPr>
          <w:p w14:paraId="73B99A88" w14:textId="77777777" w:rsidR="003A22F9" w:rsidRDefault="00EA2E0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6A5A8A" w14:textId="3BA7833D" w:rsidR="003A22F9" w:rsidRDefault="00E90064">
            <w:pPr>
              <w:pStyle w:val="CRCoverPage"/>
              <w:spacing w:after="0"/>
              <w:jc w:val="center"/>
              <w:rPr>
                <w:noProof/>
                <w:sz w:val="28"/>
              </w:rPr>
            </w:pPr>
            <w:r>
              <w:fldChar w:fldCharType="begin"/>
            </w:r>
            <w:r>
              <w:instrText xml:space="preserve"> DOCPROPERTY  Version  \* MERGEFORMAT </w:instrText>
            </w:r>
            <w:r>
              <w:fldChar w:fldCharType="separate"/>
            </w:r>
            <w:r w:rsidR="005F5522">
              <w:rPr>
                <w:b/>
                <w:noProof/>
                <w:sz w:val="28"/>
              </w:rPr>
              <w:t>17.1.0</w:t>
            </w:r>
            <w:r>
              <w:rPr>
                <w:b/>
                <w:noProof/>
                <w:sz w:val="28"/>
              </w:rPr>
              <w:fldChar w:fldCharType="end"/>
            </w:r>
          </w:p>
        </w:tc>
        <w:tc>
          <w:tcPr>
            <w:tcW w:w="143" w:type="dxa"/>
            <w:tcBorders>
              <w:right w:val="single" w:sz="4" w:space="0" w:color="auto"/>
            </w:tcBorders>
          </w:tcPr>
          <w:p w14:paraId="35203D6B" w14:textId="77777777" w:rsidR="003A22F9" w:rsidRDefault="003A22F9">
            <w:pPr>
              <w:pStyle w:val="CRCoverPage"/>
              <w:spacing w:after="0"/>
              <w:rPr>
                <w:noProof/>
              </w:rPr>
            </w:pPr>
          </w:p>
        </w:tc>
      </w:tr>
      <w:tr w:rsidR="003A22F9" w14:paraId="190A4ECB" w14:textId="77777777">
        <w:tc>
          <w:tcPr>
            <w:tcW w:w="9641" w:type="dxa"/>
            <w:gridSpan w:val="9"/>
            <w:tcBorders>
              <w:left w:val="single" w:sz="4" w:space="0" w:color="auto"/>
              <w:right w:val="single" w:sz="4" w:space="0" w:color="auto"/>
            </w:tcBorders>
          </w:tcPr>
          <w:p w14:paraId="455CED59" w14:textId="77777777" w:rsidR="003A22F9" w:rsidRDefault="003A22F9">
            <w:pPr>
              <w:pStyle w:val="CRCoverPage"/>
              <w:spacing w:after="0"/>
              <w:rPr>
                <w:noProof/>
              </w:rPr>
            </w:pPr>
          </w:p>
        </w:tc>
      </w:tr>
      <w:tr w:rsidR="003A22F9" w14:paraId="59628238" w14:textId="77777777">
        <w:tc>
          <w:tcPr>
            <w:tcW w:w="9641" w:type="dxa"/>
            <w:gridSpan w:val="9"/>
            <w:tcBorders>
              <w:top w:val="single" w:sz="4" w:space="0" w:color="auto"/>
            </w:tcBorders>
          </w:tcPr>
          <w:p w14:paraId="3B7D84F5" w14:textId="77777777" w:rsidR="003A22F9" w:rsidRDefault="00EA2E0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A22F9" w14:paraId="01C9D84C" w14:textId="77777777">
        <w:tc>
          <w:tcPr>
            <w:tcW w:w="9641" w:type="dxa"/>
            <w:gridSpan w:val="9"/>
          </w:tcPr>
          <w:p w14:paraId="332A88AB" w14:textId="77777777" w:rsidR="003A22F9" w:rsidRDefault="003A22F9">
            <w:pPr>
              <w:pStyle w:val="CRCoverPage"/>
              <w:spacing w:after="0"/>
              <w:rPr>
                <w:noProof/>
                <w:sz w:val="8"/>
                <w:szCs w:val="8"/>
              </w:rPr>
            </w:pPr>
          </w:p>
        </w:tc>
      </w:tr>
    </w:tbl>
    <w:p w14:paraId="377B9CB9" w14:textId="77777777" w:rsidR="003A22F9" w:rsidRDefault="003A2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2F9" w14:paraId="2C1BB7EA" w14:textId="77777777">
        <w:tc>
          <w:tcPr>
            <w:tcW w:w="2835" w:type="dxa"/>
          </w:tcPr>
          <w:p w14:paraId="1C383922" w14:textId="77777777" w:rsidR="003A22F9" w:rsidRDefault="00EA2E02">
            <w:pPr>
              <w:pStyle w:val="CRCoverPage"/>
              <w:tabs>
                <w:tab w:val="right" w:pos="2751"/>
              </w:tabs>
              <w:spacing w:after="0"/>
              <w:rPr>
                <w:b/>
                <w:i/>
                <w:noProof/>
              </w:rPr>
            </w:pPr>
            <w:r>
              <w:rPr>
                <w:b/>
                <w:i/>
                <w:noProof/>
              </w:rPr>
              <w:t>Proposed change affects:</w:t>
            </w:r>
          </w:p>
        </w:tc>
        <w:tc>
          <w:tcPr>
            <w:tcW w:w="1418" w:type="dxa"/>
          </w:tcPr>
          <w:p w14:paraId="33F48241" w14:textId="77777777" w:rsidR="003A22F9" w:rsidRDefault="00EA2E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5B43B" w14:textId="77777777" w:rsidR="003A22F9" w:rsidRDefault="003A22F9">
            <w:pPr>
              <w:pStyle w:val="CRCoverPage"/>
              <w:spacing w:after="0"/>
              <w:jc w:val="center"/>
              <w:rPr>
                <w:b/>
                <w:caps/>
                <w:noProof/>
              </w:rPr>
            </w:pPr>
          </w:p>
        </w:tc>
        <w:tc>
          <w:tcPr>
            <w:tcW w:w="709" w:type="dxa"/>
            <w:tcBorders>
              <w:left w:val="single" w:sz="4" w:space="0" w:color="auto"/>
            </w:tcBorders>
          </w:tcPr>
          <w:p w14:paraId="15501341" w14:textId="77777777" w:rsidR="003A22F9" w:rsidRDefault="00EA2E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F5398" w14:textId="77777777" w:rsidR="003A22F9" w:rsidRDefault="003A22F9">
            <w:pPr>
              <w:pStyle w:val="CRCoverPage"/>
              <w:spacing w:after="0"/>
              <w:jc w:val="center"/>
              <w:rPr>
                <w:b/>
                <w:caps/>
                <w:noProof/>
              </w:rPr>
            </w:pPr>
          </w:p>
        </w:tc>
        <w:tc>
          <w:tcPr>
            <w:tcW w:w="2126" w:type="dxa"/>
          </w:tcPr>
          <w:p w14:paraId="4D36C3C9" w14:textId="77777777" w:rsidR="003A22F9" w:rsidRDefault="00EA2E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1E07E" w14:textId="77777777" w:rsidR="003A22F9" w:rsidRDefault="003A22F9">
            <w:pPr>
              <w:pStyle w:val="CRCoverPage"/>
              <w:spacing w:after="0"/>
              <w:jc w:val="center"/>
              <w:rPr>
                <w:b/>
                <w:caps/>
                <w:noProof/>
              </w:rPr>
            </w:pPr>
          </w:p>
        </w:tc>
        <w:tc>
          <w:tcPr>
            <w:tcW w:w="1418" w:type="dxa"/>
            <w:tcBorders>
              <w:left w:val="nil"/>
            </w:tcBorders>
          </w:tcPr>
          <w:p w14:paraId="680E1FE2" w14:textId="77777777" w:rsidR="003A22F9" w:rsidRDefault="00EA2E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A0057" w14:textId="18772C00" w:rsidR="003A22F9" w:rsidRDefault="006B3EBA">
            <w:pPr>
              <w:pStyle w:val="CRCoverPage"/>
              <w:spacing w:after="0"/>
              <w:jc w:val="center"/>
              <w:rPr>
                <w:b/>
                <w:bCs/>
                <w:caps/>
                <w:noProof/>
              </w:rPr>
            </w:pPr>
            <w:r>
              <w:rPr>
                <w:b/>
                <w:bCs/>
                <w:caps/>
                <w:noProof/>
              </w:rPr>
              <w:t>X</w:t>
            </w:r>
          </w:p>
        </w:tc>
      </w:tr>
    </w:tbl>
    <w:p w14:paraId="3E6B493A" w14:textId="77777777" w:rsidR="003A22F9" w:rsidRDefault="003A22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2F9" w14:paraId="50E6F321" w14:textId="77777777">
        <w:tc>
          <w:tcPr>
            <w:tcW w:w="9640" w:type="dxa"/>
            <w:gridSpan w:val="11"/>
          </w:tcPr>
          <w:p w14:paraId="34E50469" w14:textId="77777777" w:rsidR="003A22F9" w:rsidRDefault="003A22F9">
            <w:pPr>
              <w:pStyle w:val="CRCoverPage"/>
              <w:spacing w:after="0"/>
              <w:rPr>
                <w:noProof/>
                <w:sz w:val="8"/>
                <w:szCs w:val="8"/>
              </w:rPr>
            </w:pPr>
          </w:p>
        </w:tc>
      </w:tr>
      <w:tr w:rsidR="003A22F9" w14:paraId="0745BFAF" w14:textId="77777777">
        <w:tc>
          <w:tcPr>
            <w:tcW w:w="1843" w:type="dxa"/>
            <w:tcBorders>
              <w:top w:val="single" w:sz="4" w:space="0" w:color="auto"/>
              <w:left w:val="single" w:sz="4" w:space="0" w:color="auto"/>
            </w:tcBorders>
          </w:tcPr>
          <w:p w14:paraId="470A21AA" w14:textId="77777777" w:rsidR="003A22F9" w:rsidRDefault="00EA2E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A4714" w14:textId="0963D2D7" w:rsidR="003A22F9" w:rsidRDefault="0045118A">
            <w:pPr>
              <w:pStyle w:val="CRCoverPage"/>
              <w:spacing w:after="0"/>
              <w:ind w:left="100"/>
              <w:rPr>
                <w:noProof/>
              </w:rPr>
            </w:pPr>
            <w:r>
              <w:rPr>
                <w:noProof/>
              </w:rPr>
              <w:t>Satellite backhaul change policy control request trigger</w:t>
            </w:r>
          </w:p>
        </w:tc>
      </w:tr>
      <w:tr w:rsidR="003A22F9" w14:paraId="26B2D2BF" w14:textId="77777777">
        <w:tc>
          <w:tcPr>
            <w:tcW w:w="1843" w:type="dxa"/>
            <w:tcBorders>
              <w:left w:val="single" w:sz="4" w:space="0" w:color="auto"/>
            </w:tcBorders>
          </w:tcPr>
          <w:p w14:paraId="19D741E4" w14:textId="77777777" w:rsidR="003A22F9" w:rsidRDefault="003A22F9">
            <w:pPr>
              <w:pStyle w:val="CRCoverPage"/>
              <w:spacing w:after="0"/>
              <w:rPr>
                <w:b/>
                <w:i/>
                <w:noProof/>
                <w:sz w:val="8"/>
                <w:szCs w:val="8"/>
              </w:rPr>
            </w:pPr>
          </w:p>
        </w:tc>
        <w:tc>
          <w:tcPr>
            <w:tcW w:w="7797" w:type="dxa"/>
            <w:gridSpan w:val="10"/>
            <w:tcBorders>
              <w:right w:val="single" w:sz="4" w:space="0" w:color="auto"/>
            </w:tcBorders>
          </w:tcPr>
          <w:p w14:paraId="72078CD6" w14:textId="77777777" w:rsidR="003A22F9" w:rsidRDefault="003A22F9">
            <w:pPr>
              <w:pStyle w:val="CRCoverPage"/>
              <w:spacing w:after="0"/>
              <w:rPr>
                <w:noProof/>
                <w:sz w:val="8"/>
                <w:szCs w:val="8"/>
              </w:rPr>
            </w:pPr>
          </w:p>
        </w:tc>
      </w:tr>
      <w:tr w:rsidR="003A22F9" w14:paraId="2AD137B9" w14:textId="77777777">
        <w:tc>
          <w:tcPr>
            <w:tcW w:w="1843" w:type="dxa"/>
            <w:tcBorders>
              <w:left w:val="single" w:sz="4" w:space="0" w:color="auto"/>
            </w:tcBorders>
          </w:tcPr>
          <w:p w14:paraId="354BBD88" w14:textId="77777777" w:rsidR="003A22F9" w:rsidRDefault="00EA2E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2E392" w14:textId="6562BBF4" w:rsidR="003A22F9" w:rsidRDefault="00746E0B">
            <w:pPr>
              <w:pStyle w:val="CRCoverPage"/>
              <w:spacing w:after="0"/>
              <w:ind w:left="100"/>
              <w:rPr>
                <w:noProof/>
              </w:rPr>
            </w:pPr>
            <w:r w:rsidRPr="00661631">
              <w:rPr>
                <w:noProof/>
              </w:rPr>
              <w:t>Qualcomm Incorporated</w:t>
            </w:r>
          </w:p>
        </w:tc>
      </w:tr>
      <w:tr w:rsidR="003A22F9" w14:paraId="44EE6CCF" w14:textId="77777777">
        <w:tc>
          <w:tcPr>
            <w:tcW w:w="1843" w:type="dxa"/>
            <w:tcBorders>
              <w:left w:val="single" w:sz="4" w:space="0" w:color="auto"/>
            </w:tcBorders>
          </w:tcPr>
          <w:p w14:paraId="37538C53" w14:textId="77777777" w:rsidR="003A22F9" w:rsidRDefault="00EA2E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B1702" w14:textId="77777777" w:rsidR="003A22F9" w:rsidRDefault="00EA2E02">
            <w:pPr>
              <w:pStyle w:val="CRCoverPage"/>
              <w:spacing w:after="0"/>
              <w:ind w:left="100"/>
              <w:rPr>
                <w:noProof/>
              </w:rPr>
            </w:pPr>
            <w:r>
              <w:t>CT3</w:t>
            </w:r>
          </w:p>
        </w:tc>
      </w:tr>
      <w:tr w:rsidR="003A22F9" w14:paraId="08FF4345" w14:textId="77777777">
        <w:tc>
          <w:tcPr>
            <w:tcW w:w="1843" w:type="dxa"/>
            <w:tcBorders>
              <w:left w:val="single" w:sz="4" w:space="0" w:color="auto"/>
            </w:tcBorders>
          </w:tcPr>
          <w:p w14:paraId="09D12D2D" w14:textId="77777777" w:rsidR="003A22F9" w:rsidRDefault="003A22F9">
            <w:pPr>
              <w:pStyle w:val="CRCoverPage"/>
              <w:spacing w:after="0"/>
              <w:rPr>
                <w:b/>
                <w:i/>
                <w:noProof/>
                <w:sz w:val="8"/>
                <w:szCs w:val="8"/>
              </w:rPr>
            </w:pPr>
          </w:p>
        </w:tc>
        <w:tc>
          <w:tcPr>
            <w:tcW w:w="7797" w:type="dxa"/>
            <w:gridSpan w:val="10"/>
            <w:tcBorders>
              <w:right w:val="single" w:sz="4" w:space="0" w:color="auto"/>
            </w:tcBorders>
          </w:tcPr>
          <w:p w14:paraId="38BEC102" w14:textId="77777777" w:rsidR="003A22F9" w:rsidRDefault="003A22F9">
            <w:pPr>
              <w:pStyle w:val="CRCoverPage"/>
              <w:spacing w:after="0"/>
              <w:rPr>
                <w:noProof/>
                <w:sz w:val="8"/>
                <w:szCs w:val="8"/>
              </w:rPr>
            </w:pPr>
          </w:p>
        </w:tc>
      </w:tr>
      <w:tr w:rsidR="003A22F9" w14:paraId="2DA870CA" w14:textId="77777777">
        <w:tc>
          <w:tcPr>
            <w:tcW w:w="1843" w:type="dxa"/>
            <w:tcBorders>
              <w:left w:val="single" w:sz="4" w:space="0" w:color="auto"/>
            </w:tcBorders>
          </w:tcPr>
          <w:p w14:paraId="43C463DD" w14:textId="77777777" w:rsidR="003A22F9" w:rsidRDefault="00EA2E02">
            <w:pPr>
              <w:pStyle w:val="CRCoverPage"/>
              <w:tabs>
                <w:tab w:val="right" w:pos="1759"/>
              </w:tabs>
              <w:spacing w:after="0"/>
              <w:rPr>
                <w:b/>
                <w:i/>
                <w:noProof/>
              </w:rPr>
            </w:pPr>
            <w:r>
              <w:rPr>
                <w:b/>
                <w:i/>
                <w:noProof/>
              </w:rPr>
              <w:t>Work item code:</w:t>
            </w:r>
          </w:p>
        </w:tc>
        <w:tc>
          <w:tcPr>
            <w:tcW w:w="3686" w:type="dxa"/>
            <w:gridSpan w:val="5"/>
            <w:shd w:val="pct30" w:color="FFFF00" w:fill="auto"/>
          </w:tcPr>
          <w:p w14:paraId="6037FF28" w14:textId="7B2D8DFC" w:rsidR="003A22F9" w:rsidRDefault="00B66B4D">
            <w:pPr>
              <w:pStyle w:val="CRCoverPage"/>
              <w:spacing w:after="0"/>
              <w:ind w:left="100"/>
              <w:rPr>
                <w:noProof/>
              </w:rPr>
            </w:pPr>
            <w:r w:rsidRPr="00B66B4D">
              <w:t>5GSAT_ARCH-CT</w:t>
            </w:r>
          </w:p>
        </w:tc>
        <w:tc>
          <w:tcPr>
            <w:tcW w:w="567" w:type="dxa"/>
            <w:tcBorders>
              <w:left w:val="nil"/>
            </w:tcBorders>
          </w:tcPr>
          <w:p w14:paraId="5F44949F" w14:textId="77777777" w:rsidR="003A22F9" w:rsidRDefault="003A22F9">
            <w:pPr>
              <w:pStyle w:val="CRCoverPage"/>
              <w:spacing w:after="0"/>
              <w:ind w:right="100"/>
              <w:rPr>
                <w:noProof/>
              </w:rPr>
            </w:pPr>
          </w:p>
        </w:tc>
        <w:tc>
          <w:tcPr>
            <w:tcW w:w="1417" w:type="dxa"/>
            <w:gridSpan w:val="3"/>
            <w:tcBorders>
              <w:left w:val="nil"/>
            </w:tcBorders>
          </w:tcPr>
          <w:p w14:paraId="65067199" w14:textId="77777777" w:rsidR="003A22F9" w:rsidRDefault="00EA2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0F29E" w14:textId="1E9EE7D8" w:rsidR="003A22F9" w:rsidRDefault="005F5522">
            <w:pPr>
              <w:pStyle w:val="CRCoverPage"/>
              <w:spacing w:after="0"/>
              <w:ind w:left="100"/>
              <w:rPr>
                <w:noProof/>
              </w:rPr>
            </w:pPr>
            <w:r>
              <w:t>2021-01-</w:t>
            </w:r>
            <w:r w:rsidR="00C70D6A">
              <w:t>11</w:t>
            </w:r>
          </w:p>
        </w:tc>
      </w:tr>
      <w:tr w:rsidR="003A22F9" w14:paraId="0B7F0627" w14:textId="77777777">
        <w:tc>
          <w:tcPr>
            <w:tcW w:w="1843" w:type="dxa"/>
            <w:tcBorders>
              <w:left w:val="single" w:sz="4" w:space="0" w:color="auto"/>
            </w:tcBorders>
          </w:tcPr>
          <w:p w14:paraId="31FBC39C" w14:textId="77777777" w:rsidR="003A22F9" w:rsidRDefault="003A22F9">
            <w:pPr>
              <w:pStyle w:val="CRCoverPage"/>
              <w:spacing w:after="0"/>
              <w:rPr>
                <w:b/>
                <w:i/>
                <w:noProof/>
                <w:sz w:val="8"/>
                <w:szCs w:val="8"/>
              </w:rPr>
            </w:pPr>
          </w:p>
        </w:tc>
        <w:tc>
          <w:tcPr>
            <w:tcW w:w="1986" w:type="dxa"/>
            <w:gridSpan w:val="4"/>
          </w:tcPr>
          <w:p w14:paraId="228C036D" w14:textId="77777777" w:rsidR="003A22F9" w:rsidRDefault="003A22F9">
            <w:pPr>
              <w:pStyle w:val="CRCoverPage"/>
              <w:spacing w:after="0"/>
              <w:rPr>
                <w:noProof/>
                <w:sz w:val="8"/>
                <w:szCs w:val="8"/>
              </w:rPr>
            </w:pPr>
          </w:p>
        </w:tc>
        <w:tc>
          <w:tcPr>
            <w:tcW w:w="2267" w:type="dxa"/>
            <w:gridSpan w:val="2"/>
          </w:tcPr>
          <w:p w14:paraId="706C3893" w14:textId="77777777" w:rsidR="003A22F9" w:rsidRDefault="003A22F9">
            <w:pPr>
              <w:pStyle w:val="CRCoverPage"/>
              <w:spacing w:after="0"/>
              <w:rPr>
                <w:noProof/>
                <w:sz w:val="8"/>
                <w:szCs w:val="8"/>
              </w:rPr>
            </w:pPr>
          </w:p>
        </w:tc>
        <w:tc>
          <w:tcPr>
            <w:tcW w:w="1417" w:type="dxa"/>
            <w:gridSpan w:val="3"/>
          </w:tcPr>
          <w:p w14:paraId="02C3404A" w14:textId="77777777" w:rsidR="003A22F9" w:rsidRDefault="003A22F9">
            <w:pPr>
              <w:pStyle w:val="CRCoverPage"/>
              <w:spacing w:after="0"/>
              <w:rPr>
                <w:noProof/>
                <w:sz w:val="8"/>
                <w:szCs w:val="8"/>
              </w:rPr>
            </w:pPr>
          </w:p>
        </w:tc>
        <w:tc>
          <w:tcPr>
            <w:tcW w:w="2127" w:type="dxa"/>
            <w:tcBorders>
              <w:right w:val="single" w:sz="4" w:space="0" w:color="auto"/>
            </w:tcBorders>
          </w:tcPr>
          <w:p w14:paraId="1786051E" w14:textId="77777777" w:rsidR="003A22F9" w:rsidRDefault="003A22F9">
            <w:pPr>
              <w:pStyle w:val="CRCoverPage"/>
              <w:spacing w:after="0"/>
              <w:rPr>
                <w:noProof/>
                <w:sz w:val="8"/>
                <w:szCs w:val="8"/>
              </w:rPr>
            </w:pPr>
          </w:p>
        </w:tc>
      </w:tr>
      <w:tr w:rsidR="003A22F9" w14:paraId="5B7A5E9D" w14:textId="77777777">
        <w:trPr>
          <w:cantSplit/>
        </w:trPr>
        <w:tc>
          <w:tcPr>
            <w:tcW w:w="1843" w:type="dxa"/>
            <w:tcBorders>
              <w:left w:val="single" w:sz="4" w:space="0" w:color="auto"/>
            </w:tcBorders>
          </w:tcPr>
          <w:p w14:paraId="231BBDC4" w14:textId="77777777" w:rsidR="003A22F9" w:rsidRDefault="00EA2E02">
            <w:pPr>
              <w:pStyle w:val="CRCoverPage"/>
              <w:tabs>
                <w:tab w:val="right" w:pos="1759"/>
              </w:tabs>
              <w:spacing w:after="0"/>
              <w:rPr>
                <w:b/>
                <w:i/>
                <w:noProof/>
              </w:rPr>
            </w:pPr>
            <w:r>
              <w:rPr>
                <w:b/>
                <w:i/>
                <w:noProof/>
              </w:rPr>
              <w:t>Category:</w:t>
            </w:r>
          </w:p>
        </w:tc>
        <w:tc>
          <w:tcPr>
            <w:tcW w:w="851" w:type="dxa"/>
            <w:shd w:val="pct30" w:color="FFFF00" w:fill="auto"/>
          </w:tcPr>
          <w:p w14:paraId="7A4BD97F" w14:textId="57869F8B" w:rsidR="003A22F9" w:rsidRPr="006B3EBA" w:rsidRDefault="006B3EBA">
            <w:pPr>
              <w:pStyle w:val="CRCoverPage"/>
              <w:spacing w:after="0"/>
              <w:ind w:left="100" w:right="-609"/>
              <w:rPr>
                <w:b/>
                <w:bCs/>
                <w:noProof/>
              </w:rPr>
            </w:pPr>
            <w:r w:rsidRPr="006B3EBA">
              <w:rPr>
                <w:b/>
                <w:bCs/>
              </w:rPr>
              <w:t>B</w:t>
            </w:r>
          </w:p>
        </w:tc>
        <w:tc>
          <w:tcPr>
            <w:tcW w:w="3402" w:type="dxa"/>
            <w:gridSpan w:val="5"/>
            <w:tcBorders>
              <w:left w:val="nil"/>
            </w:tcBorders>
          </w:tcPr>
          <w:p w14:paraId="4AE3E069" w14:textId="77777777" w:rsidR="003A22F9" w:rsidRDefault="003A22F9">
            <w:pPr>
              <w:pStyle w:val="CRCoverPage"/>
              <w:spacing w:after="0"/>
              <w:rPr>
                <w:noProof/>
              </w:rPr>
            </w:pPr>
          </w:p>
        </w:tc>
        <w:tc>
          <w:tcPr>
            <w:tcW w:w="1417" w:type="dxa"/>
            <w:gridSpan w:val="3"/>
            <w:tcBorders>
              <w:left w:val="nil"/>
            </w:tcBorders>
          </w:tcPr>
          <w:p w14:paraId="2324FEFA" w14:textId="77777777" w:rsidR="003A22F9" w:rsidRDefault="00EA2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686B3" w14:textId="429084C4" w:rsidR="003A22F9" w:rsidRDefault="006B3EBA">
            <w:pPr>
              <w:pStyle w:val="CRCoverPage"/>
              <w:spacing w:after="0"/>
              <w:ind w:left="100"/>
              <w:rPr>
                <w:noProof/>
              </w:rPr>
            </w:pPr>
            <w:r>
              <w:rPr>
                <w:noProof/>
              </w:rPr>
              <w:t>Rel-17</w:t>
            </w:r>
          </w:p>
        </w:tc>
      </w:tr>
      <w:tr w:rsidR="003A22F9" w14:paraId="2EF36A00" w14:textId="77777777">
        <w:tc>
          <w:tcPr>
            <w:tcW w:w="1843" w:type="dxa"/>
            <w:tcBorders>
              <w:left w:val="single" w:sz="4" w:space="0" w:color="auto"/>
              <w:bottom w:val="single" w:sz="4" w:space="0" w:color="auto"/>
            </w:tcBorders>
          </w:tcPr>
          <w:p w14:paraId="008C81DC" w14:textId="77777777" w:rsidR="003A22F9" w:rsidRDefault="003A22F9">
            <w:pPr>
              <w:pStyle w:val="CRCoverPage"/>
              <w:spacing w:after="0"/>
              <w:rPr>
                <w:b/>
                <w:i/>
                <w:noProof/>
              </w:rPr>
            </w:pPr>
          </w:p>
        </w:tc>
        <w:tc>
          <w:tcPr>
            <w:tcW w:w="4677" w:type="dxa"/>
            <w:gridSpan w:val="8"/>
            <w:tcBorders>
              <w:bottom w:val="single" w:sz="4" w:space="0" w:color="auto"/>
            </w:tcBorders>
          </w:tcPr>
          <w:p w14:paraId="295E79B7" w14:textId="77777777" w:rsidR="003A22F9" w:rsidRDefault="00EA2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1C14" w14:textId="77777777" w:rsidR="003A22F9" w:rsidRDefault="00EA2E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BE4" w14:textId="77777777" w:rsidR="003A22F9" w:rsidRDefault="00EA2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22F9" w14:paraId="1E907405" w14:textId="77777777">
        <w:tc>
          <w:tcPr>
            <w:tcW w:w="1843" w:type="dxa"/>
          </w:tcPr>
          <w:p w14:paraId="4B364DE7" w14:textId="77777777" w:rsidR="003A22F9" w:rsidRDefault="003A22F9">
            <w:pPr>
              <w:pStyle w:val="CRCoverPage"/>
              <w:spacing w:after="0"/>
              <w:rPr>
                <w:b/>
                <w:i/>
                <w:noProof/>
                <w:sz w:val="8"/>
                <w:szCs w:val="8"/>
              </w:rPr>
            </w:pPr>
          </w:p>
        </w:tc>
        <w:tc>
          <w:tcPr>
            <w:tcW w:w="7797" w:type="dxa"/>
            <w:gridSpan w:val="10"/>
          </w:tcPr>
          <w:p w14:paraId="7D5770D4" w14:textId="77777777" w:rsidR="003A22F9" w:rsidRDefault="003A22F9">
            <w:pPr>
              <w:pStyle w:val="CRCoverPage"/>
              <w:spacing w:after="0"/>
              <w:rPr>
                <w:noProof/>
                <w:sz w:val="8"/>
                <w:szCs w:val="8"/>
              </w:rPr>
            </w:pPr>
          </w:p>
        </w:tc>
      </w:tr>
      <w:tr w:rsidR="003A22F9" w14:paraId="413CAC57" w14:textId="77777777">
        <w:tc>
          <w:tcPr>
            <w:tcW w:w="2694" w:type="dxa"/>
            <w:gridSpan w:val="2"/>
            <w:tcBorders>
              <w:top w:val="single" w:sz="4" w:space="0" w:color="auto"/>
              <w:left w:val="single" w:sz="4" w:space="0" w:color="auto"/>
            </w:tcBorders>
          </w:tcPr>
          <w:p w14:paraId="26BFB929" w14:textId="77777777" w:rsidR="003A22F9" w:rsidRDefault="00EA2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2F77" w14:textId="37514B56" w:rsidR="003A22F9" w:rsidRDefault="0045118A">
            <w:pPr>
              <w:pStyle w:val="CRCoverPage"/>
              <w:spacing w:after="0"/>
              <w:ind w:left="100"/>
            </w:pPr>
            <w:r>
              <w:t xml:space="preserve">SA2 has endorsed CR S2-2009487 that provides stage-2 to support extension to SM policy control request triggers for the case when SMF </w:t>
            </w:r>
            <w:r w:rsidR="005923EA">
              <w:t>detects</w:t>
            </w:r>
            <w:r>
              <w:t xml:space="preserve"> a change between satellite and non-satellite backhaul. This CR provides the corresponding stage-3 changes to the Npcf SM policy control API </w:t>
            </w:r>
            <w:r w:rsidR="005923EA">
              <w:t xml:space="preserve">(Npcf_SMPolicyControl) </w:t>
            </w:r>
            <w:r>
              <w:t>and feature negotiation extensions.</w:t>
            </w:r>
          </w:p>
        </w:tc>
      </w:tr>
      <w:tr w:rsidR="003A22F9" w14:paraId="245E3B27" w14:textId="77777777">
        <w:tc>
          <w:tcPr>
            <w:tcW w:w="2694" w:type="dxa"/>
            <w:gridSpan w:val="2"/>
            <w:tcBorders>
              <w:left w:val="single" w:sz="4" w:space="0" w:color="auto"/>
            </w:tcBorders>
          </w:tcPr>
          <w:p w14:paraId="4FAC63B7"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237A42B7" w14:textId="77777777" w:rsidR="003A22F9" w:rsidRDefault="003A22F9">
            <w:pPr>
              <w:pStyle w:val="CRCoverPage"/>
              <w:spacing w:after="0"/>
              <w:rPr>
                <w:sz w:val="8"/>
                <w:szCs w:val="8"/>
              </w:rPr>
            </w:pPr>
          </w:p>
        </w:tc>
      </w:tr>
      <w:tr w:rsidR="003A22F9" w14:paraId="2648EF36" w14:textId="77777777">
        <w:tc>
          <w:tcPr>
            <w:tcW w:w="2694" w:type="dxa"/>
            <w:gridSpan w:val="2"/>
            <w:tcBorders>
              <w:left w:val="single" w:sz="4" w:space="0" w:color="auto"/>
            </w:tcBorders>
          </w:tcPr>
          <w:p w14:paraId="4E100462" w14:textId="77777777" w:rsidR="003A22F9" w:rsidRDefault="00EA2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50CCD" w14:textId="4CA64932" w:rsidR="003A22F9" w:rsidRDefault="0045118A">
            <w:pPr>
              <w:pStyle w:val="CRCoverPage"/>
              <w:spacing w:after="0"/>
              <w:ind w:left="100"/>
            </w:pPr>
            <w:r>
              <w:t>Added a satellite backhaul change based SM policy control request trigger and added a corresponding optional feature for negotiation.</w:t>
            </w:r>
          </w:p>
        </w:tc>
      </w:tr>
      <w:tr w:rsidR="003A22F9" w14:paraId="634C2598" w14:textId="77777777">
        <w:tc>
          <w:tcPr>
            <w:tcW w:w="2694" w:type="dxa"/>
            <w:gridSpan w:val="2"/>
            <w:tcBorders>
              <w:left w:val="single" w:sz="4" w:space="0" w:color="auto"/>
            </w:tcBorders>
          </w:tcPr>
          <w:p w14:paraId="570DC32E"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4605B060" w14:textId="77777777" w:rsidR="003A22F9" w:rsidRDefault="003A22F9">
            <w:pPr>
              <w:pStyle w:val="CRCoverPage"/>
              <w:spacing w:after="0"/>
              <w:rPr>
                <w:sz w:val="8"/>
                <w:szCs w:val="8"/>
              </w:rPr>
            </w:pPr>
          </w:p>
        </w:tc>
      </w:tr>
      <w:tr w:rsidR="003A22F9" w14:paraId="7F1C500F" w14:textId="77777777">
        <w:tc>
          <w:tcPr>
            <w:tcW w:w="2694" w:type="dxa"/>
            <w:gridSpan w:val="2"/>
            <w:tcBorders>
              <w:left w:val="single" w:sz="4" w:space="0" w:color="auto"/>
              <w:bottom w:val="single" w:sz="4" w:space="0" w:color="auto"/>
            </w:tcBorders>
          </w:tcPr>
          <w:p w14:paraId="7B4B266F" w14:textId="77777777" w:rsidR="003A22F9" w:rsidRDefault="00EA2E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E77F3" w14:textId="1E78883C" w:rsidR="003A22F9" w:rsidRDefault="0045118A">
            <w:pPr>
              <w:pStyle w:val="CRCoverPage"/>
              <w:spacing w:after="0"/>
              <w:ind w:left="100"/>
            </w:pPr>
            <w:r>
              <w:t xml:space="preserve">Stage-3 </w:t>
            </w:r>
            <w:r w:rsidR="009022E1">
              <w:t>to support the SM policy control request trigger for the case of change in satellite backhaul will not be supported.</w:t>
            </w:r>
          </w:p>
        </w:tc>
      </w:tr>
      <w:tr w:rsidR="003A22F9" w14:paraId="2B9627AB" w14:textId="77777777">
        <w:tc>
          <w:tcPr>
            <w:tcW w:w="2694" w:type="dxa"/>
            <w:gridSpan w:val="2"/>
          </w:tcPr>
          <w:p w14:paraId="7C3844C9" w14:textId="77777777" w:rsidR="003A22F9" w:rsidRDefault="003A22F9">
            <w:pPr>
              <w:pStyle w:val="CRCoverPage"/>
              <w:spacing w:after="0"/>
              <w:rPr>
                <w:b/>
                <w:i/>
                <w:noProof/>
                <w:sz w:val="8"/>
                <w:szCs w:val="8"/>
              </w:rPr>
            </w:pPr>
          </w:p>
        </w:tc>
        <w:tc>
          <w:tcPr>
            <w:tcW w:w="6946" w:type="dxa"/>
            <w:gridSpan w:val="9"/>
          </w:tcPr>
          <w:p w14:paraId="15B3BE3F" w14:textId="77777777" w:rsidR="003A22F9" w:rsidRDefault="003A22F9">
            <w:pPr>
              <w:pStyle w:val="CRCoverPage"/>
              <w:spacing w:after="0"/>
              <w:rPr>
                <w:noProof/>
                <w:sz w:val="8"/>
                <w:szCs w:val="8"/>
              </w:rPr>
            </w:pPr>
          </w:p>
        </w:tc>
      </w:tr>
      <w:tr w:rsidR="003A22F9" w14:paraId="5120701E" w14:textId="77777777">
        <w:tc>
          <w:tcPr>
            <w:tcW w:w="2694" w:type="dxa"/>
            <w:gridSpan w:val="2"/>
            <w:tcBorders>
              <w:top w:val="single" w:sz="4" w:space="0" w:color="auto"/>
              <w:left w:val="single" w:sz="4" w:space="0" w:color="auto"/>
            </w:tcBorders>
          </w:tcPr>
          <w:p w14:paraId="3A7C881D" w14:textId="77777777" w:rsidR="003A22F9" w:rsidRDefault="00EA2E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E94D4" w14:textId="5C95858E" w:rsidR="003A22F9" w:rsidRDefault="009022E1">
            <w:pPr>
              <w:pStyle w:val="CRCoverPage"/>
              <w:spacing w:after="0"/>
              <w:ind w:left="100"/>
            </w:pPr>
            <w:r>
              <w:t>4.2.4.1, 4.2.4.x (New), 5.6.2.19, 5.6.3.6, 5.8, A.2</w:t>
            </w:r>
          </w:p>
        </w:tc>
      </w:tr>
      <w:tr w:rsidR="003A22F9" w14:paraId="3F4EB5C4" w14:textId="77777777">
        <w:tc>
          <w:tcPr>
            <w:tcW w:w="2694" w:type="dxa"/>
            <w:gridSpan w:val="2"/>
            <w:tcBorders>
              <w:left w:val="single" w:sz="4" w:space="0" w:color="auto"/>
            </w:tcBorders>
          </w:tcPr>
          <w:p w14:paraId="647A0656"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38521079" w14:textId="77777777" w:rsidR="003A22F9" w:rsidRDefault="003A22F9">
            <w:pPr>
              <w:pStyle w:val="CRCoverPage"/>
              <w:spacing w:after="0"/>
              <w:rPr>
                <w:noProof/>
                <w:sz w:val="8"/>
                <w:szCs w:val="8"/>
              </w:rPr>
            </w:pPr>
          </w:p>
        </w:tc>
      </w:tr>
      <w:tr w:rsidR="003A22F9" w14:paraId="774201C1" w14:textId="77777777">
        <w:tc>
          <w:tcPr>
            <w:tcW w:w="2694" w:type="dxa"/>
            <w:gridSpan w:val="2"/>
            <w:tcBorders>
              <w:left w:val="single" w:sz="4" w:space="0" w:color="auto"/>
            </w:tcBorders>
          </w:tcPr>
          <w:p w14:paraId="49A008CE" w14:textId="77777777" w:rsidR="003A22F9" w:rsidRDefault="003A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E9031" w14:textId="77777777" w:rsidR="003A22F9" w:rsidRDefault="00EA2E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E7AF8" w14:textId="77777777" w:rsidR="003A22F9" w:rsidRDefault="00EA2E02">
            <w:pPr>
              <w:pStyle w:val="CRCoverPage"/>
              <w:spacing w:after="0"/>
              <w:jc w:val="center"/>
              <w:rPr>
                <w:b/>
                <w:caps/>
                <w:noProof/>
              </w:rPr>
            </w:pPr>
            <w:r>
              <w:rPr>
                <w:b/>
                <w:caps/>
                <w:noProof/>
              </w:rPr>
              <w:t>N</w:t>
            </w:r>
          </w:p>
        </w:tc>
        <w:tc>
          <w:tcPr>
            <w:tcW w:w="2977" w:type="dxa"/>
            <w:gridSpan w:val="4"/>
          </w:tcPr>
          <w:p w14:paraId="66706DC2" w14:textId="77777777" w:rsidR="003A22F9" w:rsidRDefault="003A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F9A60" w14:textId="77777777" w:rsidR="003A22F9" w:rsidRDefault="003A22F9">
            <w:pPr>
              <w:pStyle w:val="CRCoverPage"/>
              <w:spacing w:after="0"/>
              <w:ind w:left="99"/>
              <w:rPr>
                <w:noProof/>
              </w:rPr>
            </w:pPr>
          </w:p>
        </w:tc>
      </w:tr>
      <w:tr w:rsidR="003A22F9" w14:paraId="31320918" w14:textId="77777777">
        <w:tc>
          <w:tcPr>
            <w:tcW w:w="2694" w:type="dxa"/>
            <w:gridSpan w:val="2"/>
            <w:tcBorders>
              <w:left w:val="single" w:sz="4" w:space="0" w:color="auto"/>
            </w:tcBorders>
          </w:tcPr>
          <w:p w14:paraId="3A4A41C0" w14:textId="77777777" w:rsidR="003A22F9" w:rsidRDefault="00EA2E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93E3D"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7BAF" w14:textId="55656154" w:rsidR="003A22F9" w:rsidRDefault="00280B24">
            <w:pPr>
              <w:pStyle w:val="CRCoverPage"/>
              <w:spacing w:after="0"/>
              <w:jc w:val="center"/>
              <w:rPr>
                <w:b/>
                <w:caps/>
                <w:noProof/>
              </w:rPr>
            </w:pPr>
            <w:r>
              <w:rPr>
                <w:b/>
                <w:caps/>
                <w:noProof/>
              </w:rPr>
              <w:t>N</w:t>
            </w:r>
          </w:p>
        </w:tc>
        <w:tc>
          <w:tcPr>
            <w:tcW w:w="2977" w:type="dxa"/>
            <w:gridSpan w:val="4"/>
          </w:tcPr>
          <w:p w14:paraId="1C46B408" w14:textId="77777777" w:rsidR="003A22F9" w:rsidRDefault="00EA2E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54702" w14:textId="77777777" w:rsidR="003A22F9" w:rsidRDefault="00EA2E02">
            <w:pPr>
              <w:pStyle w:val="CRCoverPage"/>
              <w:spacing w:after="0"/>
              <w:ind w:left="99"/>
              <w:rPr>
                <w:noProof/>
              </w:rPr>
            </w:pPr>
            <w:r>
              <w:rPr>
                <w:noProof/>
              </w:rPr>
              <w:t xml:space="preserve">TS/TR ... CR ... </w:t>
            </w:r>
          </w:p>
        </w:tc>
      </w:tr>
      <w:tr w:rsidR="003A22F9" w14:paraId="11C21FE9" w14:textId="77777777">
        <w:tc>
          <w:tcPr>
            <w:tcW w:w="2694" w:type="dxa"/>
            <w:gridSpan w:val="2"/>
            <w:tcBorders>
              <w:left w:val="single" w:sz="4" w:space="0" w:color="auto"/>
            </w:tcBorders>
          </w:tcPr>
          <w:p w14:paraId="6793B0BD" w14:textId="77777777" w:rsidR="003A22F9" w:rsidRDefault="00EA2E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02664"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D9B1A" w14:textId="2D53B2FA" w:rsidR="003A22F9" w:rsidRDefault="00280B24">
            <w:pPr>
              <w:pStyle w:val="CRCoverPage"/>
              <w:spacing w:after="0"/>
              <w:jc w:val="center"/>
              <w:rPr>
                <w:b/>
                <w:caps/>
                <w:noProof/>
              </w:rPr>
            </w:pPr>
            <w:r>
              <w:rPr>
                <w:b/>
                <w:caps/>
                <w:noProof/>
              </w:rPr>
              <w:t>N</w:t>
            </w:r>
          </w:p>
        </w:tc>
        <w:tc>
          <w:tcPr>
            <w:tcW w:w="2977" w:type="dxa"/>
            <w:gridSpan w:val="4"/>
          </w:tcPr>
          <w:p w14:paraId="163406F2" w14:textId="77777777" w:rsidR="003A22F9" w:rsidRDefault="00EA2E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FB24DD" w14:textId="77777777" w:rsidR="003A22F9" w:rsidRDefault="00EA2E02">
            <w:pPr>
              <w:pStyle w:val="CRCoverPage"/>
              <w:spacing w:after="0"/>
              <w:ind w:left="99"/>
              <w:rPr>
                <w:noProof/>
              </w:rPr>
            </w:pPr>
            <w:r>
              <w:rPr>
                <w:noProof/>
              </w:rPr>
              <w:t xml:space="preserve">TS/TR ... CR ... </w:t>
            </w:r>
          </w:p>
        </w:tc>
      </w:tr>
      <w:tr w:rsidR="003A22F9" w14:paraId="4BA66026" w14:textId="77777777">
        <w:tc>
          <w:tcPr>
            <w:tcW w:w="2694" w:type="dxa"/>
            <w:gridSpan w:val="2"/>
            <w:tcBorders>
              <w:left w:val="single" w:sz="4" w:space="0" w:color="auto"/>
            </w:tcBorders>
          </w:tcPr>
          <w:p w14:paraId="5F4ED727" w14:textId="77777777" w:rsidR="003A22F9" w:rsidRDefault="00EA2E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0E522"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32DC2" w14:textId="7F05E407" w:rsidR="003A22F9" w:rsidRDefault="00280B24">
            <w:pPr>
              <w:pStyle w:val="CRCoverPage"/>
              <w:spacing w:after="0"/>
              <w:jc w:val="center"/>
              <w:rPr>
                <w:b/>
                <w:caps/>
                <w:noProof/>
              </w:rPr>
            </w:pPr>
            <w:r>
              <w:rPr>
                <w:b/>
                <w:caps/>
                <w:noProof/>
              </w:rPr>
              <w:t>N</w:t>
            </w:r>
          </w:p>
        </w:tc>
        <w:tc>
          <w:tcPr>
            <w:tcW w:w="2977" w:type="dxa"/>
            <w:gridSpan w:val="4"/>
          </w:tcPr>
          <w:p w14:paraId="1C7F2E3D" w14:textId="77777777" w:rsidR="003A22F9" w:rsidRDefault="00EA2E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1DADEE" w14:textId="77777777" w:rsidR="003A22F9" w:rsidRDefault="00EA2E02">
            <w:pPr>
              <w:pStyle w:val="CRCoverPage"/>
              <w:spacing w:after="0"/>
              <w:ind w:left="99"/>
              <w:rPr>
                <w:noProof/>
              </w:rPr>
            </w:pPr>
            <w:r>
              <w:rPr>
                <w:noProof/>
              </w:rPr>
              <w:t xml:space="preserve">TS/TR ... CR ... </w:t>
            </w:r>
          </w:p>
        </w:tc>
      </w:tr>
      <w:tr w:rsidR="003A22F9" w14:paraId="491C1DCF" w14:textId="77777777">
        <w:tc>
          <w:tcPr>
            <w:tcW w:w="2694" w:type="dxa"/>
            <w:gridSpan w:val="2"/>
            <w:tcBorders>
              <w:left w:val="single" w:sz="4" w:space="0" w:color="auto"/>
            </w:tcBorders>
          </w:tcPr>
          <w:p w14:paraId="48C35FBB" w14:textId="77777777" w:rsidR="003A22F9" w:rsidRDefault="003A22F9">
            <w:pPr>
              <w:pStyle w:val="CRCoverPage"/>
              <w:spacing w:after="0"/>
              <w:rPr>
                <w:b/>
                <w:i/>
                <w:noProof/>
              </w:rPr>
            </w:pPr>
          </w:p>
        </w:tc>
        <w:tc>
          <w:tcPr>
            <w:tcW w:w="6946" w:type="dxa"/>
            <w:gridSpan w:val="9"/>
            <w:tcBorders>
              <w:right w:val="single" w:sz="4" w:space="0" w:color="auto"/>
            </w:tcBorders>
          </w:tcPr>
          <w:p w14:paraId="0A3C5F2E" w14:textId="77777777" w:rsidR="003A22F9" w:rsidRDefault="003A22F9">
            <w:pPr>
              <w:pStyle w:val="CRCoverPage"/>
              <w:spacing w:after="0"/>
              <w:rPr>
                <w:noProof/>
              </w:rPr>
            </w:pPr>
          </w:p>
        </w:tc>
      </w:tr>
      <w:tr w:rsidR="003A22F9" w14:paraId="54F63AA2" w14:textId="77777777">
        <w:tc>
          <w:tcPr>
            <w:tcW w:w="2694" w:type="dxa"/>
            <w:gridSpan w:val="2"/>
            <w:tcBorders>
              <w:left w:val="single" w:sz="4" w:space="0" w:color="auto"/>
              <w:bottom w:val="single" w:sz="4" w:space="0" w:color="auto"/>
            </w:tcBorders>
          </w:tcPr>
          <w:p w14:paraId="56B06D95" w14:textId="77777777" w:rsidR="003A22F9" w:rsidRDefault="00EA2E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8CFBC" w14:textId="231E33AB" w:rsidR="003A22F9" w:rsidRDefault="009022E1">
            <w:pPr>
              <w:pStyle w:val="CRCoverPage"/>
              <w:spacing w:after="0"/>
              <w:ind w:left="100"/>
            </w:pPr>
            <w:r>
              <w:t xml:space="preserve">This CR provides backward compatible changes to the OpenAPI for </w:t>
            </w:r>
            <w:r w:rsidRPr="009022E1">
              <w:t>Npcf_SMPolicyControl</w:t>
            </w:r>
          </w:p>
        </w:tc>
      </w:tr>
      <w:tr w:rsidR="003A22F9" w14:paraId="596EF556" w14:textId="77777777">
        <w:tc>
          <w:tcPr>
            <w:tcW w:w="2694" w:type="dxa"/>
            <w:gridSpan w:val="2"/>
            <w:tcBorders>
              <w:top w:val="single" w:sz="4" w:space="0" w:color="auto"/>
              <w:bottom w:val="single" w:sz="4" w:space="0" w:color="auto"/>
            </w:tcBorders>
          </w:tcPr>
          <w:p w14:paraId="053442CE" w14:textId="77777777" w:rsidR="003A22F9" w:rsidRDefault="003A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862B" w14:textId="77777777" w:rsidR="003A22F9" w:rsidRDefault="003A22F9">
            <w:pPr>
              <w:pStyle w:val="CRCoverPage"/>
              <w:spacing w:after="0"/>
              <w:ind w:left="100"/>
              <w:rPr>
                <w:noProof/>
                <w:sz w:val="8"/>
                <w:szCs w:val="8"/>
              </w:rPr>
            </w:pPr>
          </w:p>
        </w:tc>
      </w:tr>
      <w:tr w:rsidR="003A22F9" w14:paraId="37190FC1" w14:textId="77777777">
        <w:tc>
          <w:tcPr>
            <w:tcW w:w="2694" w:type="dxa"/>
            <w:gridSpan w:val="2"/>
            <w:tcBorders>
              <w:top w:val="single" w:sz="4" w:space="0" w:color="auto"/>
              <w:left w:val="single" w:sz="4" w:space="0" w:color="auto"/>
              <w:bottom w:val="single" w:sz="4" w:space="0" w:color="auto"/>
            </w:tcBorders>
          </w:tcPr>
          <w:p w14:paraId="10C6DCA8" w14:textId="77777777" w:rsidR="003A22F9" w:rsidRDefault="00EA2E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0BC889" w14:textId="77777777" w:rsidR="003A22F9" w:rsidRDefault="003A22F9">
            <w:pPr>
              <w:pStyle w:val="CRCoverPage"/>
              <w:spacing w:after="0"/>
              <w:ind w:left="100"/>
            </w:pPr>
          </w:p>
        </w:tc>
      </w:tr>
    </w:tbl>
    <w:p w14:paraId="577E2CBD" w14:textId="77777777" w:rsidR="003A22F9" w:rsidRDefault="003A22F9">
      <w:pPr>
        <w:pStyle w:val="CRCoverPage"/>
        <w:spacing w:after="0"/>
        <w:rPr>
          <w:noProof/>
          <w:sz w:val="8"/>
          <w:szCs w:val="8"/>
        </w:rPr>
      </w:pPr>
    </w:p>
    <w:p w14:paraId="1E872F65" w14:textId="77777777" w:rsidR="003A22F9" w:rsidRDefault="003A22F9">
      <w:pPr>
        <w:rPr>
          <w:noProof/>
        </w:rPr>
        <w:sectPr w:rsidR="003A22F9">
          <w:headerReference w:type="even" r:id="rId15"/>
          <w:footnotePr>
            <w:numRestart w:val="eachSect"/>
          </w:footnotePr>
          <w:pgSz w:w="11907" w:h="16840" w:code="9"/>
          <w:pgMar w:top="1418" w:right="1134" w:bottom="1134" w:left="1134" w:header="680" w:footer="567" w:gutter="0"/>
          <w:cols w:space="720"/>
        </w:sectPr>
      </w:pPr>
    </w:p>
    <w:p w14:paraId="73BEA270" w14:textId="37D2D08C"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2D9765E6" w14:textId="09F04467" w:rsidR="00217D1C" w:rsidRDefault="00217D1C" w:rsidP="00217D1C">
      <w:pPr>
        <w:rPr>
          <w:rFonts w:eastAsiaTheme="majorEastAsia"/>
          <w:lang w:val="en-US"/>
        </w:rPr>
      </w:pPr>
    </w:p>
    <w:p w14:paraId="68FE80A9" w14:textId="77777777" w:rsidR="00217D1C" w:rsidRDefault="00217D1C" w:rsidP="00217D1C">
      <w:pPr>
        <w:pStyle w:val="Heading4"/>
      </w:pPr>
      <w:bookmarkStart w:id="2" w:name="_Toc28012086"/>
      <w:bookmarkStart w:id="3" w:name="_Toc34122938"/>
      <w:bookmarkStart w:id="4" w:name="_Toc36037888"/>
      <w:bookmarkStart w:id="5" w:name="_Toc38875270"/>
      <w:bookmarkStart w:id="6" w:name="_Toc43191750"/>
      <w:bookmarkStart w:id="7" w:name="_Toc45133144"/>
      <w:bookmarkStart w:id="8" w:name="_Toc51316648"/>
      <w:bookmarkStart w:id="9" w:name="_Toc51761828"/>
      <w:bookmarkStart w:id="10" w:name="_Toc56674807"/>
      <w:bookmarkStart w:id="11" w:name="_Toc56675198"/>
      <w:bookmarkStart w:id="12" w:name="_Toc59016184"/>
      <w:r>
        <w:t>4.2.4.1</w:t>
      </w:r>
      <w:r>
        <w:tab/>
        <w:t>General</w:t>
      </w:r>
      <w:bookmarkEnd w:id="2"/>
      <w:bookmarkEnd w:id="3"/>
      <w:bookmarkEnd w:id="4"/>
      <w:bookmarkEnd w:id="5"/>
      <w:bookmarkEnd w:id="6"/>
      <w:bookmarkEnd w:id="7"/>
      <w:bookmarkEnd w:id="8"/>
      <w:bookmarkEnd w:id="9"/>
      <w:bookmarkEnd w:id="10"/>
      <w:bookmarkEnd w:id="11"/>
      <w:bookmarkEnd w:id="12"/>
    </w:p>
    <w:p w14:paraId="069AC763" w14:textId="77777777" w:rsidR="00217D1C" w:rsidRDefault="00217D1C" w:rsidP="00217D1C">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7ADFDB55" w14:textId="77777777" w:rsidR="00217D1C" w:rsidRDefault="00217D1C" w:rsidP="00217D1C">
      <w:r>
        <w:t xml:space="preserve">The following procedures using the </w:t>
      </w:r>
      <w:proofErr w:type="spellStart"/>
      <w:r>
        <w:t>Npcf_SMPolicyControl_Update</w:t>
      </w:r>
      <w:proofErr w:type="spellEnd"/>
      <w:r>
        <w:t xml:space="preserve"> service operation are supported:</w:t>
      </w:r>
    </w:p>
    <w:p w14:paraId="78EE38D2" w14:textId="77777777" w:rsidR="00217D1C" w:rsidRDefault="00217D1C" w:rsidP="00217D1C">
      <w:pPr>
        <w:pStyle w:val="B1"/>
      </w:pPr>
      <w:r>
        <w:t>-</w:t>
      </w:r>
      <w:r>
        <w:tab/>
        <w:t>Provisioning of PCC rules.</w:t>
      </w:r>
    </w:p>
    <w:p w14:paraId="6606D4AF" w14:textId="77777777" w:rsidR="00217D1C" w:rsidRDefault="00217D1C" w:rsidP="00217D1C">
      <w:pPr>
        <w:pStyle w:val="B1"/>
      </w:pPr>
      <w:r>
        <w:t>-</w:t>
      </w:r>
      <w:r>
        <w:tab/>
        <w:t>Provisioning of policy control request triggers.</w:t>
      </w:r>
    </w:p>
    <w:p w14:paraId="2F1A3C48" w14:textId="77777777" w:rsidR="00217D1C" w:rsidRDefault="00217D1C" w:rsidP="00217D1C">
      <w:pPr>
        <w:pStyle w:val="B1"/>
        <w:rPr>
          <w:lang w:eastAsia="ja-JP"/>
        </w:rPr>
      </w:pPr>
      <w:r>
        <w:t>-</w:t>
      </w:r>
      <w:r>
        <w:tab/>
        <w:t>Request the policy based on</w:t>
      </w:r>
      <w:r>
        <w:rPr>
          <w:lang w:eastAsia="ja-JP"/>
        </w:rPr>
        <w:t xml:space="preserve"> revalidation time.</w:t>
      </w:r>
    </w:p>
    <w:p w14:paraId="1C874F8E" w14:textId="77777777" w:rsidR="00217D1C" w:rsidRDefault="00217D1C" w:rsidP="00217D1C">
      <w:pPr>
        <w:pStyle w:val="B1"/>
      </w:pPr>
      <w:r>
        <w:rPr>
          <w:lang w:eastAsia="ja-JP"/>
        </w:rPr>
        <w:t>-</w:t>
      </w:r>
      <w:r>
        <w:rPr>
          <w:lang w:eastAsia="ja-JP"/>
        </w:rPr>
        <w:tab/>
      </w:r>
      <w:r>
        <w:t>Policy provisioning and enforcement of authorized AMBR per PDU session.</w:t>
      </w:r>
    </w:p>
    <w:p w14:paraId="0E03B34F" w14:textId="77777777" w:rsidR="00217D1C" w:rsidRDefault="00217D1C" w:rsidP="00217D1C">
      <w:pPr>
        <w:pStyle w:val="B1"/>
        <w:rPr>
          <w:lang w:eastAsia="ja-JP"/>
        </w:rPr>
      </w:pPr>
      <w:r>
        <w:rPr>
          <w:lang w:eastAsia="ja-JP"/>
        </w:rPr>
        <w:t>-</w:t>
      </w:r>
      <w:r>
        <w:rPr>
          <w:lang w:eastAsia="ja-JP"/>
        </w:rPr>
        <w:tab/>
        <w:t>Policy provisioning and enforcement of authorized default QoS.</w:t>
      </w:r>
    </w:p>
    <w:p w14:paraId="3F02A46F" w14:textId="77777777" w:rsidR="00217D1C" w:rsidRDefault="00217D1C" w:rsidP="00217D1C">
      <w:pPr>
        <w:pStyle w:val="B1"/>
      </w:pPr>
      <w:r>
        <w:rPr>
          <w:lang w:eastAsia="ja-JP"/>
        </w:rPr>
        <w:t>-</w:t>
      </w:r>
      <w:r>
        <w:rPr>
          <w:lang w:eastAsia="ja-JP"/>
        </w:rPr>
        <w:tab/>
      </w:r>
      <w:r>
        <w:t>Application detection information reporting.</w:t>
      </w:r>
    </w:p>
    <w:p w14:paraId="636AFBC8" w14:textId="77777777" w:rsidR="00217D1C" w:rsidRDefault="00217D1C" w:rsidP="00217D1C">
      <w:pPr>
        <w:pStyle w:val="B1"/>
      </w:pPr>
      <w:r>
        <w:t>-</w:t>
      </w:r>
      <w:r>
        <w:tab/>
        <w:t>Indication of QoS Flow Termination Implications.</w:t>
      </w:r>
    </w:p>
    <w:p w14:paraId="1A4A101C" w14:textId="77777777" w:rsidR="00217D1C" w:rsidRDefault="00217D1C" w:rsidP="00217D1C">
      <w:pPr>
        <w:pStyle w:val="B1"/>
      </w:pPr>
      <w:r>
        <w:t>-</w:t>
      </w:r>
      <w:r>
        <w:tab/>
        <w:t>3GPP PS Data Off Support.</w:t>
      </w:r>
    </w:p>
    <w:p w14:paraId="2658BD98" w14:textId="77777777" w:rsidR="00217D1C" w:rsidRDefault="00217D1C" w:rsidP="00217D1C">
      <w:pPr>
        <w:pStyle w:val="B1"/>
      </w:pPr>
      <w:r>
        <w:t>-</w:t>
      </w:r>
      <w:r>
        <w:tab/>
        <w:t>Request and report Access Network Information.</w:t>
      </w:r>
    </w:p>
    <w:p w14:paraId="356E2545" w14:textId="77777777" w:rsidR="00217D1C" w:rsidRDefault="00217D1C" w:rsidP="00217D1C">
      <w:pPr>
        <w:pStyle w:val="B1"/>
      </w:pPr>
      <w:r>
        <w:t>-</w:t>
      </w:r>
      <w:r>
        <w:tab/>
        <w:t>Request Usage Monitoring Control and report Accumulated Usage.</w:t>
      </w:r>
    </w:p>
    <w:p w14:paraId="5D98929E" w14:textId="77777777" w:rsidR="00217D1C" w:rsidRDefault="00217D1C" w:rsidP="00217D1C">
      <w:pPr>
        <w:pStyle w:val="B1"/>
      </w:pPr>
      <w:r>
        <w:t>-</w:t>
      </w:r>
      <w:r>
        <w:tab/>
        <w:t>Ipv6 Multi-homing support.</w:t>
      </w:r>
    </w:p>
    <w:p w14:paraId="413DAD56" w14:textId="77777777" w:rsidR="00217D1C" w:rsidRDefault="00217D1C" w:rsidP="00217D1C">
      <w:pPr>
        <w:pStyle w:val="B1"/>
      </w:pPr>
      <w:r>
        <w:t>-</w:t>
      </w:r>
      <w:r>
        <w:tab/>
        <w:t>Request and report the result of PCC rule removal.</w:t>
      </w:r>
    </w:p>
    <w:p w14:paraId="762F9255" w14:textId="77777777" w:rsidR="00217D1C" w:rsidRDefault="00217D1C" w:rsidP="00217D1C">
      <w:pPr>
        <w:pStyle w:val="B1"/>
      </w:pPr>
      <w:r>
        <w:t>-</w:t>
      </w:r>
      <w:r>
        <w:tab/>
        <w:t>Access Network Charging Identifier Request and report.</w:t>
      </w:r>
    </w:p>
    <w:p w14:paraId="1A0DBBC5" w14:textId="77777777" w:rsidR="00217D1C" w:rsidRDefault="00217D1C" w:rsidP="00217D1C">
      <w:pPr>
        <w:pStyle w:val="B1"/>
      </w:pPr>
      <w:r>
        <w:t>-</w:t>
      </w:r>
      <w:r>
        <w:tab/>
        <w:t>Request and report the successful resource allocation notification.</w:t>
      </w:r>
    </w:p>
    <w:p w14:paraId="1BE935D5" w14:textId="77777777" w:rsidR="00217D1C" w:rsidRDefault="00217D1C" w:rsidP="00217D1C">
      <w:pPr>
        <w:pStyle w:val="B1"/>
      </w:pPr>
      <w:r>
        <w:t>-</w:t>
      </w:r>
      <w:r>
        <w:tab/>
        <w:t>Negotiation of the QoS flow for IMS signalling.</w:t>
      </w:r>
    </w:p>
    <w:p w14:paraId="5CC2E7DF" w14:textId="77777777" w:rsidR="00217D1C" w:rsidRDefault="00217D1C" w:rsidP="00217D1C">
      <w:pPr>
        <w:pStyle w:val="B1"/>
      </w:pPr>
      <w:r>
        <w:t>-</w:t>
      </w:r>
      <w:r>
        <w:tab/>
        <w:t>Notification about Service Data Flow QoS target enforcement.</w:t>
      </w:r>
    </w:p>
    <w:p w14:paraId="3C463865" w14:textId="77777777" w:rsidR="00217D1C" w:rsidRDefault="00217D1C" w:rsidP="00217D1C">
      <w:pPr>
        <w:pStyle w:val="B1"/>
      </w:pPr>
      <w:r>
        <w:t>-</w:t>
      </w:r>
      <w:r>
        <w:tab/>
        <w:t>Request the termination of SM Policy association.</w:t>
      </w:r>
    </w:p>
    <w:p w14:paraId="6CEE411F" w14:textId="77777777" w:rsidR="00217D1C" w:rsidRDefault="00217D1C" w:rsidP="00217D1C">
      <w:pPr>
        <w:pStyle w:val="B1"/>
      </w:pPr>
      <w:r>
        <w:t>-</w:t>
      </w:r>
      <w:r>
        <w:tab/>
        <w:t>Reporting of TSN information.</w:t>
      </w:r>
    </w:p>
    <w:p w14:paraId="0B453894" w14:textId="77777777" w:rsidR="00217D1C" w:rsidRDefault="00217D1C" w:rsidP="00217D1C">
      <w:pPr>
        <w:pStyle w:val="B1"/>
      </w:pPr>
      <w:r>
        <w:t>-</w:t>
      </w:r>
      <w:r>
        <w:tab/>
        <w:t>QoS Monitoring Report.</w:t>
      </w:r>
    </w:p>
    <w:p w14:paraId="7998320C" w14:textId="77777777" w:rsidR="00217D1C" w:rsidRDefault="00217D1C" w:rsidP="00217D1C">
      <w:pPr>
        <w:pStyle w:val="B1"/>
      </w:pPr>
      <w:r>
        <w:t>-</w:t>
      </w:r>
      <w:r>
        <w:tab/>
        <w:t>Policy decision and condition data error handling.</w:t>
      </w:r>
    </w:p>
    <w:p w14:paraId="5EC4DD9C" w14:textId="5AF92A9F" w:rsidR="00217D1C" w:rsidRDefault="00217D1C" w:rsidP="00217D1C">
      <w:pPr>
        <w:pStyle w:val="B1"/>
        <w:rPr>
          <w:ins w:id="13" w:author="Waqar Zia" w:date="2021-01-11T17:07:00Z"/>
        </w:rPr>
      </w:pPr>
      <w:r>
        <w:t>-</w:t>
      </w:r>
      <w:r>
        <w:tab/>
        <w:t>Request the policy after DDN failure events.</w:t>
      </w:r>
    </w:p>
    <w:p w14:paraId="23E50170" w14:textId="2BF3E47F" w:rsidR="00F43087" w:rsidRDefault="006A7C00" w:rsidP="00217D1C">
      <w:pPr>
        <w:pStyle w:val="B1"/>
      </w:pPr>
      <w:ins w:id="14" w:author="Waqar Zia" w:date="2021-01-11T17:09:00Z">
        <w:r>
          <w:t>-</w:t>
        </w:r>
        <w:r>
          <w:tab/>
        </w:r>
      </w:ins>
      <w:ins w:id="15" w:author="Waqar Zia" w:date="2021-01-11T17:10:00Z">
        <w:r>
          <w:t>Report of change between satellite and non-satellite backhaul</w:t>
        </w:r>
      </w:ins>
      <w:ins w:id="16" w:author="Waqar Zia" w:date="2021-01-11T17:09:00Z">
        <w:r>
          <w:t>.</w:t>
        </w:r>
      </w:ins>
    </w:p>
    <w:p w14:paraId="6681503E" w14:textId="77777777" w:rsidR="00217D1C" w:rsidRPr="00217D1C" w:rsidRDefault="00217D1C" w:rsidP="00217D1C">
      <w:pPr>
        <w:rPr>
          <w:rFonts w:eastAsiaTheme="majorEastAsia"/>
          <w:lang w:val="en-US"/>
        </w:rPr>
      </w:pPr>
    </w:p>
    <w:p w14:paraId="39DF0455" w14:textId="77746FAB"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A81973F" w14:textId="6D05BE56" w:rsidR="006A7C00" w:rsidRPr="00EF351D" w:rsidRDefault="006A7C00" w:rsidP="006A7C00">
      <w:pPr>
        <w:keepNext/>
        <w:keepLines/>
        <w:spacing w:before="120"/>
        <w:ind w:left="1418" w:hanging="1418"/>
        <w:outlineLvl w:val="3"/>
        <w:rPr>
          <w:ins w:id="17" w:author="Waqar Zia" w:date="2021-01-11T17:11:00Z"/>
          <w:rFonts w:ascii="Arial" w:eastAsia="SimSun" w:hAnsi="Arial"/>
          <w:sz w:val="24"/>
        </w:rPr>
      </w:pPr>
      <w:bookmarkStart w:id="18" w:name="_Toc28012107"/>
      <w:bookmarkStart w:id="19" w:name="_Toc34122959"/>
      <w:bookmarkStart w:id="20" w:name="_Toc36037909"/>
      <w:bookmarkStart w:id="21" w:name="_Toc38875291"/>
      <w:bookmarkStart w:id="22" w:name="_Toc43191771"/>
      <w:bookmarkStart w:id="23" w:name="_Toc45133165"/>
      <w:bookmarkStart w:id="24" w:name="_Toc51316669"/>
      <w:bookmarkStart w:id="25" w:name="_Toc51761849"/>
      <w:bookmarkStart w:id="26" w:name="_Toc56674830"/>
      <w:bookmarkStart w:id="27" w:name="_Toc56675221"/>
      <w:bookmarkStart w:id="28" w:name="_Toc59016207"/>
      <w:ins w:id="29" w:author="Waqar Zia" w:date="2021-01-11T17:11:00Z">
        <w:r w:rsidRPr="00EF351D">
          <w:rPr>
            <w:rFonts w:ascii="Arial" w:eastAsia="SimSun" w:hAnsi="Arial"/>
            <w:sz w:val="24"/>
          </w:rPr>
          <w:t>4.2.4.</w:t>
        </w:r>
        <w:r>
          <w:rPr>
            <w:rFonts w:ascii="Arial" w:eastAsia="SimSun" w:hAnsi="Arial"/>
            <w:sz w:val="24"/>
          </w:rPr>
          <w:t>x</w:t>
        </w:r>
        <w:r w:rsidRPr="00EF351D">
          <w:rPr>
            <w:rFonts w:ascii="Arial" w:eastAsia="SimSun" w:hAnsi="Arial"/>
            <w:sz w:val="24"/>
          </w:rPr>
          <w:tab/>
          <w:t>Re</w:t>
        </w:r>
      </w:ins>
      <w:bookmarkEnd w:id="18"/>
      <w:bookmarkEnd w:id="19"/>
      <w:bookmarkEnd w:id="20"/>
      <w:bookmarkEnd w:id="21"/>
      <w:bookmarkEnd w:id="22"/>
      <w:bookmarkEnd w:id="23"/>
      <w:bookmarkEnd w:id="24"/>
      <w:bookmarkEnd w:id="25"/>
      <w:bookmarkEnd w:id="26"/>
      <w:bookmarkEnd w:id="27"/>
      <w:bookmarkEnd w:id="28"/>
      <w:ins w:id="30" w:author="Waqar Zia" w:date="2021-01-11T17:12:00Z">
        <w:r>
          <w:rPr>
            <w:rFonts w:ascii="Arial" w:eastAsia="SimSun" w:hAnsi="Arial"/>
            <w:sz w:val="24"/>
          </w:rPr>
          <w:t xml:space="preserve">port of Satellite </w:t>
        </w:r>
      </w:ins>
      <w:ins w:id="31" w:author="Waqar Zia" w:date="2021-01-11T17:13:00Z">
        <w:r>
          <w:rPr>
            <w:rFonts w:ascii="Arial" w:eastAsia="SimSun" w:hAnsi="Arial"/>
            <w:sz w:val="24"/>
          </w:rPr>
          <w:t>B</w:t>
        </w:r>
      </w:ins>
      <w:ins w:id="32" w:author="Waqar Zia" w:date="2021-01-11T17:12:00Z">
        <w:r>
          <w:rPr>
            <w:rFonts w:ascii="Arial" w:eastAsia="SimSun" w:hAnsi="Arial"/>
            <w:sz w:val="24"/>
          </w:rPr>
          <w:t xml:space="preserve">ackhaul </w:t>
        </w:r>
      </w:ins>
      <w:ins w:id="33" w:author="Waqar Zia" w:date="2021-01-11T17:13:00Z">
        <w:r>
          <w:rPr>
            <w:rFonts w:ascii="Arial" w:eastAsia="SimSun" w:hAnsi="Arial"/>
            <w:sz w:val="24"/>
          </w:rPr>
          <w:t>C</w:t>
        </w:r>
      </w:ins>
      <w:ins w:id="34" w:author="Waqar Zia" w:date="2021-01-11T17:12:00Z">
        <w:r>
          <w:rPr>
            <w:rFonts w:ascii="Arial" w:eastAsia="SimSun" w:hAnsi="Arial"/>
            <w:sz w:val="24"/>
          </w:rPr>
          <w:t>hange</w:t>
        </w:r>
      </w:ins>
    </w:p>
    <w:p w14:paraId="3C15B2D3" w14:textId="4846C8D1" w:rsidR="00151B68" w:rsidRPr="00EF351D" w:rsidRDefault="00151B68" w:rsidP="006A7C00">
      <w:pPr>
        <w:rPr>
          <w:rFonts w:eastAsiaTheme="majorEastAsia"/>
          <w:highlight w:val="green"/>
          <w:lang w:val="en-US"/>
        </w:rPr>
      </w:pPr>
      <w:ins w:id="35" w:author="Waqar Zia" w:date="2021-01-11T17:41:00Z">
        <w:r>
          <w:rPr>
            <w:rFonts w:eastAsia="SimSun"/>
          </w:rPr>
          <w:t>If "</w:t>
        </w:r>
        <w:proofErr w:type="spellStart"/>
        <w:r w:rsidRPr="00203911">
          <w:rPr>
            <w:rFonts w:eastAsia="SimSun"/>
          </w:rPr>
          <w:t>SatBackhaulChange</w:t>
        </w:r>
        <w:proofErr w:type="spellEnd"/>
        <w:r>
          <w:rPr>
            <w:rFonts w:eastAsia="SimSun"/>
          </w:rPr>
          <w:t xml:space="preserve">" feature is supported, the SMF notifies the PCF when there is a change between satellite and non-satellite backhaul. </w:t>
        </w:r>
      </w:ins>
      <w:ins w:id="36" w:author="Waqar Zia" w:date="2021-01-18T15:18:00Z">
        <w:r w:rsidR="00DA72D2">
          <w:rPr>
            <w:rFonts w:eastAsia="SimSun"/>
          </w:rPr>
          <w:t xml:space="preserve">The </w:t>
        </w:r>
      </w:ins>
      <w:ins w:id="37" w:author="Waqar Zia" w:date="2021-01-11T17:41:00Z">
        <w:r w:rsidRPr="00203911">
          <w:rPr>
            <w:rFonts w:eastAsia="SimSun"/>
          </w:rPr>
          <w:t>SMF determines Satellite Backhaul information based on Network Instance associated to the PDU session</w:t>
        </w:r>
        <w:r>
          <w:rPr>
            <w:rFonts w:eastAsia="SimSun"/>
          </w:rPr>
          <w:t>,</w:t>
        </w:r>
        <w:r w:rsidRPr="00203911">
          <w:rPr>
            <w:rFonts w:eastAsia="SimSun"/>
          </w:rPr>
          <w:t xml:space="preserve"> as specified in </w:t>
        </w:r>
        <w:r>
          <w:rPr>
            <w:rFonts w:eastAsia="SimSun"/>
          </w:rPr>
          <w:t>3GPP </w:t>
        </w:r>
        <w:r w:rsidRPr="00203911">
          <w:rPr>
            <w:rFonts w:eastAsia="SimSun"/>
          </w:rPr>
          <w:t>TS</w:t>
        </w:r>
        <w:r>
          <w:rPr>
            <w:rFonts w:eastAsia="SimSun"/>
          </w:rPr>
          <w:t> </w:t>
        </w:r>
        <w:r w:rsidRPr="00203911">
          <w:rPr>
            <w:rFonts w:eastAsia="SimSun"/>
          </w:rPr>
          <w:t>23.501</w:t>
        </w:r>
        <w:r>
          <w:rPr>
            <w:rFonts w:eastAsia="SimSun"/>
          </w:rPr>
          <w:t> [2].</w:t>
        </w:r>
      </w:ins>
      <w:ins w:id="38" w:author="Waqar Zia" w:date="2021-01-11T17:44:00Z">
        <w:r>
          <w:rPr>
            <w:rFonts w:eastAsia="SimSun"/>
          </w:rPr>
          <w:t xml:space="preserve"> The SMF shall include the </w:t>
        </w:r>
      </w:ins>
      <w:ins w:id="39" w:author="Waqar Zia" w:date="2021-01-11T18:05:00Z">
        <w:r w:rsidR="00C21949" w:rsidRPr="00C21949">
          <w:rPr>
            <w:rFonts w:eastAsia="SimSun"/>
          </w:rPr>
          <w:t xml:space="preserve">Network </w:t>
        </w:r>
      </w:ins>
      <w:ins w:id="40" w:author="Waqar Zia" w:date="2021-01-11T18:06:00Z">
        <w:r w:rsidR="00C21949">
          <w:rPr>
            <w:rFonts w:eastAsia="SimSun"/>
          </w:rPr>
          <w:t>I</w:t>
        </w:r>
      </w:ins>
      <w:ins w:id="41" w:author="Waqar Zia" w:date="2021-01-11T18:05:00Z">
        <w:r w:rsidR="00C21949" w:rsidRPr="00C21949">
          <w:rPr>
            <w:rFonts w:eastAsia="SimSun"/>
          </w:rPr>
          <w:t>nstance</w:t>
        </w:r>
        <w:r w:rsidR="00C21949">
          <w:rPr>
            <w:rFonts w:eastAsia="SimSun"/>
          </w:rPr>
          <w:t xml:space="preserve"> encoded as </w:t>
        </w:r>
        <w:proofErr w:type="spellStart"/>
        <w:r w:rsidR="00C21949" w:rsidRPr="00C21949">
          <w:rPr>
            <w:rFonts w:eastAsia="SimSun"/>
          </w:rPr>
          <w:t>networkInstance</w:t>
        </w:r>
        <w:proofErr w:type="spellEnd"/>
        <w:r w:rsidR="00C21949">
          <w:rPr>
            <w:rFonts w:eastAsia="SimSun"/>
          </w:rPr>
          <w:t xml:space="preserve"> string </w:t>
        </w:r>
      </w:ins>
      <w:ins w:id="42" w:author="Waqar Zia" w:date="2021-01-11T18:08:00Z">
        <w:r w:rsidR="00C21949">
          <w:rPr>
            <w:rFonts w:eastAsia="SimSun"/>
          </w:rPr>
          <w:t xml:space="preserve">within the </w:t>
        </w:r>
        <w:proofErr w:type="spellStart"/>
        <w:r w:rsidR="00C21949" w:rsidRPr="00C21949">
          <w:rPr>
            <w:rFonts w:eastAsia="SimSun"/>
          </w:rPr>
          <w:t>SmPolicyUpdateContextData</w:t>
        </w:r>
        <w:proofErr w:type="spellEnd"/>
        <w:r w:rsidR="00C21949">
          <w:rPr>
            <w:rFonts w:eastAsia="SimSun"/>
          </w:rPr>
          <w:t xml:space="preserve"> data structure,</w:t>
        </w:r>
        <w:r w:rsidR="00C21949" w:rsidRPr="00C21949">
          <w:rPr>
            <w:rFonts w:eastAsia="SimSun"/>
          </w:rPr>
          <w:t xml:space="preserve"> </w:t>
        </w:r>
      </w:ins>
      <w:ins w:id="43" w:author="Waqar Zia" w:date="2021-01-11T18:05:00Z">
        <w:r w:rsidR="00C21949">
          <w:rPr>
            <w:rFonts w:eastAsia="SimSun"/>
          </w:rPr>
          <w:t xml:space="preserve">which conveys the </w:t>
        </w:r>
      </w:ins>
      <w:ins w:id="44" w:author="Waqar Zia" w:date="2021-01-11T18:06:00Z">
        <w:r w:rsidR="00C21949">
          <w:rPr>
            <w:rFonts w:eastAsia="SimSun"/>
          </w:rPr>
          <w:t xml:space="preserve">unique identifier of a </w:t>
        </w:r>
        <w:proofErr w:type="gramStart"/>
        <w:r w:rsidR="00C21949">
          <w:rPr>
            <w:rFonts w:eastAsia="SimSun"/>
          </w:rPr>
          <w:t>particular Network</w:t>
        </w:r>
        <w:proofErr w:type="gramEnd"/>
        <w:r w:rsidR="00C21949">
          <w:rPr>
            <w:rFonts w:eastAsia="SimSun"/>
          </w:rPr>
          <w:t xml:space="preserve"> Instance </w:t>
        </w:r>
      </w:ins>
      <w:ins w:id="45" w:author="Waqar Zia" w:date="2021-01-11T18:07:00Z">
        <w:r w:rsidR="00C21949">
          <w:rPr>
            <w:rFonts w:eastAsia="SimSun"/>
          </w:rPr>
          <w:t>(see 3GPP </w:t>
        </w:r>
        <w:r w:rsidR="00C21949" w:rsidRPr="00203911">
          <w:rPr>
            <w:rFonts w:eastAsia="SimSun"/>
          </w:rPr>
          <w:t>TS</w:t>
        </w:r>
        <w:r w:rsidR="00C21949">
          <w:rPr>
            <w:rFonts w:eastAsia="SimSun"/>
          </w:rPr>
          <w:t> </w:t>
        </w:r>
        <w:r w:rsidR="00C21949" w:rsidRPr="00203911">
          <w:rPr>
            <w:rFonts w:eastAsia="SimSun"/>
          </w:rPr>
          <w:t>23.501</w:t>
        </w:r>
        <w:r w:rsidR="00C21949">
          <w:rPr>
            <w:rFonts w:eastAsia="SimSun"/>
          </w:rPr>
          <w:t> [2]).</w:t>
        </w:r>
      </w:ins>
    </w:p>
    <w:p w14:paraId="3D4B0E3D" w14:textId="351210C9"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95916BD" w14:textId="77777777" w:rsidR="007D76CE" w:rsidRPr="007D76CE" w:rsidRDefault="007D76CE" w:rsidP="007D76CE">
      <w:pPr>
        <w:keepNext/>
        <w:keepLines/>
        <w:spacing w:before="120"/>
        <w:ind w:left="1418" w:hanging="1418"/>
        <w:outlineLvl w:val="3"/>
        <w:rPr>
          <w:rFonts w:ascii="Arial" w:eastAsia="SimSun" w:hAnsi="Arial"/>
          <w:sz w:val="24"/>
        </w:rPr>
      </w:pPr>
      <w:bookmarkStart w:id="46" w:name="_Toc28012230"/>
      <w:bookmarkStart w:id="47" w:name="_Toc34123083"/>
      <w:bookmarkStart w:id="48" w:name="_Toc36038033"/>
      <w:bookmarkStart w:id="49" w:name="_Toc38875415"/>
      <w:bookmarkStart w:id="50" w:name="_Toc43191896"/>
      <w:bookmarkStart w:id="51" w:name="_Toc45133291"/>
      <w:bookmarkStart w:id="52" w:name="_Toc51316795"/>
      <w:bookmarkStart w:id="53" w:name="_Toc51761975"/>
      <w:bookmarkStart w:id="54" w:name="_Toc56674962"/>
      <w:bookmarkStart w:id="55" w:name="_Toc56675353"/>
      <w:bookmarkStart w:id="56" w:name="_Toc59016339"/>
      <w:r w:rsidRPr="007D76CE">
        <w:rPr>
          <w:rFonts w:ascii="Arial" w:eastAsia="SimSun" w:hAnsi="Arial"/>
          <w:sz w:val="24"/>
        </w:rPr>
        <w:t>5.6.2.19</w:t>
      </w:r>
      <w:r w:rsidRPr="007D76CE">
        <w:rPr>
          <w:rFonts w:ascii="Arial" w:eastAsia="SimSun" w:hAnsi="Arial"/>
          <w:sz w:val="24"/>
        </w:rPr>
        <w:tab/>
        <w:t xml:space="preserve">Type </w:t>
      </w:r>
      <w:proofErr w:type="spellStart"/>
      <w:r w:rsidRPr="007D76CE">
        <w:rPr>
          <w:rFonts w:ascii="Arial" w:eastAsia="SimSun" w:hAnsi="Arial"/>
          <w:sz w:val="24"/>
        </w:rPr>
        <w:t>SmPolicyUpdateContextData</w:t>
      </w:r>
      <w:bookmarkEnd w:id="46"/>
      <w:bookmarkEnd w:id="47"/>
      <w:bookmarkEnd w:id="48"/>
      <w:bookmarkEnd w:id="49"/>
      <w:bookmarkEnd w:id="50"/>
      <w:bookmarkEnd w:id="51"/>
      <w:bookmarkEnd w:id="52"/>
      <w:bookmarkEnd w:id="53"/>
      <w:bookmarkEnd w:id="54"/>
      <w:bookmarkEnd w:id="55"/>
      <w:bookmarkEnd w:id="56"/>
      <w:proofErr w:type="spellEnd"/>
    </w:p>
    <w:p w14:paraId="69CA5BCD" w14:textId="77777777" w:rsidR="007D76CE" w:rsidRPr="007D76CE" w:rsidRDefault="007D76CE" w:rsidP="007D76CE">
      <w:pPr>
        <w:keepNext/>
        <w:keepLines/>
        <w:spacing w:before="60"/>
        <w:jc w:val="center"/>
        <w:rPr>
          <w:rFonts w:ascii="Arial" w:eastAsia="SimSun" w:hAnsi="Arial"/>
          <w:b/>
        </w:rPr>
      </w:pPr>
      <w:r w:rsidRPr="007D76CE">
        <w:rPr>
          <w:rFonts w:ascii="Arial" w:eastAsia="SimSun" w:hAnsi="Arial"/>
          <w:b/>
        </w:rPr>
        <w:t xml:space="preserve">Table 5.6.2.19-1: Definition of type </w:t>
      </w:r>
      <w:bookmarkStart w:id="57" w:name="_Hlk61280916"/>
      <w:proofErr w:type="spellStart"/>
      <w:r w:rsidRPr="007D76CE">
        <w:rPr>
          <w:rFonts w:ascii="Arial" w:eastAsia="SimSun" w:hAnsi="Arial"/>
          <w:b/>
        </w:rPr>
        <w:t>SmPolicyUpdateContextData</w:t>
      </w:r>
      <w:bookmarkEnd w:id="57"/>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D76CE" w:rsidRPr="007D76CE" w14:paraId="32D010BA" w14:textId="77777777" w:rsidTr="00F43087">
        <w:trPr>
          <w:cantSplit/>
          <w:jc w:val="center"/>
        </w:trPr>
        <w:tc>
          <w:tcPr>
            <w:tcW w:w="1890" w:type="dxa"/>
            <w:shd w:val="clear" w:color="auto" w:fill="BFBFBF"/>
          </w:tcPr>
          <w:p w14:paraId="1330C415" w14:textId="77777777" w:rsidR="007D76CE" w:rsidRPr="007D76CE" w:rsidRDefault="007D76CE" w:rsidP="007D76CE">
            <w:pPr>
              <w:keepNext/>
              <w:keepLines/>
              <w:spacing w:after="0"/>
              <w:jc w:val="center"/>
              <w:rPr>
                <w:rFonts w:ascii="Arial" w:eastAsia="SimSun" w:hAnsi="Arial"/>
                <w:b/>
                <w:sz w:val="18"/>
              </w:rPr>
            </w:pPr>
            <w:r w:rsidRPr="007D76CE">
              <w:rPr>
                <w:rFonts w:ascii="Arial" w:eastAsia="SimSun" w:hAnsi="Arial"/>
                <w:b/>
                <w:sz w:val="18"/>
              </w:rPr>
              <w:lastRenderedPageBreak/>
              <w:t>Attribute name</w:t>
            </w:r>
          </w:p>
        </w:tc>
        <w:tc>
          <w:tcPr>
            <w:tcW w:w="1620" w:type="dxa"/>
            <w:shd w:val="clear" w:color="auto" w:fill="BFBFBF"/>
          </w:tcPr>
          <w:p w14:paraId="50DF0FBA" w14:textId="77777777" w:rsidR="007D76CE" w:rsidRPr="007D76CE" w:rsidRDefault="007D76CE" w:rsidP="007D76CE">
            <w:pPr>
              <w:keepNext/>
              <w:keepLines/>
              <w:spacing w:after="0"/>
              <w:jc w:val="center"/>
              <w:rPr>
                <w:rFonts w:ascii="Arial" w:eastAsia="SimSun" w:hAnsi="Arial"/>
                <w:b/>
                <w:sz w:val="18"/>
              </w:rPr>
            </w:pPr>
            <w:r w:rsidRPr="007D76CE">
              <w:rPr>
                <w:rFonts w:ascii="Arial" w:eastAsia="SimSun" w:hAnsi="Arial"/>
                <w:b/>
                <w:sz w:val="18"/>
              </w:rPr>
              <w:t>Data type</w:t>
            </w:r>
          </w:p>
        </w:tc>
        <w:tc>
          <w:tcPr>
            <w:tcW w:w="450" w:type="dxa"/>
            <w:shd w:val="clear" w:color="auto" w:fill="BFBFBF"/>
          </w:tcPr>
          <w:p w14:paraId="186B31F5" w14:textId="77777777" w:rsidR="007D76CE" w:rsidRPr="007D76CE" w:rsidRDefault="007D76CE" w:rsidP="007D76CE">
            <w:pPr>
              <w:keepNext/>
              <w:keepLines/>
              <w:spacing w:after="0"/>
              <w:jc w:val="center"/>
              <w:rPr>
                <w:rFonts w:ascii="Arial" w:eastAsia="SimSun" w:hAnsi="Arial"/>
                <w:b/>
                <w:sz w:val="18"/>
              </w:rPr>
            </w:pPr>
            <w:r w:rsidRPr="007D76CE">
              <w:rPr>
                <w:rFonts w:ascii="Arial" w:eastAsia="SimSun" w:hAnsi="Arial"/>
                <w:b/>
                <w:sz w:val="18"/>
              </w:rPr>
              <w:t>P</w:t>
            </w:r>
          </w:p>
        </w:tc>
        <w:tc>
          <w:tcPr>
            <w:tcW w:w="1168" w:type="dxa"/>
            <w:shd w:val="clear" w:color="auto" w:fill="BFBFBF"/>
          </w:tcPr>
          <w:p w14:paraId="6368403F" w14:textId="77777777" w:rsidR="007D76CE" w:rsidRPr="007D76CE" w:rsidRDefault="007D76CE" w:rsidP="007D76CE">
            <w:pPr>
              <w:keepNext/>
              <w:keepLines/>
              <w:spacing w:after="0"/>
              <w:jc w:val="center"/>
              <w:rPr>
                <w:rFonts w:ascii="Arial" w:eastAsia="SimSun" w:hAnsi="Arial"/>
                <w:b/>
                <w:sz w:val="18"/>
              </w:rPr>
            </w:pPr>
            <w:r w:rsidRPr="007D76CE">
              <w:rPr>
                <w:rFonts w:ascii="Arial" w:eastAsia="SimSun" w:hAnsi="Arial"/>
                <w:b/>
                <w:sz w:val="18"/>
              </w:rPr>
              <w:t>Cardinality</w:t>
            </w:r>
          </w:p>
        </w:tc>
        <w:tc>
          <w:tcPr>
            <w:tcW w:w="3192" w:type="dxa"/>
            <w:shd w:val="clear" w:color="auto" w:fill="BFBFBF"/>
          </w:tcPr>
          <w:p w14:paraId="31758C3A" w14:textId="77777777" w:rsidR="007D76CE" w:rsidRPr="007D76CE" w:rsidRDefault="007D76CE" w:rsidP="007D76CE">
            <w:pPr>
              <w:keepNext/>
              <w:keepLines/>
              <w:spacing w:after="0"/>
              <w:jc w:val="center"/>
              <w:rPr>
                <w:rFonts w:ascii="Arial" w:eastAsia="SimSun" w:hAnsi="Arial"/>
                <w:b/>
                <w:sz w:val="18"/>
              </w:rPr>
            </w:pPr>
            <w:r w:rsidRPr="007D76CE">
              <w:rPr>
                <w:rFonts w:ascii="Arial" w:eastAsia="SimSun" w:hAnsi="Arial"/>
                <w:b/>
                <w:sz w:val="18"/>
              </w:rPr>
              <w:t>Description</w:t>
            </w:r>
          </w:p>
        </w:tc>
        <w:tc>
          <w:tcPr>
            <w:tcW w:w="1370" w:type="dxa"/>
            <w:shd w:val="clear" w:color="auto" w:fill="BFBFBF"/>
          </w:tcPr>
          <w:p w14:paraId="059150A9" w14:textId="77777777" w:rsidR="007D76CE" w:rsidRPr="007D76CE" w:rsidRDefault="007D76CE" w:rsidP="007D76CE">
            <w:pPr>
              <w:keepNext/>
              <w:keepLines/>
              <w:spacing w:after="0"/>
              <w:jc w:val="center"/>
              <w:rPr>
                <w:rFonts w:ascii="Arial" w:eastAsia="SimSun" w:hAnsi="Arial"/>
                <w:b/>
                <w:sz w:val="18"/>
              </w:rPr>
            </w:pPr>
            <w:r w:rsidRPr="007D76CE">
              <w:rPr>
                <w:rFonts w:ascii="Arial" w:eastAsia="SimSun" w:hAnsi="Arial"/>
                <w:b/>
                <w:sz w:val="18"/>
              </w:rPr>
              <w:t>Applicability</w:t>
            </w:r>
          </w:p>
        </w:tc>
      </w:tr>
      <w:tr w:rsidR="007D76CE" w:rsidRPr="007D76CE" w14:paraId="6178A293" w14:textId="77777777" w:rsidTr="00F43087">
        <w:trPr>
          <w:cantSplit/>
          <w:jc w:val="center"/>
        </w:trPr>
        <w:tc>
          <w:tcPr>
            <w:tcW w:w="1890" w:type="dxa"/>
            <w:shd w:val="clear" w:color="auto" w:fill="auto"/>
          </w:tcPr>
          <w:p w14:paraId="731E8549"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repPolicyCtrlReqTriggers</w:t>
            </w:r>
            <w:proofErr w:type="spellEnd"/>
          </w:p>
        </w:tc>
        <w:tc>
          <w:tcPr>
            <w:tcW w:w="1620" w:type="dxa"/>
            <w:shd w:val="clear" w:color="auto" w:fill="auto"/>
          </w:tcPr>
          <w:p w14:paraId="74EC39ED"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array(</w:t>
            </w:r>
            <w:proofErr w:type="spellStart"/>
            <w:r w:rsidRPr="007D76CE">
              <w:rPr>
                <w:rFonts w:ascii="Arial" w:eastAsia="SimSun" w:hAnsi="Arial"/>
                <w:sz w:val="18"/>
              </w:rPr>
              <w:t>PolicyControlRequestTrigger</w:t>
            </w:r>
            <w:proofErr w:type="spellEnd"/>
            <w:r w:rsidRPr="007D76CE">
              <w:rPr>
                <w:rFonts w:ascii="Arial" w:eastAsia="SimSun" w:hAnsi="Arial"/>
                <w:sz w:val="18"/>
              </w:rPr>
              <w:t>)</w:t>
            </w:r>
          </w:p>
        </w:tc>
        <w:tc>
          <w:tcPr>
            <w:tcW w:w="450" w:type="dxa"/>
          </w:tcPr>
          <w:p w14:paraId="25773568"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C</w:t>
            </w:r>
          </w:p>
        </w:tc>
        <w:tc>
          <w:tcPr>
            <w:tcW w:w="1168" w:type="dxa"/>
            <w:shd w:val="clear" w:color="auto" w:fill="auto"/>
          </w:tcPr>
          <w:p w14:paraId="69489771"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20E6C0E4"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policy control request triggers which are met. It is omitted if no triggers are met such as in subclauses 4.2.4.7 and 4.2.4.15.</w:t>
            </w:r>
          </w:p>
        </w:tc>
        <w:tc>
          <w:tcPr>
            <w:tcW w:w="1370" w:type="dxa"/>
          </w:tcPr>
          <w:p w14:paraId="4F82A173" w14:textId="77777777" w:rsidR="007D76CE" w:rsidRPr="007D76CE" w:rsidRDefault="007D76CE" w:rsidP="007D76CE">
            <w:pPr>
              <w:keepNext/>
              <w:keepLines/>
              <w:spacing w:after="0"/>
              <w:rPr>
                <w:rFonts w:ascii="Arial" w:eastAsia="SimSun" w:hAnsi="Arial"/>
                <w:sz w:val="18"/>
              </w:rPr>
            </w:pPr>
          </w:p>
        </w:tc>
      </w:tr>
      <w:tr w:rsidR="007D76CE" w:rsidRPr="007D76CE" w14:paraId="08EC5983" w14:textId="77777777" w:rsidTr="00F43087">
        <w:trPr>
          <w:cantSplit/>
          <w:jc w:val="center"/>
        </w:trPr>
        <w:tc>
          <w:tcPr>
            <w:tcW w:w="1890" w:type="dxa"/>
            <w:shd w:val="clear" w:color="auto" w:fill="auto"/>
          </w:tcPr>
          <w:p w14:paraId="6C01CD86"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rPr>
              <w:t>accNetChIds</w:t>
            </w:r>
            <w:proofErr w:type="spellEnd"/>
          </w:p>
        </w:tc>
        <w:tc>
          <w:tcPr>
            <w:tcW w:w="1620" w:type="dxa"/>
            <w:shd w:val="clear" w:color="auto" w:fill="auto"/>
          </w:tcPr>
          <w:p w14:paraId="1C366BA4"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array(</w:t>
            </w:r>
            <w:proofErr w:type="spellStart"/>
            <w:r w:rsidRPr="007D76CE">
              <w:rPr>
                <w:rFonts w:ascii="Arial" w:eastAsia="SimSun" w:hAnsi="Arial"/>
                <w:sz w:val="18"/>
              </w:rPr>
              <w:t>AccNetChId</w:t>
            </w:r>
            <w:proofErr w:type="spellEnd"/>
            <w:r w:rsidRPr="007D76CE">
              <w:rPr>
                <w:rFonts w:ascii="Arial" w:eastAsia="SimSun" w:hAnsi="Arial"/>
                <w:sz w:val="18"/>
              </w:rPr>
              <w:t>)</w:t>
            </w:r>
          </w:p>
        </w:tc>
        <w:tc>
          <w:tcPr>
            <w:tcW w:w="450" w:type="dxa"/>
          </w:tcPr>
          <w:p w14:paraId="6ECC4406"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2D5A8507"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04AE3849"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Indicates the access network charging identifier for the PCC rule(s) or whole PDU session.</w:t>
            </w:r>
          </w:p>
        </w:tc>
        <w:tc>
          <w:tcPr>
            <w:tcW w:w="1370" w:type="dxa"/>
          </w:tcPr>
          <w:p w14:paraId="2AB1FAB9"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59B5FC9A" w14:textId="77777777" w:rsidTr="00F43087">
        <w:trPr>
          <w:cantSplit/>
          <w:jc w:val="center"/>
        </w:trPr>
        <w:tc>
          <w:tcPr>
            <w:tcW w:w="1890" w:type="dxa"/>
            <w:shd w:val="clear" w:color="auto" w:fill="auto"/>
          </w:tcPr>
          <w:p w14:paraId="6E32A2F2"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accessType</w:t>
            </w:r>
            <w:proofErr w:type="spellEnd"/>
          </w:p>
        </w:tc>
        <w:tc>
          <w:tcPr>
            <w:tcW w:w="1620" w:type="dxa"/>
            <w:shd w:val="clear" w:color="auto" w:fill="auto"/>
          </w:tcPr>
          <w:p w14:paraId="27A20C23"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AccessType</w:t>
            </w:r>
            <w:proofErr w:type="spellEnd"/>
          </w:p>
        </w:tc>
        <w:tc>
          <w:tcPr>
            <w:tcW w:w="450" w:type="dxa"/>
          </w:tcPr>
          <w:p w14:paraId="0EB855B0"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50BBF28A"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55547B69"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Access Type where the served UE is camping.</w:t>
            </w:r>
          </w:p>
        </w:tc>
        <w:tc>
          <w:tcPr>
            <w:tcW w:w="1370" w:type="dxa"/>
          </w:tcPr>
          <w:p w14:paraId="250F5ED6" w14:textId="77777777" w:rsidR="007D76CE" w:rsidRPr="007D76CE" w:rsidRDefault="007D76CE" w:rsidP="007D76CE">
            <w:pPr>
              <w:keepNext/>
              <w:keepLines/>
              <w:spacing w:after="0"/>
              <w:rPr>
                <w:rFonts w:ascii="Arial" w:eastAsia="SimSun" w:hAnsi="Arial"/>
                <w:sz w:val="18"/>
              </w:rPr>
            </w:pPr>
          </w:p>
        </w:tc>
      </w:tr>
      <w:tr w:rsidR="007D76CE" w:rsidRPr="007D76CE" w14:paraId="73A77728" w14:textId="77777777" w:rsidTr="00F43087">
        <w:trPr>
          <w:cantSplit/>
          <w:jc w:val="center"/>
        </w:trPr>
        <w:tc>
          <w:tcPr>
            <w:tcW w:w="1890" w:type="dxa"/>
            <w:shd w:val="clear" w:color="auto" w:fill="auto"/>
          </w:tcPr>
          <w:p w14:paraId="35A87703"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ratType</w:t>
            </w:r>
            <w:proofErr w:type="spellEnd"/>
          </w:p>
        </w:tc>
        <w:tc>
          <w:tcPr>
            <w:tcW w:w="1620" w:type="dxa"/>
            <w:shd w:val="clear" w:color="auto" w:fill="auto"/>
          </w:tcPr>
          <w:p w14:paraId="1AEA8A7B"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RatType</w:t>
            </w:r>
            <w:proofErr w:type="spellEnd"/>
          </w:p>
        </w:tc>
        <w:tc>
          <w:tcPr>
            <w:tcW w:w="450" w:type="dxa"/>
          </w:tcPr>
          <w:p w14:paraId="32CF42BD"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54400D06"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38407A25"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RAT Type where the served UE is camping.</w:t>
            </w:r>
          </w:p>
        </w:tc>
        <w:tc>
          <w:tcPr>
            <w:tcW w:w="1370" w:type="dxa"/>
          </w:tcPr>
          <w:p w14:paraId="1C9AA48D" w14:textId="77777777" w:rsidR="007D76CE" w:rsidRPr="007D76CE" w:rsidRDefault="007D76CE" w:rsidP="007D76CE">
            <w:pPr>
              <w:keepNext/>
              <w:keepLines/>
              <w:spacing w:after="0"/>
              <w:rPr>
                <w:rFonts w:ascii="Arial" w:eastAsia="SimSun" w:hAnsi="Arial"/>
                <w:sz w:val="18"/>
              </w:rPr>
            </w:pPr>
          </w:p>
        </w:tc>
      </w:tr>
      <w:tr w:rsidR="007D76CE" w:rsidRPr="007D76CE" w14:paraId="6D9FC9B9" w14:textId="77777777" w:rsidTr="00F43087">
        <w:trPr>
          <w:cantSplit/>
          <w:jc w:val="center"/>
        </w:trPr>
        <w:tc>
          <w:tcPr>
            <w:tcW w:w="1890" w:type="dxa"/>
            <w:shd w:val="clear" w:color="auto" w:fill="auto"/>
          </w:tcPr>
          <w:p w14:paraId="7A9333BC"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hint="eastAsia"/>
                <w:sz w:val="18"/>
                <w:lang w:eastAsia="zh-CN"/>
              </w:rPr>
              <w:t>addAccess</w:t>
            </w:r>
            <w:r w:rsidRPr="007D76CE">
              <w:rPr>
                <w:rFonts w:ascii="Arial" w:eastAsia="SimSun" w:hAnsi="Arial"/>
                <w:sz w:val="18"/>
                <w:lang w:eastAsia="zh-CN"/>
              </w:rPr>
              <w:t>Info</w:t>
            </w:r>
            <w:proofErr w:type="spellEnd"/>
          </w:p>
        </w:tc>
        <w:tc>
          <w:tcPr>
            <w:tcW w:w="1620" w:type="dxa"/>
            <w:shd w:val="clear" w:color="auto" w:fill="auto"/>
          </w:tcPr>
          <w:p w14:paraId="7C34BD63"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Additional</w:t>
            </w:r>
            <w:r w:rsidRPr="007D76CE">
              <w:rPr>
                <w:rFonts w:ascii="Arial" w:eastAsia="SimSun" w:hAnsi="Arial" w:hint="eastAsia"/>
                <w:sz w:val="18"/>
                <w:lang w:eastAsia="zh-CN"/>
              </w:rPr>
              <w:t>AccessInfo</w:t>
            </w:r>
            <w:proofErr w:type="spellEnd"/>
          </w:p>
        </w:tc>
        <w:tc>
          <w:tcPr>
            <w:tcW w:w="450" w:type="dxa"/>
          </w:tcPr>
          <w:p w14:paraId="0E52762E"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0C8C75E4"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039361A1" w14:textId="77777777" w:rsidR="007D76CE" w:rsidRPr="007D76CE" w:rsidRDefault="007D76CE" w:rsidP="007D76CE">
            <w:pPr>
              <w:keepNext/>
              <w:keepLines/>
              <w:spacing w:after="0"/>
              <w:rPr>
                <w:rFonts w:ascii="Arial" w:eastAsia="SimSun" w:hAnsi="Arial"/>
                <w:sz w:val="18"/>
              </w:rPr>
            </w:pPr>
            <w:r w:rsidRPr="007D76CE">
              <w:rPr>
                <w:rFonts w:ascii="Arial" w:eastAsia="SimSun" w:hAnsi="Arial"/>
                <w:noProof/>
                <w:sz w:val="18"/>
              </w:rPr>
              <w:t>Indicates the combination of added Access Type and RAT Type for MA PDU session.</w:t>
            </w:r>
          </w:p>
        </w:tc>
        <w:tc>
          <w:tcPr>
            <w:tcW w:w="1370" w:type="dxa"/>
          </w:tcPr>
          <w:p w14:paraId="48152100" w14:textId="77777777" w:rsidR="007D76CE" w:rsidRPr="007D76CE" w:rsidRDefault="007D76CE" w:rsidP="007D76CE">
            <w:pPr>
              <w:keepNext/>
              <w:keepLines/>
              <w:spacing w:after="0"/>
              <w:rPr>
                <w:rFonts w:ascii="Arial" w:eastAsia="SimSun" w:hAnsi="Arial"/>
                <w:sz w:val="18"/>
              </w:rPr>
            </w:pPr>
            <w:r w:rsidRPr="007D76CE">
              <w:rPr>
                <w:rFonts w:ascii="Arial" w:eastAsia="SimSun" w:hAnsi="Arial" w:hint="eastAsia"/>
                <w:sz w:val="18"/>
                <w:lang w:eastAsia="zh-CN"/>
              </w:rPr>
              <w:t>ATSSS</w:t>
            </w:r>
          </w:p>
        </w:tc>
      </w:tr>
      <w:tr w:rsidR="007D76CE" w:rsidRPr="007D76CE" w14:paraId="7E883367" w14:textId="77777777" w:rsidTr="00F43087">
        <w:trPr>
          <w:cantSplit/>
          <w:jc w:val="center"/>
        </w:trPr>
        <w:tc>
          <w:tcPr>
            <w:tcW w:w="1890" w:type="dxa"/>
            <w:shd w:val="clear" w:color="auto" w:fill="auto"/>
          </w:tcPr>
          <w:p w14:paraId="260ABE69"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hint="eastAsia"/>
                <w:sz w:val="18"/>
                <w:lang w:eastAsia="zh-CN"/>
              </w:rPr>
              <w:t>relAccess</w:t>
            </w:r>
            <w:r w:rsidRPr="007D76CE">
              <w:rPr>
                <w:rFonts w:ascii="Arial" w:eastAsia="SimSun" w:hAnsi="Arial"/>
                <w:sz w:val="18"/>
                <w:lang w:eastAsia="zh-CN"/>
              </w:rPr>
              <w:t>Info</w:t>
            </w:r>
            <w:proofErr w:type="spellEnd"/>
          </w:p>
        </w:tc>
        <w:tc>
          <w:tcPr>
            <w:tcW w:w="1620" w:type="dxa"/>
            <w:shd w:val="clear" w:color="auto" w:fill="auto"/>
          </w:tcPr>
          <w:p w14:paraId="053793E5"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Additional</w:t>
            </w:r>
            <w:r w:rsidRPr="007D76CE">
              <w:rPr>
                <w:rFonts w:ascii="Arial" w:eastAsia="SimSun" w:hAnsi="Arial" w:hint="eastAsia"/>
                <w:sz w:val="18"/>
                <w:lang w:eastAsia="zh-CN"/>
              </w:rPr>
              <w:t>AccessInfo</w:t>
            </w:r>
            <w:proofErr w:type="spellEnd"/>
          </w:p>
        </w:tc>
        <w:tc>
          <w:tcPr>
            <w:tcW w:w="450" w:type="dxa"/>
          </w:tcPr>
          <w:p w14:paraId="40317230"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43F6658B"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5EA2519F" w14:textId="77777777" w:rsidR="007D76CE" w:rsidRPr="007D76CE" w:rsidRDefault="007D76CE" w:rsidP="007D76CE">
            <w:pPr>
              <w:keepNext/>
              <w:keepLines/>
              <w:spacing w:after="0"/>
              <w:rPr>
                <w:rFonts w:ascii="Arial" w:eastAsia="SimSun" w:hAnsi="Arial"/>
                <w:sz w:val="18"/>
              </w:rPr>
            </w:pPr>
            <w:r w:rsidRPr="007D76CE">
              <w:rPr>
                <w:rFonts w:ascii="Arial" w:eastAsia="SimSun" w:hAnsi="Arial"/>
                <w:noProof/>
                <w:sz w:val="18"/>
              </w:rPr>
              <w:t>Indicates the combination of released Access Type and RAT Type for MA PDU session.</w:t>
            </w:r>
          </w:p>
        </w:tc>
        <w:tc>
          <w:tcPr>
            <w:tcW w:w="1370" w:type="dxa"/>
          </w:tcPr>
          <w:p w14:paraId="14222F95" w14:textId="77777777" w:rsidR="007D76CE" w:rsidRPr="007D76CE" w:rsidRDefault="007D76CE" w:rsidP="007D76CE">
            <w:pPr>
              <w:keepNext/>
              <w:keepLines/>
              <w:spacing w:after="0"/>
              <w:rPr>
                <w:rFonts w:ascii="Arial" w:eastAsia="SimSun" w:hAnsi="Arial"/>
                <w:sz w:val="18"/>
              </w:rPr>
            </w:pPr>
            <w:r w:rsidRPr="007D76CE">
              <w:rPr>
                <w:rFonts w:ascii="Arial" w:eastAsia="SimSun" w:hAnsi="Arial" w:hint="eastAsia"/>
                <w:sz w:val="18"/>
                <w:lang w:eastAsia="zh-CN"/>
              </w:rPr>
              <w:t>ATSSS</w:t>
            </w:r>
          </w:p>
        </w:tc>
      </w:tr>
      <w:tr w:rsidR="007D76CE" w:rsidRPr="007D76CE" w14:paraId="317B0993" w14:textId="77777777" w:rsidTr="00F43087">
        <w:trPr>
          <w:cantSplit/>
          <w:jc w:val="center"/>
        </w:trPr>
        <w:tc>
          <w:tcPr>
            <w:tcW w:w="1890" w:type="dxa"/>
            <w:shd w:val="clear" w:color="auto" w:fill="auto"/>
          </w:tcPr>
          <w:p w14:paraId="4A28F32C"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servingNetwork</w:t>
            </w:r>
            <w:proofErr w:type="spellEnd"/>
          </w:p>
        </w:tc>
        <w:tc>
          <w:tcPr>
            <w:tcW w:w="1620" w:type="dxa"/>
            <w:shd w:val="clear" w:color="auto" w:fill="auto"/>
          </w:tcPr>
          <w:p w14:paraId="2005C976"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PlmnIdNid</w:t>
            </w:r>
            <w:proofErr w:type="spellEnd"/>
          </w:p>
        </w:tc>
        <w:tc>
          <w:tcPr>
            <w:tcW w:w="450" w:type="dxa"/>
          </w:tcPr>
          <w:p w14:paraId="190E6B9E"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59434545"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04C53CBD"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serving network where the served UE is camping. For an SNPN the NID together with the PLMN ID identifies the SNPN.</w:t>
            </w:r>
          </w:p>
        </w:tc>
        <w:tc>
          <w:tcPr>
            <w:tcW w:w="1370" w:type="dxa"/>
          </w:tcPr>
          <w:p w14:paraId="1DB7DBE1" w14:textId="77777777" w:rsidR="007D76CE" w:rsidRPr="007D76CE" w:rsidRDefault="007D76CE" w:rsidP="007D76CE">
            <w:pPr>
              <w:keepNext/>
              <w:keepLines/>
              <w:spacing w:after="0"/>
              <w:rPr>
                <w:rFonts w:ascii="Arial" w:eastAsia="SimSun" w:hAnsi="Arial"/>
                <w:sz w:val="18"/>
              </w:rPr>
            </w:pPr>
          </w:p>
        </w:tc>
      </w:tr>
      <w:tr w:rsidR="007D76CE" w:rsidRPr="007D76CE" w14:paraId="624B264D" w14:textId="77777777" w:rsidTr="00F43087">
        <w:trPr>
          <w:cantSplit/>
          <w:jc w:val="center"/>
        </w:trPr>
        <w:tc>
          <w:tcPr>
            <w:tcW w:w="1890" w:type="dxa"/>
            <w:shd w:val="clear" w:color="auto" w:fill="auto"/>
          </w:tcPr>
          <w:p w14:paraId="582B2724"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userLocationInfo</w:t>
            </w:r>
            <w:proofErr w:type="spellEnd"/>
          </w:p>
        </w:tc>
        <w:tc>
          <w:tcPr>
            <w:tcW w:w="1620" w:type="dxa"/>
            <w:shd w:val="clear" w:color="auto" w:fill="auto"/>
          </w:tcPr>
          <w:p w14:paraId="0A8968A6"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UserLocation</w:t>
            </w:r>
            <w:proofErr w:type="spellEnd"/>
          </w:p>
        </w:tc>
        <w:tc>
          <w:tcPr>
            <w:tcW w:w="450" w:type="dxa"/>
          </w:tcPr>
          <w:p w14:paraId="5480503E"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59932D3E"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7E3B91BD"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location of the served UE is camping.</w:t>
            </w:r>
          </w:p>
        </w:tc>
        <w:tc>
          <w:tcPr>
            <w:tcW w:w="1370" w:type="dxa"/>
          </w:tcPr>
          <w:p w14:paraId="4E530748" w14:textId="77777777" w:rsidR="007D76CE" w:rsidRPr="007D76CE" w:rsidRDefault="007D76CE" w:rsidP="007D76CE">
            <w:pPr>
              <w:keepNext/>
              <w:keepLines/>
              <w:spacing w:after="0"/>
              <w:rPr>
                <w:rFonts w:ascii="Arial" w:eastAsia="SimSun" w:hAnsi="Arial"/>
                <w:sz w:val="18"/>
              </w:rPr>
            </w:pPr>
          </w:p>
        </w:tc>
      </w:tr>
      <w:tr w:rsidR="007D76CE" w:rsidRPr="007D76CE" w14:paraId="77A2359C" w14:textId="77777777" w:rsidTr="00F43087">
        <w:trPr>
          <w:cantSplit/>
          <w:jc w:val="center"/>
        </w:trPr>
        <w:tc>
          <w:tcPr>
            <w:tcW w:w="1890" w:type="dxa"/>
            <w:shd w:val="clear" w:color="auto" w:fill="auto"/>
          </w:tcPr>
          <w:p w14:paraId="78094D4F"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ueTimeZone</w:t>
            </w:r>
            <w:proofErr w:type="spellEnd"/>
          </w:p>
        </w:tc>
        <w:tc>
          <w:tcPr>
            <w:tcW w:w="1620" w:type="dxa"/>
            <w:shd w:val="clear" w:color="auto" w:fill="auto"/>
          </w:tcPr>
          <w:p w14:paraId="17E7BAC6"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TimeZone</w:t>
            </w:r>
            <w:proofErr w:type="spellEnd"/>
          </w:p>
        </w:tc>
        <w:tc>
          <w:tcPr>
            <w:tcW w:w="450" w:type="dxa"/>
          </w:tcPr>
          <w:p w14:paraId="2FF50723"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661F8EF2"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63BBD3D2"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time zone where the served UE is camping.</w:t>
            </w:r>
          </w:p>
        </w:tc>
        <w:tc>
          <w:tcPr>
            <w:tcW w:w="1370" w:type="dxa"/>
          </w:tcPr>
          <w:p w14:paraId="37BA0D6F" w14:textId="77777777" w:rsidR="007D76CE" w:rsidRPr="007D76CE" w:rsidRDefault="007D76CE" w:rsidP="007D76CE">
            <w:pPr>
              <w:keepNext/>
              <w:keepLines/>
              <w:spacing w:after="0"/>
              <w:rPr>
                <w:rFonts w:ascii="Arial" w:eastAsia="SimSun" w:hAnsi="Arial"/>
                <w:sz w:val="18"/>
              </w:rPr>
            </w:pPr>
          </w:p>
        </w:tc>
      </w:tr>
      <w:tr w:rsidR="007D76CE" w:rsidRPr="007D76CE" w14:paraId="4A048D64" w14:textId="77777777" w:rsidTr="00F43087">
        <w:trPr>
          <w:cantSplit/>
          <w:jc w:val="center"/>
        </w:trPr>
        <w:tc>
          <w:tcPr>
            <w:tcW w:w="1890" w:type="dxa"/>
            <w:shd w:val="clear" w:color="auto" w:fill="auto"/>
          </w:tcPr>
          <w:p w14:paraId="24EF9D28"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ipv4Address</w:t>
            </w:r>
          </w:p>
        </w:tc>
        <w:tc>
          <w:tcPr>
            <w:tcW w:w="1620" w:type="dxa"/>
            <w:shd w:val="clear" w:color="auto" w:fill="auto"/>
          </w:tcPr>
          <w:p w14:paraId="176CC832"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Ipv4Addr</w:t>
            </w:r>
          </w:p>
        </w:tc>
        <w:tc>
          <w:tcPr>
            <w:tcW w:w="450" w:type="dxa"/>
          </w:tcPr>
          <w:p w14:paraId="4348F6A3"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612AA833"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3C839654"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IPv4 Address of the served UE.</w:t>
            </w:r>
          </w:p>
        </w:tc>
        <w:tc>
          <w:tcPr>
            <w:tcW w:w="1370" w:type="dxa"/>
          </w:tcPr>
          <w:p w14:paraId="1F2ADA47" w14:textId="77777777" w:rsidR="007D76CE" w:rsidRPr="007D76CE" w:rsidRDefault="007D76CE" w:rsidP="007D76CE">
            <w:pPr>
              <w:keepNext/>
              <w:keepLines/>
              <w:spacing w:after="0"/>
              <w:rPr>
                <w:rFonts w:ascii="Arial" w:eastAsia="SimSun" w:hAnsi="Arial"/>
                <w:sz w:val="18"/>
              </w:rPr>
            </w:pPr>
          </w:p>
        </w:tc>
      </w:tr>
      <w:tr w:rsidR="007D76CE" w:rsidRPr="007D76CE" w14:paraId="1EA9AFB4" w14:textId="77777777" w:rsidTr="00F43087">
        <w:trPr>
          <w:cantSplit/>
          <w:jc w:val="center"/>
        </w:trPr>
        <w:tc>
          <w:tcPr>
            <w:tcW w:w="1890" w:type="dxa"/>
            <w:shd w:val="clear" w:color="auto" w:fill="auto"/>
          </w:tcPr>
          <w:p w14:paraId="2BB106A0"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ipDomain</w:t>
            </w:r>
            <w:proofErr w:type="spellEnd"/>
          </w:p>
        </w:tc>
        <w:tc>
          <w:tcPr>
            <w:tcW w:w="1620" w:type="dxa"/>
            <w:shd w:val="clear" w:color="auto" w:fill="auto"/>
          </w:tcPr>
          <w:p w14:paraId="41580509"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string</w:t>
            </w:r>
          </w:p>
        </w:tc>
        <w:tc>
          <w:tcPr>
            <w:tcW w:w="450" w:type="dxa"/>
          </w:tcPr>
          <w:p w14:paraId="68C60D19"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10F16854"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183C15BE"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IPv4 address domain identifier.</w:t>
            </w:r>
          </w:p>
          <w:p w14:paraId="541AC87A"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(NOTE 2)</w:t>
            </w:r>
          </w:p>
        </w:tc>
        <w:tc>
          <w:tcPr>
            <w:tcW w:w="1370" w:type="dxa"/>
          </w:tcPr>
          <w:p w14:paraId="2289E1D7" w14:textId="77777777" w:rsidR="007D76CE" w:rsidRPr="007D76CE" w:rsidRDefault="007D76CE" w:rsidP="007D76CE">
            <w:pPr>
              <w:keepNext/>
              <w:keepLines/>
              <w:spacing w:after="0"/>
              <w:rPr>
                <w:rFonts w:ascii="Arial" w:eastAsia="SimSun" w:hAnsi="Arial"/>
                <w:sz w:val="18"/>
              </w:rPr>
            </w:pPr>
          </w:p>
        </w:tc>
      </w:tr>
      <w:tr w:rsidR="007D76CE" w:rsidRPr="007D76CE" w14:paraId="3B322853" w14:textId="77777777" w:rsidTr="00F43087">
        <w:trPr>
          <w:cantSplit/>
          <w:jc w:val="center"/>
        </w:trPr>
        <w:tc>
          <w:tcPr>
            <w:tcW w:w="1890" w:type="dxa"/>
            <w:shd w:val="clear" w:color="auto" w:fill="auto"/>
          </w:tcPr>
          <w:p w14:paraId="6EC64183"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relIpv4Address</w:t>
            </w:r>
          </w:p>
        </w:tc>
        <w:tc>
          <w:tcPr>
            <w:tcW w:w="1620" w:type="dxa"/>
            <w:shd w:val="clear" w:color="auto" w:fill="auto"/>
          </w:tcPr>
          <w:p w14:paraId="46CC367A"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Ipv4Addr</w:t>
            </w:r>
          </w:p>
        </w:tc>
        <w:tc>
          <w:tcPr>
            <w:tcW w:w="450" w:type="dxa"/>
          </w:tcPr>
          <w:p w14:paraId="2352B1C6"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367ACF66"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2073470F"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Indicates the released IPv4 Address of the served UE.</w:t>
            </w:r>
          </w:p>
        </w:tc>
        <w:tc>
          <w:tcPr>
            <w:tcW w:w="1370" w:type="dxa"/>
          </w:tcPr>
          <w:p w14:paraId="0179DD79" w14:textId="77777777" w:rsidR="007D76CE" w:rsidRPr="007D76CE" w:rsidRDefault="007D76CE" w:rsidP="007D76CE">
            <w:pPr>
              <w:keepNext/>
              <w:keepLines/>
              <w:spacing w:after="0"/>
              <w:rPr>
                <w:rFonts w:ascii="Arial" w:eastAsia="SimSun" w:hAnsi="Arial"/>
                <w:sz w:val="18"/>
              </w:rPr>
            </w:pPr>
          </w:p>
        </w:tc>
      </w:tr>
      <w:tr w:rsidR="007D76CE" w:rsidRPr="007D76CE" w14:paraId="2424140C" w14:textId="77777777" w:rsidTr="00F43087">
        <w:trPr>
          <w:cantSplit/>
          <w:jc w:val="center"/>
        </w:trPr>
        <w:tc>
          <w:tcPr>
            <w:tcW w:w="1890" w:type="dxa"/>
            <w:shd w:val="clear" w:color="auto" w:fill="auto"/>
          </w:tcPr>
          <w:p w14:paraId="0E41C8EE"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ipv6AddressPrefix</w:t>
            </w:r>
          </w:p>
        </w:tc>
        <w:tc>
          <w:tcPr>
            <w:tcW w:w="1620" w:type="dxa"/>
            <w:shd w:val="clear" w:color="auto" w:fill="auto"/>
          </w:tcPr>
          <w:p w14:paraId="0CC60A10"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Ipv6Prefix</w:t>
            </w:r>
          </w:p>
        </w:tc>
        <w:tc>
          <w:tcPr>
            <w:tcW w:w="450" w:type="dxa"/>
          </w:tcPr>
          <w:p w14:paraId="247CB2C0"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5EE2264C"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24E41471"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Ipv6 Address Prefix of the served UE.</w:t>
            </w:r>
          </w:p>
        </w:tc>
        <w:tc>
          <w:tcPr>
            <w:tcW w:w="1370" w:type="dxa"/>
          </w:tcPr>
          <w:p w14:paraId="5CF0FCEE" w14:textId="77777777" w:rsidR="007D76CE" w:rsidRPr="007D76CE" w:rsidRDefault="007D76CE" w:rsidP="007D76CE">
            <w:pPr>
              <w:keepNext/>
              <w:keepLines/>
              <w:spacing w:after="0"/>
              <w:rPr>
                <w:rFonts w:ascii="Arial" w:eastAsia="SimSun" w:hAnsi="Arial"/>
                <w:sz w:val="18"/>
              </w:rPr>
            </w:pPr>
          </w:p>
        </w:tc>
      </w:tr>
      <w:tr w:rsidR="007D76CE" w:rsidRPr="007D76CE" w14:paraId="167D0CE1" w14:textId="77777777" w:rsidTr="00F43087">
        <w:trPr>
          <w:cantSplit/>
          <w:jc w:val="center"/>
        </w:trPr>
        <w:tc>
          <w:tcPr>
            <w:tcW w:w="1890" w:type="dxa"/>
            <w:shd w:val="clear" w:color="auto" w:fill="auto"/>
          </w:tcPr>
          <w:p w14:paraId="1721E52E"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relIpv6AddressPrefix</w:t>
            </w:r>
          </w:p>
        </w:tc>
        <w:tc>
          <w:tcPr>
            <w:tcW w:w="1620" w:type="dxa"/>
            <w:shd w:val="clear" w:color="auto" w:fill="auto"/>
          </w:tcPr>
          <w:p w14:paraId="0A61E0DE"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Ipv6Prefix</w:t>
            </w:r>
          </w:p>
        </w:tc>
        <w:tc>
          <w:tcPr>
            <w:tcW w:w="450" w:type="dxa"/>
          </w:tcPr>
          <w:p w14:paraId="67FC5F3E"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O</w:t>
            </w:r>
          </w:p>
        </w:tc>
        <w:tc>
          <w:tcPr>
            <w:tcW w:w="1168" w:type="dxa"/>
            <w:shd w:val="clear" w:color="auto" w:fill="auto"/>
          </w:tcPr>
          <w:p w14:paraId="57DEA902"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0..1</w:t>
            </w:r>
          </w:p>
        </w:tc>
        <w:tc>
          <w:tcPr>
            <w:tcW w:w="3192" w:type="dxa"/>
            <w:shd w:val="clear" w:color="auto" w:fill="auto"/>
          </w:tcPr>
          <w:p w14:paraId="1406A99D"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Indicates the released IPv6 Address Prefix of the served UE in multi-homing case.</w:t>
            </w:r>
          </w:p>
        </w:tc>
        <w:tc>
          <w:tcPr>
            <w:tcW w:w="1370" w:type="dxa"/>
          </w:tcPr>
          <w:p w14:paraId="5EA5B77D"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7874DD1D" w14:textId="77777777" w:rsidTr="00F43087">
        <w:trPr>
          <w:cantSplit/>
          <w:jc w:val="center"/>
        </w:trPr>
        <w:tc>
          <w:tcPr>
            <w:tcW w:w="1890" w:type="dxa"/>
            <w:shd w:val="clear" w:color="auto" w:fill="auto"/>
          </w:tcPr>
          <w:p w14:paraId="5663DEBE"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rel</w:t>
            </w:r>
            <w:r w:rsidRPr="007D76CE">
              <w:rPr>
                <w:rFonts w:ascii="Arial" w:eastAsia="SimSun" w:hAnsi="Arial"/>
                <w:sz w:val="18"/>
              </w:rPr>
              <w:t>UeMac</w:t>
            </w:r>
            <w:proofErr w:type="spellEnd"/>
          </w:p>
        </w:tc>
        <w:tc>
          <w:tcPr>
            <w:tcW w:w="1620" w:type="dxa"/>
            <w:shd w:val="clear" w:color="auto" w:fill="auto"/>
          </w:tcPr>
          <w:p w14:paraId="5064F20B"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MacAddr48</w:t>
            </w:r>
          </w:p>
        </w:tc>
        <w:tc>
          <w:tcPr>
            <w:tcW w:w="450" w:type="dxa"/>
          </w:tcPr>
          <w:p w14:paraId="4BA673BA"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rPr>
              <w:t>O</w:t>
            </w:r>
          </w:p>
        </w:tc>
        <w:tc>
          <w:tcPr>
            <w:tcW w:w="1168" w:type="dxa"/>
            <w:shd w:val="clear" w:color="auto" w:fill="auto"/>
          </w:tcPr>
          <w:p w14:paraId="4BB27758"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rPr>
              <w:t>0..1</w:t>
            </w:r>
          </w:p>
        </w:tc>
        <w:tc>
          <w:tcPr>
            <w:tcW w:w="3192" w:type="dxa"/>
            <w:shd w:val="clear" w:color="auto" w:fill="auto"/>
          </w:tcPr>
          <w:p w14:paraId="18993D78"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Indicates the released MAC Address of the served UE.</w:t>
            </w:r>
          </w:p>
        </w:tc>
        <w:tc>
          <w:tcPr>
            <w:tcW w:w="1370" w:type="dxa"/>
          </w:tcPr>
          <w:p w14:paraId="49D7D78B"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2F9D14F9" w14:textId="77777777" w:rsidTr="00F43087">
        <w:trPr>
          <w:cantSplit/>
          <w:jc w:val="center"/>
        </w:trPr>
        <w:tc>
          <w:tcPr>
            <w:tcW w:w="1890" w:type="dxa"/>
            <w:shd w:val="clear" w:color="auto" w:fill="auto"/>
          </w:tcPr>
          <w:p w14:paraId="365397C6"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ueMac</w:t>
            </w:r>
            <w:proofErr w:type="spellEnd"/>
          </w:p>
        </w:tc>
        <w:tc>
          <w:tcPr>
            <w:tcW w:w="1620" w:type="dxa"/>
            <w:shd w:val="clear" w:color="auto" w:fill="auto"/>
          </w:tcPr>
          <w:p w14:paraId="3FF252AF"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MacAddr48</w:t>
            </w:r>
          </w:p>
        </w:tc>
        <w:tc>
          <w:tcPr>
            <w:tcW w:w="450" w:type="dxa"/>
          </w:tcPr>
          <w:p w14:paraId="4E5ACF8D"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rPr>
              <w:t>O</w:t>
            </w:r>
          </w:p>
        </w:tc>
        <w:tc>
          <w:tcPr>
            <w:tcW w:w="1168" w:type="dxa"/>
            <w:shd w:val="clear" w:color="auto" w:fill="auto"/>
          </w:tcPr>
          <w:p w14:paraId="0CD9351C"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rPr>
              <w:t>0..1</w:t>
            </w:r>
          </w:p>
        </w:tc>
        <w:tc>
          <w:tcPr>
            <w:tcW w:w="3192" w:type="dxa"/>
            <w:shd w:val="clear" w:color="auto" w:fill="auto"/>
          </w:tcPr>
          <w:p w14:paraId="03D72155"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MAC Address of the served UE.</w:t>
            </w:r>
          </w:p>
        </w:tc>
        <w:tc>
          <w:tcPr>
            <w:tcW w:w="1370" w:type="dxa"/>
          </w:tcPr>
          <w:p w14:paraId="6F266928"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6CF48E48" w14:textId="77777777" w:rsidTr="00F43087">
        <w:trPr>
          <w:cantSplit/>
          <w:jc w:val="center"/>
        </w:trPr>
        <w:tc>
          <w:tcPr>
            <w:tcW w:w="1890" w:type="dxa"/>
            <w:shd w:val="clear" w:color="auto" w:fill="auto"/>
          </w:tcPr>
          <w:p w14:paraId="383A6E99"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subsSessAmbr</w:t>
            </w:r>
            <w:proofErr w:type="spellEnd"/>
          </w:p>
        </w:tc>
        <w:tc>
          <w:tcPr>
            <w:tcW w:w="1620" w:type="dxa"/>
            <w:shd w:val="clear" w:color="auto" w:fill="auto"/>
          </w:tcPr>
          <w:p w14:paraId="34B1AAC4"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Ambr</w:t>
            </w:r>
            <w:proofErr w:type="spellEnd"/>
          </w:p>
        </w:tc>
        <w:tc>
          <w:tcPr>
            <w:tcW w:w="450" w:type="dxa"/>
          </w:tcPr>
          <w:p w14:paraId="1EF0EA1C"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1B5203E6"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346C4C39"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UDM subscribed or DN-AAA authorized Session-AMBR.</w:t>
            </w:r>
          </w:p>
        </w:tc>
        <w:tc>
          <w:tcPr>
            <w:tcW w:w="1370" w:type="dxa"/>
          </w:tcPr>
          <w:p w14:paraId="39B4ECFE"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45ECCA9B" w14:textId="77777777" w:rsidTr="00F43087">
        <w:trPr>
          <w:cantSplit/>
          <w:jc w:val="center"/>
        </w:trPr>
        <w:tc>
          <w:tcPr>
            <w:tcW w:w="1890" w:type="dxa"/>
            <w:shd w:val="clear" w:color="auto" w:fill="auto"/>
          </w:tcPr>
          <w:p w14:paraId="7D036154"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authProfIndex</w:t>
            </w:r>
            <w:proofErr w:type="spellEnd"/>
          </w:p>
        </w:tc>
        <w:tc>
          <w:tcPr>
            <w:tcW w:w="1620" w:type="dxa"/>
            <w:shd w:val="clear" w:color="auto" w:fill="auto"/>
          </w:tcPr>
          <w:p w14:paraId="05B9D96B"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string</w:t>
            </w:r>
          </w:p>
        </w:tc>
        <w:tc>
          <w:tcPr>
            <w:tcW w:w="450" w:type="dxa"/>
          </w:tcPr>
          <w:p w14:paraId="45D681C3"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513CEFE7"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29CC577F"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DN-AAA authorization profile index.</w:t>
            </w:r>
          </w:p>
        </w:tc>
        <w:tc>
          <w:tcPr>
            <w:tcW w:w="1370" w:type="dxa"/>
          </w:tcPr>
          <w:p w14:paraId="1F45702A"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DN-Authorization</w:t>
            </w:r>
          </w:p>
        </w:tc>
      </w:tr>
      <w:tr w:rsidR="007D76CE" w:rsidRPr="007D76CE" w14:paraId="2D0DCE39" w14:textId="77777777" w:rsidTr="00F43087">
        <w:trPr>
          <w:cantSplit/>
          <w:jc w:val="center"/>
        </w:trPr>
        <w:tc>
          <w:tcPr>
            <w:tcW w:w="1890" w:type="dxa"/>
            <w:shd w:val="clear" w:color="auto" w:fill="auto"/>
          </w:tcPr>
          <w:p w14:paraId="282583DC"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subsDefQos</w:t>
            </w:r>
            <w:proofErr w:type="spellEnd"/>
          </w:p>
        </w:tc>
        <w:tc>
          <w:tcPr>
            <w:tcW w:w="1620" w:type="dxa"/>
            <w:shd w:val="clear" w:color="auto" w:fill="auto"/>
          </w:tcPr>
          <w:p w14:paraId="424069CF"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SubscribedDefaultQos</w:t>
            </w:r>
            <w:proofErr w:type="spellEnd"/>
          </w:p>
        </w:tc>
        <w:tc>
          <w:tcPr>
            <w:tcW w:w="450" w:type="dxa"/>
          </w:tcPr>
          <w:p w14:paraId="3C2810B4"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68158F72"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0..1</w:t>
            </w:r>
          </w:p>
        </w:tc>
        <w:tc>
          <w:tcPr>
            <w:tcW w:w="3192" w:type="dxa"/>
            <w:shd w:val="clear" w:color="auto" w:fill="auto"/>
          </w:tcPr>
          <w:p w14:paraId="1E2D0240"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Subscribed Default QoS Information.</w:t>
            </w:r>
          </w:p>
        </w:tc>
        <w:tc>
          <w:tcPr>
            <w:tcW w:w="1370" w:type="dxa"/>
          </w:tcPr>
          <w:p w14:paraId="3FBC1210"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080D4033" w14:textId="77777777" w:rsidTr="00F43087">
        <w:trPr>
          <w:cantSplit/>
          <w:jc w:val="center"/>
        </w:trPr>
        <w:tc>
          <w:tcPr>
            <w:tcW w:w="1890" w:type="dxa"/>
            <w:shd w:val="clear" w:color="auto" w:fill="auto"/>
          </w:tcPr>
          <w:p w14:paraId="05AD3574"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numOfPackFilter</w:t>
            </w:r>
            <w:proofErr w:type="spellEnd"/>
          </w:p>
        </w:tc>
        <w:tc>
          <w:tcPr>
            <w:tcW w:w="1620" w:type="dxa"/>
            <w:shd w:val="clear" w:color="auto" w:fill="auto"/>
          </w:tcPr>
          <w:p w14:paraId="60E86753"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integer</w:t>
            </w:r>
          </w:p>
        </w:tc>
        <w:tc>
          <w:tcPr>
            <w:tcW w:w="450" w:type="dxa"/>
          </w:tcPr>
          <w:p w14:paraId="4ED0C03B"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O</w:t>
            </w:r>
          </w:p>
        </w:tc>
        <w:tc>
          <w:tcPr>
            <w:tcW w:w="1168" w:type="dxa"/>
            <w:shd w:val="clear" w:color="auto" w:fill="auto"/>
          </w:tcPr>
          <w:p w14:paraId="396B728C"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0..1</w:t>
            </w:r>
          </w:p>
        </w:tc>
        <w:tc>
          <w:tcPr>
            <w:tcW w:w="3192" w:type="dxa"/>
            <w:shd w:val="clear" w:color="auto" w:fill="auto"/>
          </w:tcPr>
          <w:p w14:paraId="6A1639E7"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Contains the number of supported packet filter for signalled QoS rules.</w:t>
            </w:r>
          </w:p>
          <w:p w14:paraId="71B832F9"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(NOTE 1)</w:t>
            </w:r>
          </w:p>
        </w:tc>
        <w:tc>
          <w:tcPr>
            <w:tcW w:w="1370" w:type="dxa"/>
          </w:tcPr>
          <w:p w14:paraId="4288756A"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31692F28" w14:textId="77777777" w:rsidTr="00F43087">
        <w:trPr>
          <w:cantSplit/>
          <w:jc w:val="center"/>
        </w:trPr>
        <w:tc>
          <w:tcPr>
            <w:tcW w:w="1890" w:type="dxa"/>
            <w:shd w:val="clear" w:color="auto" w:fill="auto"/>
          </w:tcPr>
          <w:p w14:paraId="7F648C16"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accuUsageReports</w:t>
            </w:r>
            <w:proofErr w:type="spellEnd"/>
          </w:p>
        </w:tc>
        <w:tc>
          <w:tcPr>
            <w:tcW w:w="1620" w:type="dxa"/>
            <w:shd w:val="clear" w:color="auto" w:fill="auto"/>
          </w:tcPr>
          <w:p w14:paraId="4F5F2499"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array(</w:t>
            </w:r>
            <w:proofErr w:type="spellStart"/>
            <w:r w:rsidRPr="007D76CE">
              <w:rPr>
                <w:rFonts w:ascii="Arial" w:eastAsia="SimSun" w:hAnsi="Arial"/>
                <w:sz w:val="18"/>
                <w:lang w:eastAsia="zh-CN"/>
              </w:rPr>
              <w:t>AccuUsageReport</w:t>
            </w:r>
            <w:proofErr w:type="spellEnd"/>
            <w:r w:rsidRPr="007D76CE">
              <w:rPr>
                <w:rFonts w:ascii="Arial" w:eastAsia="SimSun" w:hAnsi="Arial"/>
                <w:sz w:val="18"/>
                <w:lang w:eastAsia="zh-CN"/>
              </w:rPr>
              <w:t>)</w:t>
            </w:r>
          </w:p>
        </w:tc>
        <w:tc>
          <w:tcPr>
            <w:tcW w:w="450" w:type="dxa"/>
          </w:tcPr>
          <w:p w14:paraId="100BDE1F"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O</w:t>
            </w:r>
          </w:p>
        </w:tc>
        <w:tc>
          <w:tcPr>
            <w:tcW w:w="1168" w:type="dxa"/>
            <w:shd w:val="clear" w:color="auto" w:fill="auto"/>
          </w:tcPr>
          <w:p w14:paraId="32550B40"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1..N</w:t>
            </w:r>
          </w:p>
        </w:tc>
        <w:tc>
          <w:tcPr>
            <w:tcW w:w="3192" w:type="dxa"/>
            <w:shd w:val="clear" w:color="auto" w:fill="auto"/>
          </w:tcPr>
          <w:p w14:paraId="039D74BD"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Accumulate usage report.</w:t>
            </w:r>
          </w:p>
        </w:tc>
        <w:tc>
          <w:tcPr>
            <w:tcW w:w="1370" w:type="dxa"/>
          </w:tcPr>
          <w:p w14:paraId="4A942C02"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1D043D62" w14:textId="77777777" w:rsidTr="00F43087">
        <w:trPr>
          <w:cantSplit/>
          <w:jc w:val="center"/>
        </w:trPr>
        <w:tc>
          <w:tcPr>
            <w:tcW w:w="1890" w:type="dxa"/>
            <w:shd w:val="clear" w:color="auto" w:fill="auto"/>
          </w:tcPr>
          <w:p w14:paraId="2B42D09F"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3gppPsDataOffStatus</w:t>
            </w:r>
          </w:p>
        </w:tc>
        <w:tc>
          <w:tcPr>
            <w:tcW w:w="1620" w:type="dxa"/>
            <w:shd w:val="clear" w:color="auto" w:fill="auto"/>
          </w:tcPr>
          <w:p w14:paraId="3D4A3B5A"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boolean</w:t>
            </w:r>
            <w:proofErr w:type="spellEnd"/>
          </w:p>
        </w:tc>
        <w:tc>
          <w:tcPr>
            <w:tcW w:w="450" w:type="dxa"/>
          </w:tcPr>
          <w:p w14:paraId="63D3D27F"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503F3411"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23BD5987"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If it is included and set to true, the 3GPP PS Data Off is activated by the UE.</w:t>
            </w:r>
          </w:p>
        </w:tc>
        <w:tc>
          <w:tcPr>
            <w:tcW w:w="1370" w:type="dxa"/>
          </w:tcPr>
          <w:p w14:paraId="3220525B"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1CB07F3F" w14:textId="77777777" w:rsidTr="00F43087">
        <w:trPr>
          <w:cantSplit/>
          <w:jc w:val="center"/>
        </w:trPr>
        <w:tc>
          <w:tcPr>
            <w:tcW w:w="1890" w:type="dxa"/>
            <w:shd w:val="clear" w:color="auto" w:fill="auto"/>
          </w:tcPr>
          <w:p w14:paraId="46B3A7A7"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appDetectionInfos</w:t>
            </w:r>
            <w:proofErr w:type="spellEnd"/>
          </w:p>
        </w:tc>
        <w:tc>
          <w:tcPr>
            <w:tcW w:w="1620" w:type="dxa"/>
            <w:shd w:val="clear" w:color="auto" w:fill="auto"/>
          </w:tcPr>
          <w:p w14:paraId="75337D58"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array(</w:t>
            </w:r>
            <w:proofErr w:type="spellStart"/>
            <w:r w:rsidRPr="007D76CE">
              <w:rPr>
                <w:rFonts w:ascii="Arial" w:eastAsia="SimSun" w:hAnsi="Arial"/>
                <w:sz w:val="18"/>
                <w:lang w:eastAsia="zh-CN"/>
              </w:rPr>
              <w:t>AppDetectionInfo</w:t>
            </w:r>
            <w:proofErr w:type="spellEnd"/>
            <w:r w:rsidRPr="007D76CE">
              <w:rPr>
                <w:rFonts w:ascii="Arial" w:eastAsia="SimSun" w:hAnsi="Arial"/>
                <w:sz w:val="18"/>
                <w:lang w:eastAsia="zh-CN"/>
              </w:rPr>
              <w:t>)</w:t>
            </w:r>
          </w:p>
        </w:tc>
        <w:tc>
          <w:tcPr>
            <w:tcW w:w="450" w:type="dxa"/>
          </w:tcPr>
          <w:p w14:paraId="535C8457"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1F4DE2B0"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09FE2EB1"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Reports the start/stop of the application traffic and detected SDF descriptions if applicable.</w:t>
            </w:r>
          </w:p>
        </w:tc>
        <w:tc>
          <w:tcPr>
            <w:tcW w:w="1370" w:type="dxa"/>
          </w:tcPr>
          <w:p w14:paraId="7751EAFA"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ADC</w:t>
            </w:r>
          </w:p>
        </w:tc>
      </w:tr>
      <w:tr w:rsidR="007D76CE" w:rsidRPr="007D76CE" w14:paraId="6F0465B1" w14:textId="77777777" w:rsidTr="00F43087">
        <w:trPr>
          <w:cantSplit/>
          <w:jc w:val="center"/>
        </w:trPr>
        <w:tc>
          <w:tcPr>
            <w:tcW w:w="1890" w:type="dxa"/>
            <w:shd w:val="clear" w:color="auto" w:fill="auto"/>
          </w:tcPr>
          <w:p w14:paraId="3A0E4245"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rPr>
              <w:t>ruleReports</w:t>
            </w:r>
            <w:proofErr w:type="spellEnd"/>
          </w:p>
        </w:tc>
        <w:tc>
          <w:tcPr>
            <w:tcW w:w="1620" w:type="dxa"/>
            <w:shd w:val="clear" w:color="auto" w:fill="auto"/>
          </w:tcPr>
          <w:p w14:paraId="50111540"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array(</w:t>
            </w:r>
            <w:proofErr w:type="spellStart"/>
            <w:r w:rsidRPr="007D76CE">
              <w:rPr>
                <w:rFonts w:ascii="Arial" w:eastAsia="SimSun" w:hAnsi="Arial"/>
                <w:sz w:val="18"/>
              </w:rPr>
              <w:t>RuleReport</w:t>
            </w:r>
            <w:proofErr w:type="spellEnd"/>
            <w:r w:rsidRPr="007D76CE">
              <w:rPr>
                <w:rFonts w:ascii="Arial" w:eastAsia="SimSun" w:hAnsi="Arial"/>
                <w:sz w:val="18"/>
              </w:rPr>
              <w:t>)</w:t>
            </w:r>
          </w:p>
        </w:tc>
        <w:tc>
          <w:tcPr>
            <w:tcW w:w="450" w:type="dxa"/>
          </w:tcPr>
          <w:p w14:paraId="3A691D54"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6D96FAA0"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5419C788"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Used to report the PCC rule</w:t>
            </w:r>
            <w:r w:rsidRPr="007D76CE">
              <w:rPr>
                <w:rFonts w:ascii="Arial" w:eastAsia="SimSun" w:hAnsi="Arial"/>
                <w:sz w:val="18"/>
                <w:lang w:eastAsia="zh-CN"/>
              </w:rPr>
              <w:t xml:space="preserve"> failure</w:t>
            </w:r>
            <w:r w:rsidRPr="007D76CE">
              <w:rPr>
                <w:rFonts w:ascii="Arial" w:eastAsia="SimSun" w:hAnsi="Arial"/>
                <w:sz w:val="18"/>
              </w:rPr>
              <w:t>.</w:t>
            </w:r>
          </w:p>
        </w:tc>
        <w:tc>
          <w:tcPr>
            <w:tcW w:w="1370" w:type="dxa"/>
          </w:tcPr>
          <w:p w14:paraId="7C088C89"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2A9E8448" w14:textId="77777777" w:rsidTr="00F43087">
        <w:trPr>
          <w:cantSplit/>
          <w:jc w:val="center"/>
        </w:trPr>
        <w:tc>
          <w:tcPr>
            <w:tcW w:w="1890" w:type="dxa"/>
            <w:shd w:val="clear" w:color="auto" w:fill="auto"/>
          </w:tcPr>
          <w:p w14:paraId="16BE364F" w14:textId="77777777" w:rsidR="007D76CE" w:rsidRPr="007D76CE" w:rsidRDefault="007D76CE" w:rsidP="007D76CE">
            <w:pPr>
              <w:keepNext/>
              <w:keepLines/>
              <w:tabs>
                <w:tab w:val="right" w:pos="1797"/>
              </w:tabs>
              <w:spacing w:after="0"/>
              <w:rPr>
                <w:rFonts w:ascii="Arial" w:eastAsia="SimSun" w:hAnsi="Arial"/>
                <w:sz w:val="18"/>
                <w:lang w:eastAsia="zh-CN"/>
              </w:rPr>
            </w:pPr>
            <w:proofErr w:type="spellStart"/>
            <w:r w:rsidRPr="007D76CE">
              <w:rPr>
                <w:rFonts w:ascii="Arial" w:eastAsia="SimSun" w:hAnsi="Arial"/>
                <w:sz w:val="18"/>
                <w:lang w:eastAsia="zh-CN"/>
              </w:rPr>
              <w:t>sessRuleReports</w:t>
            </w:r>
            <w:proofErr w:type="spellEnd"/>
          </w:p>
        </w:tc>
        <w:tc>
          <w:tcPr>
            <w:tcW w:w="1620" w:type="dxa"/>
            <w:shd w:val="clear" w:color="auto" w:fill="auto"/>
          </w:tcPr>
          <w:p w14:paraId="1A3623AF"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array(</w:t>
            </w:r>
            <w:proofErr w:type="spellStart"/>
            <w:r w:rsidRPr="007D76CE">
              <w:rPr>
                <w:rFonts w:ascii="Arial" w:eastAsia="SimSun" w:hAnsi="Arial"/>
                <w:sz w:val="18"/>
                <w:lang w:eastAsia="zh-CN"/>
              </w:rPr>
              <w:t>SessionRuleReport</w:t>
            </w:r>
            <w:proofErr w:type="spellEnd"/>
            <w:r w:rsidRPr="007D76CE">
              <w:rPr>
                <w:rFonts w:ascii="Arial" w:eastAsia="SimSun" w:hAnsi="Arial"/>
                <w:sz w:val="18"/>
                <w:lang w:eastAsia="zh-CN"/>
              </w:rPr>
              <w:t>)</w:t>
            </w:r>
          </w:p>
        </w:tc>
        <w:tc>
          <w:tcPr>
            <w:tcW w:w="450" w:type="dxa"/>
          </w:tcPr>
          <w:p w14:paraId="2A039FC8"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68157FC4"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1BD36051"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Used to report the session rule</w:t>
            </w:r>
            <w:r w:rsidRPr="007D76CE">
              <w:rPr>
                <w:rFonts w:ascii="Arial" w:eastAsia="SimSun" w:hAnsi="Arial"/>
                <w:sz w:val="18"/>
                <w:lang w:eastAsia="zh-CN"/>
              </w:rPr>
              <w:t xml:space="preserve"> failure</w:t>
            </w:r>
            <w:r w:rsidRPr="007D76CE">
              <w:rPr>
                <w:rFonts w:ascii="Arial" w:eastAsia="SimSun" w:hAnsi="Arial"/>
                <w:sz w:val="18"/>
              </w:rPr>
              <w:t>.</w:t>
            </w:r>
          </w:p>
        </w:tc>
        <w:tc>
          <w:tcPr>
            <w:tcW w:w="1370" w:type="dxa"/>
          </w:tcPr>
          <w:p w14:paraId="1722BC4D"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SessionRuleErrorHandling</w:t>
            </w:r>
            <w:proofErr w:type="spellEnd"/>
          </w:p>
        </w:tc>
      </w:tr>
      <w:tr w:rsidR="007D76CE" w:rsidRPr="007D76CE" w14:paraId="2EA25526" w14:textId="77777777" w:rsidTr="00F43087">
        <w:trPr>
          <w:cantSplit/>
          <w:jc w:val="center"/>
        </w:trPr>
        <w:tc>
          <w:tcPr>
            <w:tcW w:w="1890" w:type="dxa"/>
            <w:shd w:val="clear" w:color="auto" w:fill="auto"/>
          </w:tcPr>
          <w:p w14:paraId="1E457B60"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qncReports</w:t>
            </w:r>
            <w:proofErr w:type="spellEnd"/>
          </w:p>
        </w:tc>
        <w:tc>
          <w:tcPr>
            <w:tcW w:w="1620" w:type="dxa"/>
            <w:shd w:val="clear" w:color="auto" w:fill="auto"/>
          </w:tcPr>
          <w:p w14:paraId="6A9AD4B5"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array(</w:t>
            </w:r>
            <w:proofErr w:type="spellStart"/>
            <w:r w:rsidRPr="007D76CE">
              <w:rPr>
                <w:rFonts w:ascii="Arial" w:eastAsia="SimSun" w:hAnsi="Arial"/>
                <w:sz w:val="18"/>
                <w:lang w:eastAsia="zh-CN"/>
              </w:rPr>
              <w:t>QosNotificationControlInfo</w:t>
            </w:r>
            <w:proofErr w:type="spellEnd"/>
            <w:r w:rsidRPr="007D76CE">
              <w:rPr>
                <w:rFonts w:ascii="Arial" w:eastAsia="SimSun" w:hAnsi="Arial"/>
                <w:sz w:val="18"/>
                <w:lang w:eastAsia="zh-CN"/>
              </w:rPr>
              <w:t>)</w:t>
            </w:r>
          </w:p>
        </w:tc>
        <w:tc>
          <w:tcPr>
            <w:tcW w:w="450" w:type="dxa"/>
          </w:tcPr>
          <w:p w14:paraId="50DF24DB"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1B95BE20"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5AAB9FEC"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QoS Notification Control information.</w:t>
            </w:r>
          </w:p>
        </w:tc>
        <w:tc>
          <w:tcPr>
            <w:tcW w:w="1370" w:type="dxa"/>
          </w:tcPr>
          <w:p w14:paraId="052319D3"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45E3B491" w14:textId="77777777" w:rsidTr="00F43087">
        <w:trPr>
          <w:cantSplit/>
          <w:jc w:val="center"/>
        </w:trPr>
        <w:tc>
          <w:tcPr>
            <w:tcW w:w="1890" w:type="dxa"/>
            <w:shd w:val="clear" w:color="auto" w:fill="auto"/>
          </w:tcPr>
          <w:p w14:paraId="24A94DB3"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qosMonReports</w:t>
            </w:r>
            <w:proofErr w:type="spellEnd"/>
          </w:p>
        </w:tc>
        <w:tc>
          <w:tcPr>
            <w:tcW w:w="1620" w:type="dxa"/>
            <w:shd w:val="clear" w:color="auto" w:fill="auto"/>
          </w:tcPr>
          <w:p w14:paraId="0E169D07"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array(</w:t>
            </w:r>
            <w:proofErr w:type="spellStart"/>
            <w:r w:rsidRPr="007D76CE">
              <w:rPr>
                <w:rFonts w:ascii="Arial" w:eastAsia="SimSun" w:hAnsi="Arial"/>
                <w:sz w:val="18"/>
              </w:rPr>
              <w:t>QosMonitoringReport</w:t>
            </w:r>
            <w:proofErr w:type="spellEnd"/>
            <w:r w:rsidRPr="007D76CE">
              <w:rPr>
                <w:rFonts w:ascii="Arial" w:eastAsia="SimSun" w:hAnsi="Arial"/>
                <w:sz w:val="18"/>
              </w:rPr>
              <w:t>)</w:t>
            </w:r>
          </w:p>
        </w:tc>
        <w:tc>
          <w:tcPr>
            <w:tcW w:w="450" w:type="dxa"/>
          </w:tcPr>
          <w:p w14:paraId="1492D695"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603EDF14"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1..N</w:t>
            </w:r>
          </w:p>
        </w:tc>
        <w:tc>
          <w:tcPr>
            <w:tcW w:w="3192" w:type="dxa"/>
            <w:shd w:val="clear" w:color="auto" w:fill="auto"/>
          </w:tcPr>
          <w:p w14:paraId="6700F102" w14:textId="77777777" w:rsidR="007D76CE" w:rsidRPr="007D76CE" w:rsidRDefault="007D76CE" w:rsidP="007D76CE">
            <w:pPr>
              <w:keepNext/>
              <w:keepLines/>
              <w:spacing w:after="0"/>
              <w:rPr>
                <w:rFonts w:ascii="Arial" w:eastAsia="SimSun" w:hAnsi="Arial" w:cs="Arial"/>
                <w:sz w:val="18"/>
                <w:szCs w:val="18"/>
              </w:rPr>
            </w:pPr>
            <w:r w:rsidRPr="007D76CE">
              <w:rPr>
                <w:rFonts w:ascii="Arial" w:eastAsia="SimSun" w:hAnsi="Arial" w:cs="Arial"/>
                <w:sz w:val="18"/>
                <w:szCs w:val="18"/>
              </w:rPr>
              <w:t>QoS Monitoring reporting information.</w:t>
            </w:r>
          </w:p>
        </w:tc>
        <w:tc>
          <w:tcPr>
            <w:tcW w:w="1370" w:type="dxa"/>
          </w:tcPr>
          <w:p w14:paraId="2A2AC566" w14:textId="77777777" w:rsidR="007D76CE" w:rsidRPr="007D76CE" w:rsidRDefault="007D76CE" w:rsidP="007D76CE">
            <w:pPr>
              <w:keepNext/>
              <w:keepLines/>
              <w:spacing w:after="0"/>
              <w:rPr>
                <w:rFonts w:ascii="Arial" w:eastAsia="SimSun" w:hAnsi="Arial" w:cs="Arial"/>
                <w:sz w:val="18"/>
                <w:szCs w:val="18"/>
              </w:rPr>
            </w:pPr>
            <w:proofErr w:type="spellStart"/>
            <w:r w:rsidRPr="007D76CE">
              <w:rPr>
                <w:rFonts w:ascii="Arial" w:eastAsia="SimSun" w:hAnsi="Arial" w:cs="Arial"/>
                <w:sz w:val="18"/>
                <w:szCs w:val="18"/>
              </w:rPr>
              <w:t>QosMonitoring</w:t>
            </w:r>
            <w:proofErr w:type="spellEnd"/>
          </w:p>
        </w:tc>
      </w:tr>
      <w:tr w:rsidR="007D76CE" w:rsidRPr="007D76CE" w14:paraId="1D318E5F" w14:textId="77777777" w:rsidTr="00F43087">
        <w:trPr>
          <w:cantSplit/>
          <w:jc w:val="center"/>
        </w:trPr>
        <w:tc>
          <w:tcPr>
            <w:tcW w:w="1890" w:type="dxa"/>
            <w:shd w:val="clear" w:color="auto" w:fill="auto"/>
          </w:tcPr>
          <w:p w14:paraId="4B9308B3"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userLocationInfoTime</w:t>
            </w:r>
            <w:proofErr w:type="spellEnd"/>
          </w:p>
        </w:tc>
        <w:tc>
          <w:tcPr>
            <w:tcW w:w="1620" w:type="dxa"/>
            <w:shd w:val="clear" w:color="auto" w:fill="auto"/>
          </w:tcPr>
          <w:p w14:paraId="62C195B0"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rPr>
              <w:t>DateTime</w:t>
            </w:r>
            <w:proofErr w:type="spellEnd"/>
          </w:p>
        </w:tc>
        <w:tc>
          <w:tcPr>
            <w:tcW w:w="450" w:type="dxa"/>
          </w:tcPr>
          <w:p w14:paraId="379878E6"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6F62E1F9"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3F84062B"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 xml:space="preserve">Contains the </w:t>
            </w:r>
            <w:r w:rsidRPr="007D76CE">
              <w:rPr>
                <w:rFonts w:ascii="Arial" w:eastAsia="SimSun" w:hAnsi="Arial"/>
                <w:sz w:val="18"/>
              </w:rPr>
              <w:t>NTP time at which</w:t>
            </w:r>
            <w:r w:rsidRPr="007D76CE">
              <w:rPr>
                <w:rFonts w:ascii="Arial" w:eastAsia="SimSun" w:hAnsi="Arial"/>
                <w:sz w:val="18"/>
                <w:lang w:eastAsia="zh-CN"/>
              </w:rPr>
              <w:t xml:space="preserve"> t</w:t>
            </w:r>
            <w:r w:rsidRPr="007D76CE">
              <w:rPr>
                <w:rFonts w:ascii="Arial" w:eastAsia="SimSun" w:hAnsi="Arial"/>
                <w:sz w:val="18"/>
              </w:rPr>
              <w:t>he UE was last known to be in th</w:t>
            </w:r>
            <w:r w:rsidRPr="007D76CE">
              <w:rPr>
                <w:rFonts w:ascii="Arial" w:eastAsia="SimSun" w:hAnsi="Arial"/>
                <w:sz w:val="18"/>
                <w:lang w:eastAsia="zh-CN"/>
              </w:rPr>
              <w:t>e</w:t>
            </w:r>
            <w:r w:rsidRPr="007D76CE">
              <w:rPr>
                <w:rFonts w:ascii="Arial" w:eastAsia="SimSun" w:hAnsi="Arial"/>
                <w:sz w:val="18"/>
              </w:rPr>
              <w:t xml:space="preserve"> location</w:t>
            </w:r>
            <w:r w:rsidRPr="007D76CE">
              <w:rPr>
                <w:rFonts w:ascii="Arial" w:eastAsia="SimSun" w:hAnsi="Arial"/>
                <w:sz w:val="18"/>
                <w:lang w:eastAsia="zh-CN"/>
              </w:rPr>
              <w:t>.</w:t>
            </w:r>
          </w:p>
        </w:tc>
        <w:tc>
          <w:tcPr>
            <w:tcW w:w="1370" w:type="dxa"/>
          </w:tcPr>
          <w:p w14:paraId="46ED6B13"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26395E74" w14:textId="77777777" w:rsidTr="00F43087">
        <w:trPr>
          <w:cantSplit/>
          <w:jc w:val="center"/>
        </w:trPr>
        <w:tc>
          <w:tcPr>
            <w:tcW w:w="1890" w:type="dxa"/>
            <w:shd w:val="clear" w:color="auto" w:fill="auto"/>
          </w:tcPr>
          <w:p w14:paraId="112F9D85"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lastRenderedPageBreak/>
              <w:t>repPraInfos</w:t>
            </w:r>
            <w:proofErr w:type="spellEnd"/>
          </w:p>
        </w:tc>
        <w:tc>
          <w:tcPr>
            <w:tcW w:w="1620" w:type="dxa"/>
            <w:shd w:val="clear" w:color="auto" w:fill="auto"/>
          </w:tcPr>
          <w:p w14:paraId="6ABAA3F9"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map(</w:t>
            </w:r>
            <w:proofErr w:type="spellStart"/>
            <w:r w:rsidRPr="007D76CE">
              <w:rPr>
                <w:rFonts w:ascii="Arial" w:eastAsia="SimSun" w:hAnsi="Arial"/>
                <w:sz w:val="18"/>
                <w:lang w:eastAsia="zh-CN"/>
              </w:rPr>
              <w:t>PresenceInfo</w:t>
            </w:r>
            <w:proofErr w:type="spellEnd"/>
            <w:r w:rsidRPr="007D76CE">
              <w:rPr>
                <w:rFonts w:ascii="Arial" w:eastAsia="SimSun" w:hAnsi="Arial"/>
                <w:sz w:val="18"/>
                <w:lang w:eastAsia="zh-CN"/>
              </w:rPr>
              <w:t>)</w:t>
            </w:r>
          </w:p>
        </w:tc>
        <w:tc>
          <w:tcPr>
            <w:tcW w:w="450" w:type="dxa"/>
          </w:tcPr>
          <w:p w14:paraId="15316B31"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23E9E136"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5E71A71D"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 xml:space="preserve">Reports the changes of presence reporting area. </w:t>
            </w:r>
            <w:r w:rsidRPr="007D76CE">
              <w:rPr>
                <w:rFonts w:ascii="Arial" w:eastAsia="SimSun" w:hAnsi="Arial"/>
                <w:sz w:val="18"/>
              </w:rPr>
              <w:t>The "</w:t>
            </w:r>
            <w:proofErr w:type="spellStart"/>
            <w:r w:rsidRPr="007D76CE">
              <w:rPr>
                <w:rFonts w:ascii="Arial" w:eastAsia="SimSun" w:hAnsi="Arial"/>
                <w:sz w:val="18"/>
                <w:lang w:eastAsia="zh-CN"/>
              </w:rPr>
              <w:t>praId</w:t>
            </w:r>
            <w:proofErr w:type="spellEnd"/>
            <w:r w:rsidRPr="007D76CE">
              <w:rPr>
                <w:rFonts w:ascii="Arial" w:eastAsia="SimSun" w:hAnsi="Arial"/>
                <w:sz w:val="18"/>
                <w:lang w:eastAsia="zh-CN"/>
              </w:rPr>
              <w:t xml:space="preserve">" attribute within the </w:t>
            </w:r>
            <w:proofErr w:type="spellStart"/>
            <w:r w:rsidRPr="007D76CE">
              <w:rPr>
                <w:rFonts w:ascii="Arial" w:eastAsia="SimSun" w:hAnsi="Arial"/>
                <w:sz w:val="18"/>
                <w:lang w:eastAsia="zh-CN"/>
              </w:rPr>
              <w:t>PresenceInfo</w:t>
            </w:r>
            <w:proofErr w:type="spellEnd"/>
            <w:r w:rsidRPr="007D76CE">
              <w:rPr>
                <w:rFonts w:ascii="Arial" w:eastAsia="SimSun" w:hAnsi="Arial"/>
                <w:sz w:val="18"/>
                <w:lang w:eastAsia="zh-CN"/>
              </w:rPr>
              <w:t xml:space="preserve"> data type shall also be the key of the map. The "</w:t>
            </w:r>
            <w:proofErr w:type="spellStart"/>
            <w:r w:rsidRPr="007D76CE">
              <w:rPr>
                <w:rFonts w:ascii="Arial" w:eastAsia="SimSun" w:hAnsi="Arial"/>
                <w:sz w:val="18"/>
                <w:lang w:eastAsia="zh-CN"/>
              </w:rPr>
              <w:t>presenceState</w:t>
            </w:r>
            <w:proofErr w:type="spellEnd"/>
            <w:r w:rsidRPr="007D76CE">
              <w:rPr>
                <w:rFonts w:ascii="Arial" w:eastAsia="SimSun" w:hAnsi="Arial"/>
                <w:sz w:val="18"/>
                <w:lang w:eastAsia="zh-CN"/>
              </w:rPr>
              <w:t xml:space="preserve">" attribute within the </w:t>
            </w:r>
            <w:proofErr w:type="spellStart"/>
            <w:r w:rsidRPr="007D76CE">
              <w:rPr>
                <w:rFonts w:ascii="Arial" w:eastAsia="SimSun" w:hAnsi="Arial"/>
                <w:sz w:val="18"/>
                <w:lang w:eastAsia="zh-CN"/>
              </w:rPr>
              <w:t>PresenceInfo</w:t>
            </w:r>
            <w:proofErr w:type="spellEnd"/>
            <w:r w:rsidRPr="007D76CE">
              <w:rPr>
                <w:rFonts w:ascii="Arial" w:eastAsia="SimSun" w:hAnsi="Arial"/>
                <w:sz w:val="18"/>
                <w:lang w:eastAsia="zh-CN"/>
              </w:rPr>
              <w:t xml:space="preserve"> data type shall be supplied. The "</w:t>
            </w:r>
            <w:proofErr w:type="spellStart"/>
            <w:r w:rsidRPr="007D76CE">
              <w:rPr>
                <w:rFonts w:ascii="Arial" w:eastAsia="SimSun" w:hAnsi="Arial"/>
                <w:sz w:val="18"/>
                <w:lang w:eastAsia="zh-CN"/>
              </w:rPr>
              <w:t>additionalPraId</w:t>
            </w:r>
            <w:proofErr w:type="spellEnd"/>
            <w:r w:rsidRPr="007D76CE">
              <w:rPr>
                <w:rFonts w:ascii="Arial" w:eastAsia="SimSun" w:hAnsi="Arial"/>
                <w:sz w:val="18"/>
                <w:lang w:eastAsia="zh-CN"/>
              </w:rPr>
              <w:t xml:space="preserve">" attribute within the </w:t>
            </w:r>
            <w:proofErr w:type="spellStart"/>
            <w:r w:rsidRPr="007D76CE">
              <w:rPr>
                <w:rFonts w:ascii="Arial" w:eastAsia="SimSun" w:hAnsi="Arial"/>
                <w:sz w:val="18"/>
                <w:lang w:eastAsia="zh-CN"/>
              </w:rPr>
              <w:t>PresenceInfo</w:t>
            </w:r>
            <w:proofErr w:type="spellEnd"/>
            <w:r w:rsidRPr="007D76CE">
              <w:rPr>
                <w:rFonts w:ascii="Arial" w:eastAsia="SimSun" w:hAnsi="Arial"/>
                <w:sz w:val="18"/>
                <w:lang w:eastAsia="zh-CN"/>
              </w:rPr>
              <w:t xml:space="preserve"> data type shall not be supplied.</w:t>
            </w:r>
          </w:p>
        </w:tc>
        <w:tc>
          <w:tcPr>
            <w:tcW w:w="1370" w:type="dxa"/>
          </w:tcPr>
          <w:p w14:paraId="4924DCD9"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PRA</w:t>
            </w:r>
          </w:p>
        </w:tc>
      </w:tr>
      <w:tr w:rsidR="007D76CE" w:rsidRPr="007D76CE" w14:paraId="6CA933BD" w14:textId="77777777" w:rsidTr="00F43087">
        <w:trPr>
          <w:cantSplit/>
          <w:jc w:val="center"/>
        </w:trPr>
        <w:tc>
          <w:tcPr>
            <w:tcW w:w="1890" w:type="dxa"/>
            <w:shd w:val="clear" w:color="auto" w:fill="auto"/>
          </w:tcPr>
          <w:p w14:paraId="01E95805"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ueInitResReq</w:t>
            </w:r>
            <w:proofErr w:type="spellEnd"/>
          </w:p>
        </w:tc>
        <w:tc>
          <w:tcPr>
            <w:tcW w:w="1620" w:type="dxa"/>
            <w:shd w:val="clear" w:color="auto" w:fill="auto"/>
          </w:tcPr>
          <w:p w14:paraId="6FE25D0E"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UeInitiatedResourceRequest</w:t>
            </w:r>
            <w:proofErr w:type="spellEnd"/>
          </w:p>
        </w:tc>
        <w:tc>
          <w:tcPr>
            <w:tcW w:w="450" w:type="dxa"/>
          </w:tcPr>
          <w:p w14:paraId="5A18C67E"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0383A99E"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6D0EBDB4"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 xml:space="preserve">Indicates a UE </w:t>
            </w:r>
            <w:r w:rsidRPr="007D76CE">
              <w:rPr>
                <w:rFonts w:ascii="Arial" w:eastAsia="SimSun" w:hAnsi="Arial"/>
                <w:sz w:val="18"/>
                <w:lang w:eastAsia="ko-KR"/>
              </w:rPr>
              <w:t>requests specific QoS handling for selected SDF.</w:t>
            </w:r>
          </w:p>
        </w:tc>
        <w:tc>
          <w:tcPr>
            <w:tcW w:w="1370" w:type="dxa"/>
          </w:tcPr>
          <w:p w14:paraId="6990A224"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02EB903C" w14:textId="77777777" w:rsidTr="00F43087">
        <w:trPr>
          <w:cantSplit/>
          <w:jc w:val="center"/>
        </w:trPr>
        <w:tc>
          <w:tcPr>
            <w:tcW w:w="1890" w:type="dxa"/>
            <w:shd w:val="clear" w:color="auto" w:fill="auto"/>
          </w:tcPr>
          <w:p w14:paraId="3232D2BF"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rPr>
              <w:t>refQosIndication</w:t>
            </w:r>
            <w:proofErr w:type="spellEnd"/>
          </w:p>
        </w:tc>
        <w:tc>
          <w:tcPr>
            <w:tcW w:w="1620" w:type="dxa"/>
            <w:shd w:val="clear" w:color="auto" w:fill="auto"/>
          </w:tcPr>
          <w:p w14:paraId="62CBB13E"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boolean</w:t>
            </w:r>
            <w:proofErr w:type="spellEnd"/>
          </w:p>
        </w:tc>
        <w:tc>
          <w:tcPr>
            <w:tcW w:w="450" w:type="dxa"/>
          </w:tcPr>
          <w:p w14:paraId="3B5B78C8"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3F3561A7"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7DF02B11"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01B11E7F"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284CDBD7" w14:textId="77777777" w:rsidTr="00F43087">
        <w:trPr>
          <w:cantSplit/>
          <w:jc w:val="center"/>
        </w:trPr>
        <w:tc>
          <w:tcPr>
            <w:tcW w:w="1890" w:type="dxa"/>
            <w:shd w:val="clear" w:color="auto" w:fill="auto"/>
          </w:tcPr>
          <w:p w14:paraId="2208F3B7"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qosFlowUsage</w:t>
            </w:r>
            <w:proofErr w:type="spellEnd"/>
          </w:p>
        </w:tc>
        <w:tc>
          <w:tcPr>
            <w:tcW w:w="1620" w:type="dxa"/>
            <w:shd w:val="clear" w:color="auto" w:fill="auto"/>
          </w:tcPr>
          <w:p w14:paraId="4C7A7A82"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QosFlowUsage</w:t>
            </w:r>
            <w:proofErr w:type="spellEnd"/>
          </w:p>
        </w:tc>
        <w:tc>
          <w:tcPr>
            <w:tcW w:w="450" w:type="dxa"/>
          </w:tcPr>
          <w:p w14:paraId="11BAA6EB"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40A2491B"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2CDB7271"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Indicates the required usage for default QoS flow.</w:t>
            </w:r>
          </w:p>
        </w:tc>
        <w:tc>
          <w:tcPr>
            <w:tcW w:w="1370" w:type="dxa"/>
          </w:tcPr>
          <w:p w14:paraId="79C22686"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759B55AD" w14:textId="77777777" w:rsidTr="00F43087">
        <w:trPr>
          <w:cantSplit/>
          <w:jc w:val="center"/>
        </w:trPr>
        <w:tc>
          <w:tcPr>
            <w:tcW w:w="1890" w:type="dxa"/>
            <w:shd w:val="clear" w:color="auto" w:fill="auto"/>
          </w:tcPr>
          <w:p w14:paraId="279A9602"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creditManageStatus</w:t>
            </w:r>
            <w:proofErr w:type="spellEnd"/>
          </w:p>
        </w:tc>
        <w:tc>
          <w:tcPr>
            <w:tcW w:w="1620" w:type="dxa"/>
            <w:shd w:val="clear" w:color="auto" w:fill="auto"/>
          </w:tcPr>
          <w:p w14:paraId="70798877"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rPr>
              <w:t>CreditManagementStatus</w:t>
            </w:r>
            <w:proofErr w:type="spellEnd"/>
          </w:p>
        </w:tc>
        <w:tc>
          <w:tcPr>
            <w:tcW w:w="450" w:type="dxa"/>
          </w:tcPr>
          <w:p w14:paraId="017530D9"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O</w:t>
            </w:r>
          </w:p>
        </w:tc>
        <w:tc>
          <w:tcPr>
            <w:tcW w:w="1168" w:type="dxa"/>
            <w:shd w:val="clear" w:color="auto" w:fill="auto"/>
          </w:tcPr>
          <w:p w14:paraId="07DFB2CD"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2BDB1E45"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Indicates the reason of the credit management session failure.</w:t>
            </w:r>
          </w:p>
        </w:tc>
        <w:tc>
          <w:tcPr>
            <w:tcW w:w="1370" w:type="dxa"/>
          </w:tcPr>
          <w:p w14:paraId="1024FA19"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446C2B6D" w14:textId="77777777" w:rsidTr="00F43087">
        <w:trPr>
          <w:cantSplit/>
          <w:jc w:val="center"/>
        </w:trPr>
        <w:tc>
          <w:tcPr>
            <w:tcW w:w="1890" w:type="dxa"/>
            <w:shd w:val="clear" w:color="auto" w:fill="auto"/>
          </w:tcPr>
          <w:p w14:paraId="6332C611"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servNfId</w:t>
            </w:r>
            <w:proofErr w:type="spellEnd"/>
          </w:p>
        </w:tc>
        <w:tc>
          <w:tcPr>
            <w:tcW w:w="1620" w:type="dxa"/>
            <w:shd w:val="clear" w:color="auto" w:fill="auto"/>
          </w:tcPr>
          <w:p w14:paraId="2DE57848"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ServingNfIdentity</w:t>
            </w:r>
            <w:proofErr w:type="spellEnd"/>
          </w:p>
        </w:tc>
        <w:tc>
          <w:tcPr>
            <w:tcW w:w="450" w:type="dxa"/>
          </w:tcPr>
          <w:p w14:paraId="57443088"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O</w:t>
            </w:r>
          </w:p>
        </w:tc>
        <w:tc>
          <w:tcPr>
            <w:tcW w:w="1168" w:type="dxa"/>
            <w:shd w:val="clear" w:color="auto" w:fill="auto"/>
          </w:tcPr>
          <w:p w14:paraId="6E06AB18"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0..1</w:t>
            </w:r>
          </w:p>
        </w:tc>
        <w:tc>
          <w:tcPr>
            <w:tcW w:w="3192" w:type="dxa"/>
            <w:shd w:val="clear" w:color="auto" w:fill="auto"/>
          </w:tcPr>
          <w:p w14:paraId="10DEA1D2" w14:textId="77777777" w:rsidR="007D76CE" w:rsidRPr="007D76CE" w:rsidRDefault="007D76CE" w:rsidP="007D76CE">
            <w:pPr>
              <w:keepNext/>
              <w:keepLines/>
              <w:spacing w:after="0"/>
              <w:rPr>
                <w:rFonts w:ascii="Arial" w:eastAsia="SimSun" w:hAnsi="Arial"/>
                <w:sz w:val="18"/>
                <w:szCs w:val="18"/>
              </w:rPr>
            </w:pPr>
            <w:r w:rsidRPr="007D76CE">
              <w:rPr>
                <w:rFonts w:ascii="Arial" w:eastAsia="SimSun" w:hAnsi="Arial"/>
                <w:sz w:val="18"/>
                <w:lang w:eastAsia="zh-CN"/>
              </w:rPr>
              <w:t>Contains the serving network function identity.</w:t>
            </w:r>
          </w:p>
        </w:tc>
        <w:tc>
          <w:tcPr>
            <w:tcW w:w="1370" w:type="dxa"/>
          </w:tcPr>
          <w:p w14:paraId="47F2B08F"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73270530" w14:textId="77777777" w:rsidTr="00F43087">
        <w:trPr>
          <w:cantSplit/>
          <w:jc w:val="center"/>
        </w:trPr>
        <w:tc>
          <w:tcPr>
            <w:tcW w:w="1890" w:type="dxa"/>
            <w:shd w:val="clear" w:color="auto" w:fill="auto"/>
          </w:tcPr>
          <w:p w14:paraId="04CAC766"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traceReq</w:t>
            </w:r>
            <w:proofErr w:type="spellEnd"/>
          </w:p>
        </w:tc>
        <w:tc>
          <w:tcPr>
            <w:tcW w:w="1620" w:type="dxa"/>
            <w:shd w:val="clear" w:color="auto" w:fill="auto"/>
          </w:tcPr>
          <w:p w14:paraId="72503C83"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rPr>
              <w:t>TraceData</w:t>
            </w:r>
            <w:proofErr w:type="spellEnd"/>
          </w:p>
        </w:tc>
        <w:tc>
          <w:tcPr>
            <w:tcW w:w="450" w:type="dxa"/>
          </w:tcPr>
          <w:p w14:paraId="0B2E7118"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rPr>
              <w:t>C</w:t>
            </w:r>
          </w:p>
        </w:tc>
        <w:tc>
          <w:tcPr>
            <w:tcW w:w="1168" w:type="dxa"/>
            <w:shd w:val="clear" w:color="auto" w:fill="auto"/>
          </w:tcPr>
          <w:p w14:paraId="0FB550CE"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rPr>
              <w:t>0..1</w:t>
            </w:r>
          </w:p>
        </w:tc>
        <w:tc>
          <w:tcPr>
            <w:tcW w:w="3192" w:type="dxa"/>
            <w:shd w:val="clear" w:color="auto" w:fill="auto"/>
          </w:tcPr>
          <w:p w14:paraId="39E9B352" w14:textId="77777777" w:rsidR="007D76CE" w:rsidRPr="007D76CE" w:rsidRDefault="007D76CE" w:rsidP="007D76CE">
            <w:pPr>
              <w:keepNext/>
              <w:keepLines/>
              <w:spacing w:after="0"/>
              <w:rPr>
                <w:rFonts w:ascii="Arial" w:eastAsia="SimSun" w:hAnsi="Arial"/>
                <w:sz w:val="18"/>
                <w:szCs w:val="18"/>
              </w:rPr>
            </w:pPr>
            <w:r w:rsidRPr="007D76CE">
              <w:rPr>
                <w:rFonts w:ascii="Arial" w:eastAsia="SimSun" w:hAnsi="Arial"/>
                <w:sz w:val="18"/>
                <w:szCs w:val="18"/>
              </w:rPr>
              <w:t>It shall be included if trace is required to be activated, modified or deactivated (see 3GPP TS 32.422 [24]). For trace modification, it shall contai</w:t>
            </w:r>
            <w:r w:rsidRPr="007D76CE">
              <w:rPr>
                <w:rFonts w:ascii="Arial" w:eastAsia="SimSun" w:hAnsi="Arial" w:cs="Arial"/>
                <w:sz w:val="18"/>
                <w:szCs w:val="18"/>
              </w:rPr>
              <w:t>n a complete replacement of trace data.</w:t>
            </w:r>
          </w:p>
          <w:p w14:paraId="55912B60"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cs="Arial"/>
                <w:sz w:val="18"/>
                <w:szCs w:val="18"/>
              </w:rPr>
              <w:t>For trace deactivation, it shall contain the Null value.</w:t>
            </w:r>
          </w:p>
        </w:tc>
        <w:tc>
          <w:tcPr>
            <w:tcW w:w="1370" w:type="dxa"/>
          </w:tcPr>
          <w:p w14:paraId="3D39F2DE" w14:textId="77777777" w:rsidR="007D76CE" w:rsidRPr="007D76CE" w:rsidRDefault="007D76CE" w:rsidP="007D76CE">
            <w:pPr>
              <w:keepNext/>
              <w:keepLines/>
              <w:spacing w:after="0"/>
              <w:rPr>
                <w:rFonts w:ascii="Arial" w:eastAsia="SimSun" w:hAnsi="Arial"/>
                <w:sz w:val="18"/>
                <w:lang w:eastAsia="zh-CN"/>
              </w:rPr>
            </w:pPr>
          </w:p>
        </w:tc>
      </w:tr>
      <w:tr w:rsidR="007D76CE" w:rsidRPr="007D76CE" w14:paraId="455D3FDB" w14:textId="77777777" w:rsidTr="00F43087">
        <w:trPr>
          <w:cantSplit/>
          <w:jc w:val="center"/>
        </w:trPr>
        <w:tc>
          <w:tcPr>
            <w:tcW w:w="1890" w:type="dxa"/>
            <w:shd w:val="clear" w:color="auto" w:fill="auto"/>
          </w:tcPr>
          <w:p w14:paraId="3AFEFAC6"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addIpv6AddrPrefixes</w:t>
            </w:r>
          </w:p>
        </w:tc>
        <w:tc>
          <w:tcPr>
            <w:tcW w:w="1620" w:type="dxa"/>
            <w:shd w:val="clear" w:color="auto" w:fill="auto"/>
          </w:tcPr>
          <w:p w14:paraId="62E74CFA"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array(Ipv6Prefix)</w:t>
            </w:r>
          </w:p>
        </w:tc>
        <w:tc>
          <w:tcPr>
            <w:tcW w:w="450" w:type="dxa"/>
          </w:tcPr>
          <w:p w14:paraId="5E8104DC"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16A4574C"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1..N</w:t>
            </w:r>
          </w:p>
        </w:tc>
        <w:tc>
          <w:tcPr>
            <w:tcW w:w="3192" w:type="dxa"/>
            <w:shd w:val="clear" w:color="auto" w:fill="auto"/>
          </w:tcPr>
          <w:p w14:paraId="39B5BD40"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The Ipv6 Address Prefixes of the served UE.</w:t>
            </w:r>
          </w:p>
        </w:tc>
        <w:tc>
          <w:tcPr>
            <w:tcW w:w="1370" w:type="dxa"/>
          </w:tcPr>
          <w:p w14:paraId="0C2A1466"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MultiIpv6AddrPrefix</w:t>
            </w:r>
          </w:p>
        </w:tc>
      </w:tr>
      <w:tr w:rsidR="007D76CE" w:rsidRPr="007D76CE" w14:paraId="1680300A" w14:textId="77777777" w:rsidTr="00F43087">
        <w:trPr>
          <w:cantSplit/>
          <w:jc w:val="center"/>
        </w:trPr>
        <w:tc>
          <w:tcPr>
            <w:tcW w:w="1890" w:type="dxa"/>
            <w:shd w:val="clear" w:color="auto" w:fill="auto"/>
          </w:tcPr>
          <w:p w14:paraId="2567943E"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addRelIpv6AddrPrefixes</w:t>
            </w:r>
          </w:p>
        </w:tc>
        <w:tc>
          <w:tcPr>
            <w:tcW w:w="1620" w:type="dxa"/>
            <w:shd w:val="clear" w:color="auto" w:fill="auto"/>
          </w:tcPr>
          <w:p w14:paraId="11AEE6A4"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array(Ipv6Prefix)</w:t>
            </w:r>
          </w:p>
        </w:tc>
        <w:tc>
          <w:tcPr>
            <w:tcW w:w="450" w:type="dxa"/>
          </w:tcPr>
          <w:p w14:paraId="7DD2EC6E"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1FC52369"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lang w:eastAsia="zh-CN"/>
              </w:rPr>
              <w:t>1..N</w:t>
            </w:r>
          </w:p>
        </w:tc>
        <w:tc>
          <w:tcPr>
            <w:tcW w:w="3192" w:type="dxa"/>
            <w:shd w:val="clear" w:color="auto" w:fill="auto"/>
          </w:tcPr>
          <w:p w14:paraId="68EC38E7"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Indicates the released IPv6 Address Prefixes of the served UE in multi-homing case.</w:t>
            </w:r>
          </w:p>
        </w:tc>
        <w:tc>
          <w:tcPr>
            <w:tcW w:w="1370" w:type="dxa"/>
          </w:tcPr>
          <w:p w14:paraId="494FD3E1"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MultiIpv6AddrPrefix</w:t>
            </w:r>
          </w:p>
        </w:tc>
      </w:tr>
      <w:tr w:rsidR="007D76CE" w:rsidRPr="007D76CE" w14:paraId="54EF7C50" w14:textId="77777777" w:rsidTr="00F43087">
        <w:trPr>
          <w:cantSplit/>
          <w:jc w:val="center"/>
        </w:trPr>
        <w:tc>
          <w:tcPr>
            <w:tcW w:w="1890" w:type="dxa"/>
            <w:shd w:val="clear" w:color="auto" w:fill="auto"/>
          </w:tcPr>
          <w:p w14:paraId="4EBFA62E"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tsnBridgeInfo</w:t>
            </w:r>
            <w:proofErr w:type="spellEnd"/>
          </w:p>
        </w:tc>
        <w:tc>
          <w:tcPr>
            <w:tcW w:w="1620" w:type="dxa"/>
            <w:shd w:val="clear" w:color="auto" w:fill="auto"/>
          </w:tcPr>
          <w:p w14:paraId="2957158B"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TsnBridgeInfo</w:t>
            </w:r>
            <w:proofErr w:type="spellEnd"/>
          </w:p>
        </w:tc>
        <w:tc>
          <w:tcPr>
            <w:tcW w:w="450" w:type="dxa"/>
          </w:tcPr>
          <w:p w14:paraId="0CE23F61"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5EA62375"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26AB3AB0"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Transports TSN bridge information.</w:t>
            </w:r>
          </w:p>
        </w:tc>
        <w:tc>
          <w:tcPr>
            <w:tcW w:w="1370" w:type="dxa"/>
          </w:tcPr>
          <w:p w14:paraId="11F73D18"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TimeSensitiveNetworking</w:t>
            </w:r>
            <w:proofErr w:type="spellEnd"/>
          </w:p>
        </w:tc>
      </w:tr>
      <w:tr w:rsidR="007D76CE" w:rsidRPr="007D76CE" w14:paraId="21149274" w14:textId="77777777" w:rsidTr="00F43087">
        <w:trPr>
          <w:cantSplit/>
          <w:jc w:val="center"/>
        </w:trPr>
        <w:tc>
          <w:tcPr>
            <w:tcW w:w="1890" w:type="dxa"/>
            <w:shd w:val="clear" w:color="auto" w:fill="auto"/>
          </w:tcPr>
          <w:p w14:paraId="0280E48E"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tsnBridgeManCont</w:t>
            </w:r>
            <w:proofErr w:type="spellEnd"/>
          </w:p>
        </w:tc>
        <w:tc>
          <w:tcPr>
            <w:tcW w:w="1620" w:type="dxa"/>
            <w:shd w:val="clear" w:color="auto" w:fill="auto"/>
          </w:tcPr>
          <w:p w14:paraId="25CCC6BF"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BridgeManagementContainer</w:t>
            </w:r>
            <w:proofErr w:type="spellEnd"/>
          </w:p>
        </w:tc>
        <w:tc>
          <w:tcPr>
            <w:tcW w:w="450" w:type="dxa"/>
          </w:tcPr>
          <w:p w14:paraId="3BF158D8"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34EA1D94"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147D78B5"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Transports TSN bridge management information.</w:t>
            </w:r>
          </w:p>
        </w:tc>
        <w:tc>
          <w:tcPr>
            <w:tcW w:w="1370" w:type="dxa"/>
          </w:tcPr>
          <w:p w14:paraId="2C8C653D"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TimeSensitiveNetworking</w:t>
            </w:r>
            <w:proofErr w:type="spellEnd"/>
          </w:p>
        </w:tc>
      </w:tr>
      <w:tr w:rsidR="007D76CE" w:rsidRPr="007D76CE" w14:paraId="18DEE05C" w14:textId="77777777" w:rsidTr="00F43087">
        <w:trPr>
          <w:cantSplit/>
          <w:jc w:val="center"/>
        </w:trPr>
        <w:tc>
          <w:tcPr>
            <w:tcW w:w="1890" w:type="dxa"/>
            <w:shd w:val="clear" w:color="auto" w:fill="auto"/>
          </w:tcPr>
          <w:p w14:paraId="2D4335F2"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tsnPortManContDstt</w:t>
            </w:r>
            <w:proofErr w:type="spellEnd"/>
          </w:p>
        </w:tc>
        <w:tc>
          <w:tcPr>
            <w:tcW w:w="1620" w:type="dxa"/>
            <w:shd w:val="clear" w:color="auto" w:fill="auto"/>
          </w:tcPr>
          <w:p w14:paraId="06795B89"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PortManagementContainer</w:t>
            </w:r>
            <w:proofErr w:type="spellEnd"/>
          </w:p>
        </w:tc>
        <w:tc>
          <w:tcPr>
            <w:tcW w:w="450" w:type="dxa"/>
          </w:tcPr>
          <w:p w14:paraId="78B94958"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773FA61C"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0..1</w:t>
            </w:r>
          </w:p>
        </w:tc>
        <w:tc>
          <w:tcPr>
            <w:tcW w:w="3192" w:type="dxa"/>
            <w:shd w:val="clear" w:color="auto" w:fill="auto"/>
          </w:tcPr>
          <w:p w14:paraId="5FD464CD"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Transports TSN port management information for the DS-TT port.</w:t>
            </w:r>
          </w:p>
        </w:tc>
        <w:tc>
          <w:tcPr>
            <w:tcW w:w="1370" w:type="dxa"/>
          </w:tcPr>
          <w:p w14:paraId="722BE436"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TimeSensitiveNetworking</w:t>
            </w:r>
            <w:proofErr w:type="spellEnd"/>
          </w:p>
        </w:tc>
      </w:tr>
      <w:tr w:rsidR="007D76CE" w:rsidRPr="007D76CE" w14:paraId="53CA7ADB" w14:textId="77777777" w:rsidTr="00F43087">
        <w:trPr>
          <w:cantSplit/>
          <w:jc w:val="center"/>
        </w:trPr>
        <w:tc>
          <w:tcPr>
            <w:tcW w:w="1890" w:type="dxa"/>
            <w:shd w:val="clear" w:color="auto" w:fill="auto"/>
          </w:tcPr>
          <w:p w14:paraId="3951DCE6"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tsnPortManContNwtts</w:t>
            </w:r>
            <w:proofErr w:type="spellEnd"/>
          </w:p>
        </w:tc>
        <w:tc>
          <w:tcPr>
            <w:tcW w:w="1620" w:type="dxa"/>
            <w:shd w:val="clear" w:color="auto" w:fill="auto"/>
          </w:tcPr>
          <w:p w14:paraId="1494353B"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array(</w:t>
            </w:r>
            <w:proofErr w:type="spellStart"/>
            <w:r w:rsidRPr="007D76CE">
              <w:rPr>
                <w:rFonts w:ascii="Arial" w:eastAsia="SimSun" w:hAnsi="Arial"/>
                <w:sz w:val="18"/>
              </w:rPr>
              <w:t>PortManagementContainer</w:t>
            </w:r>
            <w:proofErr w:type="spellEnd"/>
            <w:r w:rsidRPr="007D76CE">
              <w:rPr>
                <w:rFonts w:ascii="Arial" w:eastAsia="SimSun" w:hAnsi="Arial"/>
                <w:sz w:val="18"/>
              </w:rPr>
              <w:t>)</w:t>
            </w:r>
          </w:p>
        </w:tc>
        <w:tc>
          <w:tcPr>
            <w:tcW w:w="450" w:type="dxa"/>
          </w:tcPr>
          <w:p w14:paraId="14CACB76"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sz w:val="18"/>
              </w:rPr>
              <w:t>O</w:t>
            </w:r>
          </w:p>
        </w:tc>
        <w:tc>
          <w:tcPr>
            <w:tcW w:w="1168" w:type="dxa"/>
            <w:shd w:val="clear" w:color="auto" w:fill="auto"/>
          </w:tcPr>
          <w:p w14:paraId="42EC3C18"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7BCA3078"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rPr>
              <w:t>Transports TSN port management information for one or more NW-TT ports.</w:t>
            </w:r>
          </w:p>
        </w:tc>
        <w:tc>
          <w:tcPr>
            <w:tcW w:w="1370" w:type="dxa"/>
          </w:tcPr>
          <w:p w14:paraId="16B25DF0"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TimeSensitiveNetworking</w:t>
            </w:r>
            <w:proofErr w:type="spellEnd"/>
          </w:p>
        </w:tc>
      </w:tr>
      <w:tr w:rsidR="007D76CE" w:rsidRPr="007D76CE" w14:paraId="681DF8F8" w14:textId="77777777" w:rsidTr="00F43087">
        <w:trPr>
          <w:cantSplit/>
          <w:jc w:val="center"/>
        </w:trPr>
        <w:tc>
          <w:tcPr>
            <w:tcW w:w="1890" w:type="dxa"/>
            <w:shd w:val="clear" w:color="auto" w:fill="auto"/>
          </w:tcPr>
          <w:p w14:paraId="19D80604"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rPr>
              <w:t>maPduInd</w:t>
            </w:r>
            <w:proofErr w:type="spellEnd"/>
          </w:p>
        </w:tc>
        <w:tc>
          <w:tcPr>
            <w:tcW w:w="1620" w:type="dxa"/>
            <w:shd w:val="clear" w:color="auto" w:fill="auto"/>
          </w:tcPr>
          <w:p w14:paraId="0F6B94DB"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hint="eastAsia"/>
                <w:sz w:val="18"/>
                <w:lang w:eastAsia="zh-CN"/>
              </w:rPr>
              <w:t>M</w:t>
            </w:r>
            <w:r w:rsidRPr="007D76CE">
              <w:rPr>
                <w:rFonts w:ascii="Arial" w:eastAsia="SimSun" w:hAnsi="Arial"/>
                <w:sz w:val="18"/>
                <w:lang w:eastAsia="zh-CN"/>
              </w:rPr>
              <w:t>aPduIndication</w:t>
            </w:r>
            <w:proofErr w:type="spellEnd"/>
          </w:p>
        </w:tc>
        <w:tc>
          <w:tcPr>
            <w:tcW w:w="450" w:type="dxa"/>
          </w:tcPr>
          <w:p w14:paraId="2D3A6163"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hint="eastAsia"/>
                <w:noProof/>
                <w:sz w:val="18"/>
                <w:lang w:eastAsia="zh-CN"/>
              </w:rPr>
              <w:t>O</w:t>
            </w:r>
          </w:p>
        </w:tc>
        <w:tc>
          <w:tcPr>
            <w:tcW w:w="1168" w:type="dxa"/>
            <w:shd w:val="clear" w:color="auto" w:fill="auto"/>
          </w:tcPr>
          <w:p w14:paraId="33B6E5E9"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hint="eastAsia"/>
                <w:noProof/>
                <w:sz w:val="18"/>
                <w:lang w:eastAsia="zh-CN"/>
              </w:rPr>
              <w:t>0..1</w:t>
            </w:r>
          </w:p>
        </w:tc>
        <w:tc>
          <w:tcPr>
            <w:tcW w:w="3192" w:type="dxa"/>
            <w:shd w:val="clear" w:color="auto" w:fill="auto"/>
          </w:tcPr>
          <w:p w14:paraId="0A9EF869"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 xml:space="preserve">Contains the MA PDU session indication, i.e., MA PDU Request or </w:t>
            </w:r>
            <w:r w:rsidRPr="007D76CE">
              <w:rPr>
                <w:rFonts w:ascii="Arial" w:eastAsia="SimSun" w:hAnsi="Arial"/>
                <w:sz w:val="18"/>
              </w:rPr>
              <w:t>MA PDU Network-Upgrade Allowed. (NOTE </w:t>
            </w:r>
            <w:r w:rsidRPr="007D76CE">
              <w:rPr>
                <w:rFonts w:ascii="Arial" w:eastAsia="SimSun" w:hAnsi="Arial"/>
                <w:sz w:val="18"/>
                <w:lang w:eastAsia="zh-CN"/>
              </w:rPr>
              <w:t>1</w:t>
            </w:r>
            <w:r w:rsidRPr="007D76CE">
              <w:rPr>
                <w:rFonts w:ascii="Arial" w:eastAsia="SimSun" w:hAnsi="Arial"/>
                <w:sz w:val="18"/>
              </w:rPr>
              <w:t>)</w:t>
            </w:r>
          </w:p>
        </w:tc>
        <w:tc>
          <w:tcPr>
            <w:tcW w:w="1370" w:type="dxa"/>
          </w:tcPr>
          <w:p w14:paraId="0FAC82AE"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ATSSS</w:t>
            </w:r>
          </w:p>
        </w:tc>
      </w:tr>
      <w:tr w:rsidR="007D76CE" w:rsidRPr="007D76CE" w14:paraId="7B50D8A2" w14:textId="77777777" w:rsidTr="00F43087">
        <w:trPr>
          <w:cantSplit/>
          <w:jc w:val="center"/>
        </w:trPr>
        <w:tc>
          <w:tcPr>
            <w:tcW w:w="1890" w:type="dxa"/>
            <w:shd w:val="clear" w:color="auto" w:fill="auto"/>
          </w:tcPr>
          <w:p w14:paraId="60E51EEE" w14:textId="77777777" w:rsidR="007D76CE" w:rsidRPr="007D76CE" w:rsidRDefault="007D76CE" w:rsidP="007D76CE">
            <w:pPr>
              <w:keepNext/>
              <w:keepLines/>
              <w:spacing w:after="0"/>
              <w:rPr>
                <w:rFonts w:ascii="Arial" w:eastAsia="SimSun" w:hAnsi="Arial"/>
                <w:sz w:val="18"/>
              </w:rPr>
            </w:pPr>
            <w:proofErr w:type="spellStart"/>
            <w:r w:rsidRPr="007D76CE">
              <w:rPr>
                <w:rFonts w:ascii="Arial" w:eastAsia="SimSun" w:hAnsi="Arial"/>
                <w:sz w:val="18"/>
                <w:lang w:eastAsia="zh-CN"/>
              </w:rPr>
              <w:t>atsssCapab</w:t>
            </w:r>
            <w:proofErr w:type="spellEnd"/>
          </w:p>
        </w:tc>
        <w:tc>
          <w:tcPr>
            <w:tcW w:w="1620" w:type="dxa"/>
            <w:shd w:val="clear" w:color="auto" w:fill="auto"/>
          </w:tcPr>
          <w:p w14:paraId="50E06C53" w14:textId="77777777" w:rsidR="007D76CE" w:rsidRPr="007D76CE" w:rsidRDefault="007D76CE" w:rsidP="007D76CE">
            <w:pPr>
              <w:keepNext/>
              <w:keepLines/>
              <w:spacing w:after="0"/>
              <w:rPr>
                <w:rFonts w:ascii="Arial" w:eastAsia="SimSun" w:hAnsi="Arial"/>
                <w:sz w:val="18"/>
              </w:rPr>
            </w:pPr>
            <w:r w:rsidRPr="007D76CE">
              <w:rPr>
                <w:rFonts w:ascii="Arial" w:eastAsia="SimSun" w:hAnsi="Arial"/>
                <w:noProof/>
                <w:sz w:val="18"/>
              </w:rPr>
              <w:t>AtsssCapability</w:t>
            </w:r>
          </w:p>
        </w:tc>
        <w:tc>
          <w:tcPr>
            <w:tcW w:w="450" w:type="dxa"/>
          </w:tcPr>
          <w:p w14:paraId="4CA87A27" w14:textId="77777777" w:rsidR="007D76CE" w:rsidRPr="007D76CE" w:rsidRDefault="007D76CE" w:rsidP="007D76CE">
            <w:pPr>
              <w:keepNext/>
              <w:keepLines/>
              <w:spacing w:after="0"/>
              <w:jc w:val="center"/>
              <w:rPr>
                <w:rFonts w:ascii="Arial" w:eastAsia="SimSun" w:hAnsi="Arial"/>
                <w:sz w:val="18"/>
              </w:rPr>
            </w:pPr>
            <w:r w:rsidRPr="007D76CE">
              <w:rPr>
                <w:rFonts w:ascii="Arial" w:eastAsia="SimSun" w:hAnsi="Arial"/>
                <w:noProof/>
                <w:sz w:val="18"/>
              </w:rPr>
              <w:t>O</w:t>
            </w:r>
          </w:p>
        </w:tc>
        <w:tc>
          <w:tcPr>
            <w:tcW w:w="1168" w:type="dxa"/>
            <w:shd w:val="clear" w:color="auto" w:fill="auto"/>
          </w:tcPr>
          <w:p w14:paraId="76630760"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noProof/>
                <w:sz w:val="18"/>
              </w:rPr>
              <w:t>0..1</w:t>
            </w:r>
          </w:p>
        </w:tc>
        <w:tc>
          <w:tcPr>
            <w:tcW w:w="3192" w:type="dxa"/>
            <w:shd w:val="clear" w:color="auto" w:fill="auto"/>
          </w:tcPr>
          <w:p w14:paraId="501EEC94"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Contains</w:t>
            </w:r>
            <w:r w:rsidRPr="007D76CE">
              <w:rPr>
                <w:rFonts w:ascii="Arial" w:eastAsia="SimSun" w:hAnsi="Arial"/>
                <w:noProof/>
                <w:sz w:val="18"/>
                <w:lang w:eastAsia="zh-CN"/>
              </w:rPr>
              <w:t xml:space="preserve"> the ATSSS capability </w:t>
            </w:r>
            <w:r w:rsidRPr="007D76CE">
              <w:rPr>
                <w:rFonts w:ascii="Arial" w:eastAsia="SimSun" w:hAnsi="Arial"/>
                <w:sz w:val="18"/>
                <w:lang w:val="en-US"/>
              </w:rPr>
              <w:t>supported for</w:t>
            </w:r>
            <w:r w:rsidRPr="007D76CE">
              <w:rPr>
                <w:rFonts w:ascii="Arial" w:eastAsia="SimSun" w:hAnsi="Arial"/>
                <w:noProof/>
                <w:sz w:val="18"/>
                <w:lang w:eastAsia="zh-CN"/>
              </w:rPr>
              <w:t xml:space="preserve"> the MA PDU session</w:t>
            </w:r>
            <w:r w:rsidRPr="007D76CE">
              <w:rPr>
                <w:rFonts w:ascii="Arial" w:eastAsia="SimSun" w:hAnsi="Arial" w:hint="eastAsia"/>
                <w:noProof/>
                <w:sz w:val="18"/>
                <w:lang w:eastAsia="zh-CN"/>
              </w:rPr>
              <w:t>.</w:t>
            </w:r>
            <w:r w:rsidRPr="007D76CE">
              <w:rPr>
                <w:rFonts w:ascii="Arial" w:eastAsia="SimSun" w:hAnsi="Arial"/>
                <w:sz w:val="18"/>
              </w:rPr>
              <w:t xml:space="preserve"> (NOTE </w:t>
            </w:r>
            <w:r w:rsidRPr="007D76CE">
              <w:rPr>
                <w:rFonts w:ascii="Arial" w:eastAsia="SimSun" w:hAnsi="Arial"/>
                <w:sz w:val="18"/>
                <w:lang w:eastAsia="zh-CN"/>
              </w:rPr>
              <w:t>1</w:t>
            </w:r>
            <w:r w:rsidRPr="007D76CE">
              <w:rPr>
                <w:rFonts w:ascii="Arial" w:eastAsia="SimSun" w:hAnsi="Arial"/>
                <w:sz w:val="18"/>
              </w:rPr>
              <w:t>)</w:t>
            </w:r>
          </w:p>
        </w:tc>
        <w:tc>
          <w:tcPr>
            <w:tcW w:w="1370" w:type="dxa"/>
          </w:tcPr>
          <w:p w14:paraId="4D66C999" w14:textId="77777777" w:rsidR="007D76CE" w:rsidRPr="007D76CE" w:rsidRDefault="007D76CE" w:rsidP="007D76CE">
            <w:pPr>
              <w:keepNext/>
              <w:keepLines/>
              <w:spacing w:after="0"/>
              <w:rPr>
                <w:rFonts w:ascii="Arial" w:eastAsia="SimSun" w:hAnsi="Arial"/>
                <w:sz w:val="18"/>
              </w:rPr>
            </w:pPr>
            <w:r w:rsidRPr="007D76CE">
              <w:rPr>
                <w:rFonts w:ascii="Arial" w:eastAsia="SimSun" w:hAnsi="Arial"/>
                <w:sz w:val="18"/>
                <w:lang w:eastAsia="zh-CN"/>
              </w:rPr>
              <w:t>ATSSS</w:t>
            </w:r>
          </w:p>
        </w:tc>
      </w:tr>
      <w:tr w:rsidR="007D76CE" w:rsidRPr="007D76CE" w14:paraId="7C07A3A2" w14:textId="77777777" w:rsidTr="00F43087">
        <w:trPr>
          <w:cantSplit/>
          <w:jc w:val="center"/>
        </w:trPr>
        <w:tc>
          <w:tcPr>
            <w:tcW w:w="1890" w:type="dxa"/>
            <w:shd w:val="clear" w:color="auto" w:fill="auto"/>
          </w:tcPr>
          <w:p w14:paraId="6793A7D3"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mulAddrInfos</w:t>
            </w:r>
            <w:proofErr w:type="spellEnd"/>
          </w:p>
        </w:tc>
        <w:tc>
          <w:tcPr>
            <w:tcW w:w="1620" w:type="dxa"/>
            <w:shd w:val="clear" w:color="auto" w:fill="auto"/>
          </w:tcPr>
          <w:p w14:paraId="269A35ED" w14:textId="77777777" w:rsidR="007D76CE" w:rsidRPr="007D76CE" w:rsidRDefault="007D76CE" w:rsidP="007D76CE">
            <w:pPr>
              <w:keepNext/>
              <w:keepLines/>
              <w:spacing w:after="0"/>
              <w:rPr>
                <w:rFonts w:ascii="Arial" w:eastAsia="SimSun" w:hAnsi="Arial"/>
                <w:noProof/>
                <w:sz w:val="18"/>
              </w:rPr>
            </w:pPr>
            <w:r w:rsidRPr="007D76CE">
              <w:rPr>
                <w:rFonts w:ascii="Arial" w:eastAsia="SimSun" w:hAnsi="Arial"/>
                <w:sz w:val="18"/>
                <w:lang w:eastAsia="zh-CN"/>
              </w:rPr>
              <w:t>array(</w:t>
            </w:r>
            <w:proofErr w:type="spellStart"/>
            <w:r w:rsidRPr="007D76CE">
              <w:rPr>
                <w:rFonts w:ascii="Arial" w:eastAsia="SimSun" w:hAnsi="Arial"/>
                <w:sz w:val="18"/>
                <w:lang w:eastAsia="zh-CN"/>
              </w:rPr>
              <w:t>Ip</w:t>
            </w:r>
            <w:r w:rsidRPr="007D76CE">
              <w:rPr>
                <w:rFonts w:ascii="Arial" w:eastAsia="SimSun" w:hAnsi="Arial" w:hint="eastAsia"/>
                <w:sz w:val="18"/>
                <w:lang w:eastAsia="zh-CN"/>
              </w:rPr>
              <w:t>M</w:t>
            </w:r>
            <w:r w:rsidRPr="007D76CE">
              <w:rPr>
                <w:rFonts w:ascii="Arial" w:eastAsia="SimSun" w:hAnsi="Arial"/>
                <w:sz w:val="18"/>
                <w:lang w:eastAsia="zh-CN"/>
              </w:rPr>
              <w:t>ulticastAddressInfo</w:t>
            </w:r>
            <w:proofErr w:type="spellEnd"/>
            <w:r w:rsidRPr="007D76CE">
              <w:rPr>
                <w:rFonts w:ascii="Arial" w:eastAsia="SimSun" w:hAnsi="Arial"/>
                <w:sz w:val="18"/>
                <w:lang w:eastAsia="zh-CN"/>
              </w:rPr>
              <w:t>)</w:t>
            </w:r>
          </w:p>
        </w:tc>
        <w:tc>
          <w:tcPr>
            <w:tcW w:w="450" w:type="dxa"/>
          </w:tcPr>
          <w:p w14:paraId="05138AA3" w14:textId="77777777" w:rsidR="007D76CE" w:rsidRPr="007D76CE" w:rsidRDefault="007D76CE" w:rsidP="007D76CE">
            <w:pPr>
              <w:keepNext/>
              <w:keepLines/>
              <w:spacing w:after="0"/>
              <w:jc w:val="center"/>
              <w:rPr>
                <w:rFonts w:ascii="Arial" w:eastAsia="SimSun" w:hAnsi="Arial"/>
                <w:noProof/>
                <w:sz w:val="18"/>
              </w:rPr>
            </w:pPr>
            <w:r w:rsidRPr="007D76CE">
              <w:rPr>
                <w:rFonts w:ascii="Arial" w:eastAsia="SimSun" w:hAnsi="Arial" w:hint="eastAsia"/>
                <w:sz w:val="18"/>
                <w:lang w:eastAsia="zh-CN"/>
              </w:rPr>
              <w:t>O</w:t>
            </w:r>
          </w:p>
        </w:tc>
        <w:tc>
          <w:tcPr>
            <w:tcW w:w="1168" w:type="dxa"/>
            <w:shd w:val="clear" w:color="auto" w:fill="auto"/>
          </w:tcPr>
          <w:p w14:paraId="59BA31E8" w14:textId="77777777" w:rsidR="007D76CE" w:rsidRPr="007D76CE" w:rsidRDefault="007D76CE" w:rsidP="007D76CE">
            <w:pPr>
              <w:keepNext/>
              <w:keepLines/>
              <w:spacing w:after="0"/>
              <w:jc w:val="center"/>
              <w:rPr>
                <w:rFonts w:ascii="Arial" w:eastAsia="SimSun" w:hAnsi="Arial"/>
                <w:noProof/>
                <w:sz w:val="18"/>
              </w:rPr>
            </w:pPr>
            <w:r w:rsidRPr="007D76CE">
              <w:rPr>
                <w:rFonts w:ascii="Arial" w:eastAsia="SimSun" w:hAnsi="Arial"/>
                <w:sz w:val="18"/>
                <w:lang w:eastAsia="zh-CN"/>
              </w:rPr>
              <w:t>1..N</w:t>
            </w:r>
          </w:p>
        </w:tc>
        <w:tc>
          <w:tcPr>
            <w:tcW w:w="3192" w:type="dxa"/>
            <w:shd w:val="clear" w:color="auto" w:fill="auto"/>
          </w:tcPr>
          <w:p w14:paraId="57196EF1"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hint="eastAsia"/>
                <w:sz w:val="18"/>
                <w:lang w:eastAsia="zh-CN"/>
              </w:rPr>
              <w:t>C</w:t>
            </w:r>
            <w:r w:rsidRPr="007D76CE">
              <w:rPr>
                <w:rFonts w:ascii="Arial" w:eastAsia="SimSun" w:hAnsi="Arial"/>
                <w:sz w:val="18"/>
                <w:lang w:eastAsia="zh-CN"/>
              </w:rPr>
              <w:t>ontains the IP multicast address information</w:t>
            </w:r>
            <w:r w:rsidRPr="007D76CE">
              <w:rPr>
                <w:rFonts w:ascii="Arial" w:eastAsia="SimSun" w:hAnsi="Arial"/>
                <w:sz w:val="18"/>
              </w:rPr>
              <w:t>.</w:t>
            </w:r>
          </w:p>
        </w:tc>
        <w:tc>
          <w:tcPr>
            <w:tcW w:w="1370" w:type="dxa"/>
          </w:tcPr>
          <w:p w14:paraId="05C1EF58"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hint="eastAsia"/>
                <w:sz w:val="18"/>
                <w:lang w:eastAsia="zh-CN"/>
              </w:rPr>
              <w:t>W</w:t>
            </w:r>
            <w:r w:rsidRPr="007D76CE">
              <w:rPr>
                <w:rFonts w:ascii="Arial" w:eastAsia="SimSun" w:hAnsi="Arial"/>
                <w:sz w:val="18"/>
                <w:lang w:eastAsia="zh-CN"/>
              </w:rPr>
              <w:t>WC</w:t>
            </w:r>
          </w:p>
        </w:tc>
      </w:tr>
      <w:tr w:rsidR="007D76CE" w:rsidRPr="007D76CE" w14:paraId="12E709F8" w14:textId="77777777" w:rsidTr="00F43087">
        <w:trPr>
          <w:cantSplit/>
          <w:jc w:val="center"/>
        </w:trPr>
        <w:tc>
          <w:tcPr>
            <w:tcW w:w="1890" w:type="dxa"/>
            <w:shd w:val="clear" w:color="auto" w:fill="auto"/>
          </w:tcPr>
          <w:p w14:paraId="4C1D858C"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policyDecFailureReports</w:t>
            </w:r>
            <w:proofErr w:type="spellEnd"/>
          </w:p>
        </w:tc>
        <w:tc>
          <w:tcPr>
            <w:tcW w:w="1620" w:type="dxa"/>
            <w:shd w:val="clear" w:color="auto" w:fill="auto"/>
          </w:tcPr>
          <w:p w14:paraId="239923E7"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hint="eastAsia"/>
                <w:sz w:val="18"/>
                <w:lang w:eastAsia="zh-CN"/>
              </w:rPr>
              <w:t>a</w:t>
            </w:r>
            <w:r w:rsidRPr="007D76CE">
              <w:rPr>
                <w:rFonts w:ascii="Arial" w:eastAsia="SimSun" w:hAnsi="Arial"/>
                <w:sz w:val="18"/>
                <w:lang w:eastAsia="zh-CN"/>
              </w:rPr>
              <w:t>rray(</w:t>
            </w:r>
            <w:proofErr w:type="spellStart"/>
            <w:r w:rsidRPr="007D76CE">
              <w:rPr>
                <w:rFonts w:ascii="Arial" w:eastAsia="SimSun" w:hAnsi="Arial"/>
                <w:sz w:val="18"/>
                <w:lang w:eastAsia="zh-CN"/>
              </w:rPr>
              <w:t>PolicyDecisionFailureCode</w:t>
            </w:r>
            <w:proofErr w:type="spellEnd"/>
            <w:r w:rsidRPr="007D76CE">
              <w:rPr>
                <w:rFonts w:ascii="Arial" w:eastAsia="SimSun" w:hAnsi="Arial"/>
                <w:sz w:val="18"/>
                <w:lang w:eastAsia="zh-CN"/>
              </w:rPr>
              <w:t>)</w:t>
            </w:r>
          </w:p>
        </w:tc>
        <w:tc>
          <w:tcPr>
            <w:tcW w:w="450" w:type="dxa"/>
          </w:tcPr>
          <w:p w14:paraId="450318CE"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hint="eastAsia"/>
                <w:sz w:val="18"/>
                <w:lang w:eastAsia="zh-CN"/>
              </w:rPr>
              <w:t>O</w:t>
            </w:r>
          </w:p>
        </w:tc>
        <w:tc>
          <w:tcPr>
            <w:tcW w:w="1168" w:type="dxa"/>
            <w:shd w:val="clear" w:color="auto" w:fill="auto"/>
          </w:tcPr>
          <w:p w14:paraId="22DB600B"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55004B3B"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Indicates the type(s) of the failed policy decision and/or condition data</w:t>
            </w:r>
            <w:r w:rsidRPr="007D76CE">
              <w:rPr>
                <w:rFonts w:ascii="Arial" w:eastAsia="SimSun" w:hAnsi="Arial"/>
                <w:sz w:val="18"/>
              </w:rPr>
              <w:t>.</w:t>
            </w:r>
          </w:p>
        </w:tc>
        <w:tc>
          <w:tcPr>
            <w:tcW w:w="1370" w:type="dxa"/>
          </w:tcPr>
          <w:p w14:paraId="0752E9FC"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PolicyDecisionErrorHandling</w:t>
            </w:r>
            <w:proofErr w:type="spellEnd"/>
          </w:p>
        </w:tc>
      </w:tr>
      <w:tr w:rsidR="007D76CE" w:rsidRPr="007D76CE" w14:paraId="3870A4C0" w14:textId="77777777" w:rsidTr="00F43087">
        <w:trPr>
          <w:cantSplit/>
          <w:jc w:val="center"/>
        </w:trPr>
        <w:tc>
          <w:tcPr>
            <w:tcW w:w="1890" w:type="dxa"/>
            <w:shd w:val="clear" w:color="auto" w:fill="auto"/>
          </w:tcPr>
          <w:p w14:paraId="44762305"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invalidPolicyDecs</w:t>
            </w:r>
            <w:proofErr w:type="spellEnd"/>
          </w:p>
        </w:tc>
        <w:tc>
          <w:tcPr>
            <w:tcW w:w="1620" w:type="dxa"/>
            <w:shd w:val="clear" w:color="auto" w:fill="auto"/>
          </w:tcPr>
          <w:p w14:paraId="032A4BF0"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hint="eastAsia"/>
                <w:sz w:val="18"/>
                <w:lang w:eastAsia="zh-CN"/>
              </w:rPr>
              <w:t>a</w:t>
            </w:r>
            <w:r w:rsidRPr="007D76CE">
              <w:rPr>
                <w:rFonts w:ascii="Arial" w:eastAsia="SimSun" w:hAnsi="Arial"/>
                <w:sz w:val="18"/>
                <w:lang w:eastAsia="zh-CN"/>
              </w:rPr>
              <w:t>rray(</w:t>
            </w:r>
            <w:proofErr w:type="spellStart"/>
            <w:r w:rsidRPr="007D76CE">
              <w:rPr>
                <w:rFonts w:ascii="Arial" w:eastAsia="SimSun" w:hAnsi="Arial"/>
                <w:sz w:val="18"/>
                <w:lang w:eastAsia="zh-CN"/>
              </w:rPr>
              <w:t>InvalidParam</w:t>
            </w:r>
            <w:proofErr w:type="spellEnd"/>
            <w:r w:rsidRPr="007D76CE">
              <w:rPr>
                <w:rFonts w:ascii="Arial" w:eastAsia="SimSun" w:hAnsi="Arial"/>
                <w:sz w:val="18"/>
                <w:lang w:eastAsia="zh-CN"/>
              </w:rPr>
              <w:t>)</w:t>
            </w:r>
          </w:p>
        </w:tc>
        <w:tc>
          <w:tcPr>
            <w:tcW w:w="450" w:type="dxa"/>
          </w:tcPr>
          <w:p w14:paraId="08AFF6DB"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hint="eastAsia"/>
                <w:sz w:val="18"/>
                <w:lang w:eastAsia="zh-CN"/>
              </w:rPr>
              <w:t>O</w:t>
            </w:r>
          </w:p>
        </w:tc>
        <w:tc>
          <w:tcPr>
            <w:tcW w:w="1168" w:type="dxa"/>
            <w:shd w:val="clear" w:color="auto" w:fill="auto"/>
          </w:tcPr>
          <w:p w14:paraId="619DD9AB"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sz w:val="18"/>
                <w:lang w:eastAsia="zh-CN"/>
              </w:rPr>
              <w:t>1..N</w:t>
            </w:r>
          </w:p>
        </w:tc>
        <w:tc>
          <w:tcPr>
            <w:tcW w:w="3192" w:type="dxa"/>
            <w:shd w:val="clear" w:color="auto" w:fill="auto"/>
          </w:tcPr>
          <w:p w14:paraId="7FB46919"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Indicates the invalid parameters for the reported type(s) of the failed policy decision and/or condition data</w:t>
            </w:r>
            <w:r w:rsidRPr="007D76CE">
              <w:rPr>
                <w:rFonts w:ascii="Arial" w:eastAsia="SimSun" w:hAnsi="Arial"/>
                <w:sz w:val="18"/>
              </w:rPr>
              <w:t>.</w:t>
            </w:r>
          </w:p>
        </w:tc>
        <w:tc>
          <w:tcPr>
            <w:tcW w:w="1370" w:type="dxa"/>
          </w:tcPr>
          <w:p w14:paraId="4730DBE4"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ExtPolicyDecisionErrorHandling</w:t>
            </w:r>
            <w:proofErr w:type="spellEnd"/>
          </w:p>
        </w:tc>
      </w:tr>
      <w:tr w:rsidR="007D76CE" w:rsidRPr="007D76CE" w14:paraId="4B3411E6" w14:textId="77777777" w:rsidTr="00F43087">
        <w:trPr>
          <w:cantSplit/>
          <w:jc w:val="center"/>
        </w:trPr>
        <w:tc>
          <w:tcPr>
            <w:tcW w:w="1890" w:type="dxa"/>
            <w:shd w:val="clear" w:color="auto" w:fill="auto"/>
          </w:tcPr>
          <w:p w14:paraId="546D3B4E"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rPr>
              <w:t>trafficDescriptors</w:t>
            </w:r>
            <w:proofErr w:type="spellEnd"/>
          </w:p>
        </w:tc>
        <w:tc>
          <w:tcPr>
            <w:tcW w:w="1620" w:type="dxa"/>
            <w:shd w:val="clear" w:color="auto" w:fill="auto"/>
          </w:tcPr>
          <w:p w14:paraId="7D890C34"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rPr>
              <w:t>array(</w:t>
            </w:r>
            <w:proofErr w:type="spellStart"/>
            <w:r w:rsidRPr="007D76CE">
              <w:rPr>
                <w:rFonts w:ascii="Arial" w:eastAsia="SimSun" w:hAnsi="Arial"/>
                <w:sz w:val="18"/>
              </w:rPr>
              <w:t>DddTrafficDescriptor</w:t>
            </w:r>
            <w:proofErr w:type="spellEnd"/>
            <w:r w:rsidRPr="007D76CE">
              <w:rPr>
                <w:rFonts w:ascii="Arial" w:eastAsia="SimSun" w:hAnsi="Arial"/>
                <w:sz w:val="18"/>
              </w:rPr>
              <w:t>)</w:t>
            </w:r>
          </w:p>
        </w:tc>
        <w:tc>
          <w:tcPr>
            <w:tcW w:w="450" w:type="dxa"/>
          </w:tcPr>
          <w:p w14:paraId="0DA6242D"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noProof/>
                <w:sz w:val="18"/>
              </w:rPr>
              <w:t>O</w:t>
            </w:r>
          </w:p>
        </w:tc>
        <w:tc>
          <w:tcPr>
            <w:tcW w:w="1168" w:type="dxa"/>
            <w:shd w:val="clear" w:color="auto" w:fill="auto"/>
          </w:tcPr>
          <w:p w14:paraId="39C67A6F" w14:textId="77777777" w:rsidR="007D76CE" w:rsidRPr="007D76CE" w:rsidRDefault="007D76CE" w:rsidP="007D76CE">
            <w:pPr>
              <w:keepNext/>
              <w:keepLines/>
              <w:spacing w:after="0"/>
              <w:jc w:val="center"/>
              <w:rPr>
                <w:rFonts w:ascii="Arial" w:eastAsia="SimSun" w:hAnsi="Arial"/>
                <w:sz w:val="18"/>
                <w:lang w:eastAsia="zh-CN"/>
              </w:rPr>
            </w:pPr>
            <w:r w:rsidRPr="007D76CE">
              <w:rPr>
                <w:rFonts w:ascii="Arial" w:eastAsia="SimSun" w:hAnsi="Arial"/>
                <w:noProof/>
                <w:sz w:val="18"/>
              </w:rPr>
              <w:t>1..N</w:t>
            </w:r>
          </w:p>
        </w:tc>
        <w:tc>
          <w:tcPr>
            <w:tcW w:w="3192" w:type="dxa"/>
            <w:shd w:val="clear" w:color="auto" w:fill="auto"/>
          </w:tcPr>
          <w:p w14:paraId="0E53D4FC" w14:textId="77777777" w:rsidR="007D76CE" w:rsidRPr="007D76CE" w:rsidRDefault="007D76CE" w:rsidP="007D76CE">
            <w:pPr>
              <w:keepNext/>
              <w:keepLines/>
              <w:spacing w:after="0"/>
              <w:rPr>
                <w:rFonts w:ascii="Arial" w:eastAsia="SimSun" w:hAnsi="Arial"/>
                <w:sz w:val="18"/>
                <w:lang w:eastAsia="zh-CN"/>
              </w:rPr>
            </w:pPr>
            <w:r w:rsidRPr="007D76CE">
              <w:rPr>
                <w:rFonts w:ascii="Arial" w:eastAsia="SimSun" w:hAnsi="Arial"/>
                <w:sz w:val="18"/>
                <w:lang w:eastAsia="zh-CN"/>
              </w:rPr>
              <w:t>Contains the traffic descriptor(s)</w:t>
            </w:r>
          </w:p>
        </w:tc>
        <w:tc>
          <w:tcPr>
            <w:tcW w:w="1370" w:type="dxa"/>
          </w:tcPr>
          <w:p w14:paraId="411E8729" w14:textId="77777777" w:rsidR="007D76CE" w:rsidRPr="007D76CE" w:rsidRDefault="007D76CE" w:rsidP="007D76CE">
            <w:pPr>
              <w:keepNext/>
              <w:keepLines/>
              <w:spacing w:after="0"/>
              <w:rPr>
                <w:rFonts w:ascii="Arial" w:eastAsia="SimSun" w:hAnsi="Arial"/>
                <w:sz w:val="18"/>
                <w:lang w:eastAsia="zh-CN"/>
              </w:rPr>
            </w:pPr>
            <w:proofErr w:type="spellStart"/>
            <w:r w:rsidRPr="007D76CE">
              <w:rPr>
                <w:rFonts w:ascii="Arial" w:eastAsia="SimSun" w:hAnsi="Arial"/>
                <w:sz w:val="18"/>
                <w:lang w:eastAsia="zh-CN"/>
              </w:rPr>
              <w:t>DDNEventPolicyControl</w:t>
            </w:r>
            <w:proofErr w:type="spellEnd"/>
          </w:p>
        </w:tc>
      </w:tr>
      <w:tr w:rsidR="00066327" w:rsidRPr="007D76CE" w14:paraId="62784BB5" w14:textId="77777777" w:rsidTr="00F43087">
        <w:trPr>
          <w:cantSplit/>
          <w:jc w:val="center"/>
          <w:ins w:id="58" w:author="Waqar Zia" w:date="2021-01-11T17:19:00Z"/>
        </w:trPr>
        <w:tc>
          <w:tcPr>
            <w:tcW w:w="1890" w:type="dxa"/>
            <w:shd w:val="clear" w:color="auto" w:fill="auto"/>
          </w:tcPr>
          <w:p w14:paraId="637CA2DE" w14:textId="29E919B5" w:rsidR="00066327" w:rsidRPr="007D76CE" w:rsidRDefault="006E7A8E" w:rsidP="007D76CE">
            <w:pPr>
              <w:keepNext/>
              <w:keepLines/>
              <w:spacing w:after="0"/>
              <w:rPr>
                <w:ins w:id="59" w:author="Waqar Zia" w:date="2021-01-11T17:19:00Z"/>
                <w:rFonts w:ascii="Arial" w:eastAsia="SimSun" w:hAnsi="Arial"/>
                <w:sz w:val="18"/>
              </w:rPr>
            </w:pPr>
            <w:bookmarkStart w:id="60" w:name="_Hlk61280765"/>
            <w:proofErr w:type="spellStart"/>
            <w:ins w:id="61" w:author="Waqar Zia" w:date="2021-01-11T17:25:00Z">
              <w:r>
                <w:rPr>
                  <w:rFonts w:ascii="Arial" w:eastAsia="SimSun" w:hAnsi="Arial"/>
                  <w:sz w:val="18"/>
                </w:rPr>
                <w:t>networkInstance</w:t>
              </w:r>
            </w:ins>
            <w:bookmarkEnd w:id="60"/>
            <w:proofErr w:type="spellEnd"/>
          </w:p>
        </w:tc>
        <w:tc>
          <w:tcPr>
            <w:tcW w:w="1620" w:type="dxa"/>
            <w:shd w:val="clear" w:color="auto" w:fill="auto"/>
          </w:tcPr>
          <w:p w14:paraId="3F810DEB" w14:textId="23522CDB" w:rsidR="00066327" w:rsidRPr="007D76CE" w:rsidRDefault="006E7A8E" w:rsidP="007D76CE">
            <w:pPr>
              <w:keepNext/>
              <w:keepLines/>
              <w:spacing w:after="0"/>
              <w:rPr>
                <w:ins w:id="62" w:author="Waqar Zia" w:date="2021-01-11T17:19:00Z"/>
                <w:rFonts w:ascii="Arial" w:eastAsia="SimSun" w:hAnsi="Arial"/>
                <w:sz w:val="18"/>
              </w:rPr>
            </w:pPr>
            <w:bookmarkStart w:id="63" w:name="_Hlk61281074"/>
            <w:ins w:id="64" w:author="Waqar Zia" w:date="2021-01-11T17:25:00Z">
              <w:r>
                <w:rPr>
                  <w:rFonts w:ascii="Arial" w:eastAsia="SimSun" w:hAnsi="Arial"/>
                  <w:sz w:val="18"/>
                </w:rPr>
                <w:t>string</w:t>
              </w:r>
            </w:ins>
            <w:bookmarkEnd w:id="63"/>
          </w:p>
        </w:tc>
        <w:tc>
          <w:tcPr>
            <w:tcW w:w="450" w:type="dxa"/>
          </w:tcPr>
          <w:p w14:paraId="54FFC018" w14:textId="06CBB07E" w:rsidR="00066327" w:rsidRPr="007D76CE" w:rsidRDefault="006E7A8E" w:rsidP="007D76CE">
            <w:pPr>
              <w:keepNext/>
              <w:keepLines/>
              <w:spacing w:after="0"/>
              <w:jc w:val="center"/>
              <w:rPr>
                <w:ins w:id="65" w:author="Waqar Zia" w:date="2021-01-11T17:19:00Z"/>
                <w:rFonts w:ascii="Arial" w:eastAsia="SimSun" w:hAnsi="Arial"/>
                <w:noProof/>
                <w:sz w:val="18"/>
              </w:rPr>
            </w:pPr>
            <w:ins w:id="66" w:author="Waqar Zia" w:date="2021-01-11T17:25:00Z">
              <w:r w:rsidRPr="007D76CE">
                <w:rPr>
                  <w:rFonts w:ascii="Arial" w:eastAsia="SimSun" w:hAnsi="Arial"/>
                  <w:noProof/>
                  <w:sz w:val="18"/>
                </w:rPr>
                <w:t>O</w:t>
              </w:r>
            </w:ins>
          </w:p>
        </w:tc>
        <w:tc>
          <w:tcPr>
            <w:tcW w:w="1168" w:type="dxa"/>
            <w:shd w:val="clear" w:color="auto" w:fill="auto"/>
          </w:tcPr>
          <w:p w14:paraId="72793CBF" w14:textId="18D57FFE" w:rsidR="00066327" w:rsidRPr="007D76CE" w:rsidRDefault="006E7A8E" w:rsidP="007D76CE">
            <w:pPr>
              <w:keepNext/>
              <w:keepLines/>
              <w:spacing w:after="0"/>
              <w:jc w:val="center"/>
              <w:rPr>
                <w:ins w:id="67" w:author="Waqar Zia" w:date="2021-01-11T17:19:00Z"/>
                <w:rFonts w:ascii="Arial" w:eastAsia="SimSun" w:hAnsi="Arial"/>
                <w:noProof/>
                <w:sz w:val="18"/>
              </w:rPr>
            </w:pPr>
            <w:ins w:id="68" w:author="Waqar Zia" w:date="2021-01-11T17:25:00Z">
              <w:r>
                <w:rPr>
                  <w:rFonts w:ascii="Arial" w:eastAsia="SimSun" w:hAnsi="Arial"/>
                  <w:noProof/>
                  <w:sz w:val="18"/>
                </w:rPr>
                <w:t>0..1</w:t>
              </w:r>
            </w:ins>
          </w:p>
        </w:tc>
        <w:tc>
          <w:tcPr>
            <w:tcW w:w="3192" w:type="dxa"/>
            <w:shd w:val="clear" w:color="auto" w:fill="auto"/>
          </w:tcPr>
          <w:p w14:paraId="301C5809" w14:textId="22330334" w:rsidR="00066327" w:rsidRPr="007D76CE" w:rsidRDefault="006E7A8E" w:rsidP="007D76CE">
            <w:pPr>
              <w:keepNext/>
              <w:keepLines/>
              <w:spacing w:after="0"/>
              <w:rPr>
                <w:ins w:id="69" w:author="Waqar Zia" w:date="2021-01-11T17:19:00Z"/>
                <w:rFonts w:ascii="Arial" w:eastAsia="SimSun" w:hAnsi="Arial"/>
                <w:sz w:val="18"/>
                <w:lang w:eastAsia="zh-CN"/>
              </w:rPr>
            </w:pPr>
            <w:ins w:id="70" w:author="Waqar Zia" w:date="2021-01-11T17:28:00Z">
              <w:r>
                <w:rPr>
                  <w:rFonts w:ascii="Arial" w:eastAsia="SimSun" w:hAnsi="Arial"/>
                  <w:sz w:val="18"/>
                  <w:lang w:eastAsia="zh-CN"/>
                </w:rPr>
                <w:t xml:space="preserve">An </w:t>
              </w:r>
              <w:r w:rsidRPr="006E7A8E">
                <w:rPr>
                  <w:rFonts w:ascii="Arial" w:eastAsia="SimSun" w:hAnsi="Arial"/>
                  <w:sz w:val="18"/>
                  <w:lang w:eastAsia="zh-CN"/>
                </w:rPr>
                <w:t xml:space="preserve">identifier which uniquely identifies a </w:t>
              </w:r>
              <w:proofErr w:type="gramStart"/>
              <w:r w:rsidRPr="006E7A8E">
                <w:rPr>
                  <w:rFonts w:ascii="Arial" w:eastAsia="SimSun" w:hAnsi="Arial"/>
                  <w:sz w:val="18"/>
                  <w:lang w:eastAsia="zh-CN"/>
                </w:rPr>
                <w:t xml:space="preserve">particular </w:t>
              </w:r>
              <w:bookmarkStart w:id="71" w:name="_Hlk61280751"/>
              <w:r w:rsidRPr="006E7A8E">
                <w:rPr>
                  <w:rFonts w:ascii="Arial" w:eastAsia="SimSun" w:hAnsi="Arial"/>
                  <w:sz w:val="18"/>
                  <w:lang w:eastAsia="zh-CN"/>
                </w:rPr>
                <w:t>Network</w:t>
              </w:r>
              <w:proofErr w:type="gramEnd"/>
              <w:r w:rsidRPr="006E7A8E">
                <w:rPr>
                  <w:rFonts w:ascii="Arial" w:eastAsia="SimSun" w:hAnsi="Arial"/>
                  <w:sz w:val="18"/>
                  <w:lang w:eastAsia="zh-CN"/>
                </w:rPr>
                <w:t xml:space="preserve"> </w:t>
              </w:r>
            </w:ins>
            <w:ins w:id="72" w:author="Waqar Zia" w:date="2021-01-11T18:28:00Z">
              <w:r w:rsidR="003236F4">
                <w:rPr>
                  <w:rFonts w:ascii="Arial" w:eastAsia="SimSun" w:hAnsi="Arial"/>
                  <w:sz w:val="18"/>
                  <w:lang w:eastAsia="zh-CN"/>
                </w:rPr>
                <w:t>I</w:t>
              </w:r>
            </w:ins>
            <w:ins w:id="73" w:author="Waqar Zia" w:date="2021-01-11T17:28:00Z">
              <w:r>
                <w:rPr>
                  <w:rFonts w:ascii="Arial" w:eastAsia="SimSun" w:hAnsi="Arial"/>
                  <w:sz w:val="18"/>
                  <w:lang w:eastAsia="zh-CN"/>
                </w:rPr>
                <w:t>nstance</w:t>
              </w:r>
            </w:ins>
            <w:bookmarkEnd w:id="71"/>
            <w:ins w:id="74" w:author="Waqar Zia" w:date="2021-01-11T17:29:00Z">
              <w:r>
                <w:rPr>
                  <w:rFonts w:ascii="Arial" w:eastAsia="SimSun" w:hAnsi="Arial"/>
                  <w:sz w:val="18"/>
                  <w:lang w:eastAsia="zh-CN"/>
                </w:rPr>
                <w:t>, see 3GPP TS 29.</w:t>
              </w:r>
              <w:r w:rsidR="00516D19">
                <w:rPr>
                  <w:rFonts w:ascii="Arial" w:eastAsia="SimSun" w:hAnsi="Arial"/>
                  <w:sz w:val="18"/>
                  <w:lang w:eastAsia="zh-CN"/>
                </w:rPr>
                <w:t>244 [</w:t>
              </w:r>
            </w:ins>
            <w:ins w:id="75" w:author="Waqar Zia" w:date="2021-01-11T17:30:00Z">
              <w:r w:rsidR="00516D19">
                <w:rPr>
                  <w:rFonts w:ascii="Arial" w:eastAsia="SimSun" w:hAnsi="Arial"/>
                  <w:sz w:val="18"/>
                  <w:lang w:eastAsia="zh-CN"/>
                </w:rPr>
                <w:t>13</w:t>
              </w:r>
            </w:ins>
            <w:ins w:id="76" w:author="Waqar Zia" w:date="2021-01-11T17:29:00Z">
              <w:r w:rsidR="00516D19">
                <w:rPr>
                  <w:rFonts w:ascii="Arial" w:eastAsia="SimSun" w:hAnsi="Arial"/>
                  <w:sz w:val="18"/>
                  <w:lang w:eastAsia="zh-CN"/>
                </w:rPr>
                <w:t>]</w:t>
              </w:r>
            </w:ins>
            <w:ins w:id="77" w:author="Waqar Zia" w:date="2021-01-11T17:30:00Z">
              <w:r w:rsidR="00516D19">
                <w:rPr>
                  <w:rFonts w:ascii="Arial" w:eastAsia="SimSun" w:hAnsi="Arial"/>
                  <w:sz w:val="18"/>
                  <w:lang w:eastAsia="zh-CN"/>
                </w:rPr>
                <w:t>.</w:t>
              </w:r>
            </w:ins>
          </w:p>
        </w:tc>
        <w:tc>
          <w:tcPr>
            <w:tcW w:w="1370" w:type="dxa"/>
          </w:tcPr>
          <w:p w14:paraId="4A6A136E" w14:textId="745D35B2" w:rsidR="00066327" w:rsidRPr="007D76CE" w:rsidRDefault="006E7A8E" w:rsidP="007D76CE">
            <w:pPr>
              <w:keepNext/>
              <w:keepLines/>
              <w:spacing w:after="0"/>
              <w:rPr>
                <w:ins w:id="78" w:author="Waqar Zia" w:date="2021-01-11T17:19:00Z"/>
                <w:rFonts w:ascii="Arial" w:eastAsia="SimSun" w:hAnsi="Arial"/>
                <w:sz w:val="18"/>
                <w:lang w:eastAsia="zh-CN"/>
              </w:rPr>
            </w:pPr>
            <w:proofErr w:type="spellStart"/>
            <w:ins w:id="79" w:author="Waqar Zia" w:date="2021-01-11T17:25:00Z">
              <w:r>
                <w:rPr>
                  <w:rFonts w:ascii="Arial" w:eastAsia="SimSun" w:hAnsi="Arial"/>
                  <w:sz w:val="18"/>
                </w:rPr>
                <w:t>SatBackhaulChange</w:t>
              </w:r>
            </w:ins>
            <w:proofErr w:type="spellEnd"/>
          </w:p>
        </w:tc>
      </w:tr>
      <w:tr w:rsidR="007D76CE" w:rsidRPr="007D76CE" w14:paraId="333E7260" w14:textId="77777777" w:rsidTr="00F43087">
        <w:trPr>
          <w:cantSplit/>
          <w:jc w:val="center"/>
        </w:trPr>
        <w:tc>
          <w:tcPr>
            <w:tcW w:w="9690" w:type="dxa"/>
            <w:gridSpan w:val="6"/>
            <w:shd w:val="clear" w:color="auto" w:fill="auto"/>
          </w:tcPr>
          <w:p w14:paraId="279F94E0" w14:textId="77777777" w:rsidR="007D76CE" w:rsidRPr="007D76CE" w:rsidRDefault="007D76CE" w:rsidP="007D76CE">
            <w:pPr>
              <w:keepNext/>
              <w:keepLines/>
              <w:spacing w:after="0"/>
              <w:ind w:left="851" w:hanging="851"/>
              <w:rPr>
                <w:rFonts w:ascii="Arial" w:eastAsia="SimSun" w:hAnsi="Arial"/>
                <w:sz w:val="18"/>
              </w:rPr>
            </w:pPr>
            <w:r w:rsidRPr="007D76CE">
              <w:rPr>
                <w:rFonts w:ascii="Arial" w:eastAsia="SimSun" w:hAnsi="Arial"/>
                <w:sz w:val="18"/>
              </w:rPr>
              <w:t>NOTE 1:</w:t>
            </w:r>
            <w:r w:rsidRPr="007D76CE">
              <w:rPr>
                <w:rFonts w:ascii="Arial" w:eastAsia="SimSun" w:hAnsi="Arial"/>
                <w:sz w:val="18"/>
              </w:rPr>
              <w:tab/>
              <w:t>This attribute is only applicable to the 5GS and EPC/E-UTRAN interworking scenario as defined in Annex B.</w:t>
            </w:r>
          </w:p>
          <w:p w14:paraId="301F1391" w14:textId="77777777" w:rsidR="007D76CE" w:rsidRPr="007D76CE" w:rsidRDefault="007D76CE" w:rsidP="007D76CE">
            <w:pPr>
              <w:keepNext/>
              <w:keepLines/>
              <w:spacing w:after="0"/>
              <w:ind w:left="851" w:hanging="851"/>
              <w:rPr>
                <w:rFonts w:ascii="Arial" w:eastAsia="SimSun" w:hAnsi="Arial"/>
                <w:sz w:val="18"/>
                <w:lang w:eastAsia="zh-CN"/>
              </w:rPr>
            </w:pPr>
            <w:r w:rsidRPr="007D76CE">
              <w:rPr>
                <w:rFonts w:ascii="Arial" w:eastAsia="SimSun" w:hAnsi="Arial"/>
                <w:sz w:val="18"/>
              </w:rPr>
              <w:t>NOTE 2:</w:t>
            </w:r>
            <w:r w:rsidRPr="007D76CE">
              <w:rPr>
                <w:rFonts w:ascii="Arial" w:eastAsia="SimSun" w:hAnsi="Arial"/>
                <w:sz w:val="18"/>
              </w:rPr>
              <w:tab/>
              <w:t>The value provided in this attribute is implementation specific. The only constraint is that the SMF shall supply a different identifier for each overlapping address domain (e.g. the SMF NF instance identifier).</w:t>
            </w:r>
          </w:p>
        </w:tc>
      </w:tr>
    </w:tbl>
    <w:p w14:paraId="7DB69866" w14:textId="77777777" w:rsidR="007D76CE" w:rsidRPr="007D76CE" w:rsidRDefault="007D76CE" w:rsidP="007D76CE">
      <w:pPr>
        <w:rPr>
          <w:rFonts w:eastAsia="SimSun"/>
        </w:rPr>
      </w:pPr>
    </w:p>
    <w:p w14:paraId="438EB65D" w14:textId="26B03EC4"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0C1F19E" w14:textId="77777777" w:rsidR="00FF29FB" w:rsidRPr="00FF29FB" w:rsidRDefault="00FF29FB" w:rsidP="00FF29FB">
      <w:pPr>
        <w:keepNext/>
        <w:keepLines/>
        <w:spacing w:before="120"/>
        <w:ind w:left="1418" w:hanging="1418"/>
        <w:outlineLvl w:val="3"/>
        <w:rPr>
          <w:rFonts w:ascii="Arial" w:eastAsia="SimSun" w:hAnsi="Arial"/>
          <w:sz w:val="24"/>
        </w:rPr>
      </w:pPr>
      <w:bookmarkStart w:id="80" w:name="_Toc28012260"/>
      <w:bookmarkStart w:id="81" w:name="_Toc34123117"/>
      <w:bookmarkStart w:id="82" w:name="_Toc36038067"/>
      <w:bookmarkStart w:id="83" w:name="_Toc38875449"/>
      <w:bookmarkStart w:id="84" w:name="_Toc43191931"/>
      <w:bookmarkStart w:id="85" w:name="_Toc45133326"/>
      <w:bookmarkStart w:id="86" w:name="_Toc51316830"/>
      <w:bookmarkStart w:id="87" w:name="_Toc51762010"/>
      <w:bookmarkStart w:id="88" w:name="_Toc56674997"/>
      <w:bookmarkStart w:id="89" w:name="_Toc56675388"/>
      <w:bookmarkStart w:id="90" w:name="_Toc59016374"/>
      <w:r w:rsidRPr="00FF29FB">
        <w:rPr>
          <w:rFonts w:ascii="Arial" w:eastAsia="SimSun" w:hAnsi="Arial"/>
          <w:sz w:val="24"/>
        </w:rPr>
        <w:t>5.6.3.6</w:t>
      </w:r>
      <w:r w:rsidRPr="00FF29FB">
        <w:rPr>
          <w:rFonts w:ascii="Arial" w:eastAsia="SimSun" w:hAnsi="Arial"/>
          <w:sz w:val="24"/>
        </w:rPr>
        <w:tab/>
        <w:t xml:space="preserve">Enumeration: </w:t>
      </w:r>
      <w:proofErr w:type="spellStart"/>
      <w:r w:rsidRPr="00FF29FB">
        <w:rPr>
          <w:rFonts w:ascii="Arial" w:eastAsia="SimSun" w:hAnsi="Arial"/>
          <w:sz w:val="24"/>
        </w:rPr>
        <w:t>PolicyControlRequestTrigger</w:t>
      </w:r>
      <w:bookmarkEnd w:id="80"/>
      <w:bookmarkEnd w:id="81"/>
      <w:bookmarkEnd w:id="82"/>
      <w:bookmarkEnd w:id="83"/>
      <w:bookmarkEnd w:id="84"/>
      <w:bookmarkEnd w:id="85"/>
      <w:bookmarkEnd w:id="86"/>
      <w:bookmarkEnd w:id="87"/>
      <w:bookmarkEnd w:id="88"/>
      <w:bookmarkEnd w:id="89"/>
      <w:bookmarkEnd w:id="90"/>
      <w:proofErr w:type="spellEnd"/>
    </w:p>
    <w:p w14:paraId="7B5EF720" w14:textId="77777777" w:rsidR="00FF29FB" w:rsidRPr="00FF29FB" w:rsidRDefault="00FF29FB" w:rsidP="00FF29FB">
      <w:pPr>
        <w:keepNext/>
        <w:keepLines/>
        <w:spacing w:before="60"/>
        <w:jc w:val="center"/>
        <w:rPr>
          <w:rFonts w:ascii="Arial" w:eastAsia="SimSun" w:hAnsi="Arial"/>
          <w:b/>
        </w:rPr>
      </w:pPr>
      <w:r w:rsidRPr="00FF29FB">
        <w:rPr>
          <w:rFonts w:ascii="Arial" w:eastAsia="SimSun" w:hAnsi="Arial"/>
          <w:b/>
        </w:rPr>
        <w:t xml:space="preserve">Table 5.6.3.6-1: Enumeration </w:t>
      </w:r>
      <w:proofErr w:type="spellStart"/>
      <w:r w:rsidRPr="00FF29FB">
        <w:rPr>
          <w:rFonts w:ascii="Arial" w:eastAsia="SimSun" w:hAnsi="Arial"/>
          <w:b/>
        </w:rP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FF29FB" w:rsidRPr="00FF29FB" w14:paraId="030F55BC"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3B9315" w14:textId="77777777" w:rsidR="00FF29FB" w:rsidRPr="00FF29FB" w:rsidRDefault="00FF29FB" w:rsidP="00FF29FB">
            <w:pPr>
              <w:keepNext/>
              <w:keepLines/>
              <w:spacing w:after="0"/>
              <w:jc w:val="center"/>
              <w:rPr>
                <w:rFonts w:ascii="Arial" w:eastAsia="SimSun" w:hAnsi="Arial"/>
                <w:b/>
                <w:sz w:val="18"/>
              </w:rPr>
            </w:pPr>
            <w:r w:rsidRPr="00FF29FB">
              <w:rPr>
                <w:rFonts w:ascii="Arial" w:eastAsia="SimSun" w:hAnsi="Arial"/>
                <w:b/>
                <w:sz w:val="18"/>
              </w:rP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63FA7" w14:textId="77777777" w:rsidR="00FF29FB" w:rsidRPr="00FF29FB" w:rsidRDefault="00FF29FB" w:rsidP="00FF29FB">
            <w:pPr>
              <w:keepNext/>
              <w:keepLines/>
              <w:spacing w:after="0"/>
              <w:jc w:val="center"/>
              <w:rPr>
                <w:rFonts w:ascii="Arial" w:eastAsia="SimSun" w:hAnsi="Arial"/>
                <w:b/>
                <w:sz w:val="18"/>
              </w:rPr>
            </w:pPr>
            <w:r w:rsidRPr="00FF29FB">
              <w:rPr>
                <w:rFonts w:ascii="Arial" w:eastAsia="SimSun" w:hAnsi="Arial"/>
                <w:b/>
                <w:sz w:val="18"/>
              </w:rPr>
              <w:t>Description</w:t>
            </w:r>
          </w:p>
        </w:tc>
        <w:tc>
          <w:tcPr>
            <w:tcW w:w="1608" w:type="dxa"/>
            <w:tcBorders>
              <w:top w:val="single" w:sz="8" w:space="0" w:color="auto"/>
              <w:left w:val="nil"/>
              <w:bottom w:val="single" w:sz="8" w:space="0" w:color="auto"/>
              <w:right w:val="single" w:sz="8" w:space="0" w:color="auto"/>
            </w:tcBorders>
            <w:shd w:val="clear" w:color="auto" w:fill="C0C0C0"/>
          </w:tcPr>
          <w:p w14:paraId="0E44DE42" w14:textId="77777777" w:rsidR="00FF29FB" w:rsidRPr="00FF29FB" w:rsidRDefault="00FF29FB" w:rsidP="00FF29FB">
            <w:pPr>
              <w:keepNext/>
              <w:keepLines/>
              <w:spacing w:after="0"/>
              <w:jc w:val="center"/>
              <w:rPr>
                <w:rFonts w:ascii="Arial" w:eastAsia="SimSun" w:hAnsi="Arial"/>
                <w:b/>
                <w:sz w:val="18"/>
              </w:rPr>
            </w:pPr>
            <w:r w:rsidRPr="00FF29FB">
              <w:rPr>
                <w:rFonts w:ascii="Arial" w:eastAsia="SimSun" w:hAnsi="Arial"/>
                <w:b/>
                <w:sz w:val="18"/>
              </w:rPr>
              <w:t>Applicability</w:t>
            </w:r>
          </w:p>
        </w:tc>
      </w:tr>
      <w:tr w:rsidR="00FF29FB" w:rsidRPr="00FF29FB" w14:paraId="71023240"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8B2E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4758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PLMN Change.</w:t>
            </w:r>
          </w:p>
        </w:tc>
        <w:tc>
          <w:tcPr>
            <w:tcW w:w="1608" w:type="dxa"/>
            <w:tcBorders>
              <w:top w:val="single" w:sz="8" w:space="0" w:color="auto"/>
              <w:left w:val="nil"/>
              <w:bottom w:val="single" w:sz="8" w:space="0" w:color="auto"/>
              <w:right w:val="single" w:sz="8" w:space="0" w:color="auto"/>
            </w:tcBorders>
          </w:tcPr>
          <w:p w14:paraId="10ADA791" w14:textId="77777777" w:rsidR="00FF29FB" w:rsidRPr="00FF29FB" w:rsidRDefault="00FF29FB" w:rsidP="00FF29FB">
            <w:pPr>
              <w:keepNext/>
              <w:keepLines/>
              <w:spacing w:after="0"/>
              <w:rPr>
                <w:rFonts w:ascii="Arial" w:eastAsia="SimSun" w:hAnsi="Arial"/>
                <w:sz w:val="18"/>
              </w:rPr>
            </w:pPr>
          </w:p>
        </w:tc>
      </w:tr>
      <w:tr w:rsidR="00FF29FB" w:rsidRPr="00FF29FB" w14:paraId="364CA6FD"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EB38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9A8F0"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0EE3053D" w14:textId="77777777" w:rsidR="00FF29FB" w:rsidRPr="00FF29FB" w:rsidRDefault="00FF29FB" w:rsidP="00FF29FB">
            <w:pPr>
              <w:keepNext/>
              <w:keepLines/>
              <w:spacing w:after="0"/>
              <w:rPr>
                <w:rFonts w:ascii="Arial" w:eastAsia="SimSun" w:hAnsi="Arial"/>
                <w:sz w:val="18"/>
              </w:rPr>
            </w:pPr>
          </w:p>
        </w:tc>
      </w:tr>
      <w:tr w:rsidR="00FF29FB" w:rsidRPr="00FF29FB" w14:paraId="68D10EA7"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F09B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15324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 xml:space="preserve">Access Type Change. It also </w:t>
            </w:r>
            <w:r w:rsidRPr="00FF29FB">
              <w:rPr>
                <w:rFonts w:ascii="Arial" w:eastAsia="SimSun" w:hAnsi="Arial" w:hint="eastAsia"/>
                <w:sz w:val="18"/>
                <w:lang w:eastAsia="zh-CN"/>
              </w:rPr>
              <w:t xml:space="preserve">indicates the addition or removal of </w:t>
            </w:r>
            <w:r w:rsidRPr="00FF29FB">
              <w:rPr>
                <w:rFonts w:ascii="Arial" w:eastAsia="SimSun" w:hAnsi="Arial"/>
                <w:sz w:val="18"/>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335FA53" w14:textId="77777777" w:rsidR="00FF29FB" w:rsidRPr="00FF29FB" w:rsidRDefault="00FF29FB" w:rsidP="00FF29FB">
            <w:pPr>
              <w:keepNext/>
              <w:keepLines/>
              <w:spacing w:after="0"/>
              <w:rPr>
                <w:rFonts w:ascii="Arial" w:eastAsia="SimSun" w:hAnsi="Arial"/>
                <w:sz w:val="18"/>
              </w:rPr>
            </w:pPr>
          </w:p>
        </w:tc>
      </w:tr>
      <w:tr w:rsidR="00FF29FB" w:rsidRPr="00FF29FB" w14:paraId="08399B63"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C07F7"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3A6CC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UE IP address change. (NOTE)</w:t>
            </w:r>
          </w:p>
        </w:tc>
        <w:tc>
          <w:tcPr>
            <w:tcW w:w="1608" w:type="dxa"/>
            <w:tcBorders>
              <w:top w:val="single" w:sz="8" w:space="0" w:color="auto"/>
              <w:left w:val="nil"/>
              <w:bottom w:val="single" w:sz="8" w:space="0" w:color="auto"/>
              <w:right w:val="single" w:sz="8" w:space="0" w:color="auto"/>
            </w:tcBorders>
          </w:tcPr>
          <w:p w14:paraId="6F6B7377" w14:textId="77777777" w:rsidR="00FF29FB" w:rsidRPr="00FF29FB" w:rsidRDefault="00FF29FB" w:rsidP="00FF29FB">
            <w:pPr>
              <w:keepNext/>
              <w:keepLines/>
              <w:spacing w:after="0"/>
              <w:rPr>
                <w:rFonts w:ascii="Arial" w:eastAsia="SimSun" w:hAnsi="Arial"/>
                <w:sz w:val="18"/>
              </w:rPr>
            </w:pPr>
          </w:p>
        </w:tc>
      </w:tr>
      <w:tr w:rsidR="00FF29FB" w:rsidRPr="00FF29FB" w14:paraId="592E375B"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AE1E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88686E"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 xml:space="preserve">A new UE MAC address is </w:t>
            </w:r>
            <w:proofErr w:type="gramStart"/>
            <w:r w:rsidRPr="00FF29FB">
              <w:rPr>
                <w:rFonts w:ascii="Arial" w:eastAsia="SimSun" w:hAnsi="Arial"/>
                <w:sz w:val="18"/>
              </w:rPr>
              <w:t>detected</w:t>
            </w:r>
            <w:proofErr w:type="gramEnd"/>
            <w:r w:rsidRPr="00FF29FB">
              <w:rPr>
                <w:rFonts w:ascii="Arial" w:eastAsia="SimSun" w:hAnsi="Arial"/>
                <w:sz w:val="18"/>
              </w:rP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51B08D1" w14:textId="77777777" w:rsidR="00FF29FB" w:rsidRPr="00FF29FB" w:rsidRDefault="00FF29FB" w:rsidP="00FF29FB">
            <w:pPr>
              <w:keepNext/>
              <w:keepLines/>
              <w:spacing w:after="0"/>
              <w:rPr>
                <w:rFonts w:ascii="Arial" w:eastAsia="SimSun" w:hAnsi="Arial"/>
                <w:sz w:val="18"/>
              </w:rPr>
            </w:pPr>
          </w:p>
        </w:tc>
      </w:tr>
      <w:tr w:rsidR="00FF29FB" w:rsidRPr="00FF29FB" w14:paraId="7FD5E9FC"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E7A7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7C3FD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Access Network Charging Correlation Information.</w:t>
            </w:r>
          </w:p>
        </w:tc>
        <w:tc>
          <w:tcPr>
            <w:tcW w:w="1608" w:type="dxa"/>
            <w:tcBorders>
              <w:top w:val="single" w:sz="8" w:space="0" w:color="auto"/>
              <w:left w:val="nil"/>
              <w:bottom w:val="single" w:sz="8" w:space="0" w:color="auto"/>
              <w:right w:val="single" w:sz="8" w:space="0" w:color="auto"/>
            </w:tcBorders>
          </w:tcPr>
          <w:p w14:paraId="2CA98EBE" w14:textId="77777777" w:rsidR="00FF29FB" w:rsidRPr="00FF29FB" w:rsidRDefault="00FF29FB" w:rsidP="00FF29FB">
            <w:pPr>
              <w:keepNext/>
              <w:keepLines/>
              <w:spacing w:after="0"/>
              <w:rPr>
                <w:rFonts w:ascii="Arial" w:eastAsia="SimSun" w:hAnsi="Arial"/>
                <w:sz w:val="18"/>
              </w:rPr>
            </w:pPr>
          </w:p>
        </w:tc>
      </w:tr>
      <w:tr w:rsidR="00FF29FB" w:rsidRPr="00FF29FB" w14:paraId="227B5E8D"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E560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B6BFD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6EEA02D4"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UMC</w:t>
            </w:r>
          </w:p>
        </w:tc>
      </w:tr>
      <w:tr w:rsidR="00FF29FB" w:rsidRPr="00FF29FB" w14:paraId="73B9F67A"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71179"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964F6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The start of application traffic has been detected.</w:t>
            </w:r>
          </w:p>
        </w:tc>
        <w:tc>
          <w:tcPr>
            <w:tcW w:w="1608" w:type="dxa"/>
            <w:tcBorders>
              <w:top w:val="single" w:sz="8" w:space="0" w:color="auto"/>
              <w:left w:val="nil"/>
              <w:bottom w:val="single" w:sz="8" w:space="0" w:color="auto"/>
              <w:right w:val="single" w:sz="8" w:space="0" w:color="auto"/>
            </w:tcBorders>
          </w:tcPr>
          <w:p w14:paraId="4970495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ADC</w:t>
            </w:r>
          </w:p>
        </w:tc>
      </w:tr>
      <w:tr w:rsidR="00FF29FB" w:rsidRPr="00FF29FB" w14:paraId="1F70436B"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193C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94C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The stop of application traffic has been detected.</w:t>
            </w:r>
          </w:p>
        </w:tc>
        <w:tc>
          <w:tcPr>
            <w:tcW w:w="1608" w:type="dxa"/>
            <w:tcBorders>
              <w:top w:val="single" w:sz="8" w:space="0" w:color="auto"/>
              <w:left w:val="nil"/>
              <w:bottom w:val="single" w:sz="8" w:space="0" w:color="auto"/>
              <w:right w:val="single" w:sz="8" w:space="0" w:color="auto"/>
            </w:tcBorders>
          </w:tcPr>
          <w:p w14:paraId="0FFAB14B"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ADC</w:t>
            </w:r>
          </w:p>
        </w:tc>
      </w:tr>
      <w:tr w:rsidR="00FF29FB" w:rsidRPr="00FF29FB" w14:paraId="572C11C7"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72A0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7507D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Access Network Information report.</w:t>
            </w:r>
          </w:p>
        </w:tc>
        <w:tc>
          <w:tcPr>
            <w:tcW w:w="1608" w:type="dxa"/>
            <w:tcBorders>
              <w:top w:val="single" w:sz="8" w:space="0" w:color="auto"/>
              <w:left w:val="nil"/>
              <w:bottom w:val="single" w:sz="8" w:space="0" w:color="auto"/>
              <w:right w:val="single" w:sz="8" w:space="0" w:color="auto"/>
            </w:tcBorders>
          </w:tcPr>
          <w:p w14:paraId="29B9C7A0"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lang w:eastAsia="zh-CN"/>
              </w:rPr>
              <w:t>NetLoc</w:t>
            </w:r>
            <w:proofErr w:type="spellEnd"/>
          </w:p>
        </w:tc>
      </w:tr>
      <w:tr w:rsidR="00FF29FB" w:rsidRPr="00FF29FB" w14:paraId="7F9AE667"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2D22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356B0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Credit management session failure.</w:t>
            </w:r>
          </w:p>
        </w:tc>
        <w:tc>
          <w:tcPr>
            <w:tcW w:w="1608" w:type="dxa"/>
            <w:tcBorders>
              <w:top w:val="single" w:sz="8" w:space="0" w:color="auto"/>
              <w:left w:val="nil"/>
              <w:bottom w:val="single" w:sz="8" w:space="0" w:color="auto"/>
              <w:right w:val="single" w:sz="8" w:space="0" w:color="auto"/>
            </w:tcBorders>
          </w:tcPr>
          <w:p w14:paraId="5758AABD" w14:textId="77777777" w:rsidR="00FF29FB" w:rsidRPr="00FF29FB" w:rsidRDefault="00FF29FB" w:rsidP="00FF29FB">
            <w:pPr>
              <w:keepNext/>
              <w:keepLines/>
              <w:spacing w:after="0"/>
              <w:rPr>
                <w:rFonts w:ascii="Arial" w:eastAsia="SimSun" w:hAnsi="Arial"/>
                <w:sz w:val="18"/>
              </w:rPr>
            </w:pPr>
          </w:p>
        </w:tc>
      </w:tr>
      <w:tr w:rsidR="00FF29FB" w:rsidRPr="00FF29FB" w14:paraId="447B5D00"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6042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59A35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0DDBCE0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3GPP-PS-Data-Off</w:t>
            </w:r>
          </w:p>
        </w:tc>
      </w:tr>
      <w:tr w:rsidR="00FF29FB" w:rsidRPr="00FF29FB" w14:paraId="499593F9"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91E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09410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Default QoS Change. (NOTE)</w:t>
            </w:r>
          </w:p>
        </w:tc>
        <w:tc>
          <w:tcPr>
            <w:tcW w:w="1608" w:type="dxa"/>
            <w:tcBorders>
              <w:top w:val="single" w:sz="8" w:space="0" w:color="auto"/>
              <w:left w:val="nil"/>
              <w:bottom w:val="single" w:sz="8" w:space="0" w:color="auto"/>
              <w:right w:val="single" w:sz="8" w:space="0" w:color="auto"/>
            </w:tcBorders>
          </w:tcPr>
          <w:p w14:paraId="4E0FA764" w14:textId="77777777" w:rsidR="00FF29FB" w:rsidRPr="00FF29FB" w:rsidRDefault="00FF29FB" w:rsidP="00FF29FB">
            <w:pPr>
              <w:keepNext/>
              <w:keepLines/>
              <w:spacing w:after="0"/>
              <w:rPr>
                <w:rFonts w:ascii="Arial" w:eastAsia="SimSun" w:hAnsi="Arial"/>
                <w:sz w:val="18"/>
              </w:rPr>
            </w:pPr>
          </w:p>
        </w:tc>
      </w:tr>
      <w:tr w:rsidR="00FF29FB" w:rsidRPr="00FF29FB" w14:paraId="1CEE396C"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A9FD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B2893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Session AMBR Change. (NOTE)</w:t>
            </w:r>
          </w:p>
        </w:tc>
        <w:tc>
          <w:tcPr>
            <w:tcW w:w="1608" w:type="dxa"/>
            <w:tcBorders>
              <w:top w:val="single" w:sz="8" w:space="0" w:color="auto"/>
              <w:left w:val="nil"/>
              <w:bottom w:val="single" w:sz="8" w:space="0" w:color="auto"/>
              <w:right w:val="single" w:sz="8" w:space="0" w:color="auto"/>
            </w:tcBorders>
          </w:tcPr>
          <w:p w14:paraId="4945FC56" w14:textId="77777777" w:rsidR="00FF29FB" w:rsidRPr="00FF29FB" w:rsidRDefault="00FF29FB" w:rsidP="00FF29FB">
            <w:pPr>
              <w:keepNext/>
              <w:keepLines/>
              <w:spacing w:after="0"/>
              <w:rPr>
                <w:rFonts w:ascii="Arial" w:eastAsia="SimSun" w:hAnsi="Arial"/>
                <w:sz w:val="18"/>
              </w:rPr>
            </w:pPr>
          </w:p>
        </w:tc>
      </w:tr>
      <w:tr w:rsidR="00FF29FB" w:rsidRPr="00FF29FB" w14:paraId="5A1597B9"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DB75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0EFC3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6EE96A3" w14:textId="77777777" w:rsidR="00FF29FB" w:rsidRPr="00FF29FB" w:rsidRDefault="00FF29FB" w:rsidP="00FF29FB">
            <w:pPr>
              <w:keepNext/>
              <w:keepLines/>
              <w:spacing w:after="0"/>
              <w:rPr>
                <w:rFonts w:ascii="Arial" w:eastAsia="SimSun" w:hAnsi="Arial"/>
                <w:sz w:val="18"/>
              </w:rPr>
            </w:pPr>
          </w:p>
        </w:tc>
      </w:tr>
      <w:tr w:rsidR="00FF29FB" w:rsidRPr="00FF29FB" w14:paraId="3D05D6E3"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6A6A0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715B0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Out of credit.</w:t>
            </w:r>
          </w:p>
        </w:tc>
        <w:tc>
          <w:tcPr>
            <w:tcW w:w="1608" w:type="dxa"/>
            <w:tcBorders>
              <w:top w:val="single" w:sz="8" w:space="0" w:color="auto"/>
              <w:left w:val="nil"/>
              <w:bottom w:val="single" w:sz="8" w:space="0" w:color="auto"/>
              <w:right w:val="single" w:sz="8" w:space="0" w:color="auto"/>
            </w:tcBorders>
          </w:tcPr>
          <w:p w14:paraId="61BD7A33" w14:textId="77777777" w:rsidR="00FF29FB" w:rsidRPr="00FF29FB" w:rsidRDefault="00FF29FB" w:rsidP="00FF29FB">
            <w:pPr>
              <w:keepNext/>
              <w:keepLines/>
              <w:spacing w:after="0"/>
              <w:rPr>
                <w:rFonts w:ascii="Arial" w:eastAsia="SimSun" w:hAnsi="Arial"/>
                <w:sz w:val="18"/>
              </w:rPr>
            </w:pPr>
          </w:p>
        </w:tc>
      </w:tr>
      <w:tr w:rsidR="00FF29FB" w:rsidRPr="00FF29FB" w14:paraId="14526E8C"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18C9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hint="eastAsia"/>
                <w:sz w:val="18"/>
                <w:lang w:eastAsia="zh-CN"/>
              </w:rPr>
              <w:t>REALLO_</w:t>
            </w:r>
            <w:r w:rsidRPr="00FF29FB">
              <w:rPr>
                <w:rFonts w:ascii="Arial" w:eastAsia="SimSun" w:hAnsi="Arial"/>
                <w:sz w:val="18"/>
                <w:lang w:eastAsia="zh-CN"/>
              </w:rPr>
              <w:t>OF_</w:t>
            </w:r>
            <w:r w:rsidRPr="00FF29FB">
              <w:rPr>
                <w:rFonts w:ascii="Arial" w:eastAsia="SimSun" w:hAnsi="Arial" w:hint="eastAsia"/>
                <w:sz w:val="18"/>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A892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hint="eastAsia"/>
                <w:sz w:val="18"/>
                <w:lang w:eastAsia="zh-CN"/>
              </w:rPr>
              <w:t>Reallocation of credit</w:t>
            </w:r>
          </w:p>
        </w:tc>
        <w:tc>
          <w:tcPr>
            <w:tcW w:w="1608" w:type="dxa"/>
            <w:tcBorders>
              <w:top w:val="single" w:sz="8" w:space="0" w:color="auto"/>
              <w:left w:val="nil"/>
              <w:bottom w:val="single" w:sz="8" w:space="0" w:color="auto"/>
              <w:right w:val="single" w:sz="8" w:space="0" w:color="auto"/>
            </w:tcBorders>
          </w:tcPr>
          <w:p w14:paraId="567CFF13"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ReallocationOfCredit</w:t>
            </w:r>
            <w:proofErr w:type="spellEnd"/>
          </w:p>
        </w:tc>
      </w:tr>
      <w:tr w:rsidR="00FF29FB" w:rsidRPr="00FF29FB" w14:paraId="50C237F4"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67A0E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940ED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Change of UE presence in Presence Reporting Area.</w:t>
            </w:r>
          </w:p>
        </w:tc>
        <w:tc>
          <w:tcPr>
            <w:tcW w:w="1608" w:type="dxa"/>
            <w:tcBorders>
              <w:top w:val="single" w:sz="8" w:space="0" w:color="auto"/>
              <w:left w:val="nil"/>
              <w:bottom w:val="single" w:sz="8" w:space="0" w:color="auto"/>
              <w:right w:val="single" w:sz="8" w:space="0" w:color="auto"/>
            </w:tcBorders>
          </w:tcPr>
          <w:p w14:paraId="660B0B6D"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PRA</w:t>
            </w:r>
          </w:p>
        </w:tc>
      </w:tr>
      <w:tr w:rsidR="00FF29FB" w:rsidRPr="00FF29FB" w14:paraId="7F561FFF"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95FE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123AE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Location Change with respect to the Serving Area.</w:t>
            </w:r>
          </w:p>
        </w:tc>
        <w:tc>
          <w:tcPr>
            <w:tcW w:w="1608" w:type="dxa"/>
            <w:tcBorders>
              <w:top w:val="single" w:sz="8" w:space="0" w:color="auto"/>
              <w:left w:val="nil"/>
              <w:bottom w:val="single" w:sz="8" w:space="0" w:color="auto"/>
              <w:right w:val="single" w:sz="8" w:space="0" w:color="auto"/>
            </w:tcBorders>
          </w:tcPr>
          <w:p w14:paraId="476B6D8A" w14:textId="77777777" w:rsidR="00FF29FB" w:rsidRPr="00FF29FB" w:rsidRDefault="00FF29FB" w:rsidP="00FF29FB">
            <w:pPr>
              <w:keepNext/>
              <w:keepLines/>
              <w:spacing w:after="0"/>
              <w:rPr>
                <w:rFonts w:ascii="Arial" w:eastAsia="SimSun" w:hAnsi="Arial"/>
                <w:sz w:val="18"/>
              </w:rPr>
            </w:pPr>
          </w:p>
        </w:tc>
      </w:tr>
      <w:tr w:rsidR="00FF29FB" w:rsidRPr="00FF29FB" w14:paraId="48A4E314"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663D0"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FFE4E0"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Location Change with respect to the Serving CN node.</w:t>
            </w:r>
          </w:p>
        </w:tc>
        <w:tc>
          <w:tcPr>
            <w:tcW w:w="1608" w:type="dxa"/>
            <w:tcBorders>
              <w:top w:val="single" w:sz="8" w:space="0" w:color="auto"/>
              <w:left w:val="nil"/>
              <w:bottom w:val="single" w:sz="8" w:space="0" w:color="auto"/>
              <w:right w:val="single" w:sz="8" w:space="0" w:color="auto"/>
            </w:tcBorders>
          </w:tcPr>
          <w:p w14:paraId="4AFC35B3" w14:textId="77777777" w:rsidR="00FF29FB" w:rsidRPr="00FF29FB" w:rsidRDefault="00FF29FB" w:rsidP="00FF29FB">
            <w:pPr>
              <w:keepNext/>
              <w:keepLines/>
              <w:spacing w:after="0"/>
              <w:rPr>
                <w:rFonts w:ascii="Arial" w:eastAsia="SimSun" w:hAnsi="Arial"/>
                <w:sz w:val="18"/>
              </w:rPr>
            </w:pPr>
          </w:p>
        </w:tc>
      </w:tr>
      <w:tr w:rsidR="00FF29FB" w:rsidRPr="00FF29FB" w14:paraId="0AF88DAE"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841F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F6A5E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64833D0" w14:textId="77777777" w:rsidR="00FF29FB" w:rsidRPr="00FF29FB" w:rsidRDefault="00FF29FB" w:rsidP="00FF29FB">
            <w:pPr>
              <w:keepNext/>
              <w:keepLines/>
              <w:spacing w:after="0"/>
              <w:rPr>
                <w:rFonts w:ascii="Arial" w:eastAsia="SimSun" w:hAnsi="Arial"/>
                <w:sz w:val="18"/>
              </w:rPr>
            </w:pPr>
          </w:p>
        </w:tc>
      </w:tr>
      <w:tr w:rsidR="00FF29FB" w:rsidRPr="00FF29FB" w14:paraId="6ED06CCD"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5FFAE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8DCE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7FAEC53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RAN-NAS-Cause</w:t>
            </w:r>
          </w:p>
        </w:tc>
      </w:tr>
      <w:tr w:rsidR="00FF29FB" w:rsidRPr="00FF29FB" w14:paraId="7777CBDF"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AD9B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AE912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0C0358F1" w14:textId="77777777" w:rsidR="00FF29FB" w:rsidRPr="00FF29FB" w:rsidRDefault="00FF29FB" w:rsidP="00FF29FB">
            <w:pPr>
              <w:keepNext/>
              <w:keepLines/>
              <w:spacing w:after="0"/>
              <w:rPr>
                <w:rFonts w:ascii="Arial" w:eastAsia="SimSun" w:hAnsi="Arial"/>
                <w:sz w:val="18"/>
              </w:rPr>
            </w:pPr>
          </w:p>
        </w:tc>
      </w:tr>
      <w:tr w:rsidR="00FF29FB" w:rsidRPr="00FF29FB" w14:paraId="23413670"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51E4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F8463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RAT type change.</w:t>
            </w:r>
          </w:p>
        </w:tc>
        <w:tc>
          <w:tcPr>
            <w:tcW w:w="1608" w:type="dxa"/>
            <w:tcBorders>
              <w:top w:val="single" w:sz="8" w:space="0" w:color="auto"/>
              <w:left w:val="nil"/>
              <w:bottom w:val="single" w:sz="8" w:space="0" w:color="auto"/>
              <w:right w:val="single" w:sz="8" w:space="0" w:color="auto"/>
            </w:tcBorders>
          </w:tcPr>
          <w:p w14:paraId="42AA8871" w14:textId="77777777" w:rsidR="00FF29FB" w:rsidRPr="00FF29FB" w:rsidRDefault="00FF29FB" w:rsidP="00FF29FB">
            <w:pPr>
              <w:keepNext/>
              <w:keepLines/>
              <w:spacing w:after="0"/>
              <w:rPr>
                <w:rFonts w:ascii="Arial" w:eastAsia="SimSun" w:hAnsi="Arial"/>
                <w:sz w:val="18"/>
              </w:rPr>
            </w:pPr>
          </w:p>
        </w:tc>
      </w:tr>
      <w:tr w:rsidR="00FF29FB" w:rsidRPr="00FF29FB" w14:paraId="7C37364A"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222E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92DFC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64A07F0E" w14:textId="77777777" w:rsidR="00FF29FB" w:rsidRPr="00FF29FB" w:rsidRDefault="00FF29FB" w:rsidP="00FF29FB">
            <w:pPr>
              <w:keepNext/>
              <w:keepLines/>
              <w:spacing w:after="0"/>
              <w:rPr>
                <w:rFonts w:ascii="Arial" w:eastAsia="SimSun" w:hAnsi="Arial"/>
                <w:sz w:val="18"/>
              </w:rPr>
            </w:pPr>
          </w:p>
        </w:tc>
      </w:tr>
      <w:tr w:rsidR="00FF29FB" w:rsidRPr="00FF29FB" w14:paraId="2B3AB33F"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ABEE6"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rP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6DE0"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rP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B85E8A5" w14:textId="77777777" w:rsidR="00FF29FB" w:rsidRPr="00FF29FB" w:rsidRDefault="00FF29FB" w:rsidP="00FF29FB">
            <w:pPr>
              <w:keepNext/>
              <w:keepLines/>
              <w:spacing w:after="0"/>
              <w:rPr>
                <w:rFonts w:ascii="Arial" w:eastAsia="SimSun" w:hAnsi="Arial"/>
                <w:sz w:val="18"/>
              </w:rPr>
            </w:pPr>
          </w:p>
        </w:tc>
      </w:tr>
      <w:tr w:rsidR="00FF29FB" w:rsidRPr="00FF29FB" w14:paraId="34E8125A"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B3F4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B7FE0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79A48D0"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lang w:eastAsia="zh-CN"/>
              </w:rPr>
              <w:t>PolicyUpdateWhenUESuspends</w:t>
            </w:r>
            <w:proofErr w:type="spellEnd"/>
          </w:p>
        </w:tc>
      </w:tr>
      <w:tr w:rsidR="00FF29FB" w:rsidRPr="00FF29FB" w14:paraId="6BB61C94"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4E8C7"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32EB3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UE Time Zone Change.</w:t>
            </w:r>
          </w:p>
        </w:tc>
        <w:tc>
          <w:tcPr>
            <w:tcW w:w="1608" w:type="dxa"/>
            <w:tcBorders>
              <w:top w:val="single" w:sz="8" w:space="0" w:color="auto"/>
              <w:left w:val="nil"/>
              <w:bottom w:val="single" w:sz="8" w:space="0" w:color="auto"/>
              <w:right w:val="single" w:sz="8" w:space="0" w:color="auto"/>
            </w:tcBorders>
          </w:tcPr>
          <w:p w14:paraId="5B767D69" w14:textId="77777777" w:rsidR="00FF29FB" w:rsidRPr="00FF29FB" w:rsidRDefault="00FF29FB" w:rsidP="00FF29FB">
            <w:pPr>
              <w:keepNext/>
              <w:keepLines/>
              <w:spacing w:after="0"/>
              <w:rPr>
                <w:rFonts w:ascii="Arial" w:eastAsia="SimSun" w:hAnsi="Arial"/>
                <w:sz w:val="18"/>
                <w:lang w:eastAsia="zh-CN"/>
              </w:rPr>
            </w:pPr>
          </w:p>
        </w:tc>
      </w:tr>
      <w:tr w:rsidR="00FF29FB" w:rsidRPr="00FF29FB" w14:paraId="6F739713"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34823"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A32F9F"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066B67D"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DN-Authorization</w:t>
            </w:r>
          </w:p>
        </w:tc>
      </w:tr>
      <w:tr w:rsidR="00FF29FB" w:rsidRPr="00FF29FB" w14:paraId="5338E6FC"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7A08C"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570362"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14:paraId="4D29AF5A" w14:textId="77777777" w:rsidR="00FF29FB" w:rsidRPr="00FF29FB" w:rsidRDefault="00FF29FB" w:rsidP="00FF29FB">
            <w:pPr>
              <w:keepNext/>
              <w:keepLines/>
              <w:spacing w:after="0"/>
              <w:rPr>
                <w:rFonts w:ascii="Arial" w:eastAsia="SimSun" w:hAnsi="Arial"/>
                <w:sz w:val="18"/>
                <w:lang w:eastAsia="zh-CN"/>
              </w:rPr>
            </w:pPr>
            <w:bookmarkStart w:id="91" w:name="_Hlk24652836"/>
            <w:proofErr w:type="spellStart"/>
            <w:r w:rsidRPr="00FF29FB">
              <w:rPr>
                <w:rFonts w:ascii="Arial" w:eastAsia="SimSun" w:hAnsi="Arial"/>
                <w:sz w:val="18"/>
                <w:lang w:eastAsia="zh-CN"/>
              </w:rPr>
              <w:t>TimeSensitiveNetworking</w:t>
            </w:r>
            <w:bookmarkEnd w:id="91"/>
            <w:proofErr w:type="spellEnd"/>
          </w:p>
        </w:tc>
      </w:tr>
      <w:tr w:rsidR="00FF29FB" w:rsidRPr="00FF29FB" w14:paraId="64047C26"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242D7"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CAFE28" w14:textId="77777777" w:rsidR="00FF29FB" w:rsidRPr="00FF29FB" w:rsidRDefault="00FF29FB" w:rsidP="00FF29FB">
            <w:pPr>
              <w:keepNext/>
              <w:keepLines/>
              <w:spacing w:after="0"/>
              <w:rPr>
                <w:rFonts w:ascii="Arial" w:hAnsi="Arial"/>
                <w:sz w:val="18"/>
              </w:rPr>
            </w:pPr>
            <w:r w:rsidRPr="00FF29FB">
              <w:rPr>
                <w:rFonts w:ascii="Arial" w:hAnsi="Arial"/>
                <w:sz w:val="18"/>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64852C61"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QosMonitoring</w:t>
            </w:r>
            <w:proofErr w:type="spellEnd"/>
          </w:p>
        </w:tc>
      </w:tr>
      <w:tr w:rsidR="00FF29FB" w:rsidRPr="00FF29FB" w14:paraId="626D6532"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BA1C3"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hint="eastAsia"/>
                <w:sz w:val="18"/>
                <w:lang w:eastAsia="zh-CN"/>
              </w:rPr>
              <w:t>S</w:t>
            </w:r>
            <w:r w:rsidRPr="00FF29FB">
              <w:rPr>
                <w:rFonts w:ascii="Arial" w:eastAsia="SimSun" w:hAnsi="Arial"/>
                <w:sz w:val="18"/>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197528" w14:textId="77777777" w:rsidR="00FF29FB" w:rsidRPr="00FF29FB" w:rsidRDefault="00FF29FB" w:rsidP="00FF29FB">
            <w:pPr>
              <w:keepNext/>
              <w:keepLines/>
              <w:spacing w:after="0"/>
              <w:rPr>
                <w:rFonts w:ascii="Arial" w:hAnsi="Arial"/>
                <w:sz w:val="18"/>
              </w:rPr>
            </w:pPr>
            <w:r w:rsidRPr="00FF29FB">
              <w:rPr>
                <w:rFonts w:ascii="Arial" w:eastAsia="SimSun" w:hAnsi="Arial"/>
                <w:sz w:val="18"/>
              </w:rPr>
              <w:t>Location Change with respect to the Serving Cell.</w:t>
            </w:r>
          </w:p>
        </w:tc>
        <w:tc>
          <w:tcPr>
            <w:tcW w:w="1608" w:type="dxa"/>
            <w:tcBorders>
              <w:top w:val="single" w:sz="8" w:space="0" w:color="auto"/>
              <w:left w:val="nil"/>
              <w:bottom w:val="single" w:sz="8" w:space="0" w:color="auto"/>
              <w:right w:val="single" w:sz="8" w:space="0" w:color="auto"/>
            </w:tcBorders>
          </w:tcPr>
          <w:p w14:paraId="01B045AB" w14:textId="77777777" w:rsidR="00FF29FB" w:rsidRPr="00FF29FB" w:rsidRDefault="00FF29FB" w:rsidP="00FF29FB">
            <w:pPr>
              <w:keepNext/>
              <w:keepLines/>
              <w:spacing w:after="0"/>
              <w:rPr>
                <w:rFonts w:ascii="Arial" w:eastAsia="SimSun" w:hAnsi="Arial"/>
                <w:sz w:val="18"/>
              </w:rPr>
            </w:pPr>
          </w:p>
        </w:tc>
      </w:tr>
      <w:tr w:rsidR="00FF29FB" w:rsidRPr="00FF29FB" w14:paraId="2A34B5FF"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01239"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57E42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6CD7B481"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AggregatedUELocChanges</w:t>
            </w:r>
            <w:proofErr w:type="spellEnd"/>
          </w:p>
        </w:tc>
      </w:tr>
      <w:tr w:rsidR="00FF29FB" w:rsidRPr="00FF29FB" w14:paraId="054B5EDB"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6B84D"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493273" w14:textId="77777777" w:rsidR="00FF29FB" w:rsidRPr="00FF29FB" w:rsidRDefault="00FF29FB" w:rsidP="00FF29FB">
            <w:pPr>
              <w:keepNext/>
              <w:keepLines/>
              <w:spacing w:after="0"/>
              <w:rPr>
                <w:rFonts w:ascii="Arial" w:eastAsia="SimSun" w:hAnsi="Arial"/>
                <w:sz w:val="18"/>
              </w:rPr>
            </w:pPr>
            <w:r w:rsidRPr="00FF29FB">
              <w:rPr>
                <w:rFonts w:ascii="Arial" w:hAnsi="Arial"/>
                <w:sz w:val="18"/>
              </w:rPr>
              <w:t>EPS Fallback report is enabled in the SMF. Only applicable to the interworking scenario as defined is Annex</w:t>
            </w:r>
            <w:r w:rsidRPr="00FF29FB">
              <w:rPr>
                <w:rFonts w:ascii="Arial" w:eastAsia="SimSun" w:hAnsi="Arial"/>
                <w:sz w:val="18"/>
              </w:rPr>
              <w:t> B.</w:t>
            </w:r>
          </w:p>
        </w:tc>
        <w:tc>
          <w:tcPr>
            <w:tcW w:w="1608" w:type="dxa"/>
            <w:tcBorders>
              <w:top w:val="single" w:sz="8" w:space="0" w:color="auto"/>
              <w:left w:val="nil"/>
              <w:bottom w:val="single" w:sz="8" w:space="0" w:color="auto"/>
              <w:right w:val="single" w:sz="8" w:space="0" w:color="auto"/>
            </w:tcBorders>
          </w:tcPr>
          <w:p w14:paraId="04211C67"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EPSFallbackReport</w:t>
            </w:r>
            <w:proofErr w:type="spellEnd"/>
          </w:p>
        </w:tc>
      </w:tr>
      <w:tr w:rsidR="00FF29FB" w:rsidRPr="00FF29FB" w14:paraId="0A810C41"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2BD51"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hint="eastAsia"/>
                <w:sz w:val="18"/>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A5AA63" w14:textId="77777777" w:rsidR="00FF29FB" w:rsidRPr="00FF29FB" w:rsidRDefault="00FF29FB" w:rsidP="00FF29FB">
            <w:pPr>
              <w:keepNext/>
              <w:keepLines/>
              <w:spacing w:after="0"/>
              <w:rPr>
                <w:rFonts w:ascii="Arial" w:hAnsi="Arial"/>
                <w:sz w:val="18"/>
              </w:rPr>
            </w:pPr>
            <w:r w:rsidRPr="00FF29FB">
              <w:rPr>
                <w:rFonts w:ascii="Arial" w:eastAsia="SimSun" w:hAnsi="Arial"/>
                <w:sz w:val="18"/>
              </w:rPr>
              <w:t xml:space="preserve">Indicates that the SMF </w:t>
            </w:r>
            <w:r w:rsidRPr="00FF29FB">
              <w:rPr>
                <w:rFonts w:ascii="Arial" w:hAnsi="Arial"/>
                <w:sz w:val="18"/>
              </w:rPr>
              <w:t>notifies the PCF</w:t>
            </w:r>
            <w:r w:rsidRPr="00FF29FB">
              <w:rPr>
                <w:rFonts w:ascii="Arial" w:eastAsia="SimSun" w:hAnsi="Arial"/>
                <w:sz w:val="18"/>
              </w:rP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4786694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hint="eastAsia"/>
                <w:sz w:val="18"/>
                <w:lang w:eastAsia="zh-CN"/>
              </w:rPr>
              <w:t>ATSSS</w:t>
            </w:r>
          </w:p>
        </w:tc>
      </w:tr>
      <w:tr w:rsidR="00FF29FB" w:rsidRPr="00FF29FB" w14:paraId="3AE0CD62"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FD615"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hint="eastAsia"/>
                <w:sz w:val="18"/>
                <w:lang w:eastAsia="zh-CN"/>
              </w:rPr>
              <w:t>5</w:t>
            </w:r>
            <w:r w:rsidRPr="00FF29FB">
              <w:rPr>
                <w:rFonts w:ascii="Arial" w:eastAsia="SimSun" w:hAnsi="Arial"/>
                <w:sz w:val="18"/>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84AD8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A0131D1"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rPr>
              <w:t>WWC</w:t>
            </w:r>
          </w:p>
        </w:tc>
      </w:tr>
      <w:tr w:rsidR="00FF29FB" w:rsidRPr="00FF29FB" w14:paraId="12CF2811"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3F3C1"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hint="eastAsia"/>
                <w:sz w:val="18"/>
                <w:lang w:eastAsia="zh-CN"/>
              </w:rPr>
              <w:t>5</w:t>
            </w:r>
            <w:r w:rsidRPr="00FF29FB">
              <w:rPr>
                <w:rFonts w:ascii="Arial" w:eastAsia="SimSun" w:hAnsi="Arial"/>
                <w:sz w:val="18"/>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1B141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02DDD208"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rPr>
              <w:t>WWC</w:t>
            </w:r>
          </w:p>
        </w:tc>
      </w:tr>
      <w:tr w:rsidR="00FF29FB" w:rsidRPr="00FF29FB" w14:paraId="23E5D72F"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0DFA2" w14:textId="77777777" w:rsidR="00FF29FB" w:rsidRPr="00FF29FB" w:rsidRDefault="00FF29FB" w:rsidP="00FF29FB">
            <w:pPr>
              <w:keepNext/>
              <w:keepLines/>
              <w:spacing w:after="0"/>
              <w:rPr>
                <w:rFonts w:ascii="Arial" w:eastAsia="SimSun" w:hAnsi="Arial"/>
                <w:sz w:val="18"/>
                <w:lang w:eastAsia="zh-CN"/>
              </w:rPr>
            </w:pPr>
            <w:bookmarkStart w:id="92" w:name="_Hlk41311835"/>
            <w:r w:rsidRPr="00FF29FB">
              <w:rPr>
                <w:rFonts w:ascii="Arial" w:eastAsia="SimSun" w:hAnsi="Arial"/>
                <w:sz w:val="18"/>
                <w:lang w:eastAsia="zh-CN"/>
              </w:rPr>
              <w:t>DDN_FAILURE</w:t>
            </w:r>
            <w:bookmarkEnd w:id="9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D010F5" w14:textId="77777777" w:rsidR="00FF29FB" w:rsidRPr="00FF29FB" w:rsidRDefault="00FF29FB" w:rsidP="00FF29FB">
            <w:pPr>
              <w:keepNext/>
              <w:keepLines/>
              <w:spacing w:after="0"/>
              <w:rPr>
                <w:rFonts w:ascii="Arial" w:eastAsia="SimSun" w:hAnsi="Arial"/>
                <w:sz w:val="18"/>
                <w:szCs w:val="18"/>
              </w:rPr>
            </w:pPr>
            <w:r w:rsidRPr="00FF29FB">
              <w:rPr>
                <w:rFonts w:ascii="Arial" w:eastAsia="SimSun" w:hAnsi="Arial"/>
                <w:sz w:val="18"/>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20276F4E"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DDNEventPolicyControl</w:t>
            </w:r>
            <w:proofErr w:type="spellEnd"/>
          </w:p>
        </w:tc>
      </w:tr>
      <w:tr w:rsidR="00FF29FB" w:rsidRPr="00FF29FB" w14:paraId="4CD7ADEA" w14:textId="77777777" w:rsidTr="00F4308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CE35E" w14:textId="77777777" w:rsidR="00FF29FB" w:rsidRPr="00FF29FB" w:rsidRDefault="00FF29FB" w:rsidP="00FF29FB">
            <w:pPr>
              <w:keepNext/>
              <w:keepLines/>
              <w:spacing w:after="0"/>
              <w:rPr>
                <w:rFonts w:ascii="Arial" w:eastAsia="SimSun" w:hAnsi="Arial"/>
                <w:sz w:val="18"/>
                <w:lang w:eastAsia="zh-CN"/>
              </w:rPr>
            </w:pPr>
            <w:bookmarkStart w:id="93" w:name="_Hlk41309656"/>
            <w:r w:rsidRPr="00FF29FB">
              <w:rPr>
                <w:rFonts w:ascii="Arial" w:eastAsia="SimSun" w:hAnsi="Arial"/>
                <w:sz w:val="18"/>
                <w:lang w:eastAsia="zh-CN"/>
              </w:rPr>
              <w:t>DDN_DELIVERY_STATUS</w:t>
            </w:r>
            <w:bookmarkEnd w:id="9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2B56F4" w14:textId="77777777" w:rsidR="00FF29FB" w:rsidRPr="00FF29FB" w:rsidRDefault="00FF29FB" w:rsidP="00FF29FB">
            <w:pPr>
              <w:keepNext/>
              <w:keepLines/>
              <w:spacing w:after="0"/>
              <w:rPr>
                <w:rFonts w:ascii="Arial" w:eastAsia="SimSun" w:hAnsi="Arial"/>
                <w:sz w:val="18"/>
                <w:szCs w:val="18"/>
              </w:rPr>
            </w:pPr>
            <w:r w:rsidRPr="00FF29FB">
              <w:rPr>
                <w:rFonts w:ascii="Arial" w:eastAsia="SimSun" w:hAnsi="Arial"/>
                <w:sz w:val="18"/>
                <w:szCs w:val="18"/>
              </w:rPr>
              <w:t xml:space="preserve">Indicates that the SMF requests policies from PCF if it </w:t>
            </w:r>
            <w:bookmarkStart w:id="94" w:name="_Hlk41311982"/>
            <w:r w:rsidRPr="00FF29FB">
              <w:rPr>
                <w:rFonts w:ascii="Arial" w:eastAsia="SimSun" w:hAnsi="Arial"/>
                <w:sz w:val="18"/>
                <w:szCs w:val="18"/>
              </w:rPr>
              <w:t xml:space="preserve">received </w:t>
            </w:r>
            <w:bookmarkEnd w:id="94"/>
            <w:r w:rsidRPr="00FF29FB">
              <w:rPr>
                <w:rFonts w:ascii="Arial" w:eastAsia="SimSun" w:hAnsi="Arial"/>
                <w:sz w:val="18"/>
                <w:szCs w:val="18"/>
              </w:rPr>
              <w:t xml:space="preserve">an event subscription for DDN </w:t>
            </w:r>
            <w:bookmarkStart w:id="95" w:name="_Hlk41310712"/>
            <w:proofErr w:type="spellStart"/>
            <w:r w:rsidRPr="00FF29FB">
              <w:rPr>
                <w:rFonts w:ascii="Arial" w:eastAsia="SimSun" w:hAnsi="Arial"/>
                <w:sz w:val="18"/>
                <w:szCs w:val="18"/>
              </w:rPr>
              <w:t>Delievery</w:t>
            </w:r>
            <w:proofErr w:type="spellEnd"/>
            <w:r w:rsidRPr="00FF29FB">
              <w:rPr>
                <w:rFonts w:ascii="Arial" w:eastAsia="SimSun" w:hAnsi="Arial"/>
                <w:sz w:val="18"/>
                <w:szCs w:val="18"/>
              </w:rPr>
              <w:t xml:space="preserve"> Status </w:t>
            </w:r>
            <w:bookmarkEnd w:id="95"/>
            <w:r w:rsidRPr="00FF29FB">
              <w:rPr>
                <w:rFonts w:ascii="Arial" w:eastAsia="SimSun" w:hAnsi="Arial"/>
                <w:sz w:val="18"/>
                <w:szCs w:val="18"/>
              </w:rPr>
              <w:t>event.</w:t>
            </w:r>
          </w:p>
        </w:tc>
        <w:tc>
          <w:tcPr>
            <w:tcW w:w="1608" w:type="dxa"/>
            <w:tcBorders>
              <w:top w:val="single" w:sz="8" w:space="0" w:color="auto"/>
              <w:left w:val="nil"/>
              <w:bottom w:val="single" w:sz="8" w:space="0" w:color="auto"/>
              <w:right w:val="single" w:sz="8" w:space="0" w:color="auto"/>
            </w:tcBorders>
          </w:tcPr>
          <w:p w14:paraId="7EB3A541"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DDNEventPolicyControl</w:t>
            </w:r>
            <w:proofErr w:type="spellEnd"/>
          </w:p>
        </w:tc>
      </w:tr>
      <w:tr w:rsidR="00066327" w:rsidRPr="00FF29FB" w14:paraId="084C19E0" w14:textId="77777777" w:rsidTr="00F43087">
        <w:trPr>
          <w:cantSplit/>
          <w:jc w:val="center"/>
          <w:ins w:id="96" w:author="Waqar Zia" w:date="2021-01-11T17:23: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C3E5" w14:textId="65F3257C" w:rsidR="00066327" w:rsidRPr="00FF29FB" w:rsidRDefault="00066327" w:rsidP="00FF29FB">
            <w:pPr>
              <w:keepNext/>
              <w:keepLines/>
              <w:spacing w:after="0"/>
              <w:rPr>
                <w:ins w:id="97" w:author="Waqar Zia" w:date="2021-01-11T17:23:00Z"/>
                <w:rFonts w:ascii="Arial" w:eastAsia="SimSun" w:hAnsi="Arial"/>
                <w:sz w:val="18"/>
                <w:lang w:eastAsia="zh-CN"/>
              </w:rPr>
            </w:pPr>
            <w:bookmarkStart w:id="98" w:name="_Hlk61278709"/>
            <w:ins w:id="99" w:author="Waqar Zia" w:date="2021-01-11T17:24:00Z">
              <w:r>
                <w:rPr>
                  <w:rFonts w:ascii="Arial" w:eastAsia="SimSun" w:hAnsi="Arial"/>
                  <w:sz w:val="18"/>
                  <w:lang w:eastAsia="zh-CN"/>
                </w:rPr>
                <w:lastRenderedPageBreak/>
                <w:t>SAT_BACKHAUL_CHANGE</w:t>
              </w:r>
            </w:ins>
            <w:bookmarkEnd w:id="9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1B1B95" w14:textId="693BBBA3" w:rsidR="00066327" w:rsidRPr="00FF29FB" w:rsidRDefault="00066327" w:rsidP="00FF29FB">
            <w:pPr>
              <w:keepNext/>
              <w:keepLines/>
              <w:spacing w:after="0"/>
              <w:rPr>
                <w:ins w:id="100" w:author="Waqar Zia" w:date="2021-01-11T17:23:00Z"/>
                <w:rFonts w:ascii="Arial" w:eastAsia="SimSun" w:hAnsi="Arial"/>
                <w:sz w:val="18"/>
                <w:szCs w:val="18"/>
              </w:rPr>
            </w:pPr>
            <w:ins w:id="101" w:author="Waqar Zia" w:date="2021-01-11T17:24:00Z">
              <w:r>
                <w:rPr>
                  <w:rFonts w:ascii="Arial" w:eastAsia="SimSun" w:hAnsi="Arial"/>
                  <w:sz w:val="18"/>
                  <w:szCs w:val="18"/>
                </w:rPr>
                <w:t>Ind</w:t>
              </w:r>
            </w:ins>
            <w:ins w:id="102" w:author="Waqar Zia" w:date="2021-01-18T15:17:00Z">
              <w:r w:rsidR="00DA72D2">
                <w:rPr>
                  <w:rFonts w:ascii="Arial" w:eastAsia="SimSun" w:hAnsi="Arial"/>
                  <w:sz w:val="18"/>
                  <w:szCs w:val="18"/>
                </w:rPr>
                <w:t>i</w:t>
              </w:r>
            </w:ins>
            <w:ins w:id="103" w:author="Waqar Zia" w:date="2021-01-11T17:24:00Z">
              <w:r>
                <w:rPr>
                  <w:rFonts w:ascii="Arial" w:eastAsia="SimSun" w:hAnsi="Arial"/>
                  <w:sz w:val="18"/>
                  <w:szCs w:val="18"/>
                </w:rPr>
                <w:t>cates that the</w:t>
              </w:r>
              <w:r w:rsidR="009602B9">
                <w:rPr>
                  <w:rFonts w:ascii="Arial" w:eastAsia="SimSun" w:hAnsi="Arial"/>
                  <w:sz w:val="18"/>
                  <w:szCs w:val="18"/>
                </w:rPr>
                <w:t xml:space="preserve"> SMF has detected a change between satellite and non-satelli</w:t>
              </w:r>
            </w:ins>
            <w:ins w:id="104" w:author="Waqar Zia" w:date="2021-01-11T17:25:00Z">
              <w:r w:rsidR="009602B9">
                <w:rPr>
                  <w:rFonts w:ascii="Arial" w:eastAsia="SimSun" w:hAnsi="Arial"/>
                  <w:sz w:val="18"/>
                  <w:szCs w:val="18"/>
                </w:rPr>
                <w:t>te backhaul.</w:t>
              </w:r>
            </w:ins>
          </w:p>
        </w:tc>
        <w:tc>
          <w:tcPr>
            <w:tcW w:w="1608" w:type="dxa"/>
            <w:tcBorders>
              <w:top w:val="single" w:sz="8" w:space="0" w:color="auto"/>
              <w:left w:val="nil"/>
              <w:bottom w:val="single" w:sz="8" w:space="0" w:color="auto"/>
              <w:right w:val="single" w:sz="8" w:space="0" w:color="auto"/>
            </w:tcBorders>
          </w:tcPr>
          <w:p w14:paraId="6BFDF27A" w14:textId="6A895B0C" w:rsidR="00066327" w:rsidRPr="00FF29FB" w:rsidRDefault="00066327" w:rsidP="00FF29FB">
            <w:pPr>
              <w:keepNext/>
              <w:keepLines/>
              <w:spacing w:after="0"/>
              <w:rPr>
                <w:ins w:id="105" w:author="Waqar Zia" w:date="2021-01-11T17:23:00Z"/>
                <w:rFonts w:ascii="Arial" w:eastAsia="SimSun" w:hAnsi="Arial"/>
                <w:sz w:val="18"/>
              </w:rPr>
            </w:pPr>
            <w:proofErr w:type="spellStart"/>
            <w:ins w:id="106" w:author="Waqar Zia" w:date="2021-01-11T17:23:00Z">
              <w:r>
                <w:rPr>
                  <w:rFonts w:ascii="Arial" w:eastAsia="SimSun" w:hAnsi="Arial"/>
                  <w:sz w:val="18"/>
                </w:rPr>
                <w:t>SatBackhaulChange</w:t>
              </w:r>
              <w:proofErr w:type="spellEnd"/>
            </w:ins>
          </w:p>
        </w:tc>
      </w:tr>
      <w:tr w:rsidR="00FF29FB" w:rsidRPr="00FF29FB" w14:paraId="3EE20528" w14:textId="77777777" w:rsidTr="00F43087">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7DB3A" w14:textId="77777777" w:rsidR="00FF29FB" w:rsidRPr="00FF29FB" w:rsidRDefault="00FF29FB" w:rsidP="00FF29FB">
            <w:pPr>
              <w:keepNext/>
              <w:keepLines/>
              <w:spacing w:after="0"/>
              <w:ind w:left="851" w:hanging="851"/>
              <w:rPr>
                <w:rFonts w:ascii="Arial" w:eastAsia="SimSun" w:hAnsi="Arial"/>
                <w:sz w:val="18"/>
              </w:rPr>
            </w:pPr>
            <w:r w:rsidRPr="00FF29FB">
              <w:rPr>
                <w:rFonts w:ascii="Arial" w:eastAsia="SimSun" w:hAnsi="Arial"/>
                <w:sz w:val="18"/>
                <w:lang w:eastAsia="ja-JP"/>
              </w:rPr>
              <w:t>NOTE:</w:t>
            </w:r>
            <w:r w:rsidRPr="00FF29FB">
              <w:rPr>
                <w:rFonts w:ascii="Arial" w:eastAsia="SimSun" w:hAnsi="Arial"/>
                <w:sz w:val="18"/>
                <w:lang w:eastAsia="zh-CN"/>
              </w:rPr>
              <w:tab/>
            </w:r>
            <w:r w:rsidRPr="00FF29FB">
              <w:rPr>
                <w:rFonts w:ascii="Arial" w:eastAsia="SimSun" w:hAnsi="Arial"/>
                <w:sz w:val="18"/>
                <w:lang w:eastAsia="ja-JP"/>
              </w:rPr>
              <w:t>The SMF always reports to the PCF.</w:t>
            </w:r>
          </w:p>
        </w:tc>
      </w:tr>
    </w:tbl>
    <w:p w14:paraId="7FEC9523" w14:textId="77777777" w:rsidR="00FF29FB" w:rsidRPr="00FF29FB" w:rsidRDefault="00FF29FB" w:rsidP="00FF29FB">
      <w:pPr>
        <w:rPr>
          <w:rFonts w:eastAsia="SimSun"/>
          <w:lang w:eastAsia="zh-CN"/>
        </w:rPr>
      </w:pPr>
    </w:p>
    <w:p w14:paraId="3222561A" w14:textId="77777777" w:rsidR="00FF29FB" w:rsidRPr="00FF29FB" w:rsidRDefault="00FF29FB" w:rsidP="00FF29FB">
      <w:pPr>
        <w:rPr>
          <w:rFonts w:eastAsia="SimSun"/>
        </w:rPr>
      </w:pPr>
      <w:r w:rsidRPr="00FF29FB">
        <w:rPr>
          <w:rFonts w:eastAsia="SimSun"/>
        </w:rPr>
        <w:t>The PCF may provision the values of policy control request trigger which are not always reported by the SMF as defined in subclause 4.2.6.4.</w:t>
      </w:r>
    </w:p>
    <w:p w14:paraId="6A4DFCFB" w14:textId="77777777" w:rsidR="00FF29FB" w:rsidRPr="00FF29FB" w:rsidRDefault="00FF29FB" w:rsidP="00FF29FB">
      <w:pPr>
        <w:rPr>
          <w:rFonts w:eastAsia="SimSun"/>
        </w:rPr>
      </w:pPr>
      <w:r w:rsidRPr="00FF29FB">
        <w:rPr>
          <w:rFonts w:eastAsia="SimSun"/>
        </w:rPr>
        <w:t>When the SMF detects the corresponding policy control request trigger(s), the SMF shall report the detected trigger(s) to the PCF as defined in subclause 4.2.4.1 with the additional information for different independent policy control request triggers as follows:</w:t>
      </w:r>
    </w:p>
    <w:p w14:paraId="4CEF2BB5" w14:textId="77777777" w:rsidR="00FF29FB" w:rsidRPr="00FF29FB" w:rsidRDefault="00FF29FB" w:rsidP="00FF29FB">
      <w:pPr>
        <w:rPr>
          <w:rFonts w:eastAsia="SimSun"/>
        </w:rPr>
      </w:pPr>
      <w:r w:rsidRPr="00FF29FB">
        <w:rPr>
          <w:rFonts w:eastAsia="SimSun"/>
        </w:rPr>
        <w:t>If the "PLMN_CH" is provisioned, when the SMF detects a change of PLMN, the SMF shall include the "PLMN_CH" within the "</w:t>
      </w:r>
      <w:proofErr w:type="spellStart"/>
      <w:r w:rsidRPr="00FF29FB">
        <w:rPr>
          <w:rFonts w:eastAsia="SimSun"/>
        </w:rPr>
        <w:t>repPolicyCtrlReqTriggers</w:t>
      </w:r>
      <w:proofErr w:type="spellEnd"/>
      <w:r w:rsidRPr="00FF29FB">
        <w:rPr>
          <w:rFonts w:eastAsia="SimSun"/>
        </w:rPr>
        <w:t>" attribute and the current identifier of the serving network within the "</w:t>
      </w:r>
      <w:proofErr w:type="spellStart"/>
      <w:r w:rsidRPr="00FF29FB">
        <w:rPr>
          <w:rFonts w:eastAsia="SimSun"/>
        </w:rPr>
        <w:t>servingNetwork</w:t>
      </w:r>
      <w:proofErr w:type="spellEnd"/>
      <w:r w:rsidRPr="00FF29FB">
        <w:rPr>
          <w:rFonts w:eastAsia="SimSun"/>
        </w:rPr>
        <w:t>" attribute.</w:t>
      </w:r>
    </w:p>
    <w:p w14:paraId="0E6CA8A2" w14:textId="77777777" w:rsidR="00FF29FB" w:rsidRPr="00FF29FB" w:rsidRDefault="00FF29FB" w:rsidP="00FF29FB">
      <w:pPr>
        <w:rPr>
          <w:rFonts w:eastAsia="SimSun"/>
        </w:rPr>
      </w:pPr>
      <w:r w:rsidRPr="00FF29FB">
        <w:rPr>
          <w:rFonts w:eastAsia="SimSun"/>
        </w:rPr>
        <w:t>When the SMF receives the resource modification request from the UE, the SMF shall include the "RES_MO_RE" within the "</w:t>
      </w:r>
      <w:proofErr w:type="spellStart"/>
      <w:r w:rsidRPr="00FF29FB">
        <w:rPr>
          <w:rFonts w:eastAsia="SimSun"/>
        </w:rPr>
        <w:t>repPolicyCtrlReqTriggers</w:t>
      </w:r>
      <w:proofErr w:type="spellEnd"/>
      <w:r w:rsidRPr="00FF29FB">
        <w:rPr>
          <w:rFonts w:eastAsia="SimSun"/>
        </w:rPr>
        <w:t>" attribute and the information for requesting the PCC rule as defined in subclause 4.2.4.17.</w:t>
      </w:r>
    </w:p>
    <w:p w14:paraId="798DF536" w14:textId="77777777" w:rsidR="00FF29FB" w:rsidRPr="00FF29FB" w:rsidRDefault="00FF29FB" w:rsidP="00FF29FB">
      <w:pPr>
        <w:rPr>
          <w:rFonts w:eastAsia="SimSun"/>
        </w:rPr>
      </w:pPr>
      <w:r w:rsidRPr="00FF29FB">
        <w:rPr>
          <w:rFonts w:eastAsia="SimSun"/>
        </w:rPr>
        <w:t>If the "AC_TY_CH" is provisioned, when the SMF detects a change of access type, the SMF shall include the "AC_TY_CH" within the "</w:t>
      </w:r>
      <w:proofErr w:type="spellStart"/>
      <w:r w:rsidRPr="00FF29FB">
        <w:rPr>
          <w:rFonts w:eastAsia="SimSun"/>
        </w:rPr>
        <w:t>repPolicyCtrlReqTriggers</w:t>
      </w:r>
      <w:proofErr w:type="spellEnd"/>
      <w:r w:rsidRPr="00FF29FB">
        <w:rPr>
          <w:rFonts w:eastAsia="SimSun"/>
        </w:rPr>
        <w:t>" attribute and the current access type within the "</w:t>
      </w:r>
      <w:proofErr w:type="spellStart"/>
      <w:r w:rsidRPr="00FF29FB">
        <w:rPr>
          <w:rFonts w:eastAsia="SimSun"/>
        </w:rPr>
        <w:t>accessType</w:t>
      </w:r>
      <w:proofErr w:type="spellEnd"/>
      <w:r w:rsidRPr="00FF29FB">
        <w:rPr>
          <w:rFonts w:eastAsia="SimSun"/>
        </w:rPr>
        <w:t>" attribute. The RAT type encoded in the "</w:t>
      </w:r>
      <w:proofErr w:type="spellStart"/>
      <w:r w:rsidRPr="00FF29FB">
        <w:rPr>
          <w:rFonts w:eastAsia="SimSun"/>
        </w:rPr>
        <w:t>ratType</w:t>
      </w:r>
      <w:proofErr w:type="spellEnd"/>
      <w:r w:rsidRPr="00FF29FB">
        <w:rPr>
          <w:rFonts w:eastAsia="SimSun"/>
        </w:rPr>
        <w:t>" attribute shall also be provided when applicable to the specific access type. Specific attributes for the EPC interworking case are described in Annex B. If the ATSSS feature is supported, when</w:t>
      </w:r>
      <w:r w:rsidRPr="00FF29FB">
        <w:rPr>
          <w:rFonts w:eastAsia="SimSun"/>
          <w:lang w:eastAsia="zh-CN"/>
        </w:rPr>
        <w:t xml:space="preserve"> the SMF detects an access is added or released for MA PDU session, </w:t>
      </w:r>
      <w:r w:rsidRPr="00FF29FB">
        <w:rPr>
          <w:rFonts w:eastAsia="SimSun"/>
        </w:rPr>
        <w:t>t</w:t>
      </w:r>
      <w:r w:rsidRPr="00FF29FB">
        <w:rPr>
          <w:rFonts w:eastAsia="SimSun"/>
          <w:lang w:eastAsia="zh-CN"/>
        </w:rPr>
        <w:t xml:space="preserve">he SMF shall include the added </w:t>
      </w:r>
      <w:r w:rsidRPr="00FF29FB">
        <w:rPr>
          <w:rFonts w:eastAsia="SimSun"/>
        </w:rPr>
        <w:t>Access Type or released Access type</w:t>
      </w:r>
      <w:r w:rsidRPr="00FF29FB">
        <w:rPr>
          <w:rFonts w:eastAsia="SimSun"/>
          <w:noProof/>
        </w:rPr>
        <w:t xml:space="preserve"> encoded as "accessType"</w:t>
      </w:r>
      <w:r w:rsidRPr="00FF29FB">
        <w:rPr>
          <w:rFonts w:eastAsia="SimSun"/>
        </w:rPr>
        <w:t xml:space="preserve"> attribute within the </w:t>
      </w:r>
      <w:proofErr w:type="spellStart"/>
      <w:r w:rsidRPr="00FF29FB">
        <w:rPr>
          <w:rFonts w:eastAsia="SimSun"/>
          <w:lang w:eastAsia="zh-CN"/>
        </w:rPr>
        <w:t>Additional</w:t>
      </w:r>
      <w:r w:rsidRPr="00FF29FB">
        <w:rPr>
          <w:rFonts w:eastAsia="SimSun" w:hint="eastAsia"/>
          <w:lang w:eastAsia="zh-CN"/>
        </w:rPr>
        <w:t>AccessInfo</w:t>
      </w:r>
      <w:proofErr w:type="spellEnd"/>
      <w:r w:rsidRPr="00FF29FB">
        <w:rPr>
          <w:rFonts w:eastAsia="SimSun"/>
          <w:lang w:eastAsia="zh-CN"/>
        </w:rPr>
        <w:t xml:space="preserve"> </w:t>
      </w:r>
      <w:r w:rsidRPr="00FF29FB">
        <w:rPr>
          <w:rFonts w:eastAsia="SimSun"/>
          <w:noProof/>
        </w:rPr>
        <w:t>data structure</w:t>
      </w:r>
      <w:r w:rsidRPr="00FF29FB">
        <w:rPr>
          <w:rFonts w:eastAsia="SimSun"/>
        </w:rPr>
        <w:t xml:space="preserve">. The RAT type encoded in the </w:t>
      </w:r>
      <w:r w:rsidRPr="00FF29FB">
        <w:rPr>
          <w:rFonts w:eastAsia="SimSun"/>
          <w:noProof/>
        </w:rPr>
        <w:t>"ratType"</w:t>
      </w:r>
      <w:r w:rsidRPr="00FF29FB">
        <w:rPr>
          <w:rFonts w:eastAsia="SimSun"/>
        </w:rPr>
        <w:t xml:space="preserve"> attribute shall also be provided within the </w:t>
      </w:r>
      <w:proofErr w:type="spellStart"/>
      <w:r w:rsidRPr="00FF29FB">
        <w:rPr>
          <w:rFonts w:eastAsia="SimSun"/>
          <w:lang w:eastAsia="zh-CN"/>
        </w:rPr>
        <w:t>Additional</w:t>
      </w:r>
      <w:r w:rsidRPr="00FF29FB">
        <w:rPr>
          <w:rFonts w:eastAsia="SimSun" w:hint="eastAsia"/>
          <w:lang w:eastAsia="zh-CN"/>
        </w:rPr>
        <w:t>AccessInfo</w:t>
      </w:r>
      <w:proofErr w:type="spellEnd"/>
      <w:r w:rsidRPr="00FF29FB">
        <w:rPr>
          <w:rFonts w:eastAsia="SimSun"/>
          <w:lang w:eastAsia="zh-CN"/>
        </w:rPr>
        <w:t xml:space="preserve"> </w:t>
      </w:r>
      <w:r w:rsidRPr="00FF29FB">
        <w:rPr>
          <w:rFonts w:eastAsia="SimSun"/>
          <w:noProof/>
        </w:rPr>
        <w:t>data structure</w:t>
      </w:r>
      <w:r w:rsidRPr="00FF29FB">
        <w:rPr>
          <w:rFonts w:eastAsia="SimSun"/>
        </w:rPr>
        <w:t xml:space="preserve"> when applicable to the </w:t>
      </w:r>
      <w:r w:rsidRPr="00FF29FB">
        <w:rPr>
          <w:rFonts w:eastAsia="SimSun"/>
          <w:lang w:eastAsia="zh-CN"/>
        </w:rPr>
        <w:t xml:space="preserve">added </w:t>
      </w:r>
      <w:r w:rsidRPr="00FF29FB">
        <w:rPr>
          <w:rFonts w:eastAsia="SimSun"/>
        </w:rPr>
        <w:t>access type or released access type.</w:t>
      </w:r>
    </w:p>
    <w:p w14:paraId="560518D2" w14:textId="77777777" w:rsidR="00FF29FB" w:rsidRPr="00FF29FB" w:rsidRDefault="00FF29FB" w:rsidP="00FF29FB">
      <w:pPr>
        <w:rPr>
          <w:rFonts w:eastAsia="SimSun"/>
        </w:rPr>
      </w:pPr>
      <w:r w:rsidRPr="00FF29FB">
        <w:rPr>
          <w:rFonts w:eastAsia="SimSun"/>
        </w:rPr>
        <w:t>When the SMF detects an IPv4 address and/or an IPv6 prefix is allocated or released, the SMF shall include the "UE_IP_CH" within the "</w:t>
      </w:r>
      <w:proofErr w:type="spellStart"/>
      <w:r w:rsidRPr="00FF29FB">
        <w:rPr>
          <w:rFonts w:eastAsia="SimSun"/>
        </w:rPr>
        <w:t>repPolicyCtrlReqTriggers</w:t>
      </w:r>
      <w:proofErr w:type="spellEnd"/>
      <w:r w:rsidRPr="00FF29FB">
        <w:rPr>
          <w:rFonts w:eastAsia="SimSun"/>
        </w:rP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1C96020A" w14:textId="77777777" w:rsidR="00FF29FB" w:rsidRPr="00FF29FB" w:rsidRDefault="00FF29FB" w:rsidP="00FF29FB">
      <w:pPr>
        <w:rPr>
          <w:rFonts w:eastAsia="SimSun"/>
        </w:rPr>
      </w:pPr>
      <w:r w:rsidRPr="00FF29FB">
        <w:rPr>
          <w:rFonts w:eastAsia="SimSun"/>
        </w:rPr>
        <w:t>When the SMF detects a new UE MAC address or a used UE MAC address is not used any more, the SMF shall include the "UE_MAC_CH" within the "</w:t>
      </w:r>
      <w:proofErr w:type="spellStart"/>
      <w:r w:rsidRPr="00FF29FB">
        <w:rPr>
          <w:rFonts w:eastAsia="SimSun"/>
        </w:rPr>
        <w:t>repPolicyCtrlReqTriggers</w:t>
      </w:r>
      <w:proofErr w:type="spellEnd"/>
      <w:r w:rsidRPr="00FF29FB">
        <w:rPr>
          <w:rFonts w:eastAsia="SimSun"/>
        </w:rPr>
        <w:t>" attribute and new detected UE MAC address within the "</w:t>
      </w:r>
      <w:proofErr w:type="spellStart"/>
      <w:r w:rsidRPr="00FF29FB">
        <w:rPr>
          <w:rFonts w:eastAsia="SimSun"/>
        </w:rPr>
        <w:t>ueMac</w:t>
      </w:r>
      <w:proofErr w:type="spellEnd"/>
      <w:r w:rsidRPr="00FF29FB">
        <w:rPr>
          <w:rFonts w:eastAsia="SimSun"/>
        </w:rPr>
        <w:t>" attribute or the not used UE MAC address within the "</w:t>
      </w:r>
      <w:proofErr w:type="spellStart"/>
      <w:r w:rsidRPr="00FF29FB">
        <w:rPr>
          <w:rFonts w:eastAsia="SimSun"/>
        </w:rPr>
        <w:t>relUeMac</w:t>
      </w:r>
      <w:proofErr w:type="spellEnd"/>
      <w:r w:rsidRPr="00FF29FB">
        <w:rPr>
          <w:rFonts w:eastAsia="SimSun"/>
        </w:rPr>
        <w:t>" attribute.</w:t>
      </w:r>
    </w:p>
    <w:p w14:paraId="41D8F3A1" w14:textId="77777777" w:rsidR="00FF29FB" w:rsidRPr="00FF29FB" w:rsidRDefault="00FF29FB" w:rsidP="00FF29FB">
      <w:pPr>
        <w:rPr>
          <w:rFonts w:eastAsia="SimSun"/>
        </w:rPr>
      </w:pPr>
      <w:r w:rsidRPr="00FF29FB">
        <w:rPr>
          <w:rFonts w:eastAsia="SimSun"/>
        </w:rPr>
        <w:t>If the "AN_CH_COR" is provisioned, when the SMF is provisioned with the PCC rule as defined in subclause 4.2.6.5.1, the SMF shall notify the PCF of access network charging identifier associated with the PCC rules as defined in subclause 4.2.4.13.</w:t>
      </w:r>
    </w:p>
    <w:p w14:paraId="3B073198" w14:textId="77777777" w:rsidR="00FF29FB" w:rsidRPr="00FF29FB" w:rsidRDefault="00FF29FB" w:rsidP="00FF29FB">
      <w:pPr>
        <w:rPr>
          <w:rFonts w:eastAsia="SimSun"/>
        </w:rPr>
      </w:pPr>
      <w:r w:rsidRPr="00FF29FB">
        <w:rPr>
          <w:rFonts w:eastAsia="SimSun"/>
        </w:rPr>
        <w:t>If the "US_RE" is provisioned, when the SMF receives the usage report from the UPF, the SMF shall notify the PCF of the accumulated usage as defined in subclause 4.2.4.10. Applicable to functionality introduced with the UMC feature as described in subclause 5.8.</w:t>
      </w:r>
    </w:p>
    <w:p w14:paraId="1E066059" w14:textId="77777777" w:rsidR="00FF29FB" w:rsidRPr="00FF29FB" w:rsidRDefault="00FF29FB" w:rsidP="00FF29FB">
      <w:pPr>
        <w:rPr>
          <w:rFonts w:eastAsia="SimSun"/>
        </w:rPr>
      </w:pPr>
      <w:r w:rsidRPr="00FF29FB">
        <w:rPr>
          <w:rFonts w:eastAsia="SimSun"/>
        </w:rP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75AAFEC9" w14:textId="77777777" w:rsidR="00FF29FB" w:rsidRPr="00FF29FB" w:rsidRDefault="00FF29FB" w:rsidP="00FF29FB">
      <w:pPr>
        <w:rPr>
          <w:rFonts w:eastAsia="SimSun"/>
        </w:rPr>
      </w:pPr>
      <w:r w:rsidRPr="00FF29FB">
        <w:rPr>
          <w:rFonts w:eastAsia="SimSun"/>
        </w:rP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3BFD57A9" w14:textId="77777777" w:rsidR="00FF29FB" w:rsidRPr="00FF29FB" w:rsidRDefault="00FF29FB" w:rsidP="00FF29FB">
      <w:pPr>
        <w:rPr>
          <w:rFonts w:eastAsia="SimSun"/>
        </w:rPr>
      </w:pPr>
      <w:r w:rsidRPr="00FF29FB">
        <w:rPr>
          <w:rFonts w:eastAsia="SimSun"/>
        </w:rP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rsidRPr="00FF29FB">
        <w:rPr>
          <w:rFonts w:eastAsia="SimSun"/>
        </w:rPr>
        <w:t>NetLoc</w:t>
      </w:r>
      <w:proofErr w:type="spellEnd"/>
      <w:r w:rsidRPr="00FF29FB">
        <w:rPr>
          <w:rFonts w:eastAsia="SimSun"/>
        </w:rPr>
        <w:t xml:space="preserve"> feature as described in subclause 5.8.</w:t>
      </w:r>
    </w:p>
    <w:p w14:paraId="0118C4F1" w14:textId="77777777" w:rsidR="00FF29FB" w:rsidRPr="00FF29FB" w:rsidRDefault="00FF29FB" w:rsidP="00FF29FB">
      <w:pPr>
        <w:rPr>
          <w:rFonts w:eastAsia="SimSun"/>
        </w:rPr>
      </w:pPr>
      <w:r w:rsidRPr="00FF29FB">
        <w:rPr>
          <w:rFonts w:eastAsia="SimSun"/>
        </w:rPr>
        <w:t>If the "CM_SES_FAIL" is provisioned, when the SMF receives a detected transient/permanent failure from the CHF, the SMF shall include the "CM_SES_FAIL" within the "</w:t>
      </w:r>
      <w:proofErr w:type="spellStart"/>
      <w:r w:rsidRPr="00FF29FB">
        <w:rPr>
          <w:rFonts w:eastAsia="SimSun"/>
        </w:rPr>
        <w:t>repPolicyCtrlReqTriggers</w:t>
      </w:r>
      <w:proofErr w:type="spellEnd"/>
      <w:r w:rsidRPr="00FF29FB">
        <w:rPr>
          <w:rFonts w:eastAsia="SimSun"/>
        </w:rPr>
        <w:t>" attribute. If the failure does not apply to all PCC Rules, the affected PCC Rules are indicated within the "</w:t>
      </w:r>
      <w:proofErr w:type="spellStart"/>
      <w:r w:rsidRPr="00FF29FB">
        <w:rPr>
          <w:rFonts w:eastAsia="SimSun"/>
        </w:rPr>
        <w:t>ruleReports</w:t>
      </w:r>
      <w:proofErr w:type="spellEnd"/>
      <w:r w:rsidRPr="00FF29FB">
        <w:rPr>
          <w:rFonts w:eastAsia="SimSun"/>
        </w:rPr>
        <w:t>" attribute, with the "</w:t>
      </w:r>
      <w:proofErr w:type="spellStart"/>
      <w:r w:rsidRPr="00FF29FB">
        <w:rPr>
          <w:rFonts w:eastAsia="SimSun"/>
        </w:rPr>
        <w:t>ruleStatus</w:t>
      </w:r>
      <w:proofErr w:type="spellEnd"/>
      <w:r w:rsidRPr="00FF29FB">
        <w:rPr>
          <w:rFonts w:eastAsia="SimSun"/>
        </w:rPr>
        <w:t xml:space="preserve">" </w:t>
      </w:r>
      <w:r w:rsidRPr="00FF29FB">
        <w:rPr>
          <w:rFonts w:eastAsia="SimSun"/>
        </w:rPr>
        <w:lastRenderedPageBreak/>
        <w:t>attribute set to value ACTIVE and the "</w:t>
      </w:r>
      <w:proofErr w:type="spellStart"/>
      <w:r w:rsidRPr="00FF29FB">
        <w:rPr>
          <w:rFonts w:eastAsia="SimSun"/>
        </w:rPr>
        <w:t>failureCode</w:t>
      </w:r>
      <w:proofErr w:type="spellEnd"/>
      <w:r w:rsidRPr="00FF29FB">
        <w:rPr>
          <w:rFonts w:eastAsia="SimSun"/>
        </w:rPr>
        <w:t>" attribute set to the corresponding value as reported by the CHF; otherwise if the failure applies to the session, the "</w:t>
      </w:r>
      <w:proofErr w:type="spellStart"/>
      <w:r w:rsidRPr="00FF29FB">
        <w:rPr>
          <w:rFonts w:eastAsia="SimSun"/>
        </w:rPr>
        <w:t>creditManageStatus</w:t>
      </w:r>
      <w:proofErr w:type="spellEnd"/>
      <w:r w:rsidRPr="00FF29FB">
        <w:rPr>
          <w:rFonts w:eastAsia="SimSun"/>
        </w:rPr>
        <w:t>" shall be set to the corresponding value as reported by the CHF.</w:t>
      </w:r>
    </w:p>
    <w:p w14:paraId="2E47FD29" w14:textId="77777777" w:rsidR="00FF29FB" w:rsidRPr="00FF29FB" w:rsidRDefault="00FF29FB" w:rsidP="00FF29FB">
      <w:pPr>
        <w:rPr>
          <w:rFonts w:eastAsia="SimSun"/>
        </w:rPr>
      </w:pPr>
      <w:r w:rsidRPr="00FF29FB">
        <w:rPr>
          <w:rFonts w:eastAsia="SimSun"/>
        </w:rP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1AC7DCCC" w14:textId="77777777" w:rsidR="00FF29FB" w:rsidRPr="00FF29FB" w:rsidRDefault="00FF29FB" w:rsidP="00FF29FB">
      <w:pPr>
        <w:rPr>
          <w:rFonts w:eastAsia="SimSun"/>
        </w:rPr>
      </w:pPr>
      <w:r w:rsidRPr="00FF29FB">
        <w:rPr>
          <w:rFonts w:eastAsia="SimSun"/>
        </w:rPr>
        <w:t>When the SMF detects a change of subscribed default QoS, the SMF shall include the "DEF_QOS_CH" within the "</w:t>
      </w:r>
      <w:proofErr w:type="spellStart"/>
      <w:r w:rsidRPr="00FF29FB">
        <w:rPr>
          <w:rFonts w:eastAsia="SimSun"/>
        </w:rPr>
        <w:t>repPolicyCtrlReqTriggers</w:t>
      </w:r>
      <w:proofErr w:type="spellEnd"/>
      <w:r w:rsidRPr="00FF29FB">
        <w:rPr>
          <w:rFonts w:eastAsia="SimSun"/>
        </w:rPr>
        <w:t>" attribute and the new subscribed default QoS within the "</w:t>
      </w:r>
      <w:proofErr w:type="spellStart"/>
      <w:r w:rsidRPr="00FF29FB">
        <w:rPr>
          <w:rFonts w:eastAsia="SimSun"/>
        </w:rPr>
        <w:t>subsDefQos</w:t>
      </w:r>
      <w:proofErr w:type="spellEnd"/>
      <w:r w:rsidRPr="00FF29FB">
        <w:rPr>
          <w:rFonts w:eastAsia="SimSun"/>
        </w:rPr>
        <w:t>" attribute.</w:t>
      </w:r>
    </w:p>
    <w:p w14:paraId="006E475B" w14:textId="77777777" w:rsidR="00FF29FB" w:rsidRPr="00FF29FB" w:rsidRDefault="00FF29FB" w:rsidP="00FF29FB">
      <w:pPr>
        <w:rPr>
          <w:rFonts w:eastAsia="SimSun"/>
        </w:rPr>
      </w:pPr>
      <w:r w:rsidRPr="00FF29FB">
        <w:rPr>
          <w:rFonts w:eastAsia="SimSun"/>
        </w:rPr>
        <w:t>When the SMF detects a change of Session-AMBR, the SMF shall include the "SE_AMBR_CH" within the "</w:t>
      </w:r>
      <w:proofErr w:type="spellStart"/>
      <w:r w:rsidRPr="00FF29FB">
        <w:rPr>
          <w:rFonts w:eastAsia="SimSun"/>
        </w:rPr>
        <w:t>repPolicyCtrlReqTriggers</w:t>
      </w:r>
      <w:proofErr w:type="spellEnd"/>
      <w:r w:rsidRPr="00FF29FB">
        <w:rPr>
          <w:rFonts w:eastAsia="SimSun"/>
        </w:rPr>
        <w:t>" attribute and the new Session-AMBR within the "</w:t>
      </w:r>
      <w:proofErr w:type="spellStart"/>
      <w:r w:rsidRPr="00FF29FB">
        <w:rPr>
          <w:rFonts w:eastAsia="SimSun"/>
        </w:rPr>
        <w:t>subsSessAmbr</w:t>
      </w:r>
      <w:proofErr w:type="spellEnd"/>
      <w:r w:rsidRPr="00FF29FB">
        <w:rPr>
          <w:rFonts w:eastAsia="SimSun"/>
        </w:rPr>
        <w:t>" attribute.</w:t>
      </w:r>
    </w:p>
    <w:p w14:paraId="21B42399" w14:textId="77777777" w:rsidR="00FF29FB" w:rsidRPr="00FF29FB" w:rsidRDefault="00FF29FB" w:rsidP="00FF29FB">
      <w:pPr>
        <w:rPr>
          <w:rFonts w:eastAsia="SimSun"/>
        </w:rPr>
      </w:pPr>
      <w:r w:rsidRPr="00FF29FB">
        <w:rPr>
          <w:rFonts w:eastAsia="SimSun"/>
        </w:rPr>
        <w:t>If the "QOS_NOTIF" is provisioned, when the SMF receives a notification from access network that QoS targets of the QoS Flow cannot be guaranteed or can be guaranteed again, the SMF shall send the notification as defined in subclause 4.2.4.20.</w:t>
      </w:r>
    </w:p>
    <w:p w14:paraId="16C662E4" w14:textId="77777777" w:rsidR="00FF29FB" w:rsidRPr="00FF29FB" w:rsidRDefault="00FF29FB" w:rsidP="00FF29FB">
      <w:pPr>
        <w:rPr>
          <w:rFonts w:eastAsia="SimSun"/>
        </w:rPr>
      </w:pPr>
      <w:r w:rsidRPr="00FF29FB">
        <w:rPr>
          <w:rFonts w:eastAsia="SimSun"/>
        </w:rPr>
        <w:t>If the "NO_CREDIT" is provisioned, when the SMF detects the credit for the PCC rule(s) is no longer available, the SMF shall include the "NO_CREDIT" within the "</w:t>
      </w:r>
      <w:proofErr w:type="spellStart"/>
      <w:r w:rsidRPr="00FF29FB">
        <w:rPr>
          <w:rFonts w:eastAsia="SimSun"/>
        </w:rPr>
        <w:t>repPolicyCtrlReqTriggers</w:t>
      </w:r>
      <w:proofErr w:type="spellEnd"/>
      <w:r w:rsidRPr="00FF29FB">
        <w:rPr>
          <w:rFonts w:eastAsia="SimSun"/>
        </w:rPr>
        <w:t>" attribute, the termination action the SMF applies to the PCC rules as instructed by the CHF within the "</w:t>
      </w:r>
      <w:proofErr w:type="spellStart"/>
      <w:r w:rsidRPr="00FF29FB">
        <w:rPr>
          <w:rFonts w:eastAsia="SimSun"/>
        </w:rPr>
        <w:t>finUnitAct</w:t>
      </w:r>
      <w:proofErr w:type="spellEnd"/>
      <w:r w:rsidRPr="00FF29FB">
        <w:rPr>
          <w:rFonts w:eastAsia="SimSun"/>
        </w:rPr>
        <w:t>" attribute and the affected PCC rules within the "</w:t>
      </w:r>
      <w:proofErr w:type="spellStart"/>
      <w:r w:rsidRPr="00FF29FB">
        <w:rPr>
          <w:rFonts w:eastAsia="SimSun"/>
        </w:rPr>
        <w:t>ruleReports</w:t>
      </w:r>
      <w:proofErr w:type="spellEnd"/>
      <w:r w:rsidRPr="00FF29FB">
        <w:rPr>
          <w:rFonts w:eastAsia="SimSun"/>
        </w:rPr>
        <w:t>" attribute.</w:t>
      </w:r>
    </w:p>
    <w:p w14:paraId="53CC71EF" w14:textId="77777777" w:rsidR="00FF29FB" w:rsidRPr="00FF29FB" w:rsidRDefault="00FF29FB" w:rsidP="00FF29FB">
      <w:pPr>
        <w:rPr>
          <w:rFonts w:eastAsia="SimSun"/>
        </w:rPr>
      </w:pPr>
      <w:r w:rsidRPr="00FF29FB">
        <w:rPr>
          <w:rFonts w:eastAsia="SimSun"/>
        </w:rPr>
        <w:t>When the "</w:t>
      </w:r>
      <w:proofErr w:type="spellStart"/>
      <w:r w:rsidRPr="00FF29FB">
        <w:rPr>
          <w:rFonts w:eastAsia="SimSun"/>
        </w:rPr>
        <w:t>ReallocationOfCredit</w:t>
      </w:r>
      <w:proofErr w:type="spellEnd"/>
      <w:r w:rsidRPr="00FF29FB">
        <w:rPr>
          <w:rFonts w:eastAsia="SimSun"/>
        </w:rPr>
        <w:t>" feature is supported, if the "REALLO_</w:t>
      </w:r>
      <w:r w:rsidRPr="00FF29FB">
        <w:rPr>
          <w:rFonts w:eastAsia="SimSun" w:hint="eastAsia"/>
          <w:lang w:eastAsia="zh-CN"/>
        </w:rPr>
        <w:t>OF</w:t>
      </w:r>
      <w:r w:rsidRPr="00FF29FB">
        <w:rPr>
          <w:rFonts w:eastAsia="SimSun"/>
        </w:rPr>
        <w:t>_CREDIT" is provisioned, when the SMF detects the credit for the PCC rule(s) is reallocated, the SMF shall include the "REALLO_</w:t>
      </w:r>
      <w:r w:rsidRPr="00FF29FB">
        <w:rPr>
          <w:rFonts w:eastAsia="SimSun" w:hint="eastAsia"/>
          <w:lang w:eastAsia="zh-CN"/>
        </w:rPr>
        <w:t>OF</w:t>
      </w:r>
      <w:r w:rsidRPr="00FF29FB">
        <w:rPr>
          <w:rFonts w:eastAsia="SimSun"/>
        </w:rPr>
        <w:t>_CREDIT" within the "</w:t>
      </w:r>
      <w:proofErr w:type="spellStart"/>
      <w:r w:rsidRPr="00FF29FB">
        <w:rPr>
          <w:rFonts w:eastAsia="SimSun"/>
        </w:rPr>
        <w:t>repPolicyCtrlReqTriggers</w:t>
      </w:r>
      <w:proofErr w:type="spellEnd"/>
      <w:r w:rsidRPr="00FF29FB">
        <w:rPr>
          <w:rFonts w:eastAsia="SimSun"/>
        </w:rPr>
        <w:t>" attribute and include the affected PCC rules for which credit has been reallocated after credit was no longer available and the "</w:t>
      </w:r>
      <w:proofErr w:type="spellStart"/>
      <w:r w:rsidRPr="00FF29FB">
        <w:rPr>
          <w:rFonts w:eastAsia="SimSun"/>
        </w:rPr>
        <w:t>ruleStatus</w:t>
      </w:r>
      <w:proofErr w:type="spellEnd"/>
      <w:r w:rsidRPr="00FF29FB">
        <w:rPr>
          <w:rFonts w:eastAsia="SimSun"/>
        </w:rPr>
        <w:t>" attribute set to value ACTIVE within the "</w:t>
      </w:r>
      <w:proofErr w:type="spellStart"/>
      <w:r w:rsidRPr="00FF29FB">
        <w:rPr>
          <w:rFonts w:eastAsia="SimSun"/>
        </w:rPr>
        <w:t>ruleReports</w:t>
      </w:r>
      <w:proofErr w:type="spellEnd"/>
      <w:r w:rsidRPr="00FF29FB">
        <w:rPr>
          <w:rFonts w:eastAsia="SimSun"/>
        </w:rPr>
        <w:t>" attribute.</w:t>
      </w:r>
    </w:p>
    <w:p w14:paraId="653BC500" w14:textId="77777777" w:rsidR="00FF29FB" w:rsidRPr="00FF29FB" w:rsidRDefault="00FF29FB" w:rsidP="00FF29FB">
      <w:pPr>
        <w:rPr>
          <w:rFonts w:eastAsia="SimSun"/>
        </w:rPr>
      </w:pPr>
      <w:r w:rsidRPr="00FF29FB">
        <w:rPr>
          <w:rFonts w:eastAsia="SimSun"/>
        </w:rPr>
        <w:t xml:space="preserve">If the "PRA_CH" is provisioned, </w:t>
      </w:r>
      <w:r w:rsidRPr="00FF29FB">
        <w:rPr>
          <w:rFonts w:eastAsia="SimSun"/>
          <w:lang w:eastAsia="zh-CN"/>
        </w:rPr>
        <w:t xml:space="preserve">to detect when the UE enters/leaves certain presence reporting areas, </w:t>
      </w:r>
      <w:r w:rsidRPr="00FF29FB">
        <w:rPr>
          <w:rFonts w:eastAsia="SimSun"/>
        </w:rP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41016F69" w14:textId="77777777" w:rsidR="00FF29FB" w:rsidRPr="00FF29FB" w:rsidRDefault="00FF29FB" w:rsidP="00FF29FB">
      <w:pPr>
        <w:rPr>
          <w:rFonts w:eastAsia="SimSun"/>
        </w:rPr>
      </w:pPr>
      <w:r w:rsidRPr="00FF29FB">
        <w:rPr>
          <w:rFonts w:eastAsia="SimSun"/>
        </w:rPr>
        <w:t>If the "SAREA_CH" is provisioned, when the SMF detects a change of serving area (i.e. tracking area), the SMF shall include the "SAREA_CH" within the "</w:t>
      </w:r>
      <w:proofErr w:type="spellStart"/>
      <w:r w:rsidRPr="00FF29FB">
        <w:rPr>
          <w:rFonts w:eastAsia="SimSun"/>
        </w:rPr>
        <w:t>repPolicyCtrlReqTriggers</w:t>
      </w:r>
      <w:proofErr w:type="spellEnd"/>
      <w:r w:rsidRPr="00FF29FB">
        <w:rPr>
          <w:rFonts w:eastAsia="SimSun"/>
        </w:rPr>
        <w:t>" attribute and the current TAI within the "</w:t>
      </w:r>
      <w:proofErr w:type="spellStart"/>
      <w:r w:rsidRPr="00FF29FB">
        <w:rPr>
          <w:rFonts w:eastAsia="SimSun"/>
        </w:rPr>
        <w:t>userLocationInfo</w:t>
      </w:r>
      <w:proofErr w:type="spellEnd"/>
      <w:r w:rsidRPr="00FF29FB">
        <w:rPr>
          <w:rFonts w:eastAsia="SimSun"/>
        </w:rPr>
        <w:t>" attribute in either the "</w:t>
      </w:r>
      <w:proofErr w:type="spellStart"/>
      <w:r w:rsidRPr="00FF29FB">
        <w:rPr>
          <w:rFonts w:eastAsia="SimSun"/>
        </w:rPr>
        <w:t>eutraLocation</w:t>
      </w:r>
      <w:proofErr w:type="spellEnd"/>
      <w:r w:rsidRPr="00FF29FB">
        <w:rPr>
          <w:rFonts w:eastAsia="SimSun"/>
        </w:rPr>
        <w:t>" or "</w:t>
      </w:r>
      <w:proofErr w:type="spellStart"/>
      <w:r w:rsidRPr="00FF29FB">
        <w:rPr>
          <w:rFonts w:eastAsia="SimSun"/>
        </w:rPr>
        <w:t>nrLocation</w:t>
      </w:r>
      <w:proofErr w:type="spellEnd"/>
      <w:r w:rsidRPr="00FF29FB">
        <w:rPr>
          <w:rFonts w:eastAsia="SimSun"/>
        </w:rPr>
        <w:t>", as applicable. Non-3GPP access user location is reported in the "n3gaLocation" attribute when applicable. The attributes used in case of EPC interworking are described in Annex B.</w:t>
      </w:r>
    </w:p>
    <w:p w14:paraId="6F1BE3E3" w14:textId="77777777" w:rsidR="00FF29FB" w:rsidRPr="00FF29FB" w:rsidRDefault="00FF29FB" w:rsidP="00FF29FB">
      <w:pPr>
        <w:rPr>
          <w:rFonts w:eastAsia="SimSun"/>
        </w:rPr>
      </w:pPr>
      <w:r w:rsidRPr="00FF29FB">
        <w:rPr>
          <w:rFonts w:eastAsia="SimSun"/>
        </w:rPr>
        <w:t xml:space="preserve">If the "SCNN_CH" is provisioned, when the SMF detects a change of serving Network Function (i.e. the AMF, </w:t>
      </w:r>
      <w:proofErr w:type="spellStart"/>
      <w:r w:rsidRPr="00FF29FB">
        <w:rPr>
          <w:rFonts w:eastAsia="SimSun"/>
        </w:rPr>
        <w:t>ePDG</w:t>
      </w:r>
      <w:proofErr w:type="spellEnd"/>
      <w:r w:rsidRPr="00FF29FB">
        <w:rPr>
          <w:rFonts w:eastAsia="SimSun"/>
        </w:rPr>
        <w:t xml:space="preserve"> or S-GW), the SMF shall include the "SCNN_CH" within the "</w:t>
      </w:r>
      <w:proofErr w:type="spellStart"/>
      <w:r w:rsidRPr="00FF29FB">
        <w:rPr>
          <w:rFonts w:eastAsia="SimSun"/>
        </w:rPr>
        <w:t>repPolicyCtrlReqTriggers</w:t>
      </w:r>
      <w:proofErr w:type="spellEnd"/>
      <w:r w:rsidRPr="00FF29FB">
        <w:rPr>
          <w:rFonts w:eastAsia="SimSun"/>
        </w:rPr>
        <w:t>" attribute and the current serving Network Function in the "</w:t>
      </w:r>
      <w:proofErr w:type="spellStart"/>
      <w:r w:rsidRPr="00FF29FB">
        <w:rPr>
          <w:rFonts w:eastAsia="SimSun"/>
        </w:rPr>
        <w:t>servNfId</w:t>
      </w:r>
      <w:proofErr w:type="spellEnd"/>
      <w:r w:rsidRPr="00FF29FB">
        <w:rPr>
          <w:rFonts w:eastAsia="SimSun"/>
        </w:rPr>
        <w:t>" attribute if available. When the serving Network Function is an AMF, the SMF shall include the AMF Network Function Instance Identifier within the "</w:t>
      </w:r>
      <w:proofErr w:type="spellStart"/>
      <w:r w:rsidRPr="00FF29FB">
        <w:rPr>
          <w:rFonts w:eastAsia="SimSun"/>
        </w:rPr>
        <w:t>servNfInstId</w:t>
      </w:r>
      <w:proofErr w:type="spellEnd"/>
      <w:r w:rsidRPr="00FF29FB">
        <w:rPr>
          <w:rFonts w:eastAsia="SimSun"/>
        </w:rPr>
        <w:t>" attribute and the Globally Unique AMF Identifier within the "</w:t>
      </w:r>
      <w:proofErr w:type="spellStart"/>
      <w:r w:rsidRPr="00FF29FB">
        <w:rPr>
          <w:rFonts w:eastAsia="SimSun"/>
        </w:rPr>
        <w:t>guami</w:t>
      </w:r>
      <w:proofErr w:type="spellEnd"/>
      <w:r w:rsidRPr="00FF29FB">
        <w:rPr>
          <w:rFonts w:eastAsia="SimSun"/>
        </w:rPr>
        <w:t>" attribute. The attributes included in case of EPC interworking are described in Annex B.</w:t>
      </w:r>
    </w:p>
    <w:p w14:paraId="1C026604" w14:textId="77777777" w:rsidR="00FF29FB" w:rsidRPr="00FF29FB" w:rsidRDefault="00FF29FB" w:rsidP="00FF29FB">
      <w:pPr>
        <w:keepLines/>
        <w:ind w:left="1135" w:hanging="851"/>
        <w:rPr>
          <w:rFonts w:eastAsia="SimSun"/>
          <w:lang w:eastAsia="x-none"/>
        </w:rPr>
      </w:pPr>
      <w:r w:rsidRPr="00FF29FB">
        <w:rPr>
          <w:rFonts w:eastAsia="SimSun"/>
          <w:lang w:eastAsia="x-none"/>
        </w:rPr>
        <w:t>NOTE</w:t>
      </w:r>
      <w:r w:rsidRPr="00FF29FB">
        <w:rPr>
          <w:rFonts w:eastAsia="SimSun"/>
          <w:lang w:val="en-US" w:eastAsia="x-none"/>
        </w:rPr>
        <w:t> 1</w:t>
      </w:r>
      <w:r w:rsidRPr="00FF29FB">
        <w:rPr>
          <w:rFonts w:eastAsia="SimSun"/>
          <w:lang w:eastAsia="x-none"/>
        </w:rPr>
        <w:t>:</w:t>
      </w:r>
      <w:r w:rsidRPr="00FF29FB">
        <w:rPr>
          <w:rFonts w:eastAsia="SimSun"/>
          <w:lang w:eastAsia="x-none"/>
        </w:rPr>
        <w:tab/>
        <w:t>In the home-routed roaming case, if the AMF change is unknown to the H-SMF, then the AMF change is not reported.</w:t>
      </w:r>
    </w:p>
    <w:p w14:paraId="23106652" w14:textId="77777777" w:rsidR="00FF29FB" w:rsidRPr="00FF29FB" w:rsidRDefault="00FF29FB" w:rsidP="00FF29FB">
      <w:pPr>
        <w:rPr>
          <w:rFonts w:eastAsia="SimSun"/>
        </w:rPr>
      </w:pPr>
      <w:r w:rsidRPr="00FF29FB">
        <w:rPr>
          <w:rFonts w:eastAsia="SimSun"/>
        </w:rPr>
        <w:t>If the "RE_TIMEOUT" is provisioned, when the SMF is provisioned with the revalidation time by the PCF, the SMF shall request the policy before the indicated revalidation time is reached as defined in subclause 4.2.4.3.</w:t>
      </w:r>
    </w:p>
    <w:p w14:paraId="47321A7A" w14:textId="77777777" w:rsidR="00FF29FB" w:rsidRPr="00FF29FB" w:rsidRDefault="00FF29FB" w:rsidP="00FF29FB">
      <w:pPr>
        <w:rPr>
          <w:rFonts w:eastAsia="SimSun"/>
        </w:rPr>
      </w:pPr>
      <w:r w:rsidRPr="00FF29FB">
        <w:rPr>
          <w:rFonts w:eastAsia="SimSun"/>
        </w:rP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682E871F" w14:textId="77777777" w:rsidR="00FF29FB" w:rsidRPr="00FF29FB" w:rsidRDefault="00FF29FB" w:rsidP="00FF29FB">
      <w:pPr>
        <w:rPr>
          <w:rFonts w:eastAsia="SimSun"/>
        </w:rPr>
      </w:pPr>
      <w:r w:rsidRPr="00FF29FB">
        <w:rPr>
          <w:rFonts w:eastAsia="SimSun"/>
        </w:rPr>
        <w:t>When "SUCC_RES_ALLO" is provisioned and PCC rules are provisioned according to subclause 4.2.6.5.5, the SMF shall inform the PCF of the successful resource allocation as defined in subclause 4.2.4.14.</w:t>
      </w:r>
    </w:p>
    <w:p w14:paraId="5C029111" w14:textId="77777777" w:rsidR="00FF29FB" w:rsidRPr="00FF29FB" w:rsidRDefault="00FF29FB" w:rsidP="00FF29FB">
      <w:pPr>
        <w:rPr>
          <w:rFonts w:eastAsia="SimSun"/>
        </w:rPr>
      </w:pPr>
      <w:r w:rsidRPr="00FF29FB">
        <w:rPr>
          <w:rFonts w:eastAsia="SimSun"/>
        </w:rPr>
        <w:t>If the "RAT_TY_CH" is provisioned, when the SMF detects a change of the RAT type, the SMF shall include the "RAT_TY_CH" within the "</w:t>
      </w:r>
      <w:proofErr w:type="spellStart"/>
      <w:r w:rsidRPr="00FF29FB">
        <w:rPr>
          <w:rFonts w:eastAsia="SimSun"/>
        </w:rPr>
        <w:t>repPolicyCtrlReqTriggers</w:t>
      </w:r>
      <w:proofErr w:type="spellEnd"/>
      <w:r w:rsidRPr="00FF29FB">
        <w:rPr>
          <w:rFonts w:eastAsia="SimSun"/>
        </w:rPr>
        <w:t>" attribute and the current RAT type within the "</w:t>
      </w:r>
      <w:proofErr w:type="spellStart"/>
      <w:r w:rsidRPr="00FF29FB">
        <w:rPr>
          <w:rFonts w:eastAsia="SimSun"/>
        </w:rPr>
        <w:t>ratType</w:t>
      </w:r>
      <w:proofErr w:type="spellEnd"/>
      <w:r w:rsidRPr="00FF29FB">
        <w:rPr>
          <w:rFonts w:eastAsia="SimSun"/>
        </w:rPr>
        <w:t xml:space="preserve">" attribute. For MA PDU session, the SMF shall include the current RAT type at the </w:t>
      </w:r>
      <w:r w:rsidRPr="00FF29FB">
        <w:rPr>
          <w:rFonts w:eastAsia="SimSun"/>
          <w:noProof/>
        </w:rPr>
        <w:t>SmPolicyUpdateContextData</w:t>
      </w:r>
      <w:r w:rsidRPr="00FF29FB">
        <w:rPr>
          <w:rFonts w:eastAsia="SimSun"/>
        </w:rPr>
        <w:t xml:space="preserve"> data type level or </w:t>
      </w:r>
      <w:proofErr w:type="spellStart"/>
      <w:r w:rsidRPr="00FF29FB">
        <w:rPr>
          <w:rFonts w:eastAsia="SimSun"/>
          <w:lang w:eastAsia="zh-CN"/>
        </w:rPr>
        <w:t>Additional</w:t>
      </w:r>
      <w:r w:rsidRPr="00FF29FB">
        <w:rPr>
          <w:rFonts w:eastAsia="SimSun" w:hint="eastAsia"/>
          <w:lang w:eastAsia="zh-CN"/>
        </w:rPr>
        <w:t>AccessInfo</w:t>
      </w:r>
      <w:proofErr w:type="spellEnd"/>
      <w:r w:rsidRPr="00FF29FB">
        <w:rPr>
          <w:rFonts w:eastAsia="SimSun"/>
        </w:rPr>
        <w:t xml:space="preserve"> data type level. If the RAT type is provided at the </w:t>
      </w:r>
      <w:r w:rsidRPr="00FF29FB">
        <w:rPr>
          <w:rFonts w:eastAsia="SimSun"/>
          <w:noProof/>
        </w:rPr>
        <w:t>SmPolicyUpdateContextData</w:t>
      </w:r>
      <w:r w:rsidRPr="00FF29FB">
        <w:rPr>
          <w:rFonts w:eastAsia="SimSun"/>
        </w:rPr>
        <w:t xml:space="preserve"> data type level, the SMF shall also provide the associated access type within the </w:t>
      </w:r>
      <w:r w:rsidRPr="00FF29FB">
        <w:rPr>
          <w:rFonts w:eastAsia="SimSun"/>
          <w:noProof/>
        </w:rPr>
        <w:t>SmPolicyUpdateContextData</w:t>
      </w:r>
      <w:r w:rsidRPr="00FF29FB">
        <w:rPr>
          <w:rFonts w:eastAsia="SimSun"/>
        </w:rPr>
        <w:t xml:space="preserve"> data structure</w:t>
      </w:r>
      <w:r w:rsidRPr="00FF29FB">
        <w:rPr>
          <w:rFonts w:eastAsia="SimSun" w:hint="eastAsia"/>
          <w:lang w:eastAsia="zh-CN"/>
        </w:rPr>
        <w:t>.</w:t>
      </w:r>
    </w:p>
    <w:p w14:paraId="69842D16" w14:textId="77777777" w:rsidR="00FF29FB" w:rsidRPr="00FF29FB" w:rsidRDefault="00FF29FB" w:rsidP="00FF29FB">
      <w:pPr>
        <w:rPr>
          <w:rFonts w:eastAsia="SimSun"/>
        </w:rPr>
      </w:pPr>
      <w:r w:rsidRPr="00FF29FB">
        <w:rPr>
          <w:rFonts w:eastAsia="SimSun"/>
        </w:rPr>
        <w:lastRenderedPageBreak/>
        <w:t>If the "REF_QOS_IND_CH" is provisioned, when the SMF receives a change of reflective QoS indication from the UE, the SMF shall include the "REF_QOS_IND_CH" within the "</w:t>
      </w:r>
      <w:proofErr w:type="spellStart"/>
      <w:r w:rsidRPr="00FF29FB">
        <w:rPr>
          <w:rFonts w:eastAsia="SimSun"/>
        </w:rPr>
        <w:t>repPolicyCtrlReqTriggers</w:t>
      </w:r>
      <w:proofErr w:type="spellEnd"/>
      <w:r w:rsidRPr="00FF29FB">
        <w:rPr>
          <w:rFonts w:eastAsia="SimSun"/>
        </w:rPr>
        <w:t>" attribute and the indication within the "</w:t>
      </w:r>
      <w:proofErr w:type="spellStart"/>
      <w:r w:rsidRPr="00FF29FB">
        <w:rPr>
          <w:rFonts w:eastAsia="SimSun"/>
        </w:rPr>
        <w:t>refQosIndication</w:t>
      </w:r>
      <w:proofErr w:type="spellEnd"/>
      <w:r w:rsidRPr="00FF29FB">
        <w:rPr>
          <w:rFonts w:eastAsia="SimSun"/>
        </w:rPr>
        <w:t>" attribute.</w:t>
      </w:r>
    </w:p>
    <w:p w14:paraId="0EC2A51F" w14:textId="77777777" w:rsidR="00FF29FB" w:rsidRPr="00FF29FB" w:rsidRDefault="00FF29FB" w:rsidP="00FF29FB">
      <w:pPr>
        <w:rPr>
          <w:rFonts w:eastAsia="SimSun"/>
        </w:rPr>
      </w:pPr>
      <w:r w:rsidRPr="00FF29FB">
        <w:rPr>
          <w:rFonts w:eastAsia="SimSun"/>
        </w:rP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rsidRPr="00FF29FB">
        <w:rPr>
          <w:rFonts w:eastAsia="SimSun"/>
        </w:rPr>
        <w:t>repPolicyCtrlReqTriggers</w:t>
      </w:r>
      <w:proofErr w:type="spellEnd"/>
      <w:r w:rsidRPr="00FF29FB">
        <w:rPr>
          <w:rFonts w:eastAsia="SimSun"/>
        </w:rPr>
        <w:t>" attribute and the number of supported packet filter for signalled QoS rules within the "</w:t>
      </w:r>
      <w:proofErr w:type="spellStart"/>
      <w:r w:rsidRPr="00FF29FB">
        <w:rPr>
          <w:rFonts w:eastAsia="SimSun"/>
        </w:rPr>
        <w:t>numOfPackFilter</w:t>
      </w:r>
      <w:proofErr w:type="spellEnd"/>
      <w:r w:rsidRPr="00FF29FB">
        <w:rPr>
          <w:rFonts w:eastAsia="SimSun"/>
        </w:rPr>
        <w:t>" attribute. Only applicable to the interworking scenario as defined in Annex B.</w:t>
      </w:r>
    </w:p>
    <w:p w14:paraId="5C4560F7" w14:textId="77777777" w:rsidR="00FF29FB" w:rsidRPr="00FF29FB" w:rsidRDefault="00FF29FB" w:rsidP="00FF29FB">
      <w:pPr>
        <w:rPr>
          <w:rFonts w:eastAsia="SimSun"/>
        </w:rPr>
      </w:pPr>
      <w:r w:rsidRPr="00FF29FB">
        <w:rPr>
          <w:rFonts w:eastAsia="SimSun"/>
        </w:rPr>
        <w:t>If the "UE_STATUS_RESUME" is provisioned, when the SMF detected the UE’s status is resumed from suspend state, the SMF shall inform the PCF of the UE status including the "UE_STATUS_RESUME" within "</w:t>
      </w:r>
      <w:proofErr w:type="spellStart"/>
      <w:r w:rsidRPr="00FF29FB">
        <w:rPr>
          <w:rFonts w:eastAsia="SimSun"/>
        </w:rPr>
        <w:t>repPolicyCtrlReqTriggers</w:t>
      </w:r>
      <w:proofErr w:type="spellEnd"/>
      <w:r w:rsidRPr="00FF29FB">
        <w:rPr>
          <w:rFonts w:eastAsia="SimSun"/>
        </w:rPr>
        <w:t xml:space="preserve">" attribute. The PCF shall after this update the SMF with PCC Rules or session rules if necessary. Applicable to functionality introduced with the </w:t>
      </w:r>
      <w:proofErr w:type="spellStart"/>
      <w:r w:rsidRPr="00FF29FB">
        <w:rPr>
          <w:rFonts w:eastAsia="SimSun"/>
        </w:rPr>
        <w:t>PolicyUpdateWhenUESuspends</w:t>
      </w:r>
      <w:proofErr w:type="spellEnd"/>
      <w:r w:rsidRPr="00FF29FB">
        <w:rPr>
          <w:rFonts w:eastAsia="SimSun"/>
        </w:rPr>
        <w:t xml:space="preserve"> feature as described in subclause 5.8.</w:t>
      </w:r>
    </w:p>
    <w:p w14:paraId="6CA5C13D" w14:textId="77777777" w:rsidR="00FF29FB" w:rsidRPr="00FF29FB" w:rsidRDefault="00FF29FB" w:rsidP="00FF29FB">
      <w:pPr>
        <w:rPr>
          <w:rFonts w:eastAsia="SimSun"/>
        </w:rPr>
      </w:pPr>
      <w:r w:rsidRPr="00FF29FB">
        <w:rPr>
          <w:rFonts w:eastAsia="SimSun"/>
        </w:rPr>
        <w:t>If the "UE_TZ_CH" is provisioned, when the SMF detects a change of the UE Time Zone, the SMF shall include the "UE_TZ_CH" within the "</w:t>
      </w:r>
      <w:proofErr w:type="spellStart"/>
      <w:r w:rsidRPr="00FF29FB">
        <w:rPr>
          <w:rFonts w:eastAsia="SimSun"/>
        </w:rPr>
        <w:t>repPolicyCtrlReqTriggers</w:t>
      </w:r>
      <w:proofErr w:type="spellEnd"/>
      <w:r w:rsidRPr="00FF29FB">
        <w:rPr>
          <w:rFonts w:eastAsia="SimSun"/>
        </w:rPr>
        <w:t>" attribute and the current UE Time Zone within the "</w:t>
      </w:r>
      <w:proofErr w:type="spellStart"/>
      <w:r w:rsidRPr="00FF29FB">
        <w:rPr>
          <w:rFonts w:eastAsia="SimSun"/>
        </w:rPr>
        <w:t>ueTimeZone</w:t>
      </w:r>
      <w:proofErr w:type="spellEnd"/>
      <w:r w:rsidRPr="00FF29FB">
        <w:rPr>
          <w:rFonts w:eastAsia="SimSun"/>
        </w:rPr>
        <w:t>" attribute.</w:t>
      </w:r>
    </w:p>
    <w:p w14:paraId="2DF33560" w14:textId="77777777" w:rsidR="00FF29FB" w:rsidRPr="00FF29FB" w:rsidRDefault="00FF29FB" w:rsidP="00FF29FB">
      <w:pPr>
        <w:rPr>
          <w:rFonts w:eastAsia="SimSun"/>
        </w:rPr>
      </w:pPr>
      <w:r w:rsidRPr="00FF29FB">
        <w:rPr>
          <w:rFonts w:eastAsia="SimSun"/>
        </w:rPr>
        <w:t>If the "DN-Authorization" feature is supported, when the SMF detects a change of DN-AAA authorization profile index, the SMF shall include the "AUTH_PROF_CH" within the "</w:t>
      </w:r>
      <w:proofErr w:type="spellStart"/>
      <w:r w:rsidRPr="00FF29FB">
        <w:rPr>
          <w:rFonts w:eastAsia="SimSun"/>
        </w:rPr>
        <w:t>repPolicyCtrlReqTriggers</w:t>
      </w:r>
      <w:proofErr w:type="spellEnd"/>
      <w:r w:rsidRPr="00FF29FB">
        <w:rPr>
          <w:rFonts w:eastAsia="SimSun"/>
        </w:rPr>
        <w:t>" attribute and the new DN-AAA authorization profile index within the "</w:t>
      </w:r>
      <w:proofErr w:type="spellStart"/>
      <w:r w:rsidRPr="00FF29FB">
        <w:rPr>
          <w:rFonts w:eastAsia="SimSun"/>
        </w:rPr>
        <w:t>authProfIndex</w:t>
      </w:r>
      <w:proofErr w:type="spellEnd"/>
      <w:r w:rsidRPr="00FF29FB">
        <w:rPr>
          <w:rFonts w:eastAsia="SimSun"/>
        </w:rPr>
        <w:t>" attribute.</w:t>
      </w:r>
    </w:p>
    <w:p w14:paraId="66537339" w14:textId="77777777" w:rsidR="00FF29FB" w:rsidRPr="00FF29FB" w:rsidRDefault="00FF29FB" w:rsidP="00FF29FB">
      <w:pPr>
        <w:rPr>
          <w:rFonts w:eastAsia="SimSun"/>
        </w:rPr>
      </w:pPr>
      <w:r w:rsidRPr="00FF29FB">
        <w:rPr>
          <w:rFonts w:eastAsia="SimSun"/>
        </w:rPr>
        <w:t>If the "</w:t>
      </w:r>
      <w:proofErr w:type="spellStart"/>
      <w:r w:rsidRPr="00FF29FB">
        <w:rPr>
          <w:rFonts w:eastAsia="SimSun"/>
        </w:rPr>
        <w:t>TimeSensitiveNetworking</w:t>
      </w:r>
      <w:proofErr w:type="spellEnd"/>
      <w:r w:rsidRPr="00FF29FB">
        <w:rPr>
          <w:rFonts w:eastAsia="SimSun"/>
        </w:rPr>
        <w:t>" feature is supported and "TSN_</w:t>
      </w:r>
      <w:r w:rsidRPr="00FF29FB">
        <w:rPr>
          <w:rFonts w:eastAsia="SimSun"/>
          <w:lang w:eastAsia="zh-CN"/>
        </w:rPr>
        <w:t>BRIDGE_INFO</w:t>
      </w:r>
      <w:r w:rsidRPr="00FF29FB">
        <w:rPr>
          <w:rFonts w:eastAsia="SimSun"/>
        </w:rPr>
        <w:t>" is provisioned, when the SMF detects:</w:t>
      </w:r>
    </w:p>
    <w:p w14:paraId="2A783942" w14:textId="77777777" w:rsidR="00FF29FB" w:rsidRPr="00FF29FB" w:rsidRDefault="00FF29FB" w:rsidP="00FF29FB">
      <w:pPr>
        <w:ind w:left="568" w:hanging="284"/>
        <w:rPr>
          <w:rFonts w:eastAsia="SimSun"/>
          <w:lang w:eastAsia="x-none"/>
        </w:rPr>
      </w:pPr>
      <w:r w:rsidRPr="00FF29FB">
        <w:rPr>
          <w:rFonts w:eastAsia="SimSun"/>
          <w:lang w:eastAsia="x-none"/>
        </w:rPr>
        <w:t>-</w:t>
      </w:r>
      <w:r w:rsidRPr="00FF29FB">
        <w:rPr>
          <w:rFonts w:eastAsia="SimSun"/>
          <w:lang w:eastAsia="x-none"/>
        </w:rPr>
        <w:tab/>
        <w:t>there is new 5G Bridge information, e.g. a new manageable Ethernet port, the SMF shall include the "TSN_</w:t>
      </w:r>
      <w:r w:rsidRPr="00FF29FB">
        <w:rPr>
          <w:rFonts w:eastAsia="SimSun"/>
          <w:lang w:eastAsia="zh-CN"/>
        </w:rPr>
        <w:t>BRIDGE_INFO</w:t>
      </w:r>
      <w:r w:rsidRPr="00FF29FB">
        <w:rPr>
          <w:rFonts w:eastAsia="SimSun"/>
          <w:lang w:eastAsia="x-none"/>
        </w:rPr>
        <w:t>" within the "</w:t>
      </w:r>
      <w:proofErr w:type="spellStart"/>
      <w:r w:rsidRPr="00FF29FB">
        <w:rPr>
          <w:rFonts w:eastAsia="SimSun"/>
          <w:lang w:eastAsia="x-none"/>
        </w:rPr>
        <w:t>repPolicyCtrlReqTriggers</w:t>
      </w:r>
      <w:proofErr w:type="spellEnd"/>
      <w:r w:rsidRPr="00FF29FB">
        <w:rPr>
          <w:rFonts w:eastAsia="SimSun"/>
          <w:lang w:eastAsia="x-none"/>
        </w:rPr>
        <w:t>" attribute and the updated TSN bridge information within the "</w:t>
      </w:r>
      <w:proofErr w:type="spellStart"/>
      <w:r w:rsidRPr="00FF29FB">
        <w:rPr>
          <w:rFonts w:eastAsia="SimSun"/>
          <w:lang w:eastAsia="x-none"/>
        </w:rPr>
        <w:t>tsnBridgeInfo</w:t>
      </w:r>
      <w:proofErr w:type="spellEnd"/>
      <w:r w:rsidRPr="00FF29FB">
        <w:rPr>
          <w:rFonts w:eastAsia="SimSun"/>
          <w:lang w:eastAsia="x-none"/>
        </w:rPr>
        <w:t>" attribute; and/or</w:t>
      </w:r>
    </w:p>
    <w:p w14:paraId="613973DD" w14:textId="77777777" w:rsidR="00FF29FB" w:rsidRPr="00FF29FB" w:rsidRDefault="00FF29FB" w:rsidP="00FF29FB">
      <w:pPr>
        <w:ind w:left="568" w:hanging="284"/>
        <w:rPr>
          <w:rFonts w:eastAsia="SimSun"/>
          <w:lang w:eastAsia="x-none"/>
        </w:rPr>
      </w:pPr>
      <w:r w:rsidRPr="00FF29FB">
        <w:rPr>
          <w:rFonts w:eastAsia="SimSun"/>
          <w:lang w:eastAsia="x-none"/>
        </w:rPr>
        <w:t>-</w:t>
      </w:r>
      <w:r w:rsidRPr="00FF29FB">
        <w:rPr>
          <w:rFonts w:eastAsia="SimSun"/>
          <w:lang w:eastAsia="x-none"/>
        </w:rPr>
        <w:tab/>
        <w:t>the SMF detects a Bridge Management or Port Management Container, the SMF shall include the "TSN_BRIDGE_INFO" within the "</w:t>
      </w:r>
      <w:proofErr w:type="spellStart"/>
      <w:r w:rsidRPr="00FF29FB">
        <w:rPr>
          <w:rFonts w:eastAsia="SimSun"/>
          <w:lang w:eastAsia="x-none"/>
        </w:rPr>
        <w:t>repPolicyCtrlReqTriggers</w:t>
      </w:r>
      <w:proofErr w:type="spellEnd"/>
      <w:r w:rsidRPr="00FF29FB">
        <w:rPr>
          <w:rFonts w:eastAsia="SimSun"/>
          <w:lang w:eastAsia="x-none"/>
        </w:rPr>
        <w:t>" attribute and the Bridge Management Container, if available, within the "</w:t>
      </w:r>
      <w:proofErr w:type="spellStart"/>
      <w:r w:rsidRPr="00FF29FB">
        <w:rPr>
          <w:rFonts w:eastAsia="SimSun"/>
          <w:lang w:eastAsia="x-none"/>
        </w:rPr>
        <w:t>tsnBridgeManCont</w:t>
      </w:r>
      <w:proofErr w:type="spellEnd"/>
      <w:r w:rsidRPr="00FF29FB">
        <w:rPr>
          <w:rFonts w:eastAsia="SimSun"/>
          <w:lang w:eastAsia="x-none"/>
        </w:rPr>
        <w:t>" attribute, and/or the Port Management Container(s), if available, within the "</w:t>
      </w:r>
      <w:proofErr w:type="spellStart"/>
      <w:r w:rsidRPr="00FF29FB">
        <w:rPr>
          <w:rFonts w:eastAsia="SimSun"/>
          <w:lang w:eastAsia="x-none"/>
        </w:rPr>
        <w:t>tsnPortManContDstt</w:t>
      </w:r>
      <w:proofErr w:type="spellEnd"/>
      <w:r w:rsidRPr="00FF29FB">
        <w:rPr>
          <w:rFonts w:eastAsia="SimSun"/>
          <w:lang w:eastAsia="x-none"/>
        </w:rPr>
        <w:t>" and the "</w:t>
      </w:r>
      <w:proofErr w:type="spellStart"/>
      <w:r w:rsidRPr="00FF29FB">
        <w:rPr>
          <w:rFonts w:eastAsia="SimSun"/>
          <w:lang w:eastAsia="x-none"/>
        </w:rPr>
        <w:t>tsnPortManContNwtt</w:t>
      </w:r>
      <w:proofErr w:type="spellEnd"/>
      <w:r w:rsidRPr="00FF29FB">
        <w:rPr>
          <w:rFonts w:eastAsia="SimSun"/>
          <w:lang w:eastAsia="x-none"/>
        </w:rPr>
        <w:t>" attributes.</w:t>
      </w:r>
    </w:p>
    <w:p w14:paraId="741ECBC9" w14:textId="77777777" w:rsidR="00FF29FB" w:rsidRPr="00FF29FB" w:rsidRDefault="00FF29FB" w:rsidP="00FF29FB">
      <w:pPr>
        <w:keepLines/>
        <w:ind w:left="1135" w:hanging="851"/>
        <w:rPr>
          <w:rFonts w:eastAsia="SimSun"/>
        </w:rPr>
      </w:pPr>
      <w:r w:rsidRPr="00FF29FB">
        <w:rPr>
          <w:rFonts w:eastAsia="SimSun"/>
        </w:rPr>
        <w:t>NOTE 2:</w:t>
      </w:r>
      <w:r w:rsidRPr="00FF29FB">
        <w:rPr>
          <w:rFonts w:eastAsia="SimSun"/>
        </w:rPr>
        <w:tab/>
        <w:t>When the SMF detects updated Port Management Information of the NW-TT ports, the SMF includes the Port Management Information within the "</w:t>
      </w:r>
      <w:proofErr w:type="spellStart"/>
      <w:r w:rsidRPr="00FF29FB">
        <w:rPr>
          <w:rFonts w:eastAsia="SimSun"/>
        </w:rPr>
        <w:t>tsnPortManContNwtts</w:t>
      </w:r>
      <w:proofErr w:type="spellEnd"/>
      <w:r w:rsidRPr="00FF29FB">
        <w:rPr>
          <w:rFonts w:eastAsia="SimSun"/>
        </w:rPr>
        <w:t xml:space="preserve">" attribute of </w:t>
      </w:r>
      <w:proofErr w:type="spellStart"/>
      <w:r w:rsidRPr="00FF29FB">
        <w:rPr>
          <w:rFonts w:eastAsia="SimSun"/>
        </w:rPr>
        <w:t>SmPolicyUpdateContextData</w:t>
      </w:r>
      <w:proofErr w:type="spellEnd"/>
      <w:r w:rsidRPr="00FF29FB">
        <w:rPr>
          <w:rFonts w:eastAsia="SimSun"/>
        </w:rPr>
        <w:t xml:space="preserve"> data type.</w:t>
      </w:r>
    </w:p>
    <w:p w14:paraId="5C7CCA70" w14:textId="77777777" w:rsidR="00FF29FB" w:rsidRPr="00FF29FB" w:rsidRDefault="00FF29FB" w:rsidP="00FF29FB">
      <w:pPr>
        <w:rPr>
          <w:rFonts w:eastAsia="SimSun"/>
        </w:rPr>
      </w:pPr>
      <w:r w:rsidRPr="00FF29FB">
        <w:rPr>
          <w:rFonts w:eastAsia="SimSun"/>
        </w:rPr>
        <w:t>If the "QOS_MONITORING" is provisioned, upon receiving the QoS Monitoring report from the UPF, the SMF shall send the QoS monitoring report to the PCF as defined in subclause 4.2.4.24.</w:t>
      </w:r>
    </w:p>
    <w:p w14:paraId="3A6F2499" w14:textId="77777777" w:rsidR="00FF29FB" w:rsidRPr="00FF29FB" w:rsidRDefault="00FF29FB" w:rsidP="00FF29FB">
      <w:pPr>
        <w:rPr>
          <w:rFonts w:eastAsia="SimSun"/>
          <w:lang w:eastAsia="zh-CN"/>
        </w:rPr>
      </w:pPr>
      <w:r w:rsidRPr="00FF29FB">
        <w:rPr>
          <w:rFonts w:eastAsia="SimSun"/>
          <w:lang w:eastAsia="zh-CN"/>
        </w:rPr>
        <w:t>If the "</w:t>
      </w:r>
      <w:r w:rsidRPr="00FF29FB">
        <w:rPr>
          <w:rFonts w:eastAsia="SimSun"/>
        </w:rPr>
        <w:t>SCELL_CH</w:t>
      </w:r>
      <w:r w:rsidRPr="00FF29FB">
        <w:rPr>
          <w:rFonts w:eastAsia="SimSun"/>
          <w:lang w:eastAsia="zh-CN"/>
        </w:rPr>
        <w:t>" is provisioned, when the SMF detects a</w:t>
      </w:r>
      <w:r w:rsidRPr="00FF29FB">
        <w:rPr>
          <w:rFonts w:eastAsia="SimSun"/>
        </w:rPr>
        <w:t xml:space="preserve"> change of serving cell, t</w:t>
      </w:r>
      <w:r w:rsidRPr="00FF29FB">
        <w:rPr>
          <w:rFonts w:eastAsia="SimSun"/>
          <w:lang w:eastAsia="zh-CN"/>
        </w:rPr>
        <w:t>he SMF shall include the "</w:t>
      </w:r>
      <w:r w:rsidRPr="00FF29FB">
        <w:rPr>
          <w:rFonts w:eastAsia="SimSun"/>
        </w:rPr>
        <w:t>SCELL_CH" within the "</w:t>
      </w:r>
      <w:proofErr w:type="spellStart"/>
      <w:r w:rsidRPr="00FF29FB">
        <w:rPr>
          <w:rFonts w:eastAsia="SimSun"/>
        </w:rPr>
        <w:t>repPolicyCtrlReqTriggers</w:t>
      </w:r>
      <w:proofErr w:type="spellEnd"/>
      <w:r w:rsidRPr="00FF29FB">
        <w:rPr>
          <w:rFonts w:eastAsia="SimSun"/>
        </w:rPr>
        <w:t>" attribute and</w:t>
      </w:r>
      <w:r w:rsidRPr="00FF29FB">
        <w:rPr>
          <w:rFonts w:eastAsia="SimSun"/>
          <w:lang w:eastAsia="zh-CN"/>
        </w:rPr>
        <w:t xml:space="preserve"> the current cell Id</w:t>
      </w:r>
      <w:r w:rsidRPr="00FF29FB">
        <w:rPr>
          <w:rFonts w:eastAsia="SimSun"/>
        </w:rPr>
        <w:t xml:space="preserve"> within the </w:t>
      </w:r>
      <w:r w:rsidRPr="00FF29FB">
        <w:rPr>
          <w:rFonts w:eastAsia="SimSun"/>
          <w:noProof/>
        </w:rPr>
        <w:t>"userLocationInfo"</w:t>
      </w:r>
      <w:r w:rsidRPr="00FF29FB">
        <w:rPr>
          <w:rFonts w:eastAsia="SimSun"/>
        </w:rPr>
        <w:t xml:space="preserve"> attribute either in the </w:t>
      </w:r>
      <w:r w:rsidRPr="00FF29FB">
        <w:rPr>
          <w:rFonts w:eastAsia="SimSun"/>
          <w:noProof/>
        </w:rPr>
        <w:t>"eutraLocation" attribute when EPC/E-UTRAN access or "nrLocation" attribute</w:t>
      </w:r>
      <w:r w:rsidRPr="00FF29FB">
        <w:rPr>
          <w:rFonts w:eastAsia="SimSun"/>
        </w:rPr>
        <w:t xml:space="preserve"> </w:t>
      </w:r>
      <w:r w:rsidRPr="00FF29FB">
        <w:rPr>
          <w:rFonts w:eastAsia="SimSun"/>
          <w:noProof/>
        </w:rPr>
        <w:t>when NR access, as applicable</w:t>
      </w:r>
      <w:r w:rsidRPr="00FF29FB">
        <w:rPr>
          <w:rFonts w:eastAsia="SimSun"/>
        </w:rPr>
        <w:t xml:space="preserve">. </w:t>
      </w:r>
    </w:p>
    <w:p w14:paraId="54DBC95D" w14:textId="77777777" w:rsidR="00FF29FB" w:rsidRPr="00FF29FB" w:rsidRDefault="00FF29FB" w:rsidP="00FF29FB">
      <w:pPr>
        <w:keepLines/>
        <w:ind w:left="1135" w:hanging="851"/>
        <w:rPr>
          <w:rFonts w:eastAsia="SimSun"/>
          <w:lang w:eastAsia="zh-CN"/>
        </w:rPr>
      </w:pPr>
      <w:r w:rsidRPr="00FF29FB">
        <w:rPr>
          <w:rFonts w:eastAsia="SimSun"/>
          <w:lang w:eastAsia="zh-CN"/>
        </w:rPr>
        <w:t>NOTE 3:</w:t>
      </w:r>
      <w:r w:rsidRPr="00FF29FB">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0EC8CF14" w14:textId="77777777" w:rsidR="00FF29FB" w:rsidRPr="00FF29FB" w:rsidRDefault="00FF29FB" w:rsidP="00FF29FB">
      <w:pPr>
        <w:rPr>
          <w:rFonts w:eastAsia="SimSun"/>
          <w:lang w:eastAsia="zh-CN"/>
        </w:rPr>
      </w:pPr>
      <w:r w:rsidRPr="00FF29FB">
        <w:rPr>
          <w:rFonts w:eastAsia="SimSun"/>
          <w:lang w:eastAsia="zh-CN"/>
        </w:rPr>
        <w:t xml:space="preserve">If </w:t>
      </w:r>
      <w:r w:rsidRPr="00FF29FB">
        <w:rPr>
          <w:rFonts w:eastAsia="SimSun"/>
        </w:rPr>
        <w:t>the "</w:t>
      </w:r>
      <w:proofErr w:type="spellStart"/>
      <w:r w:rsidRPr="00FF29FB">
        <w:rPr>
          <w:rFonts w:eastAsia="SimSun"/>
        </w:rPr>
        <w:t>AggregatedUELocChanges</w:t>
      </w:r>
      <w:proofErr w:type="spellEnd"/>
      <w:r w:rsidRPr="00FF29FB">
        <w:rPr>
          <w:rFonts w:eastAsia="SimSun"/>
        </w:rPr>
        <w:t>" feature is supported</w:t>
      </w:r>
      <w:r w:rsidRPr="00FF29FB">
        <w:rPr>
          <w:rFonts w:eastAsia="SimSun"/>
          <w:lang w:eastAsia="zh-CN"/>
        </w:rPr>
        <w:t xml:space="preserve"> and the "</w:t>
      </w:r>
      <w:r w:rsidRPr="00FF29FB">
        <w:rPr>
          <w:rFonts w:eastAsia="SimSun"/>
        </w:rPr>
        <w:t>USER_LOCATION_CH</w:t>
      </w:r>
      <w:r w:rsidRPr="00FF29FB">
        <w:rPr>
          <w:rFonts w:eastAsia="SimSun"/>
          <w:lang w:eastAsia="zh-CN"/>
        </w:rPr>
        <w:t>" is provisioned, when the SMF detects a</w:t>
      </w:r>
      <w:r w:rsidRPr="00FF29FB">
        <w:rPr>
          <w:rFonts w:eastAsia="SimSun"/>
        </w:rPr>
        <w:t xml:space="preserve"> change of serving cell and/or a change of serving area (i.e. tracking area), t</w:t>
      </w:r>
      <w:r w:rsidRPr="00FF29FB">
        <w:rPr>
          <w:rFonts w:eastAsia="SimSun"/>
          <w:lang w:eastAsia="zh-CN"/>
        </w:rPr>
        <w:t>he SMF shall include the "</w:t>
      </w:r>
      <w:r w:rsidRPr="00FF29FB">
        <w:rPr>
          <w:rFonts w:eastAsia="SimSun"/>
        </w:rPr>
        <w:t>USER_LOCATION_CH" within the "</w:t>
      </w:r>
      <w:proofErr w:type="spellStart"/>
      <w:r w:rsidRPr="00FF29FB">
        <w:rPr>
          <w:rFonts w:eastAsia="SimSun"/>
        </w:rPr>
        <w:t>repPolicyCtrlReqTriggers</w:t>
      </w:r>
      <w:proofErr w:type="spellEnd"/>
      <w:r w:rsidRPr="00FF29FB">
        <w:rPr>
          <w:rFonts w:eastAsia="SimSun"/>
        </w:rPr>
        <w:t>" attribute and</w:t>
      </w:r>
      <w:r w:rsidRPr="00FF29FB">
        <w:rPr>
          <w:rFonts w:eastAsia="SimSun"/>
          <w:lang w:eastAsia="zh-CN"/>
        </w:rPr>
        <w:t xml:space="preserve"> the current serving area and/or cell Id</w:t>
      </w:r>
      <w:r w:rsidRPr="00FF29FB">
        <w:rPr>
          <w:rFonts w:eastAsia="SimSun"/>
        </w:rPr>
        <w:t xml:space="preserve"> within the </w:t>
      </w:r>
      <w:r w:rsidRPr="00FF29FB">
        <w:rPr>
          <w:rFonts w:eastAsia="SimSun"/>
          <w:noProof/>
        </w:rPr>
        <w:t>"userLocationInfo"</w:t>
      </w:r>
      <w:r w:rsidRPr="00FF29FB">
        <w:rPr>
          <w:rFonts w:eastAsia="SimSun"/>
        </w:rPr>
        <w:t xml:space="preserve"> attribute in the </w:t>
      </w:r>
      <w:r w:rsidRPr="00FF29FB">
        <w:rPr>
          <w:rFonts w:eastAsia="SimSun"/>
          <w:noProof/>
        </w:rPr>
        <w:t>"eutraLocation" attribute or "nrLocation" attribute, as applicable</w:t>
      </w:r>
      <w:r w:rsidRPr="00FF29FB">
        <w:rPr>
          <w:rFonts w:eastAsia="SimSun"/>
          <w:lang w:eastAsia="zh-CN"/>
        </w:rPr>
        <w:t>.</w:t>
      </w:r>
    </w:p>
    <w:p w14:paraId="48BCE105" w14:textId="77777777" w:rsidR="00FF29FB" w:rsidRPr="00FF29FB" w:rsidRDefault="00FF29FB" w:rsidP="00FF29FB">
      <w:pPr>
        <w:keepLines/>
        <w:ind w:left="1135" w:hanging="851"/>
        <w:rPr>
          <w:rFonts w:eastAsia="SimSun"/>
        </w:rPr>
      </w:pPr>
      <w:r w:rsidRPr="00FF29FB">
        <w:rPr>
          <w:rFonts w:eastAsia="SimSun"/>
        </w:rPr>
        <w:t>NOTE 4:</w:t>
      </w:r>
      <w:r w:rsidRPr="00FF29FB">
        <w:rPr>
          <w:rFonts w:eastAsia="SimSun"/>
        </w:rPr>
        <w:tab/>
        <w:t>The access network can be configured to report location changes only when transmission resources are established in the radio access network.</w:t>
      </w:r>
    </w:p>
    <w:p w14:paraId="111163D9" w14:textId="77777777" w:rsidR="00FF29FB" w:rsidRPr="00FF29FB" w:rsidRDefault="00FF29FB" w:rsidP="00FF29FB">
      <w:pPr>
        <w:rPr>
          <w:rFonts w:eastAsia="SimSun"/>
        </w:rPr>
      </w:pPr>
      <w:r w:rsidRPr="00FF29FB">
        <w:rPr>
          <w:rFonts w:eastAsia="SimSun"/>
        </w:rPr>
        <w:t>If the "</w:t>
      </w:r>
      <w:proofErr w:type="spellStart"/>
      <w:r w:rsidRPr="00FF29FB">
        <w:rPr>
          <w:rFonts w:eastAsia="SimSun"/>
        </w:rPr>
        <w:t>EPSFallbackReport</w:t>
      </w:r>
      <w:proofErr w:type="spellEnd"/>
      <w:r w:rsidRPr="00FF29FB">
        <w:rPr>
          <w:rFonts w:eastAsia="SimSun"/>
        </w:rP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633025F1" w14:textId="77777777" w:rsidR="00FF29FB" w:rsidRPr="00FF29FB" w:rsidRDefault="00FF29FB" w:rsidP="00FF29FB">
      <w:pPr>
        <w:rPr>
          <w:rFonts w:eastAsia="SimSun"/>
        </w:rPr>
      </w:pPr>
      <w:r w:rsidRPr="00FF29FB">
        <w:rPr>
          <w:rFonts w:eastAsia="SimSun"/>
        </w:rPr>
        <w:lastRenderedPageBreak/>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FF29FB">
        <w:rPr>
          <w:rFonts w:eastAsia="SimSun"/>
          <w:lang w:eastAsia="zh-CN"/>
        </w:rPr>
        <w:t>the SMF shall include the "</w:t>
      </w:r>
      <w:r w:rsidRPr="00FF29FB">
        <w:rPr>
          <w:rFonts w:eastAsia="SimSun"/>
        </w:rPr>
        <w:t>MA_PDU" within the "</w:t>
      </w:r>
      <w:proofErr w:type="spellStart"/>
      <w:r w:rsidRPr="00FF29FB">
        <w:rPr>
          <w:rFonts w:eastAsia="SimSun"/>
        </w:rPr>
        <w:t>repPolicyCtrlReqTriggers</w:t>
      </w:r>
      <w:proofErr w:type="spellEnd"/>
      <w:r w:rsidRPr="00FF29FB">
        <w:rPr>
          <w:rFonts w:eastAsia="SimSun"/>
        </w:rPr>
        <w:t>" attribute, the MA PDU session Indication in the "</w:t>
      </w:r>
      <w:proofErr w:type="spellStart"/>
      <w:r w:rsidRPr="00FF29FB">
        <w:rPr>
          <w:rFonts w:eastAsia="SimSun"/>
        </w:rPr>
        <w:t>maPduInd</w:t>
      </w:r>
      <w:proofErr w:type="spellEnd"/>
      <w:r w:rsidRPr="00FF29FB">
        <w:rPr>
          <w:rFonts w:eastAsia="SimSun"/>
        </w:rPr>
        <w:t>" attribute,</w:t>
      </w:r>
      <w:r w:rsidRPr="00FF29FB">
        <w:rPr>
          <w:rFonts w:eastAsia="SimSun"/>
          <w:lang w:eastAsia="zh-CN"/>
        </w:rPr>
        <w:t xml:space="preserve"> </w:t>
      </w:r>
      <w:r w:rsidRPr="00FF29FB">
        <w:rPr>
          <w:rFonts w:eastAsia="SimSun"/>
          <w:lang w:val="en-US"/>
        </w:rPr>
        <w:t>the ATSSS capability of the MA PDU session</w:t>
      </w:r>
      <w:r w:rsidRPr="00FF29FB">
        <w:rPr>
          <w:rFonts w:eastAsia="SimSun"/>
        </w:rPr>
        <w:t xml:space="preserve"> within the "</w:t>
      </w:r>
      <w:proofErr w:type="spellStart"/>
      <w:r w:rsidRPr="00FF29FB">
        <w:rPr>
          <w:rFonts w:eastAsia="SimSun"/>
          <w:lang w:eastAsia="zh-CN"/>
        </w:rPr>
        <w:t>atsssCapab</w:t>
      </w:r>
      <w:proofErr w:type="spellEnd"/>
      <w:r w:rsidRPr="00FF29FB">
        <w:rPr>
          <w:rFonts w:eastAsia="SimSun"/>
        </w:rPr>
        <w:t>" attribute. Only applicable to the interworking scenario as defined in Annex B.</w:t>
      </w:r>
    </w:p>
    <w:p w14:paraId="492C6B89" w14:textId="77777777" w:rsidR="00FF29FB" w:rsidRPr="00FF29FB" w:rsidRDefault="00FF29FB" w:rsidP="00FF29FB">
      <w:pPr>
        <w:rPr>
          <w:rFonts w:eastAsia="SimSun"/>
        </w:rPr>
      </w:pPr>
      <w:r w:rsidRPr="00FF29FB">
        <w:rPr>
          <w:rFonts w:eastAsia="SimSun"/>
        </w:rPr>
        <w:t xml:space="preserve">If the "WWC" feature is supported and "5G_RG_JOIN" is provisioned and when the SMF detects a </w:t>
      </w:r>
      <w:r w:rsidRPr="00FF29FB">
        <w:rPr>
          <w:rFonts w:eastAsia="SimSun"/>
          <w:szCs w:val="18"/>
        </w:rPr>
        <w:t>5G-RG has joined to an IP Multicast Group</w:t>
      </w:r>
      <w:r w:rsidRPr="00FF29FB">
        <w:rPr>
          <w:rFonts w:eastAsia="SimSun"/>
        </w:rPr>
        <w:t>, the SMF shall include the "5G_RG_JOIN" within the "</w:t>
      </w:r>
      <w:proofErr w:type="spellStart"/>
      <w:r w:rsidRPr="00FF29FB">
        <w:rPr>
          <w:rFonts w:eastAsia="SimSun"/>
        </w:rPr>
        <w:t>repPolicyCtrlReqTriggers</w:t>
      </w:r>
      <w:proofErr w:type="spellEnd"/>
      <w:r w:rsidRPr="00FF29FB">
        <w:rPr>
          <w:rFonts w:eastAsia="SimSun"/>
        </w:rPr>
        <w:t xml:space="preserve">" attribute and the </w:t>
      </w:r>
      <w:r w:rsidRPr="00FF29FB">
        <w:rPr>
          <w:rFonts w:eastAsia="SimSun"/>
          <w:lang w:eastAsia="zh-CN"/>
        </w:rPr>
        <w:t>IP multicast addressing information within the "</w:t>
      </w:r>
      <w:proofErr w:type="spellStart"/>
      <w:r w:rsidRPr="00FF29FB">
        <w:rPr>
          <w:rFonts w:eastAsia="SimSun"/>
          <w:lang w:eastAsia="zh-CN"/>
        </w:rPr>
        <w:t>mulAddrInfos</w:t>
      </w:r>
      <w:proofErr w:type="spellEnd"/>
      <w:r w:rsidRPr="00FF29FB">
        <w:rPr>
          <w:rFonts w:eastAsia="SimSun"/>
          <w:lang w:eastAsia="zh-CN"/>
        </w:rPr>
        <w:t>" attribute</w:t>
      </w:r>
      <w:r w:rsidRPr="00FF29FB">
        <w:rPr>
          <w:rFonts w:eastAsia="SimSun"/>
        </w:rPr>
        <w:t>.</w:t>
      </w:r>
    </w:p>
    <w:p w14:paraId="48265091" w14:textId="77777777" w:rsidR="00FF29FB" w:rsidRPr="00FF29FB" w:rsidRDefault="00FF29FB" w:rsidP="00FF29FB">
      <w:pPr>
        <w:rPr>
          <w:rFonts w:eastAsia="SimSun"/>
        </w:rPr>
      </w:pPr>
      <w:r w:rsidRPr="00FF29FB">
        <w:rPr>
          <w:rFonts w:eastAsia="SimSun"/>
        </w:rPr>
        <w:t xml:space="preserve">If the "WWC" feature is supported and "5G_RG_LEAVE" is provisioned and when the SMF detects a </w:t>
      </w:r>
      <w:r w:rsidRPr="00FF29FB">
        <w:rPr>
          <w:rFonts w:eastAsia="SimSun"/>
          <w:szCs w:val="18"/>
        </w:rPr>
        <w:t>5G-RG has left an IP Multicast Group</w:t>
      </w:r>
      <w:r w:rsidRPr="00FF29FB">
        <w:rPr>
          <w:rFonts w:eastAsia="SimSun"/>
        </w:rPr>
        <w:t>, the SMF shall include the "5G_RG_LEAVE" within the "</w:t>
      </w:r>
      <w:proofErr w:type="spellStart"/>
      <w:r w:rsidRPr="00FF29FB">
        <w:rPr>
          <w:rFonts w:eastAsia="SimSun"/>
        </w:rPr>
        <w:t>repPolicyCtrlReqTriggers</w:t>
      </w:r>
      <w:proofErr w:type="spellEnd"/>
      <w:r w:rsidRPr="00FF29FB">
        <w:rPr>
          <w:rFonts w:eastAsia="SimSun"/>
        </w:rPr>
        <w:t xml:space="preserve">" attribute and the </w:t>
      </w:r>
      <w:r w:rsidRPr="00FF29FB">
        <w:rPr>
          <w:rFonts w:eastAsia="SimSun"/>
          <w:lang w:eastAsia="zh-CN"/>
        </w:rPr>
        <w:t>IP multicast addressing information within the "</w:t>
      </w:r>
      <w:proofErr w:type="spellStart"/>
      <w:r w:rsidRPr="00FF29FB">
        <w:rPr>
          <w:rFonts w:eastAsia="SimSun"/>
          <w:lang w:eastAsia="zh-CN"/>
        </w:rPr>
        <w:t>mulAddrInfos</w:t>
      </w:r>
      <w:proofErr w:type="spellEnd"/>
      <w:r w:rsidRPr="00FF29FB">
        <w:rPr>
          <w:rFonts w:eastAsia="SimSun"/>
          <w:lang w:eastAsia="zh-CN"/>
        </w:rPr>
        <w:t>" attribute</w:t>
      </w:r>
      <w:r w:rsidRPr="00FF29FB">
        <w:rPr>
          <w:rFonts w:eastAsia="SimSun"/>
        </w:rPr>
        <w:t>.</w:t>
      </w:r>
    </w:p>
    <w:p w14:paraId="00EDB6CD" w14:textId="77777777" w:rsidR="00FF29FB" w:rsidRPr="00FF29FB" w:rsidRDefault="00FF29FB" w:rsidP="00FF29FB">
      <w:pPr>
        <w:rPr>
          <w:rFonts w:eastAsia="SimSun"/>
        </w:rPr>
      </w:pPr>
      <w:r w:rsidRPr="00FF29FB">
        <w:rPr>
          <w:rFonts w:eastAsia="SimSun"/>
        </w:rPr>
        <w:t>If "</w:t>
      </w:r>
      <w:proofErr w:type="spellStart"/>
      <w:r w:rsidRPr="00FF29FB">
        <w:rPr>
          <w:rFonts w:eastAsia="SimSun"/>
        </w:rPr>
        <w:t>DDNEventPolicyControl</w:t>
      </w:r>
      <w:proofErr w:type="spellEnd"/>
      <w:r w:rsidRPr="00FF29FB">
        <w:rPr>
          <w:rFonts w:eastAsia="SimSun"/>
        </w:rPr>
        <w:t>" feature is supported, and if "DDN_FAILURE" is provisioned, when the SMF receives an event subscription for DDN Failure event including the traffic descriptors, t</w:t>
      </w:r>
      <w:r w:rsidRPr="00FF29FB">
        <w:rPr>
          <w:rFonts w:eastAsia="SimSun"/>
          <w:lang w:eastAsia="zh-CN"/>
        </w:rPr>
        <w:t>he SMF shall include the "</w:t>
      </w:r>
      <w:r w:rsidRPr="00FF29FB">
        <w:rPr>
          <w:rFonts w:eastAsia="SimSun"/>
        </w:rPr>
        <w:t>DDN_FAILURE" within the "</w:t>
      </w:r>
      <w:proofErr w:type="spellStart"/>
      <w:r w:rsidRPr="00FF29FB">
        <w:rPr>
          <w:rFonts w:eastAsia="SimSun"/>
        </w:rPr>
        <w:t>repPolicyCtrlReqTriggers</w:t>
      </w:r>
      <w:proofErr w:type="spellEnd"/>
      <w:r w:rsidRPr="00FF29FB">
        <w:rPr>
          <w:rFonts w:eastAsia="SimSun"/>
        </w:rPr>
        <w:t>" attribute and</w:t>
      </w:r>
      <w:r w:rsidRPr="00FF29FB">
        <w:rPr>
          <w:rFonts w:eastAsia="SimSun"/>
          <w:lang w:eastAsia="zh-CN"/>
        </w:rPr>
        <w:t xml:space="preserve"> traffic descriptor(s) </w:t>
      </w:r>
      <w:r w:rsidRPr="00FF29FB">
        <w:rPr>
          <w:rFonts w:eastAsia="SimSun"/>
        </w:rPr>
        <w:t xml:space="preserve">within the </w:t>
      </w:r>
      <w:r w:rsidRPr="00FF29FB">
        <w:rPr>
          <w:rFonts w:eastAsia="SimSun"/>
          <w:lang w:eastAsia="zh-CN"/>
        </w:rPr>
        <w:t>"</w:t>
      </w:r>
      <w:proofErr w:type="spellStart"/>
      <w:r w:rsidRPr="00FF29FB">
        <w:rPr>
          <w:rFonts w:eastAsia="SimSun"/>
        </w:rPr>
        <w:t>trafficDescriptors</w:t>
      </w:r>
      <w:proofErr w:type="spellEnd"/>
      <w:r w:rsidRPr="00FF29FB">
        <w:rPr>
          <w:rFonts w:eastAsia="SimSun"/>
          <w:lang w:eastAsia="zh-CN"/>
        </w:rPr>
        <w:t>"</w:t>
      </w:r>
      <w:r w:rsidRPr="00FF29FB">
        <w:rPr>
          <w:rFonts w:eastAsia="SimSun"/>
        </w:rPr>
        <w:t xml:space="preserve"> attribute. </w:t>
      </w:r>
    </w:p>
    <w:p w14:paraId="3A8A8E12" w14:textId="2F9DC238" w:rsidR="00FF29FB" w:rsidRDefault="00FF29FB" w:rsidP="00FF29FB">
      <w:pPr>
        <w:rPr>
          <w:ins w:id="107" w:author="Waqar Zia" w:date="2021-01-11T17:31:00Z"/>
          <w:rFonts w:eastAsia="SimSun"/>
        </w:rPr>
      </w:pPr>
      <w:r w:rsidRPr="00FF29FB">
        <w:rPr>
          <w:rFonts w:eastAsia="SimSun"/>
        </w:rPr>
        <w:t>If "</w:t>
      </w:r>
      <w:proofErr w:type="spellStart"/>
      <w:r w:rsidRPr="00FF29FB">
        <w:rPr>
          <w:rFonts w:eastAsia="SimSun"/>
        </w:rPr>
        <w:t>DDNEventPolicyControl</w:t>
      </w:r>
      <w:proofErr w:type="spellEnd"/>
      <w:r w:rsidRPr="00FF29FB">
        <w:rPr>
          <w:rFonts w:eastAsia="SimSun"/>
        </w:rPr>
        <w:t xml:space="preserve">" feature is supported, and if "DDN_DELIVERY_STATUS" is provisioned, when the SMF receives an event subscription for DDN </w:t>
      </w:r>
      <w:proofErr w:type="spellStart"/>
      <w:r w:rsidRPr="00FF29FB">
        <w:rPr>
          <w:rFonts w:eastAsia="SimSun"/>
        </w:rPr>
        <w:t>Delievery</w:t>
      </w:r>
      <w:proofErr w:type="spellEnd"/>
      <w:r w:rsidRPr="00FF29FB">
        <w:rPr>
          <w:rFonts w:eastAsia="SimSun"/>
        </w:rPr>
        <w:t xml:space="preserve"> Status event including the traffic descriptors, t</w:t>
      </w:r>
      <w:r w:rsidRPr="00FF29FB">
        <w:rPr>
          <w:rFonts w:eastAsia="SimSun"/>
          <w:lang w:eastAsia="zh-CN"/>
        </w:rPr>
        <w:t>he SMF shall include the "</w:t>
      </w:r>
      <w:r w:rsidRPr="00FF29FB">
        <w:rPr>
          <w:rFonts w:eastAsia="SimSun"/>
        </w:rPr>
        <w:t>DDN_DELIVERY_STATUS" within the "</w:t>
      </w:r>
      <w:proofErr w:type="spellStart"/>
      <w:r w:rsidRPr="00FF29FB">
        <w:rPr>
          <w:rFonts w:eastAsia="SimSun"/>
        </w:rPr>
        <w:t>repPolicyCtrlReqTriggers</w:t>
      </w:r>
      <w:proofErr w:type="spellEnd"/>
      <w:r w:rsidRPr="00FF29FB">
        <w:rPr>
          <w:rFonts w:eastAsia="SimSun"/>
        </w:rPr>
        <w:t>" attribute and</w:t>
      </w:r>
      <w:r w:rsidRPr="00FF29FB">
        <w:rPr>
          <w:rFonts w:eastAsia="SimSun"/>
          <w:lang w:eastAsia="zh-CN"/>
        </w:rPr>
        <w:t xml:space="preserve"> traffic descriptor(s) </w:t>
      </w:r>
      <w:r w:rsidRPr="00FF29FB">
        <w:rPr>
          <w:rFonts w:eastAsia="SimSun"/>
        </w:rPr>
        <w:t xml:space="preserve">within the </w:t>
      </w:r>
      <w:r w:rsidRPr="00FF29FB">
        <w:rPr>
          <w:rFonts w:eastAsia="SimSun"/>
          <w:lang w:eastAsia="zh-CN"/>
        </w:rPr>
        <w:t>"</w:t>
      </w:r>
      <w:proofErr w:type="spellStart"/>
      <w:r w:rsidRPr="00FF29FB">
        <w:rPr>
          <w:rFonts w:eastAsia="SimSun"/>
        </w:rPr>
        <w:t>trafficDescriptors</w:t>
      </w:r>
      <w:proofErr w:type="spellEnd"/>
      <w:r w:rsidRPr="00FF29FB">
        <w:rPr>
          <w:rFonts w:eastAsia="SimSun"/>
          <w:lang w:eastAsia="zh-CN"/>
        </w:rPr>
        <w:t>" attribute</w:t>
      </w:r>
      <w:r w:rsidRPr="00FF29FB">
        <w:rPr>
          <w:rFonts w:eastAsia="SimSun"/>
        </w:rPr>
        <w:t>.</w:t>
      </w:r>
    </w:p>
    <w:p w14:paraId="5230BE1A" w14:textId="3F0FE416" w:rsidR="009F13A6" w:rsidRPr="00FF29FB" w:rsidRDefault="009F13A6" w:rsidP="00FF29FB">
      <w:pPr>
        <w:rPr>
          <w:rFonts w:eastAsia="SimSun"/>
        </w:rPr>
      </w:pPr>
      <w:ins w:id="108" w:author="Waqar Zia" w:date="2021-01-11T17:31:00Z">
        <w:r>
          <w:rPr>
            <w:rFonts w:eastAsia="SimSun"/>
          </w:rPr>
          <w:t>If</w:t>
        </w:r>
      </w:ins>
      <w:ins w:id="109" w:author="Waqar Zia" w:date="2021-01-11T17:32:00Z">
        <w:r>
          <w:rPr>
            <w:rFonts w:eastAsia="SimSun"/>
          </w:rPr>
          <w:t xml:space="preserve"> "</w:t>
        </w:r>
      </w:ins>
      <w:proofErr w:type="spellStart"/>
      <w:ins w:id="110" w:author="Waqar Zia" w:date="2021-01-11T17:38:00Z">
        <w:r w:rsidR="00203911" w:rsidRPr="00203911">
          <w:rPr>
            <w:rFonts w:eastAsia="SimSun"/>
          </w:rPr>
          <w:t>SatBackhaulChange</w:t>
        </w:r>
      </w:ins>
      <w:proofErr w:type="spellEnd"/>
      <w:ins w:id="111" w:author="Waqar Zia" w:date="2021-01-11T17:32:00Z">
        <w:r>
          <w:rPr>
            <w:rFonts w:eastAsia="SimSun"/>
          </w:rPr>
          <w:t>" feature is supported,</w:t>
        </w:r>
      </w:ins>
      <w:ins w:id="112" w:author="Waqar Zia" w:date="2021-01-11T17:31:00Z">
        <w:r>
          <w:rPr>
            <w:rFonts w:eastAsia="SimSun"/>
          </w:rPr>
          <w:t xml:space="preserve"> and if "</w:t>
        </w:r>
        <w:r w:rsidRPr="009F13A6">
          <w:rPr>
            <w:rFonts w:eastAsia="SimSun"/>
          </w:rPr>
          <w:t>SAT_BACKHAUL_CHANGE</w:t>
        </w:r>
        <w:r>
          <w:rPr>
            <w:rFonts w:eastAsia="SimSun"/>
          </w:rPr>
          <w:t xml:space="preserve">" is provisioned, the SMF notifies the PCF when </w:t>
        </w:r>
      </w:ins>
      <w:ins w:id="113" w:author="Waqar Zia" w:date="2021-01-11T17:39:00Z">
        <w:r w:rsidR="00203911">
          <w:rPr>
            <w:rFonts w:eastAsia="SimSun"/>
          </w:rPr>
          <w:t xml:space="preserve">there is </w:t>
        </w:r>
      </w:ins>
      <w:ins w:id="114" w:author="Waqar Zia" w:date="2021-01-11T17:31:00Z">
        <w:r>
          <w:rPr>
            <w:rFonts w:eastAsia="SimSun"/>
          </w:rPr>
          <w:t xml:space="preserve">a </w:t>
        </w:r>
      </w:ins>
      <w:ins w:id="115" w:author="Waqar Zia" w:date="2021-01-11T17:32:00Z">
        <w:r>
          <w:rPr>
            <w:rFonts w:eastAsia="SimSun"/>
          </w:rPr>
          <w:t xml:space="preserve">change </w:t>
        </w:r>
      </w:ins>
      <w:ins w:id="116" w:author="Waqar Zia" w:date="2021-01-11T17:39:00Z">
        <w:r w:rsidR="00203911">
          <w:rPr>
            <w:rFonts w:eastAsia="SimSun"/>
          </w:rPr>
          <w:t xml:space="preserve">between satellite and non-satellite backhaul. </w:t>
        </w:r>
      </w:ins>
      <w:ins w:id="117" w:author="Waqar Zia" w:date="2021-01-18T15:18:00Z">
        <w:r w:rsidR="00DA72D2">
          <w:rPr>
            <w:rFonts w:eastAsia="SimSun"/>
          </w:rPr>
          <w:t xml:space="preserve">The </w:t>
        </w:r>
      </w:ins>
      <w:ins w:id="118" w:author="Waqar Zia" w:date="2021-01-11T17:39:00Z">
        <w:r w:rsidR="00203911" w:rsidRPr="00203911">
          <w:rPr>
            <w:rFonts w:eastAsia="SimSun"/>
          </w:rPr>
          <w:t>SMF determines Satellite Backhaul information based on Network Instance associated to the PDU session</w:t>
        </w:r>
      </w:ins>
      <w:ins w:id="119" w:author="Waqar Zia" w:date="2021-01-11T17:40:00Z">
        <w:r w:rsidR="00203911">
          <w:rPr>
            <w:rFonts w:eastAsia="SimSun"/>
          </w:rPr>
          <w:t>,</w:t>
        </w:r>
      </w:ins>
      <w:ins w:id="120" w:author="Waqar Zia" w:date="2021-01-11T17:39:00Z">
        <w:r w:rsidR="00203911" w:rsidRPr="00203911">
          <w:rPr>
            <w:rFonts w:eastAsia="SimSun"/>
          </w:rPr>
          <w:t xml:space="preserve"> as specified in </w:t>
        </w:r>
      </w:ins>
      <w:ins w:id="121" w:author="Waqar Zia" w:date="2021-01-11T17:40:00Z">
        <w:r w:rsidR="00203911">
          <w:rPr>
            <w:rFonts w:eastAsia="SimSun"/>
          </w:rPr>
          <w:t>3GPP </w:t>
        </w:r>
      </w:ins>
      <w:ins w:id="122" w:author="Waqar Zia" w:date="2021-01-11T17:39:00Z">
        <w:r w:rsidR="00203911" w:rsidRPr="00203911">
          <w:rPr>
            <w:rFonts w:eastAsia="SimSun"/>
          </w:rPr>
          <w:t>TS</w:t>
        </w:r>
      </w:ins>
      <w:ins w:id="123" w:author="Waqar Zia" w:date="2021-01-11T17:40:00Z">
        <w:r w:rsidR="00203911">
          <w:rPr>
            <w:rFonts w:eastAsia="SimSun"/>
          </w:rPr>
          <w:t> </w:t>
        </w:r>
      </w:ins>
      <w:ins w:id="124" w:author="Waqar Zia" w:date="2021-01-11T17:39:00Z">
        <w:r w:rsidR="00203911" w:rsidRPr="00203911">
          <w:rPr>
            <w:rFonts w:eastAsia="SimSun"/>
          </w:rPr>
          <w:t>23.501</w:t>
        </w:r>
      </w:ins>
      <w:ins w:id="125" w:author="Waqar Zia" w:date="2021-01-11T17:40:00Z">
        <w:r w:rsidR="00203911">
          <w:rPr>
            <w:rFonts w:eastAsia="SimSun"/>
          </w:rPr>
          <w:t> [</w:t>
        </w:r>
      </w:ins>
      <w:ins w:id="126" w:author="Waqar Zia" w:date="2021-01-11T17:41:00Z">
        <w:r w:rsidR="00151B68">
          <w:rPr>
            <w:rFonts w:eastAsia="SimSun"/>
          </w:rPr>
          <w:t>2</w:t>
        </w:r>
      </w:ins>
      <w:ins w:id="127" w:author="Waqar Zia" w:date="2021-01-11T17:40:00Z">
        <w:r w:rsidR="00203911">
          <w:rPr>
            <w:rFonts w:eastAsia="SimSun"/>
          </w:rPr>
          <w:t>].</w:t>
        </w:r>
      </w:ins>
    </w:p>
    <w:p w14:paraId="5264B90C" w14:textId="77777777" w:rsidR="00FF29FB" w:rsidRPr="00FF29FB" w:rsidRDefault="00FF29FB" w:rsidP="00FF29FB">
      <w:pPr>
        <w:rPr>
          <w:rFonts w:eastAsiaTheme="majorEastAsia"/>
          <w:highlight w:val="green"/>
        </w:rPr>
      </w:pPr>
    </w:p>
    <w:p w14:paraId="2D45EFE1" w14:textId="68A20AC3"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BFFA1FD" w14:textId="77777777" w:rsidR="00FF29FB" w:rsidRPr="00FF29FB" w:rsidRDefault="00FF29FB" w:rsidP="00FF29FB">
      <w:pPr>
        <w:keepNext/>
        <w:keepLines/>
        <w:spacing w:before="180"/>
        <w:ind w:left="1134" w:hanging="1134"/>
        <w:outlineLvl w:val="1"/>
        <w:rPr>
          <w:rFonts w:ascii="Arial" w:eastAsia="SimSun" w:hAnsi="Arial"/>
          <w:sz w:val="32"/>
          <w:lang w:eastAsia="zh-CN"/>
        </w:rPr>
      </w:pPr>
      <w:bookmarkStart w:id="128" w:name="_Toc28012283"/>
      <w:bookmarkStart w:id="129" w:name="_Toc34123142"/>
      <w:bookmarkStart w:id="130" w:name="_Toc36038092"/>
      <w:bookmarkStart w:id="131" w:name="_Toc38875475"/>
      <w:bookmarkStart w:id="132" w:name="_Toc43191958"/>
      <w:bookmarkStart w:id="133" w:name="_Toc45133353"/>
      <w:bookmarkStart w:id="134" w:name="_Toc51316857"/>
      <w:bookmarkStart w:id="135" w:name="_Toc51762037"/>
      <w:bookmarkStart w:id="136" w:name="_Toc56675024"/>
      <w:bookmarkStart w:id="137" w:name="_Toc56675415"/>
      <w:bookmarkStart w:id="138" w:name="_Toc59016401"/>
      <w:r w:rsidRPr="00FF29FB">
        <w:rPr>
          <w:rFonts w:ascii="Arial" w:eastAsia="SimSun" w:hAnsi="Arial"/>
          <w:sz w:val="32"/>
        </w:rPr>
        <w:t>5.8</w:t>
      </w:r>
      <w:r w:rsidRPr="00FF29FB">
        <w:rPr>
          <w:rFonts w:ascii="Arial" w:eastAsia="SimSun" w:hAnsi="Arial"/>
          <w:sz w:val="32"/>
          <w:lang w:eastAsia="zh-CN"/>
        </w:rPr>
        <w:tab/>
        <w:t>Feature negotiation</w:t>
      </w:r>
      <w:bookmarkEnd w:id="128"/>
      <w:bookmarkEnd w:id="129"/>
      <w:bookmarkEnd w:id="130"/>
      <w:bookmarkEnd w:id="131"/>
      <w:bookmarkEnd w:id="132"/>
      <w:bookmarkEnd w:id="133"/>
      <w:bookmarkEnd w:id="134"/>
      <w:bookmarkEnd w:id="135"/>
      <w:bookmarkEnd w:id="136"/>
      <w:bookmarkEnd w:id="137"/>
      <w:bookmarkEnd w:id="138"/>
    </w:p>
    <w:p w14:paraId="08F62A80" w14:textId="77777777" w:rsidR="00FF29FB" w:rsidRPr="00FF29FB" w:rsidRDefault="00FF29FB" w:rsidP="00FF29FB">
      <w:pPr>
        <w:rPr>
          <w:rFonts w:eastAsia="SimSun"/>
        </w:rPr>
      </w:pPr>
      <w:r w:rsidRPr="00FF29FB">
        <w:rPr>
          <w:rFonts w:eastAsia="SimSun"/>
        </w:rPr>
        <w:t>The optional features in table 5.8-1 are defined for the Npcf_SMPolicyControl</w:t>
      </w:r>
      <w:r w:rsidRPr="00FF29FB">
        <w:rPr>
          <w:rFonts w:eastAsia="SimSun"/>
          <w:lang w:eastAsia="zh-CN"/>
        </w:rPr>
        <w:t xml:space="preserve"> API. They shall be negotiated using the </w:t>
      </w:r>
      <w:r w:rsidRPr="00FF29FB">
        <w:rPr>
          <w:rFonts w:eastAsia="SimSun"/>
        </w:rPr>
        <w:t>extensibility mechanism defined in subclause 6.6 of 3GPP TS 29.500 [4].</w:t>
      </w:r>
    </w:p>
    <w:p w14:paraId="66C91DD4" w14:textId="77777777" w:rsidR="00FF29FB" w:rsidRPr="00FF29FB" w:rsidRDefault="00FF29FB" w:rsidP="00FF29FB">
      <w:pPr>
        <w:keepNext/>
        <w:keepLines/>
        <w:spacing w:before="60"/>
        <w:jc w:val="center"/>
        <w:rPr>
          <w:rFonts w:ascii="Arial" w:eastAsia="SimSun" w:hAnsi="Arial"/>
          <w:b/>
        </w:rPr>
      </w:pPr>
      <w:r w:rsidRPr="00FF29FB">
        <w:rPr>
          <w:rFonts w:ascii="Arial" w:eastAsia="SimSun" w:hAnsi="Arial"/>
          <w:b/>
        </w:rP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F29FB" w:rsidRPr="00FF29FB" w14:paraId="44BF47B1"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C8A4A19" w14:textId="77777777" w:rsidR="00FF29FB" w:rsidRPr="00FF29FB" w:rsidRDefault="00FF29FB" w:rsidP="00FF29FB">
            <w:pPr>
              <w:keepNext/>
              <w:keepLines/>
              <w:spacing w:after="0"/>
              <w:jc w:val="center"/>
              <w:rPr>
                <w:rFonts w:ascii="Arial" w:eastAsia="SimSun" w:hAnsi="Arial"/>
                <w:b/>
                <w:sz w:val="18"/>
              </w:rPr>
            </w:pPr>
            <w:r w:rsidRPr="00FF29FB">
              <w:rPr>
                <w:rFonts w:ascii="Arial" w:eastAsia="SimSun" w:hAnsi="Arial"/>
                <w:b/>
                <w:sz w:val="18"/>
              </w:rP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0497320" w14:textId="77777777" w:rsidR="00FF29FB" w:rsidRPr="00FF29FB" w:rsidRDefault="00FF29FB" w:rsidP="00FF29FB">
            <w:pPr>
              <w:keepNext/>
              <w:keepLines/>
              <w:spacing w:after="0"/>
              <w:jc w:val="center"/>
              <w:rPr>
                <w:rFonts w:ascii="Arial" w:eastAsia="SimSun" w:hAnsi="Arial"/>
                <w:b/>
                <w:sz w:val="18"/>
              </w:rPr>
            </w:pPr>
            <w:r w:rsidRPr="00FF29FB">
              <w:rPr>
                <w:rFonts w:ascii="Arial" w:eastAsia="SimSun" w:hAnsi="Arial"/>
                <w:b/>
                <w:sz w:val="18"/>
              </w:rP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4CD28EDB" w14:textId="77777777" w:rsidR="00FF29FB" w:rsidRPr="00FF29FB" w:rsidRDefault="00FF29FB" w:rsidP="00FF29FB">
            <w:pPr>
              <w:keepNext/>
              <w:keepLines/>
              <w:spacing w:after="0"/>
              <w:jc w:val="center"/>
              <w:rPr>
                <w:rFonts w:ascii="Arial" w:eastAsia="SimSun" w:hAnsi="Arial"/>
                <w:b/>
                <w:sz w:val="18"/>
              </w:rPr>
            </w:pPr>
            <w:r w:rsidRPr="00FF29FB">
              <w:rPr>
                <w:rFonts w:ascii="Arial" w:eastAsia="SimSun" w:hAnsi="Arial"/>
                <w:b/>
                <w:sz w:val="18"/>
              </w:rPr>
              <w:t>Description</w:t>
            </w:r>
          </w:p>
        </w:tc>
      </w:tr>
      <w:tr w:rsidR="00FF29FB" w:rsidRPr="00FF29FB" w14:paraId="505247E9"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792E2CD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w:t>
            </w:r>
          </w:p>
        </w:tc>
        <w:tc>
          <w:tcPr>
            <w:tcW w:w="3061" w:type="dxa"/>
            <w:tcBorders>
              <w:top w:val="single" w:sz="4" w:space="0" w:color="auto"/>
              <w:left w:val="single" w:sz="4" w:space="0" w:color="auto"/>
              <w:bottom w:val="single" w:sz="4" w:space="0" w:color="auto"/>
              <w:right w:val="single" w:sz="4" w:space="0" w:color="auto"/>
            </w:tcBorders>
          </w:tcPr>
          <w:p w14:paraId="7B7BF2C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TSC</w:t>
            </w:r>
          </w:p>
        </w:tc>
        <w:tc>
          <w:tcPr>
            <w:tcW w:w="4940" w:type="dxa"/>
            <w:tcBorders>
              <w:top w:val="single" w:sz="4" w:space="0" w:color="auto"/>
              <w:left w:val="single" w:sz="4" w:space="0" w:color="auto"/>
              <w:bottom w:val="single" w:sz="4" w:space="0" w:color="auto"/>
              <w:right w:val="single" w:sz="4" w:space="0" w:color="auto"/>
            </w:tcBorders>
          </w:tcPr>
          <w:p w14:paraId="5D1D83B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FF29FB" w:rsidRPr="00FF29FB" w14:paraId="6D7C56BC"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7F9DA65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w:t>
            </w:r>
          </w:p>
        </w:tc>
        <w:tc>
          <w:tcPr>
            <w:tcW w:w="3061" w:type="dxa"/>
            <w:tcBorders>
              <w:top w:val="single" w:sz="4" w:space="0" w:color="auto"/>
              <w:left w:val="single" w:sz="4" w:space="0" w:color="auto"/>
              <w:bottom w:val="single" w:sz="4" w:space="0" w:color="auto"/>
              <w:right w:val="single" w:sz="4" w:space="0" w:color="auto"/>
            </w:tcBorders>
          </w:tcPr>
          <w:p w14:paraId="5E031246"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36E0E9F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service data flows that share resources. If the SMF supports this feature, the PCF shall behave as described in subclause 4.2.6.2.8.</w:t>
            </w:r>
          </w:p>
        </w:tc>
      </w:tr>
      <w:tr w:rsidR="00FF29FB" w:rsidRPr="00FF29FB" w14:paraId="2F7DE8EC"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5618585E"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3</w:t>
            </w:r>
          </w:p>
        </w:tc>
        <w:tc>
          <w:tcPr>
            <w:tcW w:w="3061" w:type="dxa"/>
            <w:tcBorders>
              <w:top w:val="single" w:sz="4" w:space="0" w:color="auto"/>
              <w:left w:val="single" w:sz="4" w:space="0" w:color="auto"/>
              <w:bottom w:val="single" w:sz="4" w:space="0" w:color="auto"/>
              <w:right w:val="single" w:sz="4" w:space="0" w:color="auto"/>
            </w:tcBorders>
          </w:tcPr>
          <w:p w14:paraId="7F02E18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3GPP-PS-Data-Off</w:t>
            </w:r>
          </w:p>
        </w:tc>
        <w:tc>
          <w:tcPr>
            <w:tcW w:w="4940" w:type="dxa"/>
            <w:tcBorders>
              <w:top w:val="single" w:sz="4" w:space="0" w:color="auto"/>
              <w:left w:val="single" w:sz="4" w:space="0" w:color="auto"/>
              <w:bottom w:val="single" w:sz="4" w:space="0" w:color="auto"/>
              <w:right w:val="single" w:sz="4" w:space="0" w:color="auto"/>
            </w:tcBorders>
          </w:tcPr>
          <w:p w14:paraId="2C9371B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3GPP PS Data off status change reporting.</w:t>
            </w:r>
          </w:p>
        </w:tc>
      </w:tr>
      <w:tr w:rsidR="00FF29FB" w:rsidRPr="00FF29FB" w14:paraId="3911B2AC"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0C5D7A1B"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4</w:t>
            </w:r>
          </w:p>
        </w:tc>
        <w:tc>
          <w:tcPr>
            <w:tcW w:w="3061" w:type="dxa"/>
            <w:tcBorders>
              <w:top w:val="single" w:sz="4" w:space="0" w:color="auto"/>
              <w:left w:val="single" w:sz="4" w:space="0" w:color="auto"/>
              <w:bottom w:val="single" w:sz="4" w:space="0" w:color="auto"/>
              <w:right w:val="single" w:sz="4" w:space="0" w:color="auto"/>
            </w:tcBorders>
          </w:tcPr>
          <w:p w14:paraId="7922258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ADC</w:t>
            </w:r>
          </w:p>
        </w:tc>
        <w:tc>
          <w:tcPr>
            <w:tcW w:w="4940" w:type="dxa"/>
            <w:tcBorders>
              <w:top w:val="single" w:sz="4" w:space="0" w:color="auto"/>
              <w:left w:val="single" w:sz="4" w:space="0" w:color="auto"/>
              <w:bottom w:val="single" w:sz="4" w:space="0" w:color="auto"/>
              <w:right w:val="single" w:sz="4" w:space="0" w:color="auto"/>
            </w:tcBorders>
          </w:tcPr>
          <w:p w14:paraId="2E060C4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application detection and control.</w:t>
            </w:r>
          </w:p>
        </w:tc>
      </w:tr>
      <w:tr w:rsidR="00FF29FB" w:rsidRPr="00FF29FB" w14:paraId="250491F3"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770030C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5</w:t>
            </w:r>
          </w:p>
        </w:tc>
        <w:tc>
          <w:tcPr>
            <w:tcW w:w="3061" w:type="dxa"/>
            <w:tcBorders>
              <w:top w:val="single" w:sz="4" w:space="0" w:color="auto"/>
              <w:left w:val="single" w:sz="4" w:space="0" w:color="auto"/>
              <w:bottom w:val="single" w:sz="4" w:space="0" w:color="auto"/>
              <w:right w:val="single" w:sz="4" w:space="0" w:color="auto"/>
            </w:tcBorders>
          </w:tcPr>
          <w:p w14:paraId="5D5BEFE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UMC</w:t>
            </w:r>
          </w:p>
        </w:tc>
        <w:tc>
          <w:tcPr>
            <w:tcW w:w="4940" w:type="dxa"/>
            <w:tcBorders>
              <w:top w:val="single" w:sz="4" w:space="0" w:color="auto"/>
              <w:left w:val="single" w:sz="4" w:space="0" w:color="auto"/>
              <w:bottom w:val="single" w:sz="4" w:space="0" w:color="auto"/>
              <w:right w:val="single" w:sz="4" w:space="0" w:color="auto"/>
            </w:tcBorders>
          </w:tcPr>
          <w:p w14:paraId="2B102267"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that the usage monitoring control is supported.</w:t>
            </w:r>
          </w:p>
        </w:tc>
      </w:tr>
      <w:tr w:rsidR="00FF29FB" w:rsidRPr="00FF29FB" w14:paraId="74EACF57"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3B5FEA8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6</w:t>
            </w:r>
          </w:p>
        </w:tc>
        <w:tc>
          <w:tcPr>
            <w:tcW w:w="3061" w:type="dxa"/>
            <w:tcBorders>
              <w:top w:val="single" w:sz="4" w:space="0" w:color="auto"/>
              <w:left w:val="single" w:sz="4" w:space="0" w:color="auto"/>
              <w:bottom w:val="single" w:sz="4" w:space="0" w:color="auto"/>
              <w:right w:val="single" w:sz="4" w:space="0" w:color="auto"/>
            </w:tcBorders>
          </w:tcPr>
          <w:p w14:paraId="69B4E8F3"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5C599D0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the Access Network Information Reporting for 5GS.</w:t>
            </w:r>
          </w:p>
        </w:tc>
      </w:tr>
      <w:tr w:rsidR="00FF29FB" w:rsidRPr="00FF29FB" w14:paraId="3FE4742D"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6F2131B7"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7</w:t>
            </w:r>
          </w:p>
        </w:tc>
        <w:tc>
          <w:tcPr>
            <w:tcW w:w="3061" w:type="dxa"/>
            <w:tcBorders>
              <w:top w:val="single" w:sz="4" w:space="0" w:color="auto"/>
              <w:left w:val="single" w:sz="4" w:space="0" w:color="auto"/>
              <w:bottom w:val="single" w:sz="4" w:space="0" w:color="auto"/>
              <w:right w:val="single" w:sz="4" w:space="0" w:color="auto"/>
            </w:tcBorders>
          </w:tcPr>
          <w:p w14:paraId="677D361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RAN-NAS-Cause</w:t>
            </w:r>
          </w:p>
        </w:tc>
        <w:tc>
          <w:tcPr>
            <w:tcW w:w="4940" w:type="dxa"/>
            <w:tcBorders>
              <w:top w:val="single" w:sz="4" w:space="0" w:color="auto"/>
              <w:left w:val="single" w:sz="4" w:space="0" w:color="auto"/>
              <w:bottom w:val="single" w:sz="4" w:space="0" w:color="auto"/>
              <w:right w:val="single" w:sz="4" w:space="0" w:color="auto"/>
            </w:tcBorders>
          </w:tcPr>
          <w:p w14:paraId="4990C687"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for the detailed release cause code information from the access network.</w:t>
            </w:r>
          </w:p>
          <w:p w14:paraId="521D0F6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(NOTE)</w:t>
            </w:r>
          </w:p>
        </w:tc>
      </w:tr>
      <w:tr w:rsidR="00FF29FB" w:rsidRPr="00FF29FB" w14:paraId="42A73D9B"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3A49BE10"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8</w:t>
            </w:r>
          </w:p>
        </w:tc>
        <w:tc>
          <w:tcPr>
            <w:tcW w:w="3061" w:type="dxa"/>
            <w:tcBorders>
              <w:top w:val="single" w:sz="4" w:space="0" w:color="auto"/>
              <w:left w:val="single" w:sz="4" w:space="0" w:color="auto"/>
              <w:bottom w:val="single" w:sz="4" w:space="0" w:color="auto"/>
              <w:right w:val="single" w:sz="4" w:space="0" w:color="auto"/>
            </w:tcBorders>
          </w:tcPr>
          <w:p w14:paraId="3A0D2BE0"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265915D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support for the feature of IMS Restoration as described in subclause 4.2.3.17. If SMF supports this feature the PCF may provision AF signalling IP flow information.</w:t>
            </w:r>
          </w:p>
        </w:tc>
      </w:tr>
      <w:tr w:rsidR="00FF29FB" w:rsidRPr="00FF29FB" w14:paraId="7F97506B"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24F34A1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9</w:t>
            </w:r>
          </w:p>
        </w:tc>
        <w:tc>
          <w:tcPr>
            <w:tcW w:w="3061" w:type="dxa"/>
            <w:tcBorders>
              <w:top w:val="single" w:sz="4" w:space="0" w:color="auto"/>
              <w:left w:val="single" w:sz="4" w:space="0" w:color="auto"/>
              <w:bottom w:val="single" w:sz="4" w:space="0" w:color="auto"/>
              <w:right w:val="single" w:sz="4" w:space="0" w:color="auto"/>
            </w:tcBorders>
          </w:tcPr>
          <w:p w14:paraId="246EF61B"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FE42CCB"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support of P-CSCF Restoration Enhancement. It is used for the SMF to indicate if it supports P-CSCF Restoration Enhancement.</w:t>
            </w:r>
          </w:p>
        </w:tc>
      </w:tr>
      <w:tr w:rsidR="00FF29FB" w:rsidRPr="00FF29FB" w14:paraId="545DA717"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6AF50F8E"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10</w:t>
            </w:r>
          </w:p>
        </w:tc>
        <w:tc>
          <w:tcPr>
            <w:tcW w:w="3061" w:type="dxa"/>
            <w:tcBorders>
              <w:top w:val="single" w:sz="4" w:space="0" w:color="auto"/>
              <w:left w:val="single" w:sz="4" w:space="0" w:color="auto"/>
              <w:bottom w:val="single" w:sz="4" w:space="0" w:color="auto"/>
              <w:right w:val="single" w:sz="4" w:space="0" w:color="auto"/>
            </w:tcBorders>
          </w:tcPr>
          <w:p w14:paraId="5662AFF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PRA</w:t>
            </w:r>
          </w:p>
        </w:tc>
        <w:tc>
          <w:tcPr>
            <w:tcW w:w="4940" w:type="dxa"/>
            <w:tcBorders>
              <w:top w:val="single" w:sz="4" w:space="0" w:color="auto"/>
              <w:left w:val="single" w:sz="4" w:space="0" w:color="auto"/>
              <w:bottom w:val="single" w:sz="4" w:space="0" w:color="auto"/>
              <w:right w:val="single" w:sz="4" w:space="0" w:color="auto"/>
            </w:tcBorders>
          </w:tcPr>
          <w:p w14:paraId="2306BBC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presence reporting area change reporting.</w:t>
            </w:r>
          </w:p>
        </w:tc>
      </w:tr>
      <w:tr w:rsidR="00FF29FB" w:rsidRPr="00FF29FB" w14:paraId="62E792A3"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27DFFE3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11</w:t>
            </w:r>
          </w:p>
        </w:tc>
        <w:tc>
          <w:tcPr>
            <w:tcW w:w="3061" w:type="dxa"/>
            <w:tcBorders>
              <w:top w:val="single" w:sz="4" w:space="0" w:color="auto"/>
              <w:left w:val="single" w:sz="4" w:space="0" w:color="auto"/>
              <w:bottom w:val="single" w:sz="4" w:space="0" w:color="auto"/>
              <w:right w:val="single" w:sz="4" w:space="0" w:color="auto"/>
            </w:tcBorders>
          </w:tcPr>
          <w:p w14:paraId="57293EAE"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4566ED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PCC rule versioning as defined in subclause 4.2.6.7.</w:t>
            </w:r>
          </w:p>
        </w:tc>
      </w:tr>
      <w:tr w:rsidR="00FF29FB" w:rsidRPr="00FF29FB" w14:paraId="67596147"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68F1513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12</w:t>
            </w:r>
          </w:p>
        </w:tc>
        <w:tc>
          <w:tcPr>
            <w:tcW w:w="3061" w:type="dxa"/>
            <w:tcBorders>
              <w:top w:val="single" w:sz="4" w:space="0" w:color="auto"/>
              <w:left w:val="single" w:sz="4" w:space="0" w:color="auto"/>
              <w:bottom w:val="single" w:sz="4" w:space="0" w:color="auto"/>
              <w:right w:val="single" w:sz="4" w:space="0" w:color="auto"/>
            </w:tcBorders>
          </w:tcPr>
          <w:p w14:paraId="0CC51781"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00235AA7"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support for sponsored data connectivity feature. If the SMF supports this feature, the PCF may authorize sponsored data connectivity to the subscriber.</w:t>
            </w:r>
          </w:p>
        </w:tc>
      </w:tr>
      <w:tr w:rsidR="00FF29FB" w:rsidRPr="00FF29FB" w14:paraId="7DADEA7B"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6AF5CBD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13</w:t>
            </w:r>
          </w:p>
        </w:tc>
        <w:tc>
          <w:tcPr>
            <w:tcW w:w="3061" w:type="dxa"/>
            <w:tcBorders>
              <w:top w:val="single" w:sz="4" w:space="0" w:color="auto"/>
              <w:left w:val="single" w:sz="4" w:space="0" w:color="auto"/>
              <w:bottom w:val="single" w:sz="4" w:space="0" w:color="auto"/>
              <w:right w:val="single" w:sz="4" w:space="0" w:color="auto"/>
            </w:tcBorders>
          </w:tcPr>
          <w:p w14:paraId="729ADB29"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RAN-Support-Info</w:t>
            </w:r>
          </w:p>
        </w:tc>
        <w:tc>
          <w:tcPr>
            <w:tcW w:w="4940" w:type="dxa"/>
            <w:tcBorders>
              <w:top w:val="single" w:sz="4" w:space="0" w:color="auto"/>
              <w:left w:val="single" w:sz="4" w:space="0" w:color="auto"/>
              <w:bottom w:val="single" w:sz="4" w:space="0" w:color="auto"/>
              <w:right w:val="single" w:sz="4" w:space="0" w:color="auto"/>
            </w:tcBorders>
          </w:tcPr>
          <w:p w14:paraId="39D6BA1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maximum packet loss rate value(s) for uplink and/or downlink voice service data flow(s).</w:t>
            </w:r>
          </w:p>
        </w:tc>
      </w:tr>
      <w:tr w:rsidR="00FF29FB" w:rsidRPr="00FF29FB" w14:paraId="5A839FD0"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40960A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14</w:t>
            </w:r>
          </w:p>
        </w:tc>
        <w:tc>
          <w:tcPr>
            <w:tcW w:w="3061" w:type="dxa"/>
            <w:tcBorders>
              <w:top w:val="single" w:sz="4" w:space="0" w:color="auto"/>
              <w:left w:val="single" w:sz="4" w:space="0" w:color="auto"/>
              <w:bottom w:val="single" w:sz="4" w:space="0" w:color="auto"/>
              <w:right w:val="single" w:sz="4" w:space="0" w:color="auto"/>
            </w:tcBorders>
          </w:tcPr>
          <w:p w14:paraId="46CCC25A"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3848C39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report when the UE is suspended and then resumed from suspend state. Only applicable to the interworking scenario as defined in Annex B.</w:t>
            </w:r>
          </w:p>
        </w:tc>
      </w:tr>
      <w:tr w:rsidR="00FF29FB" w:rsidRPr="00FF29FB" w14:paraId="0AEC6907"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0696DE5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15</w:t>
            </w:r>
          </w:p>
        </w:tc>
        <w:tc>
          <w:tcPr>
            <w:tcW w:w="3061" w:type="dxa"/>
            <w:tcBorders>
              <w:top w:val="single" w:sz="4" w:space="0" w:color="auto"/>
              <w:left w:val="single" w:sz="4" w:space="0" w:color="auto"/>
              <w:bottom w:val="single" w:sz="4" w:space="0" w:color="auto"/>
              <w:right w:val="single" w:sz="4" w:space="0" w:color="auto"/>
            </w:tcBorders>
          </w:tcPr>
          <w:p w14:paraId="64DD2332"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129C22B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access type conditioned authorized session AMBR as defined in subclause 4.2.6.3.2.4.</w:t>
            </w:r>
          </w:p>
        </w:tc>
      </w:tr>
      <w:tr w:rsidR="00FF29FB" w:rsidRPr="00FF29FB" w14:paraId="0797517A"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2A85DAE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16</w:t>
            </w:r>
          </w:p>
        </w:tc>
        <w:tc>
          <w:tcPr>
            <w:tcW w:w="3061" w:type="dxa"/>
            <w:tcBorders>
              <w:top w:val="single" w:sz="4" w:space="0" w:color="auto"/>
              <w:left w:val="single" w:sz="4" w:space="0" w:color="auto"/>
              <w:bottom w:val="single" w:sz="4" w:space="0" w:color="auto"/>
              <w:right w:val="single" w:sz="4" w:space="0" w:color="auto"/>
            </w:tcBorders>
          </w:tcPr>
          <w:p w14:paraId="6C2BB3F2" w14:textId="77777777" w:rsidR="00FF29FB" w:rsidRPr="00FF29FB" w:rsidRDefault="00FF29FB" w:rsidP="00FF29FB">
            <w:pPr>
              <w:keepNext/>
              <w:keepLines/>
              <w:spacing w:after="0"/>
              <w:rPr>
                <w:rFonts w:ascii="Arial" w:eastAsia="SimSun" w:hAnsi="Arial"/>
                <w:sz w:val="18"/>
              </w:rPr>
            </w:pPr>
            <w:bookmarkStart w:id="139" w:name="_Hlk11757279"/>
            <w:r w:rsidRPr="00FF29FB">
              <w:rPr>
                <w:rFonts w:ascii="Arial" w:eastAsia="SimSun" w:hAnsi="Arial"/>
                <w:sz w:val="18"/>
              </w:rPr>
              <w:t>MultiIpv6AddrPrefix</w:t>
            </w:r>
            <w:bookmarkEnd w:id="139"/>
          </w:p>
        </w:tc>
        <w:tc>
          <w:tcPr>
            <w:tcW w:w="4940" w:type="dxa"/>
            <w:tcBorders>
              <w:top w:val="single" w:sz="4" w:space="0" w:color="auto"/>
              <w:left w:val="single" w:sz="4" w:space="0" w:color="auto"/>
              <w:bottom w:val="single" w:sz="4" w:space="0" w:color="auto"/>
              <w:right w:val="single" w:sz="4" w:space="0" w:color="auto"/>
            </w:tcBorders>
          </w:tcPr>
          <w:p w14:paraId="63A3378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multiple Ipv6 address prefixes reporting.</w:t>
            </w:r>
          </w:p>
        </w:tc>
      </w:tr>
      <w:tr w:rsidR="00FF29FB" w:rsidRPr="00FF29FB" w14:paraId="7015FFEF"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531D77B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17</w:t>
            </w:r>
          </w:p>
        </w:tc>
        <w:tc>
          <w:tcPr>
            <w:tcW w:w="3061" w:type="dxa"/>
            <w:tcBorders>
              <w:top w:val="single" w:sz="4" w:space="0" w:color="auto"/>
              <w:left w:val="single" w:sz="4" w:space="0" w:color="auto"/>
              <w:bottom w:val="single" w:sz="4" w:space="0" w:color="auto"/>
              <w:right w:val="single" w:sz="4" w:space="0" w:color="auto"/>
            </w:tcBorders>
          </w:tcPr>
          <w:p w14:paraId="2C86320C"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33AC14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session rule error handling.</w:t>
            </w:r>
          </w:p>
        </w:tc>
      </w:tr>
      <w:tr w:rsidR="00FF29FB" w:rsidRPr="00FF29FB" w14:paraId="066CF99F"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7085BA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18</w:t>
            </w:r>
          </w:p>
        </w:tc>
        <w:tc>
          <w:tcPr>
            <w:tcW w:w="3061" w:type="dxa"/>
            <w:tcBorders>
              <w:top w:val="single" w:sz="4" w:space="0" w:color="auto"/>
              <w:left w:val="single" w:sz="4" w:space="0" w:color="auto"/>
              <w:bottom w:val="single" w:sz="4" w:space="0" w:color="auto"/>
              <w:right w:val="single" w:sz="4" w:space="0" w:color="auto"/>
            </w:tcBorders>
          </w:tcPr>
          <w:p w14:paraId="36B1CC65"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5DFB22A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long character strings as charging identifiers.</w:t>
            </w:r>
          </w:p>
        </w:tc>
      </w:tr>
      <w:tr w:rsidR="00FF29FB" w:rsidRPr="00FF29FB" w14:paraId="2732D348"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DB10EE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19</w:t>
            </w:r>
          </w:p>
        </w:tc>
        <w:tc>
          <w:tcPr>
            <w:tcW w:w="3061" w:type="dxa"/>
            <w:tcBorders>
              <w:top w:val="single" w:sz="4" w:space="0" w:color="auto"/>
              <w:left w:val="single" w:sz="4" w:space="0" w:color="auto"/>
              <w:bottom w:val="single" w:sz="4" w:space="0" w:color="auto"/>
              <w:right w:val="single" w:sz="4" w:space="0" w:color="auto"/>
            </w:tcBorders>
          </w:tcPr>
          <w:p w14:paraId="2C9541A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ATSSS</w:t>
            </w:r>
          </w:p>
        </w:tc>
        <w:tc>
          <w:tcPr>
            <w:tcW w:w="4940" w:type="dxa"/>
            <w:tcBorders>
              <w:top w:val="single" w:sz="4" w:space="0" w:color="auto"/>
              <w:left w:val="single" w:sz="4" w:space="0" w:color="auto"/>
              <w:bottom w:val="single" w:sz="4" w:space="0" w:color="auto"/>
              <w:right w:val="single" w:sz="4" w:space="0" w:color="auto"/>
            </w:tcBorders>
          </w:tcPr>
          <w:p w14:paraId="7503A08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the  access traffic switching, steering and splitting functionality as defined in subclauses 4.2.6.2.17 and 4.2.6.3.4.</w:t>
            </w:r>
          </w:p>
        </w:tc>
      </w:tr>
      <w:tr w:rsidR="00FF29FB" w:rsidRPr="00FF29FB" w14:paraId="50573377"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63E0427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20</w:t>
            </w:r>
          </w:p>
        </w:tc>
        <w:tc>
          <w:tcPr>
            <w:tcW w:w="3061" w:type="dxa"/>
            <w:tcBorders>
              <w:top w:val="single" w:sz="4" w:space="0" w:color="auto"/>
              <w:left w:val="single" w:sz="4" w:space="0" w:color="auto"/>
              <w:bottom w:val="single" w:sz="4" w:space="0" w:color="auto"/>
              <w:right w:val="single" w:sz="4" w:space="0" w:color="auto"/>
            </w:tcBorders>
          </w:tcPr>
          <w:p w14:paraId="2D62390E"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2C338A8E"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support for the race condition handling as defined in 3GPP TS 29.513 [7].</w:t>
            </w:r>
          </w:p>
        </w:tc>
      </w:tr>
      <w:tr w:rsidR="00FF29FB" w:rsidRPr="00FF29FB" w14:paraId="2C000417"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3C5E39D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21</w:t>
            </w:r>
          </w:p>
        </w:tc>
        <w:tc>
          <w:tcPr>
            <w:tcW w:w="3061" w:type="dxa"/>
            <w:tcBorders>
              <w:top w:val="single" w:sz="4" w:space="0" w:color="auto"/>
              <w:left w:val="single" w:sz="4" w:space="0" w:color="auto"/>
              <w:bottom w:val="single" w:sz="4" w:space="0" w:color="auto"/>
              <w:right w:val="single" w:sz="4" w:space="0" w:color="auto"/>
            </w:tcBorders>
          </w:tcPr>
          <w:p w14:paraId="05DCDBC0"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URLLC</w:t>
            </w:r>
          </w:p>
        </w:tc>
        <w:tc>
          <w:tcPr>
            <w:tcW w:w="4940" w:type="dxa"/>
            <w:tcBorders>
              <w:top w:val="single" w:sz="4" w:space="0" w:color="auto"/>
              <w:left w:val="single" w:sz="4" w:space="0" w:color="auto"/>
              <w:bottom w:val="single" w:sz="4" w:space="0" w:color="auto"/>
              <w:right w:val="single" w:sz="4" w:space="0" w:color="auto"/>
            </w:tcBorders>
          </w:tcPr>
          <w:p w14:paraId="04E6F98B"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FF29FB" w:rsidRPr="00FF29FB" w14:paraId="7469F109"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7A9C1D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22</w:t>
            </w:r>
          </w:p>
        </w:tc>
        <w:tc>
          <w:tcPr>
            <w:tcW w:w="3061" w:type="dxa"/>
            <w:tcBorders>
              <w:top w:val="single" w:sz="4" w:space="0" w:color="auto"/>
              <w:left w:val="single" w:sz="4" w:space="0" w:color="auto"/>
              <w:bottom w:val="single" w:sz="4" w:space="0" w:color="auto"/>
              <w:right w:val="single" w:sz="4" w:space="0" w:color="auto"/>
            </w:tcBorders>
          </w:tcPr>
          <w:p w14:paraId="667E4CFD"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65C77BB"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the support of a set of MAC addresses with a specific range in the traffic filter.</w:t>
            </w:r>
          </w:p>
        </w:tc>
      </w:tr>
      <w:tr w:rsidR="00FF29FB" w:rsidRPr="00FF29FB" w14:paraId="29CBA5B5"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F50D7A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23</w:t>
            </w:r>
          </w:p>
        </w:tc>
        <w:tc>
          <w:tcPr>
            <w:tcW w:w="3061" w:type="dxa"/>
            <w:tcBorders>
              <w:top w:val="single" w:sz="4" w:space="0" w:color="auto"/>
              <w:left w:val="single" w:sz="4" w:space="0" w:color="auto"/>
              <w:bottom w:val="single" w:sz="4" w:space="0" w:color="auto"/>
              <w:right w:val="single" w:sz="4" w:space="0" w:color="auto"/>
            </w:tcBorders>
          </w:tcPr>
          <w:p w14:paraId="7B6D5B4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WWC</w:t>
            </w:r>
          </w:p>
        </w:tc>
        <w:tc>
          <w:tcPr>
            <w:tcW w:w="4940" w:type="dxa"/>
            <w:tcBorders>
              <w:top w:val="single" w:sz="4" w:space="0" w:color="auto"/>
              <w:left w:val="single" w:sz="4" w:space="0" w:color="auto"/>
              <w:bottom w:val="single" w:sz="4" w:space="0" w:color="auto"/>
              <w:right w:val="single" w:sz="4" w:space="0" w:color="auto"/>
            </w:tcBorders>
          </w:tcPr>
          <w:p w14:paraId="2D54D06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support of wireless and wireline convergence access as defined in annex C.</w:t>
            </w:r>
          </w:p>
        </w:tc>
      </w:tr>
      <w:tr w:rsidR="00FF29FB" w:rsidRPr="00FF29FB" w14:paraId="6D276DB6"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04A0E3A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24</w:t>
            </w:r>
          </w:p>
        </w:tc>
        <w:tc>
          <w:tcPr>
            <w:tcW w:w="3061" w:type="dxa"/>
            <w:tcBorders>
              <w:top w:val="single" w:sz="4" w:space="0" w:color="auto"/>
              <w:left w:val="single" w:sz="4" w:space="0" w:color="auto"/>
              <w:bottom w:val="single" w:sz="4" w:space="0" w:color="auto"/>
              <w:right w:val="single" w:sz="4" w:space="0" w:color="auto"/>
            </w:tcBorders>
          </w:tcPr>
          <w:p w14:paraId="2B4946EB"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35327E6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support of QoS monitoring as defined in subclause 4.2.3.25 and 4.2.4.24.</w:t>
            </w:r>
          </w:p>
        </w:tc>
      </w:tr>
      <w:tr w:rsidR="00FF29FB" w:rsidRPr="00FF29FB" w14:paraId="1F6355CF"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CA8BF7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lastRenderedPageBreak/>
              <w:t>25</w:t>
            </w:r>
          </w:p>
        </w:tc>
        <w:tc>
          <w:tcPr>
            <w:tcW w:w="3061" w:type="dxa"/>
            <w:tcBorders>
              <w:top w:val="single" w:sz="4" w:space="0" w:color="auto"/>
              <w:left w:val="single" w:sz="4" w:space="0" w:color="auto"/>
              <w:bottom w:val="single" w:sz="4" w:space="0" w:color="auto"/>
              <w:right w:val="single" w:sz="4" w:space="0" w:color="auto"/>
            </w:tcBorders>
          </w:tcPr>
          <w:p w14:paraId="10C67594"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2899627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support of policy authorization for the AF session with required QoS as defined in subclause 4.2.3.22.</w:t>
            </w:r>
          </w:p>
        </w:tc>
      </w:tr>
      <w:tr w:rsidR="00FF29FB" w:rsidRPr="00FF29FB" w14:paraId="74D8391F"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40DFB33A"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26</w:t>
            </w:r>
          </w:p>
        </w:tc>
        <w:tc>
          <w:tcPr>
            <w:tcW w:w="3061" w:type="dxa"/>
            <w:tcBorders>
              <w:top w:val="single" w:sz="4" w:space="0" w:color="auto"/>
              <w:left w:val="single" w:sz="4" w:space="0" w:color="auto"/>
              <w:bottom w:val="single" w:sz="4" w:space="0" w:color="auto"/>
              <w:right w:val="single" w:sz="4" w:space="0" w:color="auto"/>
            </w:tcBorders>
          </w:tcPr>
          <w:p w14:paraId="60EB876B"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46B6FB6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the support of applying the Background Data Transfer Policy to a future PDU session.</w:t>
            </w:r>
          </w:p>
        </w:tc>
      </w:tr>
      <w:tr w:rsidR="00FF29FB" w:rsidRPr="00FF29FB" w14:paraId="34158287"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261440C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27</w:t>
            </w:r>
          </w:p>
        </w:tc>
        <w:tc>
          <w:tcPr>
            <w:tcW w:w="3061" w:type="dxa"/>
            <w:tcBorders>
              <w:top w:val="single" w:sz="4" w:space="0" w:color="auto"/>
              <w:left w:val="single" w:sz="4" w:space="0" w:color="auto"/>
              <w:bottom w:val="single" w:sz="4" w:space="0" w:color="auto"/>
              <w:right w:val="single" w:sz="4" w:space="0" w:color="auto"/>
            </w:tcBorders>
          </w:tcPr>
          <w:p w14:paraId="72056542"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DN-Authorization</w:t>
            </w:r>
          </w:p>
        </w:tc>
        <w:tc>
          <w:tcPr>
            <w:tcW w:w="4940" w:type="dxa"/>
            <w:tcBorders>
              <w:top w:val="single" w:sz="4" w:space="0" w:color="auto"/>
              <w:left w:val="single" w:sz="4" w:space="0" w:color="auto"/>
              <w:bottom w:val="single" w:sz="4" w:space="0" w:color="auto"/>
              <w:right w:val="single" w:sz="4" w:space="0" w:color="auto"/>
            </w:tcBorders>
          </w:tcPr>
          <w:p w14:paraId="540A8EC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DN-AAA authorization data for policy control.</w:t>
            </w:r>
          </w:p>
        </w:tc>
      </w:tr>
      <w:tr w:rsidR="00FF29FB" w:rsidRPr="00FF29FB" w14:paraId="07475049"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383D3B07"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28</w:t>
            </w:r>
          </w:p>
        </w:tc>
        <w:tc>
          <w:tcPr>
            <w:tcW w:w="3061" w:type="dxa"/>
            <w:tcBorders>
              <w:top w:val="single" w:sz="4" w:space="0" w:color="auto"/>
              <w:left w:val="single" w:sz="4" w:space="0" w:color="auto"/>
              <w:bottom w:val="single" w:sz="4" w:space="0" w:color="auto"/>
              <w:right w:val="single" w:sz="4" w:space="0" w:color="auto"/>
            </w:tcBorders>
          </w:tcPr>
          <w:p w14:paraId="200E480C"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5EEEB94B"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the support of "PS_TO_CS_HO" PDU session release cause.</w:t>
            </w:r>
          </w:p>
        </w:tc>
      </w:tr>
      <w:tr w:rsidR="00FF29FB" w:rsidRPr="00FF29FB" w14:paraId="52156353"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55DFB26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29</w:t>
            </w:r>
          </w:p>
        </w:tc>
        <w:tc>
          <w:tcPr>
            <w:tcW w:w="3061" w:type="dxa"/>
            <w:tcBorders>
              <w:top w:val="single" w:sz="4" w:space="0" w:color="auto"/>
              <w:left w:val="single" w:sz="4" w:space="0" w:color="auto"/>
              <w:bottom w:val="single" w:sz="4" w:space="0" w:color="auto"/>
              <w:right w:val="single" w:sz="4" w:space="0" w:color="auto"/>
            </w:tcBorders>
          </w:tcPr>
          <w:p w14:paraId="01CCB207"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24D6736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same PCF selection for the parameter's combination.</w:t>
            </w:r>
          </w:p>
        </w:tc>
      </w:tr>
      <w:tr w:rsidR="00FF29FB" w:rsidRPr="00FF29FB" w14:paraId="1090A131"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990472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30</w:t>
            </w:r>
          </w:p>
        </w:tc>
        <w:tc>
          <w:tcPr>
            <w:tcW w:w="3061" w:type="dxa"/>
            <w:tcBorders>
              <w:top w:val="single" w:sz="4" w:space="0" w:color="auto"/>
              <w:left w:val="single" w:sz="4" w:space="0" w:color="auto"/>
              <w:bottom w:val="single" w:sz="4" w:space="0" w:color="auto"/>
              <w:right w:val="single" w:sz="4" w:space="0" w:color="auto"/>
            </w:tcBorders>
          </w:tcPr>
          <w:p w14:paraId="4F05D757"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2E230557"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support for multiple redirection information in application detection and control. It requires the support of ADC feature.</w:t>
            </w:r>
          </w:p>
        </w:tc>
      </w:tr>
      <w:tr w:rsidR="00FF29FB" w:rsidRPr="00FF29FB" w14:paraId="2ED947F0"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7848C53"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31</w:t>
            </w:r>
          </w:p>
        </w:tc>
        <w:tc>
          <w:tcPr>
            <w:tcW w:w="3061" w:type="dxa"/>
            <w:tcBorders>
              <w:top w:val="single" w:sz="4" w:space="0" w:color="auto"/>
              <w:left w:val="single" w:sz="4" w:space="0" w:color="auto"/>
              <w:bottom w:val="single" w:sz="4" w:space="0" w:color="auto"/>
              <w:right w:val="single" w:sz="4" w:space="0" w:color="auto"/>
            </w:tcBorders>
          </w:tcPr>
          <w:p w14:paraId="5308167B"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8534DB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support of handling PDU session termination functionality as defined in subclause 4.2.4.22.</w:t>
            </w:r>
          </w:p>
        </w:tc>
      </w:tr>
      <w:tr w:rsidR="00FF29FB" w:rsidRPr="00FF29FB" w14:paraId="0C445E7D"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60A98FB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32</w:t>
            </w:r>
          </w:p>
        </w:tc>
        <w:tc>
          <w:tcPr>
            <w:tcW w:w="3061" w:type="dxa"/>
            <w:tcBorders>
              <w:top w:val="single" w:sz="4" w:space="0" w:color="auto"/>
              <w:left w:val="single" w:sz="4" w:space="0" w:color="auto"/>
              <w:bottom w:val="single" w:sz="4" w:space="0" w:color="auto"/>
              <w:right w:val="single" w:sz="4" w:space="0" w:color="auto"/>
            </w:tcBorders>
          </w:tcPr>
          <w:p w14:paraId="63FC1F6C"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A4E634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Indicates that the 5G System is integrated within the external network as a TSN bridge.</w:t>
            </w:r>
          </w:p>
        </w:tc>
      </w:tr>
      <w:tr w:rsidR="00FF29FB" w:rsidRPr="00FF29FB" w14:paraId="2B755B98"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35E988E6" w14:textId="77777777" w:rsidR="00FF29FB" w:rsidRPr="00FF29FB" w:rsidRDefault="00FF29FB" w:rsidP="00FF29FB">
            <w:pPr>
              <w:keepNext/>
              <w:keepLines/>
              <w:spacing w:after="0"/>
              <w:rPr>
                <w:rFonts w:ascii="Arial" w:eastAsia="SimSun" w:hAnsi="Arial"/>
                <w:sz w:val="18"/>
                <w:highlight w:val="yellow"/>
              </w:rPr>
            </w:pPr>
            <w:r w:rsidRPr="00FF29FB">
              <w:rPr>
                <w:rFonts w:ascii="Arial" w:eastAsia="SimSun" w:hAnsi="Arial"/>
                <w:sz w:val="18"/>
              </w:rPr>
              <w:t>33</w:t>
            </w:r>
          </w:p>
        </w:tc>
        <w:tc>
          <w:tcPr>
            <w:tcW w:w="3061" w:type="dxa"/>
            <w:tcBorders>
              <w:top w:val="single" w:sz="4" w:space="0" w:color="auto"/>
              <w:left w:val="single" w:sz="4" w:space="0" w:color="auto"/>
              <w:bottom w:val="single" w:sz="4" w:space="0" w:color="auto"/>
              <w:right w:val="single" w:sz="4" w:space="0" w:color="auto"/>
            </w:tcBorders>
          </w:tcPr>
          <w:p w14:paraId="5B35AED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EMDBV</w:t>
            </w:r>
          </w:p>
        </w:tc>
        <w:tc>
          <w:tcPr>
            <w:tcW w:w="4940" w:type="dxa"/>
            <w:tcBorders>
              <w:top w:val="single" w:sz="4" w:space="0" w:color="auto"/>
              <w:left w:val="single" w:sz="4" w:space="0" w:color="auto"/>
              <w:bottom w:val="single" w:sz="4" w:space="0" w:color="auto"/>
              <w:right w:val="single" w:sz="4" w:space="0" w:color="auto"/>
            </w:tcBorders>
          </w:tcPr>
          <w:p w14:paraId="3580DB99"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 xml:space="preserve">This feature indicates the support of the </w:t>
            </w:r>
            <w:proofErr w:type="spellStart"/>
            <w:r w:rsidRPr="00FF29FB">
              <w:rPr>
                <w:rFonts w:ascii="Arial" w:eastAsia="SimSun" w:hAnsi="Arial"/>
                <w:sz w:val="18"/>
              </w:rPr>
              <w:t>ExtMaxDataBurstVol</w:t>
            </w:r>
            <w:proofErr w:type="spellEnd"/>
            <w:r w:rsidRPr="00FF29FB">
              <w:rPr>
                <w:rFonts w:ascii="Arial" w:eastAsia="SimSun" w:hAnsi="Arial"/>
                <w:sz w:val="18"/>
              </w:rPr>
              <w:t xml:space="preserve"> data type defined in 3GPP TS 29.571 [11]. The use of this data type is specified in subclause 4.2.2.1.</w:t>
            </w:r>
          </w:p>
        </w:tc>
      </w:tr>
      <w:tr w:rsidR="00FF29FB" w:rsidRPr="00FF29FB" w14:paraId="3DBF5D55"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504795FB"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551AE20"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0991E9B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DNN selection mode.</w:t>
            </w:r>
          </w:p>
        </w:tc>
      </w:tr>
      <w:tr w:rsidR="00FF29FB" w:rsidRPr="00FF29FB" w14:paraId="745CEE23"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716C4F88"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rPr>
              <w:t>35</w:t>
            </w:r>
          </w:p>
        </w:tc>
        <w:tc>
          <w:tcPr>
            <w:tcW w:w="3061" w:type="dxa"/>
            <w:tcBorders>
              <w:top w:val="single" w:sz="4" w:space="0" w:color="auto"/>
              <w:left w:val="single" w:sz="4" w:space="0" w:color="auto"/>
              <w:bottom w:val="single" w:sz="4" w:space="0" w:color="auto"/>
              <w:right w:val="single" w:sz="4" w:space="0" w:color="auto"/>
            </w:tcBorders>
          </w:tcPr>
          <w:p w14:paraId="63340373"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5D75341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the report of EPS Fallback as defined in subclauses B.3.3.2 and B.3.4.6.</w:t>
            </w:r>
          </w:p>
        </w:tc>
      </w:tr>
      <w:tr w:rsidR="00FF29FB" w:rsidRPr="00FF29FB" w14:paraId="1736D7D1"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2C2897F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C5BDF0A"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B884E75"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the error report of the policy decision and/or condition data which is not referred by any PCC rule or session rule as defined in subclause 4.2.3.26 and 4.2.4.26.</w:t>
            </w:r>
          </w:p>
        </w:tc>
      </w:tr>
      <w:tr w:rsidR="00FF29FB" w:rsidRPr="00FF29FB" w14:paraId="6F0D8D84"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2E022353" w14:textId="77777777" w:rsidR="00FF29FB" w:rsidRPr="00FF29FB" w:rsidRDefault="00FF29FB" w:rsidP="00FF29FB">
            <w:pPr>
              <w:keepNext/>
              <w:keepLines/>
              <w:spacing w:after="0"/>
              <w:rPr>
                <w:rFonts w:ascii="Arial" w:eastAsia="SimSun" w:hAnsi="Arial"/>
                <w:sz w:val="18"/>
                <w:lang w:eastAsia="zh-CN"/>
              </w:rPr>
            </w:pPr>
            <w:r w:rsidRPr="00FF29FB">
              <w:rPr>
                <w:rFonts w:ascii="Arial" w:eastAsia="SimSun" w:hAnsi="Arial"/>
                <w:sz w:val="18"/>
              </w:rPr>
              <w:t>37</w:t>
            </w:r>
          </w:p>
        </w:tc>
        <w:tc>
          <w:tcPr>
            <w:tcW w:w="3061" w:type="dxa"/>
            <w:tcBorders>
              <w:top w:val="single" w:sz="4" w:space="0" w:color="auto"/>
              <w:left w:val="single" w:sz="4" w:space="0" w:color="auto"/>
              <w:bottom w:val="single" w:sz="4" w:space="0" w:color="auto"/>
              <w:right w:val="single" w:sz="4" w:space="0" w:color="auto"/>
            </w:tcBorders>
          </w:tcPr>
          <w:p w14:paraId="2311FC0C" w14:textId="77777777" w:rsidR="00FF29FB" w:rsidRPr="00FF29FB" w:rsidRDefault="00FF29FB" w:rsidP="00FF29FB">
            <w:pPr>
              <w:keepNext/>
              <w:keepLines/>
              <w:spacing w:after="0"/>
              <w:rPr>
                <w:rFonts w:ascii="Arial" w:eastAsia="SimSun" w:hAnsi="Arial"/>
                <w:sz w:val="18"/>
                <w:lang w:eastAsia="zh-CN"/>
              </w:rPr>
            </w:pPr>
            <w:bookmarkStart w:id="140" w:name="_Hlk42160936"/>
            <w:proofErr w:type="spellStart"/>
            <w:r w:rsidRPr="00FF29FB">
              <w:rPr>
                <w:rFonts w:ascii="Arial" w:eastAsia="SimSun" w:hAnsi="Arial"/>
                <w:sz w:val="18"/>
              </w:rPr>
              <w:t>DDNEventPolicyControl</w:t>
            </w:r>
            <w:bookmarkEnd w:id="140"/>
            <w:proofErr w:type="spellEnd"/>
          </w:p>
        </w:tc>
        <w:tc>
          <w:tcPr>
            <w:tcW w:w="4940" w:type="dxa"/>
            <w:tcBorders>
              <w:top w:val="single" w:sz="4" w:space="0" w:color="auto"/>
              <w:left w:val="single" w:sz="4" w:space="0" w:color="auto"/>
              <w:bottom w:val="single" w:sz="4" w:space="0" w:color="auto"/>
              <w:right w:val="single" w:sz="4" w:space="0" w:color="auto"/>
            </w:tcBorders>
          </w:tcPr>
          <w:p w14:paraId="03FF2A7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for policy control in the case of DDN Failure and Delivery Status events as defined in subclause 4.2.4.27.</w:t>
            </w:r>
          </w:p>
        </w:tc>
      </w:tr>
      <w:tr w:rsidR="00FF29FB" w:rsidRPr="00FF29FB" w14:paraId="468FAA82"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75FB032D"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38</w:t>
            </w:r>
          </w:p>
        </w:tc>
        <w:tc>
          <w:tcPr>
            <w:tcW w:w="3061" w:type="dxa"/>
            <w:tcBorders>
              <w:top w:val="single" w:sz="4" w:space="0" w:color="auto"/>
              <w:left w:val="single" w:sz="4" w:space="0" w:color="auto"/>
              <w:bottom w:val="single" w:sz="4" w:space="0" w:color="auto"/>
              <w:right w:val="single" w:sz="4" w:space="0" w:color="auto"/>
            </w:tcBorders>
          </w:tcPr>
          <w:p w14:paraId="39B5C9DD"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E0DE82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notifications of reallocation of credit.</w:t>
            </w:r>
          </w:p>
        </w:tc>
      </w:tr>
      <w:tr w:rsidR="00FF29FB" w:rsidRPr="00FF29FB" w14:paraId="22199DD4"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108D199E"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39</w:t>
            </w:r>
          </w:p>
        </w:tc>
        <w:tc>
          <w:tcPr>
            <w:tcW w:w="3061" w:type="dxa"/>
            <w:tcBorders>
              <w:top w:val="single" w:sz="4" w:space="0" w:color="auto"/>
              <w:left w:val="single" w:sz="4" w:space="0" w:color="auto"/>
              <w:bottom w:val="single" w:sz="4" w:space="0" w:color="auto"/>
              <w:right w:val="single" w:sz="4" w:space="0" w:color="auto"/>
            </w:tcBorders>
          </w:tcPr>
          <w:p w14:paraId="101C7474"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hint="eastAsia"/>
                <w:sz w:val="18"/>
                <w:lang w:eastAsia="zh-CN"/>
              </w:rPr>
              <w:t>B</w:t>
            </w:r>
            <w:r w:rsidRPr="00FF29FB">
              <w:rPr>
                <w:rFonts w:ascii="Arial" w:eastAsia="SimSun" w:hAnsi="Arial"/>
                <w:sz w:val="18"/>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EAC4681"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the BDT policy re-negotiation.</w:t>
            </w:r>
          </w:p>
        </w:tc>
      </w:tr>
      <w:tr w:rsidR="00FF29FB" w:rsidRPr="00FF29FB" w14:paraId="7936482F"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4BC8951F"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40</w:t>
            </w:r>
          </w:p>
        </w:tc>
        <w:tc>
          <w:tcPr>
            <w:tcW w:w="3061" w:type="dxa"/>
            <w:tcBorders>
              <w:top w:val="single" w:sz="4" w:space="0" w:color="auto"/>
              <w:left w:val="single" w:sz="4" w:space="0" w:color="auto"/>
              <w:bottom w:val="single" w:sz="4" w:space="0" w:color="auto"/>
              <w:right w:val="single" w:sz="4" w:space="0" w:color="auto"/>
            </w:tcBorders>
          </w:tcPr>
          <w:p w14:paraId="690DAE8F" w14:textId="77777777" w:rsidR="00FF29FB" w:rsidRPr="00FF29FB" w:rsidRDefault="00FF29FB" w:rsidP="00FF29FB">
            <w:pPr>
              <w:keepNext/>
              <w:keepLines/>
              <w:spacing w:after="0"/>
              <w:rPr>
                <w:rFonts w:ascii="Arial" w:eastAsia="SimSun" w:hAnsi="Arial"/>
                <w:sz w:val="18"/>
                <w:lang w:eastAsia="zh-CN"/>
              </w:rPr>
            </w:pPr>
            <w:proofErr w:type="spellStart"/>
            <w:r w:rsidRPr="00FF29FB">
              <w:rPr>
                <w:rFonts w:ascii="Arial" w:eastAsia="SimSun" w:hAnsi="Arial"/>
                <w:sz w:val="18"/>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4CEE9E28"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 xml:space="preserve">This feature indicates the support of the error report of a faulty SM policy decision parameter as defined in subclause 4.2.3.26 and 4.2.4.26. It requires the support of </w:t>
            </w:r>
            <w:proofErr w:type="spellStart"/>
            <w:r w:rsidRPr="00FF29FB">
              <w:rPr>
                <w:rFonts w:ascii="Arial" w:eastAsia="SimSun" w:hAnsi="Arial"/>
                <w:sz w:val="18"/>
                <w:lang w:eastAsia="zh-CN"/>
              </w:rPr>
              <w:t>PolicyDecisionErrorHandling</w:t>
            </w:r>
            <w:proofErr w:type="spellEnd"/>
            <w:r w:rsidRPr="00FF29FB">
              <w:rPr>
                <w:rFonts w:ascii="Arial" w:eastAsia="SimSun" w:hAnsi="Arial"/>
                <w:sz w:val="18"/>
                <w:lang w:eastAsia="zh-CN"/>
              </w:rPr>
              <w:t xml:space="preserve"> feature.</w:t>
            </w:r>
          </w:p>
        </w:tc>
      </w:tr>
      <w:tr w:rsidR="00FF29FB" w:rsidRPr="00FF29FB" w14:paraId="1EAA127D"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327C233E"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41</w:t>
            </w:r>
          </w:p>
        </w:tc>
        <w:tc>
          <w:tcPr>
            <w:tcW w:w="3061" w:type="dxa"/>
            <w:tcBorders>
              <w:top w:val="single" w:sz="4" w:space="0" w:color="auto"/>
              <w:left w:val="single" w:sz="4" w:space="0" w:color="auto"/>
              <w:bottom w:val="single" w:sz="4" w:space="0" w:color="auto"/>
              <w:right w:val="single" w:sz="4" w:space="0" w:color="auto"/>
            </w:tcBorders>
          </w:tcPr>
          <w:p w14:paraId="5F60D837" w14:textId="77777777" w:rsidR="00FF29FB" w:rsidRPr="00FF29FB" w:rsidRDefault="00FF29FB" w:rsidP="00FF29FB">
            <w:pPr>
              <w:keepNext/>
              <w:keepLines/>
              <w:spacing w:after="0"/>
              <w:rPr>
                <w:rFonts w:ascii="Arial" w:eastAsia="SimSun" w:hAnsi="Arial"/>
                <w:sz w:val="18"/>
                <w:lang w:eastAsia="zh-CN"/>
              </w:rPr>
            </w:pPr>
            <w:proofErr w:type="spellStart"/>
            <w:r w:rsidRPr="00FF29FB">
              <w:rPr>
                <w:rFonts w:ascii="Arial" w:eastAsia="SimSun" w:hAnsi="Arial"/>
                <w:sz w:val="18"/>
              </w:rP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15395E4"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the termination the PDU session when the SMF cannot ensure the UE, RAN, AMF, or UPF can revert to the status before the PDU session modification occurred, as defined in subclause 4.2.4.21.</w:t>
            </w:r>
          </w:p>
        </w:tc>
      </w:tr>
      <w:tr w:rsidR="00FF29FB" w:rsidRPr="00FF29FB" w14:paraId="10705DB7" w14:textId="77777777" w:rsidTr="00F43087">
        <w:trPr>
          <w:cantSplit/>
          <w:jc w:val="center"/>
        </w:trPr>
        <w:tc>
          <w:tcPr>
            <w:tcW w:w="1594" w:type="dxa"/>
            <w:tcBorders>
              <w:top w:val="single" w:sz="4" w:space="0" w:color="auto"/>
              <w:left w:val="single" w:sz="4" w:space="0" w:color="auto"/>
              <w:bottom w:val="single" w:sz="4" w:space="0" w:color="auto"/>
              <w:right w:val="single" w:sz="4" w:space="0" w:color="auto"/>
            </w:tcBorders>
          </w:tcPr>
          <w:p w14:paraId="7D9403E6"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42</w:t>
            </w:r>
          </w:p>
        </w:tc>
        <w:tc>
          <w:tcPr>
            <w:tcW w:w="3061" w:type="dxa"/>
            <w:tcBorders>
              <w:top w:val="single" w:sz="4" w:space="0" w:color="auto"/>
              <w:left w:val="single" w:sz="4" w:space="0" w:color="auto"/>
              <w:bottom w:val="single" w:sz="4" w:space="0" w:color="auto"/>
              <w:right w:val="single" w:sz="4" w:space="0" w:color="auto"/>
            </w:tcBorders>
          </w:tcPr>
          <w:p w14:paraId="32667B20" w14:textId="77777777" w:rsidR="00FF29FB" w:rsidRPr="00FF29FB" w:rsidRDefault="00FF29FB" w:rsidP="00FF29FB">
            <w:pPr>
              <w:keepNext/>
              <w:keepLines/>
              <w:spacing w:after="0"/>
              <w:rPr>
                <w:rFonts w:ascii="Arial" w:eastAsia="SimSun" w:hAnsi="Arial"/>
                <w:sz w:val="18"/>
              </w:rPr>
            </w:pPr>
            <w:proofErr w:type="spellStart"/>
            <w:r w:rsidRPr="00FF29FB">
              <w:rPr>
                <w:rFonts w:ascii="Arial" w:eastAsia="SimSun" w:hAnsi="Arial"/>
                <w:sz w:val="18"/>
              </w:rP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208E5C1C" w14:textId="77777777" w:rsidR="00FF29FB" w:rsidRPr="00FF29FB" w:rsidRDefault="00FF29FB" w:rsidP="00FF29FB">
            <w:pPr>
              <w:keepNext/>
              <w:keepLines/>
              <w:spacing w:after="0"/>
              <w:rPr>
                <w:rFonts w:ascii="Arial" w:eastAsia="SimSun" w:hAnsi="Arial"/>
                <w:sz w:val="18"/>
              </w:rPr>
            </w:pPr>
            <w:r w:rsidRPr="00FF29FB">
              <w:rPr>
                <w:rFonts w:ascii="Arial" w:eastAsia="SimSun" w:hAnsi="Arial"/>
                <w:sz w:val="18"/>
              </w:rPr>
              <w:t>This feature indicates the support of notifications of serving area (i.e. tracking area) and/or serving cell changes.</w:t>
            </w:r>
          </w:p>
        </w:tc>
      </w:tr>
      <w:tr w:rsidR="00066327" w:rsidRPr="00FF29FB" w14:paraId="5BDBCD08" w14:textId="77777777" w:rsidTr="00F43087">
        <w:trPr>
          <w:cantSplit/>
          <w:jc w:val="center"/>
          <w:ins w:id="141" w:author="Waqar Zia" w:date="2021-01-11T17:22:00Z"/>
        </w:trPr>
        <w:tc>
          <w:tcPr>
            <w:tcW w:w="1594" w:type="dxa"/>
            <w:tcBorders>
              <w:top w:val="single" w:sz="4" w:space="0" w:color="auto"/>
              <w:left w:val="single" w:sz="4" w:space="0" w:color="auto"/>
              <w:bottom w:val="single" w:sz="4" w:space="0" w:color="auto"/>
              <w:right w:val="single" w:sz="4" w:space="0" w:color="auto"/>
            </w:tcBorders>
          </w:tcPr>
          <w:p w14:paraId="1E0F3F2C" w14:textId="182C945F" w:rsidR="00066327" w:rsidRPr="00FF29FB" w:rsidRDefault="00066327" w:rsidP="00FF29FB">
            <w:pPr>
              <w:keepNext/>
              <w:keepLines/>
              <w:spacing w:after="0"/>
              <w:rPr>
                <w:ins w:id="142" w:author="Waqar Zia" w:date="2021-01-11T17:22:00Z"/>
                <w:rFonts w:ascii="Arial" w:eastAsia="SimSun" w:hAnsi="Arial"/>
                <w:sz w:val="18"/>
              </w:rPr>
            </w:pPr>
            <w:ins w:id="143" w:author="Waqar Zia" w:date="2021-01-11T17:22:00Z">
              <w:r>
                <w:rPr>
                  <w:rFonts w:ascii="Arial" w:eastAsia="SimSun" w:hAnsi="Arial"/>
                  <w:sz w:val="18"/>
                </w:rPr>
                <w:t>4</w:t>
              </w:r>
              <w:r w:rsidRPr="003236F4">
                <w:rPr>
                  <w:rFonts w:ascii="Arial" w:eastAsia="SimSun" w:hAnsi="Arial"/>
                  <w:sz w:val="18"/>
                  <w:highlight w:val="yellow"/>
                </w:rPr>
                <w:t>y</w:t>
              </w:r>
            </w:ins>
          </w:p>
        </w:tc>
        <w:tc>
          <w:tcPr>
            <w:tcW w:w="3061" w:type="dxa"/>
            <w:tcBorders>
              <w:top w:val="single" w:sz="4" w:space="0" w:color="auto"/>
              <w:left w:val="single" w:sz="4" w:space="0" w:color="auto"/>
              <w:bottom w:val="single" w:sz="4" w:space="0" w:color="auto"/>
              <w:right w:val="single" w:sz="4" w:space="0" w:color="auto"/>
            </w:tcBorders>
          </w:tcPr>
          <w:p w14:paraId="49F73F3E" w14:textId="27923EE5" w:rsidR="00066327" w:rsidRPr="00FF29FB" w:rsidRDefault="00066327" w:rsidP="00FF29FB">
            <w:pPr>
              <w:keepNext/>
              <w:keepLines/>
              <w:spacing w:after="0"/>
              <w:rPr>
                <w:ins w:id="144" w:author="Waqar Zia" w:date="2021-01-11T17:22:00Z"/>
                <w:rFonts w:ascii="Arial" w:eastAsia="SimSun" w:hAnsi="Arial"/>
                <w:sz w:val="18"/>
              </w:rPr>
            </w:pPr>
            <w:bookmarkStart w:id="145" w:name="_Hlk61279136"/>
            <w:proofErr w:type="spellStart"/>
            <w:ins w:id="146" w:author="Waqar Zia" w:date="2021-01-11T17:22:00Z">
              <w:r>
                <w:rPr>
                  <w:rFonts w:ascii="Arial" w:eastAsia="SimSun" w:hAnsi="Arial"/>
                  <w:sz w:val="18"/>
                </w:rPr>
                <w:t>SatBackhaulChange</w:t>
              </w:r>
              <w:bookmarkEnd w:id="145"/>
              <w:proofErr w:type="spellEnd"/>
            </w:ins>
          </w:p>
        </w:tc>
        <w:tc>
          <w:tcPr>
            <w:tcW w:w="4940" w:type="dxa"/>
            <w:tcBorders>
              <w:top w:val="single" w:sz="4" w:space="0" w:color="auto"/>
              <w:left w:val="single" w:sz="4" w:space="0" w:color="auto"/>
              <w:bottom w:val="single" w:sz="4" w:space="0" w:color="auto"/>
              <w:right w:val="single" w:sz="4" w:space="0" w:color="auto"/>
            </w:tcBorders>
          </w:tcPr>
          <w:p w14:paraId="2D421992" w14:textId="1133BE60" w:rsidR="00066327" w:rsidRPr="00FF29FB" w:rsidRDefault="00066327" w:rsidP="00FF29FB">
            <w:pPr>
              <w:keepNext/>
              <w:keepLines/>
              <w:spacing w:after="0"/>
              <w:rPr>
                <w:ins w:id="147" w:author="Waqar Zia" w:date="2021-01-11T17:22:00Z"/>
                <w:rFonts w:ascii="Arial" w:eastAsia="SimSun" w:hAnsi="Arial"/>
                <w:sz w:val="18"/>
              </w:rPr>
            </w:pPr>
            <w:ins w:id="148" w:author="Waqar Zia" w:date="2021-01-11T17:22:00Z">
              <w:r>
                <w:rPr>
                  <w:rFonts w:ascii="Arial" w:eastAsia="SimSun" w:hAnsi="Arial"/>
                  <w:sz w:val="18"/>
                </w:rPr>
                <w:t xml:space="preserve">This feature indicates the support of </w:t>
              </w:r>
            </w:ins>
            <w:ins w:id="149" w:author="Waqar Zia" w:date="2021-01-11T17:23:00Z">
              <w:r>
                <w:rPr>
                  <w:rFonts w:ascii="Arial" w:eastAsia="SimSun" w:hAnsi="Arial"/>
                  <w:sz w:val="18"/>
                </w:rPr>
                <w:t>notification of a change between satellite and non-satellite backhaul.</w:t>
              </w:r>
            </w:ins>
          </w:p>
        </w:tc>
      </w:tr>
      <w:tr w:rsidR="00FF29FB" w:rsidRPr="00FF29FB" w14:paraId="2D6ECE9C" w14:textId="77777777" w:rsidTr="00F43087">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41C7EA28" w14:textId="77777777" w:rsidR="00FF29FB" w:rsidRPr="00FF29FB" w:rsidRDefault="00FF29FB" w:rsidP="00FF29FB">
            <w:pPr>
              <w:keepNext/>
              <w:keepLines/>
              <w:spacing w:after="0"/>
              <w:ind w:left="851" w:hanging="851"/>
              <w:rPr>
                <w:rFonts w:ascii="Arial" w:eastAsia="SimSun" w:hAnsi="Arial"/>
                <w:sz w:val="18"/>
              </w:rPr>
            </w:pPr>
            <w:r w:rsidRPr="00FF29FB">
              <w:rPr>
                <w:rFonts w:ascii="Arial" w:eastAsia="SimSun" w:hAnsi="Arial"/>
                <w:sz w:val="18"/>
              </w:rPr>
              <w:t>NOTE:</w:t>
            </w:r>
            <w:r w:rsidRPr="00FF29FB">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0EF8F47E" w14:textId="77777777" w:rsidR="00FF29FB" w:rsidRPr="00FF29FB" w:rsidRDefault="00FF29FB" w:rsidP="00FF29FB">
      <w:pPr>
        <w:rPr>
          <w:rFonts w:eastAsia="SimSun"/>
          <w:lang w:eastAsia="zh-CN"/>
        </w:rPr>
      </w:pPr>
    </w:p>
    <w:p w14:paraId="49F0E3F9" w14:textId="77777777"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790FD3C" w14:textId="77777777" w:rsidR="00FF29FB" w:rsidRDefault="00FF29FB" w:rsidP="00FF29FB">
      <w:pPr>
        <w:pStyle w:val="Heading1"/>
      </w:pPr>
      <w:bookmarkStart w:id="150" w:name="_Toc28012287"/>
      <w:bookmarkStart w:id="151" w:name="_Toc34123146"/>
      <w:bookmarkStart w:id="152" w:name="_Toc36038096"/>
      <w:bookmarkStart w:id="153" w:name="_Toc38875479"/>
      <w:bookmarkStart w:id="154" w:name="_Toc43191962"/>
      <w:bookmarkStart w:id="155" w:name="_Toc45133357"/>
      <w:bookmarkStart w:id="156" w:name="_Toc51316861"/>
      <w:bookmarkStart w:id="157" w:name="_Toc51762041"/>
      <w:bookmarkStart w:id="158" w:name="_Toc56675028"/>
      <w:bookmarkStart w:id="159" w:name="_Toc56675419"/>
      <w:bookmarkStart w:id="160" w:name="_Toc59016405"/>
      <w:r>
        <w:t>A.2</w:t>
      </w:r>
      <w:r>
        <w:tab/>
        <w:t>Npcf_SMPolicyControl API</w:t>
      </w:r>
      <w:bookmarkEnd w:id="150"/>
      <w:bookmarkEnd w:id="151"/>
      <w:bookmarkEnd w:id="152"/>
      <w:bookmarkEnd w:id="153"/>
      <w:bookmarkEnd w:id="154"/>
      <w:bookmarkEnd w:id="155"/>
      <w:bookmarkEnd w:id="156"/>
      <w:bookmarkEnd w:id="157"/>
      <w:bookmarkEnd w:id="158"/>
      <w:bookmarkEnd w:id="159"/>
      <w:bookmarkEnd w:id="160"/>
    </w:p>
    <w:p w14:paraId="704FDC95" w14:textId="77777777" w:rsidR="00FF29FB" w:rsidRDefault="00FF29FB" w:rsidP="00FF29FB">
      <w:pPr>
        <w:pStyle w:val="PL"/>
        <w:rPr>
          <w:noProof w:val="0"/>
        </w:rPr>
      </w:pPr>
      <w:proofErr w:type="spellStart"/>
      <w:r>
        <w:rPr>
          <w:noProof w:val="0"/>
        </w:rPr>
        <w:t>openapi</w:t>
      </w:r>
      <w:proofErr w:type="spellEnd"/>
      <w:r>
        <w:rPr>
          <w:noProof w:val="0"/>
        </w:rPr>
        <w:t>: 3.0.0</w:t>
      </w:r>
    </w:p>
    <w:p w14:paraId="42CE2EA6" w14:textId="77777777" w:rsidR="00FF29FB" w:rsidRDefault="00FF29FB" w:rsidP="00FF29FB">
      <w:pPr>
        <w:pStyle w:val="PL"/>
        <w:rPr>
          <w:noProof w:val="0"/>
        </w:rPr>
      </w:pPr>
      <w:r>
        <w:rPr>
          <w:noProof w:val="0"/>
        </w:rPr>
        <w:t>info:</w:t>
      </w:r>
    </w:p>
    <w:p w14:paraId="7AE06D25" w14:textId="77777777" w:rsidR="00FF29FB" w:rsidRDefault="00FF29FB" w:rsidP="00FF29FB">
      <w:pPr>
        <w:pStyle w:val="PL"/>
        <w:rPr>
          <w:noProof w:val="0"/>
        </w:rPr>
      </w:pPr>
      <w:r>
        <w:rPr>
          <w:noProof w:val="0"/>
        </w:rPr>
        <w:t xml:space="preserve">  title: Npcf_SMPolicyControl API</w:t>
      </w:r>
    </w:p>
    <w:p w14:paraId="0EC8124A" w14:textId="77777777" w:rsidR="00FF29FB" w:rsidRDefault="00FF29FB" w:rsidP="00FF29FB">
      <w:pPr>
        <w:pStyle w:val="PL"/>
        <w:rPr>
          <w:noProof w:val="0"/>
        </w:rPr>
      </w:pPr>
      <w:r>
        <w:rPr>
          <w:noProof w:val="0"/>
        </w:rPr>
        <w:t xml:space="preserve">  version: 1.2.0-alpha.1</w:t>
      </w:r>
    </w:p>
    <w:p w14:paraId="2C725F73" w14:textId="77777777" w:rsidR="00FF29FB" w:rsidRDefault="00FF29FB" w:rsidP="00FF29FB">
      <w:pPr>
        <w:pStyle w:val="PL"/>
        <w:rPr>
          <w:noProof w:val="0"/>
        </w:rPr>
      </w:pPr>
      <w:r>
        <w:rPr>
          <w:noProof w:val="0"/>
        </w:rPr>
        <w:t xml:space="preserve">  description: |</w:t>
      </w:r>
    </w:p>
    <w:p w14:paraId="3AC48BF4" w14:textId="77777777" w:rsidR="00FF29FB" w:rsidRDefault="00FF29FB" w:rsidP="00FF29FB">
      <w:pPr>
        <w:pStyle w:val="PL"/>
        <w:rPr>
          <w:noProof w:val="0"/>
        </w:rPr>
      </w:pPr>
      <w:r>
        <w:rPr>
          <w:noProof w:val="0"/>
        </w:rPr>
        <w:t xml:space="preserve">    Session Management Policy Control Service</w:t>
      </w:r>
    </w:p>
    <w:p w14:paraId="2139ECEE" w14:textId="77777777" w:rsidR="00FF29FB" w:rsidRDefault="00FF29FB" w:rsidP="00FF29FB">
      <w:pPr>
        <w:pStyle w:val="PL"/>
        <w:rPr>
          <w:noProof w:val="0"/>
        </w:rPr>
      </w:pPr>
      <w:r>
        <w:rPr>
          <w:noProof w:val="0"/>
        </w:rPr>
        <w:t xml:space="preserve">    © 2020, 3GPP Organizational Partners (ARIB, ATIS, CCSA, ETSI, TSDSI, TTA, TTC).</w:t>
      </w:r>
    </w:p>
    <w:p w14:paraId="46431F68" w14:textId="77777777" w:rsidR="00FF29FB" w:rsidRDefault="00FF29FB" w:rsidP="00FF29FB">
      <w:pPr>
        <w:pStyle w:val="PL"/>
        <w:rPr>
          <w:noProof w:val="0"/>
        </w:rPr>
      </w:pPr>
      <w:r>
        <w:rPr>
          <w:noProof w:val="0"/>
        </w:rPr>
        <w:t xml:space="preserve">    All rights reserved.</w:t>
      </w:r>
    </w:p>
    <w:p w14:paraId="549AA8D5" w14:textId="4C4BD8C2" w:rsidR="0032564C" w:rsidRDefault="0032564C" w:rsidP="00FF29FB">
      <w:pPr>
        <w:pStyle w:val="PL"/>
        <w:rPr>
          <w:noProof w:val="0"/>
        </w:rPr>
      </w:pPr>
    </w:p>
    <w:p w14:paraId="14C75B1A" w14:textId="6717C6A7" w:rsidR="0032564C" w:rsidRDefault="0032564C" w:rsidP="00FF29FB">
      <w:pPr>
        <w:pStyle w:val="PL"/>
        <w:rPr>
          <w:noProof w:val="0"/>
        </w:rPr>
      </w:pPr>
      <w:r w:rsidRPr="0032564C">
        <w:rPr>
          <w:noProof w:val="0"/>
          <w:sz w:val="20"/>
          <w:szCs w:val="24"/>
          <w:highlight w:val="green"/>
        </w:rPr>
        <w:t>&lt;&lt;&lt;Removed for Clarity&gt;&gt;&gt;</w:t>
      </w:r>
    </w:p>
    <w:p w14:paraId="162CEEA7" w14:textId="77777777" w:rsidR="0032564C" w:rsidRDefault="0032564C" w:rsidP="00FF29FB">
      <w:pPr>
        <w:pStyle w:val="PL"/>
        <w:rPr>
          <w:noProof w:val="0"/>
        </w:rPr>
      </w:pPr>
    </w:p>
    <w:p w14:paraId="21CF0BD0" w14:textId="77777777" w:rsidR="00FF29FB" w:rsidRDefault="00FF29FB" w:rsidP="00FF29FB">
      <w:pPr>
        <w:pStyle w:val="PL"/>
        <w:rPr>
          <w:noProof w:val="0"/>
        </w:rPr>
      </w:pPr>
      <w:r>
        <w:rPr>
          <w:noProof w:val="0"/>
        </w:rPr>
        <w:lastRenderedPageBreak/>
        <w:t xml:space="preserve">    </w:t>
      </w:r>
      <w:proofErr w:type="spellStart"/>
      <w:r>
        <w:rPr>
          <w:noProof w:val="0"/>
        </w:rPr>
        <w:t>SmPolicyUpdateContextData</w:t>
      </w:r>
      <w:proofErr w:type="spellEnd"/>
      <w:r>
        <w:rPr>
          <w:noProof w:val="0"/>
        </w:rPr>
        <w:t>:</w:t>
      </w:r>
    </w:p>
    <w:p w14:paraId="1F04FEEF" w14:textId="77777777" w:rsidR="00FF29FB" w:rsidRDefault="00FF29FB" w:rsidP="00FF29FB">
      <w:pPr>
        <w:pStyle w:val="PL"/>
        <w:rPr>
          <w:noProof w:val="0"/>
        </w:rPr>
      </w:pPr>
      <w:r>
        <w:rPr>
          <w:noProof w:val="0"/>
        </w:rPr>
        <w:t xml:space="preserve">      type: object</w:t>
      </w:r>
    </w:p>
    <w:p w14:paraId="1DB4DE88" w14:textId="77777777" w:rsidR="00FF29FB" w:rsidRDefault="00FF29FB" w:rsidP="00FF29FB">
      <w:pPr>
        <w:pStyle w:val="PL"/>
        <w:rPr>
          <w:noProof w:val="0"/>
        </w:rPr>
      </w:pPr>
      <w:r>
        <w:rPr>
          <w:noProof w:val="0"/>
        </w:rPr>
        <w:t xml:space="preserve">      properties:</w:t>
      </w:r>
    </w:p>
    <w:p w14:paraId="3EC9DABA" w14:textId="77777777" w:rsidR="00FF29FB" w:rsidRDefault="00FF29FB" w:rsidP="00FF29FB">
      <w:pPr>
        <w:pStyle w:val="PL"/>
        <w:rPr>
          <w:noProof w:val="0"/>
        </w:rPr>
      </w:pPr>
      <w:r>
        <w:rPr>
          <w:noProof w:val="0"/>
        </w:rPr>
        <w:t xml:space="preserve">        </w:t>
      </w:r>
      <w:proofErr w:type="spellStart"/>
      <w:r>
        <w:rPr>
          <w:noProof w:val="0"/>
        </w:rPr>
        <w:t>repPolicyCtrlReqTriggers</w:t>
      </w:r>
      <w:proofErr w:type="spellEnd"/>
      <w:r>
        <w:rPr>
          <w:noProof w:val="0"/>
        </w:rPr>
        <w:t>:</w:t>
      </w:r>
    </w:p>
    <w:p w14:paraId="60D8EACF" w14:textId="77777777" w:rsidR="00FF29FB" w:rsidRDefault="00FF29FB" w:rsidP="00FF29FB">
      <w:pPr>
        <w:pStyle w:val="PL"/>
        <w:rPr>
          <w:noProof w:val="0"/>
        </w:rPr>
      </w:pPr>
      <w:r>
        <w:rPr>
          <w:noProof w:val="0"/>
        </w:rPr>
        <w:t xml:space="preserve">          type: array</w:t>
      </w:r>
    </w:p>
    <w:p w14:paraId="7CB4EDD9" w14:textId="77777777" w:rsidR="00FF29FB" w:rsidRDefault="00FF29FB" w:rsidP="00FF29FB">
      <w:pPr>
        <w:pStyle w:val="PL"/>
        <w:rPr>
          <w:noProof w:val="0"/>
        </w:rPr>
      </w:pPr>
      <w:r>
        <w:rPr>
          <w:noProof w:val="0"/>
        </w:rPr>
        <w:t xml:space="preserve">          items:</w:t>
      </w:r>
    </w:p>
    <w:p w14:paraId="44159831" w14:textId="77777777" w:rsidR="00FF29FB" w:rsidRDefault="00FF29FB" w:rsidP="00FF29F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B7C5B1B"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3CBFE357" w14:textId="77777777" w:rsidR="00FF29FB" w:rsidRDefault="00FF29FB" w:rsidP="00FF29FB">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288153DA" w14:textId="77777777" w:rsidR="00FF29FB" w:rsidRDefault="00FF29FB" w:rsidP="00FF29FB">
      <w:pPr>
        <w:pStyle w:val="PL"/>
        <w:rPr>
          <w:noProof w:val="0"/>
        </w:rPr>
      </w:pPr>
      <w:r>
        <w:rPr>
          <w:noProof w:val="0"/>
        </w:rPr>
        <w:t xml:space="preserve">        </w:t>
      </w:r>
      <w:proofErr w:type="spellStart"/>
      <w:r>
        <w:rPr>
          <w:noProof w:val="0"/>
        </w:rPr>
        <w:t>accNetChIds</w:t>
      </w:r>
      <w:proofErr w:type="spellEnd"/>
      <w:r>
        <w:rPr>
          <w:noProof w:val="0"/>
        </w:rPr>
        <w:t>:</w:t>
      </w:r>
    </w:p>
    <w:p w14:paraId="047AA478" w14:textId="77777777" w:rsidR="00FF29FB" w:rsidRDefault="00FF29FB" w:rsidP="00FF29FB">
      <w:pPr>
        <w:pStyle w:val="PL"/>
        <w:rPr>
          <w:noProof w:val="0"/>
        </w:rPr>
      </w:pPr>
      <w:r>
        <w:rPr>
          <w:noProof w:val="0"/>
        </w:rPr>
        <w:t xml:space="preserve">          type: array</w:t>
      </w:r>
    </w:p>
    <w:p w14:paraId="70045400" w14:textId="77777777" w:rsidR="00FF29FB" w:rsidRDefault="00FF29FB" w:rsidP="00FF29FB">
      <w:pPr>
        <w:pStyle w:val="PL"/>
        <w:rPr>
          <w:noProof w:val="0"/>
        </w:rPr>
      </w:pPr>
      <w:r>
        <w:rPr>
          <w:noProof w:val="0"/>
        </w:rPr>
        <w:t xml:space="preserve">          items:</w:t>
      </w:r>
    </w:p>
    <w:p w14:paraId="71177DFB" w14:textId="77777777" w:rsidR="00FF29FB" w:rsidRDefault="00FF29FB" w:rsidP="00FF29FB">
      <w:pPr>
        <w:pStyle w:val="PL"/>
        <w:rPr>
          <w:noProof w:val="0"/>
        </w:rPr>
      </w:pPr>
      <w:r>
        <w:rPr>
          <w:noProof w:val="0"/>
        </w:rPr>
        <w:t xml:space="preserve">            $ref: '#/components/schemas/</w:t>
      </w:r>
      <w:proofErr w:type="spellStart"/>
      <w:r>
        <w:rPr>
          <w:noProof w:val="0"/>
        </w:rPr>
        <w:t>AccNetChId</w:t>
      </w:r>
      <w:proofErr w:type="spellEnd"/>
      <w:r>
        <w:rPr>
          <w:noProof w:val="0"/>
        </w:rPr>
        <w:t>'</w:t>
      </w:r>
    </w:p>
    <w:p w14:paraId="2D48FB4C"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63DD68DA" w14:textId="77777777" w:rsidR="00FF29FB" w:rsidRDefault="00FF29FB" w:rsidP="00FF29FB">
      <w:pPr>
        <w:pStyle w:val="PL"/>
        <w:rPr>
          <w:noProof w:val="0"/>
        </w:rPr>
      </w:pPr>
      <w:r>
        <w:rPr>
          <w:noProof w:val="0"/>
        </w:rPr>
        <w:t xml:space="preserve">          description: Indicates the access network charging identifier for the PCC rule(s) or whole PDU session.</w:t>
      </w:r>
    </w:p>
    <w:p w14:paraId="400C4FA8" w14:textId="77777777" w:rsidR="00FF29FB" w:rsidRDefault="00FF29FB" w:rsidP="00FF29FB">
      <w:pPr>
        <w:pStyle w:val="PL"/>
        <w:rPr>
          <w:noProof w:val="0"/>
        </w:rPr>
      </w:pPr>
      <w:r>
        <w:rPr>
          <w:noProof w:val="0"/>
        </w:rPr>
        <w:t xml:space="preserve">        </w:t>
      </w:r>
      <w:proofErr w:type="spellStart"/>
      <w:r>
        <w:rPr>
          <w:noProof w:val="0"/>
        </w:rPr>
        <w:t>accessType</w:t>
      </w:r>
      <w:proofErr w:type="spellEnd"/>
      <w:r>
        <w:rPr>
          <w:noProof w:val="0"/>
        </w:rPr>
        <w:t>:</w:t>
      </w:r>
    </w:p>
    <w:p w14:paraId="3358BF6B" w14:textId="77777777" w:rsidR="00FF29FB" w:rsidRDefault="00FF29FB" w:rsidP="00FF29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EB4281C" w14:textId="77777777" w:rsidR="00FF29FB" w:rsidRDefault="00FF29FB" w:rsidP="00FF29FB">
      <w:pPr>
        <w:pStyle w:val="PL"/>
        <w:rPr>
          <w:noProof w:val="0"/>
        </w:rPr>
      </w:pPr>
      <w:r>
        <w:rPr>
          <w:noProof w:val="0"/>
        </w:rPr>
        <w:t xml:space="preserve">        </w:t>
      </w:r>
      <w:proofErr w:type="spellStart"/>
      <w:r>
        <w:rPr>
          <w:noProof w:val="0"/>
        </w:rPr>
        <w:t>ratType</w:t>
      </w:r>
      <w:proofErr w:type="spellEnd"/>
      <w:r>
        <w:rPr>
          <w:noProof w:val="0"/>
        </w:rPr>
        <w:t>:</w:t>
      </w:r>
    </w:p>
    <w:p w14:paraId="1073BBE0" w14:textId="77777777" w:rsidR="00FF29FB" w:rsidRDefault="00FF29FB" w:rsidP="00FF29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2FB4409" w14:textId="77777777" w:rsidR="00FF29FB" w:rsidRDefault="00FF29FB" w:rsidP="00FF29FB">
      <w:pPr>
        <w:pStyle w:val="PL"/>
      </w:pPr>
      <w:r>
        <w:t xml:space="preserve">        </w:t>
      </w:r>
      <w:r>
        <w:rPr>
          <w:rFonts w:hint="eastAsia"/>
          <w:lang w:eastAsia="zh-CN"/>
        </w:rPr>
        <w:t>addAccess</w:t>
      </w:r>
      <w:r>
        <w:rPr>
          <w:lang w:eastAsia="zh-CN"/>
        </w:rPr>
        <w:t>Info</w:t>
      </w:r>
      <w:r>
        <w:t>:</w:t>
      </w:r>
    </w:p>
    <w:p w14:paraId="3C6DE7EF" w14:textId="77777777" w:rsidR="00FF29FB" w:rsidRDefault="00FF29FB" w:rsidP="00FF29FB">
      <w:pPr>
        <w:pStyle w:val="PL"/>
      </w:pPr>
      <w:r>
        <w:t xml:space="preserve">          $ref: '#/components/schemas/</w:t>
      </w:r>
      <w:r>
        <w:rPr>
          <w:lang w:eastAsia="zh-CN"/>
        </w:rPr>
        <w:t>Additional</w:t>
      </w:r>
      <w:r>
        <w:rPr>
          <w:rFonts w:hint="eastAsia"/>
          <w:lang w:eastAsia="zh-CN"/>
        </w:rPr>
        <w:t>AccessInfo</w:t>
      </w:r>
      <w:r>
        <w:t>'</w:t>
      </w:r>
    </w:p>
    <w:p w14:paraId="5F678D6B" w14:textId="77777777" w:rsidR="00FF29FB" w:rsidRDefault="00FF29FB" w:rsidP="00FF29FB">
      <w:pPr>
        <w:pStyle w:val="PL"/>
      </w:pPr>
      <w:r>
        <w:t xml:space="preserve">        </w:t>
      </w:r>
      <w:r>
        <w:rPr>
          <w:lang w:eastAsia="zh-CN"/>
        </w:rPr>
        <w:t>rel</w:t>
      </w:r>
      <w:r>
        <w:rPr>
          <w:rFonts w:hint="eastAsia"/>
          <w:lang w:eastAsia="zh-CN"/>
        </w:rPr>
        <w:t>Access</w:t>
      </w:r>
      <w:r>
        <w:rPr>
          <w:lang w:eastAsia="zh-CN"/>
        </w:rPr>
        <w:t>Info</w:t>
      </w:r>
      <w:r>
        <w:t>:</w:t>
      </w:r>
    </w:p>
    <w:p w14:paraId="22A93AA8" w14:textId="77777777" w:rsidR="00FF29FB" w:rsidRDefault="00FF29FB" w:rsidP="00FF29FB">
      <w:pPr>
        <w:pStyle w:val="PL"/>
        <w:rPr>
          <w:noProof w:val="0"/>
        </w:rPr>
      </w:pPr>
      <w:r>
        <w:t xml:space="preserve">          $ref: '#/components/schemas/</w:t>
      </w:r>
      <w:r>
        <w:rPr>
          <w:lang w:eastAsia="zh-CN"/>
        </w:rPr>
        <w:t>Additional</w:t>
      </w:r>
      <w:r>
        <w:rPr>
          <w:rFonts w:hint="eastAsia"/>
          <w:lang w:eastAsia="zh-CN"/>
        </w:rPr>
        <w:t>AccessInfo</w:t>
      </w:r>
      <w:r>
        <w:t>'</w:t>
      </w:r>
    </w:p>
    <w:p w14:paraId="513C1160" w14:textId="77777777" w:rsidR="00FF29FB" w:rsidRDefault="00FF29FB" w:rsidP="00FF29FB">
      <w:pPr>
        <w:pStyle w:val="PL"/>
        <w:rPr>
          <w:noProof w:val="0"/>
        </w:rPr>
      </w:pPr>
      <w:r>
        <w:rPr>
          <w:noProof w:val="0"/>
        </w:rPr>
        <w:t xml:space="preserve">        </w:t>
      </w:r>
      <w:proofErr w:type="spellStart"/>
      <w:r>
        <w:rPr>
          <w:noProof w:val="0"/>
        </w:rPr>
        <w:t>servingNetwork</w:t>
      </w:r>
      <w:proofErr w:type="spellEnd"/>
      <w:r>
        <w:rPr>
          <w:noProof w:val="0"/>
        </w:rPr>
        <w:t>:</w:t>
      </w:r>
    </w:p>
    <w:p w14:paraId="0873819F" w14:textId="77777777" w:rsidR="00FF29FB" w:rsidRDefault="00FF29FB" w:rsidP="00FF29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24059E6" w14:textId="77777777" w:rsidR="00FF29FB" w:rsidRDefault="00FF29FB" w:rsidP="00FF29FB">
      <w:pPr>
        <w:pStyle w:val="PL"/>
        <w:rPr>
          <w:noProof w:val="0"/>
        </w:rPr>
      </w:pPr>
      <w:r>
        <w:rPr>
          <w:noProof w:val="0"/>
        </w:rPr>
        <w:t xml:space="preserve">        </w:t>
      </w:r>
      <w:proofErr w:type="spellStart"/>
      <w:r>
        <w:rPr>
          <w:noProof w:val="0"/>
        </w:rPr>
        <w:t>userLocationInfo</w:t>
      </w:r>
      <w:proofErr w:type="spellEnd"/>
      <w:r>
        <w:rPr>
          <w:noProof w:val="0"/>
        </w:rPr>
        <w:t>:</w:t>
      </w:r>
    </w:p>
    <w:p w14:paraId="09C59BAF" w14:textId="77777777" w:rsidR="00FF29FB" w:rsidRDefault="00FF29FB" w:rsidP="00FF29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CF234DA" w14:textId="77777777" w:rsidR="00FF29FB" w:rsidRDefault="00FF29FB" w:rsidP="00FF29FB">
      <w:pPr>
        <w:pStyle w:val="PL"/>
        <w:rPr>
          <w:noProof w:val="0"/>
        </w:rPr>
      </w:pPr>
      <w:r>
        <w:rPr>
          <w:noProof w:val="0"/>
        </w:rPr>
        <w:t xml:space="preserve">        </w:t>
      </w:r>
      <w:proofErr w:type="spellStart"/>
      <w:r>
        <w:rPr>
          <w:noProof w:val="0"/>
        </w:rPr>
        <w:t>ueTimeZone</w:t>
      </w:r>
      <w:proofErr w:type="spellEnd"/>
      <w:r>
        <w:rPr>
          <w:noProof w:val="0"/>
        </w:rPr>
        <w:t>:</w:t>
      </w:r>
    </w:p>
    <w:p w14:paraId="72E29CCF" w14:textId="77777777" w:rsidR="00FF29FB" w:rsidRDefault="00FF29FB" w:rsidP="00FF29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AA696B9" w14:textId="77777777" w:rsidR="00FF29FB" w:rsidRDefault="00FF29FB" w:rsidP="00FF29FB">
      <w:pPr>
        <w:pStyle w:val="PL"/>
        <w:rPr>
          <w:noProof w:val="0"/>
        </w:rPr>
      </w:pPr>
      <w:r>
        <w:rPr>
          <w:noProof w:val="0"/>
        </w:rPr>
        <w:t xml:space="preserve">        relIpv4Address:</w:t>
      </w:r>
    </w:p>
    <w:p w14:paraId="63F13C34" w14:textId="77777777" w:rsidR="00FF29FB" w:rsidRDefault="00FF29FB" w:rsidP="00FF29FB">
      <w:pPr>
        <w:pStyle w:val="PL"/>
        <w:rPr>
          <w:noProof w:val="0"/>
        </w:rPr>
      </w:pPr>
      <w:r>
        <w:rPr>
          <w:noProof w:val="0"/>
        </w:rPr>
        <w:t xml:space="preserve">          $ref: 'TS29571_CommonData.yaml#/components/schemas/Ipv4Addr'</w:t>
      </w:r>
    </w:p>
    <w:p w14:paraId="389F809D" w14:textId="77777777" w:rsidR="00FF29FB" w:rsidRDefault="00FF29FB" w:rsidP="00FF29FB">
      <w:pPr>
        <w:pStyle w:val="PL"/>
        <w:rPr>
          <w:noProof w:val="0"/>
        </w:rPr>
      </w:pPr>
      <w:r>
        <w:rPr>
          <w:noProof w:val="0"/>
        </w:rPr>
        <w:t xml:space="preserve">        ipv4Address:</w:t>
      </w:r>
    </w:p>
    <w:p w14:paraId="5A15EC30" w14:textId="77777777" w:rsidR="00FF29FB" w:rsidRDefault="00FF29FB" w:rsidP="00FF29FB">
      <w:pPr>
        <w:pStyle w:val="PL"/>
        <w:rPr>
          <w:noProof w:val="0"/>
        </w:rPr>
      </w:pPr>
      <w:r>
        <w:rPr>
          <w:noProof w:val="0"/>
        </w:rPr>
        <w:t xml:space="preserve">          $ref: 'TS29571_CommonData.yaml#/components/schemas/Ipv4Addr'</w:t>
      </w:r>
    </w:p>
    <w:p w14:paraId="1612CF86" w14:textId="77777777" w:rsidR="00FF29FB" w:rsidRDefault="00FF29FB" w:rsidP="00FF29FB">
      <w:pPr>
        <w:pStyle w:val="PL"/>
        <w:rPr>
          <w:noProof w:val="0"/>
        </w:rPr>
      </w:pPr>
      <w:r>
        <w:rPr>
          <w:noProof w:val="0"/>
        </w:rPr>
        <w:t xml:space="preserve">        </w:t>
      </w:r>
      <w:proofErr w:type="spellStart"/>
      <w:r>
        <w:rPr>
          <w:noProof w:val="0"/>
        </w:rPr>
        <w:t>ipDomain</w:t>
      </w:r>
      <w:proofErr w:type="spellEnd"/>
      <w:r>
        <w:rPr>
          <w:noProof w:val="0"/>
        </w:rPr>
        <w:t>:</w:t>
      </w:r>
    </w:p>
    <w:p w14:paraId="6AAFF23D" w14:textId="77777777" w:rsidR="00FF29FB" w:rsidRDefault="00FF29FB" w:rsidP="00FF29FB">
      <w:pPr>
        <w:pStyle w:val="PL"/>
        <w:rPr>
          <w:noProof w:val="0"/>
        </w:rPr>
      </w:pPr>
      <w:r>
        <w:rPr>
          <w:noProof w:val="0"/>
        </w:rPr>
        <w:t xml:space="preserve">          type: string</w:t>
      </w:r>
    </w:p>
    <w:p w14:paraId="7AECEE97" w14:textId="77777777" w:rsidR="00FF29FB" w:rsidRDefault="00FF29FB" w:rsidP="00FF29FB">
      <w:pPr>
        <w:pStyle w:val="PL"/>
        <w:rPr>
          <w:noProof w:val="0"/>
        </w:rPr>
      </w:pPr>
      <w:r>
        <w:rPr>
          <w:noProof w:val="0"/>
        </w:rPr>
        <w:t xml:space="preserve">          description: Indicates the IPv4 address domain</w:t>
      </w:r>
    </w:p>
    <w:p w14:paraId="6E8A0E4A" w14:textId="77777777" w:rsidR="00FF29FB" w:rsidRDefault="00FF29FB" w:rsidP="00FF29FB">
      <w:pPr>
        <w:pStyle w:val="PL"/>
        <w:rPr>
          <w:noProof w:val="0"/>
        </w:rPr>
      </w:pPr>
      <w:r>
        <w:rPr>
          <w:noProof w:val="0"/>
        </w:rPr>
        <w:t xml:space="preserve">        ipv6AddressPrefix:</w:t>
      </w:r>
    </w:p>
    <w:p w14:paraId="41531B67" w14:textId="77777777" w:rsidR="00FF29FB" w:rsidRDefault="00FF29FB" w:rsidP="00FF29FB">
      <w:pPr>
        <w:pStyle w:val="PL"/>
        <w:rPr>
          <w:noProof w:val="0"/>
        </w:rPr>
      </w:pPr>
      <w:r>
        <w:rPr>
          <w:noProof w:val="0"/>
        </w:rPr>
        <w:t xml:space="preserve">          $ref: 'TS29571_CommonData.yaml#/components/schemas/Ipv6Prefix'</w:t>
      </w:r>
    </w:p>
    <w:p w14:paraId="2C4F1543" w14:textId="77777777" w:rsidR="00FF29FB" w:rsidRDefault="00FF29FB" w:rsidP="00FF29FB">
      <w:pPr>
        <w:pStyle w:val="PL"/>
        <w:rPr>
          <w:noProof w:val="0"/>
        </w:rPr>
      </w:pPr>
      <w:r>
        <w:rPr>
          <w:noProof w:val="0"/>
        </w:rPr>
        <w:t xml:space="preserve">        relIpv6AddressPrefix:</w:t>
      </w:r>
    </w:p>
    <w:p w14:paraId="70EF72D2" w14:textId="77777777" w:rsidR="00FF29FB" w:rsidRDefault="00FF29FB" w:rsidP="00FF29FB">
      <w:pPr>
        <w:pStyle w:val="PL"/>
        <w:rPr>
          <w:noProof w:val="0"/>
        </w:rPr>
      </w:pPr>
      <w:r>
        <w:rPr>
          <w:noProof w:val="0"/>
        </w:rPr>
        <w:t xml:space="preserve">          $ref: 'TS29571_CommonData.yaml#/components/schemas/Ipv6Prefix'</w:t>
      </w:r>
    </w:p>
    <w:p w14:paraId="2D14C712" w14:textId="77777777" w:rsidR="00FF29FB" w:rsidRDefault="00FF29FB" w:rsidP="00FF29FB">
      <w:pPr>
        <w:pStyle w:val="PL"/>
        <w:rPr>
          <w:noProof w:val="0"/>
        </w:rPr>
      </w:pPr>
      <w:r>
        <w:rPr>
          <w:noProof w:val="0"/>
        </w:rPr>
        <w:t xml:space="preserve">        addIpv6AddrPrefixes:</w:t>
      </w:r>
    </w:p>
    <w:p w14:paraId="1125BCDB" w14:textId="77777777" w:rsidR="00FF29FB" w:rsidRDefault="00FF29FB" w:rsidP="00FF29FB">
      <w:pPr>
        <w:pStyle w:val="PL"/>
        <w:rPr>
          <w:noProof w:val="0"/>
        </w:rPr>
      </w:pPr>
      <w:r>
        <w:rPr>
          <w:noProof w:val="0"/>
        </w:rPr>
        <w:t xml:space="preserve">          $ref: 'TS29571_CommonData.yaml#/components/schemas/Ipv6Prefix'</w:t>
      </w:r>
    </w:p>
    <w:p w14:paraId="6FCAE3B0" w14:textId="77777777" w:rsidR="00FF29FB" w:rsidRDefault="00FF29FB" w:rsidP="00FF29FB">
      <w:pPr>
        <w:pStyle w:val="PL"/>
        <w:rPr>
          <w:noProof w:val="0"/>
        </w:rPr>
      </w:pPr>
      <w:r>
        <w:rPr>
          <w:noProof w:val="0"/>
        </w:rPr>
        <w:t xml:space="preserve">        addRelIpv6AddrPrefixes:</w:t>
      </w:r>
    </w:p>
    <w:p w14:paraId="558DD7BD" w14:textId="77777777" w:rsidR="00FF29FB" w:rsidRDefault="00FF29FB" w:rsidP="00FF29FB">
      <w:pPr>
        <w:pStyle w:val="PL"/>
        <w:rPr>
          <w:noProof w:val="0"/>
        </w:rPr>
      </w:pPr>
      <w:r>
        <w:rPr>
          <w:noProof w:val="0"/>
        </w:rPr>
        <w:t xml:space="preserve">          $ref: 'TS29571_CommonData.yaml#/components/schemas/Ipv6Prefix'</w:t>
      </w:r>
    </w:p>
    <w:p w14:paraId="3D9A50CA" w14:textId="77777777" w:rsidR="00FF29FB" w:rsidRDefault="00FF29FB" w:rsidP="00FF29FB">
      <w:pPr>
        <w:pStyle w:val="PL"/>
        <w:rPr>
          <w:noProof w:val="0"/>
        </w:rPr>
      </w:pPr>
      <w:r>
        <w:rPr>
          <w:noProof w:val="0"/>
        </w:rPr>
        <w:t xml:space="preserve">        </w:t>
      </w:r>
      <w:proofErr w:type="spellStart"/>
      <w:r>
        <w:rPr>
          <w:noProof w:val="0"/>
        </w:rPr>
        <w:t>relUeMac</w:t>
      </w:r>
      <w:proofErr w:type="spellEnd"/>
      <w:r>
        <w:rPr>
          <w:noProof w:val="0"/>
        </w:rPr>
        <w:t>:</w:t>
      </w:r>
    </w:p>
    <w:p w14:paraId="641A3B22" w14:textId="77777777" w:rsidR="00FF29FB" w:rsidRDefault="00FF29FB" w:rsidP="00FF29FB">
      <w:pPr>
        <w:pStyle w:val="PL"/>
        <w:rPr>
          <w:noProof w:val="0"/>
        </w:rPr>
      </w:pPr>
      <w:r>
        <w:rPr>
          <w:noProof w:val="0"/>
        </w:rPr>
        <w:t xml:space="preserve">          $ref: 'TS29571_CommonData.yaml#/components/schemas/MacAddr48'</w:t>
      </w:r>
    </w:p>
    <w:p w14:paraId="5D5B7AD1" w14:textId="77777777" w:rsidR="00FF29FB" w:rsidRDefault="00FF29FB" w:rsidP="00FF29FB">
      <w:pPr>
        <w:pStyle w:val="PL"/>
        <w:rPr>
          <w:noProof w:val="0"/>
        </w:rPr>
      </w:pPr>
      <w:r>
        <w:rPr>
          <w:noProof w:val="0"/>
        </w:rPr>
        <w:t xml:space="preserve">        </w:t>
      </w:r>
      <w:proofErr w:type="spellStart"/>
      <w:r>
        <w:rPr>
          <w:noProof w:val="0"/>
        </w:rPr>
        <w:t>ueMac</w:t>
      </w:r>
      <w:proofErr w:type="spellEnd"/>
      <w:r>
        <w:rPr>
          <w:noProof w:val="0"/>
        </w:rPr>
        <w:t>:</w:t>
      </w:r>
    </w:p>
    <w:p w14:paraId="19837A3F" w14:textId="77777777" w:rsidR="00FF29FB" w:rsidRDefault="00FF29FB" w:rsidP="00FF29FB">
      <w:pPr>
        <w:pStyle w:val="PL"/>
        <w:rPr>
          <w:noProof w:val="0"/>
        </w:rPr>
      </w:pPr>
      <w:r>
        <w:rPr>
          <w:noProof w:val="0"/>
        </w:rPr>
        <w:t xml:space="preserve">          $ref: 'TS29571_CommonData.yaml#/components/schemas/MacAddr48'</w:t>
      </w:r>
    </w:p>
    <w:p w14:paraId="63F57FF4" w14:textId="77777777" w:rsidR="00FF29FB" w:rsidRDefault="00FF29FB" w:rsidP="00FF29FB">
      <w:pPr>
        <w:pStyle w:val="PL"/>
        <w:rPr>
          <w:noProof w:val="0"/>
        </w:rPr>
      </w:pPr>
      <w:r>
        <w:rPr>
          <w:noProof w:val="0"/>
        </w:rPr>
        <w:t xml:space="preserve">        </w:t>
      </w:r>
      <w:proofErr w:type="spellStart"/>
      <w:r>
        <w:rPr>
          <w:noProof w:val="0"/>
        </w:rPr>
        <w:t>subsSessAmbr</w:t>
      </w:r>
      <w:proofErr w:type="spellEnd"/>
      <w:r>
        <w:rPr>
          <w:noProof w:val="0"/>
        </w:rPr>
        <w:t>:</w:t>
      </w:r>
    </w:p>
    <w:p w14:paraId="5C3A8EE7" w14:textId="77777777" w:rsidR="00FF29FB" w:rsidRDefault="00FF29FB" w:rsidP="00FF29F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D8916E6" w14:textId="77777777" w:rsidR="00FF29FB" w:rsidRDefault="00FF29FB" w:rsidP="00FF29FB">
      <w:pPr>
        <w:pStyle w:val="PL"/>
        <w:rPr>
          <w:noProof w:val="0"/>
        </w:rPr>
      </w:pPr>
      <w:r>
        <w:rPr>
          <w:noProof w:val="0"/>
        </w:rPr>
        <w:t xml:space="preserve">        </w:t>
      </w:r>
      <w:proofErr w:type="spellStart"/>
      <w:r>
        <w:rPr>
          <w:noProof w:val="0"/>
        </w:rPr>
        <w:t>authProfIndex</w:t>
      </w:r>
      <w:proofErr w:type="spellEnd"/>
      <w:r>
        <w:rPr>
          <w:noProof w:val="0"/>
        </w:rPr>
        <w:t>:</w:t>
      </w:r>
    </w:p>
    <w:p w14:paraId="1F404D5F" w14:textId="77777777" w:rsidR="00FF29FB" w:rsidRDefault="00FF29FB" w:rsidP="00FF29FB">
      <w:pPr>
        <w:pStyle w:val="PL"/>
        <w:rPr>
          <w:noProof w:val="0"/>
        </w:rPr>
      </w:pPr>
      <w:r>
        <w:rPr>
          <w:noProof w:val="0"/>
        </w:rPr>
        <w:t xml:space="preserve">          type: string</w:t>
      </w:r>
    </w:p>
    <w:p w14:paraId="00E50ADC" w14:textId="77777777" w:rsidR="00FF29FB" w:rsidRDefault="00FF29FB" w:rsidP="00FF29FB">
      <w:pPr>
        <w:pStyle w:val="PL"/>
        <w:rPr>
          <w:noProof w:val="0"/>
        </w:rPr>
      </w:pPr>
      <w:r>
        <w:rPr>
          <w:noProof w:val="0"/>
        </w:rPr>
        <w:t xml:space="preserve">          description: Indicates the DN-AAA authorization profile index</w:t>
      </w:r>
    </w:p>
    <w:p w14:paraId="6DDE4920" w14:textId="77777777" w:rsidR="00FF29FB" w:rsidRDefault="00FF29FB" w:rsidP="00FF29FB">
      <w:pPr>
        <w:pStyle w:val="PL"/>
        <w:rPr>
          <w:noProof w:val="0"/>
        </w:rPr>
      </w:pPr>
      <w:r>
        <w:rPr>
          <w:noProof w:val="0"/>
        </w:rPr>
        <w:t xml:space="preserve">        </w:t>
      </w:r>
      <w:proofErr w:type="spellStart"/>
      <w:r>
        <w:rPr>
          <w:noProof w:val="0"/>
        </w:rPr>
        <w:t>subsDefQos</w:t>
      </w:r>
      <w:proofErr w:type="spellEnd"/>
      <w:r>
        <w:rPr>
          <w:noProof w:val="0"/>
        </w:rPr>
        <w:t>:</w:t>
      </w:r>
    </w:p>
    <w:p w14:paraId="03A83B1A" w14:textId="77777777" w:rsidR="00FF29FB" w:rsidRDefault="00FF29FB" w:rsidP="00FF29FB">
      <w:pPr>
        <w:pStyle w:val="PL"/>
        <w:rPr>
          <w:noProof w:val="0"/>
        </w:rPr>
      </w:pPr>
      <w:r>
        <w:rPr>
          <w:noProof w:val="0"/>
        </w:rPr>
        <w:t xml:space="preserve">          $ref: 'TS29571_CommonData.yaml#/components/schemas/SubscribedDefaultQos'</w:t>
      </w:r>
    </w:p>
    <w:p w14:paraId="67F017CE" w14:textId="77777777" w:rsidR="00FF29FB" w:rsidRDefault="00FF29FB" w:rsidP="00FF29FB">
      <w:pPr>
        <w:pStyle w:val="PL"/>
        <w:rPr>
          <w:noProof w:val="0"/>
        </w:rPr>
      </w:pPr>
      <w:r>
        <w:rPr>
          <w:noProof w:val="0"/>
        </w:rPr>
        <w:t xml:space="preserve">        </w:t>
      </w:r>
      <w:proofErr w:type="spellStart"/>
      <w:r>
        <w:rPr>
          <w:noProof w:val="0"/>
        </w:rPr>
        <w:t>numOfPackFilter</w:t>
      </w:r>
      <w:proofErr w:type="spellEnd"/>
      <w:r>
        <w:rPr>
          <w:noProof w:val="0"/>
        </w:rPr>
        <w:t>:</w:t>
      </w:r>
    </w:p>
    <w:p w14:paraId="00CE1EFE" w14:textId="77777777" w:rsidR="00FF29FB" w:rsidRDefault="00FF29FB" w:rsidP="00FF29FB">
      <w:pPr>
        <w:pStyle w:val="PL"/>
        <w:rPr>
          <w:noProof w:val="0"/>
        </w:rPr>
      </w:pPr>
      <w:r>
        <w:rPr>
          <w:noProof w:val="0"/>
        </w:rPr>
        <w:t xml:space="preserve">          type: integer</w:t>
      </w:r>
    </w:p>
    <w:p w14:paraId="7E87B1FD" w14:textId="77777777" w:rsidR="00FF29FB" w:rsidRDefault="00FF29FB" w:rsidP="00FF29FB">
      <w:pPr>
        <w:pStyle w:val="PL"/>
        <w:rPr>
          <w:noProof w:val="0"/>
        </w:rPr>
      </w:pPr>
      <w:r>
        <w:rPr>
          <w:noProof w:val="0"/>
        </w:rPr>
        <w:t xml:space="preserve">          description: Contains the number of supported packet filter for signalled QoS rules.</w:t>
      </w:r>
    </w:p>
    <w:p w14:paraId="36C42E33" w14:textId="77777777" w:rsidR="00FF29FB" w:rsidRDefault="00FF29FB" w:rsidP="00FF29FB">
      <w:pPr>
        <w:pStyle w:val="PL"/>
        <w:rPr>
          <w:noProof w:val="0"/>
        </w:rPr>
      </w:pPr>
      <w:r>
        <w:rPr>
          <w:noProof w:val="0"/>
        </w:rPr>
        <w:t xml:space="preserve">        </w:t>
      </w:r>
      <w:proofErr w:type="spellStart"/>
      <w:r>
        <w:rPr>
          <w:noProof w:val="0"/>
        </w:rPr>
        <w:t>accuUsageReports</w:t>
      </w:r>
      <w:proofErr w:type="spellEnd"/>
      <w:r>
        <w:rPr>
          <w:noProof w:val="0"/>
        </w:rPr>
        <w:t>:</w:t>
      </w:r>
    </w:p>
    <w:p w14:paraId="1F2D2023" w14:textId="77777777" w:rsidR="00FF29FB" w:rsidRDefault="00FF29FB" w:rsidP="00FF29FB">
      <w:pPr>
        <w:pStyle w:val="PL"/>
        <w:rPr>
          <w:noProof w:val="0"/>
        </w:rPr>
      </w:pPr>
      <w:r>
        <w:rPr>
          <w:noProof w:val="0"/>
        </w:rPr>
        <w:t xml:space="preserve">          type: array</w:t>
      </w:r>
    </w:p>
    <w:p w14:paraId="2136AEBE" w14:textId="77777777" w:rsidR="00FF29FB" w:rsidRDefault="00FF29FB" w:rsidP="00FF29FB">
      <w:pPr>
        <w:pStyle w:val="PL"/>
        <w:rPr>
          <w:noProof w:val="0"/>
        </w:rPr>
      </w:pPr>
      <w:r>
        <w:rPr>
          <w:noProof w:val="0"/>
        </w:rPr>
        <w:t xml:space="preserve">          items:</w:t>
      </w:r>
    </w:p>
    <w:p w14:paraId="49DA6233" w14:textId="77777777" w:rsidR="00FF29FB" w:rsidRDefault="00FF29FB" w:rsidP="00FF29FB">
      <w:pPr>
        <w:pStyle w:val="PL"/>
        <w:rPr>
          <w:noProof w:val="0"/>
        </w:rPr>
      </w:pPr>
      <w:r>
        <w:rPr>
          <w:noProof w:val="0"/>
        </w:rPr>
        <w:t xml:space="preserve">            $ref: '#/components/schemas/</w:t>
      </w:r>
      <w:proofErr w:type="spellStart"/>
      <w:r>
        <w:rPr>
          <w:noProof w:val="0"/>
        </w:rPr>
        <w:t>AccuUsageReport</w:t>
      </w:r>
      <w:proofErr w:type="spellEnd"/>
      <w:r>
        <w:rPr>
          <w:noProof w:val="0"/>
        </w:rPr>
        <w:t>'</w:t>
      </w:r>
    </w:p>
    <w:p w14:paraId="59F61AB0"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516ABBCF" w14:textId="77777777" w:rsidR="00FF29FB" w:rsidRDefault="00FF29FB" w:rsidP="00FF29FB">
      <w:pPr>
        <w:pStyle w:val="PL"/>
        <w:rPr>
          <w:noProof w:val="0"/>
        </w:rPr>
      </w:pPr>
      <w:r>
        <w:rPr>
          <w:noProof w:val="0"/>
        </w:rPr>
        <w:t xml:space="preserve">          description: Contains the usage report</w:t>
      </w:r>
    </w:p>
    <w:p w14:paraId="06B3E74B" w14:textId="77777777" w:rsidR="00FF29FB" w:rsidRDefault="00FF29FB" w:rsidP="00FF29FB">
      <w:pPr>
        <w:pStyle w:val="PL"/>
        <w:rPr>
          <w:noProof w:val="0"/>
        </w:rPr>
      </w:pPr>
      <w:r>
        <w:rPr>
          <w:noProof w:val="0"/>
        </w:rPr>
        <w:t xml:space="preserve">        3gppPsDataOffStatus:</w:t>
      </w:r>
    </w:p>
    <w:p w14:paraId="3EBCDBB9" w14:textId="77777777" w:rsidR="00FF29FB" w:rsidRDefault="00FF29FB" w:rsidP="00FF29FB">
      <w:pPr>
        <w:pStyle w:val="PL"/>
        <w:rPr>
          <w:noProof w:val="0"/>
        </w:rPr>
      </w:pPr>
      <w:r>
        <w:rPr>
          <w:noProof w:val="0"/>
        </w:rPr>
        <w:t xml:space="preserve">          type: </w:t>
      </w:r>
      <w:proofErr w:type="spellStart"/>
      <w:r>
        <w:rPr>
          <w:noProof w:val="0"/>
        </w:rPr>
        <w:t>boolean</w:t>
      </w:r>
      <w:proofErr w:type="spellEnd"/>
    </w:p>
    <w:p w14:paraId="6E4619E0" w14:textId="77777777" w:rsidR="00FF29FB" w:rsidRDefault="00FF29FB" w:rsidP="00FF29FB">
      <w:pPr>
        <w:pStyle w:val="PL"/>
        <w:rPr>
          <w:noProof w:val="0"/>
        </w:rPr>
      </w:pPr>
      <w:r>
        <w:rPr>
          <w:noProof w:val="0"/>
        </w:rPr>
        <w:t xml:space="preserve">          description: If it is included and set to true, the 3GPP PS Data Off is activated by the UE.</w:t>
      </w:r>
    </w:p>
    <w:p w14:paraId="125BA621" w14:textId="77777777" w:rsidR="00FF29FB" w:rsidRDefault="00FF29FB" w:rsidP="00FF29FB">
      <w:pPr>
        <w:pStyle w:val="PL"/>
        <w:rPr>
          <w:noProof w:val="0"/>
        </w:rPr>
      </w:pPr>
      <w:r>
        <w:rPr>
          <w:noProof w:val="0"/>
        </w:rPr>
        <w:t xml:space="preserve">        </w:t>
      </w:r>
      <w:proofErr w:type="spellStart"/>
      <w:r>
        <w:rPr>
          <w:noProof w:val="0"/>
        </w:rPr>
        <w:t>appDetectionInfos</w:t>
      </w:r>
      <w:proofErr w:type="spellEnd"/>
      <w:r>
        <w:rPr>
          <w:noProof w:val="0"/>
        </w:rPr>
        <w:t>:</w:t>
      </w:r>
    </w:p>
    <w:p w14:paraId="61010E49" w14:textId="77777777" w:rsidR="00FF29FB" w:rsidRDefault="00FF29FB" w:rsidP="00FF29FB">
      <w:pPr>
        <w:pStyle w:val="PL"/>
        <w:rPr>
          <w:noProof w:val="0"/>
        </w:rPr>
      </w:pPr>
      <w:r>
        <w:rPr>
          <w:noProof w:val="0"/>
        </w:rPr>
        <w:t xml:space="preserve">          type: array</w:t>
      </w:r>
    </w:p>
    <w:p w14:paraId="008DFF9C" w14:textId="77777777" w:rsidR="00FF29FB" w:rsidRDefault="00FF29FB" w:rsidP="00FF29FB">
      <w:pPr>
        <w:pStyle w:val="PL"/>
        <w:rPr>
          <w:noProof w:val="0"/>
        </w:rPr>
      </w:pPr>
      <w:r>
        <w:rPr>
          <w:noProof w:val="0"/>
        </w:rPr>
        <w:t xml:space="preserve">          items:</w:t>
      </w:r>
    </w:p>
    <w:p w14:paraId="6293A52A" w14:textId="77777777" w:rsidR="00FF29FB" w:rsidRDefault="00FF29FB" w:rsidP="00FF29FB">
      <w:pPr>
        <w:pStyle w:val="PL"/>
        <w:rPr>
          <w:noProof w:val="0"/>
        </w:rPr>
      </w:pPr>
      <w:r>
        <w:rPr>
          <w:noProof w:val="0"/>
        </w:rPr>
        <w:t xml:space="preserve">            $ref: '#/components/schemas/</w:t>
      </w:r>
      <w:proofErr w:type="spellStart"/>
      <w:r>
        <w:rPr>
          <w:noProof w:val="0"/>
        </w:rPr>
        <w:t>AppDetectionInfo</w:t>
      </w:r>
      <w:proofErr w:type="spellEnd"/>
      <w:r>
        <w:rPr>
          <w:noProof w:val="0"/>
        </w:rPr>
        <w:t>'</w:t>
      </w:r>
    </w:p>
    <w:p w14:paraId="55341D84"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4B5D2D6A" w14:textId="77777777" w:rsidR="00FF29FB" w:rsidRDefault="00FF29FB" w:rsidP="00FF29FB">
      <w:pPr>
        <w:pStyle w:val="PL"/>
        <w:rPr>
          <w:noProof w:val="0"/>
        </w:rPr>
      </w:pPr>
      <w:r>
        <w:rPr>
          <w:noProof w:val="0"/>
        </w:rPr>
        <w:t xml:space="preserve">          description: Report the start/stop of the application traffic and detected SDF descriptions if applicable.</w:t>
      </w:r>
    </w:p>
    <w:p w14:paraId="50A41AE4" w14:textId="77777777" w:rsidR="00FF29FB" w:rsidRDefault="00FF29FB" w:rsidP="00FF29FB">
      <w:pPr>
        <w:pStyle w:val="PL"/>
        <w:rPr>
          <w:noProof w:val="0"/>
        </w:rPr>
      </w:pPr>
      <w:r>
        <w:rPr>
          <w:noProof w:val="0"/>
        </w:rPr>
        <w:t xml:space="preserve">        </w:t>
      </w:r>
      <w:proofErr w:type="spellStart"/>
      <w:r>
        <w:rPr>
          <w:noProof w:val="0"/>
        </w:rPr>
        <w:t>ruleReports</w:t>
      </w:r>
      <w:proofErr w:type="spellEnd"/>
      <w:r>
        <w:rPr>
          <w:noProof w:val="0"/>
        </w:rPr>
        <w:t>:</w:t>
      </w:r>
    </w:p>
    <w:p w14:paraId="42A87F6F" w14:textId="77777777" w:rsidR="00FF29FB" w:rsidRDefault="00FF29FB" w:rsidP="00FF29FB">
      <w:pPr>
        <w:pStyle w:val="PL"/>
        <w:rPr>
          <w:noProof w:val="0"/>
        </w:rPr>
      </w:pPr>
      <w:r>
        <w:rPr>
          <w:noProof w:val="0"/>
        </w:rPr>
        <w:t xml:space="preserve">          type: array</w:t>
      </w:r>
    </w:p>
    <w:p w14:paraId="552DA0A9" w14:textId="77777777" w:rsidR="00FF29FB" w:rsidRDefault="00FF29FB" w:rsidP="00FF29FB">
      <w:pPr>
        <w:pStyle w:val="PL"/>
        <w:rPr>
          <w:noProof w:val="0"/>
        </w:rPr>
      </w:pPr>
      <w:r>
        <w:rPr>
          <w:noProof w:val="0"/>
        </w:rPr>
        <w:lastRenderedPageBreak/>
        <w:t xml:space="preserve">          items:</w:t>
      </w:r>
    </w:p>
    <w:p w14:paraId="52795D58" w14:textId="77777777" w:rsidR="00FF29FB" w:rsidRDefault="00FF29FB" w:rsidP="00FF29FB">
      <w:pPr>
        <w:pStyle w:val="PL"/>
        <w:rPr>
          <w:noProof w:val="0"/>
        </w:rPr>
      </w:pPr>
      <w:r>
        <w:rPr>
          <w:noProof w:val="0"/>
        </w:rPr>
        <w:t xml:space="preserve">            $ref: '#/components/schemas/</w:t>
      </w:r>
      <w:proofErr w:type="spellStart"/>
      <w:r>
        <w:rPr>
          <w:noProof w:val="0"/>
        </w:rPr>
        <w:t>RuleReport</w:t>
      </w:r>
      <w:proofErr w:type="spellEnd"/>
      <w:r>
        <w:rPr>
          <w:noProof w:val="0"/>
        </w:rPr>
        <w:t>'</w:t>
      </w:r>
    </w:p>
    <w:p w14:paraId="14FECCAB"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0DFE6B7B" w14:textId="77777777" w:rsidR="00FF29FB" w:rsidRDefault="00FF29FB" w:rsidP="00FF29FB">
      <w:pPr>
        <w:pStyle w:val="PL"/>
        <w:rPr>
          <w:noProof w:val="0"/>
        </w:rPr>
      </w:pPr>
      <w:r>
        <w:rPr>
          <w:noProof w:val="0"/>
        </w:rPr>
        <w:t xml:space="preserve">          description: Used to report the PCC rule</w:t>
      </w:r>
      <w:r>
        <w:rPr>
          <w:noProof w:val="0"/>
          <w:lang w:eastAsia="zh-CN"/>
        </w:rPr>
        <w:t xml:space="preserve"> failure</w:t>
      </w:r>
      <w:r>
        <w:rPr>
          <w:noProof w:val="0"/>
        </w:rPr>
        <w:t>.</w:t>
      </w:r>
    </w:p>
    <w:p w14:paraId="746DF95D" w14:textId="77777777" w:rsidR="00FF29FB" w:rsidRDefault="00FF29FB" w:rsidP="00FF29FB">
      <w:pPr>
        <w:pStyle w:val="PL"/>
        <w:rPr>
          <w:noProof w:val="0"/>
        </w:rPr>
      </w:pPr>
      <w:r>
        <w:rPr>
          <w:noProof w:val="0"/>
        </w:rPr>
        <w:t xml:space="preserve">        </w:t>
      </w:r>
      <w:proofErr w:type="spellStart"/>
      <w:r>
        <w:rPr>
          <w:noProof w:val="0"/>
        </w:rPr>
        <w:t>sessRuleReports</w:t>
      </w:r>
      <w:proofErr w:type="spellEnd"/>
      <w:r>
        <w:rPr>
          <w:noProof w:val="0"/>
        </w:rPr>
        <w:t>:</w:t>
      </w:r>
    </w:p>
    <w:p w14:paraId="3A046104" w14:textId="77777777" w:rsidR="00FF29FB" w:rsidRDefault="00FF29FB" w:rsidP="00FF29FB">
      <w:pPr>
        <w:pStyle w:val="PL"/>
        <w:rPr>
          <w:noProof w:val="0"/>
        </w:rPr>
      </w:pPr>
      <w:r>
        <w:rPr>
          <w:noProof w:val="0"/>
        </w:rPr>
        <w:t xml:space="preserve">          type: array</w:t>
      </w:r>
    </w:p>
    <w:p w14:paraId="550AB696" w14:textId="77777777" w:rsidR="00FF29FB" w:rsidRDefault="00FF29FB" w:rsidP="00FF29FB">
      <w:pPr>
        <w:pStyle w:val="PL"/>
        <w:rPr>
          <w:noProof w:val="0"/>
        </w:rPr>
      </w:pPr>
      <w:r>
        <w:rPr>
          <w:noProof w:val="0"/>
        </w:rPr>
        <w:t xml:space="preserve">          items:</w:t>
      </w:r>
    </w:p>
    <w:p w14:paraId="170B740F" w14:textId="77777777" w:rsidR="00FF29FB" w:rsidRDefault="00FF29FB" w:rsidP="00FF29F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D701594"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3FF89619" w14:textId="77777777" w:rsidR="00FF29FB" w:rsidRDefault="00FF29FB" w:rsidP="00FF29F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EA313ED" w14:textId="77777777" w:rsidR="00FF29FB" w:rsidRDefault="00FF29FB" w:rsidP="00FF29FB">
      <w:pPr>
        <w:pStyle w:val="PL"/>
        <w:rPr>
          <w:noProof w:val="0"/>
        </w:rPr>
      </w:pPr>
      <w:r>
        <w:rPr>
          <w:noProof w:val="0"/>
        </w:rPr>
        <w:t xml:space="preserve">        </w:t>
      </w:r>
      <w:proofErr w:type="spellStart"/>
      <w:r>
        <w:rPr>
          <w:noProof w:val="0"/>
        </w:rPr>
        <w:t>qncReports</w:t>
      </w:r>
      <w:proofErr w:type="spellEnd"/>
      <w:r>
        <w:rPr>
          <w:noProof w:val="0"/>
        </w:rPr>
        <w:t>:</w:t>
      </w:r>
    </w:p>
    <w:p w14:paraId="11403295" w14:textId="77777777" w:rsidR="00FF29FB" w:rsidRDefault="00FF29FB" w:rsidP="00FF29FB">
      <w:pPr>
        <w:pStyle w:val="PL"/>
        <w:rPr>
          <w:noProof w:val="0"/>
        </w:rPr>
      </w:pPr>
      <w:r>
        <w:rPr>
          <w:noProof w:val="0"/>
        </w:rPr>
        <w:t xml:space="preserve">          type: array</w:t>
      </w:r>
    </w:p>
    <w:p w14:paraId="66E13C8B" w14:textId="77777777" w:rsidR="00FF29FB" w:rsidRDefault="00FF29FB" w:rsidP="00FF29FB">
      <w:pPr>
        <w:pStyle w:val="PL"/>
        <w:rPr>
          <w:noProof w:val="0"/>
        </w:rPr>
      </w:pPr>
      <w:r>
        <w:rPr>
          <w:noProof w:val="0"/>
        </w:rPr>
        <w:t xml:space="preserve">          items:</w:t>
      </w:r>
    </w:p>
    <w:p w14:paraId="69DC8619" w14:textId="77777777" w:rsidR="00FF29FB" w:rsidRDefault="00FF29FB" w:rsidP="00FF29F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4C11529C"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4F9B093B" w14:textId="77777777" w:rsidR="00FF29FB" w:rsidRDefault="00FF29FB" w:rsidP="00FF29FB">
      <w:pPr>
        <w:pStyle w:val="PL"/>
        <w:rPr>
          <w:noProof w:val="0"/>
        </w:rPr>
      </w:pPr>
      <w:r>
        <w:rPr>
          <w:noProof w:val="0"/>
        </w:rPr>
        <w:t xml:space="preserve">          description: </w:t>
      </w:r>
      <w:r>
        <w:rPr>
          <w:noProof w:val="0"/>
          <w:lang w:eastAsia="zh-CN"/>
        </w:rPr>
        <w:t>QoS Notification Control information</w:t>
      </w:r>
      <w:r>
        <w:rPr>
          <w:noProof w:val="0"/>
        </w:rPr>
        <w:t>.</w:t>
      </w:r>
    </w:p>
    <w:p w14:paraId="09BDFF1E" w14:textId="77777777" w:rsidR="00FF29FB" w:rsidRDefault="00FF29FB" w:rsidP="00FF29FB">
      <w:pPr>
        <w:pStyle w:val="PL"/>
        <w:rPr>
          <w:noProof w:val="0"/>
        </w:rPr>
      </w:pPr>
      <w:r>
        <w:rPr>
          <w:noProof w:val="0"/>
        </w:rPr>
        <w:t xml:space="preserve">        </w:t>
      </w:r>
      <w:proofErr w:type="spellStart"/>
      <w:r>
        <w:rPr>
          <w:noProof w:val="0"/>
        </w:rPr>
        <w:t>qosMonReports</w:t>
      </w:r>
      <w:proofErr w:type="spellEnd"/>
      <w:r>
        <w:rPr>
          <w:noProof w:val="0"/>
        </w:rPr>
        <w:t>:</w:t>
      </w:r>
    </w:p>
    <w:p w14:paraId="58F0DDD7" w14:textId="77777777" w:rsidR="00FF29FB" w:rsidRDefault="00FF29FB" w:rsidP="00FF29FB">
      <w:pPr>
        <w:pStyle w:val="PL"/>
        <w:rPr>
          <w:noProof w:val="0"/>
        </w:rPr>
      </w:pPr>
      <w:r>
        <w:rPr>
          <w:noProof w:val="0"/>
        </w:rPr>
        <w:t xml:space="preserve">          type: array</w:t>
      </w:r>
    </w:p>
    <w:p w14:paraId="2B7B66EF" w14:textId="77777777" w:rsidR="00FF29FB" w:rsidRDefault="00FF29FB" w:rsidP="00FF29FB">
      <w:pPr>
        <w:pStyle w:val="PL"/>
        <w:rPr>
          <w:noProof w:val="0"/>
        </w:rPr>
      </w:pPr>
      <w:r>
        <w:rPr>
          <w:noProof w:val="0"/>
        </w:rPr>
        <w:t xml:space="preserve">          items:</w:t>
      </w:r>
    </w:p>
    <w:p w14:paraId="3828B2E5" w14:textId="77777777" w:rsidR="00FF29FB" w:rsidRDefault="00FF29FB" w:rsidP="00FF29F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C63CD64"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6BCB32C4" w14:textId="77777777" w:rsidR="00FF29FB" w:rsidRDefault="00FF29FB" w:rsidP="00FF29F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6D67874E" w14:textId="77777777" w:rsidR="00FF29FB" w:rsidRDefault="00FF29FB" w:rsidP="00FF29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7BEB026" w14:textId="77777777" w:rsidR="00FF29FB" w:rsidRDefault="00FF29FB" w:rsidP="00FF29FB">
      <w:pPr>
        <w:pStyle w:val="PL"/>
        <w:rPr>
          <w:noProof w:val="0"/>
        </w:rPr>
      </w:pPr>
      <w:r>
        <w:rPr>
          <w:noProof w:val="0"/>
        </w:rPr>
        <w:t xml:space="preserve">        </w:t>
      </w:r>
      <w:proofErr w:type="spellStart"/>
      <w:r>
        <w:rPr>
          <w:noProof w:val="0"/>
        </w:rPr>
        <w:t>repPraInfos</w:t>
      </w:r>
      <w:proofErr w:type="spellEnd"/>
      <w:r>
        <w:rPr>
          <w:noProof w:val="0"/>
        </w:rPr>
        <w:t>:</w:t>
      </w:r>
    </w:p>
    <w:p w14:paraId="2978828A" w14:textId="77777777" w:rsidR="00FF29FB" w:rsidRDefault="00FF29FB" w:rsidP="00FF29FB">
      <w:pPr>
        <w:pStyle w:val="PL"/>
        <w:rPr>
          <w:noProof w:val="0"/>
        </w:rPr>
      </w:pPr>
      <w:r>
        <w:rPr>
          <w:noProof w:val="0"/>
        </w:rPr>
        <w:t xml:space="preserve">          type: object</w:t>
      </w:r>
    </w:p>
    <w:p w14:paraId="0F34AEB8" w14:textId="77777777" w:rsidR="00FF29FB" w:rsidRDefault="00FF29FB" w:rsidP="00FF29FB">
      <w:pPr>
        <w:pStyle w:val="PL"/>
        <w:rPr>
          <w:noProof w:val="0"/>
        </w:rPr>
      </w:pPr>
      <w:r>
        <w:rPr>
          <w:noProof w:val="0"/>
        </w:rPr>
        <w:t xml:space="preserve">          </w:t>
      </w:r>
      <w:proofErr w:type="spellStart"/>
      <w:r>
        <w:rPr>
          <w:noProof w:val="0"/>
        </w:rPr>
        <w:t>additionalProperties</w:t>
      </w:r>
      <w:proofErr w:type="spellEnd"/>
      <w:r>
        <w:rPr>
          <w:noProof w:val="0"/>
        </w:rPr>
        <w:t>:</w:t>
      </w:r>
    </w:p>
    <w:p w14:paraId="731F805D" w14:textId="77777777" w:rsidR="00FF29FB" w:rsidRDefault="00FF29FB" w:rsidP="00FF29FB">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1A8C607B" w14:textId="77777777" w:rsidR="00FF29FB" w:rsidRDefault="00FF29FB" w:rsidP="00FF29FB">
      <w:pPr>
        <w:pStyle w:val="PL"/>
        <w:rPr>
          <w:noProof w:val="0"/>
        </w:rPr>
      </w:pPr>
      <w:r>
        <w:rPr>
          <w:noProof w:val="0"/>
        </w:rPr>
        <w:t xml:space="preserve">          </w:t>
      </w:r>
      <w:proofErr w:type="spellStart"/>
      <w:r>
        <w:rPr>
          <w:noProof w:val="0"/>
        </w:rPr>
        <w:t>minProperties</w:t>
      </w:r>
      <w:proofErr w:type="spellEnd"/>
      <w:r>
        <w:rPr>
          <w:noProof w:val="0"/>
        </w:rPr>
        <w:t>: 1</w:t>
      </w:r>
    </w:p>
    <w:p w14:paraId="165E095B" w14:textId="77777777" w:rsidR="00FF29FB" w:rsidRDefault="00FF29FB" w:rsidP="00FF29FB">
      <w:pPr>
        <w:pStyle w:val="PL"/>
        <w:rPr>
          <w:noProof w:val="0"/>
        </w:rPr>
      </w:pPr>
      <w:r>
        <w:rPr>
          <w:noProof w:val="0"/>
        </w:rPr>
        <w:t xml:space="preserve">          description: </w:t>
      </w:r>
      <w:r>
        <w:rPr>
          <w:noProof w:val="0"/>
          <w:lang w:eastAsia="zh-CN"/>
        </w:rPr>
        <w:t>Reports the changes of presence reporting area</w:t>
      </w:r>
      <w:r>
        <w:rPr>
          <w:noProof w:val="0"/>
        </w:rPr>
        <w:t>.</w:t>
      </w:r>
    </w:p>
    <w:p w14:paraId="3099A427" w14:textId="77777777" w:rsidR="00FF29FB" w:rsidRDefault="00FF29FB" w:rsidP="00FF29FB">
      <w:pPr>
        <w:pStyle w:val="PL"/>
        <w:rPr>
          <w:noProof w:val="0"/>
        </w:rPr>
      </w:pPr>
      <w:r>
        <w:rPr>
          <w:noProof w:val="0"/>
        </w:rPr>
        <w:t xml:space="preserve">        </w:t>
      </w:r>
      <w:proofErr w:type="spellStart"/>
      <w:r>
        <w:rPr>
          <w:noProof w:val="0"/>
          <w:lang w:eastAsia="zh-CN"/>
        </w:rPr>
        <w:t>ueInitResReq</w:t>
      </w:r>
      <w:proofErr w:type="spellEnd"/>
      <w:r>
        <w:rPr>
          <w:noProof w:val="0"/>
        </w:rPr>
        <w:t>:</w:t>
      </w:r>
    </w:p>
    <w:p w14:paraId="113B3992" w14:textId="77777777" w:rsidR="00FF29FB" w:rsidRDefault="00FF29FB" w:rsidP="00FF29FB">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281C61DE" w14:textId="77777777" w:rsidR="00FF29FB" w:rsidRDefault="00FF29FB" w:rsidP="00FF29FB">
      <w:pPr>
        <w:pStyle w:val="PL"/>
        <w:rPr>
          <w:noProof w:val="0"/>
        </w:rPr>
      </w:pPr>
      <w:r>
        <w:rPr>
          <w:noProof w:val="0"/>
        </w:rPr>
        <w:t xml:space="preserve">        </w:t>
      </w:r>
      <w:proofErr w:type="spellStart"/>
      <w:r>
        <w:rPr>
          <w:noProof w:val="0"/>
        </w:rPr>
        <w:t>refQosIndication</w:t>
      </w:r>
      <w:proofErr w:type="spellEnd"/>
      <w:r>
        <w:rPr>
          <w:noProof w:val="0"/>
        </w:rPr>
        <w:t>:</w:t>
      </w:r>
    </w:p>
    <w:p w14:paraId="63E35498" w14:textId="77777777" w:rsidR="00FF29FB" w:rsidRDefault="00FF29FB" w:rsidP="00FF29FB">
      <w:pPr>
        <w:pStyle w:val="PL"/>
        <w:rPr>
          <w:noProof w:val="0"/>
        </w:rPr>
      </w:pPr>
      <w:r>
        <w:rPr>
          <w:noProof w:val="0"/>
        </w:rPr>
        <w:t xml:space="preserve">          type: </w:t>
      </w:r>
      <w:proofErr w:type="spellStart"/>
      <w:r>
        <w:rPr>
          <w:noProof w:val="0"/>
        </w:rPr>
        <w:t>boolean</w:t>
      </w:r>
      <w:proofErr w:type="spellEnd"/>
    </w:p>
    <w:p w14:paraId="233127FB" w14:textId="77777777" w:rsidR="00FF29FB" w:rsidRDefault="00FF29FB" w:rsidP="00FF29FB">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FD79D14" w14:textId="77777777" w:rsidR="00FF29FB" w:rsidRDefault="00FF29FB" w:rsidP="00FF29F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DB1DA62" w14:textId="77777777" w:rsidR="00FF29FB" w:rsidRDefault="00FF29FB" w:rsidP="00FF29FB">
      <w:pPr>
        <w:pStyle w:val="PL"/>
        <w:rPr>
          <w:noProof w:val="0"/>
        </w:rPr>
      </w:pPr>
      <w:r>
        <w:rPr>
          <w:noProof w:val="0"/>
        </w:rPr>
        <w:t xml:space="preserve">          $ref: '#/components/schemas/</w:t>
      </w:r>
      <w:proofErr w:type="spellStart"/>
      <w:r>
        <w:rPr>
          <w:noProof w:val="0"/>
        </w:rPr>
        <w:t>QosFlowUsage</w:t>
      </w:r>
      <w:proofErr w:type="spellEnd"/>
      <w:r>
        <w:rPr>
          <w:noProof w:val="0"/>
        </w:rPr>
        <w:t>'</w:t>
      </w:r>
    </w:p>
    <w:p w14:paraId="2B13E4CD" w14:textId="77777777" w:rsidR="00FF29FB" w:rsidRDefault="00FF29FB" w:rsidP="00FF29FB">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53D6869" w14:textId="77777777" w:rsidR="00FF29FB" w:rsidRDefault="00FF29FB" w:rsidP="00FF29FB">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0FDB591E" w14:textId="77777777" w:rsidR="00FF29FB" w:rsidRDefault="00FF29FB" w:rsidP="00FF29FB">
      <w:pPr>
        <w:pStyle w:val="PL"/>
        <w:rPr>
          <w:noProof w:val="0"/>
        </w:rPr>
      </w:pPr>
      <w:r>
        <w:rPr>
          <w:noProof w:val="0"/>
        </w:rPr>
        <w:t xml:space="preserve">        </w:t>
      </w:r>
      <w:proofErr w:type="spellStart"/>
      <w:r>
        <w:rPr>
          <w:noProof w:val="0"/>
        </w:rPr>
        <w:t>servNfId</w:t>
      </w:r>
      <w:proofErr w:type="spellEnd"/>
      <w:r>
        <w:rPr>
          <w:noProof w:val="0"/>
        </w:rPr>
        <w:t>:</w:t>
      </w:r>
    </w:p>
    <w:p w14:paraId="6CF6869F" w14:textId="77777777" w:rsidR="00FF29FB" w:rsidRDefault="00FF29FB" w:rsidP="00FF29FB">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89780D7" w14:textId="77777777" w:rsidR="00FF29FB" w:rsidRDefault="00FF29FB" w:rsidP="00FF29FB">
      <w:pPr>
        <w:pStyle w:val="PL"/>
        <w:rPr>
          <w:noProof w:val="0"/>
        </w:rPr>
      </w:pPr>
      <w:r>
        <w:rPr>
          <w:noProof w:val="0"/>
        </w:rPr>
        <w:t xml:space="preserve">        </w:t>
      </w:r>
      <w:proofErr w:type="spellStart"/>
      <w:r>
        <w:rPr>
          <w:noProof w:val="0"/>
        </w:rPr>
        <w:t>traceReq</w:t>
      </w:r>
      <w:proofErr w:type="spellEnd"/>
      <w:r>
        <w:rPr>
          <w:noProof w:val="0"/>
        </w:rPr>
        <w:t>:</w:t>
      </w:r>
    </w:p>
    <w:p w14:paraId="77369457" w14:textId="77777777" w:rsidR="00FF29FB" w:rsidRDefault="00FF29FB" w:rsidP="00FF29F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3E5BE74" w14:textId="77777777" w:rsidR="00FF29FB" w:rsidRDefault="00FF29FB" w:rsidP="00FF29FB">
      <w:pPr>
        <w:pStyle w:val="PL"/>
        <w:rPr>
          <w:noProof w:val="0"/>
        </w:rPr>
      </w:pPr>
      <w:r>
        <w:rPr>
          <w:noProof w:val="0"/>
        </w:rPr>
        <w:t xml:space="preserve">        </w:t>
      </w:r>
      <w:proofErr w:type="spellStart"/>
      <w:r>
        <w:rPr>
          <w:noProof w:val="0"/>
        </w:rPr>
        <w:t>maPduInd</w:t>
      </w:r>
      <w:proofErr w:type="spellEnd"/>
      <w:r>
        <w:rPr>
          <w:noProof w:val="0"/>
        </w:rPr>
        <w:t>:</w:t>
      </w:r>
    </w:p>
    <w:p w14:paraId="1FC80A89" w14:textId="77777777" w:rsidR="00FF29FB" w:rsidRDefault="00FF29FB" w:rsidP="00FF29FB">
      <w:pPr>
        <w:pStyle w:val="PL"/>
        <w:rPr>
          <w:noProof w:val="0"/>
        </w:rPr>
      </w:pPr>
      <w:r>
        <w:rPr>
          <w:noProof w:val="0"/>
        </w:rPr>
        <w:t xml:space="preserve">          $ref: '#/components/schemas/</w:t>
      </w:r>
      <w:proofErr w:type="spellStart"/>
      <w:r>
        <w:rPr>
          <w:noProof w:val="0"/>
        </w:rPr>
        <w:t>MaPduIndication</w:t>
      </w:r>
      <w:proofErr w:type="spellEnd"/>
      <w:r>
        <w:rPr>
          <w:noProof w:val="0"/>
        </w:rPr>
        <w:t>'</w:t>
      </w:r>
    </w:p>
    <w:p w14:paraId="5848EB8E" w14:textId="77777777" w:rsidR="00FF29FB" w:rsidRDefault="00FF29FB" w:rsidP="00FF29FB">
      <w:pPr>
        <w:pStyle w:val="PL"/>
        <w:rPr>
          <w:noProof w:val="0"/>
        </w:rPr>
      </w:pPr>
      <w:r>
        <w:rPr>
          <w:noProof w:val="0"/>
        </w:rPr>
        <w:t xml:space="preserve">        </w:t>
      </w:r>
      <w:proofErr w:type="spellStart"/>
      <w:r>
        <w:rPr>
          <w:noProof w:val="0"/>
        </w:rPr>
        <w:t>atsssCapab</w:t>
      </w:r>
      <w:proofErr w:type="spellEnd"/>
      <w:r>
        <w:rPr>
          <w:noProof w:val="0"/>
        </w:rPr>
        <w:t>:</w:t>
      </w:r>
    </w:p>
    <w:p w14:paraId="008192DD" w14:textId="77777777" w:rsidR="00FF29FB" w:rsidRDefault="00FF29FB" w:rsidP="00FF29FB">
      <w:pPr>
        <w:pStyle w:val="PL"/>
        <w:rPr>
          <w:noProof w:val="0"/>
        </w:rPr>
      </w:pPr>
      <w:r>
        <w:rPr>
          <w:noProof w:val="0"/>
        </w:rPr>
        <w:t xml:space="preserve">          $ref: '#/components/schemas/</w:t>
      </w:r>
      <w:proofErr w:type="spellStart"/>
      <w:r>
        <w:rPr>
          <w:noProof w:val="0"/>
        </w:rPr>
        <w:t>AtsssCapability</w:t>
      </w:r>
      <w:proofErr w:type="spellEnd"/>
      <w:r>
        <w:rPr>
          <w:noProof w:val="0"/>
        </w:rPr>
        <w:t>'</w:t>
      </w:r>
    </w:p>
    <w:p w14:paraId="05EBC776" w14:textId="77777777" w:rsidR="00FF29FB" w:rsidRDefault="00FF29FB" w:rsidP="00FF29FB">
      <w:pPr>
        <w:pStyle w:val="PL"/>
        <w:rPr>
          <w:noProof w:val="0"/>
        </w:rPr>
      </w:pPr>
      <w:r>
        <w:rPr>
          <w:noProof w:val="0"/>
        </w:rPr>
        <w:t xml:space="preserve">        </w:t>
      </w:r>
      <w:proofErr w:type="spellStart"/>
      <w:r>
        <w:rPr>
          <w:noProof w:val="0"/>
          <w:lang w:eastAsia="zh-CN"/>
        </w:rPr>
        <w:t>tsnBridgeInfo</w:t>
      </w:r>
      <w:proofErr w:type="spellEnd"/>
      <w:r>
        <w:rPr>
          <w:noProof w:val="0"/>
        </w:rPr>
        <w:t>:</w:t>
      </w:r>
    </w:p>
    <w:p w14:paraId="414F9C8F" w14:textId="77777777" w:rsidR="00FF29FB" w:rsidRDefault="00FF29FB" w:rsidP="00FF29FB">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2636031C" w14:textId="77777777" w:rsidR="00FF29FB" w:rsidRDefault="00FF29FB" w:rsidP="00FF29FB">
      <w:pPr>
        <w:pStyle w:val="PL"/>
        <w:rPr>
          <w:noProof w:val="0"/>
        </w:rPr>
      </w:pPr>
      <w:r>
        <w:rPr>
          <w:noProof w:val="0"/>
        </w:rPr>
        <w:t xml:space="preserve">        </w:t>
      </w:r>
      <w:proofErr w:type="spellStart"/>
      <w:r>
        <w:rPr>
          <w:noProof w:val="0"/>
        </w:rPr>
        <w:t>tsnBridgeManCont</w:t>
      </w:r>
      <w:proofErr w:type="spellEnd"/>
      <w:r>
        <w:rPr>
          <w:noProof w:val="0"/>
        </w:rPr>
        <w:t>:</w:t>
      </w:r>
    </w:p>
    <w:p w14:paraId="012205A5" w14:textId="77777777" w:rsidR="00FF29FB" w:rsidRDefault="00FF29FB" w:rsidP="00FF29F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113F2E76" w14:textId="77777777" w:rsidR="00FF29FB" w:rsidRDefault="00FF29FB" w:rsidP="00FF29FB">
      <w:pPr>
        <w:pStyle w:val="PL"/>
        <w:rPr>
          <w:noProof w:val="0"/>
        </w:rPr>
      </w:pPr>
      <w:r>
        <w:rPr>
          <w:noProof w:val="0"/>
        </w:rPr>
        <w:t xml:space="preserve">        </w:t>
      </w:r>
      <w:proofErr w:type="spellStart"/>
      <w:r>
        <w:rPr>
          <w:noProof w:val="0"/>
        </w:rPr>
        <w:t>tsnPortManContDstt</w:t>
      </w:r>
      <w:proofErr w:type="spellEnd"/>
      <w:r>
        <w:rPr>
          <w:noProof w:val="0"/>
        </w:rPr>
        <w:t>:</w:t>
      </w:r>
    </w:p>
    <w:p w14:paraId="3FE61C17" w14:textId="77777777" w:rsidR="00FF29FB" w:rsidRDefault="00FF29FB" w:rsidP="00FF29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9D07EAC" w14:textId="77777777" w:rsidR="00FF29FB" w:rsidRDefault="00FF29FB" w:rsidP="00FF29FB">
      <w:pPr>
        <w:pStyle w:val="PL"/>
        <w:rPr>
          <w:noProof w:val="0"/>
        </w:rPr>
      </w:pPr>
      <w:r>
        <w:rPr>
          <w:noProof w:val="0"/>
        </w:rPr>
        <w:t xml:space="preserve">        </w:t>
      </w:r>
      <w:proofErr w:type="spellStart"/>
      <w:r>
        <w:rPr>
          <w:noProof w:val="0"/>
        </w:rPr>
        <w:t>tsnPortManContNwtts</w:t>
      </w:r>
      <w:proofErr w:type="spellEnd"/>
      <w:r>
        <w:rPr>
          <w:noProof w:val="0"/>
        </w:rPr>
        <w:t>:</w:t>
      </w:r>
    </w:p>
    <w:p w14:paraId="4E988C9C" w14:textId="77777777" w:rsidR="00FF29FB" w:rsidRDefault="00FF29FB" w:rsidP="00FF29FB">
      <w:pPr>
        <w:pStyle w:val="PL"/>
        <w:rPr>
          <w:noProof w:val="0"/>
        </w:rPr>
      </w:pPr>
      <w:r>
        <w:rPr>
          <w:noProof w:val="0"/>
        </w:rPr>
        <w:t xml:space="preserve">          type: array</w:t>
      </w:r>
    </w:p>
    <w:p w14:paraId="4D572DE3" w14:textId="77777777" w:rsidR="00FF29FB" w:rsidRDefault="00FF29FB" w:rsidP="00FF29FB">
      <w:pPr>
        <w:pStyle w:val="PL"/>
        <w:rPr>
          <w:noProof w:val="0"/>
        </w:rPr>
      </w:pPr>
      <w:r>
        <w:rPr>
          <w:noProof w:val="0"/>
        </w:rPr>
        <w:t xml:space="preserve">          items:</w:t>
      </w:r>
    </w:p>
    <w:p w14:paraId="248848EA" w14:textId="77777777" w:rsidR="00FF29FB" w:rsidRDefault="00FF29FB" w:rsidP="00FF29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B61FE9E"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1971C36D" w14:textId="77777777" w:rsidR="00FF29FB" w:rsidRDefault="00FF29FB" w:rsidP="00FF29FB">
      <w:pPr>
        <w:pStyle w:val="PL"/>
        <w:rPr>
          <w:noProof w:val="0"/>
        </w:rPr>
      </w:pPr>
      <w:r>
        <w:rPr>
          <w:noProof w:val="0"/>
        </w:rPr>
        <w:t xml:space="preserve">        </w:t>
      </w:r>
      <w:r>
        <w:rPr>
          <w:lang w:eastAsia="zh-CN"/>
        </w:rPr>
        <w:t>mulAddrInfos</w:t>
      </w:r>
      <w:r>
        <w:rPr>
          <w:noProof w:val="0"/>
        </w:rPr>
        <w:t>:</w:t>
      </w:r>
    </w:p>
    <w:p w14:paraId="3C62DFC6" w14:textId="77777777" w:rsidR="00FF29FB" w:rsidRDefault="00FF29FB" w:rsidP="00FF29FB">
      <w:pPr>
        <w:pStyle w:val="PL"/>
        <w:rPr>
          <w:noProof w:val="0"/>
        </w:rPr>
      </w:pPr>
      <w:r>
        <w:rPr>
          <w:noProof w:val="0"/>
        </w:rPr>
        <w:t xml:space="preserve">          type: array</w:t>
      </w:r>
    </w:p>
    <w:p w14:paraId="382F8B18" w14:textId="77777777" w:rsidR="00FF29FB" w:rsidRDefault="00FF29FB" w:rsidP="00FF29FB">
      <w:pPr>
        <w:pStyle w:val="PL"/>
        <w:rPr>
          <w:noProof w:val="0"/>
        </w:rPr>
      </w:pPr>
      <w:r>
        <w:rPr>
          <w:noProof w:val="0"/>
        </w:rPr>
        <w:t xml:space="preserve">          items:</w:t>
      </w:r>
    </w:p>
    <w:p w14:paraId="12F7DB3B" w14:textId="77777777" w:rsidR="00FF29FB" w:rsidRDefault="00FF29FB" w:rsidP="00FF29FB">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49A23329"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6E9185BB" w14:textId="77777777" w:rsidR="00FF29FB" w:rsidRDefault="00FF29FB" w:rsidP="00FF29FB">
      <w:pPr>
        <w:pStyle w:val="PL"/>
        <w:rPr>
          <w:noProof w:val="0"/>
        </w:rPr>
      </w:pPr>
      <w:r>
        <w:rPr>
          <w:noProof w:val="0"/>
        </w:rPr>
        <w:t xml:space="preserve">        </w:t>
      </w:r>
      <w:r>
        <w:rPr>
          <w:lang w:eastAsia="zh-CN"/>
        </w:rPr>
        <w:t>policyDecFailureReports</w:t>
      </w:r>
      <w:r>
        <w:rPr>
          <w:noProof w:val="0"/>
        </w:rPr>
        <w:t>:</w:t>
      </w:r>
    </w:p>
    <w:p w14:paraId="5FC44EF8" w14:textId="77777777" w:rsidR="00FF29FB" w:rsidRDefault="00FF29FB" w:rsidP="00FF29FB">
      <w:pPr>
        <w:pStyle w:val="PL"/>
        <w:rPr>
          <w:noProof w:val="0"/>
        </w:rPr>
      </w:pPr>
      <w:r>
        <w:rPr>
          <w:noProof w:val="0"/>
        </w:rPr>
        <w:t xml:space="preserve">          type: array</w:t>
      </w:r>
    </w:p>
    <w:p w14:paraId="091659A3" w14:textId="77777777" w:rsidR="00FF29FB" w:rsidRDefault="00FF29FB" w:rsidP="00FF29FB">
      <w:pPr>
        <w:pStyle w:val="PL"/>
        <w:rPr>
          <w:noProof w:val="0"/>
        </w:rPr>
      </w:pPr>
      <w:r>
        <w:rPr>
          <w:noProof w:val="0"/>
        </w:rPr>
        <w:t xml:space="preserve">          items:</w:t>
      </w:r>
    </w:p>
    <w:p w14:paraId="39797804" w14:textId="77777777" w:rsidR="00FF29FB" w:rsidRDefault="00FF29FB" w:rsidP="00FF29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3FDF4F8"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40AB7475" w14:textId="77777777" w:rsidR="00FF29FB" w:rsidRDefault="00FF29FB" w:rsidP="00FF29FB">
      <w:pPr>
        <w:pStyle w:val="PL"/>
        <w:rPr>
          <w:noProof w:val="0"/>
        </w:rPr>
      </w:pPr>
      <w:r>
        <w:rPr>
          <w:noProof w:val="0"/>
        </w:rPr>
        <w:t xml:space="preserve">          description: Contains the type(s) of failed policy decision and/or condition data.</w:t>
      </w:r>
    </w:p>
    <w:p w14:paraId="0C9F8659" w14:textId="77777777" w:rsidR="00FF29FB" w:rsidRDefault="00FF29FB" w:rsidP="00FF29FB">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5EF1AFA4" w14:textId="77777777" w:rsidR="00FF29FB" w:rsidRDefault="00FF29FB" w:rsidP="00FF29FB">
      <w:pPr>
        <w:pStyle w:val="PL"/>
        <w:rPr>
          <w:noProof w:val="0"/>
        </w:rPr>
      </w:pPr>
      <w:r>
        <w:rPr>
          <w:noProof w:val="0"/>
        </w:rPr>
        <w:t xml:space="preserve">          type: array</w:t>
      </w:r>
    </w:p>
    <w:p w14:paraId="78EBFFF7" w14:textId="77777777" w:rsidR="00FF29FB" w:rsidRDefault="00FF29FB" w:rsidP="00FF29FB">
      <w:pPr>
        <w:pStyle w:val="PL"/>
        <w:rPr>
          <w:noProof w:val="0"/>
        </w:rPr>
      </w:pPr>
      <w:r>
        <w:rPr>
          <w:noProof w:val="0"/>
        </w:rPr>
        <w:t xml:space="preserve">          items:</w:t>
      </w:r>
    </w:p>
    <w:p w14:paraId="10C79B52" w14:textId="77777777" w:rsidR="00FF29FB" w:rsidRDefault="00FF29FB" w:rsidP="00FF29FB">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49E648A" w14:textId="77777777" w:rsidR="00FF29FB" w:rsidRDefault="00FF29FB" w:rsidP="00FF29FB">
      <w:pPr>
        <w:pStyle w:val="PL"/>
        <w:rPr>
          <w:noProof w:val="0"/>
        </w:rPr>
      </w:pPr>
      <w:r>
        <w:rPr>
          <w:noProof w:val="0"/>
        </w:rPr>
        <w:t xml:space="preserve">          </w:t>
      </w:r>
      <w:proofErr w:type="spellStart"/>
      <w:r>
        <w:rPr>
          <w:noProof w:val="0"/>
        </w:rPr>
        <w:t>minItems</w:t>
      </w:r>
      <w:proofErr w:type="spellEnd"/>
      <w:r>
        <w:rPr>
          <w:noProof w:val="0"/>
        </w:rPr>
        <w:t>: 1</w:t>
      </w:r>
    </w:p>
    <w:p w14:paraId="5B83F479" w14:textId="77777777" w:rsidR="00FF29FB" w:rsidRDefault="00FF29FB" w:rsidP="00FF29FB">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046A6D6" w14:textId="77777777" w:rsidR="00FF29FB" w:rsidRDefault="00FF29FB" w:rsidP="00FF29FB">
      <w:pPr>
        <w:pStyle w:val="PL"/>
        <w:rPr>
          <w:noProof w:val="0"/>
        </w:rPr>
      </w:pPr>
      <w:r>
        <w:rPr>
          <w:noProof w:val="0"/>
        </w:rPr>
        <w:t xml:space="preserve">        </w:t>
      </w:r>
      <w:r>
        <w:t>t</w:t>
      </w:r>
      <w:r>
        <w:rPr>
          <w:lang w:eastAsia="zh-CN"/>
        </w:rPr>
        <w:t>rafficDescriptor</w:t>
      </w:r>
      <w:r>
        <w:rPr>
          <w:noProof w:val="0"/>
        </w:rPr>
        <w:t>s:</w:t>
      </w:r>
    </w:p>
    <w:p w14:paraId="617B5A9F" w14:textId="77777777" w:rsidR="00FF29FB" w:rsidRDefault="00FF29FB" w:rsidP="00FF29FB">
      <w:pPr>
        <w:pStyle w:val="PL"/>
        <w:rPr>
          <w:noProof w:val="0"/>
        </w:rPr>
      </w:pPr>
      <w:r>
        <w:rPr>
          <w:noProof w:val="0"/>
        </w:rPr>
        <w:t xml:space="preserve">          type: array</w:t>
      </w:r>
    </w:p>
    <w:p w14:paraId="545081C4" w14:textId="77777777" w:rsidR="00FF29FB" w:rsidRDefault="00FF29FB" w:rsidP="00FF29FB">
      <w:pPr>
        <w:pStyle w:val="PL"/>
        <w:rPr>
          <w:noProof w:val="0"/>
        </w:rPr>
      </w:pPr>
      <w:r>
        <w:rPr>
          <w:noProof w:val="0"/>
        </w:rPr>
        <w:lastRenderedPageBreak/>
        <w:t xml:space="preserve">          items:</w:t>
      </w:r>
    </w:p>
    <w:p w14:paraId="2F8F2DA5" w14:textId="77777777" w:rsidR="00FF29FB" w:rsidRDefault="00FF29FB" w:rsidP="00FF29FB">
      <w:pPr>
        <w:pStyle w:val="PL"/>
        <w:rPr>
          <w:noProof w:val="0"/>
        </w:rPr>
      </w:pPr>
      <w:r>
        <w:rPr>
          <w:noProof w:val="0"/>
        </w:rPr>
        <w:t xml:space="preserve">            $ref: </w:t>
      </w:r>
      <w:r>
        <w:t>'TS29571_CommonData.yaml#/components/schemas/DddTrafficDescriptor'</w:t>
      </w:r>
    </w:p>
    <w:p w14:paraId="22D6ECEF" w14:textId="502C055E" w:rsidR="00FF29FB" w:rsidRDefault="00FF29FB" w:rsidP="00FF29FB">
      <w:pPr>
        <w:pStyle w:val="PL"/>
        <w:rPr>
          <w:ins w:id="161" w:author="Waqar Zia" w:date="2021-01-11T18:10:00Z"/>
          <w:noProof w:val="0"/>
        </w:rPr>
      </w:pPr>
      <w:r>
        <w:rPr>
          <w:noProof w:val="0"/>
        </w:rPr>
        <w:t xml:space="preserve">          </w:t>
      </w:r>
      <w:proofErr w:type="spellStart"/>
      <w:r>
        <w:rPr>
          <w:noProof w:val="0"/>
        </w:rPr>
        <w:t>minItems</w:t>
      </w:r>
      <w:proofErr w:type="spellEnd"/>
      <w:r>
        <w:rPr>
          <w:noProof w:val="0"/>
        </w:rPr>
        <w:t>: 1</w:t>
      </w:r>
    </w:p>
    <w:p w14:paraId="1FF8C41F" w14:textId="41EEBB9D" w:rsidR="00191F14" w:rsidRDefault="00191F14" w:rsidP="00191F14">
      <w:pPr>
        <w:pStyle w:val="PL"/>
        <w:rPr>
          <w:ins w:id="162" w:author="Waqar Zia" w:date="2021-01-11T18:10:00Z"/>
          <w:noProof w:val="0"/>
        </w:rPr>
      </w:pPr>
      <w:ins w:id="163" w:author="Waqar Zia" w:date="2021-01-11T18:10:00Z">
        <w:r>
          <w:rPr>
            <w:noProof w:val="0"/>
          </w:rPr>
          <w:t xml:space="preserve">        </w:t>
        </w:r>
        <w:r w:rsidRPr="00191F14">
          <w:rPr>
            <w:lang w:eastAsia="zh-CN"/>
          </w:rPr>
          <w:t>networkInstance</w:t>
        </w:r>
        <w:r>
          <w:rPr>
            <w:noProof w:val="0"/>
          </w:rPr>
          <w:t>:</w:t>
        </w:r>
      </w:ins>
    </w:p>
    <w:p w14:paraId="43D6BC0B" w14:textId="2992A96E" w:rsidR="00191F14" w:rsidRDefault="00191F14" w:rsidP="00191F14">
      <w:pPr>
        <w:pStyle w:val="PL"/>
        <w:rPr>
          <w:noProof w:val="0"/>
        </w:rPr>
      </w:pPr>
      <w:ins w:id="164" w:author="Waqar Zia" w:date="2021-01-11T18:10:00Z">
        <w:r>
          <w:rPr>
            <w:noProof w:val="0"/>
          </w:rPr>
          <w:t xml:space="preserve">          type: </w:t>
        </w:r>
        <w:r w:rsidRPr="00191F14">
          <w:rPr>
            <w:noProof w:val="0"/>
          </w:rPr>
          <w:t>string</w:t>
        </w:r>
      </w:ins>
    </w:p>
    <w:p w14:paraId="2A4C4612" w14:textId="77777777" w:rsidR="00FF29FB" w:rsidRDefault="00FF29FB" w:rsidP="00FF29FB">
      <w:pPr>
        <w:pStyle w:val="PL"/>
        <w:rPr>
          <w:noProof w:val="0"/>
        </w:rPr>
      </w:pPr>
      <w:r>
        <w:rPr>
          <w:noProof w:val="0"/>
        </w:rPr>
        <w:t xml:space="preserve">    </w:t>
      </w:r>
      <w:proofErr w:type="spellStart"/>
      <w:r>
        <w:rPr>
          <w:noProof w:val="0"/>
        </w:rPr>
        <w:t>UpPathChgEvent</w:t>
      </w:r>
      <w:proofErr w:type="spellEnd"/>
      <w:r>
        <w:rPr>
          <w:noProof w:val="0"/>
        </w:rPr>
        <w:t>:</w:t>
      </w:r>
    </w:p>
    <w:p w14:paraId="4B28F1B0" w14:textId="77777777" w:rsidR="00FF29FB" w:rsidRDefault="00FF29FB" w:rsidP="00FF29FB">
      <w:pPr>
        <w:pStyle w:val="PL"/>
        <w:rPr>
          <w:noProof w:val="0"/>
        </w:rPr>
      </w:pPr>
      <w:r>
        <w:rPr>
          <w:noProof w:val="0"/>
        </w:rPr>
        <w:t xml:space="preserve">      type: object</w:t>
      </w:r>
    </w:p>
    <w:p w14:paraId="7CCCBBE9" w14:textId="77777777" w:rsidR="00FF29FB" w:rsidRDefault="00FF29FB" w:rsidP="00FF29FB">
      <w:pPr>
        <w:pStyle w:val="PL"/>
        <w:rPr>
          <w:noProof w:val="0"/>
        </w:rPr>
      </w:pPr>
      <w:r>
        <w:rPr>
          <w:noProof w:val="0"/>
        </w:rPr>
        <w:t xml:space="preserve">      properties:</w:t>
      </w:r>
    </w:p>
    <w:p w14:paraId="5551C4B7" w14:textId="77777777" w:rsidR="00FF29FB" w:rsidRDefault="00FF29FB" w:rsidP="00FF29FB">
      <w:pPr>
        <w:pStyle w:val="PL"/>
        <w:rPr>
          <w:noProof w:val="0"/>
        </w:rPr>
      </w:pPr>
      <w:r>
        <w:rPr>
          <w:noProof w:val="0"/>
        </w:rPr>
        <w:t xml:space="preserve">        </w:t>
      </w:r>
      <w:proofErr w:type="spellStart"/>
      <w:r>
        <w:rPr>
          <w:noProof w:val="0"/>
        </w:rPr>
        <w:t>notificationUri</w:t>
      </w:r>
      <w:proofErr w:type="spellEnd"/>
      <w:r>
        <w:rPr>
          <w:noProof w:val="0"/>
        </w:rPr>
        <w:t>:</w:t>
      </w:r>
    </w:p>
    <w:p w14:paraId="3CF4900D" w14:textId="77777777" w:rsidR="00FF29FB" w:rsidRDefault="00FF29FB" w:rsidP="00FF29FB">
      <w:pPr>
        <w:pStyle w:val="PL"/>
        <w:rPr>
          <w:noProof w:val="0"/>
        </w:rPr>
      </w:pPr>
      <w:r>
        <w:rPr>
          <w:noProof w:val="0"/>
        </w:rPr>
        <w:t xml:space="preserve">          $ref: 'TS29571_CommonData.yaml#/components/schemas/Uri'</w:t>
      </w:r>
    </w:p>
    <w:p w14:paraId="0D4707F6" w14:textId="77777777" w:rsidR="00FF29FB" w:rsidRDefault="00FF29FB" w:rsidP="00FF29FB">
      <w:pPr>
        <w:pStyle w:val="PL"/>
        <w:rPr>
          <w:noProof w:val="0"/>
        </w:rPr>
      </w:pPr>
      <w:r>
        <w:rPr>
          <w:noProof w:val="0"/>
        </w:rPr>
        <w:t xml:space="preserve">        </w:t>
      </w:r>
      <w:proofErr w:type="spellStart"/>
      <w:r>
        <w:rPr>
          <w:noProof w:val="0"/>
        </w:rPr>
        <w:t>notifCorreId</w:t>
      </w:r>
      <w:proofErr w:type="spellEnd"/>
      <w:r>
        <w:rPr>
          <w:noProof w:val="0"/>
        </w:rPr>
        <w:t>:</w:t>
      </w:r>
    </w:p>
    <w:p w14:paraId="7909158C" w14:textId="77777777" w:rsidR="00FF29FB" w:rsidRDefault="00FF29FB" w:rsidP="00FF29FB">
      <w:pPr>
        <w:pStyle w:val="PL"/>
        <w:rPr>
          <w:noProof w:val="0"/>
        </w:rPr>
      </w:pPr>
      <w:r>
        <w:rPr>
          <w:noProof w:val="0"/>
        </w:rPr>
        <w:t xml:space="preserve">          type: string</w:t>
      </w:r>
    </w:p>
    <w:p w14:paraId="6C8C8A00" w14:textId="77777777" w:rsidR="00FF29FB" w:rsidRDefault="00FF29FB" w:rsidP="00FF29F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69722CD" w14:textId="77777777" w:rsidR="00FF29FB" w:rsidRDefault="00FF29FB" w:rsidP="00FF29FB">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F1EF59A" w14:textId="77777777" w:rsidR="00FF29FB" w:rsidRDefault="00FF29FB" w:rsidP="00FF29F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71C0FAB2" w14:textId="77777777" w:rsidR="00FF29FB" w:rsidRDefault="00FF29FB" w:rsidP="00FF29FB">
      <w:pPr>
        <w:pStyle w:val="PL"/>
        <w:rPr>
          <w:noProof w:val="0"/>
        </w:rPr>
      </w:pPr>
      <w:r>
        <w:rPr>
          <w:noProof w:val="0"/>
        </w:rPr>
        <w:t xml:space="preserve">        </w:t>
      </w:r>
      <w:proofErr w:type="spellStart"/>
      <w:r>
        <w:rPr>
          <w:noProof w:val="0"/>
        </w:rPr>
        <w:t>afAckInd</w:t>
      </w:r>
      <w:proofErr w:type="spellEnd"/>
      <w:r>
        <w:rPr>
          <w:noProof w:val="0"/>
        </w:rPr>
        <w:t>:</w:t>
      </w:r>
    </w:p>
    <w:p w14:paraId="135E7222" w14:textId="77777777" w:rsidR="00FF29FB" w:rsidRDefault="00FF29FB" w:rsidP="00FF29FB">
      <w:pPr>
        <w:pStyle w:val="PL"/>
        <w:rPr>
          <w:noProof w:val="0"/>
        </w:rPr>
      </w:pPr>
      <w:r>
        <w:rPr>
          <w:noProof w:val="0"/>
        </w:rPr>
        <w:t xml:space="preserve">          type: </w:t>
      </w:r>
      <w:proofErr w:type="spellStart"/>
      <w:r>
        <w:rPr>
          <w:noProof w:val="0"/>
        </w:rPr>
        <w:t>boolean</w:t>
      </w:r>
      <w:proofErr w:type="spellEnd"/>
    </w:p>
    <w:p w14:paraId="294D3262" w14:textId="77777777" w:rsidR="00FF29FB" w:rsidRDefault="00FF29FB" w:rsidP="00FF29FB">
      <w:pPr>
        <w:pStyle w:val="PL"/>
        <w:rPr>
          <w:noProof w:val="0"/>
        </w:rPr>
      </w:pPr>
      <w:r>
        <w:rPr>
          <w:noProof w:val="0"/>
        </w:rPr>
        <w:t xml:space="preserve">      required:</w:t>
      </w:r>
    </w:p>
    <w:p w14:paraId="11929DA4" w14:textId="77777777" w:rsidR="00FF29FB" w:rsidRDefault="00FF29FB" w:rsidP="00FF29FB">
      <w:pPr>
        <w:pStyle w:val="PL"/>
        <w:rPr>
          <w:noProof w:val="0"/>
        </w:rPr>
      </w:pPr>
      <w:r>
        <w:rPr>
          <w:noProof w:val="0"/>
        </w:rPr>
        <w:t xml:space="preserve">        - </w:t>
      </w:r>
      <w:proofErr w:type="spellStart"/>
      <w:r>
        <w:rPr>
          <w:noProof w:val="0"/>
        </w:rPr>
        <w:t>notificationUri</w:t>
      </w:r>
      <w:proofErr w:type="spellEnd"/>
    </w:p>
    <w:p w14:paraId="40B64D5B" w14:textId="77777777" w:rsidR="00FF29FB" w:rsidRDefault="00FF29FB" w:rsidP="00FF29FB">
      <w:pPr>
        <w:pStyle w:val="PL"/>
        <w:rPr>
          <w:noProof w:val="0"/>
        </w:rPr>
      </w:pPr>
      <w:r>
        <w:rPr>
          <w:noProof w:val="0"/>
        </w:rPr>
        <w:t xml:space="preserve">        - </w:t>
      </w:r>
      <w:proofErr w:type="spellStart"/>
      <w:r>
        <w:rPr>
          <w:noProof w:val="0"/>
        </w:rPr>
        <w:t>notifCorreId</w:t>
      </w:r>
      <w:proofErr w:type="spellEnd"/>
    </w:p>
    <w:p w14:paraId="2CC27F6A" w14:textId="77777777" w:rsidR="00FF29FB" w:rsidRDefault="00FF29FB" w:rsidP="00FF29FB">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C9ED9CD" w14:textId="77777777" w:rsidR="00FF29FB" w:rsidRDefault="00FF29FB" w:rsidP="00FF29FB">
      <w:pPr>
        <w:pStyle w:val="PL"/>
        <w:rPr>
          <w:noProof w:val="0"/>
        </w:rPr>
      </w:pPr>
      <w:r>
        <w:rPr>
          <w:noProof w:val="0"/>
        </w:rPr>
        <w:t xml:space="preserve">      nullable: true</w:t>
      </w:r>
    </w:p>
    <w:p w14:paraId="44FAAE71" w14:textId="67B48536" w:rsidR="00FF29FB" w:rsidRDefault="00FF29FB" w:rsidP="0032564C">
      <w:pPr>
        <w:pStyle w:val="PL"/>
        <w:rPr>
          <w:noProof w:val="0"/>
        </w:rPr>
      </w:pPr>
    </w:p>
    <w:p w14:paraId="13675FAE" w14:textId="7FCE61BC" w:rsidR="0032564C" w:rsidRDefault="0032564C" w:rsidP="0032564C">
      <w:pPr>
        <w:pStyle w:val="PL"/>
        <w:rPr>
          <w:noProof w:val="0"/>
        </w:rPr>
      </w:pPr>
      <w:r w:rsidRPr="0032564C">
        <w:rPr>
          <w:noProof w:val="0"/>
          <w:sz w:val="20"/>
          <w:szCs w:val="24"/>
          <w:highlight w:val="green"/>
        </w:rPr>
        <w:t>&lt;&lt;&lt;Removed for Clarity&gt;&gt;&gt;</w:t>
      </w:r>
    </w:p>
    <w:p w14:paraId="6B9FBF39" w14:textId="77777777" w:rsidR="0032564C" w:rsidRDefault="0032564C" w:rsidP="00FF29FB">
      <w:pPr>
        <w:pStyle w:val="PL"/>
        <w:rPr>
          <w:noProof w:val="0"/>
        </w:rPr>
      </w:pPr>
    </w:p>
    <w:p w14:paraId="60030B2D" w14:textId="77777777" w:rsidR="00FF29FB" w:rsidRDefault="00FF29FB" w:rsidP="00FF29FB">
      <w:pPr>
        <w:pStyle w:val="PL"/>
        <w:rPr>
          <w:noProof w:val="0"/>
        </w:rPr>
      </w:pPr>
      <w:r>
        <w:rPr>
          <w:noProof w:val="0"/>
        </w:rPr>
        <w:t xml:space="preserve">    </w:t>
      </w:r>
      <w:proofErr w:type="spellStart"/>
      <w:r>
        <w:rPr>
          <w:noProof w:val="0"/>
        </w:rPr>
        <w:t>PolicyControlRequestTrigger</w:t>
      </w:r>
      <w:proofErr w:type="spellEnd"/>
      <w:r>
        <w:rPr>
          <w:noProof w:val="0"/>
        </w:rPr>
        <w:t>:</w:t>
      </w:r>
    </w:p>
    <w:p w14:paraId="6FD0AD4A" w14:textId="77777777" w:rsidR="00FF29FB" w:rsidRDefault="00FF29FB" w:rsidP="00FF29FB">
      <w:pPr>
        <w:pStyle w:val="PL"/>
        <w:rPr>
          <w:noProof w:val="0"/>
        </w:rPr>
      </w:pPr>
      <w:r>
        <w:rPr>
          <w:noProof w:val="0"/>
        </w:rPr>
        <w:t xml:space="preserve">      </w:t>
      </w:r>
      <w:proofErr w:type="spellStart"/>
      <w:r>
        <w:rPr>
          <w:noProof w:val="0"/>
        </w:rPr>
        <w:t>anyOf</w:t>
      </w:r>
      <w:proofErr w:type="spellEnd"/>
      <w:r>
        <w:rPr>
          <w:noProof w:val="0"/>
        </w:rPr>
        <w:t>:</w:t>
      </w:r>
    </w:p>
    <w:p w14:paraId="3394D7F6" w14:textId="77777777" w:rsidR="00FF29FB" w:rsidRDefault="00FF29FB" w:rsidP="00FF29FB">
      <w:pPr>
        <w:pStyle w:val="PL"/>
        <w:rPr>
          <w:noProof w:val="0"/>
        </w:rPr>
      </w:pPr>
      <w:r>
        <w:rPr>
          <w:noProof w:val="0"/>
        </w:rPr>
        <w:t xml:space="preserve">      - type: string</w:t>
      </w:r>
    </w:p>
    <w:p w14:paraId="702DB761" w14:textId="77777777" w:rsidR="00FF29FB" w:rsidRDefault="00FF29FB" w:rsidP="00FF29FB">
      <w:pPr>
        <w:pStyle w:val="PL"/>
        <w:rPr>
          <w:noProof w:val="0"/>
        </w:rPr>
      </w:pPr>
      <w:r>
        <w:rPr>
          <w:noProof w:val="0"/>
        </w:rPr>
        <w:t xml:space="preserve">        </w:t>
      </w:r>
      <w:proofErr w:type="spellStart"/>
      <w:r>
        <w:rPr>
          <w:noProof w:val="0"/>
        </w:rPr>
        <w:t>enum</w:t>
      </w:r>
      <w:proofErr w:type="spellEnd"/>
      <w:r>
        <w:rPr>
          <w:noProof w:val="0"/>
        </w:rPr>
        <w:t>:</w:t>
      </w:r>
    </w:p>
    <w:p w14:paraId="24E0FB3A" w14:textId="77777777" w:rsidR="00FF29FB" w:rsidRDefault="00FF29FB" w:rsidP="00FF29FB">
      <w:pPr>
        <w:pStyle w:val="PL"/>
        <w:rPr>
          <w:noProof w:val="0"/>
        </w:rPr>
      </w:pPr>
      <w:r>
        <w:rPr>
          <w:noProof w:val="0"/>
        </w:rPr>
        <w:t xml:space="preserve">          - PLMN_CH</w:t>
      </w:r>
    </w:p>
    <w:p w14:paraId="6612A4A1" w14:textId="77777777" w:rsidR="00FF29FB" w:rsidRDefault="00FF29FB" w:rsidP="00FF29FB">
      <w:pPr>
        <w:pStyle w:val="PL"/>
        <w:rPr>
          <w:noProof w:val="0"/>
        </w:rPr>
      </w:pPr>
      <w:r>
        <w:rPr>
          <w:noProof w:val="0"/>
        </w:rPr>
        <w:t xml:space="preserve">          - RES_MO_RE</w:t>
      </w:r>
    </w:p>
    <w:p w14:paraId="7442960B" w14:textId="77777777" w:rsidR="00FF29FB" w:rsidRDefault="00FF29FB" w:rsidP="00FF29FB">
      <w:pPr>
        <w:pStyle w:val="PL"/>
        <w:rPr>
          <w:noProof w:val="0"/>
        </w:rPr>
      </w:pPr>
      <w:r>
        <w:rPr>
          <w:noProof w:val="0"/>
        </w:rPr>
        <w:t xml:space="preserve">          - AC_TY_CH</w:t>
      </w:r>
    </w:p>
    <w:p w14:paraId="398310DE" w14:textId="77777777" w:rsidR="00FF29FB" w:rsidRDefault="00FF29FB" w:rsidP="00FF29FB">
      <w:pPr>
        <w:pStyle w:val="PL"/>
        <w:rPr>
          <w:noProof w:val="0"/>
        </w:rPr>
      </w:pPr>
      <w:r>
        <w:rPr>
          <w:noProof w:val="0"/>
        </w:rPr>
        <w:t xml:space="preserve">          - UE_IP_CH</w:t>
      </w:r>
    </w:p>
    <w:p w14:paraId="742AEBA3" w14:textId="77777777" w:rsidR="00FF29FB" w:rsidRDefault="00FF29FB" w:rsidP="00FF29FB">
      <w:pPr>
        <w:pStyle w:val="PL"/>
        <w:rPr>
          <w:noProof w:val="0"/>
        </w:rPr>
      </w:pPr>
      <w:r>
        <w:rPr>
          <w:noProof w:val="0"/>
        </w:rPr>
        <w:t xml:space="preserve">          - UE_MAC_CH</w:t>
      </w:r>
    </w:p>
    <w:p w14:paraId="2D9EC7FF" w14:textId="77777777" w:rsidR="00FF29FB" w:rsidRDefault="00FF29FB" w:rsidP="00FF29FB">
      <w:pPr>
        <w:pStyle w:val="PL"/>
        <w:rPr>
          <w:noProof w:val="0"/>
        </w:rPr>
      </w:pPr>
      <w:r>
        <w:rPr>
          <w:noProof w:val="0"/>
        </w:rPr>
        <w:t xml:space="preserve">          - AN_CH_COR</w:t>
      </w:r>
    </w:p>
    <w:p w14:paraId="3F6B5E2C" w14:textId="77777777" w:rsidR="00FF29FB" w:rsidRDefault="00FF29FB" w:rsidP="00FF29FB">
      <w:pPr>
        <w:pStyle w:val="PL"/>
        <w:rPr>
          <w:noProof w:val="0"/>
        </w:rPr>
      </w:pPr>
      <w:r>
        <w:rPr>
          <w:noProof w:val="0"/>
        </w:rPr>
        <w:t xml:space="preserve">          - US_RE</w:t>
      </w:r>
    </w:p>
    <w:p w14:paraId="1508A457" w14:textId="77777777" w:rsidR="00FF29FB" w:rsidRDefault="00FF29FB" w:rsidP="00FF29FB">
      <w:pPr>
        <w:pStyle w:val="PL"/>
        <w:rPr>
          <w:noProof w:val="0"/>
        </w:rPr>
      </w:pPr>
      <w:r>
        <w:rPr>
          <w:noProof w:val="0"/>
        </w:rPr>
        <w:t xml:space="preserve">          - APP_STA</w:t>
      </w:r>
    </w:p>
    <w:p w14:paraId="079555BB" w14:textId="77777777" w:rsidR="00FF29FB" w:rsidRDefault="00FF29FB" w:rsidP="00FF29FB">
      <w:pPr>
        <w:pStyle w:val="PL"/>
        <w:rPr>
          <w:noProof w:val="0"/>
        </w:rPr>
      </w:pPr>
      <w:r>
        <w:rPr>
          <w:noProof w:val="0"/>
        </w:rPr>
        <w:t xml:space="preserve">          - APP_STO</w:t>
      </w:r>
    </w:p>
    <w:p w14:paraId="07069C49" w14:textId="77777777" w:rsidR="00FF29FB" w:rsidRDefault="00FF29FB" w:rsidP="00FF29FB">
      <w:pPr>
        <w:pStyle w:val="PL"/>
        <w:rPr>
          <w:noProof w:val="0"/>
        </w:rPr>
      </w:pPr>
      <w:r>
        <w:rPr>
          <w:noProof w:val="0"/>
        </w:rPr>
        <w:t xml:space="preserve">          - AN_INFO</w:t>
      </w:r>
    </w:p>
    <w:p w14:paraId="23A65C96" w14:textId="77777777" w:rsidR="00FF29FB" w:rsidRDefault="00FF29FB" w:rsidP="00FF29FB">
      <w:pPr>
        <w:pStyle w:val="PL"/>
        <w:rPr>
          <w:noProof w:val="0"/>
        </w:rPr>
      </w:pPr>
      <w:r>
        <w:rPr>
          <w:noProof w:val="0"/>
        </w:rPr>
        <w:t xml:space="preserve">          - CM_SES_FAIL</w:t>
      </w:r>
    </w:p>
    <w:p w14:paraId="403AA595" w14:textId="77777777" w:rsidR="00FF29FB" w:rsidRDefault="00FF29FB" w:rsidP="00FF29FB">
      <w:pPr>
        <w:pStyle w:val="PL"/>
        <w:rPr>
          <w:noProof w:val="0"/>
        </w:rPr>
      </w:pPr>
      <w:r>
        <w:rPr>
          <w:noProof w:val="0"/>
        </w:rPr>
        <w:t xml:space="preserve">          - PS_DA_OFF</w:t>
      </w:r>
    </w:p>
    <w:p w14:paraId="24EF1CB9" w14:textId="77777777" w:rsidR="00FF29FB" w:rsidRDefault="00FF29FB" w:rsidP="00FF29FB">
      <w:pPr>
        <w:pStyle w:val="PL"/>
        <w:rPr>
          <w:noProof w:val="0"/>
        </w:rPr>
      </w:pPr>
      <w:r>
        <w:rPr>
          <w:noProof w:val="0"/>
        </w:rPr>
        <w:t xml:space="preserve">          - DEF_QOS_CH</w:t>
      </w:r>
    </w:p>
    <w:p w14:paraId="042DA5A6" w14:textId="77777777" w:rsidR="00FF29FB" w:rsidRDefault="00FF29FB" w:rsidP="00FF29FB">
      <w:pPr>
        <w:pStyle w:val="PL"/>
        <w:rPr>
          <w:noProof w:val="0"/>
        </w:rPr>
      </w:pPr>
      <w:r>
        <w:rPr>
          <w:noProof w:val="0"/>
        </w:rPr>
        <w:t xml:space="preserve">          - SE_AMBR_CH</w:t>
      </w:r>
    </w:p>
    <w:p w14:paraId="66388CDF" w14:textId="77777777" w:rsidR="00FF29FB" w:rsidRDefault="00FF29FB" w:rsidP="00FF29FB">
      <w:pPr>
        <w:pStyle w:val="PL"/>
        <w:rPr>
          <w:noProof w:val="0"/>
        </w:rPr>
      </w:pPr>
      <w:r>
        <w:rPr>
          <w:noProof w:val="0"/>
        </w:rPr>
        <w:t xml:space="preserve">          - QOS_NOTIF</w:t>
      </w:r>
    </w:p>
    <w:p w14:paraId="2281305D" w14:textId="77777777" w:rsidR="00FF29FB" w:rsidRDefault="00FF29FB" w:rsidP="00FF29FB">
      <w:pPr>
        <w:pStyle w:val="PL"/>
        <w:rPr>
          <w:noProof w:val="0"/>
        </w:rPr>
      </w:pPr>
      <w:r>
        <w:rPr>
          <w:noProof w:val="0"/>
        </w:rPr>
        <w:t xml:space="preserve">          - NO_CREDIT</w:t>
      </w:r>
    </w:p>
    <w:p w14:paraId="51292219" w14:textId="77777777" w:rsidR="00FF29FB" w:rsidRDefault="00FF29FB" w:rsidP="00FF29FB">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20DE968" w14:textId="77777777" w:rsidR="00FF29FB" w:rsidRDefault="00FF29FB" w:rsidP="00FF29FB">
      <w:pPr>
        <w:pStyle w:val="PL"/>
        <w:rPr>
          <w:noProof w:val="0"/>
        </w:rPr>
      </w:pPr>
      <w:r>
        <w:rPr>
          <w:noProof w:val="0"/>
        </w:rPr>
        <w:t xml:space="preserve">          - PRA_CH</w:t>
      </w:r>
    </w:p>
    <w:p w14:paraId="5AC009D4" w14:textId="77777777" w:rsidR="00FF29FB" w:rsidRDefault="00FF29FB" w:rsidP="00FF29FB">
      <w:pPr>
        <w:pStyle w:val="PL"/>
        <w:rPr>
          <w:noProof w:val="0"/>
        </w:rPr>
      </w:pPr>
      <w:r>
        <w:rPr>
          <w:noProof w:val="0"/>
        </w:rPr>
        <w:t xml:space="preserve">          - SAREA_CH</w:t>
      </w:r>
    </w:p>
    <w:p w14:paraId="1445FC0F" w14:textId="77777777" w:rsidR="00FF29FB" w:rsidRDefault="00FF29FB" w:rsidP="00FF29FB">
      <w:pPr>
        <w:pStyle w:val="PL"/>
        <w:rPr>
          <w:noProof w:val="0"/>
        </w:rPr>
      </w:pPr>
      <w:r>
        <w:rPr>
          <w:noProof w:val="0"/>
        </w:rPr>
        <w:t xml:space="preserve">          - SCNN_CH</w:t>
      </w:r>
    </w:p>
    <w:p w14:paraId="5BE39075" w14:textId="77777777" w:rsidR="00FF29FB" w:rsidRDefault="00FF29FB" w:rsidP="00FF29FB">
      <w:pPr>
        <w:pStyle w:val="PL"/>
        <w:rPr>
          <w:noProof w:val="0"/>
        </w:rPr>
      </w:pPr>
      <w:r>
        <w:rPr>
          <w:noProof w:val="0"/>
        </w:rPr>
        <w:t xml:space="preserve">          - RE_TIMEOUT</w:t>
      </w:r>
    </w:p>
    <w:p w14:paraId="4429BD82" w14:textId="77777777" w:rsidR="00FF29FB" w:rsidRDefault="00FF29FB" w:rsidP="00FF29FB">
      <w:pPr>
        <w:pStyle w:val="PL"/>
        <w:rPr>
          <w:noProof w:val="0"/>
        </w:rPr>
      </w:pPr>
      <w:r>
        <w:rPr>
          <w:noProof w:val="0"/>
        </w:rPr>
        <w:t xml:space="preserve">          - RES_RELEASE</w:t>
      </w:r>
    </w:p>
    <w:p w14:paraId="1057F860" w14:textId="77777777" w:rsidR="00FF29FB" w:rsidRDefault="00FF29FB" w:rsidP="00FF29FB">
      <w:pPr>
        <w:pStyle w:val="PL"/>
        <w:rPr>
          <w:noProof w:val="0"/>
        </w:rPr>
      </w:pPr>
      <w:r>
        <w:rPr>
          <w:noProof w:val="0"/>
        </w:rPr>
        <w:t xml:space="preserve">          - SUCC_RES_ALLO</w:t>
      </w:r>
    </w:p>
    <w:p w14:paraId="19E02DAE" w14:textId="77777777" w:rsidR="00FF29FB" w:rsidRDefault="00FF29FB" w:rsidP="00FF29FB">
      <w:pPr>
        <w:pStyle w:val="PL"/>
        <w:rPr>
          <w:noProof w:val="0"/>
        </w:rPr>
      </w:pPr>
      <w:r>
        <w:rPr>
          <w:noProof w:val="0"/>
        </w:rPr>
        <w:t xml:space="preserve">          - RAT_TY_CH</w:t>
      </w:r>
    </w:p>
    <w:p w14:paraId="48452588" w14:textId="77777777" w:rsidR="00FF29FB" w:rsidRDefault="00FF29FB" w:rsidP="00FF29FB">
      <w:pPr>
        <w:pStyle w:val="PL"/>
        <w:rPr>
          <w:noProof w:val="0"/>
          <w:lang w:eastAsia="zh-CN"/>
        </w:rPr>
      </w:pPr>
      <w:r>
        <w:rPr>
          <w:noProof w:val="0"/>
        </w:rPr>
        <w:t xml:space="preserve">          - </w:t>
      </w:r>
      <w:r>
        <w:rPr>
          <w:noProof w:val="0"/>
          <w:lang w:eastAsia="zh-CN"/>
        </w:rPr>
        <w:t>REF_QOS_IND_CH</w:t>
      </w:r>
    </w:p>
    <w:p w14:paraId="1FBDAA86" w14:textId="77777777" w:rsidR="00FF29FB" w:rsidRDefault="00FF29FB" w:rsidP="00FF29FB">
      <w:pPr>
        <w:pStyle w:val="PL"/>
        <w:rPr>
          <w:noProof w:val="0"/>
        </w:rPr>
      </w:pPr>
      <w:r>
        <w:rPr>
          <w:noProof w:val="0"/>
        </w:rPr>
        <w:t xml:space="preserve">          - NUM_OF_PACKET_FILTER</w:t>
      </w:r>
    </w:p>
    <w:p w14:paraId="4A43A188" w14:textId="77777777" w:rsidR="00FF29FB" w:rsidRDefault="00FF29FB" w:rsidP="00FF29FB">
      <w:pPr>
        <w:pStyle w:val="PL"/>
        <w:rPr>
          <w:noProof w:val="0"/>
          <w:lang w:eastAsia="zh-CN"/>
        </w:rPr>
      </w:pPr>
      <w:r>
        <w:rPr>
          <w:noProof w:val="0"/>
        </w:rPr>
        <w:t xml:space="preserve">          - </w:t>
      </w:r>
      <w:r>
        <w:rPr>
          <w:noProof w:val="0"/>
          <w:lang w:eastAsia="zh-CN"/>
        </w:rPr>
        <w:t>UE_STATUS_RESUME</w:t>
      </w:r>
    </w:p>
    <w:p w14:paraId="1F98C9DB" w14:textId="77777777" w:rsidR="00FF29FB" w:rsidRDefault="00FF29FB" w:rsidP="00FF29FB">
      <w:pPr>
        <w:pStyle w:val="PL"/>
        <w:rPr>
          <w:noProof w:val="0"/>
          <w:lang w:eastAsia="zh-CN"/>
        </w:rPr>
      </w:pPr>
      <w:r>
        <w:rPr>
          <w:noProof w:val="0"/>
        </w:rPr>
        <w:t xml:space="preserve">          - </w:t>
      </w:r>
      <w:r>
        <w:rPr>
          <w:noProof w:val="0"/>
          <w:lang w:eastAsia="zh-CN"/>
        </w:rPr>
        <w:t>UE_TZ_CH</w:t>
      </w:r>
    </w:p>
    <w:p w14:paraId="43849C2B" w14:textId="77777777" w:rsidR="00FF29FB" w:rsidRDefault="00FF29FB" w:rsidP="00FF29FB">
      <w:pPr>
        <w:pStyle w:val="PL"/>
        <w:rPr>
          <w:noProof w:val="0"/>
          <w:lang w:eastAsia="zh-CN"/>
        </w:rPr>
      </w:pPr>
      <w:r>
        <w:rPr>
          <w:noProof w:val="0"/>
        </w:rPr>
        <w:t xml:space="preserve">          - </w:t>
      </w:r>
      <w:r>
        <w:rPr>
          <w:noProof w:val="0"/>
          <w:lang w:eastAsia="zh-CN"/>
        </w:rPr>
        <w:t>AUTH_PROF_CH</w:t>
      </w:r>
    </w:p>
    <w:p w14:paraId="5167EDA5" w14:textId="77777777" w:rsidR="00FF29FB" w:rsidRDefault="00FF29FB" w:rsidP="00FF29FB">
      <w:pPr>
        <w:pStyle w:val="PL"/>
        <w:rPr>
          <w:noProof w:val="0"/>
          <w:lang w:eastAsia="zh-CN"/>
        </w:rPr>
      </w:pPr>
      <w:r>
        <w:rPr>
          <w:noProof w:val="0"/>
        </w:rPr>
        <w:t xml:space="preserve">          - </w:t>
      </w:r>
      <w:r>
        <w:rPr>
          <w:noProof w:val="0"/>
          <w:lang w:eastAsia="zh-CN"/>
        </w:rPr>
        <w:t>QOS_MONITORING</w:t>
      </w:r>
    </w:p>
    <w:p w14:paraId="1B14AC7C" w14:textId="77777777" w:rsidR="00FF29FB" w:rsidRDefault="00FF29FB" w:rsidP="00FF29FB">
      <w:pPr>
        <w:pStyle w:val="PL"/>
        <w:rPr>
          <w:lang w:eastAsia="zh-CN"/>
        </w:rPr>
      </w:pPr>
      <w:r>
        <w:rPr>
          <w:noProof w:val="0"/>
        </w:rPr>
        <w:t xml:space="preserve">          - </w:t>
      </w:r>
      <w:r>
        <w:rPr>
          <w:rFonts w:hint="eastAsia"/>
          <w:lang w:eastAsia="zh-CN"/>
        </w:rPr>
        <w:t>S</w:t>
      </w:r>
      <w:r>
        <w:rPr>
          <w:lang w:eastAsia="zh-CN"/>
        </w:rPr>
        <w:t>CELL_CH</w:t>
      </w:r>
    </w:p>
    <w:p w14:paraId="0329C6D9" w14:textId="77777777" w:rsidR="00FF29FB" w:rsidRDefault="00FF29FB" w:rsidP="00FF29FB">
      <w:pPr>
        <w:pStyle w:val="PL"/>
        <w:rPr>
          <w:lang w:eastAsia="zh-CN"/>
        </w:rPr>
      </w:pPr>
      <w:r>
        <w:rPr>
          <w:noProof w:val="0"/>
        </w:rPr>
        <w:t xml:space="preserve">          - USER_LOCATION_CH</w:t>
      </w:r>
    </w:p>
    <w:p w14:paraId="74BE3657" w14:textId="77777777" w:rsidR="00FF29FB" w:rsidRDefault="00FF29FB" w:rsidP="00FF29FB">
      <w:pPr>
        <w:pStyle w:val="PL"/>
        <w:rPr>
          <w:noProof w:val="0"/>
          <w:lang w:eastAsia="zh-CN"/>
        </w:rPr>
      </w:pPr>
      <w:r>
        <w:rPr>
          <w:noProof w:val="0"/>
        </w:rPr>
        <w:t xml:space="preserve">          - </w:t>
      </w:r>
      <w:r>
        <w:rPr>
          <w:noProof w:val="0"/>
          <w:lang w:eastAsia="zh-CN"/>
        </w:rPr>
        <w:t>EPS_FALLBACK</w:t>
      </w:r>
    </w:p>
    <w:p w14:paraId="40379AB3" w14:textId="77777777" w:rsidR="00FF29FB" w:rsidRDefault="00FF29FB" w:rsidP="00FF29FB">
      <w:pPr>
        <w:pStyle w:val="PL"/>
        <w:rPr>
          <w:lang w:eastAsia="zh-CN"/>
        </w:rPr>
      </w:pPr>
      <w:r>
        <w:rPr>
          <w:noProof w:val="0"/>
        </w:rPr>
        <w:t xml:space="preserve">          - </w:t>
      </w:r>
      <w:r>
        <w:rPr>
          <w:rFonts w:hint="eastAsia"/>
          <w:lang w:eastAsia="zh-CN"/>
        </w:rPr>
        <w:t>MA_PDU</w:t>
      </w:r>
    </w:p>
    <w:p w14:paraId="30368F95" w14:textId="77777777" w:rsidR="00FF29FB" w:rsidRDefault="00FF29FB" w:rsidP="00FF29FB">
      <w:pPr>
        <w:pStyle w:val="PL"/>
        <w:rPr>
          <w:noProof w:val="0"/>
        </w:rPr>
      </w:pPr>
      <w:r>
        <w:rPr>
          <w:noProof w:val="0"/>
        </w:rPr>
        <w:t xml:space="preserve">          - </w:t>
      </w:r>
      <w:r>
        <w:rPr>
          <w:noProof w:val="0"/>
          <w:lang w:eastAsia="zh-CN"/>
        </w:rPr>
        <w:t>TSN_BRIDGE_INFO</w:t>
      </w:r>
    </w:p>
    <w:p w14:paraId="382F16B4" w14:textId="77777777" w:rsidR="00FF29FB" w:rsidRDefault="00FF29FB" w:rsidP="00FF29FB">
      <w:pPr>
        <w:pStyle w:val="PL"/>
        <w:rPr>
          <w:noProof w:val="0"/>
          <w:lang w:eastAsia="zh-CN"/>
        </w:rPr>
      </w:pPr>
      <w:r>
        <w:rPr>
          <w:noProof w:val="0"/>
        </w:rPr>
        <w:t xml:space="preserve">          - </w:t>
      </w:r>
      <w:r>
        <w:rPr>
          <w:rFonts w:hint="eastAsia"/>
          <w:lang w:eastAsia="zh-CN"/>
        </w:rPr>
        <w:t>5</w:t>
      </w:r>
      <w:r>
        <w:rPr>
          <w:lang w:eastAsia="zh-CN"/>
        </w:rPr>
        <w:t>G_RG_JOIN</w:t>
      </w:r>
    </w:p>
    <w:p w14:paraId="0186CD7D" w14:textId="77777777" w:rsidR="00FF29FB" w:rsidRDefault="00FF29FB" w:rsidP="00FF29FB">
      <w:pPr>
        <w:pStyle w:val="PL"/>
        <w:rPr>
          <w:lang w:eastAsia="zh-CN"/>
        </w:rPr>
      </w:pPr>
      <w:r>
        <w:rPr>
          <w:noProof w:val="0"/>
        </w:rPr>
        <w:t xml:space="preserve">          - </w:t>
      </w:r>
      <w:r>
        <w:rPr>
          <w:rFonts w:hint="eastAsia"/>
          <w:lang w:eastAsia="zh-CN"/>
        </w:rPr>
        <w:t>5</w:t>
      </w:r>
      <w:r>
        <w:rPr>
          <w:lang w:eastAsia="zh-CN"/>
        </w:rPr>
        <w:t>G_RG_LEAVE</w:t>
      </w:r>
    </w:p>
    <w:p w14:paraId="2B85DC93" w14:textId="77777777" w:rsidR="00FF29FB" w:rsidRDefault="00FF29FB" w:rsidP="00FF29FB">
      <w:pPr>
        <w:pStyle w:val="PL"/>
      </w:pPr>
      <w:r>
        <w:t xml:space="preserve">          - DDN_FAILURE</w:t>
      </w:r>
    </w:p>
    <w:p w14:paraId="496BB4AA" w14:textId="088EEF41" w:rsidR="00FF29FB" w:rsidRDefault="00FF29FB" w:rsidP="00FF29FB">
      <w:pPr>
        <w:pStyle w:val="PL"/>
        <w:rPr>
          <w:ins w:id="165" w:author="Waqar Zia" w:date="2021-01-11T18:11:00Z"/>
        </w:rPr>
      </w:pPr>
      <w:r>
        <w:t xml:space="preserve">          - DDN_DELIVERY_STATUS</w:t>
      </w:r>
    </w:p>
    <w:p w14:paraId="6E7D4EA7" w14:textId="3E85ED9E" w:rsidR="00191F14" w:rsidRDefault="00191F14" w:rsidP="00FF29FB">
      <w:pPr>
        <w:pStyle w:val="PL"/>
        <w:rPr>
          <w:noProof w:val="0"/>
        </w:rPr>
      </w:pPr>
      <w:ins w:id="166" w:author="Waqar Zia" w:date="2021-01-11T18:11:00Z">
        <w:r>
          <w:t xml:space="preserve">          - </w:t>
        </w:r>
        <w:r w:rsidRPr="00191F14">
          <w:t>SAT_BACKHAUL_CHANGE</w:t>
        </w:r>
      </w:ins>
    </w:p>
    <w:p w14:paraId="43FECB1E" w14:textId="77777777" w:rsidR="00FF29FB" w:rsidRDefault="00FF29FB" w:rsidP="00FF29FB">
      <w:pPr>
        <w:pStyle w:val="PL"/>
        <w:rPr>
          <w:noProof w:val="0"/>
        </w:rPr>
      </w:pPr>
      <w:r>
        <w:rPr>
          <w:noProof w:val="0"/>
        </w:rPr>
        <w:t xml:space="preserve">      - type: string</w:t>
      </w:r>
    </w:p>
    <w:p w14:paraId="20C30887" w14:textId="77777777" w:rsidR="00FF29FB" w:rsidRDefault="00FF29FB" w:rsidP="00FF29FB">
      <w:pPr>
        <w:pStyle w:val="PL"/>
        <w:rPr>
          <w:noProof w:val="0"/>
        </w:rPr>
      </w:pPr>
      <w:r>
        <w:rPr>
          <w:noProof w:val="0"/>
        </w:rPr>
        <w:t xml:space="preserve">        description: &gt;</w:t>
      </w:r>
    </w:p>
    <w:p w14:paraId="752AF995" w14:textId="77777777" w:rsidR="00FF29FB" w:rsidRDefault="00FF29FB" w:rsidP="00FF29FB">
      <w:pPr>
        <w:pStyle w:val="PL"/>
        <w:rPr>
          <w:noProof w:val="0"/>
        </w:rPr>
      </w:pPr>
      <w:r>
        <w:rPr>
          <w:noProof w:val="0"/>
        </w:rPr>
        <w:t xml:space="preserve">          This string provides forward-compatibility with future</w:t>
      </w:r>
    </w:p>
    <w:p w14:paraId="0CB5C178" w14:textId="77777777" w:rsidR="00FF29FB" w:rsidRDefault="00FF29FB" w:rsidP="00FF29FB">
      <w:pPr>
        <w:pStyle w:val="PL"/>
        <w:rPr>
          <w:noProof w:val="0"/>
        </w:rPr>
      </w:pPr>
      <w:r>
        <w:rPr>
          <w:noProof w:val="0"/>
        </w:rPr>
        <w:t xml:space="preserve">          extensions to the enumeration but is not used to encode</w:t>
      </w:r>
    </w:p>
    <w:p w14:paraId="33CBC148" w14:textId="77777777" w:rsidR="00FF29FB" w:rsidRDefault="00FF29FB" w:rsidP="00FF29FB">
      <w:pPr>
        <w:pStyle w:val="PL"/>
        <w:rPr>
          <w:noProof w:val="0"/>
        </w:rPr>
      </w:pPr>
      <w:r>
        <w:rPr>
          <w:noProof w:val="0"/>
        </w:rPr>
        <w:t xml:space="preserve">          content defined in the present version of this API.</w:t>
      </w:r>
    </w:p>
    <w:p w14:paraId="2AC2B2D6" w14:textId="77777777" w:rsidR="00FF29FB" w:rsidRDefault="00FF29FB" w:rsidP="00FF29FB">
      <w:pPr>
        <w:pStyle w:val="PL"/>
        <w:rPr>
          <w:noProof w:val="0"/>
        </w:rPr>
      </w:pPr>
      <w:r>
        <w:rPr>
          <w:noProof w:val="0"/>
        </w:rPr>
        <w:t xml:space="preserve">      description: &gt;</w:t>
      </w:r>
    </w:p>
    <w:p w14:paraId="0A5380C1" w14:textId="77777777" w:rsidR="00FF29FB" w:rsidRDefault="00FF29FB" w:rsidP="00FF29FB">
      <w:pPr>
        <w:pStyle w:val="PL"/>
        <w:rPr>
          <w:noProof w:val="0"/>
        </w:rPr>
      </w:pPr>
      <w:r>
        <w:rPr>
          <w:noProof w:val="0"/>
        </w:rPr>
        <w:t xml:space="preserve">        Possible values are</w:t>
      </w:r>
    </w:p>
    <w:p w14:paraId="407F2AC1" w14:textId="77777777" w:rsidR="00FF29FB" w:rsidRDefault="00FF29FB" w:rsidP="00FF29FB">
      <w:pPr>
        <w:pStyle w:val="PL"/>
        <w:rPr>
          <w:noProof w:val="0"/>
        </w:rPr>
      </w:pPr>
      <w:r>
        <w:rPr>
          <w:noProof w:val="0"/>
        </w:rPr>
        <w:t xml:space="preserve">        - PLMN_CH: PLMN Change</w:t>
      </w:r>
    </w:p>
    <w:p w14:paraId="69980241" w14:textId="77777777" w:rsidR="00FF29FB" w:rsidRDefault="00FF29FB" w:rsidP="00FF29FB">
      <w:pPr>
        <w:pStyle w:val="PL"/>
        <w:rPr>
          <w:noProof w:val="0"/>
        </w:rPr>
      </w:pPr>
      <w:r>
        <w:rPr>
          <w:noProof w:val="0"/>
        </w:rPr>
        <w:lastRenderedPageBreak/>
        <w:t xml:space="preserve">        - RES_MO_RE: A request for resource modification has been received by the SMF. The SMF always reports to the PCF.</w:t>
      </w:r>
    </w:p>
    <w:p w14:paraId="079B7725" w14:textId="77777777" w:rsidR="00FF29FB" w:rsidRDefault="00FF29FB" w:rsidP="00FF29FB">
      <w:pPr>
        <w:pStyle w:val="PL"/>
        <w:rPr>
          <w:noProof w:val="0"/>
        </w:rPr>
      </w:pPr>
      <w:r>
        <w:rPr>
          <w:noProof w:val="0"/>
        </w:rPr>
        <w:t xml:space="preserve">        - AC_TY_CH: Access Type Change</w:t>
      </w:r>
    </w:p>
    <w:p w14:paraId="72367FC2" w14:textId="77777777" w:rsidR="00FF29FB" w:rsidRDefault="00FF29FB" w:rsidP="00FF29FB">
      <w:pPr>
        <w:pStyle w:val="PL"/>
        <w:rPr>
          <w:noProof w:val="0"/>
        </w:rPr>
      </w:pPr>
      <w:r>
        <w:rPr>
          <w:noProof w:val="0"/>
        </w:rPr>
        <w:t xml:space="preserve">        - UE_IP_CH: UE IP address change. The SMF always reports to the PCF.</w:t>
      </w:r>
    </w:p>
    <w:p w14:paraId="2FD033F5" w14:textId="77777777" w:rsidR="00FF29FB" w:rsidRDefault="00FF29FB" w:rsidP="00FF29FB">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616608DB" w14:textId="77777777" w:rsidR="00FF29FB" w:rsidRDefault="00FF29FB" w:rsidP="00FF29FB">
      <w:pPr>
        <w:pStyle w:val="PL"/>
        <w:rPr>
          <w:noProof w:val="0"/>
        </w:rPr>
      </w:pPr>
      <w:r>
        <w:rPr>
          <w:noProof w:val="0"/>
        </w:rPr>
        <w:t xml:space="preserve">        - AN_CH_COR: Access Network Charging Correlation Information</w:t>
      </w:r>
    </w:p>
    <w:p w14:paraId="226EA502" w14:textId="77777777" w:rsidR="00FF29FB" w:rsidRDefault="00FF29FB" w:rsidP="00FF29FB">
      <w:pPr>
        <w:pStyle w:val="PL"/>
        <w:rPr>
          <w:noProof w:val="0"/>
        </w:rPr>
      </w:pPr>
      <w:r>
        <w:rPr>
          <w:noProof w:val="0"/>
        </w:rPr>
        <w:t xml:space="preserve">        - US_RE: The PDU Session or the Monitoring key specific resources consumed by a UE either reached the threshold or needs to be reported for other reasons.</w:t>
      </w:r>
    </w:p>
    <w:p w14:paraId="09BD0357" w14:textId="77777777" w:rsidR="00FF29FB" w:rsidRDefault="00FF29FB" w:rsidP="00FF29FB">
      <w:pPr>
        <w:pStyle w:val="PL"/>
        <w:rPr>
          <w:noProof w:val="0"/>
        </w:rPr>
      </w:pPr>
      <w:r>
        <w:rPr>
          <w:noProof w:val="0"/>
        </w:rPr>
        <w:t xml:space="preserve">        - APP_STA: The start of application traffic has been detected.</w:t>
      </w:r>
    </w:p>
    <w:p w14:paraId="3335CA44" w14:textId="77777777" w:rsidR="00FF29FB" w:rsidRDefault="00FF29FB" w:rsidP="00FF29FB">
      <w:pPr>
        <w:pStyle w:val="PL"/>
        <w:rPr>
          <w:noProof w:val="0"/>
        </w:rPr>
      </w:pPr>
      <w:r>
        <w:rPr>
          <w:noProof w:val="0"/>
        </w:rPr>
        <w:t xml:space="preserve">        - APP_STO: The stop of application traffic has been detected.</w:t>
      </w:r>
    </w:p>
    <w:p w14:paraId="319D6C3E" w14:textId="77777777" w:rsidR="00FF29FB" w:rsidRDefault="00FF29FB" w:rsidP="00FF29FB">
      <w:pPr>
        <w:pStyle w:val="PL"/>
        <w:rPr>
          <w:noProof w:val="0"/>
        </w:rPr>
      </w:pPr>
      <w:r>
        <w:rPr>
          <w:noProof w:val="0"/>
        </w:rPr>
        <w:t xml:space="preserve">        - AN_INFO: Access Network Information report</w:t>
      </w:r>
    </w:p>
    <w:p w14:paraId="7F4E62AF" w14:textId="77777777" w:rsidR="00FF29FB" w:rsidRDefault="00FF29FB" w:rsidP="00FF29FB">
      <w:pPr>
        <w:pStyle w:val="PL"/>
        <w:rPr>
          <w:noProof w:val="0"/>
        </w:rPr>
      </w:pPr>
      <w:r>
        <w:rPr>
          <w:noProof w:val="0"/>
        </w:rPr>
        <w:t xml:space="preserve">        - CM_SES_FAIL: Credit management session failure</w:t>
      </w:r>
    </w:p>
    <w:p w14:paraId="7D2CBD72" w14:textId="77777777" w:rsidR="00FF29FB" w:rsidRDefault="00FF29FB" w:rsidP="00FF29FB">
      <w:pPr>
        <w:pStyle w:val="PL"/>
        <w:rPr>
          <w:noProof w:val="0"/>
        </w:rPr>
      </w:pPr>
      <w:r>
        <w:rPr>
          <w:noProof w:val="0"/>
        </w:rPr>
        <w:t xml:space="preserve">        - PS_DA_OFF: The SMF reports when the 3GPP PS Data Off status changes. The SMF always reports to the PCF.</w:t>
      </w:r>
    </w:p>
    <w:p w14:paraId="386CB194" w14:textId="77777777" w:rsidR="00FF29FB" w:rsidRDefault="00FF29FB" w:rsidP="00FF29FB">
      <w:pPr>
        <w:pStyle w:val="PL"/>
        <w:rPr>
          <w:noProof w:val="0"/>
        </w:rPr>
      </w:pPr>
      <w:r>
        <w:rPr>
          <w:noProof w:val="0"/>
        </w:rPr>
        <w:t xml:space="preserve">        - DEF_QOS_CH: Default QoS Change. The SMF always reports to the PCF.</w:t>
      </w:r>
    </w:p>
    <w:p w14:paraId="3CE55BA6" w14:textId="77777777" w:rsidR="00FF29FB" w:rsidRDefault="00FF29FB" w:rsidP="00FF29FB">
      <w:pPr>
        <w:pStyle w:val="PL"/>
        <w:rPr>
          <w:noProof w:val="0"/>
        </w:rPr>
      </w:pPr>
      <w:r>
        <w:rPr>
          <w:noProof w:val="0"/>
        </w:rPr>
        <w:t xml:space="preserve">        - SE_AMBR_CH: Session AMBR Change. The SMF always reports to the PCF.</w:t>
      </w:r>
    </w:p>
    <w:p w14:paraId="45F9C3D3" w14:textId="77777777" w:rsidR="00FF29FB" w:rsidRDefault="00FF29FB" w:rsidP="00FF29FB">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9DA4B4C" w14:textId="77777777" w:rsidR="00FF29FB" w:rsidRDefault="00FF29FB" w:rsidP="00FF29FB">
      <w:pPr>
        <w:pStyle w:val="PL"/>
        <w:rPr>
          <w:noProof w:val="0"/>
        </w:rPr>
      </w:pPr>
      <w:r>
        <w:rPr>
          <w:noProof w:val="0"/>
        </w:rPr>
        <w:t xml:space="preserve">        - NO_CREDIT: Out of credit</w:t>
      </w:r>
    </w:p>
    <w:p w14:paraId="66876DAF" w14:textId="77777777" w:rsidR="00FF29FB" w:rsidRDefault="00FF29FB" w:rsidP="00FF29FB">
      <w:pPr>
        <w:pStyle w:val="PL"/>
        <w:rPr>
          <w:noProof w:val="0"/>
        </w:rPr>
      </w:pPr>
      <w:r>
        <w:t xml:space="preserve">        - REALLO_OF_CREDIT: Reallocation of credit</w:t>
      </w:r>
    </w:p>
    <w:p w14:paraId="7487D2EC" w14:textId="77777777" w:rsidR="00FF29FB" w:rsidRDefault="00FF29FB" w:rsidP="00FF29FB">
      <w:pPr>
        <w:pStyle w:val="PL"/>
        <w:rPr>
          <w:noProof w:val="0"/>
        </w:rPr>
      </w:pPr>
      <w:r>
        <w:rPr>
          <w:noProof w:val="0"/>
        </w:rPr>
        <w:t xml:space="preserve">        - PRA_CH: Change of UE presence in Presence Reporting Area</w:t>
      </w:r>
    </w:p>
    <w:p w14:paraId="19B3ADB5" w14:textId="77777777" w:rsidR="00FF29FB" w:rsidRDefault="00FF29FB" w:rsidP="00FF29FB">
      <w:pPr>
        <w:pStyle w:val="PL"/>
        <w:rPr>
          <w:noProof w:val="0"/>
        </w:rPr>
      </w:pPr>
      <w:r>
        <w:rPr>
          <w:noProof w:val="0"/>
        </w:rPr>
        <w:t xml:space="preserve">        - SAREA_CH: Location Change with respect to the Serving Area</w:t>
      </w:r>
    </w:p>
    <w:p w14:paraId="1D1BC9E7" w14:textId="77777777" w:rsidR="00FF29FB" w:rsidRDefault="00FF29FB" w:rsidP="00FF29FB">
      <w:pPr>
        <w:pStyle w:val="PL"/>
        <w:rPr>
          <w:noProof w:val="0"/>
        </w:rPr>
      </w:pPr>
      <w:r>
        <w:rPr>
          <w:noProof w:val="0"/>
        </w:rPr>
        <w:t xml:space="preserve">        - SCNN_CH: Location Change with respect to the Serving CN node</w:t>
      </w:r>
    </w:p>
    <w:p w14:paraId="4E1D71E4" w14:textId="77777777" w:rsidR="00FF29FB" w:rsidRDefault="00FF29FB" w:rsidP="00FF29FB">
      <w:pPr>
        <w:pStyle w:val="PL"/>
        <w:rPr>
          <w:noProof w:val="0"/>
        </w:rPr>
      </w:pPr>
      <w:r>
        <w:rPr>
          <w:noProof w:val="0"/>
        </w:rPr>
        <w:t xml:space="preserve">        - RE_TIMEOUT: Indicates the SMF generated the request because there has been a PCC revalidation timeout</w:t>
      </w:r>
    </w:p>
    <w:p w14:paraId="5AA722E6" w14:textId="77777777" w:rsidR="00FF29FB" w:rsidRDefault="00FF29FB" w:rsidP="00FF29FB">
      <w:pPr>
        <w:pStyle w:val="PL"/>
        <w:rPr>
          <w:noProof w:val="0"/>
        </w:rPr>
      </w:pPr>
      <w:r>
        <w:rPr>
          <w:noProof w:val="0"/>
        </w:rPr>
        <w:t xml:space="preserve">        - RES_RELEASE: Indicate that the SMF can inform the PCF of the outcome of the release of resources for those rules that require so.</w:t>
      </w:r>
    </w:p>
    <w:p w14:paraId="58F2C10C" w14:textId="77777777" w:rsidR="00FF29FB" w:rsidRDefault="00FF29FB" w:rsidP="00FF29FB">
      <w:pPr>
        <w:pStyle w:val="PL"/>
        <w:rPr>
          <w:noProof w:val="0"/>
        </w:rPr>
      </w:pPr>
      <w:r>
        <w:rPr>
          <w:noProof w:val="0"/>
        </w:rPr>
        <w:t xml:space="preserve">        - SUCC_RES_ALLO: Indicates that the requested rule data is the successful resource allocation.</w:t>
      </w:r>
    </w:p>
    <w:p w14:paraId="73E4CDFC" w14:textId="77777777" w:rsidR="00FF29FB" w:rsidRDefault="00FF29FB" w:rsidP="00FF29FB">
      <w:pPr>
        <w:pStyle w:val="PL"/>
        <w:rPr>
          <w:noProof w:val="0"/>
        </w:rPr>
      </w:pPr>
      <w:r>
        <w:rPr>
          <w:noProof w:val="0"/>
        </w:rPr>
        <w:t xml:space="preserve">        - RAT_TY_CH: RAT Type Change.</w:t>
      </w:r>
    </w:p>
    <w:p w14:paraId="2BBF3A94" w14:textId="77777777" w:rsidR="00FF29FB" w:rsidRDefault="00FF29FB" w:rsidP="00FF29FB">
      <w:pPr>
        <w:pStyle w:val="PL"/>
        <w:rPr>
          <w:noProof w:val="0"/>
          <w:lang w:eastAsia="zh-CN"/>
        </w:rPr>
      </w:pPr>
      <w:r>
        <w:rPr>
          <w:noProof w:val="0"/>
        </w:rPr>
        <w:t xml:space="preserve">        - REF_QOS_IND_CH: </w:t>
      </w:r>
      <w:r>
        <w:rPr>
          <w:noProof w:val="0"/>
          <w:lang w:eastAsia="zh-CN"/>
        </w:rPr>
        <w:t>Reflective QoS indication Change</w:t>
      </w:r>
    </w:p>
    <w:p w14:paraId="62370752" w14:textId="77777777" w:rsidR="00FF29FB" w:rsidRDefault="00FF29FB" w:rsidP="00FF29FB">
      <w:pPr>
        <w:pStyle w:val="PL"/>
        <w:rPr>
          <w:noProof w:val="0"/>
        </w:rPr>
      </w:pPr>
      <w:r>
        <w:rPr>
          <w:noProof w:val="0"/>
        </w:rPr>
        <w:t xml:space="preserve">        - NUM_OF_PACKET_FILTER: Indicates that the SMF shall report the number of supported packet filter for signalled QoS rules</w:t>
      </w:r>
    </w:p>
    <w:p w14:paraId="7420C088" w14:textId="77777777" w:rsidR="00FF29FB" w:rsidRDefault="00FF29FB" w:rsidP="00FF29FB">
      <w:pPr>
        <w:pStyle w:val="PL"/>
        <w:rPr>
          <w:noProof w:val="0"/>
        </w:rPr>
      </w:pPr>
      <w:r>
        <w:rPr>
          <w:noProof w:val="0"/>
        </w:rPr>
        <w:t xml:space="preserve">        - </w:t>
      </w:r>
      <w:r>
        <w:rPr>
          <w:noProof w:val="0"/>
          <w:lang w:eastAsia="zh-CN"/>
        </w:rPr>
        <w:t>UE_STATUS_RESUME</w:t>
      </w:r>
      <w:r>
        <w:rPr>
          <w:noProof w:val="0"/>
        </w:rPr>
        <w:t>: Indicates that the UE’s status is resumed.</w:t>
      </w:r>
    </w:p>
    <w:p w14:paraId="27872941" w14:textId="77777777" w:rsidR="00FF29FB" w:rsidRDefault="00FF29FB" w:rsidP="00FF29FB">
      <w:pPr>
        <w:pStyle w:val="PL"/>
        <w:rPr>
          <w:noProof w:val="0"/>
          <w:lang w:eastAsia="zh-CN"/>
        </w:rPr>
      </w:pPr>
      <w:r>
        <w:rPr>
          <w:noProof w:val="0"/>
        </w:rPr>
        <w:t xml:space="preserve">        - UE_TZ_CH: </w:t>
      </w:r>
      <w:r>
        <w:rPr>
          <w:noProof w:val="0"/>
          <w:lang w:eastAsia="zh-CN"/>
        </w:rPr>
        <w:t>UE Time Zone Change</w:t>
      </w:r>
    </w:p>
    <w:p w14:paraId="0746623B" w14:textId="77777777" w:rsidR="00FF29FB" w:rsidRDefault="00FF29FB" w:rsidP="00FF29FB">
      <w:pPr>
        <w:pStyle w:val="PL"/>
        <w:rPr>
          <w:noProof w:val="0"/>
        </w:rPr>
      </w:pPr>
      <w:r>
        <w:rPr>
          <w:noProof w:val="0"/>
        </w:rPr>
        <w:t xml:space="preserve">        - AUTH_PROF_CH: </w:t>
      </w:r>
      <w:r>
        <w:rPr>
          <w:noProof w:val="0"/>
          <w:lang w:eastAsia="zh-CN"/>
        </w:rPr>
        <w:t>The DN-AAA authorization profile index has changed</w:t>
      </w:r>
    </w:p>
    <w:p w14:paraId="32332D14" w14:textId="77777777" w:rsidR="00FF29FB" w:rsidRDefault="00FF29FB" w:rsidP="00FF29FB">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70552238" w14:textId="77777777" w:rsidR="00FF29FB" w:rsidRDefault="00FF29FB" w:rsidP="00FF29FB">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14:paraId="0D0EA2E7" w14:textId="77777777" w:rsidR="00FF29FB" w:rsidRDefault="00FF29FB" w:rsidP="00FF29FB">
      <w:pPr>
        <w:pStyle w:val="PL"/>
      </w:pPr>
      <w:r>
        <w:rPr>
          <w:noProof w:val="0"/>
        </w:rPr>
        <w:t xml:space="preserve">        - USER_LOCATION_CH: Indicate that user location has been changed, applicable to serving area change and serving cell change.</w:t>
      </w:r>
    </w:p>
    <w:p w14:paraId="058C2268" w14:textId="77777777" w:rsidR="00FF29FB" w:rsidRDefault="00FF29FB" w:rsidP="00FF29FB">
      <w:pPr>
        <w:pStyle w:val="PL"/>
        <w:rPr>
          <w:noProof w:val="0"/>
        </w:rPr>
      </w:pPr>
      <w:r>
        <w:rPr>
          <w:noProof w:val="0"/>
        </w:rPr>
        <w:t xml:space="preserve">        - </w:t>
      </w:r>
      <w:r>
        <w:rPr>
          <w:noProof w:val="0"/>
          <w:lang w:eastAsia="zh-CN"/>
        </w:rPr>
        <w:t>EPS_FALLBACK</w:t>
      </w:r>
      <w:r>
        <w:rPr>
          <w:noProof w:val="0"/>
        </w:rPr>
        <w:t>: EPS Fallback report is enabled in the SMF.</w:t>
      </w:r>
    </w:p>
    <w:p w14:paraId="6C10A2E1" w14:textId="77777777" w:rsidR="00FF29FB" w:rsidRDefault="00FF29FB" w:rsidP="00FF29FB">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55458D4B" w14:textId="77777777" w:rsidR="00FF29FB" w:rsidRDefault="00FF29FB" w:rsidP="00FF29FB">
      <w:pPr>
        <w:pStyle w:val="PL"/>
        <w:rPr>
          <w:noProof w:val="0"/>
        </w:rPr>
      </w:pPr>
      <w:r>
        <w:rPr>
          <w:noProof w:val="0"/>
        </w:rPr>
        <w:t xml:space="preserve">        - TSN_</w:t>
      </w:r>
      <w:r>
        <w:rPr>
          <w:noProof w:val="0"/>
          <w:lang w:eastAsia="zh-CN"/>
        </w:rPr>
        <w:t>BRIDGE_INFO</w:t>
      </w:r>
      <w:r>
        <w:rPr>
          <w:noProof w:val="0"/>
        </w:rPr>
        <w:t>: 5GS Bridge information available</w:t>
      </w:r>
    </w:p>
    <w:p w14:paraId="684A6450" w14:textId="77777777" w:rsidR="00FF29FB" w:rsidRDefault="00FF29FB" w:rsidP="00FF29FB">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8F74AC0" w14:textId="77777777" w:rsidR="00FF29FB" w:rsidRDefault="00FF29FB" w:rsidP="00FF29FB">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11FB5AA1" w14:textId="77777777" w:rsidR="00FF29FB" w:rsidRDefault="00FF29FB" w:rsidP="00FF29FB">
      <w:pPr>
        <w:pStyle w:val="PL"/>
      </w:pPr>
      <w:r>
        <w:t xml:space="preserve">        - DDN_FAILURE: Event subscription for DDN Failure event received.</w:t>
      </w:r>
    </w:p>
    <w:p w14:paraId="72D092C6" w14:textId="522384F3" w:rsidR="00FF29FB" w:rsidRDefault="00FF29FB" w:rsidP="00FF29FB">
      <w:pPr>
        <w:pStyle w:val="PL"/>
      </w:pPr>
      <w:r>
        <w:t xml:space="preserve">        - DDN_DELIVERY_STATUS: Event subscription for DDN Delivery Status received.</w:t>
      </w:r>
    </w:p>
    <w:p w14:paraId="37B04C93" w14:textId="77777777" w:rsidR="0032564C" w:rsidRDefault="0032564C" w:rsidP="00FF29FB">
      <w:pPr>
        <w:pStyle w:val="PL"/>
        <w:rPr>
          <w:noProof w:val="0"/>
        </w:rPr>
      </w:pPr>
    </w:p>
    <w:p w14:paraId="437DF6FF" w14:textId="35CB17F8" w:rsidR="0032564C" w:rsidRDefault="0032564C" w:rsidP="00FF29FB">
      <w:pPr>
        <w:pStyle w:val="PL"/>
        <w:rPr>
          <w:noProof w:val="0"/>
        </w:rPr>
      </w:pPr>
      <w:r w:rsidRPr="0032564C">
        <w:rPr>
          <w:noProof w:val="0"/>
          <w:sz w:val="20"/>
          <w:szCs w:val="24"/>
          <w:highlight w:val="green"/>
        </w:rPr>
        <w:t>&lt;&lt;&lt;Removed for Clarity&gt;&gt;&gt;</w:t>
      </w:r>
    </w:p>
    <w:p w14:paraId="197B99E1" w14:textId="77777777" w:rsidR="0032564C" w:rsidRDefault="0032564C" w:rsidP="00FF29FB">
      <w:pPr>
        <w:pStyle w:val="PL"/>
        <w:rPr>
          <w:noProof w:val="0"/>
        </w:rPr>
      </w:pPr>
    </w:p>
    <w:p w14:paraId="50CC4B6E" w14:textId="52797B4A" w:rsidR="00FF29FB" w:rsidRDefault="00FF29FB" w:rsidP="00FF29FB">
      <w:pPr>
        <w:pStyle w:val="PL"/>
        <w:rPr>
          <w:noProof w:val="0"/>
        </w:rPr>
      </w:pPr>
      <w:r>
        <w:rPr>
          <w:noProof w:val="0"/>
        </w:rPr>
        <w:t xml:space="preserve">    </w:t>
      </w:r>
      <w:proofErr w:type="spellStart"/>
      <w:r>
        <w:rPr>
          <w:noProof w:val="0"/>
        </w:rPr>
        <w:t>NetLocAccessSupport</w:t>
      </w:r>
      <w:proofErr w:type="spellEnd"/>
      <w:r>
        <w:rPr>
          <w:noProof w:val="0"/>
        </w:rPr>
        <w:t>:</w:t>
      </w:r>
    </w:p>
    <w:p w14:paraId="4876A236" w14:textId="77777777" w:rsidR="00FF29FB" w:rsidRDefault="00FF29FB" w:rsidP="00FF29FB">
      <w:pPr>
        <w:pStyle w:val="PL"/>
        <w:rPr>
          <w:noProof w:val="0"/>
        </w:rPr>
      </w:pPr>
      <w:r>
        <w:rPr>
          <w:noProof w:val="0"/>
        </w:rPr>
        <w:t xml:space="preserve">      </w:t>
      </w:r>
      <w:proofErr w:type="spellStart"/>
      <w:r>
        <w:rPr>
          <w:noProof w:val="0"/>
        </w:rPr>
        <w:t>anyOf</w:t>
      </w:r>
      <w:proofErr w:type="spellEnd"/>
      <w:r>
        <w:rPr>
          <w:noProof w:val="0"/>
        </w:rPr>
        <w:t>:</w:t>
      </w:r>
    </w:p>
    <w:p w14:paraId="0A39D700" w14:textId="77777777" w:rsidR="00FF29FB" w:rsidRDefault="00FF29FB" w:rsidP="00FF29FB">
      <w:pPr>
        <w:pStyle w:val="PL"/>
        <w:rPr>
          <w:noProof w:val="0"/>
        </w:rPr>
      </w:pPr>
      <w:r>
        <w:rPr>
          <w:noProof w:val="0"/>
        </w:rPr>
        <w:t xml:space="preserve">      - type: string</w:t>
      </w:r>
    </w:p>
    <w:p w14:paraId="67F9C542" w14:textId="77777777" w:rsidR="00FF29FB" w:rsidRDefault="00FF29FB" w:rsidP="00FF29FB">
      <w:pPr>
        <w:pStyle w:val="PL"/>
        <w:rPr>
          <w:noProof w:val="0"/>
        </w:rPr>
      </w:pPr>
      <w:r>
        <w:rPr>
          <w:noProof w:val="0"/>
        </w:rPr>
        <w:t xml:space="preserve">        </w:t>
      </w:r>
      <w:proofErr w:type="spellStart"/>
      <w:r>
        <w:rPr>
          <w:noProof w:val="0"/>
        </w:rPr>
        <w:t>enum</w:t>
      </w:r>
      <w:proofErr w:type="spellEnd"/>
      <w:r>
        <w:rPr>
          <w:noProof w:val="0"/>
        </w:rPr>
        <w:t>:</w:t>
      </w:r>
    </w:p>
    <w:p w14:paraId="74115FE5" w14:textId="77777777" w:rsidR="00FF29FB" w:rsidRDefault="00FF29FB" w:rsidP="00FF29FB">
      <w:pPr>
        <w:pStyle w:val="PL"/>
        <w:rPr>
          <w:noProof w:val="0"/>
        </w:rPr>
      </w:pPr>
      <w:r>
        <w:rPr>
          <w:noProof w:val="0"/>
        </w:rPr>
        <w:t xml:space="preserve">          - ANR_NOT_SUPPORTED</w:t>
      </w:r>
    </w:p>
    <w:p w14:paraId="5998DC1C" w14:textId="77777777" w:rsidR="00FF29FB" w:rsidRDefault="00FF29FB" w:rsidP="00FF29FB">
      <w:pPr>
        <w:pStyle w:val="PL"/>
        <w:rPr>
          <w:noProof w:val="0"/>
        </w:rPr>
      </w:pPr>
      <w:r>
        <w:rPr>
          <w:noProof w:val="0"/>
        </w:rPr>
        <w:t xml:space="preserve">          - TZR_NOT_SUPPORTED</w:t>
      </w:r>
    </w:p>
    <w:p w14:paraId="58410B31" w14:textId="77777777" w:rsidR="00FF29FB" w:rsidRDefault="00FF29FB" w:rsidP="00FF29FB">
      <w:pPr>
        <w:pStyle w:val="PL"/>
        <w:rPr>
          <w:noProof w:val="0"/>
        </w:rPr>
      </w:pPr>
      <w:r>
        <w:rPr>
          <w:noProof w:val="0"/>
        </w:rPr>
        <w:t xml:space="preserve">          - LOC_NOT_SUPPORTED</w:t>
      </w:r>
    </w:p>
    <w:p w14:paraId="52573BA7" w14:textId="77777777" w:rsidR="00FF29FB" w:rsidRDefault="00FF29FB" w:rsidP="00FF29FB">
      <w:pPr>
        <w:pStyle w:val="PL"/>
        <w:rPr>
          <w:noProof w:val="0"/>
        </w:rPr>
      </w:pPr>
      <w:r>
        <w:rPr>
          <w:noProof w:val="0"/>
        </w:rPr>
        <w:t xml:space="preserve">      - type: string</w:t>
      </w:r>
    </w:p>
    <w:p w14:paraId="7798623C" w14:textId="77777777" w:rsidR="00FF29FB" w:rsidRDefault="00FF29FB" w:rsidP="00FF29FB">
      <w:pPr>
        <w:pStyle w:val="PL"/>
        <w:rPr>
          <w:noProof w:val="0"/>
        </w:rPr>
      </w:pPr>
      <w:r>
        <w:rPr>
          <w:noProof w:val="0"/>
        </w:rPr>
        <w:t xml:space="preserve">        description: &gt;</w:t>
      </w:r>
    </w:p>
    <w:p w14:paraId="2BFD9F92" w14:textId="77777777" w:rsidR="00FF29FB" w:rsidRDefault="00FF29FB" w:rsidP="00FF29FB">
      <w:pPr>
        <w:pStyle w:val="PL"/>
        <w:rPr>
          <w:noProof w:val="0"/>
        </w:rPr>
      </w:pPr>
      <w:r>
        <w:rPr>
          <w:noProof w:val="0"/>
        </w:rPr>
        <w:t xml:space="preserve">          This string provides forward-compatibility with future</w:t>
      </w:r>
    </w:p>
    <w:p w14:paraId="3BDF5C9C" w14:textId="77777777" w:rsidR="00FF29FB" w:rsidRDefault="00FF29FB" w:rsidP="00FF29FB">
      <w:pPr>
        <w:pStyle w:val="PL"/>
        <w:rPr>
          <w:noProof w:val="0"/>
        </w:rPr>
      </w:pPr>
      <w:r>
        <w:rPr>
          <w:noProof w:val="0"/>
        </w:rPr>
        <w:t xml:space="preserve">          extensions to the enumeration but is not used to encode</w:t>
      </w:r>
    </w:p>
    <w:p w14:paraId="02F0ABD6" w14:textId="77777777" w:rsidR="00FF29FB" w:rsidRDefault="00FF29FB" w:rsidP="00FF29FB">
      <w:pPr>
        <w:pStyle w:val="PL"/>
        <w:rPr>
          <w:noProof w:val="0"/>
        </w:rPr>
      </w:pPr>
      <w:r>
        <w:rPr>
          <w:noProof w:val="0"/>
        </w:rPr>
        <w:t xml:space="preserve">          content defined in the present version of this API.</w:t>
      </w:r>
    </w:p>
    <w:p w14:paraId="65FCD814" w14:textId="77777777" w:rsidR="00FF29FB" w:rsidRDefault="00FF29FB" w:rsidP="00FF29FB">
      <w:pPr>
        <w:pStyle w:val="PL"/>
        <w:rPr>
          <w:noProof w:val="0"/>
        </w:rPr>
      </w:pPr>
      <w:r>
        <w:rPr>
          <w:noProof w:val="0"/>
        </w:rPr>
        <w:t xml:space="preserve">      description: &gt;</w:t>
      </w:r>
    </w:p>
    <w:p w14:paraId="2FFA5EF8" w14:textId="77777777" w:rsidR="00FF29FB" w:rsidRDefault="00FF29FB" w:rsidP="00FF29FB">
      <w:pPr>
        <w:pStyle w:val="PL"/>
        <w:rPr>
          <w:noProof w:val="0"/>
        </w:rPr>
      </w:pPr>
      <w:r>
        <w:rPr>
          <w:noProof w:val="0"/>
        </w:rPr>
        <w:t xml:space="preserve">        Possible values are</w:t>
      </w:r>
    </w:p>
    <w:p w14:paraId="331A298F" w14:textId="77777777" w:rsidR="00FF29FB" w:rsidRDefault="00FF29FB" w:rsidP="00FF29FB">
      <w:pPr>
        <w:pStyle w:val="PL"/>
        <w:rPr>
          <w:noProof w:val="0"/>
        </w:rPr>
      </w:pPr>
      <w:r>
        <w:rPr>
          <w:noProof w:val="0"/>
        </w:rPr>
        <w:t xml:space="preserve">        - ANR_NOT_SUPPORTED: Indicates that the access network does not support the report of access network information.</w:t>
      </w:r>
    </w:p>
    <w:p w14:paraId="0DB92825" w14:textId="77777777" w:rsidR="00FF29FB" w:rsidRDefault="00FF29FB" w:rsidP="00FF29FB">
      <w:pPr>
        <w:pStyle w:val="PL"/>
        <w:rPr>
          <w:noProof w:val="0"/>
        </w:rPr>
      </w:pPr>
      <w:r>
        <w:rPr>
          <w:noProof w:val="0"/>
        </w:rPr>
        <w:t xml:space="preserve">        - TZR_NOT_SUPPORTED: Indicates that the access network does not support the report of UE time zone.</w:t>
      </w:r>
    </w:p>
    <w:p w14:paraId="1345DB13" w14:textId="77777777" w:rsidR="00FF29FB" w:rsidRDefault="00FF29FB" w:rsidP="00FF29FB">
      <w:pPr>
        <w:pStyle w:val="PL"/>
        <w:jc w:val="both"/>
        <w:rPr>
          <w:noProof w:val="0"/>
        </w:rPr>
      </w:pPr>
      <w:r>
        <w:rPr>
          <w:noProof w:val="0"/>
        </w:rPr>
        <w:t xml:space="preserve">        - LOC_NOT_SUPPORTED: Indicates that the access network does not support the report of UE Location (or PLMN Id).</w:t>
      </w:r>
    </w:p>
    <w:p w14:paraId="79F23440" w14:textId="77777777" w:rsidR="00FF29FB" w:rsidRDefault="00FF29FB" w:rsidP="00FF29FB">
      <w:pPr>
        <w:pStyle w:val="PL"/>
        <w:rPr>
          <w:noProof w:val="0"/>
        </w:rPr>
      </w:pPr>
      <w:r>
        <w:rPr>
          <w:noProof w:val="0"/>
        </w:rPr>
        <w:t xml:space="preserve">    </w:t>
      </w:r>
      <w:r>
        <w:rPr>
          <w:lang w:eastAsia="zh-CN"/>
        </w:rPr>
        <w:t>PolicyDecisionFailureCode</w:t>
      </w:r>
      <w:r>
        <w:rPr>
          <w:noProof w:val="0"/>
        </w:rPr>
        <w:t>:</w:t>
      </w:r>
    </w:p>
    <w:p w14:paraId="5BCB7EF9" w14:textId="77777777" w:rsidR="00FF29FB" w:rsidRDefault="00FF29FB" w:rsidP="00FF29FB">
      <w:pPr>
        <w:pStyle w:val="PL"/>
        <w:rPr>
          <w:noProof w:val="0"/>
        </w:rPr>
      </w:pPr>
      <w:r>
        <w:rPr>
          <w:noProof w:val="0"/>
        </w:rPr>
        <w:t xml:space="preserve">      </w:t>
      </w:r>
      <w:proofErr w:type="spellStart"/>
      <w:r>
        <w:rPr>
          <w:noProof w:val="0"/>
        </w:rPr>
        <w:t>anyOf</w:t>
      </w:r>
      <w:proofErr w:type="spellEnd"/>
      <w:r>
        <w:rPr>
          <w:noProof w:val="0"/>
        </w:rPr>
        <w:t>:</w:t>
      </w:r>
    </w:p>
    <w:p w14:paraId="28D2FCE3" w14:textId="77777777" w:rsidR="00FF29FB" w:rsidRDefault="00FF29FB" w:rsidP="00FF29FB">
      <w:pPr>
        <w:pStyle w:val="PL"/>
        <w:rPr>
          <w:noProof w:val="0"/>
        </w:rPr>
      </w:pPr>
      <w:r>
        <w:rPr>
          <w:noProof w:val="0"/>
        </w:rPr>
        <w:t xml:space="preserve">      - type: string</w:t>
      </w:r>
    </w:p>
    <w:p w14:paraId="413C4F8E" w14:textId="77777777" w:rsidR="00FF29FB" w:rsidRDefault="00FF29FB" w:rsidP="00FF29FB">
      <w:pPr>
        <w:pStyle w:val="PL"/>
        <w:rPr>
          <w:noProof w:val="0"/>
        </w:rPr>
      </w:pPr>
      <w:r>
        <w:rPr>
          <w:noProof w:val="0"/>
        </w:rPr>
        <w:t xml:space="preserve">        </w:t>
      </w:r>
      <w:proofErr w:type="spellStart"/>
      <w:r>
        <w:rPr>
          <w:noProof w:val="0"/>
        </w:rPr>
        <w:t>enum</w:t>
      </w:r>
      <w:proofErr w:type="spellEnd"/>
      <w:r>
        <w:rPr>
          <w:noProof w:val="0"/>
        </w:rPr>
        <w:t>:</w:t>
      </w:r>
    </w:p>
    <w:p w14:paraId="41C4D22D" w14:textId="77777777" w:rsidR="00FF29FB" w:rsidRPr="00FF29FB" w:rsidRDefault="00FF29FB" w:rsidP="00FF29FB">
      <w:pPr>
        <w:pStyle w:val="PL"/>
        <w:rPr>
          <w:noProof w:val="0"/>
          <w:lang w:val="de-DE"/>
        </w:rPr>
      </w:pPr>
      <w:r>
        <w:rPr>
          <w:noProof w:val="0"/>
        </w:rPr>
        <w:t xml:space="preserve">          </w:t>
      </w:r>
      <w:r w:rsidRPr="00FF29FB">
        <w:rPr>
          <w:noProof w:val="0"/>
          <w:lang w:val="de-DE"/>
        </w:rPr>
        <w:t xml:space="preserve">- </w:t>
      </w:r>
      <w:r w:rsidRPr="00FF29FB">
        <w:rPr>
          <w:lang w:val="de-DE"/>
        </w:rPr>
        <w:t>TRA_CTRL_DECS_ERR</w:t>
      </w:r>
    </w:p>
    <w:p w14:paraId="36BFEF26" w14:textId="77777777" w:rsidR="00FF29FB" w:rsidRPr="00FF29FB" w:rsidRDefault="00FF29FB" w:rsidP="00FF29FB">
      <w:pPr>
        <w:pStyle w:val="PL"/>
        <w:rPr>
          <w:noProof w:val="0"/>
          <w:lang w:val="de-DE"/>
        </w:rPr>
      </w:pPr>
      <w:r w:rsidRPr="00FF29FB">
        <w:rPr>
          <w:noProof w:val="0"/>
          <w:lang w:val="de-DE"/>
        </w:rPr>
        <w:t xml:space="preserve">          - </w:t>
      </w:r>
      <w:r w:rsidRPr="00FF29FB">
        <w:rPr>
          <w:lang w:val="de-DE"/>
        </w:rPr>
        <w:t>QOS_DECS_ERR</w:t>
      </w:r>
    </w:p>
    <w:p w14:paraId="7C4666BC" w14:textId="77777777" w:rsidR="00FF29FB" w:rsidRPr="00FF29FB" w:rsidRDefault="00FF29FB" w:rsidP="00FF29FB">
      <w:pPr>
        <w:pStyle w:val="PL"/>
        <w:rPr>
          <w:lang w:val="de-DE"/>
        </w:rPr>
      </w:pPr>
      <w:r w:rsidRPr="00FF29FB">
        <w:rPr>
          <w:noProof w:val="0"/>
          <w:lang w:val="de-DE"/>
        </w:rPr>
        <w:t xml:space="preserve">          - </w:t>
      </w:r>
      <w:r w:rsidRPr="00FF29FB">
        <w:rPr>
          <w:rFonts w:hint="eastAsia"/>
          <w:lang w:val="de-DE" w:eastAsia="zh-CN"/>
        </w:rPr>
        <w:t>C</w:t>
      </w:r>
      <w:r w:rsidRPr="00FF29FB">
        <w:rPr>
          <w:lang w:val="de-DE" w:eastAsia="zh-CN"/>
        </w:rPr>
        <w:t>HG_</w:t>
      </w:r>
      <w:r w:rsidRPr="00FF29FB">
        <w:rPr>
          <w:lang w:val="de-DE"/>
        </w:rPr>
        <w:t>DECS_ERR</w:t>
      </w:r>
    </w:p>
    <w:p w14:paraId="33E023A6" w14:textId="77777777" w:rsidR="00FF29FB" w:rsidRPr="00FF29FB" w:rsidRDefault="00FF29FB" w:rsidP="00FF29FB">
      <w:pPr>
        <w:pStyle w:val="PL"/>
        <w:rPr>
          <w:lang w:val="de-DE"/>
        </w:rPr>
      </w:pPr>
      <w:r w:rsidRPr="00FF29FB">
        <w:rPr>
          <w:noProof w:val="0"/>
          <w:lang w:val="de-DE"/>
        </w:rPr>
        <w:lastRenderedPageBreak/>
        <w:t xml:space="preserve">          - </w:t>
      </w:r>
      <w:r w:rsidRPr="00FF29FB">
        <w:rPr>
          <w:lang w:val="de-DE" w:eastAsia="zh-CN"/>
        </w:rPr>
        <w:t>USA_MON_</w:t>
      </w:r>
      <w:r w:rsidRPr="00FF29FB">
        <w:rPr>
          <w:lang w:val="de-DE"/>
        </w:rPr>
        <w:t>DECS_ERR</w:t>
      </w:r>
    </w:p>
    <w:p w14:paraId="38C459C4" w14:textId="77777777" w:rsidR="00FF29FB" w:rsidRDefault="00FF29FB" w:rsidP="00FF29FB">
      <w:pPr>
        <w:pStyle w:val="PL"/>
      </w:pPr>
      <w:r w:rsidRPr="00FF29FB">
        <w:rPr>
          <w:noProof w:val="0"/>
          <w:lang w:val="de-DE"/>
        </w:rPr>
        <w:t xml:space="preserve">          </w:t>
      </w:r>
      <w:r>
        <w:rPr>
          <w:noProof w:val="0"/>
        </w:rPr>
        <w:t xml:space="preserve">- </w:t>
      </w:r>
      <w:r>
        <w:rPr>
          <w:rFonts w:hint="eastAsia"/>
          <w:lang w:eastAsia="zh-CN"/>
        </w:rPr>
        <w:t>Q</w:t>
      </w:r>
      <w:r>
        <w:rPr>
          <w:lang w:eastAsia="zh-CN"/>
        </w:rPr>
        <w:t>OS_MON_</w:t>
      </w:r>
      <w:r>
        <w:t>DECS_ERR</w:t>
      </w:r>
    </w:p>
    <w:p w14:paraId="5FB49276" w14:textId="77777777" w:rsidR="00FF29FB" w:rsidRDefault="00FF29FB" w:rsidP="00FF29FB">
      <w:pPr>
        <w:pStyle w:val="PL"/>
        <w:rPr>
          <w:lang w:eastAsia="zh-CN"/>
        </w:rPr>
      </w:pPr>
      <w:r>
        <w:rPr>
          <w:noProof w:val="0"/>
        </w:rPr>
        <w:t xml:space="preserve">          - </w:t>
      </w:r>
      <w:r>
        <w:rPr>
          <w:rFonts w:hint="eastAsia"/>
          <w:lang w:eastAsia="zh-CN"/>
        </w:rPr>
        <w:t>C</w:t>
      </w:r>
      <w:r>
        <w:rPr>
          <w:lang w:eastAsia="zh-CN"/>
        </w:rPr>
        <w:t>ON_DATA_ERR</w:t>
      </w:r>
    </w:p>
    <w:p w14:paraId="2D63A60A" w14:textId="77777777" w:rsidR="00FF29FB" w:rsidRDefault="00FF29FB" w:rsidP="00FF29FB">
      <w:pPr>
        <w:pStyle w:val="PL"/>
        <w:rPr>
          <w:noProof w:val="0"/>
        </w:rPr>
      </w:pPr>
      <w:r>
        <w:rPr>
          <w:noProof w:val="0"/>
          <w:lang w:val="es-ES"/>
        </w:rPr>
        <w:t xml:space="preserve">          - </w:t>
      </w:r>
      <w:r>
        <w:rPr>
          <w:lang w:val="es-ES" w:eastAsia="zh-CN"/>
        </w:rPr>
        <w:t>POLICY_PARAM_ERR</w:t>
      </w:r>
    </w:p>
    <w:p w14:paraId="62E59A0F" w14:textId="77777777" w:rsidR="00FF29FB" w:rsidRDefault="00FF29FB" w:rsidP="00FF29FB">
      <w:pPr>
        <w:pStyle w:val="PL"/>
        <w:jc w:val="both"/>
        <w:rPr>
          <w:noProof w:val="0"/>
        </w:rPr>
      </w:pPr>
      <w:r>
        <w:rPr>
          <w:noProof w:val="0"/>
        </w:rPr>
        <w:t xml:space="preserve">      - type: string</w:t>
      </w:r>
    </w:p>
    <w:p w14:paraId="1D5415C8" w14:textId="77777777" w:rsidR="00FF29FB" w:rsidRDefault="00FF29FB" w:rsidP="00FF29FB">
      <w:pPr>
        <w:pStyle w:val="PL"/>
        <w:jc w:val="both"/>
        <w:rPr>
          <w:noProof w:val="0"/>
        </w:rPr>
      </w:pPr>
      <w:r>
        <w:rPr>
          <w:noProof w:val="0"/>
        </w:rPr>
        <w:t>#</w:t>
      </w:r>
    </w:p>
    <w:p w14:paraId="28B6668A" w14:textId="77777777"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331FC46" w14:textId="77777777" w:rsidR="003A22F9" w:rsidRPr="00280B24" w:rsidRDefault="003A22F9">
      <w:pPr>
        <w:rPr>
          <w:noProof/>
          <w:lang w:val="en-US"/>
        </w:rPr>
      </w:pPr>
    </w:p>
    <w:sectPr w:rsidR="003A22F9" w:rsidRPr="00280B2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E62A7" w14:textId="77777777" w:rsidR="00E90064" w:rsidRDefault="00E90064">
      <w:r>
        <w:separator/>
      </w:r>
    </w:p>
  </w:endnote>
  <w:endnote w:type="continuationSeparator" w:id="0">
    <w:p w14:paraId="7AE4D9FB" w14:textId="77777777" w:rsidR="00E90064" w:rsidRDefault="00E9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7DD34" w14:textId="77777777" w:rsidR="00E90064" w:rsidRDefault="00E90064">
      <w:r>
        <w:separator/>
      </w:r>
    </w:p>
  </w:footnote>
  <w:footnote w:type="continuationSeparator" w:id="0">
    <w:p w14:paraId="0D5D2533" w14:textId="77777777" w:rsidR="00E90064" w:rsidRDefault="00E90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4D696" w14:textId="77777777" w:rsidR="00F43087" w:rsidRDefault="00F43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4C73" w14:textId="77777777" w:rsidR="00F43087" w:rsidRDefault="00F430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2D467" w14:textId="77777777" w:rsidR="00F43087" w:rsidRDefault="00F430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578CA" w14:textId="77777777" w:rsidR="00F43087" w:rsidRDefault="00F43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3"/>
  </w:num>
  <w:num w:numId="7">
    <w:abstractNumId w:val="12"/>
  </w:num>
  <w:num w:numId="8">
    <w:abstractNumId w:val="0"/>
  </w:num>
  <w:num w:numId="9">
    <w:abstractNumId w:val="10"/>
  </w:num>
  <w:num w:numId="10">
    <w:abstractNumId w:val="32"/>
  </w:num>
  <w:num w:numId="11">
    <w:abstractNumId w:val="35"/>
  </w:num>
  <w:num w:numId="12">
    <w:abstractNumId w:val="34"/>
  </w:num>
  <w:num w:numId="13">
    <w:abstractNumId w:val="17"/>
  </w:num>
  <w:num w:numId="14">
    <w:abstractNumId w:val="5"/>
  </w:num>
  <w:num w:numId="15">
    <w:abstractNumId w:val="8"/>
  </w:num>
  <w:num w:numId="16">
    <w:abstractNumId w:val="20"/>
  </w:num>
  <w:num w:numId="17">
    <w:abstractNumId w:val="4"/>
  </w:num>
  <w:num w:numId="18">
    <w:abstractNumId w:val="31"/>
  </w:num>
  <w:num w:numId="19">
    <w:abstractNumId w:val="21"/>
  </w:num>
  <w:num w:numId="20">
    <w:abstractNumId w:val="14"/>
  </w:num>
  <w:num w:numId="21">
    <w:abstractNumId w:val="30"/>
  </w:num>
  <w:num w:numId="22">
    <w:abstractNumId w:val="9"/>
  </w:num>
  <w:num w:numId="23">
    <w:abstractNumId w:val="36"/>
  </w:num>
  <w:num w:numId="24">
    <w:abstractNumId w:val="22"/>
  </w:num>
  <w:num w:numId="25">
    <w:abstractNumId w:val="26"/>
  </w:num>
  <w:num w:numId="26">
    <w:abstractNumId w:val="27"/>
  </w:num>
  <w:num w:numId="27">
    <w:abstractNumId w:val="18"/>
  </w:num>
  <w:num w:numId="28">
    <w:abstractNumId w:val="11"/>
  </w:num>
  <w:num w:numId="29">
    <w:abstractNumId w:val="13"/>
  </w:num>
  <w:num w:numId="30">
    <w:abstractNumId w:val="19"/>
  </w:num>
  <w:num w:numId="31">
    <w:abstractNumId w:val="7"/>
  </w:num>
  <w:num w:numId="32">
    <w:abstractNumId w:val="29"/>
  </w:num>
  <w:num w:numId="33">
    <w:abstractNumId w:val="28"/>
  </w:num>
  <w:num w:numId="34">
    <w:abstractNumId w:val="15"/>
  </w:num>
  <w:num w:numId="35">
    <w:abstractNumId w:val="23"/>
  </w:num>
  <w:num w:numId="36">
    <w:abstractNumId w:val="24"/>
  </w:num>
  <w:num w:numId="37">
    <w:abstractNumId w:val="25"/>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2F9"/>
    <w:rsid w:val="00066327"/>
    <w:rsid w:val="00151B68"/>
    <w:rsid w:val="00191F14"/>
    <w:rsid w:val="00203911"/>
    <w:rsid w:val="00217D1C"/>
    <w:rsid w:val="00280B24"/>
    <w:rsid w:val="003236F4"/>
    <w:rsid w:val="0032564C"/>
    <w:rsid w:val="003A22F9"/>
    <w:rsid w:val="0045118A"/>
    <w:rsid w:val="00516D19"/>
    <w:rsid w:val="005923EA"/>
    <w:rsid w:val="005C7ABF"/>
    <w:rsid w:val="005F5522"/>
    <w:rsid w:val="006A7C00"/>
    <w:rsid w:val="006B3EBA"/>
    <w:rsid w:val="006E7A8E"/>
    <w:rsid w:val="00746E0B"/>
    <w:rsid w:val="007D76CE"/>
    <w:rsid w:val="00810E7F"/>
    <w:rsid w:val="009022E1"/>
    <w:rsid w:val="009229F9"/>
    <w:rsid w:val="009602B9"/>
    <w:rsid w:val="009F13A6"/>
    <w:rsid w:val="00B6692F"/>
    <w:rsid w:val="00B66B4D"/>
    <w:rsid w:val="00BF3D70"/>
    <w:rsid w:val="00C21949"/>
    <w:rsid w:val="00C70D6A"/>
    <w:rsid w:val="00DA72D2"/>
    <w:rsid w:val="00E47D10"/>
    <w:rsid w:val="00E90064"/>
    <w:rsid w:val="00EA2E02"/>
    <w:rsid w:val="00EB3EF4"/>
    <w:rsid w:val="00EF351D"/>
    <w:rsid w:val="00F43087"/>
    <w:rsid w:val="00FF2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9F2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29FB"/>
    <w:rPr>
      <w:rFonts w:ascii="Arial" w:hAnsi="Arial"/>
      <w:sz w:val="36"/>
      <w:lang w:val="en-GB" w:eastAsia="en-US"/>
    </w:rPr>
  </w:style>
  <w:style w:type="character" w:customStyle="1" w:styleId="Heading2Char">
    <w:name w:val="Heading 2 Char"/>
    <w:basedOn w:val="DefaultParagraphFont"/>
    <w:link w:val="Heading2"/>
    <w:rsid w:val="00FF29FB"/>
    <w:rPr>
      <w:rFonts w:ascii="Arial" w:hAnsi="Arial"/>
      <w:sz w:val="32"/>
      <w:lang w:val="en-GB" w:eastAsia="en-US"/>
    </w:rPr>
  </w:style>
  <w:style w:type="character" w:customStyle="1" w:styleId="Heading3Char">
    <w:name w:val="Heading 3 Char"/>
    <w:basedOn w:val="DefaultParagraphFont"/>
    <w:link w:val="Heading3"/>
    <w:rsid w:val="00FF29FB"/>
    <w:rPr>
      <w:rFonts w:ascii="Arial" w:hAnsi="Arial"/>
      <w:sz w:val="28"/>
      <w:lang w:val="en-GB" w:eastAsia="en-US"/>
    </w:rPr>
  </w:style>
  <w:style w:type="character" w:customStyle="1" w:styleId="Heading4Char">
    <w:name w:val="Heading 4 Char"/>
    <w:basedOn w:val="DefaultParagraphFont"/>
    <w:link w:val="Heading4"/>
    <w:rsid w:val="00FF29FB"/>
    <w:rPr>
      <w:rFonts w:ascii="Arial" w:hAnsi="Arial"/>
      <w:sz w:val="24"/>
      <w:lang w:val="en-GB" w:eastAsia="en-US"/>
    </w:rPr>
  </w:style>
  <w:style w:type="character" w:customStyle="1" w:styleId="Heading5Char">
    <w:name w:val="Heading 5 Char"/>
    <w:basedOn w:val="DefaultParagraphFont"/>
    <w:link w:val="Heading5"/>
    <w:rsid w:val="00FF29FB"/>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FF29FB"/>
    <w:rPr>
      <w:rFonts w:ascii="Arial" w:hAnsi="Arial"/>
      <w:lang w:val="en-GB" w:eastAsia="en-US"/>
    </w:rPr>
  </w:style>
  <w:style w:type="character" w:customStyle="1" w:styleId="Heading7Char">
    <w:name w:val="Heading 7 Char"/>
    <w:basedOn w:val="DefaultParagraphFont"/>
    <w:link w:val="Heading7"/>
    <w:rsid w:val="00FF29FB"/>
    <w:rPr>
      <w:rFonts w:ascii="Arial" w:hAnsi="Arial"/>
      <w:lang w:val="en-GB" w:eastAsia="en-US"/>
    </w:rPr>
  </w:style>
  <w:style w:type="character" w:customStyle="1" w:styleId="Heading8Char">
    <w:name w:val="Heading 8 Char"/>
    <w:basedOn w:val="DefaultParagraphFont"/>
    <w:link w:val="Heading8"/>
    <w:rsid w:val="00FF29FB"/>
    <w:rPr>
      <w:rFonts w:ascii="Arial" w:hAnsi="Arial"/>
      <w:sz w:val="36"/>
      <w:lang w:val="en-GB" w:eastAsia="en-US"/>
    </w:rPr>
  </w:style>
  <w:style w:type="character" w:customStyle="1" w:styleId="Heading9Char">
    <w:name w:val="Heading 9 Char"/>
    <w:basedOn w:val="DefaultParagraphFont"/>
    <w:link w:val="Heading9"/>
    <w:rsid w:val="00FF29FB"/>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basedOn w:val="DefaultParagraphFont"/>
    <w:link w:val="Header"/>
    <w:rsid w:val="00FF29FB"/>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FF29FB"/>
    <w:rPr>
      <w:rFonts w:ascii="Arial" w:hAnsi="Arial"/>
      <w:sz w:val="18"/>
      <w:lang w:val="en-GB" w:eastAsia="en-US"/>
    </w:rPr>
  </w:style>
  <w:style w:type="character" w:customStyle="1" w:styleId="TACChar">
    <w:name w:val="TAC Char"/>
    <w:link w:val="TAC"/>
    <w:qFormat/>
    <w:rsid w:val="00FF29FB"/>
    <w:rPr>
      <w:rFonts w:ascii="Arial" w:hAnsi="Arial"/>
      <w:sz w:val="18"/>
      <w:lang w:val="en-GB" w:eastAsia="en-US"/>
    </w:rPr>
  </w:style>
  <w:style w:type="character" w:customStyle="1" w:styleId="TAHChar">
    <w:name w:val="TAH Char"/>
    <w:link w:val="TAH"/>
    <w:qFormat/>
    <w:rsid w:val="00FF29FB"/>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F29FB"/>
    <w:rPr>
      <w:rFonts w:ascii="Arial" w:hAnsi="Arial"/>
      <w:b/>
      <w:lang w:val="en-GB" w:eastAsia="en-US"/>
    </w:rPr>
  </w:style>
  <w:style w:type="character" w:customStyle="1" w:styleId="TFChar">
    <w:name w:val="TF Char"/>
    <w:link w:val="TF"/>
    <w:rsid w:val="00FF29FB"/>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FF29FB"/>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FF29FB"/>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FF29FB"/>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F29FB"/>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FF29FB"/>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FF29FB"/>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217D1C"/>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FF29FB"/>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FF29FB"/>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FF29FB"/>
    <w:rPr>
      <w:rFonts w:ascii="Tahoma"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TAJ">
    <w:name w:val="TAJ"/>
    <w:basedOn w:val="TH"/>
    <w:rsid w:val="00FF29FB"/>
    <w:rPr>
      <w:rFonts w:eastAsia="SimSun"/>
    </w:rPr>
  </w:style>
  <w:style w:type="paragraph" w:customStyle="1" w:styleId="Guidance">
    <w:name w:val="Guidance"/>
    <w:basedOn w:val="Normal"/>
    <w:rsid w:val="00FF29FB"/>
    <w:rPr>
      <w:rFonts w:eastAsia="SimSun"/>
      <w:i/>
      <w:color w:val="0000FF"/>
    </w:rPr>
  </w:style>
  <w:style w:type="character" w:styleId="Strong">
    <w:name w:val="Strong"/>
    <w:qFormat/>
    <w:rsid w:val="00FF29FB"/>
    <w:rPr>
      <w:b/>
      <w:bCs/>
    </w:rPr>
  </w:style>
  <w:style w:type="character" w:customStyle="1" w:styleId="TAHCar">
    <w:name w:val="TAH Car"/>
    <w:rsid w:val="00FF29FB"/>
    <w:rPr>
      <w:rFonts w:ascii="Arial" w:hAnsi="Arial"/>
      <w:b/>
      <w:sz w:val="18"/>
      <w:lang w:val="en-GB" w:eastAsia="en-US"/>
    </w:rPr>
  </w:style>
  <w:style w:type="character" w:customStyle="1" w:styleId="NOZchn">
    <w:name w:val="NO Zchn"/>
    <w:rsid w:val="00FF29FB"/>
    <w:rPr>
      <w:rFonts w:ascii="Times New Roman" w:hAnsi="Times New Roman"/>
      <w:lang w:val="en-GB"/>
    </w:rPr>
  </w:style>
  <w:style w:type="character" w:customStyle="1" w:styleId="EditorsNoteZchn">
    <w:name w:val="Editor's Note Zchn"/>
    <w:rsid w:val="00FF29FB"/>
    <w:rPr>
      <w:rFonts w:ascii="Times New Roman" w:hAnsi="Times New Roman"/>
      <w:color w:val="FF0000"/>
      <w:lang w:val="en-GB"/>
    </w:rPr>
  </w:style>
  <w:style w:type="paragraph" w:styleId="ListParagraph">
    <w:name w:val="List Paragraph"/>
    <w:basedOn w:val="Normal"/>
    <w:uiPriority w:val="34"/>
    <w:qFormat/>
    <w:rsid w:val="00FF29FB"/>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34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3BA51-FCF0-47E2-851F-52BD5F6FDD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E9DB-343D-478D-AE6D-0AD59B346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06B7A-F32D-4FCE-BDB6-962D9805F23F}">
  <ds:schemaRefs>
    <ds:schemaRef ds:uri="http://schemas.microsoft.com/sharepoint/v3/contenttype/forms"/>
  </ds:schemaRefs>
</ds:datastoreItem>
</file>

<file path=customXml/itemProps4.xml><?xml version="1.0" encoding="utf-8"?>
<ds:datastoreItem xmlns:ds="http://schemas.openxmlformats.org/officeDocument/2006/customXml" ds:itemID="{1F6BE70D-D92A-44E6-ABBF-01A9BD03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7570</Words>
  <Characters>43150</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1899-12-31T23:00:00Z</cp:lastPrinted>
  <dcterms:created xsi:type="dcterms:W3CDTF">2021-01-18T14:20:00Z</dcterms:created>
  <dcterms:modified xsi:type="dcterms:W3CDTF">2021-01-18T14:20:00Z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