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A4CF7" w14:textId="7BC16E62" w:rsidR="00B620C4" w:rsidRDefault="00B620C4" w:rsidP="00B620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 w:rsidRPr="00B620C4">
        <w:rPr>
          <w:b/>
          <w:noProof/>
          <w:sz w:val="24"/>
        </w:rPr>
        <w:t>C3-210260</w:t>
      </w:r>
      <w:bookmarkStart w:id="0" w:name="_GoBack"/>
      <w:bookmarkEnd w:id="0"/>
    </w:p>
    <w:p w14:paraId="3527A04F" w14:textId="77777777" w:rsidR="00B620C4" w:rsidRDefault="00B620C4" w:rsidP="00B620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 of </w:t>
      </w:r>
      <w:r w:rsidRPr="00456C56">
        <w:rPr>
          <w:b/>
          <w:noProof/>
          <w:sz w:val="24"/>
        </w:rPr>
        <w:t>CP-</w:t>
      </w:r>
      <w:r>
        <w:rPr>
          <w:b/>
          <w:noProof/>
          <w:sz w:val="24"/>
        </w:rPr>
        <w:t>203235)</w:t>
      </w:r>
    </w:p>
    <w:p w14:paraId="4C3DC4D9" w14:textId="77777777" w:rsidR="00B620C4" w:rsidRPr="007B5456" w:rsidRDefault="00B620C4" w:rsidP="00B620C4">
      <w:pPr>
        <w:spacing w:after="120"/>
        <w:ind w:left="1985" w:hanging="1985"/>
        <w:rPr>
          <w:rFonts w:ascii="Arial" w:hAnsi="Arial" w:cs="Arial"/>
          <w:bCs/>
        </w:rPr>
      </w:pPr>
    </w:p>
    <w:p w14:paraId="78B5A3FA" w14:textId="77777777" w:rsidR="00B620C4" w:rsidRPr="006E5DD5" w:rsidRDefault="00B620C4" w:rsidP="00B620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Qualcomm Incorporated</w:t>
      </w:r>
    </w:p>
    <w:p w14:paraId="6B60A448" w14:textId="77777777" w:rsidR="00B620C4" w:rsidRDefault="00B620C4" w:rsidP="00B620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5GC architecture for satellite networks</w:t>
      </w:r>
    </w:p>
    <w:p w14:paraId="758B3EBC" w14:textId="77777777" w:rsidR="00B620C4" w:rsidRPr="006E5DD5" w:rsidRDefault="00B620C4" w:rsidP="00B620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9F2B7BE" w:rsidR="005F68D1" w:rsidRPr="006E5DD5" w:rsidRDefault="00B620C4" w:rsidP="00B620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2" w:author="Qualcomm_Amer" w:date="2021-01-17T11:33:00Z">
        <w:r w:rsidDel="006B6463">
          <w:rPr>
            <w:lang w:val="en-US"/>
          </w:rPr>
          <w:delText>.</w:delText>
        </w:r>
      </w:del>
      <w:ins w:id="3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4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5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6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7" w:author="Qualcomm_Amer" w:date="2021-01-17T11:32:00Z"/>
          <w:lang w:val="en-US"/>
        </w:rPr>
      </w:pPr>
      <w:ins w:id="8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9" w:author="Qualcomm_Amer" w:date="2021-01-17T11:34:00Z"/>
          <w:lang w:val="en-US"/>
        </w:rPr>
      </w:pPr>
      <w:ins w:id="10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1" w:author="Qualcomm_Amer" w:date="2021-01-17T11:35:00Z">
        <w:r>
          <w:t>6</w:t>
        </w:r>
      </w:ins>
      <w:ins w:id="12" w:author="Qualcomm_Amer" w:date="2021-01-17T11:34:00Z">
        <w:r w:rsidRPr="00D52C7A">
          <w:t xml:space="preserve"> specifications to support </w:t>
        </w:r>
      </w:ins>
      <w:ins w:id="13" w:author="Qualcomm_Amer" w:date="2021-01-17T11:35:00Z">
        <w:r>
          <w:t xml:space="preserve">in USIM </w:t>
        </w:r>
      </w:ins>
      <w:ins w:id="14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5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6" w:author="Waqar Zia" w:date="2021-01-06T10:57:00Z"/>
              </w:rPr>
            </w:pPr>
            <w:ins w:id="17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18" w:author="Waqar Zia" w:date="2021-01-06T10:57:00Z"/>
              </w:rPr>
            </w:pPr>
            <w:ins w:id="19" w:author="Waqar Zia" w:date="2021-01-06T10:58:00Z">
              <w:r>
                <w:t xml:space="preserve">Updates to </w:t>
              </w:r>
            </w:ins>
            <w:ins w:id="20" w:author="Waqar Zia" w:date="2021-01-06T11:00:00Z">
              <w:r>
                <w:t xml:space="preserve">session management policy control </w:t>
              </w:r>
            </w:ins>
            <w:ins w:id="21" w:author="Waqar Zia" w:date="2021-01-06T11:01:00Z">
              <w:r>
                <w:t>to support satellite access</w:t>
              </w:r>
            </w:ins>
            <w:ins w:id="22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3" w:author="Waqar Zia" w:date="2021-01-06T10:57:00Z"/>
              </w:rPr>
            </w:pPr>
            <w:ins w:id="24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5" w:author="Waqar Zia" w:date="2021-01-06T10:57:00Z"/>
              </w:rPr>
            </w:pPr>
            <w:ins w:id="26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27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28" w:author="Qualcomm_Amer" w:date="2021-01-17T11:36:00Z"/>
              </w:rPr>
            </w:pPr>
            <w:ins w:id="29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0" w:author="Qualcomm_Amer" w:date="2021-01-17T11:36:00Z"/>
              </w:rPr>
            </w:pPr>
            <w:ins w:id="31" w:author="Qualcomm_Amer" w:date="2021-01-17T11:36:00Z">
              <w:r>
                <w:t xml:space="preserve">Updates to configuration </w:t>
              </w:r>
            </w:ins>
            <w:ins w:id="32" w:author="Qualcomm_Amer" w:date="2021-01-17T11:37:00Z">
              <w:r w:rsidR="002D5F3C">
                <w:t xml:space="preserve">files in USIM </w:t>
              </w:r>
            </w:ins>
            <w:ins w:id="33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4" w:author="Qualcomm_Amer" w:date="2021-01-17T11:36:00Z"/>
              </w:rPr>
            </w:pPr>
            <w:ins w:id="35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38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39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F2E1D" w14:textId="77777777" w:rsidR="00335643" w:rsidRDefault="00335643">
      <w:r>
        <w:separator/>
      </w:r>
    </w:p>
  </w:endnote>
  <w:endnote w:type="continuationSeparator" w:id="0">
    <w:p w14:paraId="40E1B88F" w14:textId="77777777" w:rsidR="00335643" w:rsidRDefault="00335643">
      <w:r>
        <w:continuationSeparator/>
      </w:r>
    </w:p>
  </w:endnote>
  <w:endnote w:type="continuationNotice" w:id="1">
    <w:p w14:paraId="67F5DFB0" w14:textId="77777777" w:rsidR="00335643" w:rsidRDefault="003356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6CAF9" w14:textId="77777777" w:rsidR="00335643" w:rsidRDefault="00335643">
      <w:r>
        <w:separator/>
      </w:r>
    </w:p>
  </w:footnote>
  <w:footnote w:type="continuationSeparator" w:id="0">
    <w:p w14:paraId="0A95FE8D" w14:textId="77777777" w:rsidR="00335643" w:rsidRDefault="00335643">
      <w:r>
        <w:continuationSeparator/>
      </w:r>
    </w:p>
  </w:footnote>
  <w:footnote w:type="continuationNotice" w:id="1">
    <w:p w14:paraId="07D2B21F" w14:textId="77777777" w:rsidR="00335643" w:rsidRDefault="003356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643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620C4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162E9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5B5A03-63D3-4220-8955-501EF131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2000-02-29T10:31:00Z</cp:lastPrinted>
  <dcterms:created xsi:type="dcterms:W3CDTF">2021-01-18T14:40:00Z</dcterms:created>
  <dcterms:modified xsi:type="dcterms:W3CDTF">2021-01-18T14:42:00Z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