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4680B644" w:rsidR="00D809ED" w:rsidRPr="002176BD" w:rsidRDefault="00D809ED" w:rsidP="00630CB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176BD">
        <w:rPr>
          <w:b/>
          <w:sz w:val="24"/>
        </w:rPr>
        <w:t>3GPP TSG-CT3 Meeting #</w:t>
      </w:r>
      <w:r w:rsidRPr="002176BD">
        <w:rPr>
          <w:b/>
          <w:sz w:val="24"/>
        </w:rPr>
        <w:fldChar w:fldCharType="begin"/>
      </w:r>
      <w:r w:rsidRPr="002176BD">
        <w:rPr>
          <w:b/>
          <w:sz w:val="24"/>
        </w:rPr>
        <w:instrText xml:space="preserve"> DOCPROPERTY  MtgSeq  \* MERGEFORMAT </w:instrText>
      </w:r>
      <w:r w:rsidRPr="002176BD">
        <w:rPr>
          <w:b/>
          <w:sz w:val="24"/>
        </w:rPr>
        <w:fldChar w:fldCharType="separate"/>
      </w:r>
      <w:r w:rsidRPr="002176BD">
        <w:rPr>
          <w:b/>
          <w:sz w:val="24"/>
        </w:rPr>
        <w:t>113e</w:t>
      </w:r>
      <w:r w:rsidRPr="002176BD">
        <w:rPr>
          <w:b/>
          <w:sz w:val="24"/>
        </w:rPr>
        <w:fldChar w:fldCharType="end"/>
      </w:r>
      <w:r w:rsidRPr="002176BD">
        <w:rPr>
          <w:b/>
          <w:sz w:val="24"/>
        </w:rPr>
        <w:fldChar w:fldCharType="begin"/>
      </w:r>
      <w:r w:rsidRPr="002176BD">
        <w:rPr>
          <w:b/>
          <w:sz w:val="24"/>
        </w:rPr>
        <w:instrText xml:space="preserve"> DOCPROPERTY  MtgTitle  \* MERGEFORMAT </w:instrText>
      </w:r>
      <w:r w:rsidRPr="002176BD">
        <w:rPr>
          <w:b/>
          <w:sz w:val="24"/>
        </w:rPr>
        <w:fldChar w:fldCharType="end"/>
      </w:r>
      <w:r w:rsidRPr="002176BD">
        <w:rPr>
          <w:b/>
          <w:sz w:val="24"/>
        </w:rPr>
        <w:tab/>
      </w:r>
      <w:r w:rsidR="002E0AEE" w:rsidRPr="002E0AEE">
        <w:rPr>
          <w:b/>
          <w:sz w:val="24"/>
        </w:rPr>
        <w:t>C3-210224</w:t>
      </w:r>
      <w:r w:rsidRPr="002176BD">
        <w:rPr>
          <w:b/>
          <w:sz w:val="24"/>
        </w:rPr>
        <w:fldChar w:fldCharType="begin"/>
      </w:r>
      <w:r w:rsidRPr="002176BD">
        <w:rPr>
          <w:b/>
          <w:sz w:val="24"/>
        </w:rPr>
        <w:instrText xml:space="preserve"> DOCPROPERTY  Tdoc#  \* MERGEFORMAT </w:instrText>
      </w:r>
      <w:r w:rsidRPr="002176BD">
        <w:rPr>
          <w:b/>
          <w:sz w:val="24"/>
        </w:rPr>
        <w:fldChar w:fldCharType="end"/>
      </w:r>
    </w:p>
    <w:p w14:paraId="7B93ED03" w14:textId="77777777" w:rsidR="00D809ED" w:rsidRPr="002176BD" w:rsidRDefault="00D809ED" w:rsidP="00D809ED">
      <w:pPr>
        <w:pStyle w:val="CRCoverPage"/>
        <w:outlineLvl w:val="0"/>
        <w:rPr>
          <w:b/>
          <w:sz w:val="24"/>
        </w:rPr>
      </w:pPr>
      <w:r w:rsidRPr="002176BD">
        <w:rPr>
          <w:b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17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2176B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176BD">
              <w:rPr>
                <w:i/>
                <w:sz w:val="14"/>
              </w:rPr>
              <w:t>CR-Form-v</w:t>
            </w:r>
            <w:r w:rsidR="008863B9" w:rsidRPr="002176BD">
              <w:rPr>
                <w:i/>
                <w:sz w:val="14"/>
              </w:rPr>
              <w:t>12.</w:t>
            </w:r>
            <w:r w:rsidR="002E472E" w:rsidRPr="002176BD">
              <w:rPr>
                <w:i/>
                <w:sz w:val="14"/>
              </w:rPr>
              <w:t>1</w:t>
            </w:r>
          </w:p>
        </w:tc>
      </w:tr>
      <w:tr w:rsidR="001E41F3" w:rsidRPr="00217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176BD" w:rsidRDefault="001E41F3">
            <w:pPr>
              <w:pStyle w:val="CRCoverPage"/>
              <w:spacing w:after="0"/>
              <w:jc w:val="center"/>
            </w:pPr>
            <w:r w:rsidRPr="002176BD">
              <w:rPr>
                <w:b/>
                <w:sz w:val="32"/>
              </w:rPr>
              <w:t>CHANGE REQUEST</w:t>
            </w:r>
          </w:p>
        </w:tc>
      </w:tr>
      <w:tr w:rsidR="001E41F3" w:rsidRPr="00217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176B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17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176B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93C58E7" w:rsidR="001E41F3" w:rsidRPr="002176BD" w:rsidRDefault="00F2141F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 w:rsidRPr="002176BD">
              <w:rPr>
                <w:b/>
                <w:bCs/>
                <w:sz w:val="28"/>
                <w:szCs w:val="28"/>
              </w:rPr>
              <w:t>2</w:t>
            </w:r>
            <w:r w:rsidR="00B57BC7" w:rsidRPr="002176BD">
              <w:rPr>
                <w:b/>
                <w:bCs/>
                <w:sz w:val="28"/>
                <w:szCs w:val="28"/>
              </w:rPr>
              <w:t>9</w:t>
            </w:r>
            <w:r w:rsidRPr="002176BD">
              <w:rPr>
                <w:b/>
                <w:bCs/>
                <w:sz w:val="28"/>
                <w:szCs w:val="28"/>
              </w:rPr>
              <w:t>.</w:t>
            </w:r>
            <w:r w:rsidR="00F971EB" w:rsidRPr="002176BD">
              <w:rPr>
                <w:b/>
                <w:bCs/>
                <w:sz w:val="28"/>
                <w:szCs w:val="28"/>
              </w:rPr>
              <w:t>5</w:t>
            </w:r>
            <w:r w:rsidR="00857E48"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709" w:type="dxa"/>
          </w:tcPr>
          <w:p w14:paraId="77009707" w14:textId="77777777" w:rsidR="001E41F3" w:rsidRPr="002176BD" w:rsidRDefault="001E41F3">
            <w:pPr>
              <w:pStyle w:val="CRCoverPage"/>
              <w:spacing w:after="0"/>
              <w:jc w:val="center"/>
            </w:pPr>
            <w:r w:rsidRPr="002176B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27506" w:rsidR="001E41F3" w:rsidRPr="002176BD" w:rsidRDefault="00B21FC0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B21FC0">
              <w:rPr>
                <w:b/>
                <w:bCs/>
                <w:sz w:val="28"/>
                <w:szCs w:val="28"/>
              </w:rPr>
              <w:t>0233</w:t>
            </w:r>
          </w:p>
        </w:tc>
        <w:tc>
          <w:tcPr>
            <w:tcW w:w="709" w:type="dxa"/>
          </w:tcPr>
          <w:p w14:paraId="09D2C09B" w14:textId="77777777" w:rsidR="001E41F3" w:rsidRPr="00217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176B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2176BD" w:rsidRDefault="00F2141F" w:rsidP="00E13F3D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2176BD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17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176B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FE2F1E" w:rsidR="001E41F3" w:rsidRPr="002176BD" w:rsidRDefault="00F2141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2176BD">
              <w:rPr>
                <w:b/>
                <w:bCs/>
                <w:sz w:val="28"/>
                <w:szCs w:val="28"/>
              </w:rPr>
              <w:t>17.</w:t>
            </w:r>
            <w:r w:rsidR="00F971EB" w:rsidRPr="002176BD">
              <w:rPr>
                <w:b/>
                <w:bCs/>
                <w:sz w:val="28"/>
                <w:szCs w:val="28"/>
              </w:rPr>
              <w:t>1</w:t>
            </w:r>
            <w:r w:rsidRPr="002176B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176BD" w:rsidRDefault="001E41F3">
            <w:pPr>
              <w:pStyle w:val="CRCoverPage"/>
              <w:spacing w:after="0"/>
            </w:pPr>
          </w:p>
        </w:tc>
      </w:tr>
      <w:tr w:rsidR="001E41F3" w:rsidRPr="00217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176BD" w:rsidRDefault="001E41F3">
            <w:pPr>
              <w:pStyle w:val="CRCoverPage"/>
              <w:spacing w:after="0"/>
            </w:pPr>
          </w:p>
        </w:tc>
      </w:tr>
      <w:tr w:rsidR="001E41F3" w:rsidRPr="00217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176B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176BD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176B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176B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176B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176BD">
              <w:rPr>
                <w:rFonts w:cs="Arial"/>
                <w:b/>
                <w:i/>
                <w:color w:val="FF0000"/>
              </w:rPr>
              <w:t xml:space="preserve"> </w:t>
            </w:r>
            <w:r w:rsidRPr="002176BD">
              <w:rPr>
                <w:rFonts w:cs="Arial"/>
                <w:i/>
              </w:rPr>
              <w:t>on using this form</w:t>
            </w:r>
            <w:r w:rsidR="0051580D" w:rsidRPr="002176BD">
              <w:rPr>
                <w:rFonts w:cs="Arial"/>
                <w:i/>
              </w:rPr>
              <w:t>: c</w:t>
            </w:r>
            <w:r w:rsidR="00F25D98" w:rsidRPr="002176BD">
              <w:rPr>
                <w:rFonts w:cs="Arial"/>
                <w:i/>
              </w:rPr>
              <w:t xml:space="preserve">omprehensive instructions can be found at </w:t>
            </w:r>
            <w:r w:rsidR="001B7A65" w:rsidRPr="002176BD">
              <w:rPr>
                <w:rFonts w:cs="Arial"/>
                <w:i/>
              </w:rPr>
              <w:br/>
            </w:r>
            <w:hyperlink r:id="rId9" w:history="1">
              <w:r w:rsidR="00DE34CF" w:rsidRPr="002176B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176BD">
              <w:rPr>
                <w:rFonts w:cs="Arial"/>
                <w:i/>
              </w:rPr>
              <w:t>.</w:t>
            </w:r>
          </w:p>
        </w:tc>
      </w:tr>
      <w:tr w:rsidR="001E41F3" w:rsidRPr="00217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176B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17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176BD" w14:paraId="0EE45D52" w14:textId="77777777" w:rsidTr="00A7671C">
        <w:tc>
          <w:tcPr>
            <w:tcW w:w="2835" w:type="dxa"/>
          </w:tcPr>
          <w:p w14:paraId="59860FA1" w14:textId="77777777" w:rsidR="00F25D98" w:rsidRPr="00217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176BD">
              <w:rPr>
                <w:b/>
                <w:i/>
              </w:rPr>
              <w:t>Proposed change</w:t>
            </w:r>
            <w:r w:rsidR="00A7671C" w:rsidRPr="002176BD">
              <w:rPr>
                <w:b/>
                <w:i/>
              </w:rPr>
              <w:t xml:space="preserve"> </w:t>
            </w:r>
            <w:r w:rsidRPr="002176B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176BD" w:rsidRDefault="00F25D98" w:rsidP="001E41F3">
            <w:pPr>
              <w:pStyle w:val="CRCoverPage"/>
              <w:spacing w:after="0"/>
              <w:jc w:val="right"/>
            </w:pPr>
            <w:r w:rsidRPr="002176B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176B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176B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176B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176B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176B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176B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176B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176BD" w:rsidRDefault="00F25D98" w:rsidP="001E41F3">
            <w:pPr>
              <w:pStyle w:val="CRCoverPage"/>
              <w:spacing w:after="0"/>
              <w:jc w:val="right"/>
            </w:pPr>
            <w:r w:rsidRPr="002176B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Pr="002176BD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176B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17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17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176B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17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17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176BD">
              <w:rPr>
                <w:b/>
                <w:i/>
              </w:rPr>
              <w:t>Title:</w:t>
            </w:r>
            <w:r w:rsidRPr="002176B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6948B0" w:rsidR="001E41F3" w:rsidRPr="002176BD" w:rsidRDefault="00F971EB">
            <w:pPr>
              <w:pStyle w:val="CRCoverPage"/>
              <w:spacing w:after="0"/>
              <w:ind w:left="100"/>
            </w:pPr>
            <w:r w:rsidRPr="002176BD">
              <w:rPr>
                <w:lang w:eastAsia="zh-CN"/>
              </w:rPr>
              <w:t>Encoding of Snssai as key of a map</w:t>
            </w:r>
          </w:p>
        </w:tc>
      </w:tr>
      <w:tr w:rsidR="001E41F3" w:rsidRPr="00217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176B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176B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17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17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176B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Pr="002176BD" w:rsidRDefault="00232B98">
            <w:pPr>
              <w:pStyle w:val="CRCoverPage"/>
              <w:spacing w:after="0"/>
              <w:ind w:left="100"/>
            </w:pPr>
            <w:r w:rsidRPr="002176BD">
              <w:t>Ericsson</w:t>
            </w:r>
          </w:p>
        </w:tc>
      </w:tr>
      <w:tr w:rsidR="001E41F3" w:rsidRPr="00217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17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176B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Pr="002176BD" w:rsidRDefault="00223AAA" w:rsidP="00547111">
            <w:pPr>
              <w:pStyle w:val="CRCoverPage"/>
              <w:spacing w:after="0"/>
              <w:ind w:left="100"/>
            </w:pPr>
            <w:r w:rsidRPr="002176BD">
              <w:t>C</w:t>
            </w:r>
            <w:r w:rsidR="00E5068E" w:rsidRPr="002176BD">
              <w:t>3</w:t>
            </w:r>
          </w:p>
        </w:tc>
      </w:tr>
      <w:tr w:rsidR="001E41F3" w:rsidRPr="00217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176B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176B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17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17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176BD">
              <w:rPr>
                <w:b/>
                <w:i/>
              </w:rPr>
              <w:t>Work item code</w:t>
            </w:r>
            <w:r w:rsidR="0051580D" w:rsidRPr="002176B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386135" w:rsidR="001E41F3" w:rsidRPr="002176BD" w:rsidRDefault="00F971EB">
            <w:pPr>
              <w:pStyle w:val="CRCoverPage"/>
              <w:spacing w:after="0"/>
              <w:ind w:left="100"/>
            </w:pPr>
            <w:r w:rsidRPr="002176BD">
              <w:rPr>
                <w:lang w:eastAsia="zh-CN"/>
              </w:rPr>
              <w:t>TEI17,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176B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176BD" w:rsidRDefault="001E41F3">
            <w:pPr>
              <w:pStyle w:val="CRCoverPage"/>
              <w:spacing w:after="0"/>
              <w:jc w:val="right"/>
            </w:pPr>
            <w:r w:rsidRPr="002176B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Pr="002176BD" w:rsidRDefault="006045BA">
            <w:pPr>
              <w:pStyle w:val="CRCoverPage"/>
              <w:spacing w:after="0"/>
              <w:ind w:left="100"/>
            </w:pPr>
            <w:r w:rsidRPr="002176BD">
              <w:t>2021-01-07</w:t>
            </w:r>
          </w:p>
        </w:tc>
      </w:tr>
      <w:tr w:rsidR="001E41F3" w:rsidRPr="00217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176B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176B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176B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176B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176B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17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17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176B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3EA333" w:rsidR="001E41F3" w:rsidRPr="002176BD" w:rsidRDefault="00F971E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176B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176B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176B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176B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Pr="002176BD" w:rsidRDefault="006045BA">
            <w:pPr>
              <w:pStyle w:val="CRCoverPage"/>
              <w:spacing w:after="0"/>
              <w:ind w:left="100"/>
            </w:pPr>
            <w:r w:rsidRPr="002176BD">
              <w:t>Rel-17</w:t>
            </w:r>
          </w:p>
        </w:tc>
      </w:tr>
      <w:tr w:rsidR="001E41F3" w:rsidRPr="00217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176B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176B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176BD">
              <w:rPr>
                <w:i/>
                <w:sz w:val="18"/>
              </w:rPr>
              <w:t xml:space="preserve">Use </w:t>
            </w:r>
            <w:r w:rsidRPr="002176BD">
              <w:rPr>
                <w:i/>
                <w:sz w:val="18"/>
                <w:u w:val="single"/>
              </w:rPr>
              <w:t>one</w:t>
            </w:r>
            <w:r w:rsidRPr="002176BD">
              <w:rPr>
                <w:i/>
                <w:sz w:val="18"/>
              </w:rPr>
              <w:t xml:space="preserve"> of the following categories:</w:t>
            </w:r>
            <w:r w:rsidRPr="002176BD">
              <w:rPr>
                <w:b/>
                <w:i/>
                <w:sz w:val="18"/>
              </w:rPr>
              <w:br/>
              <w:t>F</w:t>
            </w:r>
            <w:r w:rsidRPr="002176BD">
              <w:rPr>
                <w:i/>
                <w:sz w:val="18"/>
              </w:rPr>
              <w:t xml:space="preserve">  (correction)</w:t>
            </w:r>
            <w:r w:rsidRPr="002176BD">
              <w:rPr>
                <w:i/>
                <w:sz w:val="18"/>
              </w:rPr>
              <w:br/>
            </w:r>
            <w:r w:rsidRPr="002176BD">
              <w:rPr>
                <w:b/>
                <w:i/>
                <w:sz w:val="18"/>
              </w:rPr>
              <w:t>A</w:t>
            </w:r>
            <w:r w:rsidRPr="002176BD">
              <w:rPr>
                <w:i/>
                <w:sz w:val="18"/>
              </w:rPr>
              <w:t xml:space="preserve">  (</w:t>
            </w:r>
            <w:r w:rsidR="00DE34CF" w:rsidRPr="002176BD">
              <w:rPr>
                <w:i/>
                <w:sz w:val="18"/>
              </w:rPr>
              <w:t xml:space="preserve">mirror </w:t>
            </w:r>
            <w:r w:rsidRPr="002176BD">
              <w:rPr>
                <w:i/>
                <w:sz w:val="18"/>
              </w:rPr>
              <w:t>correspond</w:t>
            </w:r>
            <w:r w:rsidR="00DE34CF" w:rsidRPr="002176BD">
              <w:rPr>
                <w:i/>
                <w:sz w:val="18"/>
              </w:rPr>
              <w:t xml:space="preserve">ing </w:t>
            </w:r>
            <w:r w:rsidRPr="002176BD">
              <w:rPr>
                <w:i/>
                <w:sz w:val="18"/>
              </w:rPr>
              <w:t xml:space="preserve">to a </w:t>
            </w:r>
            <w:r w:rsidR="00DE34CF" w:rsidRPr="002176BD">
              <w:rPr>
                <w:i/>
                <w:sz w:val="18"/>
              </w:rPr>
              <w:t xml:space="preserve">change </w:t>
            </w:r>
            <w:r w:rsidRPr="002176BD">
              <w:rPr>
                <w:i/>
                <w:sz w:val="18"/>
              </w:rPr>
              <w:t xml:space="preserve">in an earlier </w:t>
            </w:r>
            <w:r w:rsidR="00665C47" w:rsidRPr="002176BD">
              <w:rPr>
                <w:i/>
                <w:sz w:val="18"/>
              </w:rPr>
              <w:tab/>
            </w:r>
            <w:r w:rsidR="00665C47" w:rsidRPr="002176BD">
              <w:rPr>
                <w:i/>
                <w:sz w:val="18"/>
              </w:rPr>
              <w:tab/>
            </w:r>
            <w:r w:rsidR="00665C47" w:rsidRPr="002176BD">
              <w:rPr>
                <w:i/>
                <w:sz w:val="18"/>
              </w:rPr>
              <w:tab/>
            </w:r>
            <w:r w:rsidR="00665C47" w:rsidRPr="002176BD">
              <w:rPr>
                <w:i/>
                <w:sz w:val="18"/>
              </w:rPr>
              <w:tab/>
            </w:r>
            <w:r w:rsidR="00665C47" w:rsidRPr="002176BD">
              <w:rPr>
                <w:i/>
                <w:sz w:val="18"/>
              </w:rPr>
              <w:tab/>
            </w:r>
            <w:r w:rsidR="00665C47" w:rsidRPr="002176BD">
              <w:rPr>
                <w:i/>
                <w:sz w:val="18"/>
              </w:rPr>
              <w:tab/>
            </w:r>
            <w:r w:rsidR="00665C47" w:rsidRPr="002176BD">
              <w:rPr>
                <w:i/>
                <w:sz w:val="18"/>
              </w:rPr>
              <w:tab/>
            </w:r>
            <w:r w:rsidR="00665C47" w:rsidRPr="002176BD">
              <w:rPr>
                <w:i/>
                <w:sz w:val="18"/>
              </w:rPr>
              <w:tab/>
            </w:r>
            <w:r w:rsidR="00665C47" w:rsidRPr="002176BD">
              <w:rPr>
                <w:i/>
                <w:sz w:val="18"/>
              </w:rPr>
              <w:tab/>
            </w:r>
            <w:r w:rsidR="00665C47" w:rsidRPr="002176BD">
              <w:rPr>
                <w:i/>
                <w:sz w:val="18"/>
              </w:rPr>
              <w:tab/>
            </w:r>
            <w:r w:rsidR="00665C47" w:rsidRPr="002176BD">
              <w:rPr>
                <w:i/>
                <w:sz w:val="18"/>
              </w:rPr>
              <w:tab/>
            </w:r>
            <w:r w:rsidR="00665C47" w:rsidRPr="002176BD">
              <w:rPr>
                <w:i/>
                <w:sz w:val="18"/>
              </w:rPr>
              <w:tab/>
            </w:r>
            <w:r w:rsidR="00665C47" w:rsidRPr="002176BD">
              <w:rPr>
                <w:i/>
                <w:sz w:val="18"/>
              </w:rPr>
              <w:tab/>
            </w:r>
            <w:r w:rsidRPr="002176BD">
              <w:rPr>
                <w:i/>
                <w:sz w:val="18"/>
              </w:rPr>
              <w:t>release)</w:t>
            </w:r>
            <w:r w:rsidRPr="002176BD">
              <w:rPr>
                <w:i/>
                <w:sz w:val="18"/>
              </w:rPr>
              <w:br/>
            </w:r>
            <w:r w:rsidRPr="002176BD">
              <w:rPr>
                <w:b/>
                <w:i/>
                <w:sz w:val="18"/>
              </w:rPr>
              <w:t>B</w:t>
            </w:r>
            <w:r w:rsidRPr="002176BD">
              <w:rPr>
                <w:i/>
                <w:sz w:val="18"/>
              </w:rPr>
              <w:t xml:space="preserve">  (addition of feature), </w:t>
            </w:r>
            <w:r w:rsidRPr="002176BD">
              <w:rPr>
                <w:i/>
                <w:sz w:val="18"/>
              </w:rPr>
              <w:br/>
            </w:r>
            <w:r w:rsidRPr="002176BD">
              <w:rPr>
                <w:b/>
                <w:i/>
                <w:sz w:val="18"/>
              </w:rPr>
              <w:t>C</w:t>
            </w:r>
            <w:r w:rsidRPr="002176BD">
              <w:rPr>
                <w:i/>
                <w:sz w:val="18"/>
              </w:rPr>
              <w:t xml:space="preserve">  (functional modification of feature)</w:t>
            </w:r>
            <w:r w:rsidRPr="002176BD">
              <w:rPr>
                <w:i/>
                <w:sz w:val="18"/>
              </w:rPr>
              <w:br/>
            </w:r>
            <w:r w:rsidRPr="002176BD">
              <w:rPr>
                <w:b/>
                <w:i/>
                <w:sz w:val="18"/>
              </w:rPr>
              <w:t>D</w:t>
            </w:r>
            <w:r w:rsidRPr="002176B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176BD" w:rsidRDefault="001E41F3">
            <w:pPr>
              <w:pStyle w:val="CRCoverPage"/>
            </w:pPr>
            <w:r w:rsidRPr="002176BD">
              <w:rPr>
                <w:sz w:val="18"/>
              </w:rPr>
              <w:t>Detailed explanations of the above categories can</w:t>
            </w:r>
            <w:r w:rsidRPr="002176BD">
              <w:rPr>
                <w:sz w:val="18"/>
              </w:rPr>
              <w:br/>
              <w:t xml:space="preserve">be found in 3GPP </w:t>
            </w:r>
            <w:hyperlink r:id="rId10" w:history="1">
              <w:r w:rsidRPr="002176BD">
                <w:rPr>
                  <w:rStyle w:val="Hyperlink"/>
                  <w:sz w:val="18"/>
                </w:rPr>
                <w:t>TR 21.900</w:t>
              </w:r>
            </w:hyperlink>
            <w:r w:rsidRPr="002176B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17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176BD">
              <w:rPr>
                <w:i/>
                <w:sz w:val="18"/>
              </w:rPr>
              <w:t xml:space="preserve">Use </w:t>
            </w:r>
            <w:r w:rsidRPr="002176BD">
              <w:rPr>
                <w:i/>
                <w:sz w:val="18"/>
                <w:u w:val="single"/>
              </w:rPr>
              <w:t>one</w:t>
            </w:r>
            <w:r w:rsidRPr="002176BD">
              <w:rPr>
                <w:i/>
                <w:sz w:val="18"/>
              </w:rPr>
              <w:t xml:space="preserve"> of the following releases:</w:t>
            </w:r>
            <w:r w:rsidRPr="002176BD">
              <w:rPr>
                <w:i/>
                <w:sz w:val="18"/>
              </w:rPr>
              <w:br/>
              <w:t>Rel-8</w:t>
            </w:r>
            <w:r w:rsidRPr="002176BD">
              <w:rPr>
                <w:i/>
                <w:sz w:val="18"/>
              </w:rPr>
              <w:tab/>
              <w:t>(Release 8)</w:t>
            </w:r>
            <w:r w:rsidR="007C2097" w:rsidRPr="002176BD">
              <w:rPr>
                <w:i/>
                <w:sz w:val="18"/>
              </w:rPr>
              <w:br/>
              <w:t>Rel-9</w:t>
            </w:r>
            <w:r w:rsidR="007C2097" w:rsidRPr="002176BD">
              <w:rPr>
                <w:i/>
                <w:sz w:val="18"/>
              </w:rPr>
              <w:tab/>
              <w:t>(Release 9)</w:t>
            </w:r>
            <w:r w:rsidR="009777D9" w:rsidRPr="002176BD">
              <w:rPr>
                <w:i/>
                <w:sz w:val="18"/>
              </w:rPr>
              <w:br/>
              <w:t>Rel-10</w:t>
            </w:r>
            <w:r w:rsidR="009777D9" w:rsidRPr="002176BD">
              <w:rPr>
                <w:i/>
                <w:sz w:val="18"/>
              </w:rPr>
              <w:tab/>
              <w:t>(Release 10)</w:t>
            </w:r>
            <w:r w:rsidR="000C038A" w:rsidRPr="002176BD">
              <w:rPr>
                <w:i/>
                <w:sz w:val="18"/>
              </w:rPr>
              <w:br/>
              <w:t>Rel-11</w:t>
            </w:r>
            <w:r w:rsidR="000C038A" w:rsidRPr="002176BD">
              <w:rPr>
                <w:i/>
                <w:sz w:val="18"/>
              </w:rPr>
              <w:tab/>
              <w:t>(Release 11)</w:t>
            </w:r>
            <w:r w:rsidR="000C038A" w:rsidRPr="002176BD">
              <w:rPr>
                <w:i/>
                <w:sz w:val="18"/>
              </w:rPr>
              <w:br/>
            </w:r>
            <w:r w:rsidR="002E472E" w:rsidRPr="002176BD">
              <w:rPr>
                <w:i/>
                <w:sz w:val="18"/>
              </w:rPr>
              <w:t>…</w:t>
            </w:r>
            <w:r w:rsidR="0051580D" w:rsidRPr="002176BD">
              <w:rPr>
                <w:i/>
                <w:sz w:val="18"/>
              </w:rPr>
              <w:br/>
            </w:r>
            <w:r w:rsidR="00E34898" w:rsidRPr="002176BD">
              <w:rPr>
                <w:i/>
                <w:sz w:val="18"/>
              </w:rPr>
              <w:t>Rel-15</w:t>
            </w:r>
            <w:r w:rsidR="00E34898" w:rsidRPr="002176BD">
              <w:rPr>
                <w:i/>
                <w:sz w:val="18"/>
              </w:rPr>
              <w:tab/>
              <w:t>(Release 15)</w:t>
            </w:r>
            <w:r w:rsidR="00E34898" w:rsidRPr="002176BD">
              <w:rPr>
                <w:i/>
                <w:sz w:val="18"/>
              </w:rPr>
              <w:br/>
              <w:t>Rel-16</w:t>
            </w:r>
            <w:r w:rsidR="00E34898" w:rsidRPr="002176BD">
              <w:rPr>
                <w:i/>
                <w:sz w:val="18"/>
              </w:rPr>
              <w:tab/>
              <w:t>(Release 16)</w:t>
            </w:r>
            <w:r w:rsidR="002E472E" w:rsidRPr="002176BD">
              <w:rPr>
                <w:i/>
                <w:sz w:val="18"/>
              </w:rPr>
              <w:br/>
              <w:t>Rel-17</w:t>
            </w:r>
            <w:r w:rsidR="002E472E" w:rsidRPr="002176BD">
              <w:rPr>
                <w:i/>
                <w:sz w:val="18"/>
              </w:rPr>
              <w:tab/>
              <w:t>(Release 17)</w:t>
            </w:r>
            <w:r w:rsidR="002E472E" w:rsidRPr="002176BD">
              <w:rPr>
                <w:i/>
                <w:sz w:val="18"/>
              </w:rPr>
              <w:br/>
              <w:t>Rel-18</w:t>
            </w:r>
            <w:r w:rsidR="002E472E" w:rsidRPr="002176BD">
              <w:rPr>
                <w:i/>
                <w:sz w:val="18"/>
              </w:rPr>
              <w:tab/>
              <w:t>(Release 18)</w:t>
            </w:r>
          </w:p>
        </w:tc>
      </w:tr>
      <w:tr w:rsidR="001E41F3" w:rsidRPr="002176BD" w14:paraId="7FBEB8E7" w14:textId="77777777" w:rsidTr="00547111">
        <w:tc>
          <w:tcPr>
            <w:tcW w:w="1843" w:type="dxa"/>
          </w:tcPr>
          <w:p w14:paraId="44A3A604" w14:textId="77777777" w:rsidR="001E41F3" w:rsidRPr="002176B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176B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17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17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76B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D78F6" w14:textId="77777777" w:rsidR="004D2FB0" w:rsidRDefault="004D2FB0" w:rsidP="004D2FB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There are several data structures that use the S-NSSAI as key of the map. While the key of a map is always a string, the </w:t>
            </w:r>
            <w:proofErr w:type="spellStart"/>
            <w:r>
              <w:rPr>
                <w:rFonts w:cs="Arial"/>
              </w:rPr>
              <w:t>Snssai</w:t>
            </w:r>
            <w:proofErr w:type="spellEnd"/>
            <w:r>
              <w:rPr>
                <w:rFonts w:cs="Arial"/>
              </w:rPr>
              <w:t xml:space="preserve"> is a JSON object that contains the “</w:t>
            </w:r>
            <w:proofErr w:type="spellStart"/>
            <w:r>
              <w:rPr>
                <w:rFonts w:cs="Arial"/>
              </w:rPr>
              <w:t>sst</w:t>
            </w:r>
            <w:proofErr w:type="spellEnd"/>
            <w:r>
              <w:rPr>
                <w:rFonts w:cs="Arial"/>
              </w:rPr>
              <w:t>” and “</w:t>
            </w:r>
            <w:proofErr w:type="spellStart"/>
            <w:r>
              <w:rPr>
                <w:rFonts w:cs="Arial"/>
              </w:rPr>
              <w:t>sd</w:t>
            </w:r>
            <w:proofErr w:type="spellEnd"/>
            <w:r>
              <w:rPr>
                <w:rFonts w:cs="Arial"/>
              </w:rPr>
              <w:t>” attributes.</w:t>
            </w:r>
          </w:p>
          <w:p w14:paraId="235B77BE" w14:textId="77777777" w:rsidR="004D2FB0" w:rsidRDefault="004D2FB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394382B" w14:textId="24BA8A61" w:rsidR="00F971EB" w:rsidRPr="002176BD" w:rsidRDefault="00F971E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176BD">
              <w:rPr>
                <w:rFonts w:cs="Arial"/>
              </w:rPr>
              <w:t>TS 29.571, clause 5.4.4.2, which defines the Snssai data type also specifies how to convert the Snssai to a string, so that it can be unambiguously used as key of a map.</w:t>
            </w:r>
          </w:p>
          <w:p w14:paraId="3F888CA2" w14:textId="77777777" w:rsidR="00F971EB" w:rsidRPr="002176BD" w:rsidRDefault="00F971E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60AD8BAB" w:rsidR="001E41F3" w:rsidRPr="002176BD" w:rsidRDefault="00F971EB">
            <w:pPr>
              <w:pStyle w:val="CRCoverPage"/>
              <w:spacing w:after="0"/>
              <w:ind w:left="100"/>
            </w:pPr>
            <w:r w:rsidRPr="002176BD">
              <w:rPr>
                <w:rFonts w:cs="Arial"/>
              </w:rPr>
              <w:t>Since this specification defines data structure</w:t>
            </w:r>
            <w:r w:rsidR="001A3729">
              <w:rPr>
                <w:rFonts w:cs="Arial"/>
              </w:rPr>
              <w:t>s</w:t>
            </w:r>
            <w:r w:rsidRPr="002176BD">
              <w:rPr>
                <w:rFonts w:cs="Arial"/>
              </w:rPr>
              <w:t xml:space="preserve"> that use the S-NSSAI as key of the map </w:t>
            </w:r>
            <w:r w:rsidR="001A3729">
              <w:rPr>
                <w:rFonts w:cs="Arial"/>
              </w:rPr>
              <w:t xml:space="preserve">for each corresponding data structure </w:t>
            </w:r>
            <w:r w:rsidRPr="002176BD">
              <w:rPr>
                <w:rFonts w:cs="Arial"/>
              </w:rPr>
              <w:t xml:space="preserve">a </w:t>
            </w:r>
            <w:r w:rsidR="0029163D" w:rsidRPr="002176BD">
              <w:rPr>
                <w:rFonts w:cs="Arial"/>
              </w:rPr>
              <w:t xml:space="preserve">new note </w:t>
            </w:r>
            <w:r w:rsidR="00467DB3" w:rsidRPr="002176BD">
              <w:rPr>
                <w:rFonts w:cs="Arial"/>
              </w:rPr>
              <w:t xml:space="preserve">needs to be added to </w:t>
            </w:r>
            <w:r w:rsidR="0029163D" w:rsidRPr="002176BD">
              <w:rPr>
                <w:rFonts w:cs="Arial"/>
              </w:rPr>
              <w:t>indicat</w:t>
            </w:r>
            <w:r w:rsidR="00467DB3" w:rsidRPr="002176BD">
              <w:rPr>
                <w:rFonts w:cs="Arial"/>
              </w:rPr>
              <w:t>e</w:t>
            </w:r>
            <w:r w:rsidR="0029163D" w:rsidRPr="002176BD">
              <w:rPr>
                <w:rFonts w:cs="Arial"/>
              </w:rPr>
              <w:t xml:space="preserve"> that a description of the Snssai encoding when it is used as the key of the map is specified in TS 29.571, clause 5.4.4.2.</w:t>
            </w:r>
          </w:p>
        </w:tc>
      </w:tr>
      <w:tr w:rsidR="001E41F3" w:rsidRPr="00217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176B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176B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17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17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76BD">
              <w:rPr>
                <w:b/>
                <w:i/>
              </w:rPr>
              <w:t>Summary of change</w:t>
            </w:r>
            <w:r w:rsidR="0051580D" w:rsidRPr="002176B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1F40DC" w:rsidR="001E41F3" w:rsidRPr="002176BD" w:rsidRDefault="00834300">
            <w:pPr>
              <w:pStyle w:val="CRCoverPage"/>
              <w:spacing w:after="0"/>
              <w:ind w:left="100"/>
            </w:pPr>
            <w:r w:rsidRPr="002176BD">
              <w:t>Added n</w:t>
            </w:r>
            <w:r w:rsidR="00D107C8" w:rsidRPr="002176BD">
              <w:t>ote</w:t>
            </w:r>
            <w:r w:rsidR="003563CC">
              <w:t>s</w:t>
            </w:r>
            <w:r w:rsidR="00D107C8" w:rsidRPr="002176BD">
              <w:t xml:space="preserve"> </w:t>
            </w:r>
            <w:r w:rsidR="00D107C8" w:rsidRPr="002176BD">
              <w:rPr>
                <w:rFonts w:cs="Arial"/>
              </w:rPr>
              <w:t>indicating that a description of the Snssai encoding when it is used as the key of the map is specified in TS 29.571, clause 5.4.4.2.</w:t>
            </w:r>
          </w:p>
        </w:tc>
      </w:tr>
      <w:tr w:rsidR="001E41F3" w:rsidRPr="00217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176B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176B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17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17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76B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BA18E" w:rsidR="001E41F3" w:rsidRPr="002176BD" w:rsidRDefault="00A744CC">
            <w:pPr>
              <w:pStyle w:val="CRCoverPage"/>
              <w:spacing w:after="0"/>
              <w:ind w:left="100"/>
            </w:pPr>
            <w:r w:rsidRPr="002176BD">
              <w:t xml:space="preserve">Missing </w:t>
            </w:r>
            <w:r w:rsidRPr="002176BD">
              <w:rPr>
                <w:rFonts w:cs="Arial"/>
              </w:rPr>
              <w:t xml:space="preserve">clarification </w:t>
            </w:r>
            <w:r w:rsidRPr="002176BD">
              <w:t xml:space="preserve">may lead </w:t>
            </w:r>
            <w:r w:rsidRPr="002176BD">
              <w:rPr>
                <w:rFonts w:cs="Arial"/>
              </w:rPr>
              <w:t xml:space="preserve">to </w:t>
            </w:r>
            <w:r w:rsidRPr="002176BD">
              <w:t>misinterpretations and implementation mistakes</w:t>
            </w:r>
            <w:r w:rsidRPr="002176BD">
              <w:rPr>
                <w:rFonts w:cs="Arial"/>
              </w:rPr>
              <w:t>.</w:t>
            </w:r>
          </w:p>
        </w:tc>
      </w:tr>
      <w:tr w:rsidR="001E41F3" w:rsidRPr="00217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176B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176B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17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17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76B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8D693" w:rsidR="001E41F3" w:rsidRPr="002176BD" w:rsidRDefault="009F298D">
            <w:pPr>
              <w:pStyle w:val="CRCoverPage"/>
              <w:spacing w:after="0"/>
              <w:ind w:left="100"/>
            </w:pPr>
            <w:r>
              <w:rPr>
                <w:noProof/>
              </w:rPr>
              <w:t>5.4.2.5, 5.4.2.6, 5.4.2.21, 5.4.3.2</w:t>
            </w:r>
          </w:p>
        </w:tc>
      </w:tr>
      <w:tr w:rsidR="001E41F3" w:rsidRPr="00217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176B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176B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17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17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176B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176B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176B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176B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176B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176B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17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17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76B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176B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Pr="002176BD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176B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176B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176BD">
              <w:t xml:space="preserve"> Other core specifications</w:t>
            </w:r>
            <w:r w:rsidRPr="002176B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176BD" w:rsidRDefault="00145D43">
            <w:pPr>
              <w:pStyle w:val="CRCoverPage"/>
              <w:spacing w:after="0"/>
              <w:ind w:left="99"/>
            </w:pPr>
            <w:r w:rsidRPr="002176BD">
              <w:t xml:space="preserve">TS/TR ... CR ... </w:t>
            </w:r>
          </w:p>
        </w:tc>
      </w:tr>
      <w:tr w:rsidR="001E41F3" w:rsidRPr="00217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176BD" w:rsidRDefault="001E41F3">
            <w:pPr>
              <w:pStyle w:val="CRCoverPage"/>
              <w:spacing w:after="0"/>
              <w:rPr>
                <w:b/>
                <w:i/>
              </w:rPr>
            </w:pPr>
            <w:r w:rsidRPr="002176B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176B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Pr="002176BD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176B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176BD" w:rsidRDefault="001E41F3">
            <w:pPr>
              <w:pStyle w:val="CRCoverPage"/>
              <w:spacing w:after="0"/>
            </w:pPr>
            <w:r w:rsidRPr="002176B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176BD" w:rsidRDefault="00145D43">
            <w:pPr>
              <w:pStyle w:val="CRCoverPage"/>
              <w:spacing w:after="0"/>
              <w:ind w:left="99"/>
            </w:pPr>
            <w:r w:rsidRPr="002176BD">
              <w:t xml:space="preserve">TS/TR ... CR ... </w:t>
            </w:r>
          </w:p>
        </w:tc>
      </w:tr>
      <w:tr w:rsidR="001E41F3" w:rsidRPr="00217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176BD" w:rsidRDefault="00145D43">
            <w:pPr>
              <w:pStyle w:val="CRCoverPage"/>
              <w:spacing w:after="0"/>
              <w:rPr>
                <w:b/>
                <w:i/>
              </w:rPr>
            </w:pPr>
            <w:r w:rsidRPr="002176BD">
              <w:rPr>
                <w:b/>
                <w:i/>
              </w:rPr>
              <w:t xml:space="preserve">(show </w:t>
            </w:r>
            <w:r w:rsidR="00592D74" w:rsidRPr="002176BD">
              <w:rPr>
                <w:b/>
                <w:i/>
              </w:rPr>
              <w:t xml:space="preserve">related </w:t>
            </w:r>
            <w:r w:rsidRPr="002176BD">
              <w:rPr>
                <w:b/>
                <w:i/>
              </w:rPr>
              <w:t>CR</w:t>
            </w:r>
            <w:r w:rsidR="00592D74" w:rsidRPr="002176BD">
              <w:rPr>
                <w:b/>
                <w:i/>
              </w:rPr>
              <w:t>s</w:t>
            </w:r>
            <w:r w:rsidRPr="002176B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176B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Pr="002176BD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176B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176BD" w:rsidRDefault="001E41F3">
            <w:pPr>
              <w:pStyle w:val="CRCoverPage"/>
              <w:spacing w:after="0"/>
            </w:pPr>
            <w:r w:rsidRPr="002176B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176BD" w:rsidRDefault="00145D43">
            <w:pPr>
              <w:pStyle w:val="CRCoverPage"/>
              <w:spacing w:after="0"/>
              <w:ind w:left="99"/>
            </w:pPr>
            <w:r w:rsidRPr="002176BD">
              <w:t>TS</w:t>
            </w:r>
            <w:r w:rsidR="000A6394" w:rsidRPr="002176BD">
              <w:t xml:space="preserve">/TR ... CR ... </w:t>
            </w:r>
          </w:p>
        </w:tc>
      </w:tr>
      <w:tr w:rsidR="001E41F3" w:rsidRPr="00217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176B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176BD" w:rsidRDefault="001E41F3">
            <w:pPr>
              <w:pStyle w:val="CRCoverPage"/>
              <w:spacing w:after="0"/>
            </w:pPr>
          </w:p>
        </w:tc>
      </w:tr>
      <w:tr w:rsidR="001E41F3" w:rsidRPr="00217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17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76B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B9F4C2" w:rsidR="00F91F1C" w:rsidRPr="002176BD" w:rsidRDefault="00F91F1C">
            <w:pPr>
              <w:pStyle w:val="CRCoverPage"/>
              <w:spacing w:after="0"/>
              <w:ind w:left="100"/>
            </w:pPr>
            <w:r w:rsidRPr="002176BD">
              <w:t xml:space="preserve">This CR does not require a version update of </w:t>
            </w:r>
            <w:r w:rsidRPr="002176BD">
              <w:rPr>
                <w:bCs/>
              </w:rPr>
              <w:t xml:space="preserve">the </w:t>
            </w:r>
            <w:proofErr w:type="spellStart"/>
            <w:r w:rsidRPr="002176BD">
              <w:rPr>
                <w:bCs/>
              </w:rPr>
              <w:t>OpenAPI</w:t>
            </w:r>
            <w:proofErr w:type="spellEnd"/>
            <w:r w:rsidRPr="002176BD">
              <w:rPr>
                <w:bCs/>
              </w:rPr>
              <w:t xml:space="preserve"> file</w:t>
            </w:r>
            <w:r w:rsidR="00C13951" w:rsidRPr="002176BD">
              <w:rPr>
                <w:bCs/>
              </w:rPr>
              <w:t xml:space="preserve"> </w:t>
            </w:r>
            <w:proofErr w:type="spellStart"/>
            <w:r w:rsidR="00732729" w:rsidRPr="00E65D88">
              <w:rPr>
                <w:rFonts w:cs="Arial"/>
              </w:rPr>
              <w:t>N</w:t>
            </w:r>
            <w:r w:rsidR="00732729" w:rsidRPr="00E65D88">
              <w:rPr>
                <w:rFonts w:cs="Arial"/>
                <w:lang w:eastAsia="zh-CN"/>
              </w:rPr>
              <w:t>udr</w:t>
            </w:r>
            <w:r w:rsidR="00732729" w:rsidRPr="00E65D88">
              <w:rPr>
                <w:rFonts w:cs="Arial"/>
              </w:rPr>
              <w:t>_</w:t>
            </w:r>
            <w:r w:rsidR="00732729" w:rsidRPr="00E65D88">
              <w:rPr>
                <w:rFonts w:cs="Arial"/>
                <w:lang w:eastAsia="zh-CN"/>
              </w:rPr>
              <w:t>DataRepository</w:t>
            </w:r>
            <w:bookmarkStart w:id="1" w:name="_GoBack"/>
            <w:bookmarkEnd w:id="1"/>
            <w:proofErr w:type="spellEnd"/>
            <w:r w:rsidRPr="002176BD">
              <w:rPr>
                <w:bCs/>
              </w:rPr>
              <w:t>.</w:t>
            </w:r>
          </w:p>
        </w:tc>
      </w:tr>
      <w:tr w:rsidR="008863B9" w:rsidRPr="00217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17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176B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17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17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76B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176B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176B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176BD" w:rsidRDefault="001E41F3">
      <w:pPr>
        <w:sectPr w:rsidR="001E41F3" w:rsidRPr="002176B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Pr="002176BD" w:rsidRDefault="008E3FED" w:rsidP="008E3FED">
      <w:pPr>
        <w:outlineLvl w:val="0"/>
        <w:rPr>
          <w:b/>
          <w:bCs/>
        </w:rPr>
      </w:pPr>
      <w:r w:rsidRPr="002176BD">
        <w:rPr>
          <w:b/>
          <w:bCs/>
        </w:rPr>
        <w:lastRenderedPageBreak/>
        <w:t>Additional discussion(if needed):</w:t>
      </w:r>
    </w:p>
    <w:p w14:paraId="6C022EBE" w14:textId="77777777" w:rsidR="008E3FED" w:rsidRPr="002176BD" w:rsidRDefault="008E3FED" w:rsidP="008E3FED">
      <w:pPr>
        <w:rPr>
          <w:b/>
          <w:bCs/>
        </w:rPr>
      </w:pPr>
      <w:r w:rsidRPr="002176BD">
        <w:rPr>
          <w:b/>
          <w:bCs/>
        </w:rPr>
        <w:t>…</w:t>
      </w:r>
    </w:p>
    <w:p w14:paraId="2AC83166" w14:textId="77777777" w:rsidR="008E3FED" w:rsidRPr="002176BD" w:rsidRDefault="008E3FED" w:rsidP="008E3FED">
      <w:pPr>
        <w:outlineLvl w:val="0"/>
        <w:rPr>
          <w:b/>
          <w:bCs/>
          <w:sz w:val="24"/>
          <w:szCs w:val="24"/>
        </w:rPr>
      </w:pPr>
      <w:r w:rsidRPr="002176BD">
        <w:rPr>
          <w:b/>
          <w:bCs/>
          <w:sz w:val="24"/>
          <w:szCs w:val="24"/>
        </w:rPr>
        <w:t>Proposed changes:</w:t>
      </w:r>
    </w:p>
    <w:p w14:paraId="662D1B09" w14:textId="77777777" w:rsidR="009F298D" w:rsidRPr="00F75417" w:rsidRDefault="009F298D" w:rsidP="009F298D">
      <w:pPr>
        <w:rPr>
          <w:noProof/>
        </w:rPr>
      </w:pPr>
    </w:p>
    <w:p w14:paraId="6B731EBB" w14:textId="77777777" w:rsidR="009F298D" w:rsidRPr="00E12D5F" w:rsidRDefault="009F298D" w:rsidP="009F2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164ECDC8" w14:textId="77777777" w:rsidR="00E4307D" w:rsidRDefault="00E4307D" w:rsidP="00E4307D">
      <w:pPr>
        <w:pStyle w:val="Heading4"/>
      </w:pPr>
      <w:bookmarkStart w:id="2" w:name="_Toc28012684"/>
      <w:bookmarkStart w:id="3" w:name="_Toc36038956"/>
      <w:bookmarkStart w:id="4" w:name="_Toc44688372"/>
      <w:bookmarkStart w:id="5" w:name="_Toc45133788"/>
      <w:bookmarkStart w:id="6" w:name="_Toc49931468"/>
      <w:bookmarkStart w:id="7" w:name="_Toc51762726"/>
      <w:bookmarkStart w:id="8" w:name="_Toc58848359"/>
      <w:bookmarkStart w:id="9" w:name="_Toc59017397"/>
      <w:r>
        <w:t>5.4.2.5</w:t>
      </w:r>
      <w:r>
        <w:tab/>
        <w:t xml:space="preserve">Type </w:t>
      </w:r>
      <w:proofErr w:type="spellStart"/>
      <w:r>
        <w:t>SmPolicyData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683922CF" w14:textId="77777777" w:rsidR="00E4307D" w:rsidRDefault="00E4307D" w:rsidP="00E4307D">
      <w:pPr>
        <w:pStyle w:val="TH"/>
      </w:pPr>
      <w:r>
        <w:t xml:space="preserve">Table 5.4.2.5-1: Definition of type </w:t>
      </w:r>
      <w:proofErr w:type="spellStart"/>
      <w:r>
        <w:t>SmPolicyData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6"/>
        <w:gridCol w:w="1418"/>
        <w:gridCol w:w="425"/>
        <w:gridCol w:w="1134"/>
        <w:gridCol w:w="3601"/>
        <w:gridCol w:w="1272"/>
      </w:tblGrid>
      <w:tr w:rsidR="00E4307D" w14:paraId="02717552" w14:textId="77777777" w:rsidTr="00D55A3F">
        <w:trPr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93F08" w14:textId="77777777" w:rsidR="00E4307D" w:rsidRDefault="00E4307D" w:rsidP="00D55A3F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3FBF5" w14:textId="77777777" w:rsidR="00E4307D" w:rsidRDefault="00E4307D" w:rsidP="00D55A3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5CF21" w14:textId="77777777" w:rsidR="00E4307D" w:rsidRDefault="00E4307D" w:rsidP="00D55A3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7F8C2" w14:textId="77777777" w:rsidR="00E4307D" w:rsidRDefault="00E4307D" w:rsidP="00D55A3F">
            <w:pPr>
              <w:pStyle w:val="TAH"/>
            </w:pPr>
            <w:r>
              <w:t>Cardinality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F072A" w14:textId="77777777" w:rsidR="00E4307D" w:rsidRDefault="00E4307D" w:rsidP="00D55A3F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2A42F" w14:textId="77777777" w:rsidR="00E4307D" w:rsidRDefault="00E4307D" w:rsidP="00D55A3F">
            <w:pPr>
              <w:pStyle w:val="TAH"/>
            </w:pPr>
            <w:r>
              <w:t>Applicability</w:t>
            </w:r>
          </w:p>
        </w:tc>
      </w:tr>
      <w:tr w:rsidR="00E4307D" w14:paraId="60812892" w14:textId="77777777" w:rsidTr="00D55A3F">
        <w:trPr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80E3" w14:textId="77777777" w:rsidR="00E4307D" w:rsidRDefault="00E4307D" w:rsidP="00D55A3F">
            <w:pPr>
              <w:pStyle w:val="TAL"/>
            </w:pPr>
            <w:proofErr w:type="spellStart"/>
            <w:r>
              <w:t>smPolicySnssaiData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63DA" w14:textId="77777777" w:rsidR="00E4307D" w:rsidRDefault="00E4307D" w:rsidP="00D55A3F">
            <w:pPr>
              <w:pStyle w:val="TAL"/>
            </w:pPr>
            <w:r>
              <w:t>map(</w:t>
            </w:r>
            <w:proofErr w:type="spellStart"/>
            <w:r>
              <w:t>SmPolicySnssaiData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7572" w14:textId="77777777" w:rsidR="00E4307D" w:rsidRDefault="00E4307D" w:rsidP="00D55A3F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4253" w14:textId="77777777" w:rsidR="00E4307D" w:rsidRDefault="00E4307D" w:rsidP="00D55A3F">
            <w:pPr>
              <w:pStyle w:val="TAL"/>
            </w:pPr>
            <w:r>
              <w:t>1..N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911A" w14:textId="77777777" w:rsidR="00753CD5" w:rsidRDefault="00E4307D" w:rsidP="00753CD5">
            <w:pPr>
              <w:pStyle w:val="TAL"/>
              <w:rPr>
                <w:ins w:id="10" w:author="Ericsson n bJan-meet" w:date="2021-01-12T14:58:00Z"/>
              </w:rPr>
            </w:pPr>
            <w:r>
              <w:t>Session Management Policy data per S-NSSAI for all the SNSSAIs of the subscriber.</w:t>
            </w:r>
          </w:p>
          <w:p w14:paraId="39852E90" w14:textId="5FB5DA93" w:rsidR="00E4307D" w:rsidRDefault="00E4307D" w:rsidP="00753CD5">
            <w:pPr>
              <w:pStyle w:val="TAL"/>
            </w:pPr>
            <w:del w:id="11" w:author="Ericsson n bJan-meet" w:date="2021-01-12T14:58:00Z">
              <w:r w:rsidDel="00753CD5">
                <w:delText xml:space="preserve"> </w:delText>
              </w:r>
            </w:del>
            <w:r>
              <w:t>The key of the map is the S-NSSAI.</w:t>
            </w:r>
            <w:ins w:id="12" w:author="Ericsson n bJan-meet" w:date="2021-01-12T14:59:00Z">
              <w:r w:rsidR="00753CD5" w:rsidRPr="002176BD">
                <w:t xml:space="preserve"> </w:t>
              </w:r>
            </w:ins>
            <w:ins w:id="13" w:author="Ericsson n bJan-meet" w:date="2021-01-12T14:57:00Z">
              <w:r w:rsidR="00753CD5" w:rsidRPr="002176BD">
                <w:t>(NOTE x2)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1DEF" w14:textId="77777777" w:rsidR="00E4307D" w:rsidRDefault="00E4307D" w:rsidP="00D55A3F">
            <w:pPr>
              <w:pStyle w:val="TAL"/>
            </w:pPr>
          </w:p>
        </w:tc>
      </w:tr>
      <w:tr w:rsidR="00E4307D" w14:paraId="4D6AE7BB" w14:textId="77777777" w:rsidTr="00D55A3F">
        <w:trPr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6592" w14:textId="77777777" w:rsidR="00E4307D" w:rsidRDefault="00E4307D" w:rsidP="00D55A3F">
            <w:pPr>
              <w:pStyle w:val="TAL"/>
            </w:pPr>
            <w:proofErr w:type="spellStart"/>
            <w:r>
              <w:t>umDataLimits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6789" w14:textId="77777777" w:rsidR="00E4307D" w:rsidRDefault="00E4307D" w:rsidP="00D55A3F">
            <w:pPr>
              <w:pStyle w:val="TAL"/>
            </w:pPr>
            <w:r>
              <w:t>map(</w:t>
            </w:r>
            <w:proofErr w:type="spellStart"/>
            <w:r>
              <w:t>UsageMonDataLimit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AFE9" w14:textId="77777777" w:rsidR="00E4307D" w:rsidRDefault="00E4307D" w:rsidP="00D55A3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5FE0" w14:textId="77777777" w:rsidR="00E4307D" w:rsidRDefault="00E4307D" w:rsidP="00D55A3F">
            <w:pPr>
              <w:pStyle w:val="TAL"/>
            </w:pPr>
            <w:r>
              <w:t>1..N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F33D" w14:textId="77777777" w:rsidR="00E4307D" w:rsidRDefault="00E4307D" w:rsidP="00D55A3F">
            <w:pPr>
              <w:pStyle w:val="TAL"/>
            </w:pPr>
            <w:r>
              <w:t>Contains a list of usage monitoring profiles associated with the subscriber. The limit identifier is used as the key of the map.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1CFD" w14:textId="77777777" w:rsidR="00E4307D" w:rsidRDefault="00E4307D" w:rsidP="00D55A3F">
            <w:pPr>
              <w:pStyle w:val="TAL"/>
            </w:pPr>
          </w:p>
        </w:tc>
      </w:tr>
      <w:tr w:rsidR="00E4307D" w14:paraId="31C800B4" w14:textId="77777777" w:rsidTr="00D55A3F">
        <w:trPr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D843" w14:textId="77777777" w:rsidR="00E4307D" w:rsidRDefault="00E4307D" w:rsidP="00D55A3F">
            <w:pPr>
              <w:pStyle w:val="TAL"/>
            </w:pPr>
            <w:proofErr w:type="spellStart"/>
            <w:r>
              <w:t>umData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4853" w14:textId="77777777" w:rsidR="00E4307D" w:rsidRDefault="00E4307D" w:rsidP="00D55A3F">
            <w:pPr>
              <w:pStyle w:val="TAL"/>
            </w:pPr>
            <w:r>
              <w:t>map(</w:t>
            </w:r>
            <w:proofErr w:type="spellStart"/>
            <w:r>
              <w:t>UsageMonData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64A8" w14:textId="77777777" w:rsidR="00E4307D" w:rsidRDefault="00E4307D" w:rsidP="00D55A3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45F6" w14:textId="77777777" w:rsidR="00E4307D" w:rsidRDefault="00E4307D" w:rsidP="00D55A3F">
            <w:pPr>
              <w:pStyle w:val="TAL"/>
            </w:pPr>
            <w:r>
              <w:t>1..N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F2C5" w14:textId="77777777" w:rsidR="00E4307D" w:rsidRDefault="00E4307D" w:rsidP="00D55A3F">
            <w:pPr>
              <w:pStyle w:val="TAL"/>
            </w:pPr>
            <w:r>
              <w:t>Contains the remaining allowed usage data associated with the subscriber.</w:t>
            </w:r>
          </w:p>
          <w:p w14:paraId="3B24218B" w14:textId="77777777" w:rsidR="00E4307D" w:rsidRDefault="00E4307D" w:rsidP="00D55A3F">
            <w:pPr>
              <w:pStyle w:val="TAL"/>
            </w:pPr>
            <w:r>
              <w:t>The limit identifier is used as the key in the map.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B141" w14:textId="77777777" w:rsidR="00E4307D" w:rsidRDefault="00E4307D" w:rsidP="00D55A3F">
            <w:pPr>
              <w:pStyle w:val="TAL"/>
            </w:pPr>
          </w:p>
        </w:tc>
      </w:tr>
      <w:tr w:rsidR="00E4307D" w14:paraId="3EA5BB29" w14:textId="77777777" w:rsidTr="00D55A3F">
        <w:trPr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B70E" w14:textId="77777777" w:rsidR="00E4307D" w:rsidRDefault="00E4307D" w:rsidP="00D55A3F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80BC" w14:textId="77777777" w:rsidR="00E4307D" w:rsidRDefault="00E4307D" w:rsidP="00D55A3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6E50" w14:textId="77777777" w:rsidR="00E4307D" w:rsidRDefault="00E4307D" w:rsidP="00D55A3F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A784" w14:textId="77777777" w:rsidR="00E4307D" w:rsidRDefault="00E4307D" w:rsidP="00D55A3F">
            <w:pPr>
              <w:pStyle w:val="TAL"/>
            </w:pPr>
            <w:r>
              <w:t>0..1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2C20" w14:textId="77777777" w:rsidR="00E4307D" w:rsidRDefault="00E4307D" w:rsidP="00D55A3F">
            <w:pPr>
              <w:pStyle w:val="TAL"/>
            </w:pPr>
            <w:r>
              <w:t>Indicates the list of negotiated supported features.</w:t>
            </w:r>
          </w:p>
          <w:p w14:paraId="53C991CE" w14:textId="77777777" w:rsidR="00E4307D" w:rsidRDefault="00E4307D" w:rsidP="00D55A3F">
            <w:pPr>
              <w:pStyle w:val="TAL"/>
            </w:pPr>
            <w:r>
              <w:t>This parameter shall be supplied by the UDR in the response to the GET request when the GET request includes the "supp-feat" query parameter and the UDR supports feature negotiation for Session Management Policy Data.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5EEE" w14:textId="77777777" w:rsidR="00E4307D" w:rsidRDefault="00E4307D" w:rsidP="00D55A3F">
            <w:pPr>
              <w:pStyle w:val="TAL"/>
            </w:pPr>
          </w:p>
        </w:tc>
      </w:tr>
      <w:tr w:rsidR="00E4307D" w14:paraId="50F82DBB" w14:textId="77777777" w:rsidTr="00D55A3F">
        <w:trPr>
          <w:jc w:val="center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6139" w14:textId="2F96FC8D" w:rsidR="006B1CAE" w:rsidRPr="002176BD" w:rsidRDefault="00E4307D" w:rsidP="006B1CAE">
            <w:pPr>
              <w:pStyle w:val="TAN"/>
              <w:rPr>
                <w:ins w:id="14" w:author="Ericsson n bJan-meet" w:date="2021-01-12T14:50:00Z"/>
              </w:rPr>
            </w:pPr>
            <w:r>
              <w:t>NOTE</w:t>
            </w:r>
            <w:ins w:id="15" w:author="Ericsson n bJan-meet" w:date="2021-01-12T15:05:00Z">
              <w:r w:rsidR="00A643B1" w:rsidRPr="002176BD">
                <w:t> x1</w:t>
              </w:r>
            </w:ins>
            <w:r>
              <w:t>:</w:t>
            </w:r>
            <w:r>
              <w:tab/>
              <w:t>In this Release of the specification the "</w:t>
            </w:r>
            <w:proofErr w:type="spellStart"/>
            <w:r>
              <w:t>limitId</w:t>
            </w:r>
            <w:proofErr w:type="spellEnd"/>
            <w:r>
              <w:t>" corresponds to the Monitoring Key.</w:t>
            </w:r>
          </w:p>
          <w:p w14:paraId="7709E08B" w14:textId="2F74A2B3" w:rsidR="00E4307D" w:rsidRDefault="006B1CAE" w:rsidP="006B1CAE">
            <w:pPr>
              <w:pStyle w:val="TAN"/>
            </w:pPr>
            <w:ins w:id="16" w:author="Ericsson n bJan-meet" w:date="2021-01-12T14:50:00Z">
              <w:r w:rsidRPr="002176BD">
                <w:t>NOTE x2:</w:t>
              </w:r>
              <w:r w:rsidRPr="002176BD">
                <w:tab/>
                <w:t>The S-NSSAI value used as key of the map is encoded as a string as defined in 3GPP TS 29.571[</w:t>
              </w:r>
            </w:ins>
            <w:ins w:id="17" w:author="Ericsson n bJan-meet" w:date="2021-01-12T14:51:00Z">
              <w:r>
                <w:t>7</w:t>
              </w:r>
            </w:ins>
            <w:ins w:id="18" w:author="Ericsson n bJan-meet" w:date="2021-01-12T14:50:00Z">
              <w:r w:rsidRPr="002176BD">
                <w:t>], subclause 5.4.4.2.</w:t>
              </w:r>
            </w:ins>
          </w:p>
        </w:tc>
      </w:tr>
    </w:tbl>
    <w:p w14:paraId="5BFF34E0" w14:textId="77777777" w:rsidR="00E4307D" w:rsidRDefault="00E4307D" w:rsidP="00E4307D"/>
    <w:p w14:paraId="47A5E317" w14:textId="77777777" w:rsidR="009F298D" w:rsidRPr="00E12D5F" w:rsidRDefault="009F298D" w:rsidP="009F298D"/>
    <w:p w14:paraId="4205D39B" w14:textId="77777777" w:rsidR="009F298D" w:rsidRPr="00E12D5F" w:rsidRDefault="009F298D" w:rsidP="009F2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2nd Change ***</w:t>
      </w:r>
    </w:p>
    <w:p w14:paraId="78F3A27B" w14:textId="77777777" w:rsidR="00E4307D" w:rsidRDefault="00E4307D" w:rsidP="00E4307D">
      <w:pPr>
        <w:pStyle w:val="Heading4"/>
      </w:pPr>
      <w:bookmarkStart w:id="19" w:name="_Toc28012685"/>
      <w:bookmarkStart w:id="20" w:name="_Toc36038957"/>
      <w:bookmarkStart w:id="21" w:name="_Toc44688373"/>
      <w:bookmarkStart w:id="22" w:name="_Toc45133789"/>
      <w:bookmarkStart w:id="23" w:name="_Toc49931469"/>
      <w:bookmarkStart w:id="24" w:name="_Toc51762727"/>
      <w:bookmarkStart w:id="25" w:name="_Toc58848360"/>
      <w:bookmarkStart w:id="26" w:name="_Toc59017398"/>
      <w:r>
        <w:lastRenderedPageBreak/>
        <w:t>5.4.2.6</w:t>
      </w:r>
      <w:r>
        <w:tab/>
        <w:t xml:space="preserve">Type </w:t>
      </w:r>
      <w:proofErr w:type="spellStart"/>
      <w:r>
        <w:t>UsageMonDataLimit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35AD3F4C" w14:textId="77777777" w:rsidR="00E4307D" w:rsidRDefault="00E4307D" w:rsidP="00E4307D">
      <w:pPr>
        <w:pStyle w:val="TH"/>
      </w:pPr>
      <w:r>
        <w:t xml:space="preserve">Table 5.4.2.6-1: Definition of type </w:t>
      </w:r>
      <w:proofErr w:type="spellStart"/>
      <w:r>
        <w:t>UsageMonDataLimit</w:t>
      </w:r>
      <w:proofErr w:type="spellEnd"/>
      <w:r>
        <w:t xml:space="preserve"> 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0"/>
        <w:gridCol w:w="1560"/>
        <w:gridCol w:w="425"/>
        <w:gridCol w:w="1134"/>
        <w:gridCol w:w="5084"/>
      </w:tblGrid>
      <w:tr w:rsidR="00E4307D" w14:paraId="34ECC58D" w14:textId="77777777" w:rsidTr="00D55A3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20EC4" w14:textId="77777777" w:rsidR="00E4307D" w:rsidRDefault="00E4307D" w:rsidP="00D55A3F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D4BF9" w14:textId="77777777" w:rsidR="00E4307D" w:rsidRDefault="00E4307D" w:rsidP="00D55A3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84FF8" w14:textId="77777777" w:rsidR="00E4307D" w:rsidRDefault="00E4307D" w:rsidP="00D55A3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0C5FF" w14:textId="77777777" w:rsidR="00E4307D" w:rsidRDefault="00E4307D" w:rsidP="00D55A3F">
            <w:pPr>
              <w:pStyle w:val="TAH"/>
            </w:pPr>
            <w:r>
              <w:t>Cardinality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88680" w14:textId="77777777" w:rsidR="00E4307D" w:rsidRDefault="00E4307D" w:rsidP="00D55A3F">
            <w:pPr>
              <w:pStyle w:val="TAH"/>
            </w:pPr>
            <w:r>
              <w:t>Description</w:t>
            </w:r>
          </w:p>
        </w:tc>
      </w:tr>
      <w:tr w:rsidR="00E4307D" w14:paraId="53BEE62C" w14:textId="77777777" w:rsidTr="00D55A3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7F05" w14:textId="77777777" w:rsidR="00E4307D" w:rsidRDefault="00E4307D" w:rsidP="00D55A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limitId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9FC" w14:textId="77777777" w:rsidR="00E4307D" w:rsidRDefault="00E4307D" w:rsidP="00D55A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C76" w14:textId="77777777" w:rsidR="00E4307D" w:rsidRDefault="00E4307D" w:rsidP="00D55A3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F4A1" w14:textId="77777777" w:rsidR="00E4307D" w:rsidRDefault="00E4307D" w:rsidP="00D55A3F">
            <w:pPr>
              <w:pStyle w:val="TAL"/>
            </w:pPr>
            <w:r>
              <w:t>1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B58F" w14:textId="77777777" w:rsidR="00E4307D" w:rsidRDefault="00E4307D" w:rsidP="00D55A3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Identifies the limit, i.e. the usage monitoring control instance </w:t>
            </w:r>
          </w:p>
        </w:tc>
      </w:tr>
      <w:tr w:rsidR="00E4307D" w14:paraId="7A211C7B" w14:textId="77777777" w:rsidTr="00D55A3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FACD" w14:textId="77777777" w:rsidR="00E4307D" w:rsidRDefault="00E4307D" w:rsidP="00D55A3F">
            <w:pPr>
              <w:pStyle w:val="TAL"/>
              <w:rPr>
                <w:lang w:eastAsia="zh-CN"/>
              </w:rPr>
            </w:pPr>
            <w:r>
              <w:t>scopes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7BFE" w14:textId="77777777" w:rsidR="00E4307D" w:rsidRDefault="00E4307D" w:rsidP="00D55A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UsageMonDataScope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79DD" w14:textId="77777777" w:rsidR="00E4307D" w:rsidRDefault="00E4307D" w:rsidP="00D55A3F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1523" w14:textId="77777777" w:rsidR="00E4307D" w:rsidRDefault="00E4307D" w:rsidP="00D55A3F">
            <w:pPr>
              <w:pStyle w:val="TAL"/>
            </w:pPr>
            <w:r>
              <w:t>1..N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F408" w14:textId="77777777" w:rsidR="00753CD5" w:rsidRDefault="00E4307D" w:rsidP="00D55A3F">
            <w:pPr>
              <w:pStyle w:val="TAL"/>
              <w:rPr>
                <w:ins w:id="27" w:author="Ericsson n bJan-meet" w:date="2021-01-12T14:59:00Z"/>
              </w:rPr>
            </w:pPr>
            <w:r>
              <w:t>Identifies the SNSSAI and DNN combinations to which the usage monitoring data limit applies.</w:t>
            </w:r>
          </w:p>
          <w:p w14:paraId="5D6BD4CE" w14:textId="77777777" w:rsidR="00753CD5" w:rsidRDefault="00E4307D" w:rsidP="00D55A3F">
            <w:pPr>
              <w:pStyle w:val="TAL"/>
              <w:rPr>
                <w:ins w:id="28" w:author="Ericsson n bJan-meet" w:date="2021-01-12T15:00:00Z"/>
              </w:rPr>
            </w:pPr>
            <w:del w:id="29" w:author="Ericsson n bJan-meet" w:date="2021-01-12T14:59:00Z">
              <w:r w:rsidDel="00753CD5">
                <w:delText xml:space="preserve"> </w:delText>
              </w:r>
            </w:del>
            <w:r>
              <w:t xml:space="preserve">The S-NSSAI is the key of the map. </w:t>
            </w:r>
            <w:ins w:id="30" w:author="Ericsson n bJan-meet" w:date="2021-01-12T15:00:00Z">
              <w:r w:rsidR="00753CD5" w:rsidRPr="002176BD">
                <w:t>(NOTE x2)</w:t>
              </w:r>
            </w:ins>
          </w:p>
          <w:p w14:paraId="4A6AB150" w14:textId="23D280E8" w:rsidR="00E4307D" w:rsidRDefault="00E4307D" w:rsidP="00D55A3F">
            <w:pPr>
              <w:pStyle w:val="TAL"/>
              <w:rPr>
                <w:szCs w:val="18"/>
              </w:rPr>
            </w:pPr>
            <w:r>
              <w:t xml:space="preserve">If </w:t>
            </w:r>
            <w:ins w:id="31" w:author="Ericsson n bJan-meet" w:date="2021-01-12T15:00:00Z">
              <w:r w:rsidR="00753CD5">
                <w:t xml:space="preserve">the </w:t>
              </w:r>
              <w:r w:rsidR="00753CD5">
                <w:rPr>
                  <w:lang w:eastAsia="zh-CN"/>
                </w:rPr>
                <w:t>"scopes"</w:t>
              </w:r>
              <w:r w:rsidR="00753CD5">
                <w:t xml:space="preserve"> attribute is </w:t>
              </w:r>
            </w:ins>
            <w:r>
              <w:t>omitted, the limit applies to every S-NSSAI and DNN.</w:t>
            </w:r>
          </w:p>
        </w:tc>
      </w:tr>
      <w:tr w:rsidR="00E4307D" w14:paraId="2ED8C1E2" w14:textId="77777777" w:rsidTr="00D55A3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9364" w14:textId="77777777" w:rsidR="00E4307D" w:rsidRDefault="00E4307D" w:rsidP="00D55A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umLevel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5525" w14:textId="77777777" w:rsidR="00E4307D" w:rsidRDefault="00E4307D" w:rsidP="00D55A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42E9" w14:textId="77777777" w:rsidR="00E4307D" w:rsidRDefault="00E4307D" w:rsidP="00D55A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AFA6" w14:textId="77777777" w:rsidR="00E4307D" w:rsidRDefault="00E4307D" w:rsidP="00D55A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4653" w14:textId="77777777" w:rsidR="00E4307D" w:rsidRDefault="00E4307D" w:rsidP="00D55A3F">
            <w:pPr>
              <w:pStyle w:val="TAL"/>
              <w:rPr>
                <w:szCs w:val="18"/>
              </w:rPr>
            </w:pPr>
            <w:r>
              <w:t>Indicates the level of the usage monitoring instance (PDU Session level or per Service).</w:t>
            </w:r>
          </w:p>
        </w:tc>
      </w:tr>
      <w:tr w:rsidR="00E4307D" w14:paraId="4A247470" w14:textId="77777777" w:rsidTr="00D55A3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CBE0" w14:textId="77777777" w:rsidR="00E4307D" w:rsidRDefault="00E4307D" w:rsidP="00D55A3F">
            <w:pPr>
              <w:pStyle w:val="TAL"/>
              <w:rPr>
                <w:lang w:eastAsia="zh-CN"/>
              </w:rPr>
            </w:pPr>
            <w:proofErr w:type="spellStart"/>
            <w:r>
              <w:t>startDate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22DF" w14:textId="77777777" w:rsidR="00E4307D" w:rsidRDefault="00E4307D" w:rsidP="00D55A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9E53" w14:textId="77777777" w:rsidR="00E4307D" w:rsidRDefault="00E4307D" w:rsidP="00D55A3F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C3C6" w14:textId="77777777" w:rsidR="00E4307D" w:rsidRDefault="00E4307D" w:rsidP="00D55A3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52CE" w14:textId="77777777" w:rsidR="00E4307D" w:rsidRDefault="00E4307D" w:rsidP="00D55A3F">
            <w:pPr>
              <w:pStyle w:val="TAL"/>
            </w:pPr>
            <w:r>
              <w:t xml:space="preserve">Start date and time when the usage monitoring instance applies. It shall be provided when the </w:t>
            </w:r>
            <w:proofErr w:type="spellStart"/>
            <w:r>
              <w:t>resetPeriod</w:t>
            </w:r>
            <w:proofErr w:type="spellEnd"/>
            <w:r>
              <w:t xml:space="preserve"> attribute is provided.</w:t>
            </w:r>
          </w:p>
        </w:tc>
      </w:tr>
      <w:tr w:rsidR="00E4307D" w14:paraId="7D570DFE" w14:textId="77777777" w:rsidTr="00D55A3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D117" w14:textId="77777777" w:rsidR="00E4307D" w:rsidRDefault="00E4307D" w:rsidP="00D55A3F">
            <w:pPr>
              <w:pStyle w:val="TAL"/>
            </w:pPr>
            <w:proofErr w:type="spellStart"/>
            <w:r>
              <w:t>endDate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487C" w14:textId="77777777" w:rsidR="00E4307D" w:rsidRDefault="00E4307D" w:rsidP="00D55A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6A88" w14:textId="77777777" w:rsidR="00E4307D" w:rsidRDefault="00E4307D" w:rsidP="00D55A3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A0B2" w14:textId="77777777" w:rsidR="00E4307D" w:rsidRDefault="00E4307D" w:rsidP="00D55A3F">
            <w:pPr>
              <w:pStyle w:val="TAL"/>
            </w:pPr>
            <w:r>
              <w:t>0..1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BCD5" w14:textId="77777777" w:rsidR="00E4307D" w:rsidRDefault="00E4307D" w:rsidP="00D55A3F">
            <w:pPr>
              <w:pStyle w:val="TAL"/>
            </w:pPr>
            <w:r>
              <w:t>End date and time when the usage monitoring instance applies.</w:t>
            </w:r>
          </w:p>
        </w:tc>
      </w:tr>
      <w:tr w:rsidR="00E4307D" w14:paraId="701A9B38" w14:textId="77777777" w:rsidTr="00D55A3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C894" w14:textId="77777777" w:rsidR="00E4307D" w:rsidRDefault="00E4307D" w:rsidP="00D55A3F">
            <w:pPr>
              <w:pStyle w:val="TAL"/>
            </w:pPr>
            <w:proofErr w:type="spellStart"/>
            <w:r>
              <w:t>usageLimit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A09E" w14:textId="77777777" w:rsidR="00E4307D" w:rsidRDefault="00E4307D" w:rsidP="00D55A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B8D9" w14:textId="77777777" w:rsidR="00E4307D" w:rsidRDefault="00E4307D" w:rsidP="00D55A3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2297" w14:textId="77777777" w:rsidR="00E4307D" w:rsidRDefault="00E4307D" w:rsidP="00D55A3F">
            <w:pPr>
              <w:pStyle w:val="TAL"/>
            </w:pPr>
            <w:r>
              <w:t>0..1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D8D1" w14:textId="77777777" w:rsidR="00E4307D" w:rsidRDefault="00E4307D" w:rsidP="00D55A3F">
            <w:pPr>
              <w:pStyle w:val="TAL"/>
            </w:pPr>
            <w:r>
              <w:t xml:space="preserve">Maximum allowed traffic volume/time usage for a usage monitoring instance. If a </w:t>
            </w:r>
            <w:proofErr w:type="spellStart"/>
            <w:r>
              <w:t>resetPeriod</w:t>
            </w:r>
            <w:proofErr w:type="spellEnd"/>
            <w:r>
              <w:t xml:space="preserve"> is specified, this limit applies to every period separately and not for the entire time between the start and end dates. So for example, if the </w:t>
            </w:r>
            <w:proofErr w:type="spellStart"/>
            <w:r>
              <w:t>resetPeriod</w:t>
            </w:r>
            <w:proofErr w:type="spellEnd"/>
            <w:r>
              <w:t xml:space="preserve"> is daily, the </w:t>
            </w:r>
            <w:proofErr w:type="spellStart"/>
            <w:r>
              <w:t>usageLimit</w:t>
            </w:r>
            <w:proofErr w:type="spellEnd"/>
            <w:r>
              <w:t xml:space="preserve"> is applicable for each day until the end date is specified.</w:t>
            </w:r>
          </w:p>
        </w:tc>
      </w:tr>
      <w:tr w:rsidR="00E4307D" w14:paraId="159F8890" w14:textId="77777777" w:rsidTr="00D55A3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B69E" w14:textId="77777777" w:rsidR="00E4307D" w:rsidRDefault="00E4307D" w:rsidP="00D55A3F">
            <w:pPr>
              <w:pStyle w:val="TAL"/>
            </w:pPr>
            <w:proofErr w:type="spellStart"/>
            <w:r>
              <w:t>resetPeriod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AE3A" w14:textId="77777777" w:rsidR="00E4307D" w:rsidRDefault="00E4307D" w:rsidP="00D55A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D751" w14:textId="77777777" w:rsidR="00E4307D" w:rsidRDefault="00E4307D" w:rsidP="00D55A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F5CD" w14:textId="77777777" w:rsidR="00E4307D" w:rsidRDefault="00E4307D" w:rsidP="00D55A3F">
            <w:pPr>
              <w:pStyle w:val="TAL"/>
            </w:pPr>
            <w:r>
              <w:t>0..1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75DE" w14:textId="77777777" w:rsidR="00E4307D" w:rsidRDefault="00E4307D" w:rsidP="00D55A3F">
            <w:pPr>
              <w:pStyle w:val="TAL"/>
            </w:pPr>
            <w:r>
              <w:t>Time period to reset the remaining allowed usage for a periodic usage monitoring instance (</w:t>
            </w:r>
            <w:proofErr w:type="spellStart"/>
            <w:r>
              <w:t>postpaid</w:t>
            </w:r>
            <w:proofErr w:type="spellEnd"/>
            <w:r>
              <w:t xml:space="preserve"> subscriptions). This attribute along with the </w:t>
            </w:r>
            <w:proofErr w:type="spellStart"/>
            <w:r>
              <w:t>startDate</w:t>
            </w:r>
            <w:proofErr w:type="spellEnd"/>
            <w:r>
              <w:t xml:space="preserve"> determine the actual absolute time at which usage needs to be reset. </w:t>
            </w:r>
          </w:p>
        </w:tc>
      </w:tr>
      <w:tr w:rsidR="00E4307D" w14:paraId="48007C7A" w14:textId="77777777" w:rsidTr="00D55A3F">
        <w:trPr>
          <w:jc w:val="center"/>
        </w:trPr>
        <w:tc>
          <w:tcPr>
            <w:tcW w:w="9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77CB" w14:textId="28D32BF0" w:rsidR="001B1892" w:rsidRPr="002176BD" w:rsidRDefault="00E4307D" w:rsidP="001B1892">
            <w:pPr>
              <w:pStyle w:val="TAN"/>
              <w:rPr>
                <w:ins w:id="32" w:author="Ericsson n bJan-meet" w:date="2021-01-12T14:54:00Z"/>
              </w:rPr>
            </w:pPr>
            <w:r>
              <w:t>NOTE</w:t>
            </w:r>
            <w:ins w:id="33" w:author="Ericsson n bJan-meet" w:date="2021-01-12T15:05:00Z">
              <w:r w:rsidR="00A643B1" w:rsidRPr="002176BD">
                <w:t> x1</w:t>
              </w:r>
            </w:ins>
            <w:r>
              <w:t>:</w:t>
            </w:r>
            <w:r>
              <w:tab/>
              <w:t>In this Release of the specification the "</w:t>
            </w:r>
            <w:proofErr w:type="spellStart"/>
            <w:r>
              <w:t>limitId</w:t>
            </w:r>
            <w:proofErr w:type="spellEnd"/>
            <w:r>
              <w:t>" attribute is the Monitoring Key, and the "scopes" attribute shall always be present including one distinct SNSSAI and DNN pair.</w:t>
            </w:r>
          </w:p>
          <w:p w14:paraId="2446B7A8" w14:textId="3594FB2C" w:rsidR="00E4307D" w:rsidRDefault="001B1892" w:rsidP="001B1892">
            <w:pPr>
              <w:pStyle w:val="TAN"/>
            </w:pPr>
            <w:ins w:id="34" w:author="Ericsson n bJan-meet" w:date="2021-01-12T14:54:00Z">
              <w:r w:rsidRPr="002176BD">
                <w:t>NOTE x2:</w:t>
              </w:r>
              <w:r w:rsidRPr="002176BD">
                <w:tab/>
                <w:t>The S-NSSAI value used as key of the map is encoded as a string as defined in 3GPP TS 29.571[</w:t>
              </w:r>
              <w:r>
                <w:t>7</w:t>
              </w:r>
              <w:r w:rsidRPr="002176BD">
                <w:t>], subclause 5.4.4.2.</w:t>
              </w:r>
            </w:ins>
          </w:p>
        </w:tc>
      </w:tr>
    </w:tbl>
    <w:p w14:paraId="55B422FE" w14:textId="77777777" w:rsidR="00E4307D" w:rsidRDefault="00E4307D" w:rsidP="00E4307D"/>
    <w:p w14:paraId="60014F2F" w14:textId="77777777" w:rsidR="009F298D" w:rsidRPr="00E12D5F" w:rsidRDefault="009F298D" w:rsidP="009F298D"/>
    <w:p w14:paraId="2D47B7FC" w14:textId="77777777" w:rsidR="009F298D" w:rsidRPr="00E12D5F" w:rsidRDefault="009F298D" w:rsidP="009F2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3rd Change ***</w:t>
      </w:r>
    </w:p>
    <w:p w14:paraId="3659C9F5" w14:textId="77777777" w:rsidR="00724D0C" w:rsidRDefault="00724D0C" w:rsidP="00724D0C">
      <w:pPr>
        <w:pStyle w:val="Heading4"/>
      </w:pPr>
      <w:bookmarkStart w:id="35" w:name="_Toc28012700"/>
      <w:bookmarkStart w:id="36" w:name="_Toc36038972"/>
      <w:bookmarkStart w:id="37" w:name="_Toc44688388"/>
      <w:bookmarkStart w:id="38" w:name="_Toc45133804"/>
      <w:bookmarkStart w:id="39" w:name="_Toc49931484"/>
      <w:bookmarkStart w:id="40" w:name="_Toc51762742"/>
      <w:bookmarkStart w:id="41" w:name="_Toc58848375"/>
      <w:bookmarkStart w:id="42" w:name="_Toc59017413"/>
      <w:r>
        <w:t>5.4.2.21</w:t>
      </w:r>
      <w:r>
        <w:tab/>
        <w:t xml:space="preserve">Type </w:t>
      </w:r>
      <w:proofErr w:type="spellStart"/>
      <w:r>
        <w:t>SmPolicyDataPatch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proofErr w:type="spellEnd"/>
    </w:p>
    <w:p w14:paraId="2DA586DC" w14:textId="77777777" w:rsidR="00724D0C" w:rsidRDefault="00724D0C" w:rsidP="00724D0C">
      <w:pPr>
        <w:pStyle w:val="TH"/>
      </w:pPr>
      <w:r>
        <w:t xml:space="preserve">Table 5.4.2.21-1: Definition of type </w:t>
      </w:r>
      <w:proofErr w:type="spellStart"/>
      <w:r>
        <w:t>SmPolicyDataPatch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6"/>
        <w:gridCol w:w="1418"/>
        <w:gridCol w:w="425"/>
        <w:gridCol w:w="1134"/>
        <w:gridCol w:w="3601"/>
        <w:gridCol w:w="1272"/>
      </w:tblGrid>
      <w:tr w:rsidR="00724D0C" w14:paraId="11840782" w14:textId="77777777" w:rsidTr="00D55A3F">
        <w:trPr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36B02" w14:textId="77777777" w:rsidR="00724D0C" w:rsidRDefault="00724D0C" w:rsidP="00D55A3F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CF156" w14:textId="77777777" w:rsidR="00724D0C" w:rsidRDefault="00724D0C" w:rsidP="00D55A3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34045" w14:textId="77777777" w:rsidR="00724D0C" w:rsidRDefault="00724D0C" w:rsidP="00D55A3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54A3E" w14:textId="77777777" w:rsidR="00724D0C" w:rsidRDefault="00724D0C" w:rsidP="00D55A3F">
            <w:pPr>
              <w:pStyle w:val="TAH"/>
            </w:pPr>
            <w:r>
              <w:t>Cardinality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E08AF" w14:textId="77777777" w:rsidR="00724D0C" w:rsidRDefault="00724D0C" w:rsidP="00D55A3F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00B72" w14:textId="77777777" w:rsidR="00724D0C" w:rsidRDefault="00724D0C" w:rsidP="00D55A3F">
            <w:pPr>
              <w:pStyle w:val="TAH"/>
            </w:pPr>
            <w:r>
              <w:t>Applicability</w:t>
            </w:r>
          </w:p>
        </w:tc>
      </w:tr>
      <w:tr w:rsidR="00724D0C" w14:paraId="475EF19B" w14:textId="77777777" w:rsidTr="00D55A3F">
        <w:trPr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B9B5" w14:textId="77777777" w:rsidR="00724D0C" w:rsidRDefault="00724D0C" w:rsidP="00D55A3F">
            <w:pPr>
              <w:pStyle w:val="TAL"/>
            </w:pPr>
            <w:proofErr w:type="spellStart"/>
            <w:r>
              <w:t>umData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0010" w14:textId="77777777" w:rsidR="00724D0C" w:rsidRDefault="00724D0C" w:rsidP="00D55A3F">
            <w:pPr>
              <w:pStyle w:val="TAL"/>
            </w:pPr>
            <w:r>
              <w:t>map(</w:t>
            </w:r>
            <w:proofErr w:type="spellStart"/>
            <w:r>
              <w:t>UsageMonData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3F35" w14:textId="77777777" w:rsidR="00724D0C" w:rsidRDefault="00724D0C" w:rsidP="00D55A3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7C1E" w14:textId="77777777" w:rsidR="00724D0C" w:rsidRDefault="00724D0C" w:rsidP="00D55A3F">
            <w:pPr>
              <w:pStyle w:val="TAL"/>
            </w:pPr>
            <w:r>
              <w:t>1..N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56A7" w14:textId="77777777" w:rsidR="00724D0C" w:rsidRDefault="00724D0C" w:rsidP="00D55A3F">
            <w:pPr>
              <w:pStyle w:val="TAL"/>
            </w:pPr>
            <w:r>
              <w:t>Contains the remaining allowed usage data associated with the subscriber.</w:t>
            </w:r>
          </w:p>
          <w:p w14:paraId="2D6027A6" w14:textId="77777777" w:rsidR="00724D0C" w:rsidRDefault="00724D0C" w:rsidP="00D55A3F">
            <w:pPr>
              <w:pStyle w:val="TAL"/>
            </w:pPr>
            <w:r>
              <w:t>The value of the limit identifier is used as the key in the map.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E31F" w14:textId="77777777" w:rsidR="00724D0C" w:rsidRDefault="00724D0C" w:rsidP="00D55A3F">
            <w:pPr>
              <w:pStyle w:val="TAL"/>
            </w:pPr>
          </w:p>
        </w:tc>
      </w:tr>
      <w:tr w:rsidR="00724D0C" w14:paraId="21FFDC28" w14:textId="77777777" w:rsidTr="00D55A3F">
        <w:trPr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9CE1" w14:textId="77777777" w:rsidR="00724D0C" w:rsidRDefault="00724D0C" w:rsidP="00D55A3F">
            <w:pPr>
              <w:pStyle w:val="TAL"/>
            </w:pPr>
            <w:proofErr w:type="spellStart"/>
            <w:r>
              <w:t>smPolicySnssaiData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27D9" w14:textId="77777777" w:rsidR="00724D0C" w:rsidRDefault="00724D0C" w:rsidP="00D55A3F">
            <w:pPr>
              <w:pStyle w:val="TAL"/>
            </w:pPr>
            <w:r>
              <w:t>map(</w:t>
            </w:r>
            <w:proofErr w:type="spellStart"/>
            <w:r>
              <w:t>SmPolicySnssaiDataPatch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8DF1" w14:textId="77777777" w:rsidR="00724D0C" w:rsidRDefault="00724D0C" w:rsidP="00D55A3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35C9" w14:textId="77777777" w:rsidR="00724D0C" w:rsidRDefault="00724D0C" w:rsidP="00D55A3F">
            <w:pPr>
              <w:pStyle w:val="TAL"/>
            </w:pPr>
            <w:r>
              <w:t>1..N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D953" w14:textId="77777777" w:rsidR="00A643B1" w:rsidRDefault="00724D0C" w:rsidP="00D55A3F">
            <w:pPr>
              <w:pStyle w:val="TAL"/>
              <w:rPr>
                <w:ins w:id="43" w:author="Ericsson n bJan-meet" w:date="2021-01-12T15:01:00Z"/>
              </w:rPr>
            </w:pPr>
            <w:r>
              <w:t>Modifiable Session Management Policy data per S-NSSAI for all the SNSSAIs of the subscriber.</w:t>
            </w:r>
          </w:p>
          <w:p w14:paraId="14B534B1" w14:textId="54E56A66" w:rsidR="00724D0C" w:rsidRDefault="00724D0C" w:rsidP="00D55A3F">
            <w:pPr>
              <w:pStyle w:val="TAL"/>
            </w:pPr>
            <w:del w:id="44" w:author="Ericsson n bJan-meet" w:date="2021-01-12T15:01:00Z">
              <w:r w:rsidDel="00A643B1">
                <w:delText xml:space="preserve"> </w:delText>
              </w:r>
            </w:del>
            <w:r>
              <w:t>The key of the map is the S-NSSAI.</w:t>
            </w:r>
            <w:ins w:id="45" w:author="Ericsson n bJan-meet" w:date="2021-01-12T15:01:00Z">
              <w:r w:rsidR="00A643B1">
                <w:t xml:space="preserve"> </w:t>
              </w:r>
            </w:ins>
            <w:ins w:id="46" w:author="Ericsson n bJan-meet" w:date="2021-01-12T15:02:00Z">
              <w:r w:rsidR="00A643B1" w:rsidRPr="002176BD">
                <w:t>(NOTE x2)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2785" w14:textId="77777777" w:rsidR="00724D0C" w:rsidRDefault="00724D0C" w:rsidP="00D55A3F">
            <w:pPr>
              <w:pStyle w:val="TAL"/>
            </w:pPr>
          </w:p>
        </w:tc>
      </w:tr>
      <w:tr w:rsidR="00724D0C" w14:paraId="72B602D8" w14:textId="77777777" w:rsidTr="00D55A3F">
        <w:trPr>
          <w:jc w:val="center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0408" w14:textId="56C761CF" w:rsidR="001B1892" w:rsidRPr="002176BD" w:rsidRDefault="00724D0C" w:rsidP="001B1892">
            <w:pPr>
              <w:pStyle w:val="TAN"/>
              <w:rPr>
                <w:ins w:id="47" w:author="Ericsson n bJan-meet" w:date="2021-01-12T14:55:00Z"/>
              </w:rPr>
            </w:pPr>
            <w:r>
              <w:t>NOTE</w:t>
            </w:r>
            <w:ins w:id="48" w:author="Ericsson n bJan-meet" w:date="2021-01-12T15:05:00Z">
              <w:r w:rsidR="00A643B1" w:rsidRPr="002176BD">
                <w:t> x1</w:t>
              </w:r>
            </w:ins>
            <w:r>
              <w:t>:</w:t>
            </w:r>
            <w:r>
              <w:tab/>
              <w:t>In this Release of the specification the "</w:t>
            </w:r>
            <w:proofErr w:type="spellStart"/>
            <w:r>
              <w:t>limitId</w:t>
            </w:r>
            <w:proofErr w:type="spellEnd"/>
            <w:r>
              <w:t>" corresponds to the Monitoring Key.</w:t>
            </w:r>
          </w:p>
          <w:p w14:paraId="6FAD9EE7" w14:textId="2BB76471" w:rsidR="00724D0C" w:rsidRDefault="001B1892" w:rsidP="001B1892">
            <w:pPr>
              <w:pStyle w:val="TAN"/>
            </w:pPr>
            <w:ins w:id="49" w:author="Ericsson n bJan-meet" w:date="2021-01-12T14:55:00Z">
              <w:r w:rsidRPr="002176BD">
                <w:t>NOTE x2:</w:t>
              </w:r>
              <w:r w:rsidRPr="002176BD">
                <w:tab/>
                <w:t>The S-NSSAI value used as key of the map is encoded as a string as defined in 3GPP TS 29.571[</w:t>
              </w:r>
              <w:r>
                <w:t>7</w:t>
              </w:r>
              <w:r w:rsidRPr="002176BD">
                <w:t>], subclause 5.4.4.2.</w:t>
              </w:r>
            </w:ins>
          </w:p>
        </w:tc>
      </w:tr>
    </w:tbl>
    <w:p w14:paraId="4B980D48" w14:textId="77777777" w:rsidR="00724D0C" w:rsidRDefault="00724D0C" w:rsidP="00724D0C"/>
    <w:p w14:paraId="05819ECF" w14:textId="77777777" w:rsidR="009F298D" w:rsidRPr="00E12D5F" w:rsidRDefault="009F298D" w:rsidP="009F298D"/>
    <w:p w14:paraId="58B619F4" w14:textId="77777777" w:rsidR="009F298D" w:rsidRPr="00E12D5F" w:rsidRDefault="009F298D" w:rsidP="009F2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4th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CF1740" w14:textId="77777777" w:rsidR="00724D0C" w:rsidRDefault="00724D0C" w:rsidP="00724D0C">
      <w:pPr>
        <w:pStyle w:val="Heading4"/>
      </w:pPr>
      <w:bookmarkStart w:id="50" w:name="_Toc28012705"/>
      <w:bookmarkStart w:id="51" w:name="_Toc36038980"/>
      <w:bookmarkStart w:id="52" w:name="_Toc44688396"/>
      <w:bookmarkStart w:id="53" w:name="_Toc45133812"/>
      <w:bookmarkStart w:id="54" w:name="_Toc49931492"/>
      <w:bookmarkStart w:id="55" w:name="_Toc51762750"/>
      <w:bookmarkStart w:id="56" w:name="_Toc58848385"/>
      <w:bookmarkStart w:id="57" w:name="_Toc59017423"/>
      <w:r>
        <w:t>5.4.3.2</w:t>
      </w:r>
      <w:r>
        <w:tab/>
        <w:t>Simple data types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3BBD827" w14:textId="77777777" w:rsidR="00724D0C" w:rsidRDefault="00724D0C" w:rsidP="00724D0C">
      <w:r>
        <w:t>The simple data types defined in table 5.4.3.2-1 shall be supported.</w:t>
      </w:r>
    </w:p>
    <w:p w14:paraId="48602B35" w14:textId="77777777" w:rsidR="00724D0C" w:rsidRDefault="00724D0C" w:rsidP="00724D0C">
      <w:pPr>
        <w:pStyle w:val="TH"/>
      </w:pPr>
      <w:r>
        <w:lastRenderedPageBreak/>
        <w:t>Table 5.4.3.2-1: Simple data types</w:t>
      </w:r>
    </w:p>
    <w:tbl>
      <w:tblPr>
        <w:tblW w:w="0" w:type="auto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1843"/>
        <w:gridCol w:w="4556"/>
        <w:gridCol w:w="1485"/>
      </w:tblGrid>
      <w:tr w:rsidR="00724D0C" w14:paraId="12FC7F5D" w14:textId="77777777" w:rsidTr="001B1892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65E55" w14:textId="77777777" w:rsidR="00724D0C" w:rsidRDefault="00724D0C" w:rsidP="00D55A3F">
            <w:pPr>
              <w:pStyle w:val="TAH"/>
            </w:pPr>
            <w:r>
              <w:t>Type Name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DA0B1" w14:textId="77777777" w:rsidR="00724D0C" w:rsidRDefault="00724D0C" w:rsidP="00D55A3F">
            <w:pPr>
              <w:pStyle w:val="TAH"/>
            </w:pPr>
            <w:r>
              <w:t>Type Definition</w:t>
            </w:r>
          </w:p>
        </w:tc>
        <w:tc>
          <w:tcPr>
            <w:tcW w:w="4556" w:type="dxa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hideMark/>
          </w:tcPr>
          <w:p w14:paraId="4D4AA0E2" w14:textId="77777777" w:rsidR="00724D0C" w:rsidRDefault="00724D0C" w:rsidP="00D55A3F">
            <w:pPr>
              <w:pStyle w:val="TAH"/>
            </w:pPr>
            <w:r>
              <w:t>Description</w:t>
            </w:r>
          </w:p>
        </w:tc>
        <w:tc>
          <w:tcPr>
            <w:tcW w:w="1485" w:type="dxa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hideMark/>
          </w:tcPr>
          <w:p w14:paraId="430ADE3C" w14:textId="77777777" w:rsidR="00724D0C" w:rsidRDefault="00724D0C" w:rsidP="00D55A3F">
            <w:pPr>
              <w:pStyle w:val="TAH"/>
            </w:pPr>
            <w:r>
              <w:t>Applicability</w:t>
            </w:r>
          </w:p>
        </w:tc>
      </w:tr>
      <w:tr w:rsidR="00724D0C" w14:paraId="265CDBB4" w14:textId="77777777" w:rsidTr="001B1892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EC4E9" w14:textId="77777777" w:rsidR="00724D0C" w:rsidRDefault="00724D0C" w:rsidP="00D55A3F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0C56" w14:textId="77777777" w:rsidR="00724D0C" w:rsidRDefault="00724D0C" w:rsidP="00D55A3F">
            <w:pPr>
              <w:pStyle w:val="TAL"/>
            </w:pPr>
            <w:r>
              <w:t>integer</w:t>
            </w:r>
          </w:p>
        </w:tc>
        <w:tc>
          <w:tcPr>
            <w:tcW w:w="4556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74773C72" w14:textId="77777777" w:rsidR="00724D0C" w:rsidRDefault="00724D0C" w:rsidP="00D55A3F">
            <w:pPr>
              <w:pStyle w:val="TAL"/>
            </w:pPr>
            <w:r>
              <w:t>Information that identifies which IP pool or external server is used to allocate the IP address.</w:t>
            </w:r>
          </w:p>
        </w:tc>
        <w:tc>
          <w:tcPr>
            <w:tcW w:w="1485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1D56CF56" w14:textId="77777777" w:rsidR="00724D0C" w:rsidRDefault="00724D0C" w:rsidP="00D55A3F">
            <w:pPr>
              <w:pStyle w:val="TAL"/>
            </w:pPr>
          </w:p>
        </w:tc>
      </w:tr>
      <w:tr w:rsidR="00724D0C" w14:paraId="547E9F0B" w14:textId="77777777" w:rsidTr="001B1892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54A7A" w14:textId="77777777" w:rsidR="00724D0C" w:rsidRDefault="00724D0C" w:rsidP="00D55A3F">
            <w:pPr>
              <w:pStyle w:val="TAL"/>
            </w:pPr>
            <w:proofErr w:type="spellStart"/>
            <w:r>
              <w:t>ItemPath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70C19" w14:textId="77777777" w:rsidR="00724D0C" w:rsidRDefault="00724D0C" w:rsidP="00D55A3F">
            <w:pPr>
              <w:pStyle w:val="TAL"/>
            </w:pPr>
            <w:r>
              <w:t>string</w:t>
            </w:r>
          </w:p>
        </w:tc>
        <w:tc>
          <w:tcPr>
            <w:tcW w:w="4556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0DC81CDC" w14:textId="77777777" w:rsidR="00724D0C" w:rsidRDefault="00724D0C" w:rsidP="00D55A3F">
            <w:pPr>
              <w:pStyle w:val="TAL"/>
            </w:pPr>
            <w:r>
              <w:t>It contains one JSON pointer value (as defined in IETF RFC 6901 [20]) that references a target location within the resource represented in the "</w:t>
            </w:r>
            <w:proofErr w:type="spellStart"/>
            <w:r>
              <w:t>monResource</w:t>
            </w:r>
            <w:proofErr w:type="spellEnd"/>
            <w:r>
              <w:t>" attribute and "</w:t>
            </w:r>
            <w:proofErr w:type="spellStart"/>
            <w:r>
              <w:t>notifiedItems</w:t>
            </w:r>
            <w:proofErr w:type="spellEnd"/>
            <w:r>
              <w:t>" attribute.</w:t>
            </w:r>
          </w:p>
          <w:p w14:paraId="5107EE7A" w14:textId="77777777" w:rsidR="00724D0C" w:rsidRDefault="00724D0C" w:rsidP="00D55A3F">
            <w:pPr>
              <w:pStyle w:val="TAL"/>
              <w:rPr>
                <w:noProof/>
              </w:rPr>
            </w:pPr>
            <w:r>
              <w:t xml:space="preserve">E.g. </w:t>
            </w:r>
            <w:r>
              <w:rPr>
                <w:noProof/>
              </w:rPr>
              <w:t>"/</w:t>
            </w:r>
            <w:proofErr w:type="spellStart"/>
            <w:r>
              <w:t>smPolicySnssaiData</w:t>
            </w:r>
            <w:proofErr w:type="spellEnd"/>
            <w:r>
              <w:t>/&lt;</w:t>
            </w:r>
            <w:proofErr w:type="spellStart"/>
            <w:r>
              <w:t>snssai</w:t>
            </w:r>
            <w:proofErr w:type="spellEnd"/>
            <w:r>
              <w:t>&gt;</w:t>
            </w:r>
            <w:r>
              <w:rPr>
                <w:noProof/>
              </w:rPr>
              <w:t>" represents the subscription to data changes in the SmPolicyData data document, in particular to the element of the</w:t>
            </w:r>
            <w:r>
              <w:t xml:space="preserve"> </w:t>
            </w:r>
            <w:r>
              <w:rPr>
                <w:noProof/>
              </w:rPr>
              <w:t>"</w:t>
            </w:r>
            <w:proofErr w:type="spellStart"/>
            <w:r>
              <w:t>smPolicySnssaiData</w:t>
            </w:r>
            <w:proofErr w:type="spellEnd"/>
            <w:r>
              <w:rPr>
                <w:noProof/>
              </w:rPr>
              <w:t>" map whose key is identified by the &lt;snssai&gt; value.</w:t>
            </w:r>
          </w:p>
          <w:p w14:paraId="3ED896BC" w14:textId="77777777" w:rsidR="00724D0C" w:rsidRDefault="00724D0C" w:rsidP="00D55A3F">
            <w:pPr>
              <w:pStyle w:val="TAL"/>
              <w:rPr>
                <w:ins w:id="58" w:author="Ericsson n bJan-meet" w:date="2021-01-12T15:03:00Z"/>
                <w:noProof/>
              </w:rPr>
            </w:pPr>
            <w:r>
              <w:rPr>
                <w:noProof/>
              </w:rPr>
              <w:t>E.g. 2 "/</w:t>
            </w:r>
            <w:proofErr w:type="spellStart"/>
            <w:r>
              <w:t>smPolicySnssaiData</w:t>
            </w:r>
            <w:proofErr w:type="spellEnd"/>
            <w:r>
              <w:t>/&lt;</w:t>
            </w:r>
            <w:proofErr w:type="spellStart"/>
            <w:r>
              <w:t>snssai</w:t>
            </w:r>
            <w:proofErr w:type="spellEnd"/>
            <w:r>
              <w:t>&gt;/</w:t>
            </w:r>
            <w:proofErr w:type="spellStart"/>
            <w:r>
              <w:t>smPolicyDnnData</w:t>
            </w:r>
            <w:proofErr w:type="spellEnd"/>
            <w:r>
              <w:t>/&lt;</w:t>
            </w:r>
            <w:proofErr w:type="spellStart"/>
            <w:r>
              <w:t>dnn</w:t>
            </w:r>
            <w:proofErr w:type="spellEnd"/>
            <w:r>
              <w:t>&gt;</w:t>
            </w:r>
            <w:r>
              <w:rPr>
                <w:noProof/>
              </w:rPr>
              <w:t>" represents the subscription to data changes in the SmPolicyData data document, in particular to the element of the</w:t>
            </w:r>
            <w:r>
              <w:t xml:space="preserve"> </w:t>
            </w:r>
            <w:r>
              <w:rPr>
                <w:noProof/>
              </w:rPr>
              <w:t>"</w:t>
            </w:r>
            <w:proofErr w:type="spellStart"/>
            <w:r>
              <w:t>smPolicySnssaiData</w:t>
            </w:r>
            <w:proofErr w:type="spellEnd"/>
            <w:r>
              <w:rPr>
                <w:noProof/>
              </w:rPr>
              <w:t>" map whose key is identified by the &lt;snssai&gt; value and, within this one, to the element of the "</w:t>
            </w:r>
            <w:proofErr w:type="spellStart"/>
            <w:r>
              <w:t>smPolicyDnnData</w:t>
            </w:r>
            <w:proofErr w:type="spellEnd"/>
            <w:r>
              <w:rPr>
                <w:noProof/>
              </w:rPr>
              <w:t>" map whose key is identified by the &lt;dnn&gt; value.</w:t>
            </w:r>
          </w:p>
          <w:p w14:paraId="38548DE5" w14:textId="3C6B76EC" w:rsidR="00A643B1" w:rsidRDefault="00A643B1" w:rsidP="00D55A3F">
            <w:pPr>
              <w:pStyle w:val="TAL"/>
            </w:pPr>
            <w:ins w:id="59" w:author="Ericsson n bJan-meet" w:date="2021-01-12T15:03:00Z">
              <w:r w:rsidRPr="002176BD">
                <w:t>(NOTE)</w:t>
              </w:r>
            </w:ins>
          </w:p>
        </w:tc>
        <w:tc>
          <w:tcPr>
            <w:tcW w:w="1485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1ED46049" w14:textId="77777777" w:rsidR="00724D0C" w:rsidRDefault="00724D0C" w:rsidP="00D55A3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724D0C" w14:paraId="0DF1C54F" w14:textId="77777777" w:rsidTr="001B1892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50A0" w14:textId="77777777" w:rsidR="00724D0C" w:rsidRDefault="00724D0C" w:rsidP="00D55A3F">
            <w:pPr>
              <w:pStyle w:val="TAL"/>
            </w:pPr>
            <w:proofErr w:type="spellStart"/>
            <w:r>
              <w:t>OsId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9C59F" w14:textId="77777777" w:rsidR="00724D0C" w:rsidRDefault="00724D0C" w:rsidP="00D55A3F">
            <w:pPr>
              <w:pStyle w:val="TAL"/>
            </w:pPr>
            <w:r>
              <w:t>string</w:t>
            </w:r>
          </w:p>
        </w:tc>
        <w:tc>
          <w:tcPr>
            <w:tcW w:w="4556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398F20C8" w14:textId="77777777" w:rsidR="00724D0C" w:rsidRDefault="00724D0C" w:rsidP="00D55A3F">
            <w:pPr>
              <w:pStyle w:val="TAL"/>
            </w:pPr>
            <w:r>
              <w:t xml:space="preserve">Operating System of the served UE. It contains a Universally Unique </w:t>
            </w:r>
            <w:proofErr w:type="spellStart"/>
            <w:r>
              <w:t>IDentifier</w:t>
            </w:r>
            <w:proofErr w:type="spellEnd"/>
            <w:r>
              <w:t xml:space="preserve"> (UUID) as specified in IETF RFC 4122 [17]. The format of the OS Id is represented in 3GPP TS 24.501 [11].</w:t>
            </w:r>
          </w:p>
        </w:tc>
        <w:tc>
          <w:tcPr>
            <w:tcW w:w="1485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42E95F17" w14:textId="77777777" w:rsidR="00724D0C" w:rsidRDefault="00724D0C" w:rsidP="00D55A3F">
            <w:pPr>
              <w:pStyle w:val="TAL"/>
            </w:pPr>
          </w:p>
        </w:tc>
      </w:tr>
      <w:tr w:rsidR="001B1892" w14:paraId="5B051E89" w14:textId="77777777" w:rsidTr="001B1892">
        <w:trPr>
          <w:jc w:val="center"/>
          <w:ins w:id="60" w:author="Ericsson n bJan-meet" w:date="2021-01-12T14:55:00Z"/>
        </w:trPr>
        <w:tc>
          <w:tcPr>
            <w:tcW w:w="9585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5CF79" w14:textId="024AAA6B" w:rsidR="001B1892" w:rsidRDefault="001B1892" w:rsidP="001B1892">
            <w:pPr>
              <w:pStyle w:val="TAN"/>
              <w:rPr>
                <w:ins w:id="61" w:author="Ericsson n bJan-meet" w:date="2021-01-12T14:55:00Z"/>
              </w:rPr>
            </w:pPr>
            <w:ins w:id="62" w:author="Ericsson n bJan-meet" w:date="2021-01-12T14:55:00Z">
              <w:r w:rsidRPr="002176BD">
                <w:t>NOTE:</w:t>
              </w:r>
              <w:r w:rsidRPr="002176BD">
                <w:tab/>
                <w:t>The S-NSSAI value used as key of the map is encoded as a string as defined in 3GPP TS 29.571[</w:t>
              </w:r>
              <w:r>
                <w:t>7</w:t>
              </w:r>
              <w:r w:rsidRPr="002176BD">
                <w:t>], subclause 5.4.4.2.</w:t>
              </w:r>
            </w:ins>
          </w:p>
        </w:tc>
      </w:tr>
    </w:tbl>
    <w:p w14:paraId="0F2B13E9" w14:textId="77777777" w:rsidR="00724D0C" w:rsidRDefault="00724D0C" w:rsidP="00724D0C"/>
    <w:p w14:paraId="5BD9DAA8" w14:textId="77777777" w:rsidR="009F298D" w:rsidRPr="00E12D5F" w:rsidRDefault="009F298D" w:rsidP="009F298D"/>
    <w:p w14:paraId="4FA64B60" w14:textId="77777777" w:rsidR="009F298D" w:rsidRPr="00E12D5F" w:rsidRDefault="009F298D" w:rsidP="009F2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1536D70" w14:textId="43919781" w:rsidR="008E3FED" w:rsidRPr="002176BD" w:rsidRDefault="008E3FED" w:rsidP="008E3FED">
      <w:pPr>
        <w:outlineLvl w:val="0"/>
      </w:pPr>
    </w:p>
    <w:sectPr w:rsidR="008E3FED" w:rsidRPr="002176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B47D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B47D9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3BB6"/>
    <w:rsid w:val="000876F2"/>
    <w:rsid w:val="000A0F5D"/>
    <w:rsid w:val="000A6394"/>
    <w:rsid w:val="000B7FED"/>
    <w:rsid w:val="000C038A"/>
    <w:rsid w:val="000C6598"/>
    <w:rsid w:val="000D44B3"/>
    <w:rsid w:val="00130AEA"/>
    <w:rsid w:val="001449DA"/>
    <w:rsid w:val="00145D43"/>
    <w:rsid w:val="00163736"/>
    <w:rsid w:val="00192C46"/>
    <w:rsid w:val="001A08B3"/>
    <w:rsid w:val="001A3729"/>
    <w:rsid w:val="001A7B60"/>
    <w:rsid w:val="001B0D00"/>
    <w:rsid w:val="001B1892"/>
    <w:rsid w:val="001B52F0"/>
    <w:rsid w:val="001B7A65"/>
    <w:rsid w:val="001E41F3"/>
    <w:rsid w:val="002176BD"/>
    <w:rsid w:val="00223AAA"/>
    <w:rsid w:val="00232B98"/>
    <w:rsid w:val="00244552"/>
    <w:rsid w:val="0026004D"/>
    <w:rsid w:val="002640DD"/>
    <w:rsid w:val="00275D12"/>
    <w:rsid w:val="00284FEB"/>
    <w:rsid w:val="002860C4"/>
    <w:rsid w:val="0029163D"/>
    <w:rsid w:val="002B5741"/>
    <w:rsid w:val="002E0AEE"/>
    <w:rsid w:val="002E472E"/>
    <w:rsid w:val="00305409"/>
    <w:rsid w:val="00330E3B"/>
    <w:rsid w:val="003563CC"/>
    <w:rsid w:val="003609EF"/>
    <w:rsid w:val="003621E0"/>
    <w:rsid w:val="0036231A"/>
    <w:rsid w:val="00374DD4"/>
    <w:rsid w:val="003A7408"/>
    <w:rsid w:val="003E1A36"/>
    <w:rsid w:val="00410371"/>
    <w:rsid w:val="004242F1"/>
    <w:rsid w:val="00467DB3"/>
    <w:rsid w:val="004B75B7"/>
    <w:rsid w:val="004D2FB0"/>
    <w:rsid w:val="004F250A"/>
    <w:rsid w:val="0051580D"/>
    <w:rsid w:val="0052407E"/>
    <w:rsid w:val="00546A2D"/>
    <w:rsid w:val="00547111"/>
    <w:rsid w:val="00592D74"/>
    <w:rsid w:val="005E2C44"/>
    <w:rsid w:val="006045BA"/>
    <w:rsid w:val="00621188"/>
    <w:rsid w:val="006257ED"/>
    <w:rsid w:val="00632E08"/>
    <w:rsid w:val="0065722E"/>
    <w:rsid w:val="00665C47"/>
    <w:rsid w:val="00695808"/>
    <w:rsid w:val="00697425"/>
    <w:rsid w:val="006B1CAE"/>
    <w:rsid w:val="006B46FB"/>
    <w:rsid w:val="006B5BEA"/>
    <w:rsid w:val="006D2A75"/>
    <w:rsid w:val="006E0459"/>
    <w:rsid w:val="006E21FB"/>
    <w:rsid w:val="00724D0C"/>
    <w:rsid w:val="00732729"/>
    <w:rsid w:val="007448E8"/>
    <w:rsid w:val="00753CD5"/>
    <w:rsid w:val="00786F0C"/>
    <w:rsid w:val="00792342"/>
    <w:rsid w:val="007977A8"/>
    <w:rsid w:val="007B512A"/>
    <w:rsid w:val="007C2097"/>
    <w:rsid w:val="007D6A07"/>
    <w:rsid w:val="007F7259"/>
    <w:rsid w:val="008040A8"/>
    <w:rsid w:val="008279FA"/>
    <w:rsid w:val="00834300"/>
    <w:rsid w:val="00857E48"/>
    <w:rsid w:val="008626E7"/>
    <w:rsid w:val="00870EE7"/>
    <w:rsid w:val="008863B9"/>
    <w:rsid w:val="008A45A6"/>
    <w:rsid w:val="008E3FE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98D"/>
    <w:rsid w:val="009F734F"/>
    <w:rsid w:val="00A223B1"/>
    <w:rsid w:val="00A246B6"/>
    <w:rsid w:val="00A45539"/>
    <w:rsid w:val="00A47E70"/>
    <w:rsid w:val="00A50CF0"/>
    <w:rsid w:val="00A643B1"/>
    <w:rsid w:val="00A744CC"/>
    <w:rsid w:val="00A7671C"/>
    <w:rsid w:val="00AA2CBC"/>
    <w:rsid w:val="00AC5820"/>
    <w:rsid w:val="00AD1CD8"/>
    <w:rsid w:val="00AE5D38"/>
    <w:rsid w:val="00B21FC0"/>
    <w:rsid w:val="00B258BB"/>
    <w:rsid w:val="00B47D9E"/>
    <w:rsid w:val="00B52AAE"/>
    <w:rsid w:val="00B57BC7"/>
    <w:rsid w:val="00B67B97"/>
    <w:rsid w:val="00B76F89"/>
    <w:rsid w:val="00B968C8"/>
    <w:rsid w:val="00BA3EC5"/>
    <w:rsid w:val="00BA51D9"/>
    <w:rsid w:val="00BB5DFC"/>
    <w:rsid w:val="00BC4C70"/>
    <w:rsid w:val="00BD279D"/>
    <w:rsid w:val="00BD6BB8"/>
    <w:rsid w:val="00C13951"/>
    <w:rsid w:val="00C66BA2"/>
    <w:rsid w:val="00C95985"/>
    <w:rsid w:val="00CC5026"/>
    <w:rsid w:val="00CC68D0"/>
    <w:rsid w:val="00CE30DD"/>
    <w:rsid w:val="00D03F9A"/>
    <w:rsid w:val="00D06D51"/>
    <w:rsid w:val="00D07049"/>
    <w:rsid w:val="00D107C8"/>
    <w:rsid w:val="00D24991"/>
    <w:rsid w:val="00D50255"/>
    <w:rsid w:val="00D66520"/>
    <w:rsid w:val="00D74B55"/>
    <w:rsid w:val="00D77444"/>
    <w:rsid w:val="00D809ED"/>
    <w:rsid w:val="00DC1E85"/>
    <w:rsid w:val="00DE34CF"/>
    <w:rsid w:val="00E020E8"/>
    <w:rsid w:val="00E13F3D"/>
    <w:rsid w:val="00E34898"/>
    <w:rsid w:val="00E4307D"/>
    <w:rsid w:val="00E5068E"/>
    <w:rsid w:val="00E631FE"/>
    <w:rsid w:val="00EB09B7"/>
    <w:rsid w:val="00EE7D7C"/>
    <w:rsid w:val="00F2141F"/>
    <w:rsid w:val="00F25D98"/>
    <w:rsid w:val="00F300FB"/>
    <w:rsid w:val="00F718C7"/>
    <w:rsid w:val="00F91F1C"/>
    <w:rsid w:val="00F971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718C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718C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718C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718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18C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718C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70BCA-3427-4DA3-90B8-9F14628CE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1183</Words>
  <Characters>6829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26</cp:revision>
  <cp:lastPrinted>1899-12-31T23:00:00Z</cp:lastPrinted>
  <dcterms:created xsi:type="dcterms:W3CDTF">2021-01-12T13:36:00Z</dcterms:created>
  <dcterms:modified xsi:type="dcterms:W3CDTF">2021-01-18T13:19:00Z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