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74ACB321" w:rsidR="00D809ED" w:rsidRPr="002176BD" w:rsidRDefault="00D809ED" w:rsidP="00630CB7">
      <w:pPr>
        <w:pStyle w:val="CRCoverPage"/>
        <w:tabs>
          <w:tab w:val="right" w:pos="9639"/>
        </w:tabs>
        <w:spacing w:after="0"/>
        <w:rPr>
          <w:b/>
          <w:sz w:val="24"/>
        </w:rPr>
      </w:pPr>
      <w:r w:rsidRPr="002176BD">
        <w:rPr>
          <w:b/>
          <w:sz w:val="24"/>
        </w:rPr>
        <w:t>3GPP TSG-CT3 Meeting #</w:t>
      </w:r>
      <w:r w:rsidRPr="002176BD">
        <w:rPr>
          <w:b/>
          <w:sz w:val="24"/>
        </w:rPr>
        <w:fldChar w:fldCharType="begin"/>
      </w:r>
      <w:r w:rsidRPr="002176BD">
        <w:rPr>
          <w:b/>
          <w:sz w:val="24"/>
        </w:rPr>
        <w:instrText xml:space="preserve"> DOCPROPERTY  MtgSeq  \* MERGEFORMAT </w:instrText>
      </w:r>
      <w:r w:rsidRPr="002176BD">
        <w:rPr>
          <w:b/>
          <w:sz w:val="24"/>
        </w:rPr>
        <w:fldChar w:fldCharType="separate"/>
      </w:r>
      <w:r w:rsidRPr="002176BD">
        <w:rPr>
          <w:b/>
          <w:sz w:val="24"/>
        </w:rPr>
        <w:t>113e</w:t>
      </w:r>
      <w:r w:rsidRPr="002176BD">
        <w:rPr>
          <w:b/>
          <w:sz w:val="24"/>
        </w:rPr>
        <w:fldChar w:fldCharType="end"/>
      </w:r>
      <w:r w:rsidRPr="002176BD">
        <w:rPr>
          <w:b/>
          <w:sz w:val="24"/>
        </w:rPr>
        <w:fldChar w:fldCharType="begin"/>
      </w:r>
      <w:r w:rsidRPr="002176BD">
        <w:rPr>
          <w:b/>
          <w:sz w:val="24"/>
        </w:rPr>
        <w:instrText xml:space="preserve"> DOCPROPERTY  MtgTitle  \* MERGEFORMAT </w:instrText>
      </w:r>
      <w:r w:rsidRPr="002176BD">
        <w:rPr>
          <w:b/>
          <w:sz w:val="24"/>
        </w:rPr>
        <w:fldChar w:fldCharType="end"/>
      </w:r>
      <w:r w:rsidRPr="002176BD">
        <w:rPr>
          <w:b/>
          <w:sz w:val="24"/>
        </w:rPr>
        <w:tab/>
      </w:r>
      <w:r w:rsidR="001E7F0C" w:rsidRPr="001E7F0C">
        <w:rPr>
          <w:b/>
          <w:sz w:val="24"/>
        </w:rPr>
        <w:t>C3-210223</w:t>
      </w:r>
      <w:r w:rsidRPr="002176BD">
        <w:rPr>
          <w:b/>
          <w:sz w:val="24"/>
        </w:rPr>
        <w:fldChar w:fldCharType="begin"/>
      </w:r>
      <w:r w:rsidRPr="002176BD">
        <w:rPr>
          <w:b/>
          <w:sz w:val="24"/>
        </w:rPr>
        <w:instrText xml:space="preserve"> DOCPROPERTY  Tdoc#  \* MERGEFORMAT </w:instrText>
      </w:r>
      <w:r w:rsidRPr="002176BD">
        <w:rPr>
          <w:b/>
          <w:sz w:val="24"/>
        </w:rPr>
        <w:fldChar w:fldCharType="end"/>
      </w:r>
    </w:p>
    <w:p w14:paraId="7B93ED03" w14:textId="77777777" w:rsidR="00D809ED" w:rsidRPr="002176BD" w:rsidRDefault="00D809ED" w:rsidP="00D809ED">
      <w:pPr>
        <w:pStyle w:val="CRCoverPage"/>
        <w:outlineLvl w:val="0"/>
        <w:rPr>
          <w:b/>
          <w:sz w:val="24"/>
        </w:rPr>
      </w:pPr>
      <w:r w:rsidRPr="002176BD">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176BD" w:rsidRDefault="00305409" w:rsidP="00E34898">
            <w:pPr>
              <w:pStyle w:val="CRCoverPage"/>
              <w:spacing w:after="0"/>
              <w:jc w:val="right"/>
              <w:rPr>
                <w:i/>
              </w:rPr>
            </w:pPr>
            <w:r w:rsidRPr="002176BD">
              <w:rPr>
                <w:i/>
                <w:sz w:val="14"/>
              </w:rPr>
              <w:t>CR-Form-v</w:t>
            </w:r>
            <w:r w:rsidR="008863B9" w:rsidRPr="002176BD">
              <w:rPr>
                <w:i/>
                <w:sz w:val="14"/>
              </w:rPr>
              <w:t>12.</w:t>
            </w:r>
            <w:r w:rsidR="002E472E" w:rsidRPr="002176BD">
              <w:rPr>
                <w:i/>
                <w:sz w:val="14"/>
              </w:rPr>
              <w:t>1</w:t>
            </w:r>
          </w:p>
        </w:tc>
      </w:tr>
      <w:tr w:rsidR="001E41F3" w:rsidRPr="002176BD" w14:paraId="3FBB62B8" w14:textId="77777777" w:rsidTr="00547111">
        <w:tc>
          <w:tcPr>
            <w:tcW w:w="9641" w:type="dxa"/>
            <w:gridSpan w:val="9"/>
            <w:tcBorders>
              <w:left w:val="single" w:sz="4" w:space="0" w:color="auto"/>
              <w:right w:val="single" w:sz="4" w:space="0" w:color="auto"/>
            </w:tcBorders>
          </w:tcPr>
          <w:p w14:paraId="79AB67D6" w14:textId="77777777" w:rsidR="001E41F3" w:rsidRPr="002176BD" w:rsidRDefault="001E41F3">
            <w:pPr>
              <w:pStyle w:val="CRCoverPage"/>
              <w:spacing w:after="0"/>
              <w:jc w:val="center"/>
            </w:pPr>
            <w:r w:rsidRPr="002176BD">
              <w:rPr>
                <w:b/>
                <w:sz w:val="32"/>
              </w:rPr>
              <w:t>CHANGE REQUEST</w:t>
            </w:r>
          </w:p>
        </w:tc>
      </w:tr>
      <w:tr w:rsidR="001E41F3" w:rsidRPr="002176BD" w14:paraId="79946B04" w14:textId="77777777" w:rsidTr="00547111">
        <w:tc>
          <w:tcPr>
            <w:tcW w:w="9641" w:type="dxa"/>
            <w:gridSpan w:val="9"/>
            <w:tcBorders>
              <w:left w:val="single" w:sz="4" w:space="0" w:color="auto"/>
              <w:right w:val="single" w:sz="4" w:space="0" w:color="auto"/>
            </w:tcBorders>
          </w:tcPr>
          <w:p w14:paraId="12C70EEE" w14:textId="77777777" w:rsidR="001E41F3" w:rsidRPr="002176BD" w:rsidRDefault="001E41F3">
            <w:pPr>
              <w:pStyle w:val="CRCoverPage"/>
              <w:spacing w:after="0"/>
              <w:rPr>
                <w:sz w:val="8"/>
                <w:szCs w:val="8"/>
              </w:rPr>
            </w:pPr>
          </w:p>
        </w:tc>
      </w:tr>
      <w:tr w:rsidR="001E41F3" w:rsidRPr="002176BD" w14:paraId="3999489E" w14:textId="77777777" w:rsidTr="00547111">
        <w:tc>
          <w:tcPr>
            <w:tcW w:w="142" w:type="dxa"/>
            <w:tcBorders>
              <w:left w:val="single" w:sz="4" w:space="0" w:color="auto"/>
            </w:tcBorders>
          </w:tcPr>
          <w:p w14:paraId="4DDA7F40" w14:textId="77777777" w:rsidR="001E41F3" w:rsidRPr="002176BD" w:rsidRDefault="001E41F3">
            <w:pPr>
              <w:pStyle w:val="CRCoverPage"/>
              <w:spacing w:after="0"/>
              <w:jc w:val="right"/>
            </w:pPr>
          </w:p>
        </w:tc>
        <w:tc>
          <w:tcPr>
            <w:tcW w:w="1559" w:type="dxa"/>
            <w:shd w:val="pct30" w:color="FFFF00" w:fill="auto"/>
          </w:tcPr>
          <w:p w14:paraId="52508B66" w14:textId="02E09592" w:rsidR="001E41F3" w:rsidRPr="002176BD" w:rsidRDefault="00F2141F" w:rsidP="00E13F3D">
            <w:pPr>
              <w:pStyle w:val="CRCoverPage"/>
              <w:spacing w:after="0"/>
              <w:jc w:val="right"/>
              <w:rPr>
                <w:b/>
                <w:bCs/>
                <w:sz w:val="28"/>
              </w:rPr>
            </w:pPr>
            <w:r w:rsidRPr="002176BD">
              <w:rPr>
                <w:b/>
                <w:bCs/>
                <w:sz w:val="28"/>
                <w:szCs w:val="28"/>
              </w:rPr>
              <w:t>2</w:t>
            </w:r>
            <w:r w:rsidR="00B57BC7" w:rsidRPr="002176BD">
              <w:rPr>
                <w:b/>
                <w:bCs/>
                <w:sz w:val="28"/>
                <w:szCs w:val="28"/>
              </w:rPr>
              <w:t>9</w:t>
            </w:r>
            <w:r w:rsidRPr="002176BD">
              <w:rPr>
                <w:b/>
                <w:bCs/>
                <w:sz w:val="28"/>
                <w:szCs w:val="28"/>
              </w:rPr>
              <w:t>.</w:t>
            </w:r>
            <w:r w:rsidR="00F971EB" w:rsidRPr="002176BD">
              <w:rPr>
                <w:b/>
                <w:bCs/>
                <w:sz w:val="28"/>
                <w:szCs w:val="28"/>
              </w:rPr>
              <w:t>507</w:t>
            </w:r>
          </w:p>
        </w:tc>
        <w:tc>
          <w:tcPr>
            <w:tcW w:w="709" w:type="dxa"/>
          </w:tcPr>
          <w:p w14:paraId="77009707" w14:textId="77777777" w:rsidR="001E41F3" w:rsidRPr="002176BD" w:rsidRDefault="001E41F3">
            <w:pPr>
              <w:pStyle w:val="CRCoverPage"/>
              <w:spacing w:after="0"/>
              <w:jc w:val="center"/>
            </w:pPr>
            <w:r w:rsidRPr="002176BD">
              <w:rPr>
                <w:b/>
                <w:sz w:val="28"/>
              </w:rPr>
              <w:t>CR</w:t>
            </w:r>
          </w:p>
        </w:tc>
        <w:tc>
          <w:tcPr>
            <w:tcW w:w="1276" w:type="dxa"/>
            <w:shd w:val="pct30" w:color="FFFF00" w:fill="auto"/>
          </w:tcPr>
          <w:p w14:paraId="6CAED29D" w14:textId="486F1145" w:rsidR="001E41F3" w:rsidRPr="002176BD" w:rsidRDefault="004F3A1A" w:rsidP="00547111">
            <w:pPr>
              <w:pStyle w:val="CRCoverPage"/>
              <w:spacing w:after="0"/>
              <w:rPr>
                <w:b/>
                <w:bCs/>
                <w:sz w:val="28"/>
                <w:szCs w:val="28"/>
              </w:rPr>
            </w:pPr>
            <w:r w:rsidRPr="004F3A1A">
              <w:rPr>
                <w:b/>
                <w:bCs/>
                <w:sz w:val="28"/>
                <w:szCs w:val="28"/>
              </w:rPr>
              <w:t>0155</w:t>
            </w:r>
            <w:bookmarkStart w:id="0" w:name="_GoBack"/>
            <w:bookmarkEnd w:id="0"/>
          </w:p>
        </w:tc>
        <w:tc>
          <w:tcPr>
            <w:tcW w:w="709" w:type="dxa"/>
          </w:tcPr>
          <w:p w14:paraId="09D2C09B" w14:textId="77777777" w:rsidR="001E41F3" w:rsidRPr="002176BD" w:rsidRDefault="001E41F3" w:rsidP="0051580D">
            <w:pPr>
              <w:pStyle w:val="CRCoverPage"/>
              <w:tabs>
                <w:tab w:val="right" w:pos="625"/>
              </w:tabs>
              <w:spacing w:after="0"/>
              <w:jc w:val="center"/>
            </w:pPr>
            <w:r w:rsidRPr="002176BD">
              <w:rPr>
                <w:b/>
                <w:bCs/>
                <w:sz w:val="28"/>
              </w:rPr>
              <w:t>rev</w:t>
            </w:r>
          </w:p>
        </w:tc>
        <w:tc>
          <w:tcPr>
            <w:tcW w:w="992" w:type="dxa"/>
            <w:shd w:val="pct30" w:color="FFFF00" w:fill="auto"/>
          </w:tcPr>
          <w:p w14:paraId="7533BF9D" w14:textId="094DE948" w:rsidR="001E41F3" w:rsidRPr="002176BD" w:rsidRDefault="00F2141F" w:rsidP="00E13F3D">
            <w:pPr>
              <w:pStyle w:val="CRCoverPage"/>
              <w:spacing w:after="0"/>
              <w:jc w:val="center"/>
              <w:rPr>
                <w:b/>
                <w:bCs/>
              </w:rPr>
            </w:pPr>
            <w:r w:rsidRPr="002176BD">
              <w:rPr>
                <w:b/>
                <w:bCs/>
                <w:sz w:val="28"/>
                <w:szCs w:val="28"/>
              </w:rPr>
              <w:t>-</w:t>
            </w:r>
          </w:p>
        </w:tc>
        <w:tc>
          <w:tcPr>
            <w:tcW w:w="2410" w:type="dxa"/>
          </w:tcPr>
          <w:p w14:paraId="5D4AEAE9" w14:textId="77777777" w:rsidR="001E41F3" w:rsidRPr="002176BD" w:rsidRDefault="001E41F3" w:rsidP="0051580D">
            <w:pPr>
              <w:pStyle w:val="CRCoverPage"/>
              <w:tabs>
                <w:tab w:val="right" w:pos="1825"/>
              </w:tabs>
              <w:spacing w:after="0"/>
              <w:jc w:val="center"/>
            </w:pPr>
            <w:r w:rsidRPr="002176BD">
              <w:rPr>
                <w:b/>
                <w:sz w:val="28"/>
                <w:szCs w:val="28"/>
              </w:rPr>
              <w:t>Current version:</w:t>
            </w:r>
          </w:p>
        </w:tc>
        <w:tc>
          <w:tcPr>
            <w:tcW w:w="1701" w:type="dxa"/>
            <w:shd w:val="pct30" w:color="FFFF00" w:fill="auto"/>
          </w:tcPr>
          <w:p w14:paraId="1E22D6AC" w14:textId="54FE2F1E" w:rsidR="001E41F3" w:rsidRPr="002176BD" w:rsidRDefault="00F2141F">
            <w:pPr>
              <w:pStyle w:val="CRCoverPage"/>
              <w:spacing w:after="0"/>
              <w:jc w:val="center"/>
              <w:rPr>
                <w:b/>
                <w:bCs/>
                <w:sz w:val="28"/>
              </w:rPr>
            </w:pPr>
            <w:r w:rsidRPr="002176BD">
              <w:rPr>
                <w:b/>
                <w:bCs/>
                <w:sz w:val="28"/>
                <w:szCs w:val="28"/>
              </w:rPr>
              <w:t>17.</w:t>
            </w:r>
            <w:r w:rsidR="00F971EB" w:rsidRPr="002176BD">
              <w:rPr>
                <w:b/>
                <w:bCs/>
                <w:sz w:val="28"/>
                <w:szCs w:val="28"/>
              </w:rPr>
              <w:t>1</w:t>
            </w:r>
            <w:r w:rsidRPr="002176BD">
              <w:rPr>
                <w:b/>
                <w:bCs/>
                <w:sz w:val="28"/>
                <w:szCs w:val="28"/>
              </w:rPr>
              <w:t>.0</w:t>
            </w:r>
          </w:p>
        </w:tc>
        <w:tc>
          <w:tcPr>
            <w:tcW w:w="143" w:type="dxa"/>
            <w:tcBorders>
              <w:right w:val="single" w:sz="4" w:space="0" w:color="auto"/>
            </w:tcBorders>
          </w:tcPr>
          <w:p w14:paraId="399238C9" w14:textId="77777777" w:rsidR="001E41F3" w:rsidRPr="002176BD" w:rsidRDefault="001E41F3">
            <w:pPr>
              <w:pStyle w:val="CRCoverPage"/>
              <w:spacing w:after="0"/>
            </w:pPr>
          </w:p>
        </w:tc>
      </w:tr>
      <w:tr w:rsidR="001E41F3" w:rsidRPr="002176BD" w14:paraId="7DC9F5A2" w14:textId="77777777" w:rsidTr="00547111">
        <w:tc>
          <w:tcPr>
            <w:tcW w:w="9641" w:type="dxa"/>
            <w:gridSpan w:val="9"/>
            <w:tcBorders>
              <w:left w:val="single" w:sz="4" w:space="0" w:color="auto"/>
              <w:right w:val="single" w:sz="4" w:space="0" w:color="auto"/>
            </w:tcBorders>
          </w:tcPr>
          <w:p w14:paraId="4883A7D2" w14:textId="77777777" w:rsidR="001E41F3" w:rsidRPr="002176BD" w:rsidRDefault="001E41F3">
            <w:pPr>
              <w:pStyle w:val="CRCoverPage"/>
              <w:spacing w:after="0"/>
            </w:pPr>
          </w:p>
        </w:tc>
      </w:tr>
      <w:tr w:rsidR="001E41F3" w:rsidRPr="002176BD" w14:paraId="266B4BDF" w14:textId="77777777" w:rsidTr="00547111">
        <w:tc>
          <w:tcPr>
            <w:tcW w:w="9641" w:type="dxa"/>
            <w:gridSpan w:val="9"/>
            <w:tcBorders>
              <w:top w:val="single" w:sz="4" w:space="0" w:color="auto"/>
            </w:tcBorders>
          </w:tcPr>
          <w:p w14:paraId="47E13998" w14:textId="77777777" w:rsidR="001E41F3" w:rsidRPr="002176BD" w:rsidRDefault="001E41F3">
            <w:pPr>
              <w:pStyle w:val="CRCoverPage"/>
              <w:spacing w:after="0"/>
              <w:jc w:val="center"/>
              <w:rPr>
                <w:rFonts w:cs="Arial"/>
                <w:i/>
              </w:rPr>
            </w:pPr>
            <w:r w:rsidRPr="002176BD">
              <w:rPr>
                <w:rFonts w:cs="Arial"/>
                <w:i/>
              </w:rPr>
              <w:t xml:space="preserve">For </w:t>
            </w:r>
            <w:hyperlink r:id="rId8" w:anchor="_blank" w:history="1">
              <w:r w:rsidRPr="002176BD">
                <w:rPr>
                  <w:rStyle w:val="Hyperlink"/>
                  <w:rFonts w:cs="Arial"/>
                  <w:b/>
                  <w:i/>
                  <w:color w:val="FF0000"/>
                </w:rPr>
                <w:t>HE</w:t>
              </w:r>
              <w:bookmarkStart w:id="1" w:name="_Hlt497126619"/>
              <w:r w:rsidRPr="002176BD">
                <w:rPr>
                  <w:rStyle w:val="Hyperlink"/>
                  <w:rFonts w:cs="Arial"/>
                  <w:b/>
                  <w:i/>
                  <w:color w:val="FF0000"/>
                </w:rPr>
                <w:t>L</w:t>
              </w:r>
              <w:bookmarkEnd w:id="1"/>
              <w:r w:rsidRPr="002176BD">
                <w:rPr>
                  <w:rStyle w:val="Hyperlink"/>
                  <w:rFonts w:cs="Arial"/>
                  <w:b/>
                  <w:i/>
                  <w:color w:val="FF0000"/>
                </w:rPr>
                <w:t>P</w:t>
              </w:r>
            </w:hyperlink>
            <w:r w:rsidRPr="002176BD">
              <w:rPr>
                <w:rFonts w:cs="Arial"/>
                <w:b/>
                <w:i/>
                <w:color w:val="FF0000"/>
              </w:rPr>
              <w:t xml:space="preserve"> </w:t>
            </w:r>
            <w:r w:rsidRPr="002176BD">
              <w:rPr>
                <w:rFonts w:cs="Arial"/>
                <w:i/>
              </w:rPr>
              <w:t>on using this form</w:t>
            </w:r>
            <w:r w:rsidR="0051580D" w:rsidRPr="002176BD">
              <w:rPr>
                <w:rFonts w:cs="Arial"/>
                <w:i/>
              </w:rPr>
              <w:t>: c</w:t>
            </w:r>
            <w:r w:rsidR="00F25D98" w:rsidRPr="002176BD">
              <w:rPr>
                <w:rFonts w:cs="Arial"/>
                <w:i/>
              </w:rPr>
              <w:t xml:space="preserve">omprehensive instructions can be found at </w:t>
            </w:r>
            <w:r w:rsidR="001B7A65" w:rsidRPr="002176BD">
              <w:rPr>
                <w:rFonts w:cs="Arial"/>
                <w:i/>
              </w:rPr>
              <w:br/>
            </w:r>
            <w:hyperlink r:id="rId9" w:history="1">
              <w:r w:rsidR="00DE34CF" w:rsidRPr="002176BD">
                <w:rPr>
                  <w:rStyle w:val="Hyperlink"/>
                  <w:rFonts w:cs="Arial"/>
                  <w:i/>
                </w:rPr>
                <w:t>http://www.3gpp.org/Change-Requests</w:t>
              </w:r>
            </w:hyperlink>
            <w:r w:rsidR="00F25D98" w:rsidRPr="002176BD">
              <w:rPr>
                <w:rFonts w:cs="Arial"/>
                <w:i/>
              </w:rPr>
              <w:t>.</w:t>
            </w:r>
          </w:p>
        </w:tc>
      </w:tr>
      <w:tr w:rsidR="001E41F3" w:rsidRPr="002176BD" w14:paraId="296CF086" w14:textId="77777777" w:rsidTr="00547111">
        <w:tc>
          <w:tcPr>
            <w:tcW w:w="9641" w:type="dxa"/>
            <w:gridSpan w:val="9"/>
          </w:tcPr>
          <w:p w14:paraId="7D4A60B5" w14:textId="77777777" w:rsidR="001E41F3" w:rsidRPr="002176BD" w:rsidRDefault="001E41F3">
            <w:pPr>
              <w:pStyle w:val="CRCoverPage"/>
              <w:spacing w:after="0"/>
              <w:rPr>
                <w:sz w:val="8"/>
                <w:szCs w:val="8"/>
              </w:rPr>
            </w:pPr>
          </w:p>
        </w:tc>
      </w:tr>
    </w:tbl>
    <w:p w14:paraId="53540664" w14:textId="77777777" w:rsidR="001E41F3" w:rsidRPr="00217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6BD" w14:paraId="0EE45D52" w14:textId="77777777" w:rsidTr="00A7671C">
        <w:tc>
          <w:tcPr>
            <w:tcW w:w="2835" w:type="dxa"/>
          </w:tcPr>
          <w:p w14:paraId="59860FA1" w14:textId="77777777" w:rsidR="00F25D98" w:rsidRPr="002176BD" w:rsidRDefault="00F25D98" w:rsidP="001E41F3">
            <w:pPr>
              <w:pStyle w:val="CRCoverPage"/>
              <w:tabs>
                <w:tab w:val="right" w:pos="2751"/>
              </w:tabs>
              <w:spacing w:after="0"/>
              <w:rPr>
                <w:b/>
                <w:i/>
              </w:rPr>
            </w:pPr>
            <w:r w:rsidRPr="002176BD">
              <w:rPr>
                <w:b/>
                <w:i/>
              </w:rPr>
              <w:t>Proposed change</w:t>
            </w:r>
            <w:r w:rsidR="00A7671C" w:rsidRPr="002176BD">
              <w:rPr>
                <w:b/>
                <w:i/>
              </w:rPr>
              <w:t xml:space="preserve"> </w:t>
            </w:r>
            <w:r w:rsidRPr="002176BD">
              <w:rPr>
                <w:b/>
                <w:i/>
              </w:rPr>
              <w:t>affects:</w:t>
            </w:r>
          </w:p>
        </w:tc>
        <w:tc>
          <w:tcPr>
            <w:tcW w:w="1418" w:type="dxa"/>
          </w:tcPr>
          <w:p w14:paraId="07128383" w14:textId="77777777" w:rsidR="00F25D98" w:rsidRPr="002176BD" w:rsidRDefault="00F25D98" w:rsidP="001E41F3">
            <w:pPr>
              <w:pStyle w:val="CRCoverPage"/>
              <w:spacing w:after="0"/>
              <w:jc w:val="right"/>
            </w:pPr>
            <w:r w:rsidRPr="002176B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6B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6BD" w:rsidRDefault="00F25D98" w:rsidP="001E41F3">
            <w:pPr>
              <w:pStyle w:val="CRCoverPage"/>
              <w:spacing w:after="0"/>
              <w:jc w:val="right"/>
              <w:rPr>
                <w:u w:val="single"/>
              </w:rPr>
            </w:pPr>
            <w:r w:rsidRPr="002176B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76BD" w:rsidRDefault="00F25D98" w:rsidP="001E41F3">
            <w:pPr>
              <w:pStyle w:val="CRCoverPage"/>
              <w:spacing w:after="0"/>
              <w:jc w:val="center"/>
              <w:rPr>
                <w:b/>
                <w:caps/>
              </w:rPr>
            </w:pPr>
          </w:p>
        </w:tc>
        <w:tc>
          <w:tcPr>
            <w:tcW w:w="2126" w:type="dxa"/>
          </w:tcPr>
          <w:p w14:paraId="2ED8415F" w14:textId="77777777" w:rsidR="00F25D98" w:rsidRPr="002176BD" w:rsidRDefault="00F25D98" w:rsidP="001E41F3">
            <w:pPr>
              <w:pStyle w:val="CRCoverPage"/>
              <w:spacing w:after="0"/>
              <w:jc w:val="right"/>
              <w:rPr>
                <w:u w:val="single"/>
              </w:rPr>
            </w:pPr>
            <w:r w:rsidRPr="002176B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6BD" w:rsidRDefault="00F25D98" w:rsidP="001E41F3">
            <w:pPr>
              <w:pStyle w:val="CRCoverPage"/>
              <w:spacing w:after="0"/>
              <w:jc w:val="center"/>
              <w:rPr>
                <w:b/>
                <w:caps/>
              </w:rPr>
            </w:pPr>
          </w:p>
        </w:tc>
        <w:tc>
          <w:tcPr>
            <w:tcW w:w="1418" w:type="dxa"/>
            <w:tcBorders>
              <w:left w:val="nil"/>
            </w:tcBorders>
          </w:tcPr>
          <w:p w14:paraId="6562735E" w14:textId="77777777" w:rsidR="00F25D98" w:rsidRPr="002176BD" w:rsidRDefault="00F25D98" w:rsidP="001E41F3">
            <w:pPr>
              <w:pStyle w:val="CRCoverPage"/>
              <w:spacing w:after="0"/>
              <w:jc w:val="right"/>
            </w:pPr>
            <w:r w:rsidRPr="002176B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2176BD" w:rsidRDefault="0052407E" w:rsidP="001E41F3">
            <w:pPr>
              <w:pStyle w:val="CRCoverPage"/>
              <w:spacing w:after="0"/>
              <w:jc w:val="center"/>
              <w:rPr>
                <w:b/>
                <w:bCs/>
                <w:caps/>
              </w:rPr>
            </w:pPr>
            <w:r w:rsidRPr="002176BD">
              <w:rPr>
                <w:b/>
                <w:bCs/>
                <w:caps/>
              </w:rPr>
              <w:t>x</w:t>
            </w:r>
          </w:p>
        </w:tc>
      </w:tr>
    </w:tbl>
    <w:p w14:paraId="69DCC391" w14:textId="77777777" w:rsidR="001E41F3" w:rsidRPr="00217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6BD" w14:paraId="31618834" w14:textId="77777777" w:rsidTr="00547111">
        <w:tc>
          <w:tcPr>
            <w:tcW w:w="9640" w:type="dxa"/>
            <w:gridSpan w:val="11"/>
          </w:tcPr>
          <w:p w14:paraId="55477508" w14:textId="77777777" w:rsidR="001E41F3" w:rsidRPr="002176BD" w:rsidRDefault="001E41F3">
            <w:pPr>
              <w:pStyle w:val="CRCoverPage"/>
              <w:spacing w:after="0"/>
              <w:rPr>
                <w:sz w:val="8"/>
                <w:szCs w:val="8"/>
              </w:rPr>
            </w:pPr>
          </w:p>
        </w:tc>
      </w:tr>
      <w:tr w:rsidR="001E41F3" w:rsidRPr="002176BD" w14:paraId="58300953" w14:textId="77777777" w:rsidTr="00547111">
        <w:tc>
          <w:tcPr>
            <w:tcW w:w="1843" w:type="dxa"/>
            <w:tcBorders>
              <w:top w:val="single" w:sz="4" w:space="0" w:color="auto"/>
              <w:left w:val="single" w:sz="4" w:space="0" w:color="auto"/>
            </w:tcBorders>
          </w:tcPr>
          <w:p w14:paraId="05B2F3A2" w14:textId="77777777" w:rsidR="001E41F3" w:rsidRPr="002176BD" w:rsidRDefault="001E41F3">
            <w:pPr>
              <w:pStyle w:val="CRCoverPage"/>
              <w:tabs>
                <w:tab w:val="right" w:pos="1759"/>
              </w:tabs>
              <w:spacing w:after="0"/>
              <w:rPr>
                <w:b/>
                <w:i/>
              </w:rPr>
            </w:pPr>
            <w:r w:rsidRPr="002176BD">
              <w:rPr>
                <w:b/>
                <w:i/>
              </w:rPr>
              <w:t>Title:</w:t>
            </w:r>
            <w:r w:rsidRPr="002176BD">
              <w:rPr>
                <w:b/>
                <w:i/>
              </w:rPr>
              <w:tab/>
            </w:r>
          </w:p>
        </w:tc>
        <w:tc>
          <w:tcPr>
            <w:tcW w:w="7797" w:type="dxa"/>
            <w:gridSpan w:val="10"/>
            <w:tcBorders>
              <w:top w:val="single" w:sz="4" w:space="0" w:color="auto"/>
              <w:right w:val="single" w:sz="4" w:space="0" w:color="auto"/>
            </w:tcBorders>
            <w:shd w:val="pct30" w:color="FFFF00" w:fill="auto"/>
          </w:tcPr>
          <w:p w14:paraId="3D393EEE" w14:textId="436948B0" w:rsidR="001E41F3" w:rsidRPr="002176BD" w:rsidRDefault="00F971EB">
            <w:pPr>
              <w:pStyle w:val="CRCoverPage"/>
              <w:spacing w:after="0"/>
              <w:ind w:left="100"/>
            </w:pPr>
            <w:r w:rsidRPr="002176BD">
              <w:rPr>
                <w:lang w:eastAsia="zh-CN"/>
              </w:rPr>
              <w:t>Encoding of Snssai as key of a map</w:t>
            </w:r>
          </w:p>
        </w:tc>
      </w:tr>
      <w:tr w:rsidR="001E41F3" w:rsidRPr="002176BD" w14:paraId="05C08479" w14:textId="77777777" w:rsidTr="00547111">
        <w:tc>
          <w:tcPr>
            <w:tcW w:w="1843" w:type="dxa"/>
            <w:tcBorders>
              <w:left w:val="single" w:sz="4" w:space="0" w:color="auto"/>
            </w:tcBorders>
          </w:tcPr>
          <w:p w14:paraId="45E29F53" w14:textId="77777777" w:rsidR="001E41F3" w:rsidRPr="002176B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6BD" w:rsidRDefault="001E41F3">
            <w:pPr>
              <w:pStyle w:val="CRCoverPage"/>
              <w:spacing w:after="0"/>
              <w:rPr>
                <w:sz w:val="8"/>
                <w:szCs w:val="8"/>
              </w:rPr>
            </w:pPr>
          </w:p>
        </w:tc>
      </w:tr>
      <w:tr w:rsidR="001E41F3" w:rsidRPr="002176BD" w14:paraId="46D5D7C2" w14:textId="77777777" w:rsidTr="00547111">
        <w:tc>
          <w:tcPr>
            <w:tcW w:w="1843" w:type="dxa"/>
            <w:tcBorders>
              <w:left w:val="single" w:sz="4" w:space="0" w:color="auto"/>
            </w:tcBorders>
          </w:tcPr>
          <w:p w14:paraId="45A6C2C4" w14:textId="77777777" w:rsidR="001E41F3" w:rsidRPr="002176BD" w:rsidRDefault="001E41F3">
            <w:pPr>
              <w:pStyle w:val="CRCoverPage"/>
              <w:tabs>
                <w:tab w:val="right" w:pos="1759"/>
              </w:tabs>
              <w:spacing w:after="0"/>
              <w:rPr>
                <w:b/>
                <w:i/>
              </w:rPr>
            </w:pPr>
            <w:r w:rsidRPr="002176BD">
              <w:rPr>
                <w:b/>
                <w:i/>
              </w:rPr>
              <w:t>Source to WG:</w:t>
            </w:r>
          </w:p>
        </w:tc>
        <w:tc>
          <w:tcPr>
            <w:tcW w:w="7797" w:type="dxa"/>
            <w:gridSpan w:val="10"/>
            <w:tcBorders>
              <w:right w:val="single" w:sz="4" w:space="0" w:color="auto"/>
            </w:tcBorders>
            <w:shd w:val="pct30" w:color="FFFF00" w:fill="auto"/>
          </w:tcPr>
          <w:p w14:paraId="298AA482" w14:textId="0ABBDB32" w:rsidR="001E41F3" w:rsidRPr="002176BD" w:rsidRDefault="00232B98">
            <w:pPr>
              <w:pStyle w:val="CRCoverPage"/>
              <w:spacing w:after="0"/>
              <w:ind w:left="100"/>
            </w:pPr>
            <w:r w:rsidRPr="002176BD">
              <w:t>Ericsson</w:t>
            </w:r>
          </w:p>
        </w:tc>
      </w:tr>
      <w:tr w:rsidR="001E41F3" w:rsidRPr="002176BD" w14:paraId="4196B218" w14:textId="77777777" w:rsidTr="00547111">
        <w:tc>
          <w:tcPr>
            <w:tcW w:w="1843" w:type="dxa"/>
            <w:tcBorders>
              <w:left w:val="single" w:sz="4" w:space="0" w:color="auto"/>
            </w:tcBorders>
          </w:tcPr>
          <w:p w14:paraId="14C300BA" w14:textId="77777777" w:rsidR="001E41F3" w:rsidRPr="002176BD" w:rsidRDefault="001E41F3">
            <w:pPr>
              <w:pStyle w:val="CRCoverPage"/>
              <w:tabs>
                <w:tab w:val="right" w:pos="1759"/>
              </w:tabs>
              <w:spacing w:after="0"/>
              <w:rPr>
                <w:b/>
                <w:i/>
              </w:rPr>
            </w:pPr>
            <w:r w:rsidRPr="002176BD">
              <w:rPr>
                <w:b/>
                <w:i/>
              </w:rPr>
              <w:t>Source to TSG:</w:t>
            </w:r>
          </w:p>
        </w:tc>
        <w:tc>
          <w:tcPr>
            <w:tcW w:w="7797" w:type="dxa"/>
            <w:gridSpan w:val="10"/>
            <w:tcBorders>
              <w:right w:val="single" w:sz="4" w:space="0" w:color="auto"/>
            </w:tcBorders>
            <w:shd w:val="pct30" w:color="FFFF00" w:fill="auto"/>
          </w:tcPr>
          <w:p w14:paraId="17FF8B7B" w14:textId="21FD1B28" w:rsidR="001E41F3" w:rsidRPr="002176BD" w:rsidRDefault="00223AAA" w:rsidP="00547111">
            <w:pPr>
              <w:pStyle w:val="CRCoverPage"/>
              <w:spacing w:after="0"/>
              <w:ind w:left="100"/>
            </w:pPr>
            <w:r w:rsidRPr="002176BD">
              <w:t>C</w:t>
            </w:r>
            <w:r w:rsidR="00E5068E" w:rsidRPr="002176BD">
              <w:t>3</w:t>
            </w:r>
          </w:p>
        </w:tc>
      </w:tr>
      <w:tr w:rsidR="001E41F3" w:rsidRPr="002176BD" w14:paraId="76303739" w14:textId="77777777" w:rsidTr="00547111">
        <w:tc>
          <w:tcPr>
            <w:tcW w:w="1843" w:type="dxa"/>
            <w:tcBorders>
              <w:left w:val="single" w:sz="4" w:space="0" w:color="auto"/>
            </w:tcBorders>
          </w:tcPr>
          <w:p w14:paraId="4D3B1657" w14:textId="77777777" w:rsidR="001E41F3" w:rsidRPr="002176B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6BD" w:rsidRDefault="001E41F3">
            <w:pPr>
              <w:pStyle w:val="CRCoverPage"/>
              <w:spacing w:after="0"/>
              <w:rPr>
                <w:sz w:val="8"/>
                <w:szCs w:val="8"/>
              </w:rPr>
            </w:pPr>
          </w:p>
        </w:tc>
      </w:tr>
      <w:tr w:rsidR="001E41F3" w:rsidRPr="002176BD" w14:paraId="50563E52" w14:textId="77777777" w:rsidTr="00547111">
        <w:tc>
          <w:tcPr>
            <w:tcW w:w="1843" w:type="dxa"/>
            <w:tcBorders>
              <w:left w:val="single" w:sz="4" w:space="0" w:color="auto"/>
            </w:tcBorders>
          </w:tcPr>
          <w:p w14:paraId="32C381B7" w14:textId="77777777" w:rsidR="001E41F3" w:rsidRPr="002176BD" w:rsidRDefault="001E41F3">
            <w:pPr>
              <w:pStyle w:val="CRCoverPage"/>
              <w:tabs>
                <w:tab w:val="right" w:pos="1759"/>
              </w:tabs>
              <w:spacing w:after="0"/>
              <w:rPr>
                <w:b/>
                <w:i/>
              </w:rPr>
            </w:pPr>
            <w:r w:rsidRPr="002176BD">
              <w:rPr>
                <w:b/>
                <w:i/>
              </w:rPr>
              <w:t>Work item code</w:t>
            </w:r>
            <w:r w:rsidR="0051580D" w:rsidRPr="002176BD">
              <w:rPr>
                <w:b/>
                <w:i/>
              </w:rPr>
              <w:t>:</w:t>
            </w:r>
          </w:p>
        </w:tc>
        <w:tc>
          <w:tcPr>
            <w:tcW w:w="3686" w:type="dxa"/>
            <w:gridSpan w:val="5"/>
            <w:shd w:val="pct30" w:color="FFFF00" w:fill="auto"/>
          </w:tcPr>
          <w:p w14:paraId="115414A3" w14:textId="21386135" w:rsidR="001E41F3" w:rsidRPr="002176BD" w:rsidRDefault="00F971EB">
            <w:pPr>
              <w:pStyle w:val="CRCoverPage"/>
              <w:spacing w:after="0"/>
              <w:ind w:left="100"/>
            </w:pPr>
            <w:r w:rsidRPr="002176BD">
              <w:rPr>
                <w:lang w:eastAsia="zh-CN"/>
              </w:rPr>
              <w:t>TEI17, 5GS_Ph1-CT</w:t>
            </w:r>
          </w:p>
        </w:tc>
        <w:tc>
          <w:tcPr>
            <w:tcW w:w="567" w:type="dxa"/>
            <w:tcBorders>
              <w:left w:val="nil"/>
            </w:tcBorders>
          </w:tcPr>
          <w:p w14:paraId="61A86BCF" w14:textId="77777777" w:rsidR="001E41F3" w:rsidRPr="002176BD" w:rsidRDefault="001E41F3">
            <w:pPr>
              <w:pStyle w:val="CRCoverPage"/>
              <w:spacing w:after="0"/>
              <w:ind w:right="100"/>
            </w:pPr>
          </w:p>
        </w:tc>
        <w:tc>
          <w:tcPr>
            <w:tcW w:w="1417" w:type="dxa"/>
            <w:gridSpan w:val="3"/>
            <w:tcBorders>
              <w:left w:val="nil"/>
            </w:tcBorders>
          </w:tcPr>
          <w:p w14:paraId="153CBFB1" w14:textId="77777777" w:rsidR="001E41F3" w:rsidRPr="002176BD" w:rsidRDefault="001E41F3">
            <w:pPr>
              <w:pStyle w:val="CRCoverPage"/>
              <w:spacing w:after="0"/>
              <w:jc w:val="right"/>
            </w:pPr>
            <w:r w:rsidRPr="002176BD">
              <w:rPr>
                <w:b/>
                <w:i/>
              </w:rPr>
              <w:t>Date:</w:t>
            </w:r>
          </w:p>
        </w:tc>
        <w:tc>
          <w:tcPr>
            <w:tcW w:w="2127" w:type="dxa"/>
            <w:tcBorders>
              <w:right w:val="single" w:sz="4" w:space="0" w:color="auto"/>
            </w:tcBorders>
            <w:shd w:val="pct30" w:color="FFFF00" w:fill="auto"/>
          </w:tcPr>
          <w:p w14:paraId="56929475" w14:textId="2E3B6F92" w:rsidR="001E41F3" w:rsidRPr="002176BD" w:rsidRDefault="006045BA">
            <w:pPr>
              <w:pStyle w:val="CRCoverPage"/>
              <w:spacing w:after="0"/>
              <w:ind w:left="100"/>
            </w:pPr>
            <w:r w:rsidRPr="002176BD">
              <w:t>2021-01-07</w:t>
            </w:r>
          </w:p>
        </w:tc>
      </w:tr>
      <w:tr w:rsidR="001E41F3" w:rsidRPr="002176BD" w14:paraId="690C7843" w14:textId="77777777" w:rsidTr="00547111">
        <w:tc>
          <w:tcPr>
            <w:tcW w:w="1843" w:type="dxa"/>
            <w:tcBorders>
              <w:left w:val="single" w:sz="4" w:space="0" w:color="auto"/>
            </w:tcBorders>
          </w:tcPr>
          <w:p w14:paraId="17A1A642" w14:textId="77777777" w:rsidR="001E41F3" w:rsidRPr="002176BD" w:rsidRDefault="001E41F3">
            <w:pPr>
              <w:pStyle w:val="CRCoverPage"/>
              <w:spacing w:after="0"/>
              <w:rPr>
                <w:b/>
                <w:i/>
                <w:sz w:val="8"/>
                <w:szCs w:val="8"/>
              </w:rPr>
            </w:pPr>
          </w:p>
        </w:tc>
        <w:tc>
          <w:tcPr>
            <w:tcW w:w="1986" w:type="dxa"/>
            <w:gridSpan w:val="4"/>
          </w:tcPr>
          <w:p w14:paraId="2F73FCFB" w14:textId="77777777" w:rsidR="001E41F3" w:rsidRPr="002176BD" w:rsidRDefault="001E41F3">
            <w:pPr>
              <w:pStyle w:val="CRCoverPage"/>
              <w:spacing w:after="0"/>
              <w:rPr>
                <w:sz w:val="8"/>
                <w:szCs w:val="8"/>
              </w:rPr>
            </w:pPr>
          </w:p>
        </w:tc>
        <w:tc>
          <w:tcPr>
            <w:tcW w:w="2267" w:type="dxa"/>
            <w:gridSpan w:val="2"/>
          </w:tcPr>
          <w:p w14:paraId="0FBCFC35" w14:textId="77777777" w:rsidR="001E41F3" w:rsidRPr="002176BD" w:rsidRDefault="001E41F3">
            <w:pPr>
              <w:pStyle w:val="CRCoverPage"/>
              <w:spacing w:after="0"/>
              <w:rPr>
                <w:sz w:val="8"/>
                <w:szCs w:val="8"/>
              </w:rPr>
            </w:pPr>
          </w:p>
        </w:tc>
        <w:tc>
          <w:tcPr>
            <w:tcW w:w="1417" w:type="dxa"/>
            <w:gridSpan w:val="3"/>
          </w:tcPr>
          <w:p w14:paraId="60243A9E" w14:textId="77777777" w:rsidR="001E41F3" w:rsidRPr="002176BD"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6BD" w:rsidRDefault="001E41F3">
            <w:pPr>
              <w:pStyle w:val="CRCoverPage"/>
              <w:spacing w:after="0"/>
              <w:rPr>
                <w:sz w:val="8"/>
                <w:szCs w:val="8"/>
              </w:rPr>
            </w:pPr>
          </w:p>
        </w:tc>
      </w:tr>
      <w:tr w:rsidR="001E41F3" w:rsidRPr="002176BD" w14:paraId="13D4AF59" w14:textId="77777777" w:rsidTr="00547111">
        <w:trPr>
          <w:cantSplit/>
        </w:trPr>
        <w:tc>
          <w:tcPr>
            <w:tcW w:w="1843" w:type="dxa"/>
            <w:tcBorders>
              <w:left w:val="single" w:sz="4" w:space="0" w:color="auto"/>
            </w:tcBorders>
          </w:tcPr>
          <w:p w14:paraId="1E6EA205" w14:textId="77777777" w:rsidR="001E41F3" w:rsidRPr="002176BD" w:rsidRDefault="001E41F3">
            <w:pPr>
              <w:pStyle w:val="CRCoverPage"/>
              <w:tabs>
                <w:tab w:val="right" w:pos="1759"/>
              </w:tabs>
              <w:spacing w:after="0"/>
              <w:rPr>
                <w:b/>
                <w:i/>
              </w:rPr>
            </w:pPr>
            <w:r w:rsidRPr="002176BD">
              <w:rPr>
                <w:b/>
                <w:i/>
              </w:rPr>
              <w:t>Category:</w:t>
            </w:r>
          </w:p>
        </w:tc>
        <w:tc>
          <w:tcPr>
            <w:tcW w:w="851" w:type="dxa"/>
            <w:shd w:val="pct30" w:color="FFFF00" w:fill="auto"/>
          </w:tcPr>
          <w:p w14:paraId="154A6113" w14:textId="743EA333" w:rsidR="001E41F3" w:rsidRPr="002176BD" w:rsidRDefault="00F971EB" w:rsidP="00D24991">
            <w:pPr>
              <w:pStyle w:val="CRCoverPage"/>
              <w:spacing w:after="0"/>
              <w:ind w:left="100" w:right="-609"/>
              <w:rPr>
                <w:b/>
              </w:rPr>
            </w:pPr>
            <w:r w:rsidRPr="002176BD">
              <w:rPr>
                <w:b/>
              </w:rPr>
              <w:t>F</w:t>
            </w:r>
          </w:p>
        </w:tc>
        <w:tc>
          <w:tcPr>
            <w:tcW w:w="3402" w:type="dxa"/>
            <w:gridSpan w:val="5"/>
            <w:tcBorders>
              <w:left w:val="nil"/>
            </w:tcBorders>
          </w:tcPr>
          <w:p w14:paraId="617AE5C6" w14:textId="77777777" w:rsidR="001E41F3" w:rsidRPr="002176BD" w:rsidRDefault="001E41F3">
            <w:pPr>
              <w:pStyle w:val="CRCoverPage"/>
              <w:spacing w:after="0"/>
            </w:pPr>
          </w:p>
        </w:tc>
        <w:tc>
          <w:tcPr>
            <w:tcW w:w="1417" w:type="dxa"/>
            <w:gridSpan w:val="3"/>
            <w:tcBorders>
              <w:left w:val="nil"/>
            </w:tcBorders>
          </w:tcPr>
          <w:p w14:paraId="42CDCEE5" w14:textId="77777777" w:rsidR="001E41F3" w:rsidRPr="002176BD" w:rsidRDefault="001E41F3">
            <w:pPr>
              <w:pStyle w:val="CRCoverPage"/>
              <w:spacing w:after="0"/>
              <w:jc w:val="right"/>
              <w:rPr>
                <w:b/>
                <w:i/>
              </w:rPr>
            </w:pPr>
            <w:r w:rsidRPr="002176BD">
              <w:rPr>
                <w:b/>
                <w:i/>
              </w:rPr>
              <w:t>Release:</w:t>
            </w:r>
          </w:p>
        </w:tc>
        <w:tc>
          <w:tcPr>
            <w:tcW w:w="2127" w:type="dxa"/>
            <w:tcBorders>
              <w:right w:val="single" w:sz="4" w:space="0" w:color="auto"/>
            </w:tcBorders>
            <w:shd w:val="pct30" w:color="FFFF00" w:fill="auto"/>
          </w:tcPr>
          <w:p w14:paraId="6C870B98" w14:textId="1450F5CF" w:rsidR="001E41F3" w:rsidRPr="002176BD" w:rsidRDefault="006045BA">
            <w:pPr>
              <w:pStyle w:val="CRCoverPage"/>
              <w:spacing w:after="0"/>
              <w:ind w:left="100"/>
            </w:pPr>
            <w:r w:rsidRPr="002176BD">
              <w:t>Rel-17</w:t>
            </w:r>
          </w:p>
        </w:tc>
      </w:tr>
      <w:tr w:rsidR="001E41F3" w:rsidRPr="002176BD" w14:paraId="30122F0C" w14:textId="77777777" w:rsidTr="00547111">
        <w:tc>
          <w:tcPr>
            <w:tcW w:w="1843" w:type="dxa"/>
            <w:tcBorders>
              <w:left w:val="single" w:sz="4" w:space="0" w:color="auto"/>
              <w:bottom w:val="single" w:sz="4" w:space="0" w:color="auto"/>
            </w:tcBorders>
          </w:tcPr>
          <w:p w14:paraId="615796D0" w14:textId="77777777" w:rsidR="001E41F3" w:rsidRPr="002176B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6BD" w:rsidRDefault="001E41F3">
            <w:pPr>
              <w:pStyle w:val="CRCoverPage"/>
              <w:spacing w:after="0"/>
              <w:ind w:left="383" w:hanging="383"/>
              <w:rPr>
                <w:i/>
                <w:sz w:val="18"/>
              </w:rPr>
            </w:pPr>
            <w:r w:rsidRPr="002176BD">
              <w:rPr>
                <w:i/>
                <w:sz w:val="18"/>
              </w:rPr>
              <w:t xml:space="preserve">Use </w:t>
            </w:r>
            <w:r w:rsidRPr="002176BD">
              <w:rPr>
                <w:i/>
                <w:sz w:val="18"/>
                <w:u w:val="single"/>
              </w:rPr>
              <w:t>one</w:t>
            </w:r>
            <w:r w:rsidRPr="002176BD">
              <w:rPr>
                <w:i/>
                <w:sz w:val="18"/>
              </w:rPr>
              <w:t xml:space="preserve"> of the following categories:</w:t>
            </w:r>
            <w:r w:rsidRPr="002176BD">
              <w:rPr>
                <w:b/>
                <w:i/>
                <w:sz w:val="18"/>
              </w:rPr>
              <w:br/>
              <w:t>F</w:t>
            </w:r>
            <w:r w:rsidRPr="002176BD">
              <w:rPr>
                <w:i/>
                <w:sz w:val="18"/>
              </w:rPr>
              <w:t xml:space="preserve">  (correction)</w:t>
            </w:r>
            <w:r w:rsidRPr="002176BD">
              <w:rPr>
                <w:i/>
                <w:sz w:val="18"/>
              </w:rPr>
              <w:br/>
            </w:r>
            <w:r w:rsidRPr="002176BD">
              <w:rPr>
                <w:b/>
                <w:i/>
                <w:sz w:val="18"/>
              </w:rPr>
              <w:t>A</w:t>
            </w:r>
            <w:r w:rsidRPr="002176BD">
              <w:rPr>
                <w:i/>
                <w:sz w:val="18"/>
              </w:rPr>
              <w:t xml:space="preserve">  (</w:t>
            </w:r>
            <w:r w:rsidR="00DE34CF" w:rsidRPr="002176BD">
              <w:rPr>
                <w:i/>
                <w:sz w:val="18"/>
              </w:rPr>
              <w:t xml:space="preserve">mirror </w:t>
            </w:r>
            <w:r w:rsidRPr="002176BD">
              <w:rPr>
                <w:i/>
                <w:sz w:val="18"/>
              </w:rPr>
              <w:t>correspond</w:t>
            </w:r>
            <w:r w:rsidR="00DE34CF" w:rsidRPr="002176BD">
              <w:rPr>
                <w:i/>
                <w:sz w:val="18"/>
              </w:rPr>
              <w:t xml:space="preserve">ing </w:t>
            </w:r>
            <w:r w:rsidRPr="002176BD">
              <w:rPr>
                <w:i/>
                <w:sz w:val="18"/>
              </w:rPr>
              <w:t xml:space="preserve">to a </w:t>
            </w:r>
            <w:r w:rsidR="00DE34CF" w:rsidRPr="002176BD">
              <w:rPr>
                <w:i/>
                <w:sz w:val="18"/>
              </w:rPr>
              <w:t xml:space="preserve">change </w:t>
            </w:r>
            <w:r w:rsidRPr="002176BD">
              <w:rPr>
                <w:i/>
                <w:sz w:val="18"/>
              </w:rPr>
              <w:t xml:space="preserve">in an earlier </w:t>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00665C47" w:rsidRPr="002176BD">
              <w:rPr>
                <w:i/>
                <w:sz w:val="18"/>
              </w:rPr>
              <w:tab/>
            </w:r>
            <w:r w:rsidRPr="002176BD">
              <w:rPr>
                <w:i/>
                <w:sz w:val="18"/>
              </w:rPr>
              <w:t>release)</w:t>
            </w:r>
            <w:r w:rsidRPr="002176BD">
              <w:rPr>
                <w:i/>
                <w:sz w:val="18"/>
              </w:rPr>
              <w:br/>
            </w:r>
            <w:r w:rsidRPr="002176BD">
              <w:rPr>
                <w:b/>
                <w:i/>
                <w:sz w:val="18"/>
              </w:rPr>
              <w:t>B</w:t>
            </w:r>
            <w:r w:rsidRPr="002176BD">
              <w:rPr>
                <w:i/>
                <w:sz w:val="18"/>
              </w:rPr>
              <w:t xml:space="preserve">  (addition of feature), </w:t>
            </w:r>
            <w:r w:rsidRPr="002176BD">
              <w:rPr>
                <w:i/>
                <w:sz w:val="18"/>
              </w:rPr>
              <w:br/>
            </w:r>
            <w:r w:rsidRPr="002176BD">
              <w:rPr>
                <w:b/>
                <w:i/>
                <w:sz w:val="18"/>
              </w:rPr>
              <w:t>C</w:t>
            </w:r>
            <w:r w:rsidRPr="002176BD">
              <w:rPr>
                <w:i/>
                <w:sz w:val="18"/>
              </w:rPr>
              <w:t xml:space="preserve">  (functional modification of feature)</w:t>
            </w:r>
            <w:r w:rsidRPr="002176BD">
              <w:rPr>
                <w:i/>
                <w:sz w:val="18"/>
              </w:rPr>
              <w:br/>
            </w:r>
            <w:r w:rsidRPr="002176BD">
              <w:rPr>
                <w:b/>
                <w:i/>
                <w:sz w:val="18"/>
              </w:rPr>
              <w:t>D</w:t>
            </w:r>
            <w:r w:rsidRPr="002176BD">
              <w:rPr>
                <w:i/>
                <w:sz w:val="18"/>
              </w:rPr>
              <w:t xml:space="preserve">  (editorial modification)</w:t>
            </w:r>
          </w:p>
          <w:p w14:paraId="05D36727" w14:textId="77777777" w:rsidR="001E41F3" w:rsidRPr="002176BD" w:rsidRDefault="001E41F3">
            <w:pPr>
              <w:pStyle w:val="CRCoverPage"/>
            </w:pPr>
            <w:r w:rsidRPr="002176BD">
              <w:rPr>
                <w:sz w:val="18"/>
              </w:rPr>
              <w:t>Detailed explanations of the above categories can</w:t>
            </w:r>
            <w:r w:rsidRPr="002176BD">
              <w:rPr>
                <w:sz w:val="18"/>
              </w:rPr>
              <w:br/>
              <w:t xml:space="preserve">be found in 3GPP </w:t>
            </w:r>
            <w:hyperlink r:id="rId10" w:history="1">
              <w:r w:rsidRPr="002176BD">
                <w:rPr>
                  <w:rStyle w:val="Hyperlink"/>
                  <w:sz w:val="18"/>
                </w:rPr>
                <w:t>TR 21.900</w:t>
              </w:r>
            </w:hyperlink>
            <w:r w:rsidRPr="002176BD">
              <w:rPr>
                <w:sz w:val="18"/>
              </w:rPr>
              <w:t>.</w:t>
            </w:r>
          </w:p>
        </w:tc>
        <w:tc>
          <w:tcPr>
            <w:tcW w:w="3120" w:type="dxa"/>
            <w:gridSpan w:val="2"/>
            <w:tcBorders>
              <w:bottom w:val="single" w:sz="4" w:space="0" w:color="auto"/>
              <w:right w:val="single" w:sz="4" w:space="0" w:color="auto"/>
            </w:tcBorders>
          </w:tcPr>
          <w:p w14:paraId="1A28F380" w14:textId="77777777" w:rsidR="000C038A" w:rsidRPr="002176BD" w:rsidRDefault="001E41F3" w:rsidP="00BD6BB8">
            <w:pPr>
              <w:pStyle w:val="CRCoverPage"/>
              <w:tabs>
                <w:tab w:val="left" w:pos="950"/>
              </w:tabs>
              <w:spacing w:after="0"/>
              <w:ind w:left="241" w:hanging="241"/>
              <w:rPr>
                <w:i/>
                <w:sz w:val="18"/>
              </w:rPr>
            </w:pPr>
            <w:r w:rsidRPr="002176BD">
              <w:rPr>
                <w:i/>
                <w:sz w:val="18"/>
              </w:rPr>
              <w:t xml:space="preserve">Use </w:t>
            </w:r>
            <w:r w:rsidRPr="002176BD">
              <w:rPr>
                <w:i/>
                <w:sz w:val="18"/>
                <w:u w:val="single"/>
              </w:rPr>
              <w:t>one</w:t>
            </w:r>
            <w:r w:rsidRPr="002176BD">
              <w:rPr>
                <w:i/>
                <w:sz w:val="18"/>
              </w:rPr>
              <w:t xml:space="preserve"> of the following releases:</w:t>
            </w:r>
            <w:r w:rsidRPr="002176BD">
              <w:rPr>
                <w:i/>
                <w:sz w:val="18"/>
              </w:rPr>
              <w:br/>
              <w:t>Rel-8</w:t>
            </w:r>
            <w:r w:rsidRPr="002176BD">
              <w:rPr>
                <w:i/>
                <w:sz w:val="18"/>
              </w:rPr>
              <w:tab/>
              <w:t>(Release 8)</w:t>
            </w:r>
            <w:r w:rsidR="007C2097" w:rsidRPr="002176BD">
              <w:rPr>
                <w:i/>
                <w:sz w:val="18"/>
              </w:rPr>
              <w:br/>
              <w:t>Rel-9</w:t>
            </w:r>
            <w:r w:rsidR="007C2097" w:rsidRPr="002176BD">
              <w:rPr>
                <w:i/>
                <w:sz w:val="18"/>
              </w:rPr>
              <w:tab/>
              <w:t>(Release 9)</w:t>
            </w:r>
            <w:r w:rsidR="009777D9" w:rsidRPr="002176BD">
              <w:rPr>
                <w:i/>
                <w:sz w:val="18"/>
              </w:rPr>
              <w:br/>
              <w:t>Rel-10</w:t>
            </w:r>
            <w:r w:rsidR="009777D9" w:rsidRPr="002176BD">
              <w:rPr>
                <w:i/>
                <w:sz w:val="18"/>
              </w:rPr>
              <w:tab/>
              <w:t>(Release 10)</w:t>
            </w:r>
            <w:r w:rsidR="000C038A" w:rsidRPr="002176BD">
              <w:rPr>
                <w:i/>
                <w:sz w:val="18"/>
              </w:rPr>
              <w:br/>
              <w:t>Rel-11</w:t>
            </w:r>
            <w:r w:rsidR="000C038A" w:rsidRPr="002176BD">
              <w:rPr>
                <w:i/>
                <w:sz w:val="18"/>
              </w:rPr>
              <w:tab/>
              <w:t>(Release 11)</w:t>
            </w:r>
            <w:r w:rsidR="000C038A" w:rsidRPr="002176BD">
              <w:rPr>
                <w:i/>
                <w:sz w:val="18"/>
              </w:rPr>
              <w:br/>
            </w:r>
            <w:r w:rsidR="002E472E" w:rsidRPr="002176BD">
              <w:rPr>
                <w:i/>
                <w:sz w:val="18"/>
              </w:rPr>
              <w:t>…</w:t>
            </w:r>
            <w:r w:rsidR="0051580D" w:rsidRPr="002176BD">
              <w:rPr>
                <w:i/>
                <w:sz w:val="18"/>
              </w:rPr>
              <w:br/>
            </w:r>
            <w:r w:rsidR="00E34898" w:rsidRPr="002176BD">
              <w:rPr>
                <w:i/>
                <w:sz w:val="18"/>
              </w:rPr>
              <w:t>Rel-15</w:t>
            </w:r>
            <w:r w:rsidR="00E34898" w:rsidRPr="002176BD">
              <w:rPr>
                <w:i/>
                <w:sz w:val="18"/>
              </w:rPr>
              <w:tab/>
              <w:t>(Release 15)</w:t>
            </w:r>
            <w:r w:rsidR="00E34898" w:rsidRPr="002176BD">
              <w:rPr>
                <w:i/>
                <w:sz w:val="18"/>
              </w:rPr>
              <w:br/>
              <w:t>Rel-16</w:t>
            </w:r>
            <w:r w:rsidR="00E34898" w:rsidRPr="002176BD">
              <w:rPr>
                <w:i/>
                <w:sz w:val="18"/>
              </w:rPr>
              <w:tab/>
              <w:t>(Release 16)</w:t>
            </w:r>
            <w:r w:rsidR="002E472E" w:rsidRPr="002176BD">
              <w:rPr>
                <w:i/>
                <w:sz w:val="18"/>
              </w:rPr>
              <w:br/>
              <w:t>Rel-17</w:t>
            </w:r>
            <w:r w:rsidR="002E472E" w:rsidRPr="002176BD">
              <w:rPr>
                <w:i/>
                <w:sz w:val="18"/>
              </w:rPr>
              <w:tab/>
              <w:t>(Release 17)</w:t>
            </w:r>
            <w:r w:rsidR="002E472E" w:rsidRPr="002176BD">
              <w:rPr>
                <w:i/>
                <w:sz w:val="18"/>
              </w:rPr>
              <w:br/>
              <w:t>Rel-18</w:t>
            </w:r>
            <w:r w:rsidR="002E472E" w:rsidRPr="002176BD">
              <w:rPr>
                <w:i/>
                <w:sz w:val="18"/>
              </w:rPr>
              <w:tab/>
              <w:t>(Release 18)</w:t>
            </w:r>
          </w:p>
        </w:tc>
      </w:tr>
      <w:tr w:rsidR="001E41F3" w:rsidRPr="002176BD" w14:paraId="7FBEB8E7" w14:textId="77777777" w:rsidTr="00547111">
        <w:tc>
          <w:tcPr>
            <w:tcW w:w="1843" w:type="dxa"/>
          </w:tcPr>
          <w:p w14:paraId="44A3A604" w14:textId="77777777" w:rsidR="001E41F3" w:rsidRPr="002176BD" w:rsidRDefault="001E41F3">
            <w:pPr>
              <w:pStyle w:val="CRCoverPage"/>
              <w:spacing w:after="0"/>
              <w:rPr>
                <w:b/>
                <w:i/>
                <w:sz w:val="8"/>
                <w:szCs w:val="8"/>
              </w:rPr>
            </w:pPr>
          </w:p>
        </w:tc>
        <w:tc>
          <w:tcPr>
            <w:tcW w:w="7797" w:type="dxa"/>
            <w:gridSpan w:val="10"/>
          </w:tcPr>
          <w:p w14:paraId="5524CC4E" w14:textId="77777777" w:rsidR="001E41F3" w:rsidRPr="002176BD" w:rsidRDefault="001E41F3">
            <w:pPr>
              <w:pStyle w:val="CRCoverPage"/>
              <w:spacing w:after="0"/>
              <w:rPr>
                <w:sz w:val="8"/>
                <w:szCs w:val="8"/>
              </w:rPr>
            </w:pPr>
          </w:p>
        </w:tc>
      </w:tr>
      <w:tr w:rsidR="001E41F3" w:rsidRPr="002176BD" w14:paraId="1256F52C" w14:textId="77777777" w:rsidTr="00547111">
        <w:tc>
          <w:tcPr>
            <w:tcW w:w="2694" w:type="dxa"/>
            <w:gridSpan w:val="2"/>
            <w:tcBorders>
              <w:top w:val="single" w:sz="4" w:space="0" w:color="auto"/>
              <w:left w:val="single" w:sz="4" w:space="0" w:color="auto"/>
            </w:tcBorders>
          </w:tcPr>
          <w:p w14:paraId="52C87DB0" w14:textId="77777777" w:rsidR="001E41F3" w:rsidRPr="002176BD" w:rsidRDefault="001E41F3">
            <w:pPr>
              <w:pStyle w:val="CRCoverPage"/>
              <w:tabs>
                <w:tab w:val="right" w:pos="2184"/>
              </w:tabs>
              <w:spacing w:after="0"/>
              <w:rPr>
                <w:b/>
                <w:i/>
              </w:rPr>
            </w:pPr>
            <w:r w:rsidRPr="002176BD">
              <w:rPr>
                <w:b/>
                <w:i/>
              </w:rPr>
              <w:t>Reason for change:</w:t>
            </w:r>
          </w:p>
        </w:tc>
        <w:tc>
          <w:tcPr>
            <w:tcW w:w="6946" w:type="dxa"/>
            <w:gridSpan w:val="9"/>
            <w:tcBorders>
              <w:top w:val="single" w:sz="4" w:space="0" w:color="auto"/>
              <w:right w:val="single" w:sz="4" w:space="0" w:color="auto"/>
            </w:tcBorders>
            <w:shd w:val="pct30" w:color="FFFF00" w:fill="auto"/>
          </w:tcPr>
          <w:p w14:paraId="43DFC5DA" w14:textId="34660BF1" w:rsidR="0078225A" w:rsidRDefault="0078225A">
            <w:pPr>
              <w:pStyle w:val="CRCoverPage"/>
              <w:spacing w:after="0"/>
              <w:ind w:left="100"/>
              <w:rPr>
                <w:rFonts w:cs="Arial"/>
              </w:rPr>
            </w:pPr>
            <w:r>
              <w:rPr>
                <w:rFonts w:cs="Arial"/>
              </w:rPr>
              <w:t xml:space="preserve">There are several data structures that use the S-NSSAI as key of the map. While the key of a map is always a string, the </w:t>
            </w:r>
            <w:proofErr w:type="spellStart"/>
            <w:r>
              <w:rPr>
                <w:rFonts w:cs="Arial"/>
              </w:rPr>
              <w:t>Snssai</w:t>
            </w:r>
            <w:proofErr w:type="spellEnd"/>
            <w:r>
              <w:rPr>
                <w:rFonts w:cs="Arial"/>
              </w:rPr>
              <w:t xml:space="preserve"> is a JSON object that contains the “</w:t>
            </w:r>
            <w:proofErr w:type="spellStart"/>
            <w:r>
              <w:rPr>
                <w:rFonts w:cs="Arial"/>
              </w:rPr>
              <w:t>sst</w:t>
            </w:r>
            <w:proofErr w:type="spellEnd"/>
            <w:r>
              <w:rPr>
                <w:rFonts w:cs="Arial"/>
              </w:rPr>
              <w:t>” and “</w:t>
            </w:r>
            <w:proofErr w:type="spellStart"/>
            <w:r>
              <w:rPr>
                <w:rFonts w:cs="Arial"/>
              </w:rPr>
              <w:t>sd</w:t>
            </w:r>
            <w:proofErr w:type="spellEnd"/>
            <w:r>
              <w:rPr>
                <w:rFonts w:cs="Arial"/>
              </w:rPr>
              <w:t>” attributes.</w:t>
            </w:r>
          </w:p>
          <w:p w14:paraId="49E4F9B0" w14:textId="77777777" w:rsidR="0078225A" w:rsidRDefault="0078225A">
            <w:pPr>
              <w:pStyle w:val="CRCoverPage"/>
              <w:spacing w:after="0"/>
              <w:ind w:left="100"/>
              <w:rPr>
                <w:rFonts w:cs="Arial"/>
              </w:rPr>
            </w:pPr>
          </w:p>
          <w:p w14:paraId="4394382B" w14:textId="0266FC0A" w:rsidR="00F971EB" w:rsidRPr="002176BD" w:rsidRDefault="00F971EB">
            <w:pPr>
              <w:pStyle w:val="CRCoverPage"/>
              <w:spacing w:after="0"/>
              <w:ind w:left="100"/>
              <w:rPr>
                <w:rFonts w:cs="Arial"/>
              </w:rPr>
            </w:pPr>
            <w:r w:rsidRPr="002176BD">
              <w:rPr>
                <w:rFonts w:cs="Arial"/>
              </w:rPr>
              <w:t>TS 29.571, clause 5.4.4.2, which defines the Snssai data type also specifies how to convert the Snssai to a string, so that it can be unambiguously used as key of a map.</w:t>
            </w:r>
          </w:p>
          <w:p w14:paraId="3F888CA2" w14:textId="77777777" w:rsidR="00F971EB" w:rsidRPr="002176BD" w:rsidRDefault="00F971EB">
            <w:pPr>
              <w:pStyle w:val="CRCoverPage"/>
              <w:spacing w:after="0"/>
              <w:ind w:left="100"/>
              <w:rPr>
                <w:rFonts w:cs="Arial"/>
              </w:rPr>
            </w:pPr>
          </w:p>
          <w:p w14:paraId="708AA7DE" w14:textId="6D217324" w:rsidR="001E41F3" w:rsidRPr="002176BD" w:rsidRDefault="00F971EB">
            <w:pPr>
              <w:pStyle w:val="CRCoverPage"/>
              <w:spacing w:after="0"/>
              <w:ind w:left="100"/>
            </w:pPr>
            <w:r w:rsidRPr="002176BD">
              <w:rPr>
                <w:rFonts w:cs="Arial"/>
              </w:rPr>
              <w:t xml:space="preserve">Since this specification defines data structure that uses the S-NSSAI as key of the map a </w:t>
            </w:r>
            <w:r w:rsidR="0029163D" w:rsidRPr="002176BD">
              <w:rPr>
                <w:rFonts w:cs="Arial"/>
              </w:rPr>
              <w:t xml:space="preserve">new note </w:t>
            </w:r>
            <w:r w:rsidR="00467DB3" w:rsidRPr="002176BD">
              <w:rPr>
                <w:rFonts w:cs="Arial"/>
              </w:rPr>
              <w:t xml:space="preserve">needs to be added to </w:t>
            </w:r>
            <w:r w:rsidR="0029163D" w:rsidRPr="002176BD">
              <w:rPr>
                <w:rFonts w:cs="Arial"/>
              </w:rPr>
              <w:t>indicat</w:t>
            </w:r>
            <w:r w:rsidR="00467DB3" w:rsidRPr="002176BD">
              <w:rPr>
                <w:rFonts w:cs="Arial"/>
              </w:rPr>
              <w:t>e</w:t>
            </w:r>
            <w:r w:rsidR="0029163D" w:rsidRPr="002176BD">
              <w:rPr>
                <w:rFonts w:cs="Arial"/>
              </w:rPr>
              <w:t xml:space="preserve"> that a description of the Snssai encoding when it is used as the key of the map is specified in TS 29.571, clause 5.4.4.2.</w:t>
            </w:r>
          </w:p>
        </w:tc>
      </w:tr>
      <w:tr w:rsidR="001E41F3" w:rsidRPr="002176BD" w14:paraId="4CA74D09" w14:textId="77777777" w:rsidTr="00547111">
        <w:tc>
          <w:tcPr>
            <w:tcW w:w="2694" w:type="dxa"/>
            <w:gridSpan w:val="2"/>
            <w:tcBorders>
              <w:left w:val="single" w:sz="4" w:space="0" w:color="auto"/>
            </w:tcBorders>
          </w:tcPr>
          <w:p w14:paraId="2D0866D6" w14:textId="77777777" w:rsidR="001E41F3" w:rsidRPr="002176B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6BD" w:rsidRDefault="001E41F3">
            <w:pPr>
              <w:pStyle w:val="CRCoverPage"/>
              <w:spacing w:after="0"/>
              <w:rPr>
                <w:sz w:val="8"/>
                <w:szCs w:val="8"/>
              </w:rPr>
            </w:pPr>
          </w:p>
        </w:tc>
      </w:tr>
      <w:tr w:rsidR="001E41F3" w:rsidRPr="002176BD" w14:paraId="21016551" w14:textId="77777777" w:rsidTr="00547111">
        <w:tc>
          <w:tcPr>
            <w:tcW w:w="2694" w:type="dxa"/>
            <w:gridSpan w:val="2"/>
            <w:tcBorders>
              <w:left w:val="single" w:sz="4" w:space="0" w:color="auto"/>
            </w:tcBorders>
          </w:tcPr>
          <w:p w14:paraId="49433147" w14:textId="77777777" w:rsidR="001E41F3" w:rsidRPr="002176BD" w:rsidRDefault="001E41F3">
            <w:pPr>
              <w:pStyle w:val="CRCoverPage"/>
              <w:tabs>
                <w:tab w:val="right" w:pos="2184"/>
              </w:tabs>
              <w:spacing w:after="0"/>
              <w:rPr>
                <w:b/>
                <w:i/>
              </w:rPr>
            </w:pPr>
            <w:r w:rsidRPr="002176BD">
              <w:rPr>
                <w:b/>
                <w:i/>
              </w:rPr>
              <w:t>Summary of change</w:t>
            </w:r>
            <w:r w:rsidR="0051580D" w:rsidRPr="002176BD">
              <w:rPr>
                <w:b/>
                <w:i/>
              </w:rPr>
              <w:t>:</w:t>
            </w:r>
          </w:p>
        </w:tc>
        <w:tc>
          <w:tcPr>
            <w:tcW w:w="6946" w:type="dxa"/>
            <w:gridSpan w:val="9"/>
            <w:tcBorders>
              <w:right w:val="single" w:sz="4" w:space="0" w:color="auto"/>
            </w:tcBorders>
            <w:shd w:val="pct30" w:color="FFFF00" w:fill="auto"/>
          </w:tcPr>
          <w:p w14:paraId="31C656EC" w14:textId="02A720A6" w:rsidR="001E41F3" w:rsidRPr="002176BD" w:rsidRDefault="00834300">
            <w:pPr>
              <w:pStyle w:val="CRCoverPage"/>
              <w:spacing w:after="0"/>
              <w:ind w:left="100"/>
            </w:pPr>
            <w:r w:rsidRPr="002176BD">
              <w:t>Added n</w:t>
            </w:r>
            <w:r w:rsidR="00D107C8" w:rsidRPr="002176BD">
              <w:t xml:space="preserve">ote </w:t>
            </w:r>
            <w:r w:rsidR="00D107C8" w:rsidRPr="002176BD">
              <w:rPr>
                <w:rFonts w:cs="Arial"/>
              </w:rPr>
              <w:t>indicating that a description of the Snssai encoding when it is used as the key of the map is specified in TS 29.571, clause 5.4.4.2.</w:t>
            </w:r>
          </w:p>
        </w:tc>
      </w:tr>
      <w:tr w:rsidR="001E41F3" w:rsidRPr="002176BD" w14:paraId="1F886379" w14:textId="77777777" w:rsidTr="00547111">
        <w:tc>
          <w:tcPr>
            <w:tcW w:w="2694" w:type="dxa"/>
            <w:gridSpan w:val="2"/>
            <w:tcBorders>
              <w:left w:val="single" w:sz="4" w:space="0" w:color="auto"/>
            </w:tcBorders>
          </w:tcPr>
          <w:p w14:paraId="4D989623" w14:textId="77777777" w:rsidR="001E41F3" w:rsidRPr="002176B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6BD" w:rsidRDefault="001E41F3">
            <w:pPr>
              <w:pStyle w:val="CRCoverPage"/>
              <w:spacing w:after="0"/>
              <w:rPr>
                <w:sz w:val="8"/>
                <w:szCs w:val="8"/>
              </w:rPr>
            </w:pPr>
          </w:p>
        </w:tc>
      </w:tr>
      <w:tr w:rsidR="001E41F3" w:rsidRPr="002176BD" w14:paraId="678D7BF9" w14:textId="77777777" w:rsidTr="00547111">
        <w:tc>
          <w:tcPr>
            <w:tcW w:w="2694" w:type="dxa"/>
            <w:gridSpan w:val="2"/>
            <w:tcBorders>
              <w:left w:val="single" w:sz="4" w:space="0" w:color="auto"/>
              <w:bottom w:val="single" w:sz="4" w:space="0" w:color="auto"/>
            </w:tcBorders>
          </w:tcPr>
          <w:p w14:paraId="4E5CE1B6" w14:textId="77777777" w:rsidR="001E41F3" w:rsidRPr="002176BD" w:rsidRDefault="001E41F3">
            <w:pPr>
              <w:pStyle w:val="CRCoverPage"/>
              <w:tabs>
                <w:tab w:val="right" w:pos="2184"/>
              </w:tabs>
              <w:spacing w:after="0"/>
              <w:rPr>
                <w:b/>
                <w:i/>
              </w:rPr>
            </w:pPr>
            <w:r w:rsidRPr="002176B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BA18E" w:rsidR="001E41F3" w:rsidRPr="002176BD" w:rsidRDefault="00A744CC">
            <w:pPr>
              <w:pStyle w:val="CRCoverPage"/>
              <w:spacing w:after="0"/>
              <w:ind w:left="100"/>
            </w:pPr>
            <w:r w:rsidRPr="002176BD">
              <w:t xml:space="preserve">Missing </w:t>
            </w:r>
            <w:r w:rsidRPr="002176BD">
              <w:rPr>
                <w:rFonts w:cs="Arial"/>
              </w:rPr>
              <w:t xml:space="preserve">clarification </w:t>
            </w:r>
            <w:r w:rsidRPr="002176BD">
              <w:t xml:space="preserve">may lead </w:t>
            </w:r>
            <w:r w:rsidRPr="002176BD">
              <w:rPr>
                <w:rFonts w:cs="Arial"/>
              </w:rPr>
              <w:t xml:space="preserve">to </w:t>
            </w:r>
            <w:r w:rsidRPr="002176BD">
              <w:t>misinterpretations and implementation mistakes</w:t>
            </w:r>
            <w:r w:rsidRPr="002176BD">
              <w:rPr>
                <w:rFonts w:cs="Arial"/>
              </w:rPr>
              <w:t>.</w:t>
            </w:r>
          </w:p>
        </w:tc>
      </w:tr>
      <w:tr w:rsidR="001E41F3" w:rsidRPr="002176BD" w14:paraId="034AF533" w14:textId="77777777" w:rsidTr="00547111">
        <w:tc>
          <w:tcPr>
            <w:tcW w:w="2694" w:type="dxa"/>
            <w:gridSpan w:val="2"/>
          </w:tcPr>
          <w:p w14:paraId="39D9EB5B" w14:textId="77777777" w:rsidR="001E41F3" w:rsidRPr="002176BD" w:rsidRDefault="001E41F3">
            <w:pPr>
              <w:pStyle w:val="CRCoverPage"/>
              <w:spacing w:after="0"/>
              <w:rPr>
                <w:b/>
                <w:i/>
                <w:sz w:val="8"/>
                <w:szCs w:val="8"/>
              </w:rPr>
            </w:pPr>
          </w:p>
        </w:tc>
        <w:tc>
          <w:tcPr>
            <w:tcW w:w="6946" w:type="dxa"/>
            <w:gridSpan w:val="9"/>
          </w:tcPr>
          <w:p w14:paraId="7826CB1C" w14:textId="77777777" w:rsidR="001E41F3" w:rsidRPr="002176BD" w:rsidRDefault="001E41F3">
            <w:pPr>
              <w:pStyle w:val="CRCoverPage"/>
              <w:spacing w:after="0"/>
              <w:rPr>
                <w:sz w:val="8"/>
                <w:szCs w:val="8"/>
              </w:rPr>
            </w:pPr>
          </w:p>
        </w:tc>
      </w:tr>
      <w:tr w:rsidR="001E41F3" w:rsidRPr="002176BD" w14:paraId="6A17D7AC" w14:textId="77777777" w:rsidTr="00547111">
        <w:tc>
          <w:tcPr>
            <w:tcW w:w="2694" w:type="dxa"/>
            <w:gridSpan w:val="2"/>
            <w:tcBorders>
              <w:top w:val="single" w:sz="4" w:space="0" w:color="auto"/>
              <w:left w:val="single" w:sz="4" w:space="0" w:color="auto"/>
            </w:tcBorders>
          </w:tcPr>
          <w:p w14:paraId="6DAD5B19" w14:textId="77777777" w:rsidR="001E41F3" w:rsidRPr="002176BD" w:rsidRDefault="001E41F3">
            <w:pPr>
              <w:pStyle w:val="CRCoverPage"/>
              <w:tabs>
                <w:tab w:val="right" w:pos="2184"/>
              </w:tabs>
              <w:spacing w:after="0"/>
              <w:rPr>
                <w:b/>
                <w:i/>
              </w:rPr>
            </w:pPr>
            <w:r w:rsidRPr="002176BD">
              <w:rPr>
                <w:b/>
                <w:i/>
              </w:rPr>
              <w:t>Clauses affected:</w:t>
            </w:r>
          </w:p>
        </w:tc>
        <w:tc>
          <w:tcPr>
            <w:tcW w:w="6946" w:type="dxa"/>
            <w:gridSpan w:val="9"/>
            <w:tcBorders>
              <w:top w:val="single" w:sz="4" w:space="0" w:color="auto"/>
              <w:right w:val="single" w:sz="4" w:space="0" w:color="auto"/>
            </w:tcBorders>
            <w:shd w:val="pct30" w:color="FFFF00" w:fill="auto"/>
          </w:tcPr>
          <w:p w14:paraId="2E8CC96B" w14:textId="2C5404D8" w:rsidR="001E41F3" w:rsidRPr="002176BD" w:rsidRDefault="004F250A">
            <w:pPr>
              <w:pStyle w:val="CRCoverPage"/>
              <w:spacing w:after="0"/>
              <w:ind w:left="100"/>
            </w:pPr>
            <w:r w:rsidRPr="002176BD">
              <w:t>5.6.2.7</w:t>
            </w:r>
          </w:p>
        </w:tc>
      </w:tr>
      <w:tr w:rsidR="001E41F3" w:rsidRPr="002176BD" w14:paraId="56E1E6C3" w14:textId="77777777" w:rsidTr="00547111">
        <w:tc>
          <w:tcPr>
            <w:tcW w:w="2694" w:type="dxa"/>
            <w:gridSpan w:val="2"/>
            <w:tcBorders>
              <w:left w:val="single" w:sz="4" w:space="0" w:color="auto"/>
            </w:tcBorders>
          </w:tcPr>
          <w:p w14:paraId="2FB9DE77" w14:textId="77777777" w:rsidR="001E41F3" w:rsidRPr="002176B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6BD" w:rsidRDefault="001E41F3">
            <w:pPr>
              <w:pStyle w:val="CRCoverPage"/>
              <w:spacing w:after="0"/>
              <w:rPr>
                <w:sz w:val="8"/>
                <w:szCs w:val="8"/>
              </w:rPr>
            </w:pPr>
          </w:p>
        </w:tc>
      </w:tr>
      <w:tr w:rsidR="001E41F3" w:rsidRPr="002176BD" w14:paraId="76F95A8B" w14:textId="77777777" w:rsidTr="00547111">
        <w:tc>
          <w:tcPr>
            <w:tcW w:w="2694" w:type="dxa"/>
            <w:gridSpan w:val="2"/>
            <w:tcBorders>
              <w:left w:val="single" w:sz="4" w:space="0" w:color="auto"/>
            </w:tcBorders>
          </w:tcPr>
          <w:p w14:paraId="335EAB52" w14:textId="77777777" w:rsidR="001E41F3" w:rsidRPr="002176B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6BD" w:rsidRDefault="001E41F3">
            <w:pPr>
              <w:pStyle w:val="CRCoverPage"/>
              <w:spacing w:after="0"/>
              <w:jc w:val="center"/>
              <w:rPr>
                <w:b/>
                <w:caps/>
              </w:rPr>
            </w:pPr>
            <w:r w:rsidRPr="002176B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6BD" w:rsidRDefault="001E41F3">
            <w:pPr>
              <w:pStyle w:val="CRCoverPage"/>
              <w:spacing w:after="0"/>
              <w:jc w:val="center"/>
              <w:rPr>
                <w:b/>
                <w:caps/>
              </w:rPr>
            </w:pPr>
            <w:r w:rsidRPr="002176BD">
              <w:rPr>
                <w:b/>
                <w:caps/>
              </w:rPr>
              <w:t>N</w:t>
            </w:r>
          </w:p>
        </w:tc>
        <w:tc>
          <w:tcPr>
            <w:tcW w:w="2977" w:type="dxa"/>
            <w:gridSpan w:val="4"/>
          </w:tcPr>
          <w:p w14:paraId="304CCBCB" w14:textId="77777777" w:rsidR="001E41F3" w:rsidRPr="002176B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6BD" w:rsidRDefault="001E41F3">
            <w:pPr>
              <w:pStyle w:val="CRCoverPage"/>
              <w:spacing w:after="0"/>
              <w:ind w:left="99"/>
            </w:pPr>
          </w:p>
        </w:tc>
      </w:tr>
      <w:tr w:rsidR="001E41F3" w:rsidRPr="002176BD" w14:paraId="34ACE2EB" w14:textId="77777777" w:rsidTr="00547111">
        <w:tc>
          <w:tcPr>
            <w:tcW w:w="2694" w:type="dxa"/>
            <w:gridSpan w:val="2"/>
            <w:tcBorders>
              <w:left w:val="single" w:sz="4" w:space="0" w:color="auto"/>
            </w:tcBorders>
          </w:tcPr>
          <w:p w14:paraId="571382F3" w14:textId="77777777" w:rsidR="001E41F3" w:rsidRPr="002176BD" w:rsidRDefault="001E41F3">
            <w:pPr>
              <w:pStyle w:val="CRCoverPage"/>
              <w:tabs>
                <w:tab w:val="right" w:pos="2184"/>
              </w:tabs>
              <w:spacing w:after="0"/>
              <w:rPr>
                <w:b/>
                <w:i/>
              </w:rPr>
            </w:pPr>
            <w:r w:rsidRPr="002176B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76B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2176BD" w:rsidRDefault="00546A2D">
            <w:pPr>
              <w:pStyle w:val="CRCoverPage"/>
              <w:spacing w:after="0"/>
              <w:jc w:val="center"/>
              <w:rPr>
                <w:b/>
                <w:caps/>
              </w:rPr>
            </w:pPr>
            <w:r w:rsidRPr="002176BD">
              <w:rPr>
                <w:b/>
                <w:caps/>
              </w:rPr>
              <w:t>x</w:t>
            </w:r>
          </w:p>
        </w:tc>
        <w:tc>
          <w:tcPr>
            <w:tcW w:w="2977" w:type="dxa"/>
            <w:gridSpan w:val="4"/>
          </w:tcPr>
          <w:p w14:paraId="7DB274D8" w14:textId="77777777" w:rsidR="001E41F3" w:rsidRPr="002176BD" w:rsidRDefault="001E41F3">
            <w:pPr>
              <w:pStyle w:val="CRCoverPage"/>
              <w:tabs>
                <w:tab w:val="right" w:pos="2893"/>
              </w:tabs>
              <w:spacing w:after="0"/>
            </w:pPr>
            <w:r w:rsidRPr="002176BD">
              <w:t xml:space="preserve"> Other core specifications</w:t>
            </w:r>
            <w:r w:rsidRPr="002176BD">
              <w:tab/>
            </w:r>
          </w:p>
        </w:tc>
        <w:tc>
          <w:tcPr>
            <w:tcW w:w="3401" w:type="dxa"/>
            <w:gridSpan w:val="3"/>
            <w:tcBorders>
              <w:right w:val="single" w:sz="4" w:space="0" w:color="auto"/>
            </w:tcBorders>
            <w:shd w:val="pct30" w:color="FFFF00" w:fill="auto"/>
          </w:tcPr>
          <w:p w14:paraId="42398B96" w14:textId="77777777" w:rsidR="001E41F3" w:rsidRPr="002176BD" w:rsidRDefault="00145D43">
            <w:pPr>
              <w:pStyle w:val="CRCoverPage"/>
              <w:spacing w:after="0"/>
              <w:ind w:left="99"/>
            </w:pPr>
            <w:r w:rsidRPr="002176BD">
              <w:t xml:space="preserve">TS/TR ... CR ... </w:t>
            </w:r>
          </w:p>
        </w:tc>
      </w:tr>
      <w:tr w:rsidR="001E41F3" w:rsidRPr="002176BD" w14:paraId="446DDBAC" w14:textId="77777777" w:rsidTr="00547111">
        <w:tc>
          <w:tcPr>
            <w:tcW w:w="2694" w:type="dxa"/>
            <w:gridSpan w:val="2"/>
            <w:tcBorders>
              <w:left w:val="single" w:sz="4" w:space="0" w:color="auto"/>
            </w:tcBorders>
          </w:tcPr>
          <w:p w14:paraId="678A1AA6" w14:textId="77777777" w:rsidR="001E41F3" w:rsidRPr="002176BD" w:rsidRDefault="001E41F3">
            <w:pPr>
              <w:pStyle w:val="CRCoverPage"/>
              <w:spacing w:after="0"/>
              <w:rPr>
                <w:b/>
                <w:i/>
              </w:rPr>
            </w:pPr>
            <w:r w:rsidRPr="002176B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6B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2176BD" w:rsidRDefault="00546A2D">
            <w:pPr>
              <w:pStyle w:val="CRCoverPage"/>
              <w:spacing w:after="0"/>
              <w:jc w:val="center"/>
              <w:rPr>
                <w:b/>
                <w:caps/>
              </w:rPr>
            </w:pPr>
            <w:r w:rsidRPr="002176BD">
              <w:rPr>
                <w:b/>
                <w:caps/>
              </w:rPr>
              <w:t>x</w:t>
            </w:r>
          </w:p>
        </w:tc>
        <w:tc>
          <w:tcPr>
            <w:tcW w:w="2977" w:type="dxa"/>
            <w:gridSpan w:val="4"/>
          </w:tcPr>
          <w:p w14:paraId="1A4306D9" w14:textId="77777777" w:rsidR="001E41F3" w:rsidRPr="002176BD" w:rsidRDefault="001E41F3">
            <w:pPr>
              <w:pStyle w:val="CRCoverPage"/>
              <w:spacing w:after="0"/>
            </w:pPr>
            <w:r w:rsidRPr="002176BD">
              <w:t xml:space="preserve"> Test specifications</w:t>
            </w:r>
          </w:p>
        </w:tc>
        <w:tc>
          <w:tcPr>
            <w:tcW w:w="3401" w:type="dxa"/>
            <w:gridSpan w:val="3"/>
            <w:tcBorders>
              <w:right w:val="single" w:sz="4" w:space="0" w:color="auto"/>
            </w:tcBorders>
            <w:shd w:val="pct30" w:color="FFFF00" w:fill="auto"/>
          </w:tcPr>
          <w:p w14:paraId="186A633D" w14:textId="77777777" w:rsidR="001E41F3" w:rsidRPr="002176BD" w:rsidRDefault="00145D43">
            <w:pPr>
              <w:pStyle w:val="CRCoverPage"/>
              <w:spacing w:after="0"/>
              <w:ind w:left="99"/>
            </w:pPr>
            <w:r w:rsidRPr="002176BD">
              <w:t xml:space="preserve">TS/TR ... CR ... </w:t>
            </w:r>
          </w:p>
        </w:tc>
      </w:tr>
      <w:tr w:rsidR="001E41F3" w:rsidRPr="002176BD" w14:paraId="55C714D2" w14:textId="77777777" w:rsidTr="00547111">
        <w:tc>
          <w:tcPr>
            <w:tcW w:w="2694" w:type="dxa"/>
            <w:gridSpan w:val="2"/>
            <w:tcBorders>
              <w:left w:val="single" w:sz="4" w:space="0" w:color="auto"/>
            </w:tcBorders>
          </w:tcPr>
          <w:p w14:paraId="45913E62" w14:textId="77777777" w:rsidR="001E41F3" w:rsidRPr="002176BD" w:rsidRDefault="00145D43">
            <w:pPr>
              <w:pStyle w:val="CRCoverPage"/>
              <w:spacing w:after="0"/>
              <w:rPr>
                <w:b/>
                <w:i/>
              </w:rPr>
            </w:pPr>
            <w:r w:rsidRPr="002176BD">
              <w:rPr>
                <w:b/>
                <w:i/>
              </w:rPr>
              <w:t xml:space="preserve">(show </w:t>
            </w:r>
            <w:r w:rsidR="00592D74" w:rsidRPr="002176BD">
              <w:rPr>
                <w:b/>
                <w:i/>
              </w:rPr>
              <w:t xml:space="preserve">related </w:t>
            </w:r>
            <w:r w:rsidRPr="002176BD">
              <w:rPr>
                <w:b/>
                <w:i/>
              </w:rPr>
              <w:t>CR</w:t>
            </w:r>
            <w:r w:rsidR="00592D74" w:rsidRPr="002176BD">
              <w:rPr>
                <w:b/>
                <w:i/>
              </w:rPr>
              <w:t>s</w:t>
            </w:r>
            <w:r w:rsidRPr="002176B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6B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2176BD" w:rsidRDefault="00546A2D">
            <w:pPr>
              <w:pStyle w:val="CRCoverPage"/>
              <w:spacing w:after="0"/>
              <w:jc w:val="center"/>
              <w:rPr>
                <w:b/>
                <w:caps/>
              </w:rPr>
            </w:pPr>
            <w:r w:rsidRPr="002176BD">
              <w:rPr>
                <w:b/>
                <w:caps/>
              </w:rPr>
              <w:t>x</w:t>
            </w:r>
          </w:p>
        </w:tc>
        <w:tc>
          <w:tcPr>
            <w:tcW w:w="2977" w:type="dxa"/>
            <w:gridSpan w:val="4"/>
          </w:tcPr>
          <w:p w14:paraId="1B4FF921" w14:textId="77777777" w:rsidR="001E41F3" w:rsidRPr="002176BD" w:rsidRDefault="001E41F3">
            <w:pPr>
              <w:pStyle w:val="CRCoverPage"/>
              <w:spacing w:after="0"/>
            </w:pPr>
            <w:r w:rsidRPr="002176BD">
              <w:t xml:space="preserve"> O&amp;M Specifications</w:t>
            </w:r>
          </w:p>
        </w:tc>
        <w:tc>
          <w:tcPr>
            <w:tcW w:w="3401" w:type="dxa"/>
            <w:gridSpan w:val="3"/>
            <w:tcBorders>
              <w:right w:val="single" w:sz="4" w:space="0" w:color="auto"/>
            </w:tcBorders>
            <w:shd w:val="pct30" w:color="FFFF00" w:fill="auto"/>
          </w:tcPr>
          <w:p w14:paraId="66152F5E" w14:textId="77777777" w:rsidR="001E41F3" w:rsidRPr="002176BD" w:rsidRDefault="00145D43">
            <w:pPr>
              <w:pStyle w:val="CRCoverPage"/>
              <w:spacing w:after="0"/>
              <w:ind w:left="99"/>
            </w:pPr>
            <w:r w:rsidRPr="002176BD">
              <w:t>TS</w:t>
            </w:r>
            <w:r w:rsidR="000A6394" w:rsidRPr="002176BD">
              <w:t xml:space="preserve">/TR ... CR ... </w:t>
            </w:r>
          </w:p>
        </w:tc>
      </w:tr>
      <w:tr w:rsidR="001E41F3" w:rsidRPr="002176BD" w14:paraId="60DF82CC" w14:textId="77777777" w:rsidTr="008863B9">
        <w:tc>
          <w:tcPr>
            <w:tcW w:w="2694" w:type="dxa"/>
            <w:gridSpan w:val="2"/>
            <w:tcBorders>
              <w:left w:val="single" w:sz="4" w:space="0" w:color="auto"/>
            </w:tcBorders>
          </w:tcPr>
          <w:p w14:paraId="517696CD" w14:textId="77777777" w:rsidR="001E41F3" w:rsidRPr="002176BD"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6BD" w:rsidRDefault="001E41F3">
            <w:pPr>
              <w:pStyle w:val="CRCoverPage"/>
              <w:spacing w:after="0"/>
            </w:pPr>
          </w:p>
        </w:tc>
      </w:tr>
      <w:tr w:rsidR="001E41F3" w:rsidRPr="002176BD" w14:paraId="556B87B6" w14:textId="77777777" w:rsidTr="008863B9">
        <w:tc>
          <w:tcPr>
            <w:tcW w:w="2694" w:type="dxa"/>
            <w:gridSpan w:val="2"/>
            <w:tcBorders>
              <w:left w:val="single" w:sz="4" w:space="0" w:color="auto"/>
              <w:bottom w:val="single" w:sz="4" w:space="0" w:color="auto"/>
            </w:tcBorders>
          </w:tcPr>
          <w:p w14:paraId="79A9C411" w14:textId="77777777" w:rsidR="001E41F3" w:rsidRPr="002176BD" w:rsidRDefault="001E41F3">
            <w:pPr>
              <w:pStyle w:val="CRCoverPage"/>
              <w:tabs>
                <w:tab w:val="right" w:pos="2184"/>
              </w:tabs>
              <w:spacing w:after="0"/>
              <w:rPr>
                <w:b/>
                <w:i/>
              </w:rPr>
            </w:pPr>
            <w:r w:rsidRPr="002176BD">
              <w:rPr>
                <w:b/>
                <w:i/>
              </w:rPr>
              <w:t>Other comments:</w:t>
            </w:r>
          </w:p>
        </w:tc>
        <w:tc>
          <w:tcPr>
            <w:tcW w:w="6946" w:type="dxa"/>
            <w:gridSpan w:val="9"/>
            <w:tcBorders>
              <w:bottom w:val="single" w:sz="4" w:space="0" w:color="auto"/>
              <w:right w:val="single" w:sz="4" w:space="0" w:color="auto"/>
            </w:tcBorders>
            <w:shd w:val="pct30" w:color="FFFF00" w:fill="auto"/>
          </w:tcPr>
          <w:p w14:paraId="00D3B8F7" w14:textId="0F4488DB" w:rsidR="00F91F1C" w:rsidRPr="002176BD" w:rsidRDefault="00F91F1C">
            <w:pPr>
              <w:pStyle w:val="CRCoverPage"/>
              <w:spacing w:after="0"/>
              <w:ind w:left="100"/>
            </w:pPr>
            <w:r w:rsidRPr="002176BD">
              <w:t xml:space="preserve">This CR does not require a version update of </w:t>
            </w:r>
            <w:r w:rsidRPr="002176BD">
              <w:rPr>
                <w:bCs/>
              </w:rPr>
              <w:t>the OpenAPI file</w:t>
            </w:r>
            <w:r w:rsidR="00C13951" w:rsidRPr="002176BD">
              <w:rPr>
                <w:bCs/>
              </w:rPr>
              <w:t xml:space="preserve"> </w:t>
            </w:r>
            <w:r w:rsidR="00C13951" w:rsidRPr="002176BD">
              <w:t>Npcf_AMPolicyControl</w:t>
            </w:r>
            <w:r w:rsidRPr="002176BD">
              <w:rPr>
                <w:bCs/>
              </w:rPr>
              <w:t>.</w:t>
            </w:r>
          </w:p>
        </w:tc>
      </w:tr>
      <w:tr w:rsidR="008863B9" w:rsidRPr="002176BD" w14:paraId="45BFE792" w14:textId="77777777" w:rsidTr="008863B9">
        <w:tc>
          <w:tcPr>
            <w:tcW w:w="2694" w:type="dxa"/>
            <w:gridSpan w:val="2"/>
            <w:tcBorders>
              <w:top w:val="single" w:sz="4" w:space="0" w:color="auto"/>
              <w:bottom w:val="single" w:sz="4" w:space="0" w:color="auto"/>
            </w:tcBorders>
          </w:tcPr>
          <w:p w14:paraId="194242DD" w14:textId="77777777" w:rsidR="008863B9" w:rsidRPr="002176B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6BD" w:rsidRDefault="008863B9">
            <w:pPr>
              <w:pStyle w:val="CRCoverPage"/>
              <w:spacing w:after="0"/>
              <w:ind w:left="100"/>
              <w:rPr>
                <w:sz w:val="8"/>
                <w:szCs w:val="8"/>
              </w:rPr>
            </w:pPr>
          </w:p>
        </w:tc>
      </w:tr>
      <w:tr w:rsidR="008863B9" w:rsidRPr="00217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6BD" w:rsidRDefault="008863B9">
            <w:pPr>
              <w:pStyle w:val="CRCoverPage"/>
              <w:tabs>
                <w:tab w:val="right" w:pos="2184"/>
              </w:tabs>
              <w:spacing w:after="0"/>
              <w:rPr>
                <w:b/>
                <w:i/>
              </w:rPr>
            </w:pPr>
            <w:r w:rsidRPr="002176B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6BD" w:rsidRDefault="008863B9">
            <w:pPr>
              <w:pStyle w:val="CRCoverPage"/>
              <w:spacing w:after="0"/>
              <w:ind w:left="100"/>
            </w:pPr>
          </w:p>
        </w:tc>
      </w:tr>
    </w:tbl>
    <w:p w14:paraId="17759814" w14:textId="77777777" w:rsidR="001E41F3" w:rsidRPr="002176BD" w:rsidRDefault="001E41F3">
      <w:pPr>
        <w:pStyle w:val="CRCoverPage"/>
        <w:spacing w:after="0"/>
        <w:rPr>
          <w:sz w:val="8"/>
          <w:szCs w:val="8"/>
        </w:rPr>
      </w:pPr>
    </w:p>
    <w:p w14:paraId="1557EA72" w14:textId="77777777" w:rsidR="001E41F3" w:rsidRPr="002176BD" w:rsidRDefault="001E41F3">
      <w:pPr>
        <w:sectPr w:rsidR="001E41F3" w:rsidRPr="002176BD">
          <w:headerReference w:type="even" r:id="rId11"/>
          <w:footnotePr>
            <w:numRestart w:val="eachSect"/>
          </w:footnotePr>
          <w:pgSz w:w="11907" w:h="16840" w:code="9"/>
          <w:pgMar w:top="1418" w:right="1134" w:bottom="1134" w:left="1134" w:header="680" w:footer="567" w:gutter="0"/>
          <w:cols w:space="720"/>
        </w:sectPr>
      </w:pPr>
    </w:p>
    <w:p w14:paraId="119A6ADC" w14:textId="77777777" w:rsidR="008E3FED" w:rsidRPr="002176BD" w:rsidRDefault="008E3FED" w:rsidP="008E3FED">
      <w:pPr>
        <w:outlineLvl w:val="0"/>
        <w:rPr>
          <w:b/>
          <w:bCs/>
        </w:rPr>
      </w:pPr>
      <w:r w:rsidRPr="002176BD">
        <w:rPr>
          <w:b/>
          <w:bCs/>
        </w:rPr>
        <w:lastRenderedPageBreak/>
        <w:t>Additional discussion(if needed):</w:t>
      </w:r>
    </w:p>
    <w:p w14:paraId="6C022EBE" w14:textId="77777777" w:rsidR="008E3FED" w:rsidRPr="002176BD" w:rsidRDefault="008E3FED" w:rsidP="008E3FED">
      <w:pPr>
        <w:rPr>
          <w:b/>
          <w:bCs/>
        </w:rPr>
      </w:pPr>
      <w:r w:rsidRPr="002176BD">
        <w:rPr>
          <w:b/>
          <w:bCs/>
        </w:rPr>
        <w:t>…</w:t>
      </w:r>
    </w:p>
    <w:p w14:paraId="2AC83166" w14:textId="77777777" w:rsidR="008E3FED" w:rsidRPr="002176BD" w:rsidRDefault="008E3FED" w:rsidP="008E3FED">
      <w:pPr>
        <w:outlineLvl w:val="0"/>
        <w:rPr>
          <w:b/>
          <w:bCs/>
          <w:sz w:val="24"/>
          <w:szCs w:val="24"/>
        </w:rPr>
      </w:pPr>
      <w:r w:rsidRPr="002176BD">
        <w:rPr>
          <w:b/>
          <w:bCs/>
          <w:sz w:val="24"/>
          <w:szCs w:val="24"/>
        </w:rPr>
        <w:t>Proposed changes:</w:t>
      </w:r>
    </w:p>
    <w:p w14:paraId="5D1BF1FE" w14:textId="77777777" w:rsidR="008E3FED" w:rsidRPr="002176BD" w:rsidRDefault="008E3FED" w:rsidP="008E3FED"/>
    <w:p w14:paraId="141F723F" w14:textId="77777777" w:rsidR="008E3FED" w:rsidRPr="002176BD"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76BD">
        <w:rPr>
          <w:rFonts w:ascii="Arial" w:hAnsi="Arial" w:cs="Arial"/>
          <w:color w:val="0000FF"/>
          <w:sz w:val="28"/>
          <w:szCs w:val="28"/>
        </w:rPr>
        <w:t>*** 1st Change ***</w:t>
      </w:r>
    </w:p>
    <w:p w14:paraId="0F4B84D8" w14:textId="77777777" w:rsidR="00F718C7" w:rsidRPr="002176BD" w:rsidRDefault="00F718C7" w:rsidP="00F718C7">
      <w:pPr>
        <w:pStyle w:val="Heading4"/>
      </w:pPr>
      <w:bookmarkStart w:id="2" w:name="_Toc28011141"/>
      <w:bookmarkStart w:id="3" w:name="_Toc34138004"/>
      <w:bookmarkStart w:id="4" w:name="_Toc36037599"/>
      <w:bookmarkStart w:id="5" w:name="_Toc39051701"/>
      <w:bookmarkStart w:id="6" w:name="_Toc43363293"/>
      <w:bookmarkStart w:id="7" w:name="_Toc45132900"/>
      <w:bookmarkStart w:id="8" w:name="_Toc49871631"/>
      <w:bookmarkStart w:id="9" w:name="_Toc50023521"/>
      <w:bookmarkStart w:id="10" w:name="_Toc51761201"/>
      <w:bookmarkStart w:id="11" w:name="_Toc58418117"/>
      <w:r w:rsidRPr="002176BD">
        <w:t>5.6.2.7</w:t>
      </w:r>
      <w:r w:rsidRPr="002176BD">
        <w:tab/>
        <w:t>Type SmfSelectionData</w:t>
      </w:r>
      <w:bookmarkEnd w:id="2"/>
      <w:bookmarkEnd w:id="3"/>
      <w:bookmarkEnd w:id="4"/>
      <w:bookmarkEnd w:id="5"/>
      <w:bookmarkEnd w:id="6"/>
      <w:bookmarkEnd w:id="7"/>
      <w:bookmarkEnd w:id="8"/>
      <w:bookmarkEnd w:id="9"/>
      <w:bookmarkEnd w:id="10"/>
      <w:bookmarkEnd w:id="11"/>
    </w:p>
    <w:p w14:paraId="5F33F8D5" w14:textId="77777777" w:rsidR="00F718C7" w:rsidRPr="002176BD" w:rsidRDefault="00F718C7" w:rsidP="00F718C7">
      <w:pPr>
        <w:pStyle w:val="TH"/>
      </w:pPr>
      <w:r w:rsidRPr="002176BD">
        <w:t>Table 5.6.2.7-1: Definition of type SmfSelectionData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F718C7" w:rsidRPr="002176BD" w14:paraId="225322B7" w14:textId="77777777" w:rsidTr="00F718C7">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67DDDD37" w14:textId="77777777" w:rsidR="00F718C7" w:rsidRPr="002176BD" w:rsidRDefault="00F718C7" w:rsidP="00D86E6C">
            <w:pPr>
              <w:pStyle w:val="TAH"/>
            </w:pPr>
            <w:r w:rsidRPr="002176BD">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57C7F04" w14:textId="77777777" w:rsidR="00F718C7" w:rsidRPr="002176BD" w:rsidRDefault="00F718C7" w:rsidP="00D86E6C">
            <w:pPr>
              <w:pStyle w:val="TAH"/>
            </w:pPr>
            <w:r w:rsidRPr="002176BD">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42195D7" w14:textId="77777777" w:rsidR="00F718C7" w:rsidRPr="002176BD" w:rsidRDefault="00F718C7" w:rsidP="00D86E6C">
            <w:pPr>
              <w:pStyle w:val="TAH"/>
            </w:pPr>
            <w:r w:rsidRPr="002176BD">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7E4DB2" w14:textId="77777777" w:rsidR="00F718C7" w:rsidRPr="002176BD" w:rsidRDefault="00F718C7" w:rsidP="00D86E6C">
            <w:pPr>
              <w:pStyle w:val="TAH"/>
            </w:pPr>
            <w:r w:rsidRPr="002176BD">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3377716B" w14:textId="77777777" w:rsidR="00F718C7" w:rsidRPr="002176BD" w:rsidRDefault="00F718C7" w:rsidP="00D86E6C">
            <w:pPr>
              <w:pStyle w:val="TAH"/>
            </w:pPr>
            <w:r w:rsidRPr="002176BD">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0846E1DA" w14:textId="77777777" w:rsidR="00F718C7" w:rsidRPr="002176BD" w:rsidRDefault="00F718C7" w:rsidP="00D86E6C">
            <w:pPr>
              <w:pStyle w:val="TAH"/>
            </w:pPr>
            <w:r w:rsidRPr="002176BD">
              <w:t>Applicability</w:t>
            </w:r>
          </w:p>
        </w:tc>
      </w:tr>
      <w:tr w:rsidR="00F718C7" w:rsidRPr="002176BD" w14:paraId="420D054A" w14:textId="77777777" w:rsidTr="00F718C7">
        <w:trPr>
          <w:jc w:val="center"/>
        </w:trPr>
        <w:tc>
          <w:tcPr>
            <w:tcW w:w="1651" w:type="dxa"/>
            <w:tcBorders>
              <w:top w:val="single" w:sz="4" w:space="0" w:color="auto"/>
              <w:left w:val="single" w:sz="4" w:space="0" w:color="auto"/>
              <w:bottom w:val="single" w:sz="4" w:space="0" w:color="auto"/>
              <w:right w:val="single" w:sz="4" w:space="0" w:color="auto"/>
            </w:tcBorders>
          </w:tcPr>
          <w:p w14:paraId="6A679AFF" w14:textId="77777777" w:rsidR="00F718C7" w:rsidRPr="002176BD" w:rsidRDefault="00F718C7" w:rsidP="00D86E6C">
            <w:pPr>
              <w:pStyle w:val="TAL"/>
            </w:pPr>
            <w:r w:rsidRPr="002176BD">
              <w:t>unsuppDnn</w:t>
            </w:r>
          </w:p>
        </w:tc>
        <w:tc>
          <w:tcPr>
            <w:tcW w:w="1800" w:type="dxa"/>
            <w:tcBorders>
              <w:top w:val="single" w:sz="4" w:space="0" w:color="auto"/>
              <w:left w:val="single" w:sz="4" w:space="0" w:color="auto"/>
              <w:bottom w:val="single" w:sz="4" w:space="0" w:color="auto"/>
              <w:right w:val="single" w:sz="4" w:space="0" w:color="auto"/>
            </w:tcBorders>
          </w:tcPr>
          <w:p w14:paraId="23B224A5" w14:textId="77777777" w:rsidR="00F718C7" w:rsidRPr="002176BD" w:rsidRDefault="00F718C7" w:rsidP="00D86E6C">
            <w:pPr>
              <w:pStyle w:val="TAL"/>
            </w:pPr>
            <w:r w:rsidRPr="002176BD">
              <w:t>boolean</w:t>
            </w:r>
          </w:p>
        </w:tc>
        <w:tc>
          <w:tcPr>
            <w:tcW w:w="357" w:type="dxa"/>
            <w:tcBorders>
              <w:top w:val="single" w:sz="4" w:space="0" w:color="auto"/>
              <w:left w:val="single" w:sz="4" w:space="0" w:color="auto"/>
              <w:bottom w:val="single" w:sz="4" w:space="0" w:color="auto"/>
              <w:right w:val="single" w:sz="4" w:space="0" w:color="auto"/>
            </w:tcBorders>
          </w:tcPr>
          <w:p w14:paraId="04349906" w14:textId="77777777" w:rsidR="00F718C7" w:rsidRPr="002176BD" w:rsidRDefault="00F718C7" w:rsidP="00D86E6C">
            <w:pPr>
              <w:pStyle w:val="TAC"/>
            </w:pPr>
            <w:r w:rsidRPr="002176BD">
              <w:t>O</w:t>
            </w:r>
          </w:p>
        </w:tc>
        <w:tc>
          <w:tcPr>
            <w:tcW w:w="1170" w:type="dxa"/>
            <w:tcBorders>
              <w:top w:val="single" w:sz="4" w:space="0" w:color="auto"/>
              <w:left w:val="single" w:sz="4" w:space="0" w:color="auto"/>
              <w:bottom w:val="single" w:sz="4" w:space="0" w:color="auto"/>
              <w:right w:val="single" w:sz="4" w:space="0" w:color="auto"/>
            </w:tcBorders>
          </w:tcPr>
          <w:p w14:paraId="70DF2ECD" w14:textId="77777777" w:rsidR="00F718C7" w:rsidRPr="002176BD" w:rsidRDefault="00F718C7" w:rsidP="00D86E6C">
            <w:pPr>
              <w:pStyle w:val="TAC"/>
            </w:pPr>
            <w:r w:rsidRPr="002176BD">
              <w:t>0..1</w:t>
            </w:r>
          </w:p>
        </w:tc>
        <w:tc>
          <w:tcPr>
            <w:tcW w:w="3153" w:type="dxa"/>
            <w:tcBorders>
              <w:top w:val="single" w:sz="4" w:space="0" w:color="auto"/>
              <w:left w:val="single" w:sz="4" w:space="0" w:color="auto"/>
              <w:bottom w:val="single" w:sz="4" w:space="0" w:color="auto"/>
              <w:right w:val="single" w:sz="4" w:space="0" w:color="auto"/>
            </w:tcBorders>
          </w:tcPr>
          <w:p w14:paraId="3D137472" w14:textId="77777777" w:rsidR="00F718C7" w:rsidRPr="002176BD" w:rsidRDefault="00F718C7" w:rsidP="00D86E6C">
            <w:pPr>
              <w:pStyle w:val="TAL"/>
              <w:rPr>
                <w:rFonts w:cs="Arial"/>
                <w:szCs w:val="18"/>
              </w:rPr>
            </w:pPr>
            <w:r w:rsidRPr="002176BD">
              <w:t>When it is set to "true", the AMF shall request DNN replacement when the UE requested an unsupported DNN at PDU session establishment request. The default value is "false"</w:t>
            </w:r>
            <w:r w:rsidRPr="002176BD">
              <w:rPr>
                <w:rStyle w:val="PLChar"/>
                <w:rFonts w:eastAsia="DengXian"/>
                <w:noProof w:val="0"/>
              </w:rPr>
              <w:t>.</w:t>
            </w:r>
          </w:p>
        </w:tc>
        <w:tc>
          <w:tcPr>
            <w:tcW w:w="1391" w:type="dxa"/>
            <w:tcBorders>
              <w:top w:val="single" w:sz="4" w:space="0" w:color="auto"/>
              <w:left w:val="single" w:sz="4" w:space="0" w:color="auto"/>
              <w:bottom w:val="single" w:sz="4" w:space="0" w:color="auto"/>
              <w:right w:val="single" w:sz="4" w:space="0" w:color="auto"/>
            </w:tcBorders>
          </w:tcPr>
          <w:p w14:paraId="2E670A90" w14:textId="77777777" w:rsidR="00F718C7" w:rsidRPr="002176BD" w:rsidRDefault="00F718C7" w:rsidP="00D86E6C">
            <w:pPr>
              <w:pStyle w:val="TAL"/>
              <w:rPr>
                <w:rFonts w:cs="Arial"/>
                <w:szCs w:val="18"/>
              </w:rPr>
            </w:pPr>
          </w:p>
        </w:tc>
      </w:tr>
      <w:tr w:rsidR="00F718C7" w:rsidRPr="002176BD" w14:paraId="1B9D97C2" w14:textId="77777777" w:rsidTr="00F718C7">
        <w:trPr>
          <w:jc w:val="center"/>
        </w:trPr>
        <w:tc>
          <w:tcPr>
            <w:tcW w:w="1651" w:type="dxa"/>
            <w:tcBorders>
              <w:top w:val="single" w:sz="4" w:space="0" w:color="auto"/>
              <w:left w:val="single" w:sz="4" w:space="0" w:color="auto"/>
              <w:bottom w:val="single" w:sz="4" w:space="0" w:color="auto"/>
              <w:right w:val="single" w:sz="4" w:space="0" w:color="auto"/>
            </w:tcBorders>
          </w:tcPr>
          <w:p w14:paraId="0890AC99" w14:textId="77777777" w:rsidR="00F718C7" w:rsidRPr="002176BD" w:rsidRDefault="00F718C7" w:rsidP="00D86E6C">
            <w:pPr>
              <w:pStyle w:val="TAL"/>
            </w:pPr>
            <w:r w:rsidRPr="002176BD">
              <w:t>candidates</w:t>
            </w:r>
          </w:p>
        </w:tc>
        <w:tc>
          <w:tcPr>
            <w:tcW w:w="1800" w:type="dxa"/>
            <w:tcBorders>
              <w:top w:val="single" w:sz="4" w:space="0" w:color="auto"/>
              <w:left w:val="single" w:sz="4" w:space="0" w:color="auto"/>
              <w:bottom w:val="single" w:sz="4" w:space="0" w:color="auto"/>
              <w:right w:val="single" w:sz="4" w:space="0" w:color="auto"/>
            </w:tcBorders>
          </w:tcPr>
          <w:p w14:paraId="313A0C5A" w14:textId="77777777" w:rsidR="00F718C7" w:rsidRPr="002176BD" w:rsidRDefault="00F718C7" w:rsidP="00D86E6C">
            <w:pPr>
              <w:pStyle w:val="TAL"/>
            </w:pPr>
            <w:r w:rsidRPr="002176BD">
              <w:t>map(CandidateForReplacement)</w:t>
            </w:r>
          </w:p>
        </w:tc>
        <w:tc>
          <w:tcPr>
            <w:tcW w:w="357" w:type="dxa"/>
            <w:tcBorders>
              <w:top w:val="single" w:sz="4" w:space="0" w:color="auto"/>
              <w:left w:val="single" w:sz="4" w:space="0" w:color="auto"/>
              <w:bottom w:val="single" w:sz="4" w:space="0" w:color="auto"/>
              <w:right w:val="single" w:sz="4" w:space="0" w:color="auto"/>
            </w:tcBorders>
          </w:tcPr>
          <w:p w14:paraId="1AF896F7" w14:textId="77777777" w:rsidR="00F718C7" w:rsidRPr="002176BD" w:rsidRDefault="00F718C7" w:rsidP="00D86E6C">
            <w:pPr>
              <w:pStyle w:val="TAC"/>
            </w:pPr>
            <w:r w:rsidRPr="002176BD">
              <w:t>O</w:t>
            </w:r>
          </w:p>
        </w:tc>
        <w:tc>
          <w:tcPr>
            <w:tcW w:w="1170" w:type="dxa"/>
            <w:tcBorders>
              <w:top w:val="single" w:sz="4" w:space="0" w:color="auto"/>
              <w:left w:val="single" w:sz="4" w:space="0" w:color="auto"/>
              <w:bottom w:val="single" w:sz="4" w:space="0" w:color="auto"/>
              <w:right w:val="single" w:sz="4" w:space="0" w:color="auto"/>
            </w:tcBorders>
          </w:tcPr>
          <w:p w14:paraId="4DC43308" w14:textId="77777777" w:rsidR="00F718C7" w:rsidRPr="002176BD" w:rsidRDefault="00F718C7" w:rsidP="00D86E6C">
            <w:pPr>
              <w:pStyle w:val="TAC"/>
            </w:pPr>
            <w:r w:rsidRPr="002176BD">
              <w:t>1..N</w:t>
            </w:r>
          </w:p>
        </w:tc>
        <w:tc>
          <w:tcPr>
            <w:tcW w:w="3153" w:type="dxa"/>
            <w:tcBorders>
              <w:top w:val="single" w:sz="4" w:space="0" w:color="auto"/>
              <w:left w:val="single" w:sz="4" w:space="0" w:color="auto"/>
              <w:bottom w:val="single" w:sz="4" w:space="0" w:color="auto"/>
              <w:right w:val="single" w:sz="4" w:space="0" w:color="auto"/>
            </w:tcBorders>
          </w:tcPr>
          <w:p w14:paraId="365A44DE" w14:textId="77777777" w:rsidR="00A45539" w:rsidRPr="002176BD" w:rsidRDefault="00F718C7" w:rsidP="00D86E6C">
            <w:pPr>
              <w:pStyle w:val="TAL"/>
              <w:rPr>
                <w:ins w:id="12" w:author="Ericsson n bJan-meet" w:date="2021-01-08T17:10:00Z"/>
              </w:rPr>
            </w:pPr>
            <w:r w:rsidRPr="002176BD">
              <w:t>Contains the list of DNNs per S-NSSAI that are candidate for replacement.</w:t>
            </w:r>
            <w:del w:id="13" w:author="Ericsson n bJan-meet" w:date="2021-01-08T17:10:00Z">
              <w:r w:rsidRPr="002176BD" w:rsidDel="00A45539">
                <w:delText xml:space="preserve"> </w:delText>
              </w:r>
            </w:del>
          </w:p>
          <w:p w14:paraId="4DBE9DB3" w14:textId="12C8A478" w:rsidR="00F718C7" w:rsidRPr="002176BD" w:rsidRDefault="00F718C7" w:rsidP="00D86E6C">
            <w:pPr>
              <w:pStyle w:val="TAL"/>
              <w:rPr>
                <w:ins w:id="14" w:author="Ericsson n bJan-meet" w:date="2021-01-08T17:09:00Z"/>
              </w:rPr>
            </w:pPr>
            <w:r w:rsidRPr="002176BD">
              <w:t>The "snssai" attribute within the CandidateForReplacement data type shall also be the key of the map.</w:t>
            </w:r>
          </w:p>
          <w:p w14:paraId="7AE6A7AC" w14:textId="700F3747" w:rsidR="00A45539" w:rsidRPr="002176BD" w:rsidRDefault="00A45539" w:rsidP="00D86E6C">
            <w:pPr>
              <w:pStyle w:val="TAL"/>
            </w:pPr>
            <w:ins w:id="15" w:author="Ericsson n bJan-meet" w:date="2021-01-08T17:09:00Z">
              <w:r w:rsidRPr="002176BD">
                <w:t>(NOTE x2)</w:t>
              </w:r>
            </w:ins>
          </w:p>
        </w:tc>
        <w:tc>
          <w:tcPr>
            <w:tcW w:w="1391" w:type="dxa"/>
            <w:tcBorders>
              <w:top w:val="single" w:sz="4" w:space="0" w:color="auto"/>
              <w:left w:val="single" w:sz="4" w:space="0" w:color="auto"/>
              <w:bottom w:val="single" w:sz="4" w:space="0" w:color="auto"/>
              <w:right w:val="single" w:sz="4" w:space="0" w:color="auto"/>
            </w:tcBorders>
          </w:tcPr>
          <w:p w14:paraId="7DBB75A8" w14:textId="77777777" w:rsidR="00F718C7" w:rsidRPr="002176BD" w:rsidRDefault="00F718C7" w:rsidP="00D86E6C">
            <w:pPr>
              <w:pStyle w:val="TAL"/>
              <w:rPr>
                <w:rFonts w:cs="Arial"/>
                <w:szCs w:val="18"/>
              </w:rPr>
            </w:pPr>
          </w:p>
        </w:tc>
      </w:tr>
      <w:tr w:rsidR="00F718C7" w:rsidRPr="002176BD" w14:paraId="055A178E" w14:textId="77777777" w:rsidTr="00F718C7">
        <w:trPr>
          <w:jc w:val="center"/>
        </w:trPr>
        <w:tc>
          <w:tcPr>
            <w:tcW w:w="1651" w:type="dxa"/>
            <w:tcBorders>
              <w:top w:val="single" w:sz="4" w:space="0" w:color="auto"/>
              <w:left w:val="single" w:sz="4" w:space="0" w:color="auto"/>
              <w:bottom w:val="single" w:sz="4" w:space="0" w:color="auto"/>
              <w:right w:val="single" w:sz="4" w:space="0" w:color="auto"/>
            </w:tcBorders>
          </w:tcPr>
          <w:p w14:paraId="07D3AC58" w14:textId="77777777" w:rsidR="00F718C7" w:rsidRPr="002176BD" w:rsidRDefault="00F718C7" w:rsidP="00D86E6C">
            <w:pPr>
              <w:pStyle w:val="TAL"/>
            </w:pPr>
            <w:r w:rsidRPr="002176BD">
              <w:t>snssai</w:t>
            </w:r>
          </w:p>
        </w:tc>
        <w:tc>
          <w:tcPr>
            <w:tcW w:w="1800" w:type="dxa"/>
            <w:tcBorders>
              <w:top w:val="single" w:sz="4" w:space="0" w:color="auto"/>
              <w:left w:val="single" w:sz="4" w:space="0" w:color="auto"/>
              <w:bottom w:val="single" w:sz="4" w:space="0" w:color="auto"/>
              <w:right w:val="single" w:sz="4" w:space="0" w:color="auto"/>
            </w:tcBorders>
          </w:tcPr>
          <w:p w14:paraId="5E876EA7" w14:textId="77777777" w:rsidR="00F718C7" w:rsidRPr="002176BD" w:rsidRDefault="00F718C7" w:rsidP="00D86E6C">
            <w:pPr>
              <w:pStyle w:val="TAL"/>
            </w:pPr>
            <w:r w:rsidRPr="002176BD">
              <w:t>Snssai</w:t>
            </w:r>
          </w:p>
        </w:tc>
        <w:tc>
          <w:tcPr>
            <w:tcW w:w="357" w:type="dxa"/>
            <w:tcBorders>
              <w:top w:val="single" w:sz="4" w:space="0" w:color="auto"/>
              <w:left w:val="single" w:sz="4" w:space="0" w:color="auto"/>
              <w:bottom w:val="single" w:sz="4" w:space="0" w:color="auto"/>
              <w:right w:val="single" w:sz="4" w:space="0" w:color="auto"/>
            </w:tcBorders>
          </w:tcPr>
          <w:p w14:paraId="0CACEFD6" w14:textId="77777777" w:rsidR="00F718C7" w:rsidRPr="002176BD" w:rsidRDefault="00F718C7" w:rsidP="00D86E6C">
            <w:pPr>
              <w:pStyle w:val="TAC"/>
            </w:pPr>
            <w:r w:rsidRPr="002176BD">
              <w:t>C</w:t>
            </w:r>
          </w:p>
        </w:tc>
        <w:tc>
          <w:tcPr>
            <w:tcW w:w="1170" w:type="dxa"/>
            <w:tcBorders>
              <w:top w:val="single" w:sz="4" w:space="0" w:color="auto"/>
              <w:left w:val="single" w:sz="4" w:space="0" w:color="auto"/>
              <w:bottom w:val="single" w:sz="4" w:space="0" w:color="auto"/>
              <w:right w:val="single" w:sz="4" w:space="0" w:color="auto"/>
            </w:tcBorders>
          </w:tcPr>
          <w:p w14:paraId="61799F2F" w14:textId="77777777" w:rsidR="00F718C7" w:rsidRPr="002176BD" w:rsidRDefault="00F718C7" w:rsidP="00D86E6C">
            <w:pPr>
              <w:pStyle w:val="TAC"/>
            </w:pPr>
            <w:r w:rsidRPr="002176BD">
              <w:t>0..1</w:t>
            </w:r>
          </w:p>
        </w:tc>
        <w:tc>
          <w:tcPr>
            <w:tcW w:w="3153" w:type="dxa"/>
            <w:tcBorders>
              <w:top w:val="single" w:sz="4" w:space="0" w:color="auto"/>
              <w:left w:val="single" w:sz="4" w:space="0" w:color="auto"/>
              <w:bottom w:val="single" w:sz="4" w:space="0" w:color="auto"/>
              <w:right w:val="single" w:sz="4" w:space="0" w:color="auto"/>
            </w:tcBorders>
          </w:tcPr>
          <w:p w14:paraId="11DCC1FE" w14:textId="77777777" w:rsidR="00F718C7" w:rsidRPr="002176BD" w:rsidRDefault="00F718C7" w:rsidP="00D86E6C">
            <w:pPr>
              <w:pStyle w:val="TAL"/>
              <w:rPr>
                <w:rFonts w:cs="Arial"/>
                <w:szCs w:val="18"/>
              </w:rPr>
            </w:pPr>
            <w:r w:rsidRPr="002176BD">
              <w:t>It shall be included in AM policy association update requests and represents the allowed S-NSSAI the UE includes in the PDU session establishment request</w:t>
            </w:r>
            <w:r w:rsidRPr="002176BD">
              <w:rPr>
                <w:rFonts w:cs="Arial"/>
                <w:szCs w:val="18"/>
              </w:rPr>
              <w:t>.</w:t>
            </w:r>
          </w:p>
        </w:tc>
        <w:tc>
          <w:tcPr>
            <w:tcW w:w="1391" w:type="dxa"/>
            <w:tcBorders>
              <w:top w:val="single" w:sz="4" w:space="0" w:color="auto"/>
              <w:left w:val="single" w:sz="4" w:space="0" w:color="auto"/>
              <w:bottom w:val="single" w:sz="4" w:space="0" w:color="auto"/>
              <w:right w:val="single" w:sz="4" w:space="0" w:color="auto"/>
            </w:tcBorders>
          </w:tcPr>
          <w:p w14:paraId="5D0AE0AC" w14:textId="77777777" w:rsidR="00F718C7" w:rsidRPr="002176BD" w:rsidRDefault="00F718C7" w:rsidP="00D86E6C">
            <w:pPr>
              <w:pStyle w:val="TAL"/>
              <w:rPr>
                <w:rFonts w:cs="Arial"/>
                <w:szCs w:val="18"/>
              </w:rPr>
            </w:pPr>
          </w:p>
        </w:tc>
      </w:tr>
      <w:tr w:rsidR="00F718C7" w:rsidRPr="002176BD" w14:paraId="70880EBE" w14:textId="77777777" w:rsidTr="00F718C7">
        <w:trPr>
          <w:jc w:val="center"/>
        </w:trPr>
        <w:tc>
          <w:tcPr>
            <w:tcW w:w="1651" w:type="dxa"/>
            <w:tcBorders>
              <w:top w:val="single" w:sz="4" w:space="0" w:color="auto"/>
              <w:left w:val="single" w:sz="4" w:space="0" w:color="auto"/>
              <w:bottom w:val="single" w:sz="4" w:space="0" w:color="auto"/>
              <w:right w:val="single" w:sz="4" w:space="0" w:color="auto"/>
            </w:tcBorders>
          </w:tcPr>
          <w:p w14:paraId="6C4659BB" w14:textId="77777777" w:rsidR="00F718C7" w:rsidRPr="002176BD" w:rsidRDefault="00F718C7" w:rsidP="00D86E6C">
            <w:pPr>
              <w:pStyle w:val="TAL"/>
            </w:pPr>
            <w:r w:rsidRPr="002176BD">
              <w:t>mappingSnssai</w:t>
            </w:r>
          </w:p>
        </w:tc>
        <w:tc>
          <w:tcPr>
            <w:tcW w:w="1800" w:type="dxa"/>
            <w:tcBorders>
              <w:top w:val="single" w:sz="4" w:space="0" w:color="auto"/>
              <w:left w:val="single" w:sz="4" w:space="0" w:color="auto"/>
              <w:bottom w:val="single" w:sz="4" w:space="0" w:color="auto"/>
              <w:right w:val="single" w:sz="4" w:space="0" w:color="auto"/>
            </w:tcBorders>
          </w:tcPr>
          <w:p w14:paraId="61ED4F25" w14:textId="77777777" w:rsidR="00F718C7" w:rsidRPr="002176BD" w:rsidRDefault="00F718C7" w:rsidP="00D86E6C">
            <w:pPr>
              <w:pStyle w:val="TAL"/>
            </w:pPr>
            <w:r w:rsidRPr="002176BD">
              <w:t>Snssai</w:t>
            </w:r>
          </w:p>
        </w:tc>
        <w:tc>
          <w:tcPr>
            <w:tcW w:w="357" w:type="dxa"/>
            <w:tcBorders>
              <w:top w:val="single" w:sz="4" w:space="0" w:color="auto"/>
              <w:left w:val="single" w:sz="4" w:space="0" w:color="auto"/>
              <w:bottom w:val="single" w:sz="4" w:space="0" w:color="auto"/>
              <w:right w:val="single" w:sz="4" w:space="0" w:color="auto"/>
            </w:tcBorders>
          </w:tcPr>
          <w:p w14:paraId="68023427" w14:textId="77777777" w:rsidR="00F718C7" w:rsidRPr="002176BD" w:rsidRDefault="00F718C7" w:rsidP="00D86E6C">
            <w:pPr>
              <w:pStyle w:val="TAC"/>
            </w:pPr>
            <w:r w:rsidRPr="002176BD">
              <w:t>O</w:t>
            </w:r>
          </w:p>
        </w:tc>
        <w:tc>
          <w:tcPr>
            <w:tcW w:w="1170" w:type="dxa"/>
            <w:tcBorders>
              <w:top w:val="single" w:sz="4" w:space="0" w:color="auto"/>
              <w:left w:val="single" w:sz="4" w:space="0" w:color="auto"/>
              <w:bottom w:val="single" w:sz="4" w:space="0" w:color="auto"/>
              <w:right w:val="single" w:sz="4" w:space="0" w:color="auto"/>
            </w:tcBorders>
          </w:tcPr>
          <w:p w14:paraId="3797A3B8" w14:textId="77777777" w:rsidR="00F718C7" w:rsidRPr="002176BD" w:rsidRDefault="00F718C7" w:rsidP="00D86E6C">
            <w:pPr>
              <w:pStyle w:val="TAC"/>
            </w:pPr>
            <w:r w:rsidRPr="002176BD">
              <w:t>0..1</w:t>
            </w:r>
          </w:p>
        </w:tc>
        <w:tc>
          <w:tcPr>
            <w:tcW w:w="3153" w:type="dxa"/>
            <w:tcBorders>
              <w:top w:val="single" w:sz="4" w:space="0" w:color="auto"/>
              <w:left w:val="single" w:sz="4" w:space="0" w:color="auto"/>
              <w:bottom w:val="single" w:sz="4" w:space="0" w:color="auto"/>
              <w:right w:val="single" w:sz="4" w:space="0" w:color="auto"/>
            </w:tcBorders>
          </w:tcPr>
          <w:p w14:paraId="4F70A4BB" w14:textId="77777777" w:rsidR="00F718C7" w:rsidRPr="002176BD" w:rsidRDefault="00F718C7" w:rsidP="00D86E6C">
            <w:pPr>
              <w:pStyle w:val="TAL"/>
            </w:pPr>
            <w:r w:rsidRPr="002176BD">
              <w:t>It may be included in AM policy association update requests and represents the home mapping of the allowed S-NSSAI the UE includes in the PDU session establishment request</w:t>
            </w:r>
            <w:r w:rsidRPr="002176BD">
              <w:rPr>
                <w:rFonts w:cs="Arial"/>
                <w:szCs w:val="18"/>
              </w:rPr>
              <w:t>.</w:t>
            </w:r>
          </w:p>
        </w:tc>
        <w:tc>
          <w:tcPr>
            <w:tcW w:w="1391" w:type="dxa"/>
            <w:tcBorders>
              <w:top w:val="single" w:sz="4" w:space="0" w:color="auto"/>
              <w:left w:val="single" w:sz="4" w:space="0" w:color="auto"/>
              <w:bottom w:val="single" w:sz="4" w:space="0" w:color="auto"/>
              <w:right w:val="single" w:sz="4" w:space="0" w:color="auto"/>
            </w:tcBorders>
          </w:tcPr>
          <w:p w14:paraId="2F6C8070" w14:textId="77777777" w:rsidR="00F718C7" w:rsidRPr="002176BD" w:rsidRDefault="00F718C7" w:rsidP="00D86E6C">
            <w:pPr>
              <w:pStyle w:val="TAL"/>
              <w:rPr>
                <w:rFonts w:cs="Arial"/>
                <w:szCs w:val="18"/>
              </w:rPr>
            </w:pPr>
          </w:p>
        </w:tc>
      </w:tr>
      <w:tr w:rsidR="00F718C7" w:rsidRPr="002176BD" w14:paraId="4115E902" w14:textId="77777777" w:rsidTr="00F718C7">
        <w:trPr>
          <w:jc w:val="center"/>
        </w:trPr>
        <w:tc>
          <w:tcPr>
            <w:tcW w:w="1651" w:type="dxa"/>
            <w:tcBorders>
              <w:top w:val="single" w:sz="4" w:space="0" w:color="auto"/>
              <w:left w:val="single" w:sz="4" w:space="0" w:color="auto"/>
              <w:bottom w:val="single" w:sz="4" w:space="0" w:color="auto"/>
              <w:right w:val="single" w:sz="4" w:space="0" w:color="auto"/>
            </w:tcBorders>
          </w:tcPr>
          <w:p w14:paraId="2EAA88DC" w14:textId="77777777" w:rsidR="00F718C7" w:rsidRPr="002176BD" w:rsidRDefault="00F718C7" w:rsidP="00D86E6C">
            <w:pPr>
              <w:pStyle w:val="TAL"/>
            </w:pPr>
            <w:r w:rsidRPr="002176BD">
              <w:t>dnn</w:t>
            </w:r>
          </w:p>
        </w:tc>
        <w:tc>
          <w:tcPr>
            <w:tcW w:w="1800" w:type="dxa"/>
            <w:tcBorders>
              <w:top w:val="single" w:sz="4" w:space="0" w:color="auto"/>
              <w:left w:val="single" w:sz="4" w:space="0" w:color="auto"/>
              <w:bottom w:val="single" w:sz="4" w:space="0" w:color="auto"/>
              <w:right w:val="single" w:sz="4" w:space="0" w:color="auto"/>
            </w:tcBorders>
          </w:tcPr>
          <w:p w14:paraId="5F5120E2" w14:textId="77777777" w:rsidR="00F718C7" w:rsidRPr="002176BD" w:rsidRDefault="00F718C7" w:rsidP="00D86E6C">
            <w:pPr>
              <w:pStyle w:val="TAL"/>
            </w:pPr>
            <w:r w:rsidRPr="002176BD">
              <w:t>Dnn</w:t>
            </w:r>
          </w:p>
        </w:tc>
        <w:tc>
          <w:tcPr>
            <w:tcW w:w="357" w:type="dxa"/>
            <w:tcBorders>
              <w:top w:val="single" w:sz="4" w:space="0" w:color="auto"/>
              <w:left w:val="single" w:sz="4" w:space="0" w:color="auto"/>
              <w:bottom w:val="single" w:sz="4" w:space="0" w:color="auto"/>
              <w:right w:val="single" w:sz="4" w:space="0" w:color="auto"/>
            </w:tcBorders>
          </w:tcPr>
          <w:p w14:paraId="46676A73" w14:textId="77777777" w:rsidR="00F718C7" w:rsidRPr="002176BD" w:rsidRDefault="00F718C7" w:rsidP="00D86E6C">
            <w:pPr>
              <w:pStyle w:val="TAC"/>
            </w:pPr>
            <w:r w:rsidRPr="002176BD">
              <w:t>C</w:t>
            </w:r>
          </w:p>
        </w:tc>
        <w:tc>
          <w:tcPr>
            <w:tcW w:w="1170" w:type="dxa"/>
            <w:tcBorders>
              <w:top w:val="single" w:sz="4" w:space="0" w:color="auto"/>
              <w:left w:val="single" w:sz="4" w:space="0" w:color="auto"/>
              <w:bottom w:val="single" w:sz="4" w:space="0" w:color="auto"/>
              <w:right w:val="single" w:sz="4" w:space="0" w:color="auto"/>
            </w:tcBorders>
          </w:tcPr>
          <w:p w14:paraId="086B8A48" w14:textId="77777777" w:rsidR="00F718C7" w:rsidRPr="002176BD" w:rsidRDefault="00F718C7" w:rsidP="00D86E6C">
            <w:pPr>
              <w:pStyle w:val="TAC"/>
            </w:pPr>
            <w:r w:rsidRPr="002176BD">
              <w:t>0..1</w:t>
            </w:r>
          </w:p>
        </w:tc>
        <w:tc>
          <w:tcPr>
            <w:tcW w:w="3153" w:type="dxa"/>
            <w:tcBorders>
              <w:top w:val="single" w:sz="4" w:space="0" w:color="auto"/>
              <w:left w:val="single" w:sz="4" w:space="0" w:color="auto"/>
              <w:bottom w:val="single" w:sz="4" w:space="0" w:color="auto"/>
              <w:right w:val="single" w:sz="4" w:space="0" w:color="auto"/>
            </w:tcBorders>
          </w:tcPr>
          <w:p w14:paraId="20A4B118" w14:textId="77777777" w:rsidR="00F718C7" w:rsidRPr="002176BD" w:rsidRDefault="00F718C7" w:rsidP="00D86E6C">
            <w:pPr>
              <w:pStyle w:val="TAL"/>
            </w:pPr>
            <w:r w:rsidRPr="002176BD">
              <w:t>It shall be included in AM policy association update requests and represents the UE requested DNN.</w:t>
            </w:r>
          </w:p>
          <w:p w14:paraId="692A9D63" w14:textId="77777777" w:rsidR="00F718C7" w:rsidRPr="002176BD" w:rsidRDefault="00F718C7" w:rsidP="00D86E6C">
            <w:pPr>
              <w:pStyle w:val="TAL"/>
            </w:pPr>
            <w:r w:rsidRPr="002176BD">
              <w:rPr>
                <w:rFonts w:cs="Arial"/>
                <w:szCs w:val="18"/>
              </w:rPr>
              <w:t>It shall be included in AM policy association update response and represents the PCF selected DNN.</w:t>
            </w:r>
          </w:p>
        </w:tc>
        <w:tc>
          <w:tcPr>
            <w:tcW w:w="1391" w:type="dxa"/>
            <w:tcBorders>
              <w:top w:val="single" w:sz="4" w:space="0" w:color="auto"/>
              <w:left w:val="single" w:sz="4" w:space="0" w:color="auto"/>
              <w:bottom w:val="single" w:sz="4" w:space="0" w:color="auto"/>
              <w:right w:val="single" w:sz="4" w:space="0" w:color="auto"/>
            </w:tcBorders>
          </w:tcPr>
          <w:p w14:paraId="22E4DD99" w14:textId="77777777" w:rsidR="00F718C7" w:rsidRPr="002176BD" w:rsidRDefault="00F718C7" w:rsidP="00D86E6C">
            <w:pPr>
              <w:pStyle w:val="TAL"/>
              <w:rPr>
                <w:rFonts w:cs="Arial"/>
                <w:szCs w:val="18"/>
              </w:rPr>
            </w:pPr>
          </w:p>
        </w:tc>
      </w:tr>
      <w:tr w:rsidR="00F718C7" w:rsidRPr="002176BD" w14:paraId="022D9B30" w14:textId="77777777" w:rsidTr="00F718C7">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642C8668" w14:textId="635E252C" w:rsidR="00F718C7" w:rsidRPr="002176BD" w:rsidRDefault="00F718C7" w:rsidP="00D86E6C">
            <w:pPr>
              <w:pStyle w:val="TAN"/>
              <w:rPr>
                <w:ins w:id="16" w:author="Ericsson n bJan-meet" w:date="2021-01-08T17:07:00Z"/>
              </w:rPr>
            </w:pPr>
            <w:r w:rsidRPr="002176BD">
              <w:t>NOTE</w:t>
            </w:r>
            <w:ins w:id="17" w:author="Ericsson n bJan-meet" w:date="2021-01-08T17:07:00Z">
              <w:r w:rsidR="00A45539" w:rsidRPr="002176BD">
                <w:t> </w:t>
              </w:r>
            </w:ins>
            <w:ins w:id="18" w:author="Ericsson n bJan-meet" w:date="2021-01-08T17:08:00Z">
              <w:r w:rsidR="00A45539" w:rsidRPr="002176BD">
                <w:t>x</w:t>
              </w:r>
            </w:ins>
            <w:ins w:id="19" w:author="Ericsson n bJan-meet" w:date="2021-01-08T17:07:00Z">
              <w:r w:rsidR="00A45539" w:rsidRPr="002176BD">
                <w:t>1</w:t>
              </w:r>
            </w:ins>
            <w:r w:rsidRPr="002176BD">
              <w:t>:</w:t>
            </w:r>
            <w:r w:rsidRPr="002176BD">
              <w:tab/>
              <w:t>Either one of the "unsuppDnn" attribute and "candidates" attribute, or both attributes shall be present when the "smfSelInfo" attribute is included in the PolicyAssociation type or PolicyUpdate type when included in the Npcf_AMPolicyControl_UpdateNotify request.</w:t>
            </w:r>
          </w:p>
          <w:p w14:paraId="0098D4F0" w14:textId="55C4CC6F" w:rsidR="00A45539" w:rsidRPr="002176BD" w:rsidRDefault="00A45539" w:rsidP="00D86E6C">
            <w:pPr>
              <w:pStyle w:val="TAN"/>
              <w:rPr>
                <w:rFonts w:cs="Arial"/>
                <w:szCs w:val="18"/>
              </w:rPr>
            </w:pPr>
            <w:ins w:id="20" w:author="Ericsson n bJan-meet" w:date="2021-01-08T17:08:00Z">
              <w:r w:rsidRPr="002176BD">
                <w:t>NOTE x2:</w:t>
              </w:r>
              <w:r w:rsidRPr="002176BD">
                <w:tab/>
                <w:t xml:space="preserve">The S-NSSAI value </w:t>
              </w:r>
            </w:ins>
            <w:ins w:id="21" w:author="Ericsson n bJan-meet" w:date="2021-01-08T17:13:00Z">
              <w:r w:rsidRPr="002176BD">
                <w:t xml:space="preserve">used as key of the map </w:t>
              </w:r>
            </w:ins>
            <w:ins w:id="22" w:author="Ericsson n bJan-meet" w:date="2021-01-08T17:08:00Z">
              <w:r w:rsidRPr="002176BD">
                <w:t>is encoded as a string as defined in 3GPP TS 29.571[</w:t>
              </w:r>
            </w:ins>
            <w:ins w:id="23" w:author="Ericsson n bJan-meet" w:date="2021-01-08T17:11:00Z">
              <w:r w:rsidRPr="002176BD">
                <w:t>11</w:t>
              </w:r>
            </w:ins>
            <w:ins w:id="24" w:author="Ericsson n bJan-meet" w:date="2021-01-08T17:08:00Z">
              <w:r w:rsidRPr="002176BD">
                <w:t>], subclause 5.4.4.2</w:t>
              </w:r>
            </w:ins>
            <w:ins w:id="25" w:author="Ericsson n bJan-meet" w:date="2021-01-08T17:11:00Z">
              <w:r w:rsidRPr="002176BD">
                <w:t>.</w:t>
              </w:r>
            </w:ins>
          </w:p>
        </w:tc>
      </w:tr>
    </w:tbl>
    <w:p w14:paraId="2AA7230F" w14:textId="77777777" w:rsidR="00F718C7" w:rsidRPr="002176BD" w:rsidRDefault="00F718C7" w:rsidP="00F718C7"/>
    <w:p w14:paraId="5F70BC74" w14:textId="77777777" w:rsidR="008E3FED" w:rsidRPr="002176BD" w:rsidRDefault="008E3FED" w:rsidP="008E3FED"/>
    <w:p w14:paraId="02FA8F2D" w14:textId="77777777" w:rsidR="008E3FED" w:rsidRPr="002176BD"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76BD">
        <w:rPr>
          <w:rFonts w:ascii="Arial" w:hAnsi="Arial" w:cs="Arial"/>
          <w:color w:val="0000FF"/>
          <w:sz w:val="28"/>
          <w:szCs w:val="28"/>
        </w:rPr>
        <w:t>*** End of Changes ***</w:t>
      </w:r>
    </w:p>
    <w:p w14:paraId="61536D70" w14:textId="43919781" w:rsidR="008E3FED" w:rsidRPr="002176BD" w:rsidRDefault="008E3FED" w:rsidP="008E3FED">
      <w:pPr>
        <w:outlineLvl w:val="0"/>
      </w:pPr>
    </w:p>
    <w:sectPr w:rsidR="008E3FED" w:rsidRPr="002176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A74BB" w14:textId="77777777" w:rsidR="00CE30DD" w:rsidRDefault="00CE30DD">
      <w:r>
        <w:separator/>
      </w:r>
    </w:p>
  </w:endnote>
  <w:endnote w:type="continuationSeparator" w:id="0">
    <w:p w14:paraId="35D0EB91" w14:textId="77777777" w:rsidR="00CE30DD" w:rsidRDefault="00CE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44179" w14:textId="77777777" w:rsidR="00CE30DD" w:rsidRDefault="00CE30DD">
      <w:r>
        <w:separator/>
      </w:r>
    </w:p>
  </w:footnote>
  <w:footnote w:type="continuationSeparator" w:id="0">
    <w:p w14:paraId="181747D0" w14:textId="77777777" w:rsidR="00CE30DD" w:rsidRDefault="00CE3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9A5D12" w:rsidRDefault="004F3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9A5D12" w:rsidRDefault="008E3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9A5D12" w:rsidRDefault="004F3A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BB6"/>
    <w:rsid w:val="000876F2"/>
    <w:rsid w:val="000A6394"/>
    <w:rsid w:val="000B7FED"/>
    <w:rsid w:val="000C038A"/>
    <w:rsid w:val="000C6598"/>
    <w:rsid w:val="000D44B3"/>
    <w:rsid w:val="00130AEA"/>
    <w:rsid w:val="001449DA"/>
    <w:rsid w:val="00145D43"/>
    <w:rsid w:val="00163736"/>
    <w:rsid w:val="00186FE6"/>
    <w:rsid w:val="00192C46"/>
    <w:rsid w:val="001A08B3"/>
    <w:rsid w:val="001A7B60"/>
    <w:rsid w:val="001B0D00"/>
    <w:rsid w:val="001B52F0"/>
    <w:rsid w:val="001B7A65"/>
    <w:rsid w:val="001E41F3"/>
    <w:rsid w:val="001E7F0C"/>
    <w:rsid w:val="002176BD"/>
    <w:rsid w:val="00223AAA"/>
    <w:rsid w:val="00232B98"/>
    <w:rsid w:val="00244552"/>
    <w:rsid w:val="0026004D"/>
    <w:rsid w:val="002640DD"/>
    <w:rsid w:val="00275D12"/>
    <w:rsid w:val="00284FEB"/>
    <w:rsid w:val="002860C4"/>
    <w:rsid w:val="0029163D"/>
    <w:rsid w:val="002B5741"/>
    <w:rsid w:val="002E472E"/>
    <w:rsid w:val="00305409"/>
    <w:rsid w:val="00330E3B"/>
    <w:rsid w:val="003609EF"/>
    <w:rsid w:val="003621E0"/>
    <w:rsid w:val="0036231A"/>
    <w:rsid w:val="00374DD4"/>
    <w:rsid w:val="003E1A36"/>
    <w:rsid w:val="00410371"/>
    <w:rsid w:val="004242F1"/>
    <w:rsid w:val="00467DB3"/>
    <w:rsid w:val="004B75B7"/>
    <w:rsid w:val="004F250A"/>
    <w:rsid w:val="004F3A1A"/>
    <w:rsid w:val="0051580D"/>
    <w:rsid w:val="0052407E"/>
    <w:rsid w:val="00546A2D"/>
    <w:rsid w:val="00547111"/>
    <w:rsid w:val="00592D74"/>
    <w:rsid w:val="005E2C44"/>
    <w:rsid w:val="006045BA"/>
    <w:rsid w:val="00621188"/>
    <w:rsid w:val="006257ED"/>
    <w:rsid w:val="00665C47"/>
    <w:rsid w:val="00695808"/>
    <w:rsid w:val="006B46FB"/>
    <w:rsid w:val="006B5BEA"/>
    <w:rsid w:val="006E21FB"/>
    <w:rsid w:val="007448E8"/>
    <w:rsid w:val="00772AE2"/>
    <w:rsid w:val="0078225A"/>
    <w:rsid w:val="00786F0C"/>
    <w:rsid w:val="00792342"/>
    <w:rsid w:val="007977A8"/>
    <w:rsid w:val="007B512A"/>
    <w:rsid w:val="007C2097"/>
    <w:rsid w:val="007D6A07"/>
    <w:rsid w:val="007F7259"/>
    <w:rsid w:val="008040A8"/>
    <w:rsid w:val="008279FA"/>
    <w:rsid w:val="00834300"/>
    <w:rsid w:val="008626E7"/>
    <w:rsid w:val="00870EE7"/>
    <w:rsid w:val="008863B9"/>
    <w:rsid w:val="008A45A6"/>
    <w:rsid w:val="008E3FED"/>
    <w:rsid w:val="008F3789"/>
    <w:rsid w:val="008F686C"/>
    <w:rsid w:val="009148DE"/>
    <w:rsid w:val="00941E30"/>
    <w:rsid w:val="009777D9"/>
    <w:rsid w:val="00991B88"/>
    <w:rsid w:val="009A5753"/>
    <w:rsid w:val="009A579D"/>
    <w:rsid w:val="009E3297"/>
    <w:rsid w:val="009F734F"/>
    <w:rsid w:val="00A223B1"/>
    <w:rsid w:val="00A246B6"/>
    <w:rsid w:val="00A45539"/>
    <w:rsid w:val="00A47E70"/>
    <w:rsid w:val="00A50CF0"/>
    <w:rsid w:val="00A744CC"/>
    <w:rsid w:val="00A7671C"/>
    <w:rsid w:val="00AA2CBC"/>
    <w:rsid w:val="00AC5820"/>
    <w:rsid w:val="00AD1CD8"/>
    <w:rsid w:val="00AE5D38"/>
    <w:rsid w:val="00B258BB"/>
    <w:rsid w:val="00B52AAE"/>
    <w:rsid w:val="00B57BC7"/>
    <w:rsid w:val="00B67B97"/>
    <w:rsid w:val="00B76F89"/>
    <w:rsid w:val="00B968C8"/>
    <w:rsid w:val="00BA3EC5"/>
    <w:rsid w:val="00BA51D9"/>
    <w:rsid w:val="00BB5DFC"/>
    <w:rsid w:val="00BD279D"/>
    <w:rsid w:val="00BD6BB8"/>
    <w:rsid w:val="00C13951"/>
    <w:rsid w:val="00C66BA2"/>
    <w:rsid w:val="00C95985"/>
    <w:rsid w:val="00CC5026"/>
    <w:rsid w:val="00CC68D0"/>
    <w:rsid w:val="00CE30DD"/>
    <w:rsid w:val="00D03F9A"/>
    <w:rsid w:val="00D06D51"/>
    <w:rsid w:val="00D07049"/>
    <w:rsid w:val="00D107C8"/>
    <w:rsid w:val="00D24991"/>
    <w:rsid w:val="00D50255"/>
    <w:rsid w:val="00D66520"/>
    <w:rsid w:val="00D74B55"/>
    <w:rsid w:val="00D77444"/>
    <w:rsid w:val="00D809ED"/>
    <w:rsid w:val="00DC1E85"/>
    <w:rsid w:val="00DE34CF"/>
    <w:rsid w:val="00E020E8"/>
    <w:rsid w:val="00E13F3D"/>
    <w:rsid w:val="00E34898"/>
    <w:rsid w:val="00E5068E"/>
    <w:rsid w:val="00E631FE"/>
    <w:rsid w:val="00EB09B7"/>
    <w:rsid w:val="00EE7D7C"/>
    <w:rsid w:val="00F2141F"/>
    <w:rsid w:val="00F25D98"/>
    <w:rsid w:val="00F300FB"/>
    <w:rsid w:val="00F718C7"/>
    <w:rsid w:val="00F91F1C"/>
    <w:rsid w:val="00F971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718C7"/>
    <w:rPr>
      <w:rFonts w:ascii="Arial" w:hAnsi="Arial"/>
      <w:b/>
      <w:lang w:val="en-GB" w:eastAsia="en-US"/>
    </w:rPr>
  </w:style>
  <w:style w:type="character" w:customStyle="1" w:styleId="TAHChar">
    <w:name w:val="TAH Char"/>
    <w:link w:val="TAH"/>
    <w:qFormat/>
    <w:rsid w:val="00F718C7"/>
    <w:rPr>
      <w:rFonts w:ascii="Arial" w:hAnsi="Arial"/>
      <w:b/>
      <w:sz w:val="18"/>
      <w:lang w:val="en-GB" w:eastAsia="en-US"/>
    </w:rPr>
  </w:style>
  <w:style w:type="character" w:customStyle="1" w:styleId="TALChar">
    <w:name w:val="TAL Char"/>
    <w:link w:val="TAL"/>
    <w:qFormat/>
    <w:rsid w:val="00F718C7"/>
    <w:rPr>
      <w:rFonts w:ascii="Arial" w:hAnsi="Arial"/>
      <w:sz w:val="18"/>
      <w:lang w:val="en-GB" w:eastAsia="en-US"/>
    </w:rPr>
  </w:style>
  <w:style w:type="character" w:customStyle="1" w:styleId="TANChar">
    <w:name w:val="TAN Char"/>
    <w:link w:val="TAN"/>
    <w:rsid w:val="00F718C7"/>
    <w:rPr>
      <w:rFonts w:ascii="Arial" w:hAnsi="Arial"/>
      <w:sz w:val="18"/>
      <w:lang w:val="en-GB" w:eastAsia="en-US"/>
    </w:rPr>
  </w:style>
  <w:style w:type="character" w:customStyle="1" w:styleId="TACChar">
    <w:name w:val="TAC Char"/>
    <w:link w:val="TAC"/>
    <w:qFormat/>
    <w:rsid w:val="00F718C7"/>
    <w:rPr>
      <w:rFonts w:ascii="Arial" w:hAnsi="Arial"/>
      <w:sz w:val="18"/>
      <w:lang w:val="en-GB" w:eastAsia="en-US"/>
    </w:rPr>
  </w:style>
  <w:style w:type="character" w:customStyle="1" w:styleId="PLChar">
    <w:name w:val="PL Char"/>
    <w:link w:val="PL"/>
    <w:qFormat/>
    <w:locked/>
    <w:rsid w:val="00F718C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5E5E2-3F85-43EF-AE2F-394FE14F8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618</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31</cp:revision>
  <cp:lastPrinted>1899-12-31T23:00:00Z</cp:lastPrinted>
  <dcterms:created xsi:type="dcterms:W3CDTF">2021-01-08T14:07:00Z</dcterms:created>
  <dcterms:modified xsi:type="dcterms:W3CDTF">2021-01-18T13:15:00Z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