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6D0FC203" w:rsidR="00D809ED" w:rsidRDefault="00D809ED" w:rsidP="00630C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95ECD" w:rsidRPr="00A95ECD">
        <w:rPr>
          <w:b/>
          <w:noProof/>
          <w:sz w:val="24"/>
        </w:rPr>
        <w:t>C3-210214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B93ED03" w14:textId="77777777" w:rsidR="00D809ED" w:rsidRDefault="00D809ED" w:rsidP="00D80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015465" w:rsidR="001E41F3" w:rsidRPr="00F2141F" w:rsidRDefault="00F2141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B57BC7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9C3758">
              <w:rPr>
                <w:b/>
                <w:bCs/>
                <w:sz w:val="28"/>
                <w:szCs w:val="28"/>
              </w:rPr>
              <w:t>5</w:t>
            </w:r>
            <w:r w:rsidR="00735B22">
              <w:rPr>
                <w:b/>
                <w:bCs/>
                <w:sz w:val="28"/>
                <w:szCs w:val="28"/>
              </w:rPr>
              <w:t>1</w:t>
            </w:r>
            <w:r w:rsidR="00D10B46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F63A51" w:rsidR="001E41F3" w:rsidRPr="00F2141F" w:rsidRDefault="00AA144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A1443">
              <w:rPr>
                <w:b/>
                <w:bCs/>
                <w:sz w:val="28"/>
                <w:szCs w:val="28"/>
              </w:rPr>
              <w:t>0232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F2141F" w:rsidRDefault="00F2141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3462A" w:rsidR="001E41F3" w:rsidRPr="00F2141F" w:rsidRDefault="00F2141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17.</w:t>
            </w:r>
            <w:r w:rsidR="00D10B46">
              <w:rPr>
                <w:b/>
                <w:bCs/>
                <w:sz w:val="28"/>
                <w:szCs w:val="28"/>
              </w:rPr>
              <w:t>1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1926F5" w:rsidR="001E41F3" w:rsidRDefault="006448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Default="00232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Default="00223A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5068E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86966" w:rsidR="001E41F3" w:rsidRDefault="0064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2A06F" w:rsidR="001E41F3" w:rsidRDefault="00644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0F5CF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69F7D" w14:textId="77777777" w:rsidR="00FA5E80" w:rsidRDefault="00FA5E80" w:rsidP="00FA5E80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Initiative (OAI) keeps the official specifications of the different </w:t>
            </w:r>
            <w:proofErr w:type="spellStart"/>
            <w:r>
              <w:t>OpenAPI</w:t>
            </w:r>
            <w:proofErr w:type="spellEnd"/>
            <w:r>
              <w:t xml:space="preserve"> versions in the web site:</w:t>
            </w:r>
          </w:p>
          <w:p w14:paraId="16815C60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7BC179CE" w14:textId="77777777" w:rsidR="00FA5E80" w:rsidRDefault="00FA5E80" w:rsidP="00FA5E80">
            <w:pPr>
              <w:pStyle w:val="CRCoverPage"/>
              <w:spacing w:after="0"/>
              <w:ind w:left="852"/>
            </w:pPr>
            <w:r>
              <w:t>https://www.openapis.org</w:t>
            </w:r>
          </w:p>
          <w:p w14:paraId="486AD71C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45CB3001" w14:textId="77777777" w:rsidR="00FA5E80" w:rsidRDefault="00FA5E80" w:rsidP="00FA5E80">
            <w:pPr>
              <w:pStyle w:val="CRCoverPage"/>
              <w:spacing w:after="0"/>
              <w:ind w:left="100"/>
            </w:pPr>
            <w:r>
              <w:t xml:space="preserve">and therefore CT4 agreed to use as reference in the 3GPP Technical Specifications an URL of the organization that defines and maintains the specification, see </w:t>
            </w:r>
            <w:hyperlink r:id="rId11" w:history="1">
              <w:r w:rsidRPr="008F3C1A">
                <w:rPr>
                  <w:rStyle w:val="Hyperlink"/>
                </w:rPr>
                <w:t>C4-205258</w:t>
              </w:r>
            </w:hyperlink>
            <w:r>
              <w:t xml:space="preserve"> which updated TS 29.501 and SBI TS template.</w:t>
            </w:r>
          </w:p>
          <w:p w14:paraId="1EFD603F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708AA7DE" w14:textId="7962081B" w:rsidR="001E41F3" w:rsidRDefault="00FA5E80" w:rsidP="00FA5E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specification refers to the </w:t>
            </w:r>
            <w:proofErr w:type="spellStart"/>
            <w:r>
              <w:t>OpenAPI</w:t>
            </w:r>
            <w:proofErr w:type="spellEnd"/>
            <w:r>
              <w:t xml:space="preserve"> specification and needs to be accordingly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8507BF" w:rsidR="001E41F3" w:rsidRDefault="007C1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OpenAPI specification aligned with TS 29.501 and SBI TS template.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A93B81" w:rsidR="001E41F3" w:rsidRDefault="007C144F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t xml:space="preserve">3GPP specification </w:t>
            </w:r>
            <w:r w:rsidRPr="002F66EE">
              <w:rPr>
                <w:rFonts w:cs="Arial"/>
              </w:rPr>
              <w:t>would refer to</w:t>
            </w:r>
            <w:r>
              <w:rPr>
                <w:rFonts w:cs="Arial"/>
              </w:rPr>
              <w:t xml:space="preserve"> incorrect</w:t>
            </w:r>
            <w:r>
              <w:rPr>
                <w:noProof/>
              </w:rPr>
              <w:t xml:space="preserve"> reference and will not be aligned with SBI TS template.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F87C0B" w:rsidR="001E41F3" w:rsidRDefault="008C3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36D569" w:rsidR="00F91F1C" w:rsidRDefault="00F91F1C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proofErr w:type="spellStart"/>
            <w:r w:rsidR="004A1A0C" w:rsidRPr="00E65D88">
              <w:t>Nudr_DataRepository</w:t>
            </w:r>
            <w:proofErr w:type="spellEnd"/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Default="008E3FED" w:rsidP="008E3FED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C022EBE" w14:textId="77777777" w:rsidR="008E3FED" w:rsidRPr="00103680" w:rsidRDefault="008E3FED" w:rsidP="008E3FED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2AC83166" w14:textId="77777777" w:rsidR="008E3FED" w:rsidRDefault="008E3FED" w:rsidP="008E3FE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D1BF1FE" w14:textId="77777777" w:rsidR="008E3FED" w:rsidRPr="00F75417" w:rsidRDefault="008E3FED" w:rsidP="008E3FED">
      <w:pPr>
        <w:rPr>
          <w:noProof/>
        </w:rPr>
      </w:pPr>
    </w:p>
    <w:p w14:paraId="141F723F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5F688FF1" w14:textId="77777777" w:rsidR="007610F5" w:rsidRDefault="007610F5" w:rsidP="007610F5">
      <w:pPr>
        <w:pStyle w:val="Heading1"/>
      </w:pPr>
      <w:bookmarkStart w:id="2" w:name="_Toc28012599"/>
      <w:bookmarkStart w:id="3" w:name="_Toc36038871"/>
      <w:bookmarkStart w:id="4" w:name="_Toc44688287"/>
      <w:bookmarkStart w:id="5" w:name="_Toc45133703"/>
      <w:bookmarkStart w:id="6" w:name="_Toc49931383"/>
      <w:bookmarkStart w:id="7" w:name="_Toc51762641"/>
      <w:bookmarkStart w:id="8" w:name="_Toc58848268"/>
      <w:bookmarkStart w:id="9" w:name="_Toc59017306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96707D6" w14:textId="77777777" w:rsidR="007610F5" w:rsidRDefault="007610F5" w:rsidP="007610F5">
      <w:r>
        <w:t>The following documents contain provisions which, through reference in this text, constitute provisions of the present document.</w:t>
      </w:r>
    </w:p>
    <w:p w14:paraId="10A47D2E" w14:textId="77777777" w:rsidR="007610F5" w:rsidRDefault="007610F5" w:rsidP="007610F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162F86C" w14:textId="77777777" w:rsidR="007610F5" w:rsidRDefault="007610F5" w:rsidP="007610F5">
      <w:pPr>
        <w:pStyle w:val="B1"/>
      </w:pPr>
      <w:r>
        <w:t>-</w:t>
      </w:r>
      <w:r>
        <w:tab/>
        <w:t>For a specific reference, subsequent revisions do not apply.</w:t>
      </w:r>
    </w:p>
    <w:p w14:paraId="1CE10F3E" w14:textId="77777777" w:rsidR="007610F5" w:rsidRDefault="007610F5" w:rsidP="007610F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112865C" w14:textId="77777777" w:rsidR="007610F5" w:rsidRDefault="007610F5" w:rsidP="007610F5">
      <w:pPr>
        <w:pStyle w:val="EX"/>
      </w:pPr>
      <w:r>
        <w:t>[1]</w:t>
      </w:r>
      <w:r>
        <w:tab/>
        <w:t>3GPP TR 21.905: "Vocabulary for 3GPP Specifications".</w:t>
      </w:r>
    </w:p>
    <w:p w14:paraId="3EB919D0" w14:textId="77777777" w:rsidR="007610F5" w:rsidRDefault="007610F5" w:rsidP="007610F5">
      <w:pPr>
        <w:pStyle w:val="EX"/>
      </w:pPr>
      <w:r>
        <w:t>[2]</w:t>
      </w:r>
      <w:r>
        <w:tab/>
        <w:t>Void.</w:t>
      </w:r>
    </w:p>
    <w:p w14:paraId="5E2028B6" w14:textId="12690A13" w:rsidR="007610F5" w:rsidRDefault="007610F5" w:rsidP="007610F5">
      <w:pPr>
        <w:pStyle w:val="EX"/>
      </w:pPr>
      <w:r>
        <w:t>[3]</w:t>
      </w:r>
      <w: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</w:t>
      </w:r>
      <w:del w:id="10" w:author="Ericsson n bJan-meet" w:date="2021-01-14T17:29:00Z">
        <w:r w:rsidDel="00373568">
          <w:delText xml:space="preserve">3.0.0 </w:delText>
        </w:r>
      </w:del>
      <w:r>
        <w:t>Specification</w:t>
      </w:r>
      <w:ins w:id="11" w:author="Ericsson n bJan-meet" w:date="2021-01-14T17:29:00Z">
        <w:r w:rsidR="00373568">
          <w:rPr>
            <w:lang w:val="en-US"/>
          </w:rPr>
          <w:t xml:space="preserve"> Version 3.0.0</w:t>
        </w:r>
      </w:ins>
      <w:r>
        <w:t xml:space="preserve">", </w:t>
      </w:r>
      <w:ins w:id="12" w:author="Ericsson n bJan-meet" w:date="2021-01-14T17:32:00Z">
        <w:r w:rsidR="00150DD0">
          <w:rPr>
            <w:lang w:val="en-US"/>
          </w:rPr>
          <w:fldChar w:fldCharType="begin"/>
        </w:r>
        <w:r w:rsidR="00150DD0">
          <w:rPr>
            <w:lang w:val="en-US"/>
          </w:rPr>
          <w:instrText xml:space="preserve"> HYPERLINK "https://spec.openapis.org/oas/v3.0.0" </w:instrText>
        </w:r>
        <w:r w:rsidR="00150DD0">
          <w:rPr>
            <w:lang w:val="en-US"/>
          </w:rPr>
          <w:fldChar w:fldCharType="separate"/>
        </w:r>
        <w:r w:rsidR="00150DD0">
          <w:rPr>
            <w:rStyle w:val="Hyperlink"/>
            <w:lang w:val="en-US"/>
          </w:rPr>
          <w:t>https://spec.openapis.org/oas/v3.0.0</w:t>
        </w:r>
        <w:r w:rsidR="00150DD0">
          <w:rPr>
            <w:lang w:val="en-US"/>
          </w:rPr>
          <w:fldChar w:fldCharType="end"/>
        </w:r>
        <w:r w:rsidR="00150DD0">
          <w:rPr>
            <w:lang w:val="en-US"/>
          </w:rPr>
          <w:t>.</w:t>
        </w:r>
      </w:ins>
      <w:del w:id="13" w:author="Ericsson n bJan-meet" w:date="2021-01-14T17:32:00Z">
        <w:r w:rsidR="00150DD0" w:rsidDel="00150DD0">
          <w:fldChar w:fldCharType="begin"/>
        </w:r>
        <w:r w:rsidR="00150DD0" w:rsidDel="00150DD0">
          <w:delInstrText xml:space="preserve"> HYPERLINK "https://github.com/OAI/OpenAPI-Specification/blob/master/versions/3.0.0.md" </w:delInstrText>
        </w:r>
        <w:r w:rsidR="00150DD0" w:rsidDel="00150DD0">
          <w:fldChar w:fldCharType="separate"/>
        </w:r>
        <w:r w:rsidDel="00150DD0">
          <w:rPr>
            <w:rStyle w:val="Hyperlink"/>
          </w:rPr>
          <w:delText>https://github.com/OAI/OpenAPI-Specification/blob/master/versions/3.0.0.md</w:delText>
        </w:r>
        <w:r w:rsidR="00150DD0" w:rsidDel="00150DD0">
          <w:rPr>
            <w:rStyle w:val="Hyperlink"/>
          </w:rPr>
          <w:fldChar w:fldCharType="end"/>
        </w:r>
        <w:r w:rsidDel="00150DD0">
          <w:delText>.</w:delText>
        </w:r>
      </w:del>
    </w:p>
    <w:p w14:paraId="12C6C5DB" w14:textId="77777777" w:rsidR="007610F5" w:rsidRDefault="007610F5" w:rsidP="007610F5">
      <w:pPr>
        <w:pStyle w:val="EX"/>
      </w:pPr>
      <w:r>
        <w:t>[4]</w:t>
      </w:r>
      <w:r>
        <w:tab/>
        <w:t>3GPP TS 29.500: "5G System; Technical Realization of Service Based Architecture; Stage</w:t>
      </w:r>
      <w:r>
        <w:rPr>
          <w:lang w:eastAsia="zh-CN"/>
        </w:rPr>
        <w:t> </w:t>
      </w:r>
      <w:r>
        <w:t>3".</w:t>
      </w:r>
    </w:p>
    <w:p w14:paraId="6EA12012" w14:textId="77777777" w:rsidR="007610F5" w:rsidRDefault="007610F5" w:rsidP="007610F5">
      <w:pPr>
        <w:pStyle w:val="EX"/>
      </w:pPr>
      <w:r>
        <w:t>[5]</w:t>
      </w:r>
      <w:r>
        <w:tab/>
        <w:t>3GPP TS 29.501: "5G System; Principles and Guidelines for Services Definition; Stage</w:t>
      </w:r>
      <w:r>
        <w:rPr>
          <w:lang w:eastAsia="zh-CN"/>
        </w:rPr>
        <w:t> </w:t>
      </w:r>
      <w:r>
        <w:t>3".</w:t>
      </w:r>
    </w:p>
    <w:p w14:paraId="3658579D" w14:textId="77777777" w:rsidR="007610F5" w:rsidRDefault="007610F5" w:rsidP="007610F5">
      <w:pPr>
        <w:pStyle w:val="EX"/>
      </w:pPr>
      <w:r>
        <w:t>[6]</w:t>
      </w:r>
      <w:r>
        <w:tab/>
        <w:t>3GPP TS 29.504:"5G System; Unified Data Repository Services; Stage 3".</w:t>
      </w:r>
    </w:p>
    <w:p w14:paraId="7625EC49" w14:textId="77777777" w:rsidR="007610F5" w:rsidRDefault="007610F5" w:rsidP="007610F5">
      <w:pPr>
        <w:pStyle w:val="EX"/>
      </w:pPr>
      <w:r>
        <w:t>[7]</w:t>
      </w:r>
      <w:r>
        <w:tab/>
        <w:t xml:space="preserve">3GPP TS 29.571: </w:t>
      </w:r>
      <w:r>
        <w:rPr>
          <w:lang w:eastAsia="zh-CN"/>
        </w:rPr>
        <w:t>"5G System; Common Data Types for Service Based Interfaces Stage 3"</w:t>
      </w:r>
      <w:r>
        <w:t>.</w:t>
      </w:r>
    </w:p>
    <w:p w14:paraId="27E6ACF3" w14:textId="77777777" w:rsidR="007610F5" w:rsidRDefault="007610F5" w:rsidP="007610F5">
      <w:pPr>
        <w:pStyle w:val="EX"/>
      </w:pPr>
      <w:r>
        <w:t>[8]</w:t>
      </w:r>
      <w:r>
        <w:tab/>
        <w:t xml:space="preserve">3GPP TS 29.551: </w:t>
      </w:r>
      <w:r>
        <w:rPr>
          <w:lang w:eastAsia="zh-CN"/>
        </w:rPr>
        <w:t>"5G System; Packet Flow Description Management Service; Stage 3"</w:t>
      </w:r>
      <w:r>
        <w:t>.</w:t>
      </w:r>
    </w:p>
    <w:p w14:paraId="5785A6A4" w14:textId="77777777" w:rsidR="007610F5" w:rsidRDefault="007610F5" w:rsidP="007610F5">
      <w:pPr>
        <w:pStyle w:val="EX"/>
        <w:rPr>
          <w:rFonts w:eastAsia="DengXian"/>
        </w:rPr>
      </w:pPr>
      <w:r>
        <w:rPr>
          <w:rFonts w:eastAsia="DengXian"/>
        </w:rPr>
        <w:t>[9]</w:t>
      </w:r>
      <w:r>
        <w:rPr>
          <w:rFonts w:eastAsia="DengXian"/>
        </w:rPr>
        <w:tab/>
        <w:t>3GPP TS 29.122: "T8 reference point for Northbound APIs".</w:t>
      </w:r>
    </w:p>
    <w:p w14:paraId="3D56BC8B" w14:textId="77777777" w:rsidR="007610F5" w:rsidRDefault="007610F5" w:rsidP="007610F5">
      <w:pPr>
        <w:pStyle w:val="EX"/>
        <w:rPr>
          <w:lang w:eastAsia="zh-CN"/>
        </w:rPr>
      </w:pPr>
      <w:r>
        <w:t>[10]</w:t>
      </w:r>
      <w:r>
        <w:tab/>
        <w:t xml:space="preserve">3GPP TS 29.518: </w:t>
      </w:r>
      <w:r>
        <w:rPr>
          <w:lang w:eastAsia="zh-CN"/>
        </w:rPr>
        <w:t>"5G System; Access and Mobility Management Services; Stage 3".</w:t>
      </w:r>
    </w:p>
    <w:p w14:paraId="438BE79A" w14:textId="77777777" w:rsidR="007610F5" w:rsidRDefault="007610F5" w:rsidP="007610F5">
      <w:pPr>
        <w:pStyle w:val="EX"/>
      </w:pPr>
      <w:r>
        <w:t>[11]</w:t>
      </w:r>
      <w:r>
        <w:tab/>
        <w:t xml:space="preserve">3GPP TS 24.501: </w:t>
      </w:r>
      <w:r>
        <w:rPr>
          <w:lang w:eastAsia="zh-CN"/>
        </w:rPr>
        <w:t>"</w:t>
      </w:r>
      <w:r>
        <w:t>Non-Access-Stratum (NAS) protocol for 5G System (5GS); Stage 3</w:t>
      </w:r>
      <w:r>
        <w:rPr>
          <w:lang w:eastAsia="zh-CN"/>
        </w:rPr>
        <w:t>"</w:t>
      </w:r>
      <w:r>
        <w:t>.</w:t>
      </w:r>
    </w:p>
    <w:p w14:paraId="6940E73E" w14:textId="77777777" w:rsidR="007610F5" w:rsidRDefault="007610F5" w:rsidP="007610F5">
      <w:pPr>
        <w:pStyle w:val="EX"/>
      </w:pPr>
      <w:r>
        <w:t>[12]</w:t>
      </w:r>
      <w:r>
        <w:tab/>
        <w:t xml:space="preserve">3GPP TS 29.512: </w:t>
      </w:r>
      <w:r>
        <w:rPr>
          <w:lang w:eastAsia="zh-CN"/>
        </w:rPr>
        <w:t xml:space="preserve">"5G System; </w:t>
      </w:r>
      <w:r>
        <w:t>Session Management Policy Control Service</w:t>
      </w:r>
      <w:r>
        <w:rPr>
          <w:lang w:eastAsia="zh-CN"/>
        </w:rPr>
        <w:t>; Stage 3"</w:t>
      </w:r>
      <w:r>
        <w:t>.</w:t>
      </w:r>
    </w:p>
    <w:p w14:paraId="79F42FBA" w14:textId="77777777" w:rsidR="007610F5" w:rsidRDefault="007610F5" w:rsidP="007610F5">
      <w:pPr>
        <w:pStyle w:val="EX"/>
      </w:pPr>
      <w:r>
        <w:t>[13]</w:t>
      </w:r>
      <w:r>
        <w:tab/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14:paraId="27D7FC97" w14:textId="77777777" w:rsidR="007610F5" w:rsidRDefault="007610F5" w:rsidP="007610F5">
      <w:pPr>
        <w:pStyle w:val="EX"/>
      </w:pPr>
      <w:r>
        <w:t>[14]</w:t>
      </w:r>
      <w:r>
        <w:tab/>
        <w:t>Void.</w:t>
      </w:r>
    </w:p>
    <w:p w14:paraId="2401F6D0" w14:textId="77777777" w:rsidR="007610F5" w:rsidRDefault="007610F5" w:rsidP="007610F5">
      <w:pPr>
        <w:pStyle w:val="EX"/>
      </w:pPr>
      <w:r>
        <w:t>[15]</w:t>
      </w:r>
      <w:r>
        <w:tab/>
        <w:t>3GPP TS 29.505: "5G System; Usage of the Unified Data Repository services for Subscription Data; Stage 3".</w:t>
      </w:r>
    </w:p>
    <w:p w14:paraId="7A6647C0" w14:textId="77777777" w:rsidR="007610F5" w:rsidRDefault="007610F5" w:rsidP="007610F5">
      <w:pPr>
        <w:pStyle w:val="EX"/>
      </w:pPr>
      <w:r>
        <w:t>[16]</w:t>
      </w:r>
      <w:r>
        <w:tab/>
        <w:t xml:space="preserve">3GPP TS 29.514: </w:t>
      </w:r>
      <w:r>
        <w:rPr>
          <w:lang w:eastAsia="zh-CN"/>
        </w:rPr>
        <w:t>"5G System; Policy Authorization Service; Stage 3"</w:t>
      </w:r>
      <w:r>
        <w:t>.</w:t>
      </w:r>
    </w:p>
    <w:p w14:paraId="40DB87D0" w14:textId="77777777" w:rsidR="007610F5" w:rsidRDefault="007610F5" w:rsidP="007610F5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IETF RFC 4122: "A Universally Unique </w:t>
      </w:r>
      <w:proofErr w:type="spellStart"/>
      <w:r>
        <w:rPr>
          <w:lang w:eastAsia="zh-CN"/>
        </w:rPr>
        <w:t>IDentifier</w:t>
      </w:r>
      <w:proofErr w:type="spellEnd"/>
      <w:r>
        <w:rPr>
          <w:lang w:eastAsia="zh-CN"/>
        </w:rPr>
        <w:t xml:space="preserve"> (UUID) URN Namespace".</w:t>
      </w:r>
    </w:p>
    <w:p w14:paraId="40F6022A" w14:textId="77777777" w:rsidR="007610F5" w:rsidRDefault="007610F5" w:rsidP="007610F5">
      <w:pPr>
        <w:pStyle w:val="EX"/>
      </w:pPr>
      <w:r>
        <w:t>[18]</w:t>
      </w:r>
      <w:r>
        <w:tab/>
        <w:t>3GPP TR 21.900: "Technical Specification Group working methods".</w:t>
      </w:r>
    </w:p>
    <w:p w14:paraId="38BDE9AA" w14:textId="77777777" w:rsidR="007610F5" w:rsidRDefault="007610F5" w:rsidP="007610F5">
      <w:pPr>
        <w:pStyle w:val="EX"/>
      </w:pPr>
      <w:r>
        <w:t>[19]</w:t>
      </w:r>
      <w:r>
        <w:tab/>
        <w:t>3GPP TS 29.522: "5G System; Network Exposure Function Northbound APIs; Stage 3".</w:t>
      </w:r>
    </w:p>
    <w:p w14:paraId="68B9E184" w14:textId="77777777" w:rsidR="007610F5" w:rsidRDefault="007610F5" w:rsidP="007610F5">
      <w:pPr>
        <w:pStyle w:val="EX"/>
      </w:pPr>
      <w:r>
        <w:t>[20]</w:t>
      </w:r>
      <w:r>
        <w:tab/>
        <w:t>IETF RFC 6901: "JavaScript Object Notation (JSON) Pointer".</w:t>
      </w:r>
    </w:p>
    <w:p w14:paraId="3E0D7F16" w14:textId="77777777" w:rsidR="007610F5" w:rsidRDefault="007610F5" w:rsidP="007610F5">
      <w:pPr>
        <w:pStyle w:val="EX"/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21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IETF</w:t>
      </w:r>
      <w:r>
        <w:rPr>
          <w:lang w:val="de-DE"/>
        </w:rPr>
        <w:t> RFC 7</w:t>
      </w:r>
      <w:r>
        <w:rPr>
          <w:rFonts w:hint="eastAsia"/>
          <w:lang w:val="de-DE" w:eastAsia="zh-CN"/>
        </w:rPr>
        <w:t>230</w:t>
      </w:r>
      <w:r>
        <w:rPr>
          <w:lang w:val="de-DE"/>
        </w:rPr>
        <w:t>:</w:t>
      </w:r>
      <w:r>
        <w:rPr>
          <w:lang w:eastAsia="zh-CN"/>
        </w:rPr>
        <w:t xml:space="preserve"> </w:t>
      </w:r>
      <w:r>
        <w:rPr>
          <w:lang w:val="de-DE"/>
        </w:rPr>
        <w:t>"</w:t>
      </w:r>
      <w:r>
        <w:rPr>
          <w:lang w:eastAsia="zh-CN"/>
        </w:rPr>
        <w:t>Hypertext Transfer Protocol (HTTP/1.1): Message Syntax and Routing</w:t>
      </w:r>
      <w:r>
        <w:rPr>
          <w:lang w:val="de-DE"/>
        </w:rPr>
        <w:t>"</w:t>
      </w:r>
      <w:r>
        <w:rPr>
          <w:rFonts w:hint="eastAsia"/>
          <w:lang w:val="de-DE" w:eastAsia="zh-CN"/>
        </w:rPr>
        <w:t>.</w:t>
      </w:r>
    </w:p>
    <w:p w14:paraId="5F70BC74" w14:textId="77777777" w:rsidR="008E3FED" w:rsidRPr="00E12D5F" w:rsidRDefault="008E3FED" w:rsidP="008E3FED"/>
    <w:p w14:paraId="02FA8F2D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1536D70" w14:textId="458E11C5" w:rsidR="008E3FED" w:rsidRDefault="008E3FED" w:rsidP="008E3FED">
      <w:pPr>
        <w:outlineLvl w:val="0"/>
        <w:rPr>
          <w:noProof/>
        </w:rPr>
      </w:pPr>
    </w:p>
    <w:sectPr w:rsidR="008E3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CE30DD" w:rsidRDefault="00CE30DD">
      <w:r>
        <w:separator/>
      </w:r>
    </w:p>
  </w:endnote>
  <w:endnote w:type="continuationSeparator" w:id="0">
    <w:p w14:paraId="35D0EB91" w14:textId="77777777" w:rsidR="00CE30DD" w:rsidRDefault="00CE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CE30DD" w:rsidRDefault="00CE30DD">
      <w:r>
        <w:separator/>
      </w:r>
    </w:p>
  </w:footnote>
  <w:footnote w:type="continuationSeparator" w:id="0">
    <w:p w14:paraId="181747D0" w14:textId="77777777" w:rsidR="00CE30DD" w:rsidRDefault="00CE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AA14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AA144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44"/>
    <w:rsid w:val="00022E4A"/>
    <w:rsid w:val="000628F9"/>
    <w:rsid w:val="00073BB6"/>
    <w:rsid w:val="000876F2"/>
    <w:rsid w:val="000962B5"/>
    <w:rsid w:val="000A6394"/>
    <w:rsid w:val="000B7FED"/>
    <w:rsid w:val="000C038A"/>
    <w:rsid w:val="000C6598"/>
    <w:rsid w:val="000D44B3"/>
    <w:rsid w:val="00130AEA"/>
    <w:rsid w:val="001449DA"/>
    <w:rsid w:val="00145D43"/>
    <w:rsid w:val="00150DD0"/>
    <w:rsid w:val="0015710C"/>
    <w:rsid w:val="00163736"/>
    <w:rsid w:val="00192C46"/>
    <w:rsid w:val="001A08B3"/>
    <w:rsid w:val="001A7B60"/>
    <w:rsid w:val="001B0D00"/>
    <w:rsid w:val="001B52F0"/>
    <w:rsid w:val="001B7A65"/>
    <w:rsid w:val="001E41F3"/>
    <w:rsid w:val="00212CA9"/>
    <w:rsid w:val="00223AAA"/>
    <w:rsid w:val="00232B98"/>
    <w:rsid w:val="00244552"/>
    <w:rsid w:val="0026004D"/>
    <w:rsid w:val="002640DD"/>
    <w:rsid w:val="00275D12"/>
    <w:rsid w:val="00284FEB"/>
    <w:rsid w:val="002860C4"/>
    <w:rsid w:val="002B5741"/>
    <w:rsid w:val="002E472E"/>
    <w:rsid w:val="00305409"/>
    <w:rsid w:val="003273E2"/>
    <w:rsid w:val="00330E3B"/>
    <w:rsid w:val="00360397"/>
    <w:rsid w:val="003609EF"/>
    <w:rsid w:val="003621E0"/>
    <w:rsid w:val="0036231A"/>
    <w:rsid w:val="00373568"/>
    <w:rsid w:val="00374DD4"/>
    <w:rsid w:val="003E1A36"/>
    <w:rsid w:val="003E1FBC"/>
    <w:rsid w:val="00410371"/>
    <w:rsid w:val="004242F1"/>
    <w:rsid w:val="004A1A0C"/>
    <w:rsid w:val="004B75B7"/>
    <w:rsid w:val="0051580D"/>
    <w:rsid w:val="0052407E"/>
    <w:rsid w:val="00546A2D"/>
    <w:rsid w:val="00547111"/>
    <w:rsid w:val="00592D74"/>
    <w:rsid w:val="005E2C44"/>
    <w:rsid w:val="006045BA"/>
    <w:rsid w:val="00621188"/>
    <w:rsid w:val="006257ED"/>
    <w:rsid w:val="006448EE"/>
    <w:rsid w:val="00665C47"/>
    <w:rsid w:val="00670FA5"/>
    <w:rsid w:val="00695808"/>
    <w:rsid w:val="006B46FB"/>
    <w:rsid w:val="006B5BEA"/>
    <w:rsid w:val="006E21FB"/>
    <w:rsid w:val="00735B22"/>
    <w:rsid w:val="007610F5"/>
    <w:rsid w:val="00786F0C"/>
    <w:rsid w:val="00792342"/>
    <w:rsid w:val="007977A8"/>
    <w:rsid w:val="007B512A"/>
    <w:rsid w:val="007C144F"/>
    <w:rsid w:val="007C2097"/>
    <w:rsid w:val="007D6A07"/>
    <w:rsid w:val="007F7259"/>
    <w:rsid w:val="008040A8"/>
    <w:rsid w:val="00807CAC"/>
    <w:rsid w:val="008279FA"/>
    <w:rsid w:val="008626E7"/>
    <w:rsid w:val="00870EE7"/>
    <w:rsid w:val="008863B9"/>
    <w:rsid w:val="008A45A6"/>
    <w:rsid w:val="008C33ED"/>
    <w:rsid w:val="008D4EED"/>
    <w:rsid w:val="008E3FED"/>
    <w:rsid w:val="008F3789"/>
    <w:rsid w:val="008F686C"/>
    <w:rsid w:val="009148DE"/>
    <w:rsid w:val="00941E30"/>
    <w:rsid w:val="00953818"/>
    <w:rsid w:val="009777D9"/>
    <w:rsid w:val="00991B88"/>
    <w:rsid w:val="009A5753"/>
    <w:rsid w:val="009A579D"/>
    <w:rsid w:val="009C3758"/>
    <w:rsid w:val="009E3297"/>
    <w:rsid w:val="009F734F"/>
    <w:rsid w:val="00A246B6"/>
    <w:rsid w:val="00A271A5"/>
    <w:rsid w:val="00A47E70"/>
    <w:rsid w:val="00A50CF0"/>
    <w:rsid w:val="00A7671C"/>
    <w:rsid w:val="00A95ECD"/>
    <w:rsid w:val="00AA1443"/>
    <w:rsid w:val="00AA2CBC"/>
    <w:rsid w:val="00AC5820"/>
    <w:rsid w:val="00AD1CD8"/>
    <w:rsid w:val="00B258BB"/>
    <w:rsid w:val="00B52991"/>
    <w:rsid w:val="00B52AAE"/>
    <w:rsid w:val="00B57BC7"/>
    <w:rsid w:val="00B67B97"/>
    <w:rsid w:val="00B968C8"/>
    <w:rsid w:val="00BA3EC5"/>
    <w:rsid w:val="00BA51D9"/>
    <w:rsid w:val="00BB5DFC"/>
    <w:rsid w:val="00BD279D"/>
    <w:rsid w:val="00BD6BB8"/>
    <w:rsid w:val="00C50D89"/>
    <w:rsid w:val="00C66BA2"/>
    <w:rsid w:val="00C76150"/>
    <w:rsid w:val="00C95985"/>
    <w:rsid w:val="00CC5026"/>
    <w:rsid w:val="00CC68D0"/>
    <w:rsid w:val="00CE30DD"/>
    <w:rsid w:val="00D03F9A"/>
    <w:rsid w:val="00D06D51"/>
    <w:rsid w:val="00D07049"/>
    <w:rsid w:val="00D10B46"/>
    <w:rsid w:val="00D24991"/>
    <w:rsid w:val="00D50255"/>
    <w:rsid w:val="00D66520"/>
    <w:rsid w:val="00D74B55"/>
    <w:rsid w:val="00D77444"/>
    <w:rsid w:val="00D809ED"/>
    <w:rsid w:val="00DC1E85"/>
    <w:rsid w:val="00DE2249"/>
    <w:rsid w:val="00DE34CF"/>
    <w:rsid w:val="00E020E8"/>
    <w:rsid w:val="00E13F3D"/>
    <w:rsid w:val="00E34898"/>
    <w:rsid w:val="00E5068E"/>
    <w:rsid w:val="00E631FE"/>
    <w:rsid w:val="00E80BF8"/>
    <w:rsid w:val="00EB09B7"/>
    <w:rsid w:val="00EB585C"/>
    <w:rsid w:val="00EE7D7C"/>
    <w:rsid w:val="00F2141F"/>
    <w:rsid w:val="00F25D98"/>
    <w:rsid w:val="00F300FB"/>
    <w:rsid w:val="00F85A89"/>
    <w:rsid w:val="00F91F1C"/>
    <w:rsid w:val="00FA5E80"/>
    <w:rsid w:val="00FB6386"/>
    <w:rsid w:val="00FE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610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610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101e_meeting/Docs/C4-205258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95727-D9A0-49CE-931F-AEC9A8AE2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633</Words>
  <Characters>4348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13</cp:revision>
  <cp:lastPrinted>1899-12-31T23:00:00Z</cp:lastPrinted>
  <dcterms:created xsi:type="dcterms:W3CDTF">2021-01-14T14:57:00Z</dcterms:created>
  <dcterms:modified xsi:type="dcterms:W3CDTF">2021-01-18T13:01:00Z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