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3AB50273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35F82" w:rsidRPr="00D35F82">
        <w:rPr>
          <w:b/>
          <w:noProof/>
          <w:sz w:val="24"/>
        </w:rPr>
        <w:t>C3-210211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07DD0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735B22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79983" w:rsidR="001E41F3" w:rsidRPr="00F2141F" w:rsidRDefault="006F4C5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F4C53">
              <w:rPr>
                <w:b/>
                <w:bCs/>
                <w:sz w:val="28"/>
                <w:szCs w:val="28"/>
              </w:rPr>
              <w:t>0680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AC17A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9C3758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C9354D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1C6AA4">
              <w:t>Npcf_SMPolicyControl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2438F50" w14:textId="77777777" w:rsidR="00090F9C" w:rsidRDefault="00090F9C" w:rsidP="00090F9C">
      <w:pPr>
        <w:pStyle w:val="Heading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DDC110" w14:textId="77777777" w:rsidR="00090F9C" w:rsidRDefault="00090F9C" w:rsidP="00090F9C">
      <w:r>
        <w:t>The following documents contain provisions which, through reference in this text, constitute provisions of the present document.</w:t>
      </w:r>
    </w:p>
    <w:p w14:paraId="1A4443DA" w14:textId="77777777" w:rsidR="00090F9C" w:rsidRDefault="00090F9C" w:rsidP="00090F9C">
      <w:pPr>
        <w:pStyle w:val="B1"/>
      </w:pPr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7EBCF26" w14:textId="77777777" w:rsidR="00090F9C" w:rsidRDefault="00090F9C" w:rsidP="00090F9C">
      <w:pPr>
        <w:pStyle w:val="B1"/>
      </w:pPr>
      <w:r>
        <w:t>-</w:t>
      </w:r>
      <w:r>
        <w:tab/>
        <w:t>For a specific reference, subsequent revisions do not apply.</w:t>
      </w:r>
    </w:p>
    <w:p w14:paraId="3C76AD30" w14:textId="77777777" w:rsidR="00090F9C" w:rsidRDefault="00090F9C" w:rsidP="00090F9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p w14:paraId="2FDECFBF" w14:textId="77777777" w:rsidR="00090F9C" w:rsidRDefault="00090F9C" w:rsidP="00090F9C">
      <w:pPr>
        <w:pStyle w:val="EX"/>
      </w:pPr>
      <w:r>
        <w:t>[1]</w:t>
      </w:r>
      <w:r>
        <w:tab/>
        <w:t>3GPP TR 21.905: "Vocabulary for 3GPP Specifications".</w:t>
      </w:r>
    </w:p>
    <w:p w14:paraId="11D4ACE7" w14:textId="77777777" w:rsidR="00090F9C" w:rsidRDefault="00090F9C" w:rsidP="00090F9C">
      <w:pPr>
        <w:pStyle w:val="EX"/>
      </w:pPr>
      <w:r>
        <w:t>[2]</w:t>
      </w:r>
      <w:r>
        <w:tab/>
        <w:t>3GPP TS 23.501: "System Architecture for the 5G System; Stage 2".</w:t>
      </w:r>
    </w:p>
    <w:p w14:paraId="26F9DD94" w14:textId="77777777" w:rsidR="00090F9C" w:rsidRDefault="00090F9C" w:rsidP="00090F9C">
      <w:pPr>
        <w:pStyle w:val="EX"/>
      </w:pPr>
      <w:r>
        <w:t>[3]</w:t>
      </w:r>
      <w:r>
        <w:tab/>
        <w:t>3GPP TS 23.502: "Procedures for the 5G System; Stage 2".</w:t>
      </w:r>
    </w:p>
    <w:p w14:paraId="5AB6516D" w14:textId="77777777" w:rsidR="00090F9C" w:rsidRDefault="00090F9C" w:rsidP="00090F9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F5EBA8F" w14:textId="77777777" w:rsidR="00090F9C" w:rsidRDefault="00090F9C" w:rsidP="00090F9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027D260" w14:textId="77777777" w:rsidR="00090F9C" w:rsidRDefault="00090F9C" w:rsidP="00090F9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62BE58DB" w14:textId="77777777" w:rsidR="00090F9C" w:rsidRDefault="00090F9C" w:rsidP="00090F9C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3B63BB4D" w14:textId="77777777" w:rsidR="00090F9C" w:rsidRDefault="00090F9C" w:rsidP="00090F9C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7C154878" w14:textId="77777777" w:rsidR="00090F9C" w:rsidRDefault="00090F9C" w:rsidP="00090F9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78A1915" w14:textId="1BBB1B12" w:rsidR="00090F9C" w:rsidRDefault="00090F9C" w:rsidP="00090F9C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</w:t>
      </w:r>
      <w:del w:id="16" w:author="Ericsson n bJan-meet" w:date="2021-01-14T17:28:00Z">
        <w:r w:rsidDel="009C101B">
          <w:delText xml:space="preserve">3.0.0 </w:delText>
        </w:r>
      </w:del>
      <w:r>
        <w:t>Specification</w:t>
      </w:r>
      <w:ins w:id="17" w:author="Ericsson n bJan-meet" w:date="2021-01-14T17:28:00Z">
        <w:r w:rsidR="009C101B">
          <w:rPr>
            <w:lang w:val="en-US"/>
          </w:rPr>
          <w:t xml:space="preserve"> Version 3.0.0</w:t>
        </w:r>
      </w:ins>
      <w:r>
        <w:t xml:space="preserve">", </w:t>
      </w:r>
      <w:ins w:id="18" w:author="Ericsson n bJan-meet" w:date="2021-01-14T17:31:00Z">
        <w:r w:rsidR="00224C5D">
          <w:rPr>
            <w:lang w:val="en-US"/>
          </w:rPr>
          <w:fldChar w:fldCharType="begin"/>
        </w:r>
        <w:r w:rsidR="00224C5D">
          <w:rPr>
            <w:lang w:val="en-US"/>
          </w:rPr>
          <w:instrText xml:space="preserve"> HYPERLINK "https://spec.openapis.org/oas/v3.0.0" </w:instrText>
        </w:r>
        <w:r w:rsidR="00224C5D">
          <w:rPr>
            <w:lang w:val="en-US"/>
          </w:rPr>
          <w:fldChar w:fldCharType="separate"/>
        </w:r>
        <w:r w:rsidR="00224C5D">
          <w:rPr>
            <w:rStyle w:val="Hyperlink"/>
            <w:lang w:val="en-US"/>
          </w:rPr>
          <w:t>https://spec.openapis.org/oas/v3.0.0</w:t>
        </w:r>
        <w:r w:rsidR="00224C5D">
          <w:rPr>
            <w:lang w:val="en-US"/>
          </w:rPr>
          <w:fldChar w:fldCharType="end"/>
        </w:r>
        <w:r w:rsidR="00224C5D">
          <w:rPr>
            <w:lang w:val="en-US"/>
          </w:rPr>
          <w:t>.</w:t>
        </w:r>
      </w:ins>
      <w:del w:id="19" w:author="Ericsson n bJan-meet" w:date="2021-01-14T17:31:00Z">
        <w:r w:rsidR="00224C5D" w:rsidDel="00224C5D">
          <w:fldChar w:fldCharType="begin"/>
        </w:r>
        <w:r w:rsidR="00224C5D" w:rsidDel="00224C5D">
          <w:delInstrText xml:space="preserve"> HYPERLINK "https://github.com/OAI/OpenAPI-Specification/blob/master/versions/3.0.0.md" </w:delInstrText>
        </w:r>
        <w:r w:rsidR="00224C5D" w:rsidDel="00224C5D">
          <w:fldChar w:fldCharType="separate"/>
        </w:r>
        <w:r w:rsidDel="00224C5D">
          <w:rPr>
            <w:rStyle w:val="Hyperlink"/>
          </w:rPr>
          <w:delText>https://github.com/OAI/OpenAPI-Specification/blob/master/versions/3.0.0.md</w:delText>
        </w:r>
        <w:r w:rsidR="00224C5D" w:rsidDel="00224C5D">
          <w:rPr>
            <w:rStyle w:val="Hyperlink"/>
          </w:rPr>
          <w:fldChar w:fldCharType="end"/>
        </w:r>
        <w:r w:rsidDel="00224C5D">
          <w:delText>.</w:delText>
        </w:r>
      </w:del>
    </w:p>
    <w:p w14:paraId="67F10D46" w14:textId="77777777" w:rsidR="00090F9C" w:rsidRDefault="00090F9C" w:rsidP="00090F9C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25971DAF" w14:textId="77777777" w:rsidR="00090F9C" w:rsidRDefault="00090F9C" w:rsidP="00090F9C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315A8197" w14:textId="77777777" w:rsidR="00090F9C" w:rsidRDefault="00090F9C" w:rsidP="00090F9C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782A4E7A" w14:textId="77777777" w:rsidR="00090F9C" w:rsidRDefault="00090F9C" w:rsidP="00090F9C">
      <w:pPr>
        <w:pStyle w:val="EX"/>
      </w:pPr>
      <w:r>
        <w:t>[14]</w:t>
      </w:r>
      <w:r>
        <w:tab/>
        <w:t xml:space="preserve">Void. </w:t>
      </w:r>
    </w:p>
    <w:p w14:paraId="0A11893F" w14:textId="77777777" w:rsidR="00090F9C" w:rsidRDefault="00090F9C" w:rsidP="00090F9C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5DCAF127" w14:textId="77777777" w:rsidR="00090F9C" w:rsidRDefault="00090F9C" w:rsidP="00090F9C">
      <w:pPr>
        <w:pStyle w:val="EX"/>
      </w:pPr>
      <w:r>
        <w:t>[16]</w:t>
      </w:r>
      <w:r>
        <w:tab/>
        <w:t>3GPP TS 23.228: "IP multimedia subsystem; Stage 2".</w:t>
      </w:r>
    </w:p>
    <w:p w14:paraId="4D925902" w14:textId="77777777" w:rsidR="00090F9C" w:rsidRDefault="00090F9C" w:rsidP="00090F9C">
      <w:pPr>
        <w:pStyle w:val="EX"/>
      </w:pPr>
      <w:r>
        <w:t>[17]</w:t>
      </w:r>
      <w:r>
        <w:tab/>
        <w:t>3GPP TS 29.514: "5G System; Policy Authorization Service; Stage 3".</w:t>
      </w:r>
    </w:p>
    <w:p w14:paraId="026D7487" w14:textId="77777777" w:rsidR="00090F9C" w:rsidRDefault="00090F9C" w:rsidP="00090F9C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3C1C0781" w14:textId="77777777" w:rsidR="00090F9C" w:rsidRDefault="00090F9C" w:rsidP="00090F9C">
      <w:pPr>
        <w:pStyle w:val="EX"/>
      </w:pPr>
      <w:r>
        <w:t>[19]</w:t>
      </w:r>
      <w:r>
        <w:tab/>
        <w:t>3GPP TS 32.291: "5G System; Charging service; Stage 3".</w:t>
      </w:r>
    </w:p>
    <w:p w14:paraId="1A58BD01" w14:textId="77777777" w:rsidR="00090F9C" w:rsidRDefault="00090F9C" w:rsidP="00090F9C">
      <w:pPr>
        <w:pStyle w:val="EX"/>
      </w:pPr>
      <w:r>
        <w:lastRenderedPageBreak/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59579160" w14:textId="77777777" w:rsidR="00090F9C" w:rsidRDefault="00090F9C" w:rsidP="00090F9C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0F70EAB1" w14:textId="77777777" w:rsidR="00090F9C" w:rsidRDefault="00090F9C" w:rsidP="00090F9C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79E84178" w14:textId="77777777" w:rsidR="00090F9C" w:rsidRDefault="00090F9C" w:rsidP="00090F9C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5E248922" w14:textId="77777777" w:rsidR="00090F9C" w:rsidRDefault="00090F9C" w:rsidP="00090F9C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3AADD6F6" w14:textId="77777777" w:rsidR="00090F9C" w:rsidRDefault="00090F9C" w:rsidP="00090F9C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3A1C6DA4" w14:textId="77777777" w:rsidR="00090F9C" w:rsidRDefault="00090F9C" w:rsidP="00090F9C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6FA6F0FC" w14:textId="77777777" w:rsidR="00090F9C" w:rsidRDefault="00090F9C" w:rsidP="00090F9C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277ED87" w14:textId="77777777" w:rsidR="00090F9C" w:rsidRDefault="00090F9C" w:rsidP="00090F9C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7DE04927" w14:textId="77777777" w:rsidR="00090F9C" w:rsidRDefault="00090F9C" w:rsidP="00090F9C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206359C7" w14:textId="77777777" w:rsidR="00090F9C" w:rsidRDefault="00090F9C" w:rsidP="00090F9C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1E77DD78" w14:textId="77777777" w:rsidR="00090F9C" w:rsidRDefault="00090F9C" w:rsidP="00090F9C">
      <w:pPr>
        <w:pStyle w:val="EX"/>
      </w:pPr>
      <w:r>
        <w:t>[31]</w:t>
      </w:r>
      <w:r>
        <w:tab/>
        <w:t>IETF RFC 7807: "Problem Details for HTTP APIs".</w:t>
      </w:r>
    </w:p>
    <w:p w14:paraId="77780494" w14:textId="77777777" w:rsidR="00090F9C" w:rsidRDefault="00090F9C" w:rsidP="00090F9C">
      <w:pPr>
        <w:pStyle w:val="EX"/>
      </w:pPr>
      <w:r>
        <w:t>[32]</w:t>
      </w:r>
      <w:r>
        <w:tab/>
        <w:t>3GPP TS 29.122: "T8 reference point for Northbound APIs".</w:t>
      </w:r>
    </w:p>
    <w:p w14:paraId="5254A69D" w14:textId="77777777" w:rsidR="00090F9C" w:rsidRDefault="00090F9C" w:rsidP="00090F9C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1488B0D3" w14:textId="77777777" w:rsidR="00090F9C" w:rsidRDefault="00090F9C" w:rsidP="00090F9C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5AF455AF" w14:textId="77777777" w:rsidR="00090F9C" w:rsidRDefault="00090F9C" w:rsidP="00090F9C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6A87FBE7" w14:textId="77777777" w:rsidR="00090F9C" w:rsidRDefault="00090F9C" w:rsidP="00090F9C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7DD7CB3E" w14:textId="77777777" w:rsidR="00090F9C" w:rsidRDefault="00090F9C" w:rsidP="00090F9C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5A9D132A" w14:textId="77777777" w:rsidR="00090F9C" w:rsidRDefault="00090F9C" w:rsidP="00090F9C">
      <w:pPr>
        <w:pStyle w:val="EX"/>
      </w:pPr>
      <w:r>
        <w:t>[38]</w:t>
      </w:r>
      <w:r>
        <w:tab/>
        <w:t>3GPP TR 21.900: "Technical Specification Group working methods".</w:t>
      </w:r>
    </w:p>
    <w:p w14:paraId="56F52605" w14:textId="77777777" w:rsidR="00090F9C" w:rsidRDefault="00090F9C" w:rsidP="00090F9C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15C08003" w14:textId="77777777" w:rsidR="00090F9C" w:rsidRDefault="00090F9C" w:rsidP="00090F9C">
      <w:pPr>
        <w:pStyle w:val="EX"/>
      </w:pPr>
      <w:r>
        <w:t>[40]</w:t>
      </w:r>
      <w:r>
        <w:tab/>
        <w:t>3GPP TS 29.524: "Cause codes mapping between 5GC interfaces; Stage 3".</w:t>
      </w:r>
    </w:p>
    <w:p w14:paraId="14FB9FAD" w14:textId="77777777" w:rsidR="00090F9C" w:rsidRDefault="00090F9C" w:rsidP="00090F9C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14296640" w14:textId="77777777" w:rsidR="00090F9C" w:rsidRDefault="00090F9C" w:rsidP="00090F9C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134453C9" w14:textId="77777777" w:rsidR="00090F9C" w:rsidRDefault="00090F9C" w:rsidP="00090F9C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3F4EF1C7" w14:textId="77777777" w:rsidR="00090F9C" w:rsidRDefault="00090F9C" w:rsidP="00090F9C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529E3C21" w14:textId="77777777" w:rsidR="00090F9C" w:rsidRDefault="00090F9C" w:rsidP="00090F9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1B7599DA" w14:textId="77777777" w:rsidR="00090F9C" w:rsidRDefault="00090F9C" w:rsidP="00090F9C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6F4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6F4C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90F9C"/>
    <w:rsid w:val="000A6394"/>
    <w:rsid w:val="000B7FED"/>
    <w:rsid w:val="000C038A"/>
    <w:rsid w:val="000C6598"/>
    <w:rsid w:val="000D44B3"/>
    <w:rsid w:val="000F063B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C6AA4"/>
    <w:rsid w:val="001E41F3"/>
    <w:rsid w:val="00212CA9"/>
    <w:rsid w:val="00223AAA"/>
    <w:rsid w:val="00224C5D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273E2"/>
    <w:rsid w:val="00330E3B"/>
    <w:rsid w:val="003609EF"/>
    <w:rsid w:val="003621E0"/>
    <w:rsid w:val="0036231A"/>
    <w:rsid w:val="00374DD4"/>
    <w:rsid w:val="003E1A36"/>
    <w:rsid w:val="003E1FBC"/>
    <w:rsid w:val="00410371"/>
    <w:rsid w:val="004242F1"/>
    <w:rsid w:val="004B75B7"/>
    <w:rsid w:val="0051580D"/>
    <w:rsid w:val="0052407E"/>
    <w:rsid w:val="00546A2D"/>
    <w:rsid w:val="00547111"/>
    <w:rsid w:val="00592D74"/>
    <w:rsid w:val="005E2C44"/>
    <w:rsid w:val="006045BA"/>
    <w:rsid w:val="00621188"/>
    <w:rsid w:val="006257ED"/>
    <w:rsid w:val="006448EE"/>
    <w:rsid w:val="00665C47"/>
    <w:rsid w:val="00695808"/>
    <w:rsid w:val="006B46FB"/>
    <w:rsid w:val="006B5BEA"/>
    <w:rsid w:val="006E21FB"/>
    <w:rsid w:val="006F4C53"/>
    <w:rsid w:val="00735B22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626E7"/>
    <w:rsid w:val="00870EE7"/>
    <w:rsid w:val="008863B9"/>
    <w:rsid w:val="008A45A6"/>
    <w:rsid w:val="008C33ED"/>
    <w:rsid w:val="008E3FED"/>
    <w:rsid w:val="008F3789"/>
    <w:rsid w:val="008F686C"/>
    <w:rsid w:val="009148DE"/>
    <w:rsid w:val="00941E30"/>
    <w:rsid w:val="009777D9"/>
    <w:rsid w:val="00991B88"/>
    <w:rsid w:val="009A5753"/>
    <w:rsid w:val="009A579D"/>
    <w:rsid w:val="009C101B"/>
    <w:rsid w:val="009C375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24991"/>
    <w:rsid w:val="00D35F82"/>
    <w:rsid w:val="00D50255"/>
    <w:rsid w:val="00D66520"/>
    <w:rsid w:val="00D74B55"/>
    <w:rsid w:val="00D77444"/>
    <w:rsid w:val="00D809ED"/>
    <w:rsid w:val="00DC1E85"/>
    <w:rsid w:val="00DE34CF"/>
    <w:rsid w:val="00E020E8"/>
    <w:rsid w:val="00E13F3D"/>
    <w:rsid w:val="00E34898"/>
    <w:rsid w:val="00E5068E"/>
    <w:rsid w:val="00E631FE"/>
    <w:rsid w:val="00E80BF8"/>
    <w:rsid w:val="00EB09B7"/>
    <w:rsid w:val="00EE7D7C"/>
    <w:rsid w:val="00F2141F"/>
    <w:rsid w:val="00F25D98"/>
    <w:rsid w:val="00F300FB"/>
    <w:rsid w:val="00F85A89"/>
    <w:rsid w:val="00F91F1C"/>
    <w:rsid w:val="00FA5E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90F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90F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6ABA3-736F-4AA0-A288-E1963C24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972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12</cp:revision>
  <cp:lastPrinted>1899-12-31T23:00:00Z</cp:lastPrinted>
  <dcterms:created xsi:type="dcterms:W3CDTF">2021-01-14T14:53:00Z</dcterms:created>
  <dcterms:modified xsi:type="dcterms:W3CDTF">2021-01-18T12:56:00Z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