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E841" w14:textId="52959ED0" w:rsidR="00D809ED" w:rsidRDefault="00D809ED" w:rsidP="00630CB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E6AAD" w:rsidRPr="001E6AAD">
        <w:rPr>
          <w:b/>
          <w:noProof/>
          <w:sz w:val="24"/>
        </w:rPr>
        <w:t>C3-210208</w:t>
      </w:r>
      <w:r>
        <w:rPr>
          <w:b/>
          <w:noProof/>
          <w:sz w:val="24"/>
        </w:rPr>
        <w:fldChar w:fldCharType="begin"/>
      </w:r>
      <w:r>
        <w:rPr>
          <w:b/>
          <w:noProof/>
          <w:sz w:val="24"/>
        </w:rPr>
        <w:instrText xml:space="preserve"> DOCPROPERTY  Tdoc#  \* MERGEFORMAT </w:instrText>
      </w:r>
      <w:r>
        <w:rPr>
          <w:b/>
          <w:noProof/>
          <w:sz w:val="24"/>
        </w:rPr>
        <w:fldChar w:fldCharType="end"/>
      </w:r>
    </w:p>
    <w:p w14:paraId="7B93ED03" w14:textId="77777777" w:rsidR="00D809ED" w:rsidRDefault="00D809ED" w:rsidP="00D809ED">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724C3" w:rsidR="001E41F3" w:rsidRPr="00F2141F" w:rsidRDefault="00F2141F" w:rsidP="00E13F3D">
            <w:pPr>
              <w:pStyle w:val="CRCoverPage"/>
              <w:spacing w:after="0"/>
              <w:jc w:val="right"/>
              <w:rPr>
                <w:b/>
                <w:bCs/>
                <w:noProof/>
                <w:sz w:val="28"/>
              </w:rPr>
            </w:pPr>
            <w:r w:rsidRPr="00F2141F">
              <w:rPr>
                <w:b/>
                <w:bCs/>
                <w:sz w:val="28"/>
                <w:szCs w:val="28"/>
              </w:rPr>
              <w:t>2</w:t>
            </w:r>
            <w:r w:rsidR="00B57BC7">
              <w:rPr>
                <w:b/>
                <w:bCs/>
                <w:sz w:val="28"/>
                <w:szCs w:val="28"/>
              </w:rPr>
              <w:t>9</w:t>
            </w:r>
            <w:r w:rsidRPr="00F2141F">
              <w:rPr>
                <w:b/>
                <w:bCs/>
                <w:sz w:val="28"/>
                <w:szCs w:val="28"/>
              </w:rPr>
              <w:t>.</w:t>
            </w:r>
            <w:r w:rsidR="00E91047">
              <w:rPr>
                <w:b/>
                <w:bCs/>
                <w:sz w:val="28"/>
                <w:szCs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A8D3F" w:rsidR="001E41F3" w:rsidRPr="00F2141F" w:rsidRDefault="00B205C2" w:rsidP="00547111">
            <w:pPr>
              <w:pStyle w:val="CRCoverPage"/>
              <w:spacing w:after="0"/>
              <w:rPr>
                <w:b/>
                <w:bCs/>
                <w:noProof/>
                <w:sz w:val="28"/>
                <w:szCs w:val="28"/>
              </w:rPr>
            </w:pPr>
            <w:r w:rsidRPr="00B205C2">
              <w:rPr>
                <w:b/>
                <w:bCs/>
                <w:sz w:val="28"/>
                <w:szCs w:val="28"/>
              </w:rPr>
              <w:t>0340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DE948" w:rsidR="001E41F3" w:rsidRPr="00F2141F" w:rsidRDefault="00F2141F" w:rsidP="00E13F3D">
            <w:pPr>
              <w:pStyle w:val="CRCoverPage"/>
              <w:spacing w:after="0"/>
              <w:jc w:val="center"/>
              <w:rPr>
                <w:b/>
                <w:bCs/>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B53CF" w:rsidR="001E41F3" w:rsidRPr="00F2141F" w:rsidRDefault="00F2141F">
            <w:pPr>
              <w:pStyle w:val="CRCoverPage"/>
              <w:spacing w:after="0"/>
              <w:jc w:val="center"/>
              <w:rPr>
                <w:b/>
                <w:bCs/>
                <w:noProof/>
                <w:sz w:val="28"/>
              </w:rPr>
            </w:pPr>
            <w:r w:rsidRPr="00F2141F">
              <w:rPr>
                <w:b/>
                <w:bCs/>
                <w:sz w:val="28"/>
                <w:szCs w:val="28"/>
              </w:rPr>
              <w:t>17.</w:t>
            </w:r>
            <w:r w:rsidR="00A460CF">
              <w:rPr>
                <w:b/>
                <w:bCs/>
                <w:sz w:val="28"/>
                <w:szCs w:val="28"/>
              </w:rPr>
              <w:t>0</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7C46" w:rsidR="00F25D98" w:rsidRDefault="005240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926F5" w:rsidR="001E41F3" w:rsidRDefault="006448EE">
            <w:pPr>
              <w:pStyle w:val="CRCoverPage"/>
              <w:spacing w:after="0"/>
              <w:ind w:left="100"/>
              <w:rPr>
                <w:noProof/>
              </w:rPr>
            </w:pPr>
            <w:proofErr w:type="spellStart"/>
            <w:r>
              <w:t>OpenAPI</w:t>
            </w:r>
            <w:proofErr w:type="spellEnd"/>
            <w:r>
              <w:t xml:space="preserve">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BDB32" w:rsidR="001E41F3" w:rsidRDefault="00232B9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D1B28" w:rsidR="001E41F3" w:rsidRDefault="00223AAA" w:rsidP="00547111">
            <w:pPr>
              <w:pStyle w:val="CRCoverPage"/>
              <w:spacing w:after="0"/>
              <w:ind w:left="100"/>
              <w:rPr>
                <w:noProof/>
              </w:rPr>
            </w:pPr>
            <w:r>
              <w:rPr>
                <w:noProof/>
              </w:rPr>
              <w:t>C</w:t>
            </w:r>
            <w:r w:rsidR="00E5068E">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86966" w:rsidR="001E41F3" w:rsidRDefault="006448EE">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B6F92" w:rsidR="001E41F3" w:rsidRDefault="006045BA">
            <w:pPr>
              <w:pStyle w:val="CRCoverPage"/>
              <w:spacing w:after="0"/>
              <w:ind w:left="100"/>
              <w:rPr>
                <w:noProof/>
              </w:rPr>
            </w:pPr>
            <w:r>
              <w:t>2021-01-07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2A06F" w:rsidR="001E41F3" w:rsidRDefault="006448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0F5CF" w:rsidR="001E41F3" w:rsidRDefault="006045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69F7D" w14:textId="77777777" w:rsidR="00FA5E80" w:rsidRDefault="00FA5E80" w:rsidP="00FA5E80">
            <w:pPr>
              <w:pStyle w:val="CRCoverPage"/>
              <w:spacing w:after="0"/>
              <w:ind w:left="100"/>
            </w:pPr>
            <w:r>
              <w:t xml:space="preserve">The </w:t>
            </w:r>
            <w:proofErr w:type="spellStart"/>
            <w:r>
              <w:t>OpenAPI</w:t>
            </w:r>
            <w:proofErr w:type="spellEnd"/>
            <w:r>
              <w:t xml:space="preserve"> Initiative (OAI) keeps the official specifications of the different </w:t>
            </w:r>
            <w:proofErr w:type="spellStart"/>
            <w:r>
              <w:t>OpenAPI</w:t>
            </w:r>
            <w:proofErr w:type="spellEnd"/>
            <w:r>
              <w:t xml:space="preserve"> versions in the web site:</w:t>
            </w:r>
          </w:p>
          <w:p w14:paraId="16815C60" w14:textId="77777777" w:rsidR="00FA5E80" w:rsidRDefault="00FA5E80" w:rsidP="00FA5E80">
            <w:pPr>
              <w:pStyle w:val="CRCoverPage"/>
              <w:spacing w:after="0"/>
              <w:ind w:left="100"/>
            </w:pPr>
          </w:p>
          <w:p w14:paraId="7BC179CE" w14:textId="77777777" w:rsidR="00FA5E80" w:rsidRDefault="00FA5E80" w:rsidP="00FA5E80">
            <w:pPr>
              <w:pStyle w:val="CRCoverPage"/>
              <w:spacing w:after="0"/>
              <w:ind w:left="852"/>
            </w:pPr>
            <w:r>
              <w:t>https://www.openapis.org</w:t>
            </w:r>
          </w:p>
          <w:p w14:paraId="486AD71C" w14:textId="77777777" w:rsidR="00FA5E80" w:rsidRDefault="00FA5E80" w:rsidP="00FA5E80">
            <w:pPr>
              <w:pStyle w:val="CRCoverPage"/>
              <w:spacing w:after="0"/>
              <w:ind w:left="100"/>
            </w:pPr>
          </w:p>
          <w:p w14:paraId="45CB3001" w14:textId="77777777" w:rsidR="00FA5E80" w:rsidRDefault="00FA5E80" w:rsidP="00FA5E80">
            <w:pPr>
              <w:pStyle w:val="CRCoverPage"/>
              <w:spacing w:after="0"/>
              <w:ind w:left="100"/>
            </w:pPr>
            <w:r>
              <w:t xml:space="preserve">and therefore CT4 agreed to use as reference in the 3GPP Technical Specifications an URL of the organization that defines and maintains the specification, see </w:t>
            </w:r>
            <w:hyperlink r:id="rId11" w:history="1">
              <w:r w:rsidRPr="008F3C1A">
                <w:rPr>
                  <w:rStyle w:val="Hyperlink"/>
                </w:rPr>
                <w:t>C4-205258</w:t>
              </w:r>
            </w:hyperlink>
            <w:r>
              <w:t xml:space="preserve"> which updated TS 29.501 and SBI TS template.</w:t>
            </w:r>
          </w:p>
          <w:p w14:paraId="1EFD603F" w14:textId="77777777" w:rsidR="00FA5E80" w:rsidRDefault="00FA5E80" w:rsidP="00FA5E80">
            <w:pPr>
              <w:pStyle w:val="CRCoverPage"/>
              <w:spacing w:after="0"/>
              <w:ind w:left="100"/>
            </w:pPr>
          </w:p>
          <w:p w14:paraId="708AA7DE" w14:textId="7962081B" w:rsidR="001E41F3" w:rsidRDefault="00FA5E80" w:rsidP="00FA5E80">
            <w:pPr>
              <w:pStyle w:val="CRCoverPage"/>
              <w:spacing w:after="0"/>
              <w:ind w:left="100"/>
              <w:rPr>
                <w:noProof/>
              </w:rPr>
            </w:pPr>
            <w:r>
              <w:t xml:space="preserve">This specification refers to the </w:t>
            </w:r>
            <w:proofErr w:type="spellStart"/>
            <w:r>
              <w:t>OpenAPI</w:t>
            </w:r>
            <w:proofErr w:type="spellEnd"/>
            <w:r>
              <w:t xml:space="preserve"> specification and needs to be accordingly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507BF" w:rsidR="001E41F3" w:rsidRDefault="007C144F">
            <w:pPr>
              <w:pStyle w:val="CRCoverPage"/>
              <w:spacing w:after="0"/>
              <w:ind w:left="100"/>
              <w:rPr>
                <w:noProof/>
              </w:rPr>
            </w:pPr>
            <w:r>
              <w:rPr>
                <w:noProof/>
              </w:rPr>
              <w:t>Reference to the OpenAPI specification aligned with TS 29.501 and SBI TS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93B81" w:rsidR="001E41F3" w:rsidRDefault="007C144F">
            <w:pPr>
              <w:pStyle w:val="CRCoverPage"/>
              <w:spacing w:after="0"/>
              <w:ind w:left="100"/>
              <w:rPr>
                <w:noProof/>
              </w:rPr>
            </w:pPr>
            <w:r w:rsidRPr="002F66EE">
              <w:t xml:space="preserve">3GPP specification </w:t>
            </w:r>
            <w:r w:rsidRPr="002F66EE">
              <w:rPr>
                <w:rFonts w:cs="Arial"/>
              </w:rPr>
              <w:t>would refer to</w:t>
            </w:r>
            <w:r>
              <w:rPr>
                <w:rFonts w:cs="Arial"/>
              </w:rPr>
              <w:t xml:space="preserve"> incorrect</w:t>
            </w:r>
            <w:r>
              <w:rPr>
                <w:noProof/>
              </w:rPr>
              <w:t xml:space="preserve"> reference and will not be aligned with SBI TS template.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AD615" w:rsidR="001E41F3" w:rsidRDefault="008C33ED">
            <w:pPr>
              <w:pStyle w:val="CRCoverPage"/>
              <w:spacing w:after="0"/>
              <w:ind w:left="100"/>
              <w:rPr>
                <w:noProof/>
              </w:rPr>
            </w:pPr>
            <w:r>
              <w:rPr>
                <w:noProof/>
              </w:rPr>
              <w:t>2</w:t>
            </w:r>
            <w:r w:rsidR="00031FD8">
              <w:rPr>
                <w:noProof/>
              </w:rPr>
              <w:t xml:space="preserve">, </w:t>
            </w:r>
            <w:r w:rsidR="00031FD8">
              <w:t xml:space="preserve">5.2.1.1, </w:t>
            </w:r>
            <w:r w:rsidR="00031FD8">
              <w:rPr>
                <w:lang w:eastAsia="zh-CN"/>
              </w:rPr>
              <w:t>5.2.9.2,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95645" w:rsidR="001E41F3" w:rsidRDefault="00546A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6ADD" w:rsidR="001E41F3" w:rsidRDefault="00546A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52F1" w:rsidR="001E41F3" w:rsidRDefault="00546A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EC2DCA" w:rsidR="00F91F1C" w:rsidRDefault="00F91F1C">
            <w:pPr>
              <w:pStyle w:val="CRCoverPage"/>
              <w:spacing w:after="0"/>
              <w:ind w:left="100"/>
              <w:rPr>
                <w:noProof/>
              </w:rPr>
            </w:pPr>
            <w:r w:rsidRPr="009A7577">
              <w:t xml:space="preserve">This CR does not require a version update of </w:t>
            </w:r>
            <w:r w:rsidRPr="00A75CBA">
              <w:rPr>
                <w:bCs/>
              </w:rPr>
              <w:t xml:space="preserve">the </w:t>
            </w:r>
            <w:proofErr w:type="spellStart"/>
            <w:r w:rsidRPr="00A75CBA">
              <w:rPr>
                <w:bCs/>
              </w:rPr>
              <w:t>OpenAPI</w:t>
            </w:r>
            <w:proofErr w:type="spellEnd"/>
            <w:r w:rsidRPr="00A75CBA">
              <w:rPr>
                <w:bCs/>
              </w:rPr>
              <w:t xml:space="preserve"> file</w:t>
            </w:r>
            <w:r w:rsidR="00031FD8">
              <w:rPr>
                <w:bCs/>
              </w:rPr>
              <w:t>s</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9A6ADC" w14:textId="77777777" w:rsidR="008E3FED" w:rsidRDefault="008E3FED" w:rsidP="008E3FED">
      <w:pPr>
        <w:outlineLvl w:val="0"/>
        <w:rPr>
          <w:b/>
          <w:bCs/>
          <w:noProof/>
        </w:rPr>
      </w:pPr>
      <w:r w:rsidRPr="00103680">
        <w:rPr>
          <w:b/>
          <w:bCs/>
          <w:noProof/>
        </w:rPr>
        <w:lastRenderedPageBreak/>
        <w:t>Additional discussion(if needed):</w:t>
      </w:r>
    </w:p>
    <w:p w14:paraId="6C022EBE" w14:textId="77777777" w:rsidR="008E3FED" w:rsidRPr="00103680" w:rsidRDefault="008E3FED" w:rsidP="008E3FED">
      <w:pPr>
        <w:rPr>
          <w:b/>
          <w:bCs/>
          <w:noProof/>
        </w:rPr>
      </w:pPr>
      <w:r>
        <w:rPr>
          <w:b/>
          <w:bCs/>
          <w:noProof/>
        </w:rPr>
        <w:t>…</w:t>
      </w:r>
    </w:p>
    <w:p w14:paraId="2AC83166" w14:textId="77777777" w:rsidR="008E3FED" w:rsidRDefault="008E3FED" w:rsidP="008E3FED">
      <w:pPr>
        <w:outlineLvl w:val="0"/>
        <w:rPr>
          <w:b/>
          <w:bCs/>
          <w:noProof/>
          <w:sz w:val="24"/>
          <w:szCs w:val="24"/>
        </w:rPr>
      </w:pPr>
      <w:r w:rsidRPr="00103680">
        <w:rPr>
          <w:b/>
          <w:bCs/>
          <w:noProof/>
          <w:sz w:val="24"/>
          <w:szCs w:val="24"/>
        </w:rPr>
        <w:t>Proposed changes:</w:t>
      </w:r>
    </w:p>
    <w:p w14:paraId="5D1BF1FE" w14:textId="77777777" w:rsidR="008E3FED" w:rsidRPr="00F75417" w:rsidRDefault="008E3FED" w:rsidP="008E3FED">
      <w:pPr>
        <w:rPr>
          <w:noProof/>
        </w:rPr>
      </w:pPr>
    </w:p>
    <w:p w14:paraId="141F723F" w14:textId="77777777" w:rsidR="008E3FED" w:rsidRPr="00E12D5F"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6DA0B5AC" w14:textId="77777777" w:rsidR="00441D3E" w:rsidRDefault="00441D3E" w:rsidP="00441D3E">
      <w:pPr>
        <w:pStyle w:val="Heading1"/>
      </w:pPr>
      <w:bookmarkStart w:id="2" w:name="_Toc11247176"/>
      <w:bookmarkStart w:id="3" w:name="_Toc27044292"/>
      <w:bookmarkStart w:id="4" w:name="_Toc36033334"/>
      <w:bookmarkStart w:id="5" w:name="_Toc45131464"/>
      <w:bookmarkStart w:id="6" w:name="_Toc49775749"/>
      <w:bookmarkStart w:id="7" w:name="_Toc51746669"/>
      <w:bookmarkStart w:id="8" w:name="_Toc58836758"/>
      <w:r>
        <w:t>2</w:t>
      </w:r>
      <w:r>
        <w:tab/>
        <w:t>References</w:t>
      </w:r>
      <w:bookmarkEnd w:id="2"/>
      <w:bookmarkEnd w:id="3"/>
      <w:bookmarkEnd w:id="4"/>
      <w:bookmarkEnd w:id="5"/>
      <w:bookmarkEnd w:id="6"/>
      <w:bookmarkEnd w:id="7"/>
      <w:bookmarkEnd w:id="8"/>
    </w:p>
    <w:p w14:paraId="49667986" w14:textId="77777777" w:rsidR="00441D3E" w:rsidRDefault="00441D3E" w:rsidP="00441D3E">
      <w:r>
        <w:t>The following documents contain provisions which, through reference in this text, constitute provisions of the present document.</w:t>
      </w:r>
    </w:p>
    <w:p w14:paraId="7B50F533" w14:textId="77777777" w:rsidR="00441D3E" w:rsidRDefault="00441D3E" w:rsidP="00441D3E">
      <w:pPr>
        <w:pStyle w:val="B1"/>
      </w:pPr>
      <w:r>
        <w:t>-</w:t>
      </w:r>
      <w:r>
        <w:tab/>
        <w:t>References are either specific (identified by date of publication, edition number, version number, etc.) or non</w:t>
      </w:r>
      <w:r>
        <w:noBreakHyphen/>
        <w:t>specific.</w:t>
      </w:r>
    </w:p>
    <w:p w14:paraId="6BDB9877" w14:textId="77777777" w:rsidR="00441D3E" w:rsidRDefault="00441D3E" w:rsidP="00441D3E">
      <w:pPr>
        <w:pStyle w:val="B1"/>
      </w:pPr>
      <w:r>
        <w:t>-</w:t>
      </w:r>
      <w:r>
        <w:tab/>
        <w:t>For a specific reference, subsequent revisions do not apply.</w:t>
      </w:r>
    </w:p>
    <w:p w14:paraId="6274FFA5" w14:textId="77777777" w:rsidR="00441D3E" w:rsidRDefault="00441D3E" w:rsidP="00441D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8044DE" w14:textId="77777777" w:rsidR="00441D3E" w:rsidRDefault="00441D3E" w:rsidP="00441D3E">
      <w:pPr>
        <w:pStyle w:val="EX"/>
        <w:rPr>
          <w:lang w:eastAsia="zh-CN"/>
        </w:rPr>
      </w:pPr>
      <w:r>
        <w:t>[1]</w:t>
      </w:r>
      <w:r>
        <w:tab/>
        <w:t>3GPP TR 21.905: "Vocabulary for 3GPP Specifications".</w:t>
      </w:r>
    </w:p>
    <w:p w14:paraId="7CDED003" w14:textId="77777777" w:rsidR="00441D3E" w:rsidRDefault="00441D3E" w:rsidP="00441D3E">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0ADEFB5A" w14:textId="77777777" w:rsidR="00441D3E" w:rsidRDefault="00441D3E" w:rsidP="00441D3E">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275D73B4" w14:textId="77777777" w:rsidR="00441D3E" w:rsidRDefault="00441D3E" w:rsidP="00441D3E">
      <w:pPr>
        <w:pStyle w:val="EX"/>
      </w:pPr>
      <w:r>
        <w:t>[4]</w:t>
      </w:r>
      <w:r>
        <w:tab/>
        <w:t>IETF RFC 5246, "The Transport Layer Security (TLS) Protocol Version 1.2".</w:t>
      </w:r>
    </w:p>
    <w:p w14:paraId="472C8939" w14:textId="77777777" w:rsidR="00441D3E" w:rsidRDefault="00441D3E" w:rsidP="00441D3E">
      <w:pPr>
        <w:pStyle w:val="EX"/>
      </w:pPr>
      <w:r>
        <w:t>[5]</w:t>
      </w:r>
      <w:r>
        <w:tab/>
        <w:t>IETF RFC 8259: "The JavaScript Object Notation (JSON) Data Interchange Format".</w:t>
      </w:r>
    </w:p>
    <w:p w14:paraId="12991877" w14:textId="77777777" w:rsidR="00441D3E" w:rsidRDefault="00441D3E" w:rsidP="00441D3E">
      <w:pPr>
        <w:pStyle w:val="EX"/>
        <w:rPr>
          <w:rStyle w:val="Hyperlink"/>
        </w:rPr>
      </w:pPr>
      <w:r>
        <w:t>[6]</w:t>
      </w:r>
      <w:r>
        <w:tab/>
        <w:t xml:space="preserve">Hypertext Transfer Protocol (HTTP) Status Code Registry at IANA, </w:t>
      </w:r>
      <w:hyperlink r:id="rId13" w:history="1">
        <w:r>
          <w:rPr>
            <w:rStyle w:val="Hyperlink"/>
          </w:rPr>
          <w:t>http://www.iana.org/assignments/http-status-codes</w:t>
        </w:r>
      </w:hyperlink>
      <w:r>
        <w:rPr>
          <w:rStyle w:val="Hyperlink"/>
        </w:rPr>
        <w:t>.</w:t>
      </w:r>
    </w:p>
    <w:p w14:paraId="164C4F05" w14:textId="77777777" w:rsidR="00441D3E" w:rsidRDefault="00441D3E" w:rsidP="00441D3E">
      <w:pPr>
        <w:pStyle w:val="EX"/>
      </w:pPr>
      <w:r>
        <w:t>[7]</w:t>
      </w:r>
      <w:r>
        <w:tab/>
        <w:t>IETF RFC 3986: "Uniform Resource Identifier (URI): Generic Syntax".</w:t>
      </w:r>
    </w:p>
    <w:p w14:paraId="088038BA" w14:textId="77777777" w:rsidR="00441D3E" w:rsidRDefault="00441D3E" w:rsidP="00441D3E">
      <w:pPr>
        <w:pStyle w:val="EX"/>
      </w:pPr>
      <w:r>
        <w:t>[8]</w:t>
      </w:r>
      <w:r>
        <w:tab/>
        <w:t>IETF RFC 7807: "Problem Details for HTTP APIs".</w:t>
      </w:r>
    </w:p>
    <w:p w14:paraId="3A0CFD1B" w14:textId="77777777" w:rsidR="00441D3E" w:rsidRDefault="00441D3E" w:rsidP="00441D3E">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 xml:space="preserve">Service capability exposure functionality over </w:t>
      </w:r>
      <w:proofErr w:type="spellStart"/>
      <w:r>
        <w:rPr>
          <w:rFonts w:hint="eastAsia"/>
          <w:lang w:eastAsia="zh-CN"/>
        </w:rPr>
        <w:t>Nt</w:t>
      </w:r>
      <w:proofErr w:type="spellEnd"/>
      <w:r>
        <w:rPr>
          <w:rFonts w:hint="eastAsia"/>
          <w:lang w:eastAsia="zh-CN"/>
        </w:rPr>
        <w:t xml:space="preserve"> reference point</w:t>
      </w:r>
      <w:r>
        <w:rPr>
          <w:lang w:eastAsia="zh-CN"/>
        </w:rPr>
        <w:t>".</w:t>
      </w:r>
    </w:p>
    <w:p w14:paraId="1F56BDDE" w14:textId="77777777" w:rsidR="00441D3E" w:rsidRDefault="00441D3E" w:rsidP="00441D3E">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5DBEA4F2" w14:textId="77777777" w:rsidR="00441D3E" w:rsidRDefault="00441D3E" w:rsidP="00441D3E">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75CAB3B3" w14:textId="77777777" w:rsidR="00441D3E" w:rsidRDefault="00441D3E" w:rsidP="00441D3E">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7C5CC76B" w14:textId="77777777" w:rsidR="00441D3E" w:rsidRDefault="00441D3E" w:rsidP="00441D3E">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0E5B5B92" w14:textId="77777777" w:rsidR="00441D3E" w:rsidRDefault="00441D3E" w:rsidP="00441D3E">
      <w:pPr>
        <w:pStyle w:val="EX"/>
      </w:pPr>
      <w:r>
        <w:t>[14]</w:t>
      </w:r>
      <w:r>
        <w:tab/>
        <w:t>3GPP TS 23.003: "Numbering, addressing and identification".</w:t>
      </w:r>
    </w:p>
    <w:p w14:paraId="61D4A1B7" w14:textId="77777777" w:rsidR="00441D3E" w:rsidRDefault="00441D3E" w:rsidP="00441D3E">
      <w:pPr>
        <w:pStyle w:val="EX"/>
      </w:pPr>
      <w:r>
        <w:t>[15]</w:t>
      </w:r>
      <w:r>
        <w:tab/>
        <w:t>IETF RFC 3339: "Date and Time on the Internet: Timestamps".</w:t>
      </w:r>
    </w:p>
    <w:p w14:paraId="354CD3BB" w14:textId="77777777" w:rsidR="00441D3E" w:rsidRDefault="00441D3E" w:rsidP="00441D3E">
      <w:pPr>
        <w:pStyle w:val="EX"/>
        <w:rPr>
          <w:lang w:val="en-US"/>
        </w:rPr>
      </w:pPr>
      <w:r>
        <w:rPr>
          <w:lang w:val="en-US"/>
        </w:rPr>
        <w:t>[16]</w:t>
      </w:r>
      <w:r>
        <w:rPr>
          <w:lang w:val="en-US"/>
        </w:rPr>
        <w:tab/>
        <w:t>IETF RFC 7230: "Hypertext Transfer Protocol (HTTP/1.1): Message Syntax and Routing".</w:t>
      </w:r>
    </w:p>
    <w:p w14:paraId="5F637623" w14:textId="77777777" w:rsidR="00441D3E" w:rsidRDefault="00441D3E" w:rsidP="00441D3E">
      <w:pPr>
        <w:pStyle w:val="EX"/>
        <w:rPr>
          <w:lang w:val="en-US"/>
        </w:rPr>
      </w:pPr>
      <w:r>
        <w:rPr>
          <w:lang w:val="en-US"/>
        </w:rPr>
        <w:t>[17]</w:t>
      </w:r>
      <w:r>
        <w:rPr>
          <w:lang w:val="en-US"/>
        </w:rPr>
        <w:tab/>
        <w:t>IETF RFC 7231: "Hypertext Transfer Protocol (HTTP/1.1): Semantics and Content".</w:t>
      </w:r>
    </w:p>
    <w:p w14:paraId="05B80851" w14:textId="77777777" w:rsidR="00441D3E" w:rsidRDefault="00441D3E" w:rsidP="00441D3E">
      <w:pPr>
        <w:pStyle w:val="EX"/>
        <w:rPr>
          <w:lang w:val="en-US"/>
        </w:rPr>
      </w:pPr>
      <w:r>
        <w:rPr>
          <w:lang w:val="en-US"/>
        </w:rPr>
        <w:t>[18]</w:t>
      </w:r>
      <w:r>
        <w:rPr>
          <w:lang w:val="en-US"/>
        </w:rPr>
        <w:tab/>
        <w:t>IETF RFC 7232: "Hypertext Transfer Protocol (HTTP/1.1): Conditional Requests".</w:t>
      </w:r>
    </w:p>
    <w:p w14:paraId="0023B89D" w14:textId="77777777" w:rsidR="00441D3E" w:rsidRDefault="00441D3E" w:rsidP="00441D3E">
      <w:pPr>
        <w:pStyle w:val="EX"/>
        <w:rPr>
          <w:lang w:val="en-US"/>
        </w:rPr>
      </w:pPr>
      <w:r>
        <w:rPr>
          <w:lang w:val="en-US"/>
        </w:rPr>
        <w:lastRenderedPageBreak/>
        <w:t>[19]</w:t>
      </w:r>
      <w:r>
        <w:rPr>
          <w:lang w:val="en-US"/>
        </w:rPr>
        <w:tab/>
        <w:t>IETF RFC 7233: "Hypertext Transfer Protocol (HTTP/1.1): Range Requests".</w:t>
      </w:r>
    </w:p>
    <w:p w14:paraId="756E0073" w14:textId="77777777" w:rsidR="00441D3E" w:rsidRDefault="00441D3E" w:rsidP="00441D3E">
      <w:pPr>
        <w:pStyle w:val="EX"/>
        <w:rPr>
          <w:lang w:val="en-US"/>
        </w:rPr>
      </w:pPr>
      <w:r>
        <w:rPr>
          <w:lang w:val="en-US"/>
        </w:rPr>
        <w:t>[20]</w:t>
      </w:r>
      <w:r>
        <w:rPr>
          <w:lang w:val="en-US"/>
        </w:rPr>
        <w:tab/>
        <w:t>IETF RFC 7234: "Hypertext Transfer Protocol (HTTP/1.1): Caching".</w:t>
      </w:r>
    </w:p>
    <w:p w14:paraId="18143C6F" w14:textId="77777777" w:rsidR="00441D3E" w:rsidRDefault="00441D3E" w:rsidP="00441D3E">
      <w:pPr>
        <w:pStyle w:val="EX"/>
        <w:rPr>
          <w:lang w:val="en-US"/>
        </w:rPr>
      </w:pPr>
      <w:r>
        <w:rPr>
          <w:lang w:val="en-US"/>
        </w:rPr>
        <w:t>[21]</w:t>
      </w:r>
      <w:r>
        <w:rPr>
          <w:lang w:val="en-US"/>
        </w:rPr>
        <w:tab/>
        <w:t>IETF RFC 7235: "Hypertext Transfer Protocol (HTTP/1.1): Authentication".</w:t>
      </w:r>
    </w:p>
    <w:p w14:paraId="5B5F2B8A" w14:textId="77777777" w:rsidR="00441D3E" w:rsidRDefault="00441D3E" w:rsidP="00441D3E">
      <w:pPr>
        <w:pStyle w:val="EX"/>
        <w:rPr>
          <w:lang w:val="en-US" w:eastAsia="zh-CN"/>
        </w:rPr>
      </w:pPr>
      <w:r>
        <w:rPr>
          <w:lang w:val="en-US"/>
        </w:rPr>
        <w:t>[</w:t>
      </w:r>
      <w:r>
        <w:rPr>
          <w:lang w:val="en-US" w:eastAsia="zh-CN"/>
        </w:rPr>
        <w:t>22</w:t>
      </w:r>
      <w:r>
        <w:rPr>
          <w:lang w:val="en-US"/>
        </w:rPr>
        <w:t>]</w:t>
      </w:r>
      <w:r>
        <w:rPr>
          <w:lang w:val="en-US"/>
        </w:rPr>
        <w:tab/>
        <w:t>IETF RFC 7540: "Hypertext Transfer Protocol Version 2 (HTTP/2)".</w:t>
      </w:r>
    </w:p>
    <w:p w14:paraId="6D163654" w14:textId="77777777" w:rsidR="00441D3E" w:rsidRDefault="00441D3E" w:rsidP="00441D3E">
      <w:pPr>
        <w:pStyle w:val="EX"/>
        <w:rPr>
          <w:snapToGrid w:val="0"/>
        </w:rPr>
      </w:pPr>
      <w:r>
        <w:rPr>
          <w:snapToGrid w:val="0"/>
        </w:rPr>
        <w:t>[23]</w:t>
      </w:r>
      <w:r>
        <w:rPr>
          <w:snapToGrid w:val="0"/>
        </w:rPr>
        <w:tab/>
        <w:t>3GPP TS 29.155: "Traffic steering control; Representational state transfer (REST) over St reference point".</w:t>
      </w:r>
    </w:p>
    <w:p w14:paraId="082F359F" w14:textId="77777777" w:rsidR="00441D3E" w:rsidRDefault="00441D3E" w:rsidP="00441D3E">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1628C70B" w14:textId="77777777" w:rsidR="00441D3E" w:rsidRDefault="00441D3E" w:rsidP="00441D3E">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35689FE7" w14:textId="77777777" w:rsidR="00441D3E" w:rsidRDefault="00441D3E" w:rsidP="00441D3E">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09CB2F85" w14:textId="118A093D" w:rsidR="00441D3E" w:rsidRDefault="00441D3E" w:rsidP="00441D3E">
      <w:pPr>
        <w:pStyle w:val="EX"/>
        <w:rPr>
          <w:lang w:val="en-US"/>
        </w:rPr>
      </w:pPr>
      <w:r>
        <w:rPr>
          <w:lang w:val="en-US"/>
        </w:rPr>
        <w:t>[27]</w:t>
      </w:r>
      <w:r>
        <w:rPr>
          <w:lang w:val="en-US"/>
        </w:rPr>
        <w:tab/>
        <w:t>Open API</w:t>
      </w:r>
      <w:ins w:id="9" w:author="Ericsson n bJan-meet" w:date="2021-01-14T17:37:00Z">
        <w:r w:rsidR="00DB396A">
          <w:rPr>
            <w:lang w:val="en-US"/>
          </w:rPr>
          <w:t>:</w:t>
        </w:r>
      </w:ins>
      <w:del w:id="10" w:author="Ericsson n bJan-meet" w:date="2021-01-14T17:36:00Z">
        <w:r w:rsidDel="00341AD2">
          <w:rPr>
            <w:lang w:val="en-US"/>
          </w:rPr>
          <w:delText xml:space="preserve"> Initiative</w:delText>
        </w:r>
      </w:del>
      <w:del w:id="11" w:author="Ericsson n bJan-meet" w:date="2021-01-14T16:24:00Z">
        <w:r w:rsidDel="00DA73C4">
          <w:rPr>
            <w:lang w:val="en-US"/>
          </w:rPr>
          <w:delText>,</w:delText>
        </w:r>
      </w:del>
      <w:r>
        <w:rPr>
          <w:lang w:val="en-US"/>
        </w:rPr>
        <w:t xml:space="preserve"> </w:t>
      </w:r>
      <w:r>
        <w:t>"</w:t>
      </w:r>
      <w:proofErr w:type="spellStart"/>
      <w:r>
        <w:rPr>
          <w:lang w:val="en-US"/>
        </w:rPr>
        <w:t>OpenAPI</w:t>
      </w:r>
      <w:proofErr w:type="spellEnd"/>
      <w:r>
        <w:rPr>
          <w:lang w:val="en-US"/>
        </w:rPr>
        <w:t xml:space="preserve"> </w:t>
      </w:r>
      <w:del w:id="12" w:author="Ericsson n bJan-meet" w:date="2021-01-14T16:24:00Z">
        <w:r w:rsidDel="00DA73C4">
          <w:rPr>
            <w:lang w:val="en-US"/>
          </w:rPr>
          <w:delText xml:space="preserve">3.0.0 </w:delText>
        </w:r>
      </w:del>
      <w:r>
        <w:rPr>
          <w:lang w:val="en-US"/>
        </w:rPr>
        <w:t>Specification</w:t>
      </w:r>
      <w:bookmarkStart w:id="13" w:name="_Hlk61538326"/>
      <w:ins w:id="14" w:author="Ericsson n bJan-meet" w:date="2021-01-14T16:24:00Z">
        <w:r w:rsidR="00DA73C4">
          <w:rPr>
            <w:lang w:val="en-US"/>
          </w:rPr>
          <w:t xml:space="preserve"> Version 3.0.0</w:t>
        </w:r>
      </w:ins>
      <w:bookmarkEnd w:id="13"/>
      <w:r>
        <w:t>"</w:t>
      </w:r>
      <w:r>
        <w:rPr>
          <w:lang w:val="en-US"/>
        </w:rPr>
        <w:t xml:space="preserve">, </w:t>
      </w:r>
      <w:bookmarkStart w:id="15" w:name="_Hlk61538439"/>
      <w:ins w:id="16" w:author="Ericsson n bJan-meet" w:date="2021-01-14T16:24:00Z">
        <w:r w:rsidR="00DA73C4">
          <w:rPr>
            <w:lang w:val="en-US"/>
          </w:rPr>
          <w:fldChar w:fldCharType="begin"/>
        </w:r>
        <w:r w:rsidR="00DA73C4">
          <w:rPr>
            <w:lang w:val="en-US"/>
          </w:rPr>
          <w:instrText xml:space="preserve"> HYPERLINK "https://spec.openapis.org/oas/v3.0.0" </w:instrText>
        </w:r>
        <w:r w:rsidR="00DA73C4">
          <w:rPr>
            <w:lang w:val="en-US"/>
          </w:rPr>
          <w:fldChar w:fldCharType="separate"/>
        </w:r>
        <w:r w:rsidR="00DA73C4">
          <w:rPr>
            <w:rStyle w:val="Hyperlink"/>
            <w:lang w:val="en-US"/>
          </w:rPr>
          <w:t>https://spec.openapis.org/oas/v3.0.0</w:t>
        </w:r>
        <w:r w:rsidR="00DA73C4">
          <w:rPr>
            <w:lang w:val="en-US"/>
          </w:rPr>
          <w:fldChar w:fldCharType="end"/>
        </w:r>
        <w:r w:rsidR="00DA73C4">
          <w:rPr>
            <w:lang w:val="en-US"/>
          </w:rPr>
          <w:t>.</w:t>
        </w:r>
      </w:ins>
      <w:bookmarkEnd w:id="15"/>
      <w:del w:id="17" w:author="Ericsson n bJan-meet" w:date="2021-01-14T16:24:00Z">
        <w:r w:rsidDel="00DA73C4">
          <w:rPr>
            <w:lang w:val="en-US"/>
          </w:rPr>
          <w:fldChar w:fldCharType="begin"/>
        </w:r>
        <w:r w:rsidDel="00DA73C4">
          <w:rPr>
            <w:lang w:val="en-US"/>
          </w:rPr>
          <w:delInstrText xml:space="preserve"> HYPERLINK "https://github.com/OAI/OpenAPI-Specification/blob/master/versions/3.0.0.md" </w:delInstrText>
        </w:r>
        <w:r w:rsidDel="00DA73C4">
          <w:rPr>
            <w:lang w:val="en-US"/>
          </w:rPr>
          <w:fldChar w:fldCharType="separate"/>
        </w:r>
        <w:r w:rsidDel="00DA73C4">
          <w:rPr>
            <w:rStyle w:val="Hyperlink"/>
            <w:lang w:val="en-US"/>
          </w:rPr>
          <w:delText>https://github.com/OAI/OpenAPI-Specification/blob/master/versions/3.0.0.md</w:delText>
        </w:r>
        <w:r w:rsidDel="00DA73C4">
          <w:rPr>
            <w:lang w:val="en-US"/>
          </w:rPr>
          <w:fldChar w:fldCharType="end"/>
        </w:r>
        <w:r w:rsidDel="00DA73C4">
          <w:rPr>
            <w:lang w:val="en-US"/>
          </w:rPr>
          <w:delText>.</w:delText>
        </w:r>
      </w:del>
    </w:p>
    <w:p w14:paraId="52EAC98C" w14:textId="77777777" w:rsidR="00441D3E" w:rsidRDefault="00441D3E" w:rsidP="00441D3E">
      <w:pPr>
        <w:pStyle w:val="EX"/>
        <w:rPr>
          <w:lang w:val="en-US"/>
        </w:rPr>
      </w:pPr>
      <w:r>
        <w:rPr>
          <w:lang w:val="en-US"/>
        </w:rPr>
        <w:t>[28]</w:t>
      </w:r>
      <w:r>
        <w:rPr>
          <w:lang w:val="en-US"/>
        </w:rPr>
        <w:tab/>
        <w:t>IETF RFC 1166: "</w:t>
      </w:r>
      <w:r>
        <w:t>Internet Numbers</w:t>
      </w:r>
      <w:r>
        <w:rPr>
          <w:lang w:val="en-US"/>
        </w:rPr>
        <w:t>".</w:t>
      </w:r>
    </w:p>
    <w:p w14:paraId="1442DD99" w14:textId="77777777" w:rsidR="00441D3E" w:rsidRDefault="00441D3E" w:rsidP="00441D3E">
      <w:pPr>
        <w:pStyle w:val="EX"/>
        <w:rPr>
          <w:lang w:val="en-US"/>
        </w:rPr>
      </w:pPr>
      <w:r>
        <w:rPr>
          <w:lang w:val="en-US"/>
        </w:rPr>
        <w:t>[29]</w:t>
      </w:r>
      <w:r>
        <w:rPr>
          <w:lang w:val="en-US"/>
        </w:rPr>
        <w:tab/>
        <w:t>IETF RFC 5952: "A recommendation for Ipv6 address text representation".</w:t>
      </w:r>
    </w:p>
    <w:p w14:paraId="643BF2F9" w14:textId="77777777" w:rsidR="00441D3E" w:rsidRDefault="00441D3E" w:rsidP="00441D3E">
      <w:pPr>
        <w:pStyle w:val="EX"/>
        <w:rPr>
          <w:snapToGrid w:val="0"/>
        </w:rPr>
      </w:pPr>
      <w:r>
        <w:rPr>
          <w:lang w:val="en-US"/>
        </w:rPr>
        <w:t>[30]</w:t>
      </w:r>
      <w:r>
        <w:rPr>
          <w:lang w:val="en-US"/>
        </w:rPr>
        <w:tab/>
      </w:r>
      <w:r>
        <w:rPr>
          <w:snapToGrid w:val="0"/>
        </w:rPr>
        <w:t>3GPP TS 29.153: "Service capability exposure functionality over Ns reference point".</w:t>
      </w:r>
    </w:p>
    <w:p w14:paraId="6AE523BB" w14:textId="77777777" w:rsidR="00441D3E" w:rsidRDefault="00441D3E" w:rsidP="00441D3E">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73989EA3" w14:textId="77777777" w:rsidR="00441D3E" w:rsidRDefault="00441D3E" w:rsidP="00441D3E">
      <w:pPr>
        <w:pStyle w:val="EX"/>
        <w:rPr>
          <w:snapToGrid w:val="0"/>
          <w:lang w:val="de-DE"/>
        </w:rPr>
      </w:pPr>
      <w:r>
        <w:t>[32]</w:t>
      </w:r>
      <w:r>
        <w:tab/>
        <w:t xml:space="preserve">IETF RFC 6455: "The </w:t>
      </w:r>
      <w:proofErr w:type="spellStart"/>
      <w:r>
        <w:t>Websocket</w:t>
      </w:r>
      <w:proofErr w:type="spellEnd"/>
      <w:r>
        <w:t xml:space="preserve"> Protocol"</w:t>
      </w:r>
      <w:r>
        <w:rPr>
          <w:snapToGrid w:val="0"/>
        </w:rPr>
        <w:t>.</w:t>
      </w:r>
    </w:p>
    <w:p w14:paraId="410ACE06" w14:textId="77777777" w:rsidR="00441D3E" w:rsidRDefault="00441D3E" w:rsidP="00441D3E">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568E8AEE" w14:textId="77777777" w:rsidR="00441D3E" w:rsidRDefault="00441D3E" w:rsidP="00441D3E">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3574A2A1" w14:textId="77777777" w:rsidR="00441D3E" w:rsidRDefault="00441D3E" w:rsidP="00441D3E">
      <w:pPr>
        <w:pStyle w:val="EX"/>
        <w:rPr>
          <w:snapToGrid w:val="0"/>
        </w:rPr>
      </w:pPr>
      <w:r>
        <w:t>[35]</w:t>
      </w:r>
      <w:r>
        <w:tab/>
      </w:r>
      <w:r>
        <w:rPr>
          <w:snapToGrid w:val="0"/>
        </w:rPr>
        <w:t>3GPP TS 33.187: "Security aspects of Machine-Type Communications (MTC) and other mobile data applications communications enhancements".</w:t>
      </w:r>
    </w:p>
    <w:p w14:paraId="568FCFFB" w14:textId="77777777" w:rsidR="00441D3E" w:rsidRDefault="00441D3E" w:rsidP="00441D3E">
      <w:pPr>
        <w:pStyle w:val="EX"/>
        <w:rPr>
          <w:lang w:val="en-US"/>
        </w:rPr>
      </w:pPr>
      <w:r>
        <w:rPr>
          <w:lang w:val="en-US"/>
        </w:rPr>
        <w:t>[36]</w:t>
      </w:r>
      <w:r>
        <w:rPr>
          <w:lang w:val="en-US"/>
        </w:rPr>
        <w:tab/>
        <w:t xml:space="preserve">3GPP TS 29.468: "Group Communication System Enablers for LTE (GCSE_LTE);MB2 Reference </w:t>
      </w:r>
      <w:proofErr w:type="spellStart"/>
      <w:r>
        <w:rPr>
          <w:lang w:val="en-US"/>
        </w:rPr>
        <w:t>Point;Stage</w:t>
      </w:r>
      <w:proofErr w:type="spellEnd"/>
      <w:r>
        <w:rPr>
          <w:lang w:val="en-US"/>
        </w:rPr>
        <w:t xml:space="preserve"> 3".</w:t>
      </w:r>
    </w:p>
    <w:p w14:paraId="662AB3B0" w14:textId="77777777" w:rsidR="00441D3E" w:rsidRDefault="00441D3E" w:rsidP="00441D3E">
      <w:pPr>
        <w:pStyle w:val="EX"/>
        <w:rPr>
          <w:lang w:val="en-US"/>
        </w:rPr>
      </w:pPr>
      <w:r>
        <w:rPr>
          <w:lang w:val="en-US"/>
        </w:rPr>
        <w:t>[37]</w:t>
      </w:r>
      <w:r>
        <w:rPr>
          <w:lang w:val="en-US"/>
        </w:rPr>
        <w:tab/>
        <w:t xml:space="preserve">3GPP TS 29.116: "Presentational state transfer over </w:t>
      </w:r>
      <w:proofErr w:type="spellStart"/>
      <w:r>
        <w:rPr>
          <w:lang w:val="en-US"/>
        </w:rPr>
        <w:t>xMB</w:t>
      </w:r>
      <w:proofErr w:type="spellEnd"/>
      <w:r>
        <w:rPr>
          <w:lang w:val="en-US"/>
        </w:rPr>
        <w:t xml:space="preserve"> reference point between Content Provider and BM-SC".</w:t>
      </w:r>
    </w:p>
    <w:p w14:paraId="0F3C492C" w14:textId="77777777" w:rsidR="00441D3E" w:rsidRDefault="00441D3E" w:rsidP="00441D3E">
      <w:pPr>
        <w:pStyle w:val="EX"/>
      </w:pPr>
      <w:r>
        <w:t>[38]</w:t>
      </w:r>
      <w:r>
        <w:tab/>
        <w:t>IETF RFC 5789: "PATCH method for HTTP".</w:t>
      </w:r>
    </w:p>
    <w:p w14:paraId="16CFD57C" w14:textId="77777777" w:rsidR="00441D3E" w:rsidRDefault="00441D3E" w:rsidP="00441D3E">
      <w:pPr>
        <w:pStyle w:val="EX"/>
      </w:pPr>
      <w:r>
        <w:t>[39]</w:t>
      </w:r>
      <w:r>
        <w:tab/>
        <w:t>IETF RFC 7396: "JSON Merge Patch".</w:t>
      </w:r>
    </w:p>
    <w:p w14:paraId="3E3DA7E0" w14:textId="77777777" w:rsidR="00441D3E" w:rsidRDefault="00441D3E" w:rsidP="00441D3E">
      <w:pPr>
        <w:pStyle w:val="EX"/>
        <w:rPr>
          <w:lang w:eastAsia="zh-CN"/>
        </w:rPr>
      </w:pPr>
      <w:r>
        <w:rPr>
          <w:lang w:eastAsia="zh-CN"/>
        </w:rPr>
        <w:t>[40]</w:t>
      </w:r>
      <w:r>
        <w:rPr>
          <w:lang w:eastAsia="zh-CN"/>
        </w:rPr>
        <w:tab/>
        <w:t>IETF RFC 8259: "The JavaScript Object Notation (JSON) Data Interchange Format".</w:t>
      </w:r>
    </w:p>
    <w:p w14:paraId="5E5E0E32" w14:textId="77777777" w:rsidR="00441D3E" w:rsidRDefault="00441D3E" w:rsidP="00441D3E">
      <w:pPr>
        <w:pStyle w:val="EX"/>
      </w:pPr>
      <w:r>
        <w:t>[41]</w:t>
      </w:r>
      <w:r>
        <w:tab/>
        <w:t xml:space="preserve">YAML (10/2009): "YAML </w:t>
      </w:r>
      <w:proofErr w:type="spellStart"/>
      <w:r>
        <w:t>Ain't</w:t>
      </w:r>
      <w:proofErr w:type="spellEnd"/>
      <w:r>
        <w:t xml:space="preserve"> </w:t>
      </w:r>
      <w:proofErr w:type="spellStart"/>
      <w:r>
        <w:t>Markup</w:t>
      </w:r>
      <w:proofErr w:type="spellEnd"/>
      <w:r>
        <w:t xml:space="preserve"> Language (YAML™) Version 1.2", </w:t>
      </w:r>
      <w:hyperlink r:id="rId14" w:history="1">
        <w:r>
          <w:rPr>
            <w:rStyle w:val="Hyperlink"/>
          </w:rPr>
          <w:t>http://www.yaml.org/spec/1.2/spec.html</w:t>
        </w:r>
      </w:hyperlink>
      <w:r>
        <w:t>.</w:t>
      </w:r>
    </w:p>
    <w:p w14:paraId="59537B7D" w14:textId="77777777" w:rsidR="00441D3E" w:rsidRDefault="00441D3E" w:rsidP="00441D3E">
      <w:pPr>
        <w:pStyle w:val="EX"/>
        <w:rPr>
          <w:lang w:val="en-US"/>
        </w:rPr>
      </w:pPr>
      <w:r>
        <w:rPr>
          <w:lang w:val="en-US"/>
        </w:rPr>
        <w:t>[42]</w:t>
      </w:r>
      <w:r>
        <w:rPr>
          <w:lang w:val="en-US"/>
        </w:rPr>
        <w:tab/>
        <w:t>3GPP TS 29.572: "</w:t>
      </w:r>
      <w:r>
        <w:t>5G System; Location Management Services; Stage 3</w:t>
      </w:r>
      <w:r>
        <w:rPr>
          <w:lang w:val="en-US"/>
        </w:rPr>
        <w:t>".</w:t>
      </w:r>
    </w:p>
    <w:p w14:paraId="72B556C1" w14:textId="77777777" w:rsidR="00441D3E" w:rsidRDefault="00441D3E" w:rsidP="00441D3E">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31CE1CFB" w14:textId="77777777" w:rsidR="00441D3E" w:rsidRDefault="00441D3E" w:rsidP="00441D3E">
      <w:pPr>
        <w:pStyle w:val="EX"/>
      </w:pPr>
      <w:r>
        <w:t>[44]</w:t>
      </w:r>
      <w:r>
        <w:tab/>
        <w:t>3GPP TS 29.500: "5G System; Technical Realization of Service Based Architecture; Stage 3".</w:t>
      </w:r>
    </w:p>
    <w:p w14:paraId="4B3A8E31" w14:textId="77777777" w:rsidR="00441D3E" w:rsidRDefault="00441D3E" w:rsidP="00441D3E">
      <w:pPr>
        <w:pStyle w:val="EX"/>
        <w:rPr>
          <w:lang w:eastAsia="zh-CN"/>
        </w:rPr>
      </w:pPr>
      <w:r>
        <w:rPr>
          <w:lang w:eastAsia="zh-CN"/>
        </w:rPr>
        <w:t>[45]</w:t>
      </w:r>
      <w:r>
        <w:rPr>
          <w:lang w:eastAsia="zh-CN"/>
        </w:rPr>
        <w:tab/>
        <w:t>3GPP TS 29.571: "5G System; Common Data Types for Service Based Interfaces Stage 3".</w:t>
      </w:r>
    </w:p>
    <w:p w14:paraId="206DD2CE" w14:textId="77777777" w:rsidR="00441D3E" w:rsidRDefault="00441D3E" w:rsidP="00441D3E">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03CFCFB" w14:textId="77777777" w:rsidR="00441D3E" w:rsidRDefault="00441D3E" w:rsidP="00441D3E">
      <w:pPr>
        <w:pStyle w:val="EX"/>
        <w:rPr>
          <w:lang w:eastAsia="en-GB"/>
        </w:rPr>
      </w:pPr>
      <w:r>
        <w:rPr>
          <w:lang w:eastAsia="en-GB"/>
        </w:rPr>
        <w:t>[47]</w:t>
      </w:r>
      <w:r>
        <w:rPr>
          <w:lang w:eastAsia="en-GB"/>
        </w:rPr>
        <w:tab/>
        <w:t>3GPP TS 23.222: "</w:t>
      </w:r>
      <w:r>
        <w:t>Common API Framework for 3GPP Northbound APIs; Stage 2</w:t>
      </w:r>
      <w:r>
        <w:rPr>
          <w:lang w:eastAsia="en-GB"/>
        </w:rPr>
        <w:t>".</w:t>
      </w:r>
    </w:p>
    <w:p w14:paraId="2EC2025A" w14:textId="77777777" w:rsidR="00441D3E" w:rsidRDefault="00441D3E" w:rsidP="00441D3E">
      <w:pPr>
        <w:pStyle w:val="EX"/>
        <w:rPr>
          <w:lang w:eastAsia="en-GB"/>
        </w:rPr>
      </w:pPr>
      <w:r>
        <w:rPr>
          <w:lang w:eastAsia="en-GB"/>
        </w:rPr>
        <w:lastRenderedPageBreak/>
        <w:t>[48]</w:t>
      </w:r>
      <w:r>
        <w:rPr>
          <w:lang w:eastAsia="en-GB"/>
        </w:rPr>
        <w:tab/>
        <w:t>3GPP TS 29.222: "</w:t>
      </w:r>
      <w:bookmarkStart w:id="18" w:name="_Hlk506360308"/>
      <w:r>
        <w:t>Common API Framework for 3GPP Northbound APIs</w:t>
      </w:r>
      <w:bookmarkEnd w:id="18"/>
      <w:r>
        <w:t>; Stage 3</w:t>
      </w:r>
      <w:r>
        <w:rPr>
          <w:lang w:eastAsia="en-GB"/>
        </w:rPr>
        <w:t>".</w:t>
      </w:r>
    </w:p>
    <w:p w14:paraId="63E0F003" w14:textId="77777777" w:rsidR="00441D3E" w:rsidRDefault="00441D3E" w:rsidP="00441D3E">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4764A192" w14:textId="77777777" w:rsidR="00441D3E" w:rsidRDefault="00441D3E" w:rsidP="00441D3E">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7A9728E4" w14:textId="77777777" w:rsidR="00441D3E" w:rsidRDefault="00441D3E" w:rsidP="00441D3E">
      <w:pPr>
        <w:pStyle w:val="EX"/>
        <w:rPr>
          <w:lang w:val="en-US"/>
        </w:rPr>
      </w:pPr>
      <w:r>
        <w:rPr>
          <w:lang w:eastAsia="zh-CN"/>
        </w:rPr>
        <w:t>[51]</w:t>
      </w:r>
      <w:r>
        <w:rPr>
          <w:lang w:eastAsia="zh-CN"/>
        </w:rPr>
        <w:tab/>
      </w:r>
      <w:r>
        <w:rPr>
          <w:lang w:val="en-US"/>
        </w:rPr>
        <w:t>IETF RFC 6749: "The OAuth 2.0 Authorization Framework".</w:t>
      </w:r>
    </w:p>
    <w:p w14:paraId="14089E47" w14:textId="77777777" w:rsidR="00441D3E" w:rsidRDefault="00441D3E" w:rsidP="00441D3E">
      <w:pPr>
        <w:pStyle w:val="EX"/>
      </w:pPr>
      <w:r>
        <w:t>[52]</w:t>
      </w:r>
      <w:r>
        <w:tab/>
        <w:t>3GPP TS 29.514: "5G System; Policy Authorization Service; Stage 3".</w:t>
      </w:r>
    </w:p>
    <w:p w14:paraId="29ACCF8E" w14:textId="77777777" w:rsidR="00441D3E" w:rsidRDefault="00441D3E" w:rsidP="00441D3E">
      <w:pPr>
        <w:pStyle w:val="EX"/>
        <w:rPr>
          <w:lang w:eastAsia="en-GB"/>
        </w:rPr>
      </w:pPr>
      <w:r>
        <w:rPr>
          <w:lang w:eastAsia="en-GB"/>
        </w:rPr>
        <w:t>[53]</w:t>
      </w:r>
      <w:r>
        <w:rPr>
          <w:lang w:eastAsia="en-GB"/>
        </w:rPr>
        <w:tab/>
        <w:t>3GPP TS 33.122: "Security Aspects of Common API Framework for 3GPP Northbound APIs".</w:t>
      </w:r>
    </w:p>
    <w:p w14:paraId="65A3322E" w14:textId="77777777" w:rsidR="00441D3E" w:rsidRDefault="00441D3E" w:rsidP="00441D3E">
      <w:pPr>
        <w:pStyle w:val="EX"/>
        <w:rPr>
          <w:snapToGrid w:val="0"/>
        </w:rPr>
      </w:pPr>
      <w:r>
        <w:t>[54]</w:t>
      </w:r>
      <w:r>
        <w:tab/>
      </w:r>
      <w:r>
        <w:rPr>
          <w:snapToGrid w:val="0"/>
        </w:rPr>
        <w:t>3GPP TS 38.413: "NG-RAN; NG Application Protocol (NGAP)".</w:t>
      </w:r>
    </w:p>
    <w:p w14:paraId="40C9065F" w14:textId="77777777" w:rsidR="00441D3E" w:rsidRDefault="00441D3E" w:rsidP="00441D3E">
      <w:pPr>
        <w:pStyle w:val="EX"/>
      </w:pPr>
      <w:r>
        <w:t>[55]</w:t>
      </w:r>
      <w:r>
        <w:tab/>
        <w:t>3GPP TS 23.468: "Group Communication System Enablers for LTE (GCSE_LTE); stage 2".</w:t>
      </w:r>
    </w:p>
    <w:p w14:paraId="7B06476B" w14:textId="77777777" w:rsidR="00441D3E" w:rsidRDefault="00441D3E" w:rsidP="00441D3E">
      <w:pPr>
        <w:pStyle w:val="EX"/>
      </w:pPr>
      <w:r>
        <w:t>[56]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AEEDD11" w14:textId="77777777" w:rsidR="00441D3E" w:rsidRDefault="00441D3E" w:rsidP="00441D3E">
      <w:pPr>
        <w:pStyle w:val="EX"/>
      </w:pPr>
      <w:r>
        <w:t>[57]</w:t>
      </w:r>
      <w:r>
        <w:tab/>
        <w:t>3GPP TS 29.508: "5G System; Session Management Event Exposure Service; Stage 3".</w:t>
      </w:r>
    </w:p>
    <w:p w14:paraId="78A39F20" w14:textId="77777777" w:rsidR="00441D3E" w:rsidRDefault="00441D3E" w:rsidP="00441D3E">
      <w:pPr>
        <w:pStyle w:val="EX"/>
      </w:pPr>
      <w:r>
        <w:t>[58]</w:t>
      </w:r>
      <w:r>
        <w:tab/>
        <w:t>3GPP TR 21.900: "Technical Specification Group working methods".</w:t>
      </w:r>
    </w:p>
    <w:p w14:paraId="381C998B" w14:textId="77777777" w:rsidR="00441D3E" w:rsidRDefault="00441D3E" w:rsidP="00441D3E">
      <w:pPr>
        <w:pStyle w:val="EX"/>
      </w:pPr>
      <w:r>
        <w:t>[59]</w:t>
      </w:r>
      <w:r>
        <w:tab/>
        <w:t>3GPP TS 36.331: "Evolved Universal Terrestrial Radio Access (E-UTRA) Radio Resource Control (RRC); Protocol Specification".</w:t>
      </w:r>
    </w:p>
    <w:p w14:paraId="3C3B3A58" w14:textId="77777777" w:rsidR="00441D3E" w:rsidRDefault="00441D3E" w:rsidP="00441D3E">
      <w:pPr>
        <w:pStyle w:val="EX"/>
      </w:pPr>
      <w:r>
        <w:t>[60]</w:t>
      </w:r>
      <w:r>
        <w:tab/>
        <w:t>3GPP TS 38.331: "NR; Radio Resource Control (RRC) protocol specification".</w:t>
      </w:r>
    </w:p>
    <w:p w14:paraId="473A1B6F" w14:textId="77777777" w:rsidR="00441D3E" w:rsidRDefault="00441D3E" w:rsidP="00441D3E">
      <w:pPr>
        <w:pStyle w:val="EX"/>
      </w:pPr>
      <w:r>
        <w:t>[61]</w:t>
      </w:r>
      <w:r>
        <w:tab/>
        <w:t>3GPP TS 29.675: "User Equipment (UE) radio capability provisioning service; Stage 3".</w:t>
      </w:r>
    </w:p>
    <w:p w14:paraId="1B3B4685" w14:textId="77777777" w:rsidR="00441D3E" w:rsidRDefault="00441D3E" w:rsidP="00441D3E">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4C0D23F3" w14:textId="77777777" w:rsidR="00441D3E" w:rsidRDefault="00441D3E" w:rsidP="00441D3E">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2F28EDA1" w14:textId="77777777" w:rsidR="00441D3E" w:rsidRDefault="00441D3E" w:rsidP="00441D3E">
      <w:pPr>
        <w:pStyle w:val="EX"/>
        <w:rPr>
          <w:lang w:eastAsia="zh-CN"/>
        </w:rPr>
      </w:pPr>
      <w:r>
        <w:t>[64]</w:t>
      </w:r>
      <w:r>
        <w:tab/>
        <w:t>3GPP TS 24.526: "User Equipment (UE) policies for 5G System (5GS); Stage 3".</w:t>
      </w:r>
    </w:p>
    <w:p w14:paraId="503116D9" w14:textId="77777777" w:rsidR="00441D3E" w:rsidRDefault="00441D3E" w:rsidP="00441D3E">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A9AB4A3" w14:textId="77777777" w:rsidR="002E0A85" w:rsidRPr="00E12D5F" w:rsidRDefault="002E0A85" w:rsidP="002E0A85"/>
    <w:p w14:paraId="5C10B53E" w14:textId="77777777" w:rsidR="002E0A85" w:rsidRPr="00E12D5F" w:rsidRDefault="002E0A85" w:rsidP="002E0A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2nd Change ***</w:t>
      </w:r>
    </w:p>
    <w:p w14:paraId="7D3DC552" w14:textId="77777777" w:rsidR="002E0A85" w:rsidRDefault="002E0A85" w:rsidP="002E0A85">
      <w:pPr>
        <w:pStyle w:val="Heading4"/>
      </w:pPr>
      <w:bookmarkStart w:id="19" w:name="_Toc11247251"/>
      <w:bookmarkStart w:id="20" w:name="_Toc27044371"/>
      <w:bookmarkStart w:id="21" w:name="_Toc36033413"/>
      <w:bookmarkStart w:id="22" w:name="_Toc45131545"/>
      <w:bookmarkStart w:id="23" w:name="_Toc49775830"/>
      <w:bookmarkStart w:id="24" w:name="_Toc51746750"/>
      <w:bookmarkStart w:id="25" w:name="_Toc58836839"/>
      <w:r>
        <w:t>5.2.1.1</w:t>
      </w:r>
      <w:r>
        <w:tab/>
        <w:t>Introduction</w:t>
      </w:r>
      <w:bookmarkEnd w:id="19"/>
      <w:bookmarkEnd w:id="20"/>
      <w:bookmarkEnd w:id="21"/>
      <w:bookmarkEnd w:id="22"/>
      <w:bookmarkEnd w:id="23"/>
      <w:bookmarkEnd w:id="24"/>
      <w:bookmarkEnd w:id="25"/>
    </w:p>
    <w:p w14:paraId="45C7DCA4" w14:textId="77777777" w:rsidR="002E0A85" w:rsidRDefault="002E0A85" w:rsidP="002E0A85">
      <w:r>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proofErr w:type="spellStart"/>
      <w:r>
        <w:rPr>
          <w:lang w:val="en-US"/>
        </w:rPr>
        <w:t>OpenAPI</w:t>
      </w:r>
      <w:proofErr w:type="spellEnd"/>
      <w:r>
        <w:rPr>
          <w:lang w:val="en-US"/>
        </w:rPr>
        <w:t> </w:t>
      </w:r>
      <w:del w:id="26" w:author="Ericsson n bJan-meet" w:date="2021-01-14T16:33:00Z">
        <w:r w:rsidDel="00376AC3">
          <w:rPr>
            <w:lang w:val="en-US"/>
          </w:rPr>
          <w:delText>3.0.0 </w:delText>
        </w:r>
      </w:del>
      <w:r>
        <w:rPr>
          <w:lang w:val="en-US"/>
        </w:rPr>
        <w:t xml:space="preserve">Specification [27] can also be </w:t>
      </w:r>
      <w:r>
        <w:t>referenced from data structures defined in the subsequent clauses.</w:t>
      </w:r>
    </w:p>
    <w:p w14:paraId="1F68512D" w14:textId="77777777" w:rsidR="002E0A85" w:rsidRDefault="002E0A85" w:rsidP="002E0A85">
      <w:pPr>
        <w:pStyle w:val="NO"/>
      </w:pPr>
      <w:r>
        <w:t>NOTE:</w:t>
      </w:r>
      <w:r>
        <w:tab/>
        <w:t xml:space="preserve">As a convention, data types in the present specification are written with </w:t>
      </w:r>
      <w:bookmarkStart w:id="27" w:name="_Hlk488929525"/>
      <w:r>
        <w:t xml:space="preserve">an upper-case letter </w:t>
      </w:r>
      <w:bookmarkEnd w:id="27"/>
      <w:r>
        <w:t xml:space="preserve">in the beginning. Parameters are written with a lower-case letter in the beginning. As an exception, data types that are also defined in </w:t>
      </w:r>
      <w:proofErr w:type="spellStart"/>
      <w:r>
        <w:rPr>
          <w:lang w:val="en-US"/>
        </w:rPr>
        <w:t>OpenAPI</w:t>
      </w:r>
      <w:proofErr w:type="spellEnd"/>
      <w:r>
        <w:rPr>
          <w:lang w:val="en-US"/>
        </w:rPr>
        <w:t> </w:t>
      </w:r>
      <w:del w:id="28" w:author="Ericsson n bJan-meet" w:date="2021-01-14T16:33:00Z">
        <w:r w:rsidDel="00F25CAF">
          <w:rPr>
            <w:lang w:val="en-US"/>
          </w:rPr>
          <w:delText>3.0.0 </w:delText>
        </w:r>
      </w:del>
      <w:r>
        <w:rPr>
          <w:lang w:val="en-US"/>
        </w:rPr>
        <w:t>Specification</w:t>
      </w:r>
      <w:r>
        <w:rPr>
          <w:rFonts w:ascii="Segoe UI Symbol" w:hAnsi="Segoe UI Symbol"/>
          <w:lang w:val="en-US"/>
        </w:rPr>
        <w:t> </w:t>
      </w:r>
      <w:r>
        <w:rPr>
          <w:lang w:val="en-US"/>
        </w:rPr>
        <w:t xml:space="preserve">[27] can use a lower-case </w:t>
      </w:r>
      <w:r>
        <w:t>case letter in the beginning for consistency.</w:t>
      </w:r>
    </w:p>
    <w:p w14:paraId="680E71FE" w14:textId="77777777" w:rsidR="002E0A85" w:rsidRPr="00E12D5F" w:rsidRDefault="002E0A85" w:rsidP="002E0A85"/>
    <w:p w14:paraId="0D381E74" w14:textId="77777777" w:rsidR="002E0A85" w:rsidRPr="00E12D5F" w:rsidRDefault="002E0A85" w:rsidP="002E0A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3rd Change ***</w:t>
      </w:r>
    </w:p>
    <w:p w14:paraId="14185AD1" w14:textId="77777777" w:rsidR="002E0A85" w:rsidRDefault="002E0A85" w:rsidP="002E0A85">
      <w:pPr>
        <w:pStyle w:val="Heading4"/>
        <w:rPr>
          <w:lang w:eastAsia="zh-CN"/>
        </w:rPr>
      </w:pPr>
      <w:bookmarkStart w:id="29" w:name="_Toc11247293"/>
      <w:bookmarkStart w:id="30" w:name="_Toc27044413"/>
      <w:bookmarkStart w:id="31" w:name="_Toc36033455"/>
      <w:bookmarkStart w:id="32" w:name="_Toc45131587"/>
      <w:bookmarkStart w:id="33" w:name="_Toc49775872"/>
      <w:bookmarkStart w:id="34" w:name="_Toc51746792"/>
      <w:bookmarkStart w:id="35" w:name="_Toc58836881"/>
      <w:r>
        <w:rPr>
          <w:lang w:eastAsia="zh-CN"/>
        </w:rPr>
        <w:t>5.2.9.2</w:t>
      </w:r>
      <w:r>
        <w:rPr>
          <w:lang w:eastAsia="zh-CN"/>
        </w:rPr>
        <w:tab/>
        <w:t xml:space="preserve">Formatting of </w:t>
      </w:r>
      <w:proofErr w:type="spellStart"/>
      <w:r>
        <w:rPr>
          <w:lang w:eastAsia="zh-CN"/>
        </w:rPr>
        <w:t>OpenAPI</w:t>
      </w:r>
      <w:proofErr w:type="spellEnd"/>
      <w:r>
        <w:rPr>
          <w:lang w:eastAsia="zh-CN"/>
        </w:rPr>
        <w:t xml:space="preserve"> files</w:t>
      </w:r>
      <w:bookmarkEnd w:id="29"/>
      <w:bookmarkEnd w:id="30"/>
      <w:bookmarkEnd w:id="31"/>
      <w:bookmarkEnd w:id="32"/>
      <w:bookmarkEnd w:id="33"/>
      <w:bookmarkEnd w:id="34"/>
      <w:bookmarkEnd w:id="35"/>
    </w:p>
    <w:p w14:paraId="0560C1BF" w14:textId="77777777" w:rsidR="002E0A85" w:rsidRDefault="002E0A85" w:rsidP="002E0A85">
      <w:r>
        <w:t xml:space="preserve">The following guidelines shall be used when documenting </w:t>
      </w:r>
      <w:proofErr w:type="spellStart"/>
      <w:r>
        <w:t>OpenAPI</w:t>
      </w:r>
      <w:proofErr w:type="spellEnd"/>
      <w:r>
        <w:t xml:space="preserve"> files:</w:t>
      </w:r>
    </w:p>
    <w:p w14:paraId="6BF56A3E" w14:textId="77777777" w:rsidR="002E0A85" w:rsidRDefault="002E0A85" w:rsidP="002E0A85">
      <w:pPr>
        <w:pStyle w:val="B1"/>
      </w:pPr>
      <w:r>
        <w:t>-</w:t>
      </w:r>
      <w:r>
        <w:tab/>
      </w:r>
      <w:proofErr w:type="spellStart"/>
      <w:r>
        <w:t>OpenAPI</w:t>
      </w:r>
      <w:proofErr w:type="spellEnd"/>
      <w:r>
        <w:t xml:space="preserve"> specifications shall be documented using YAML format (see YAML 1.2 [41]). For specific restrictions on the usage of YAML in </w:t>
      </w:r>
      <w:proofErr w:type="spellStart"/>
      <w:r>
        <w:t>OpenAPI</w:t>
      </w:r>
      <w:proofErr w:type="spellEnd"/>
      <w:r>
        <w:t xml:space="preserve">, see </w:t>
      </w:r>
      <w:proofErr w:type="spellStart"/>
      <w:r>
        <w:t>OpenAPI</w:t>
      </w:r>
      <w:proofErr w:type="spellEnd"/>
      <w:r>
        <w:t> </w:t>
      </w:r>
      <w:del w:id="36" w:author="Ericsson n bJan-meet" w:date="2021-01-14T16:33:00Z">
        <w:r w:rsidDel="00F25CAF">
          <w:delText>3.0.0 </w:delText>
        </w:r>
      </w:del>
      <w:r>
        <w:t>Specification [27].</w:t>
      </w:r>
    </w:p>
    <w:p w14:paraId="40F9ACA8" w14:textId="77777777" w:rsidR="002E0A85" w:rsidRDefault="002E0A85" w:rsidP="002E0A85">
      <w:pPr>
        <w:pStyle w:val="B1"/>
      </w:pPr>
      <w:r>
        <w:t>-</w:t>
      </w:r>
      <w:r>
        <w:tab/>
        <w:t>The style used for the specification shall be "PL" (Programming Language).</w:t>
      </w:r>
    </w:p>
    <w:p w14:paraId="456184AB" w14:textId="77777777" w:rsidR="002E0A85" w:rsidRDefault="002E0A85" w:rsidP="002E0A85">
      <w:pPr>
        <w:pStyle w:val="B1"/>
      </w:pPr>
      <w:r>
        <w:lastRenderedPageBreak/>
        <w:t>-</w:t>
      </w:r>
      <w:r>
        <w:tab/>
        <w:t>The different scopes in the YAML data structures representing collections (objects, arrays…) shall use an indentation of two white spaces.</w:t>
      </w:r>
    </w:p>
    <w:p w14:paraId="492B7394" w14:textId="77777777" w:rsidR="002E0A85" w:rsidRDefault="002E0A85" w:rsidP="002E0A85">
      <w:pPr>
        <w:pStyle w:val="B1"/>
        <w:spacing w:after="120"/>
      </w:pPr>
      <w:r>
        <w:t>-</w:t>
      </w:r>
      <w:r>
        <w:tab/>
        <w:t>Comments may be added by following the standard YAML syntax ("#").</w:t>
      </w:r>
    </w:p>
    <w:p w14:paraId="1E40243E" w14:textId="77777777" w:rsidR="002E0A85" w:rsidRPr="00E12D5F" w:rsidRDefault="002E0A85" w:rsidP="002E0A85"/>
    <w:p w14:paraId="1DBB319F" w14:textId="77777777" w:rsidR="002E0A85" w:rsidRPr="00E12D5F" w:rsidRDefault="002E0A85" w:rsidP="002E0A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12914A5C" w14:textId="77777777" w:rsidR="002E0A85" w:rsidRDefault="002E0A85" w:rsidP="002E0A85">
      <w:pPr>
        <w:pStyle w:val="Heading2"/>
      </w:pPr>
      <w:bookmarkStart w:id="37" w:name="_Toc11247928"/>
      <w:bookmarkStart w:id="38" w:name="_Toc27045110"/>
      <w:bookmarkStart w:id="39" w:name="_Toc36034161"/>
      <w:bookmarkStart w:id="40" w:name="_Toc45132309"/>
      <w:bookmarkStart w:id="41" w:name="_Toc49776594"/>
      <w:bookmarkStart w:id="42" w:name="_Toc51747514"/>
      <w:bookmarkStart w:id="43" w:name="_Toc58837640"/>
      <w:r>
        <w:t>A.1</w:t>
      </w:r>
      <w:r>
        <w:tab/>
        <w:t>General</w:t>
      </w:r>
      <w:bookmarkEnd w:id="37"/>
      <w:bookmarkEnd w:id="38"/>
      <w:bookmarkEnd w:id="39"/>
      <w:bookmarkEnd w:id="40"/>
      <w:bookmarkEnd w:id="41"/>
      <w:bookmarkEnd w:id="42"/>
      <w:bookmarkEnd w:id="43"/>
    </w:p>
    <w:p w14:paraId="6ADE669D" w14:textId="75F08709" w:rsidR="002E0A85" w:rsidRDefault="002E0A85" w:rsidP="002E0A85">
      <w:pPr>
        <w:rPr>
          <w:noProof/>
        </w:rPr>
      </w:pPr>
      <w:r>
        <w:rPr>
          <w:noProof/>
        </w:rPr>
        <w:t>This Annex is based on the OpenAPI </w:t>
      </w:r>
      <w:del w:id="44" w:author="Ericsson n bJan-meet" w:date="2021-01-14T16:33:00Z">
        <w:r w:rsidDel="00F25CAF">
          <w:rPr>
            <w:noProof/>
          </w:rPr>
          <w:delText>3.0.0 </w:delText>
        </w:r>
      </w:del>
      <w:del w:id="45" w:author="Ericsson n bJan-meet" w:date="2021-01-14T16:34:00Z">
        <w:r w:rsidDel="00F25CAF">
          <w:rPr>
            <w:noProof/>
          </w:rPr>
          <w:delText>s</w:delText>
        </w:r>
      </w:del>
      <w:ins w:id="46" w:author="Ericsson n bJan-meet" w:date="2021-01-14T16:34:00Z">
        <w:r w:rsidR="00F25CAF">
          <w:rPr>
            <w:noProof/>
          </w:rPr>
          <w:t>S</w:t>
        </w:r>
      </w:ins>
      <w:r>
        <w:rPr>
          <w:noProof/>
        </w:rPr>
        <w:t>pecification [27] and provides corresponding representations of all APIs defined in the present specification.</w:t>
      </w:r>
    </w:p>
    <w:p w14:paraId="711381E7" w14:textId="77777777" w:rsidR="002E0A85" w:rsidRDefault="002E0A85" w:rsidP="002E0A85">
      <w:pPr>
        <w:pStyle w:val="NO"/>
        <w:rPr>
          <w:noProof/>
        </w:rPr>
      </w:pPr>
      <w:r>
        <w:rPr>
          <w:noProof/>
        </w:rPr>
        <w:t>NOTE 1:</w:t>
      </w:r>
      <w:r>
        <w:rPr>
          <w:noProof/>
        </w:rPr>
        <w:tab/>
        <w:t>An OpenAPIs representation embeds JSON Schema representations of HTTP message bodies.</w:t>
      </w:r>
    </w:p>
    <w:p w14:paraId="146B7847" w14:textId="77777777" w:rsidR="002E0A85" w:rsidRDefault="002E0A85" w:rsidP="002E0A85">
      <w:r>
        <w:t>This Annex shall take precedence when being discrepant to other parts of the specification with respect to the encoding of information elements and methods within the API(s).</w:t>
      </w:r>
    </w:p>
    <w:p w14:paraId="79F1EAEB" w14:textId="77777777" w:rsidR="002E0A85" w:rsidRDefault="002E0A85" w:rsidP="002E0A85">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0CE433D" w14:textId="77777777" w:rsidR="002E0A85" w:rsidRDefault="002E0A85" w:rsidP="002E0A85">
      <w:pPr>
        <w:rPr>
          <w:lang w:eastAsia="zh-CN"/>
        </w:rPr>
      </w:pPr>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[58] and </w:t>
      </w:r>
      <w:r>
        <w:t xml:space="preserve">subclause 5.3.1 of the 3GPP TS 29.501 [49] </w:t>
      </w:r>
      <w:r>
        <w:rPr>
          <w:lang w:eastAsia="zh-CN"/>
        </w:rPr>
        <w:t>for further information).</w:t>
      </w:r>
    </w:p>
    <w:p w14:paraId="00AB98C8" w14:textId="77777777" w:rsidR="002E0A85" w:rsidRPr="00E12D5F" w:rsidRDefault="002E0A85" w:rsidP="002E0A85"/>
    <w:p w14:paraId="02FA8F2D" w14:textId="77777777" w:rsidR="008E3FED" w:rsidRPr="00E12D5F"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1536D70" w14:textId="2A282618" w:rsidR="008E3FED" w:rsidRDefault="008E3FED" w:rsidP="008E3FED">
      <w:pPr>
        <w:outlineLvl w:val="0"/>
        <w:rPr>
          <w:noProof/>
        </w:rPr>
      </w:pPr>
    </w:p>
    <w:sectPr w:rsidR="008E3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A74BB" w14:textId="77777777" w:rsidR="00CE30DD" w:rsidRDefault="00CE30DD">
      <w:r>
        <w:separator/>
      </w:r>
    </w:p>
  </w:endnote>
  <w:endnote w:type="continuationSeparator" w:id="0">
    <w:p w14:paraId="35D0EB91" w14:textId="77777777" w:rsidR="00CE30DD" w:rsidRDefault="00CE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44179" w14:textId="77777777" w:rsidR="00CE30DD" w:rsidRDefault="00CE30DD">
      <w:r>
        <w:separator/>
      </w:r>
    </w:p>
  </w:footnote>
  <w:footnote w:type="continuationSeparator" w:id="0">
    <w:p w14:paraId="181747D0" w14:textId="77777777" w:rsidR="00CE30DD" w:rsidRDefault="00CE3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5574" w14:textId="77777777" w:rsidR="009A5D12" w:rsidRDefault="00B205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8B56" w14:textId="77777777" w:rsidR="009A5D12" w:rsidRDefault="008E3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97CD6" w14:textId="77777777" w:rsidR="009A5D12" w:rsidRDefault="00B205C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4"/>
    <w:rsid w:val="00022E4A"/>
    <w:rsid w:val="00031FD8"/>
    <w:rsid w:val="000628F9"/>
    <w:rsid w:val="00073BB6"/>
    <w:rsid w:val="000876F2"/>
    <w:rsid w:val="000A6394"/>
    <w:rsid w:val="000B7FED"/>
    <w:rsid w:val="000C038A"/>
    <w:rsid w:val="000C6598"/>
    <w:rsid w:val="000D44B3"/>
    <w:rsid w:val="00130AEA"/>
    <w:rsid w:val="001449DA"/>
    <w:rsid w:val="00145D43"/>
    <w:rsid w:val="0015710C"/>
    <w:rsid w:val="00163736"/>
    <w:rsid w:val="00192C46"/>
    <w:rsid w:val="001A08B3"/>
    <w:rsid w:val="001A7B60"/>
    <w:rsid w:val="001B0D00"/>
    <w:rsid w:val="001B52F0"/>
    <w:rsid w:val="001B7A65"/>
    <w:rsid w:val="001C50BA"/>
    <w:rsid w:val="001E41F3"/>
    <w:rsid w:val="001E6AAD"/>
    <w:rsid w:val="00212CA9"/>
    <w:rsid w:val="00223AAA"/>
    <w:rsid w:val="00232B98"/>
    <w:rsid w:val="00244552"/>
    <w:rsid w:val="0026004D"/>
    <w:rsid w:val="002640DD"/>
    <w:rsid w:val="00275D12"/>
    <w:rsid w:val="00284FEB"/>
    <w:rsid w:val="002860C4"/>
    <w:rsid w:val="002B5741"/>
    <w:rsid w:val="002E0A85"/>
    <w:rsid w:val="002E3AB3"/>
    <w:rsid w:val="002E472E"/>
    <w:rsid w:val="00305409"/>
    <w:rsid w:val="003273E2"/>
    <w:rsid w:val="00330E3B"/>
    <w:rsid w:val="00341AD2"/>
    <w:rsid w:val="00360397"/>
    <w:rsid w:val="003609EF"/>
    <w:rsid w:val="003621E0"/>
    <w:rsid w:val="0036231A"/>
    <w:rsid w:val="00374DD4"/>
    <w:rsid w:val="00376AC3"/>
    <w:rsid w:val="003E1A36"/>
    <w:rsid w:val="003E1FBC"/>
    <w:rsid w:val="00410371"/>
    <w:rsid w:val="004242F1"/>
    <w:rsid w:val="00441D3E"/>
    <w:rsid w:val="004B0AE8"/>
    <w:rsid w:val="004B75B7"/>
    <w:rsid w:val="0051580D"/>
    <w:rsid w:val="0052407E"/>
    <w:rsid w:val="005324DC"/>
    <w:rsid w:val="00546A2D"/>
    <w:rsid w:val="00547111"/>
    <w:rsid w:val="00592D74"/>
    <w:rsid w:val="005E2C44"/>
    <w:rsid w:val="006045BA"/>
    <w:rsid w:val="00621188"/>
    <w:rsid w:val="006257ED"/>
    <w:rsid w:val="006448EE"/>
    <w:rsid w:val="00665C47"/>
    <w:rsid w:val="00670FA5"/>
    <w:rsid w:val="00695808"/>
    <w:rsid w:val="006B46FB"/>
    <w:rsid w:val="006B5BEA"/>
    <w:rsid w:val="006E21FB"/>
    <w:rsid w:val="00735B22"/>
    <w:rsid w:val="00786F0C"/>
    <w:rsid w:val="00792342"/>
    <w:rsid w:val="007977A8"/>
    <w:rsid w:val="007B512A"/>
    <w:rsid w:val="007C144F"/>
    <w:rsid w:val="007C2097"/>
    <w:rsid w:val="007D6A07"/>
    <w:rsid w:val="007F7259"/>
    <w:rsid w:val="008040A8"/>
    <w:rsid w:val="00807CAC"/>
    <w:rsid w:val="008279FA"/>
    <w:rsid w:val="00851DC0"/>
    <w:rsid w:val="008626E7"/>
    <w:rsid w:val="00870EE7"/>
    <w:rsid w:val="008863B9"/>
    <w:rsid w:val="008A45A6"/>
    <w:rsid w:val="008C33ED"/>
    <w:rsid w:val="008D4EED"/>
    <w:rsid w:val="008E3FED"/>
    <w:rsid w:val="008F3789"/>
    <w:rsid w:val="008F686C"/>
    <w:rsid w:val="009148DE"/>
    <w:rsid w:val="00941E30"/>
    <w:rsid w:val="00953818"/>
    <w:rsid w:val="009777D9"/>
    <w:rsid w:val="00991B88"/>
    <w:rsid w:val="009A5753"/>
    <w:rsid w:val="009A579D"/>
    <w:rsid w:val="009C3758"/>
    <w:rsid w:val="009E3297"/>
    <w:rsid w:val="009F734F"/>
    <w:rsid w:val="00A246B6"/>
    <w:rsid w:val="00A26ABD"/>
    <w:rsid w:val="00A271A5"/>
    <w:rsid w:val="00A30C6E"/>
    <w:rsid w:val="00A460CF"/>
    <w:rsid w:val="00A47E70"/>
    <w:rsid w:val="00A50CF0"/>
    <w:rsid w:val="00A7671C"/>
    <w:rsid w:val="00AA2CBC"/>
    <w:rsid w:val="00AC4228"/>
    <w:rsid w:val="00AC5820"/>
    <w:rsid w:val="00AD1CD8"/>
    <w:rsid w:val="00AD62B9"/>
    <w:rsid w:val="00B13FC9"/>
    <w:rsid w:val="00B205C2"/>
    <w:rsid w:val="00B258BB"/>
    <w:rsid w:val="00B52991"/>
    <w:rsid w:val="00B52AAE"/>
    <w:rsid w:val="00B57BC7"/>
    <w:rsid w:val="00B67B97"/>
    <w:rsid w:val="00B958D5"/>
    <w:rsid w:val="00B968C8"/>
    <w:rsid w:val="00BA3EC5"/>
    <w:rsid w:val="00BA51D9"/>
    <w:rsid w:val="00BB5DFC"/>
    <w:rsid w:val="00BD279D"/>
    <w:rsid w:val="00BD6BB8"/>
    <w:rsid w:val="00BF5E63"/>
    <w:rsid w:val="00C50D89"/>
    <w:rsid w:val="00C66BA2"/>
    <w:rsid w:val="00C76150"/>
    <w:rsid w:val="00C95985"/>
    <w:rsid w:val="00CC5026"/>
    <w:rsid w:val="00CC68D0"/>
    <w:rsid w:val="00CE30DD"/>
    <w:rsid w:val="00D03F9A"/>
    <w:rsid w:val="00D06D51"/>
    <w:rsid w:val="00D07049"/>
    <w:rsid w:val="00D10B46"/>
    <w:rsid w:val="00D24991"/>
    <w:rsid w:val="00D50255"/>
    <w:rsid w:val="00D66520"/>
    <w:rsid w:val="00D713B5"/>
    <w:rsid w:val="00D74B55"/>
    <w:rsid w:val="00D77444"/>
    <w:rsid w:val="00D809ED"/>
    <w:rsid w:val="00D83D76"/>
    <w:rsid w:val="00DA73C4"/>
    <w:rsid w:val="00DB396A"/>
    <w:rsid w:val="00DC1E85"/>
    <w:rsid w:val="00DE2249"/>
    <w:rsid w:val="00DE34CF"/>
    <w:rsid w:val="00E01B24"/>
    <w:rsid w:val="00E020E8"/>
    <w:rsid w:val="00E13F3D"/>
    <w:rsid w:val="00E174FB"/>
    <w:rsid w:val="00E34898"/>
    <w:rsid w:val="00E5068E"/>
    <w:rsid w:val="00E631FE"/>
    <w:rsid w:val="00E80BF8"/>
    <w:rsid w:val="00E91047"/>
    <w:rsid w:val="00EB09B7"/>
    <w:rsid w:val="00EB585C"/>
    <w:rsid w:val="00EE7D7C"/>
    <w:rsid w:val="00F2141F"/>
    <w:rsid w:val="00F25CAF"/>
    <w:rsid w:val="00F25D98"/>
    <w:rsid w:val="00F300FB"/>
    <w:rsid w:val="00F85A89"/>
    <w:rsid w:val="00F91F1C"/>
    <w:rsid w:val="00FA42AA"/>
    <w:rsid w:val="00FA5E80"/>
    <w:rsid w:val="00FB6386"/>
    <w:rsid w:val="00FC6E76"/>
    <w:rsid w:val="00FE1B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441D3E"/>
    <w:rPr>
      <w:rFonts w:ascii="Times New Roman" w:hAnsi="Times New Roman"/>
      <w:lang w:val="en-GB" w:eastAsia="en-US"/>
    </w:rPr>
  </w:style>
  <w:style w:type="character" w:customStyle="1" w:styleId="B1Char">
    <w:name w:val="B1 Char"/>
    <w:link w:val="B1"/>
    <w:qFormat/>
    <w:rsid w:val="00441D3E"/>
    <w:rPr>
      <w:rFonts w:ascii="Times New Roman" w:hAnsi="Times New Roman"/>
      <w:lang w:val="en-GB" w:eastAsia="en-US"/>
    </w:rPr>
  </w:style>
  <w:style w:type="character" w:customStyle="1" w:styleId="NOZchn">
    <w:name w:val="NO Zchn"/>
    <w:link w:val="NO"/>
    <w:rsid w:val="002E0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ana.org/assignments/http-status-cod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TSGCT4_101e_meeting/Docs/C4-205258.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yaml.org/spec/1.2/spec.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CB9A4-8312-491E-8C46-691DF43B7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1563</Words>
  <Characters>10087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18</cp:revision>
  <cp:lastPrinted>1899-12-31T23:00:00Z</cp:lastPrinted>
  <dcterms:created xsi:type="dcterms:W3CDTF">2021-01-14T15:05:00Z</dcterms:created>
  <dcterms:modified xsi:type="dcterms:W3CDTF">2021-01-18T12:51:00Z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