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6E235BE7" w:rsidR="00D809ED" w:rsidRPr="00FB5F07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B5F07">
        <w:rPr>
          <w:b/>
          <w:sz w:val="24"/>
        </w:rPr>
        <w:t>3GPP TSG-CT3 Meeting #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MtgSeq  \* MERGEFORMAT </w:instrText>
      </w:r>
      <w:r w:rsidRPr="00FB5F07">
        <w:rPr>
          <w:b/>
          <w:sz w:val="24"/>
        </w:rPr>
        <w:fldChar w:fldCharType="separate"/>
      </w:r>
      <w:r w:rsidRPr="00FB5F07">
        <w:rPr>
          <w:b/>
          <w:sz w:val="24"/>
        </w:rPr>
        <w:t>113e</w: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MtgTitle  \* MERGEFORMAT </w:instrTex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tab/>
      </w:r>
      <w:r w:rsidR="00AA1C50" w:rsidRPr="00AA1C50">
        <w:rPr>
          <w:b/>
          <w:sz w:val="24"/>
        </w:rPr>
        <w:t>C3-210205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Tdoc#  \* MERGEFORMAT </w:instrText>
      </w:r>
      <w:r w:rsidRPr="00FB5F07">
        <w:rPr>
          <w:b/>
          <w:sz w:val="24"/>
        </w:rPr>
        <w:fldChar w:fldCharType="end"/>
      </w:r>
    </w:p>
    <w:p w14:paraId="7B93ED03" w14:textId="77777777" w:rsidR="00D809ED" w:rsidRPr="00FB5F07" w:rsidRDefault="00D809ED" w:rsidP="00D809ED">
      <w:pPr>
        <w:pStyle w:val="CRCoverPage"/>
        <w:outlineLvl w:val="0"/>
        <w:rPr>
          <w:b/>
          <w:sz w:val="24"/>
        </w:rPr>
      </w:pPr>
      <w:r w:rsidRPr="00FB5F07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5F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5F0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5F07">
              <w:rPr>
                <w:i/>
                <w:sz w:val="14"/>
              </w:rPr>
              <w:t>CR-Form-v</w:t>
            </w:r>
            <w:r w:rsidR="008863B9" w:rsidRPr="00FB5F07">
              <w:rPr>
                <w:i/>
                <w:sz w:val="14"/>
              </w:rPr>
              <w:t>12.</w:t>
            </w:r>
            <w:r w:rsidR="002E472E" w:rsidRPr="00FB5F07">
              <w:rPr>
                <w:i/>
                <w:sz w:val="14"/>
              </w:rPr>
              <w:t>1</w:t>
            </w:r>
          </w:p>
        </w:tc>
      </w:tr>
      <w:tr w:rsidR="001E41F3" w:rsidRPr="00FB5F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32"/>
              </w:rPr>
              <w:t>CHANGE REQUEST</w:t>
            </w:r>
          </w:p>
        </w:tc>
      </w:tr>
      <w:tr w:rsidR="001E41F3" w:rsidRPr="00FB5F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5F0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8D6AB1" w:rsidR="001E41F3" w:rsidRPr="00FB5F07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2</w:t>
            </w:r>
            <w:r w:rsidR="00B57BC7" w:rsidRPr="00FB5F07">
              <w:rPr>
                <w:b/>
                <w:bCs/>
                <w:sz w:val="28"/>
                <w:szCs w:val="28"/>
              </w:rPr>
              <w:t>9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99447C" w:rsidRPr="00FB5F07">
              <w:rPr>
                <w:b/>
                <w:bCs/>
                <w:sz w:val="28"/>
                <w:szCs w:val="28"/>
              </w:rPr>
              <w:t>5</w:t>
            </w:r>
            <w:r w:rsidR="00A30F63">
              <w:rPr>
                <w:b/>
                <w:bCs/>
                <w:sz w:val="28"/>
                <w:szCs w:val="28"/>
              </w:rPr>
              <w:t>2</w:t>
            </w:r>
            <w:r w:rsidR="001577A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78BA9" w:rsidR="001E41F3" w:rsidRPr="00FB5F07" w:rsidRDefault="00CE6010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CE6010">
              <w:rPr>
                <w:b/>
                <w:bCs/>
                <w:sz w:val="28"/>
                <w:szCs w:val="28"/>
              </w:rPr>
              <w:t>0142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FB5F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5F0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B5F07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FB5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5F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5F0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770E2" w:rsidR="001E41F3" w:rsidRPr="00FB5F07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1</w:t>
            </w:r>
            <w:r w:rsidR="00110502">
              <w:rPr>
                <w:b/>
                <w:bCs/>
                <w:sz w:val="28"/>
                <w:szCs w:val="28"/>
              </w:rPr>
              <w:t>7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1577A5">
              <w:rPr>
                <w:b/>
                <w:bCs/>
                <w:sz w:val="28"/>
                <w:szCs w:val="28"/>
              </w:rPr>
              <w:t>1</w:t>
            </w:r>
            <w:r w:rsidRPr="00FB5F0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5F0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5F0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5F07">
              <w:rPr>
                <w:rFonts w:cs="Arial"/>
                <w:b/>
                <w:i/>
                <w:color w:val="FF0000"/>
              </w:rPr>
              <w:t xml:space="preserve"> </w:t>
            </w:r>
            <w:r w:rsidRPr="00FB5F07">
              <w:rPr>
                <w:rFonts w:cs="Arial"/>
                <w:i/>
              </w:rPr>
              <w:t>on using this form</w:t>
            </w:r>
            <w:r w:rsidR="0051580D" w:rsidRPr="00FB5F07">
              <w:rPr>
                <w:rFonts w:cs="Arial"/>
                <w:i/>
              </w:rPr>
              <w:t>: c</w:t>
            </w:r>
            <w:r w:rsidR="00F25D98" w:rsidRPr="00FB5F07">
              <w:rPr>
                <w:rFonts w:cs="Arial"/>
                <w:i/>
              </w:rPr>
              <w:t xml:space="preserve">omprehensive instructions can be found at </w:t>
            </w:r>
            <w:r w:rsidR="001B7A65" w:rsidRPr="00FB5F07">
              <w:rPr>
                <w:rFonts w:cs="Arial"/>
                <w:i/>
              </w:rPr>
              <w:br/>
            </w:r>
            <w:hyperlink r:id="rId10" w:history="1">
              <w:r w:rsidR="00DE34CF" w:rsidRPr="00FB5F0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5F07">
              <w:rPr>
                <w:rFonts w:cs="Arial"/>
                <w:i/>
              </w:rPr>
              <w:t>.</w:t>
            </w:r>
          </w:p>
        </w:tc>
      </w:tr>
      <w:tr w:rsidR="001E41F3" w:rsidRPr="00FB5F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B5F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5F07" w14:paraId="0EE45D52" w14:textId="77777777" w:rsidTr="00A7671C">
        <w:tc>
          <w:tcPr>
            <w:tcW w:w="2835" w:type="dxa"/>
          </w:tcPr>
          <w:p w14:paraId="59860FA1" w14:textId="77777777" w:rsidR="00F25D98" w:rsidRPr="00FB5F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Proposed change</w:t>
            </w:r>
            <w:r w:rsidR="00A7671C" w:rsidRPr="00FB5F07">
              <w:rPr>
                <w:b/>
                <w:i/>
              </w:rPr>
              <w:t xml:space="preserve"> </w:t>
            </w:r>
            <w:r w:rsidRPr="00FB5F0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FB5F07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B5F0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B5F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5F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Title:</w:t>
            </w:r>
            <w:r w:rsidRPr="00FB5F0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4510E" w:rsidR="001E41F3" w:rsidRPr="00FB5F07" w:rsidRDefault="00073FF6">
            <w:pPr>
              <w:pStyle w:val="CRCoverPage"/>
              <w:spacing w:after="0"/>
              <w:ind w:left="100"/>
            </w:pPr>
            <w:r w:rsidRPr="00FB5F07">
              <w:t>Adding "description" field for map data types</w:t>
            </w:r>
          </w:p>
        </w:tc>
      </w:tr>
      <w:tr w:rsidR="001E41F3" w:rsidRPr="00FB5F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FB5F07" w:rsidRDefault="00232B98">
            <w:pPr>
              <w:pStyle w:val="CRCoverPage"/>
              <w:spacing w:after="0"/>
              <w:ind w:left="100"/>
            </w:pPr>
            <w:r w:rsidRPr="00FB5F07">
              <w:t>Ericsson</w:t>
            </w:r>
          </w:p>
        </w:tc>
      </w:tr>
      <w:tr w:rsidR="001E41F3" w:rsidRPr="00FB5F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FB5F07" w:rsidRDefault="00223AAA" w:rsidP="00547111">
            <w:pPr>
              <w:pStyle w:val="CRCoverPage"/>
              <w:spacing w:after="0"/>
              <w:ind w:left="100"/>
            </w:pPr>
            <w:r w:rsidRPr="00FB5F07">
              <w:t>C</w:t>
            </w:r>
            <w:r w:rsidR="00E5068E" w:rsidRPr="00FB5F07">
              <w:t>3</w:t>
            </w:r>
          </w:p>
        </w:tc>
      </w:tr>
      <w:tr w:rsidR="001E41F3" w:rsidRPr="00FB5F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Work item code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FB5F07" w:rsidRDefault="006F5D04">
            <w:pPr>
              <w:pStyle w:val="CRCoverPage"/>
              <w:spacing w:after="0"/>
              <w:ind w:left="100"/>
            </w:pPr>
            <w:r w:rsidRPr="00FB5F0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5F0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5F07" w:rsidRDefault="001E41F3">
            <w:pPr>
              <w:pStyle w:val="CRCoverPage"/>
              <w:spacing w:after="0"/>
              <w:jc w:val="right"/>
            </w:pPr>
            <w:r w:rsidRPr="00FB5F0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2021-01-07</w:t>
            </w:r>
          </w:p>
        </w:tc>
      </w:tr>
      <w:tr w:rsidR="001E41F3" w:rsidRPr="00FB5F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FB5F07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B5F0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5F0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5F0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5F0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Rel-17</w:t>
            </w:r>
          </w:p>
        </w:tc>
      </w:tr>
      <w:tr w:rsidR="001E41F3" w:rsidRPr="00FB5F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5F0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categories:</w:t>
            </w:r>
            <w:r w:rsidRPr="00FB5F07">
              <w:rPr>
                <w:b/>
                <w:i/>
                <w:sz w:val="18"/>
              </w:rPr>
              <w:br/>
              <w:t>F</w:t>
            </w:r>
            <w:r w:rsidRPr="00FB5F07">
              <w:rPr>
                <w:i/>
                <w:sz w:val="18"/>
              </w:rPr>
              <w:t xml:space="preserve">  (correction)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A</w:t>
            </w:r>
            <w:r w:rsidRPr="00FB5F07">
              <w:rPr>
                <w:i/>
                <w:sz w:val="18"/>
              </w:rPr>
              <w:t xml:space="preserve">  (</w:t>
            </w:r>
            <w:r w:rsidR="00DE34CF" w:rsidRPr="00FB5F07">
              <w:rPr>
                <w:i/>
                <w:sz w:val="18"/>
              </w:rPr>
              <w:t xml:space="preserve">mirror </w:t>
            </w:r>
            <w:r w:rsidRPr="00FB5F07">
              <w:rPr>
                <w:i/>
                <w:sz w:val="18"/>
              </w:rPr>
              <w:t>correspond</w:t>
            </w:r>
            <w:r w:rsidR="00DE34CF" w:rsidRPr="00FB5F07">
              <w:rPr>
                <w:i/>
                <w:sz w:val="18"/>
              </w:rPr>
              <w:t xml:space="preserve">ing </w:t>
            </w:r>
            <w:r w:rsidRPr="00FB5F07">
              <w:rPr>
                <w:i/>
                <w:sz w:val="18"/>
              </w:rPr>
              <w:t xml:space="preserve">to a </w:t>
            </w:r>
            <w:r w:rsidR="00DE34CF" w:rsidRPr="00FB5F07">
              <w:rPr>
                <w:i/>
                <w:sz w:val="18"/>
              </w:rPr>
              <w:t xml:space="preserve">change </w:t>
            </w:r>
            <w:r w:rsidRPr="00FB5F07">
              <w:rPr>
                <w:i/>
                <w:sz w:val="18"/>
              </w:rPr>
              <w:t xml:space="preserve">in an earlier </w:t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Pr="00FB5F07">
              <w:rPr>
                <w:i/>
                <w:sz w:val="18"/>
              </w:rPr>
              <w:t>release)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B</w:t>
            </w:r>
            <w:r w:rsidRPr="00FB5F07">
              <w:rPr>
                <w:i/>
                <w:sz w:val="18"/>
              </w:rPr>
              <w:t xml:space="preserve">  (addition of feature), 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C</w:t>
            </w:r>
            <w:r w:rsidRPr="00FB5F07">
              <w:rPr>
                <w:i/>
                <w:sz w:val="18"/>
              </w:rPr>
              <w:t xml:space="preserve">  (functional modification of feature)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D</w:t>
            </w:r>
            <w:r w:rsidRPr="00FB5F0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B5F07" w:rsidRDefault="001E41F3">
            <w:pPr>
              <w:pStyle w:val="CRCoverPage"/>
            </w:pPr>
            <w:r w:rsidRPr="00FB5F07">
              <w:rPr>
                <w:sz w:val="18"/>
              </w:rPr>
              <w:t>Detailed explanations of the above categories can</w:t>
            </w:r>
            <w:r w:rsidRPr="00FB5F07">
              <w:rPr>
                <w:sz w:val="18"/>
              </w:rPr>
              <w:br/>
              <w:t xml:space="preserve">be found in 3GPP </w:t>
            </w:r>
            <w:hyperlink r:id="rId11" w:history="1">
              <w:r w:rsidRPr="00FB5F07">
                <w:rPr>
                  <w:rStyle w:val="Hyperlink"/>
                  <w:sz w:val="18"/>
                </w:rPr>
                <w:t>TR 21.900</w:t>
              </w:r>
            </w:hyperlink>
            <w:r w:rsidRPr="00FB5F0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5F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releases:</w:t>
            </w:r>
            <w:r w:rsidRPr="00FB5F07">
              <w:rPr>
                <w:i/>
                <w:sz w:val="18"/>
              </w:rPr>
              <w:br/>
              <w:t>Rel-8</w:t>
            </w:r>
            <w:r w:rsidRPr="00FB5F07">
              <w:rPr>
                <w:i/>
                <w:sz w:val="18"/>
              </w:rPr>
              <w:tab/>
              <w:t>(Release 8)</w:t>
            </w:r>
            <w:r w:rsidR="007C2097" w:rsidRPr="00FB5F07">
              <w:rPr>
                <w:i/>
                <w:sz w:val="18"/>
              </w:rPr>
              <w:br/>
              <w:t>Rel-9</w:t>
            </w:r>
            <w:r w:rsidR="007C2097" w:rsidRPr="00FB5F07">
              <w:rPr>
                <w:i/>
                <w:sz w:val="18"/>
              </w:rPr>
              <w:tab/>
              <w:t>(Release 9)</w:t>
            </w:r>
            <w:r w:rsidR="009777D9" w:rsidRPr="00FB5F07">
              <w:rPr>
                <w:i/>
                <w:sz w:val="18"/>
              </w:rPr>
              <w:br/>
              <w:t>Rel-10</w:t>
            </w:r>
            <w:r w:rsidR="009777D9" w:rsidRPr="00FB5F07">
              <w:rPr>
                <w:i/>
                <w:sz w:val="18"/>
              </w:rPr>
              <w:tab/>
              <w:t>(Release 10)</w:t>
            </w:r>
            <w:r w:rsidR="000C038A" w:rsidRPr="00FB5F07">
              <w:rPr>
                <w:i/>
                <w:sz w:val="18"/>
              </w:rPr>
              <w:br/>
              <w:t>Rel-11</w:t>
            </w:r>
            <w:r w:rsidR="000C038A" w:rsidRPr="00FB5F07">
              <w:rPr>
                <w:i/>
                <w:sz w:val="18"/>
              </w:rPr>
              <w:tab/>
              <w:t>(Release 11)</w:t>
            </w:r>
            <w:r w:rsidR="000C038A" w:rsidRPr="00FB5F07">
              <w:rPr>
                <w:i/>
                <w:sz w:val="18"/>
              </w:rPr>
              <w:br/>
            </w:r>
            <w:r w:rsidR="002E472E" w:rsidRPr="00FB5F07">
              <w:rPr>
                <w:i/>
                <w:sz w:val="18"/>
              </w:rPr>
              <w:t>…</w:t>
            </w:r>
            <w:r w:rsidR="0051580D" w:rsidRPr="00FB5F07">
              <w:rPr>
                <w:i/>
                <w:sz w:val="18"/>
              </w:rPr>
              <w:br/>
            </w:r>
            <w:r w:rsidR="00E34898" w:rsidRPr="00FB5F07">
              <w:rPr>
                <w:i/>
                <w:sz w:val="18"/>
              </w:rPr>
              <w:t>Rel-15</w:t>
            </w:r>
            <w:r w:rsidR="00E34898" w:rsidRPr="00FB5F07">
              <w:rPr>
                <w:i/>
                <w:sz w:val="18"/>
              </w:rPr>
              <w:tab/>
              <w:t>(Release 15)</w:t>
            </w:r>
            <w:r w:rsidR="00E34898" w:rsidRPr="00FB5F07">
              <w:rPr>
                <w:i/>
                <w:sz w:val="18"/>
              </w:rPr>
              <w:br/>
              <w:t>Rel-16</w:t>
            </w:r>
            <w:r w:rsidR="00E34898" w:rsidRPr="00FB5F07">
              <w:rPr>
                <w:i/>
                <w:sz w:val="18"/>
              </w:rPr>
              <w:tab/>
              <w:t>(Release 16)</w:t>
            </w:r>
            <w:r w:rsidR="002E472E" w:rsidRPr="00FB5F07">
              <w:rPr>
                <w:i/>
                <w:sz w:val="18"/>
              </w:rPr>
              <w:br/>
              <w:t>Rel-17</w:t>
            </w:r>
            <w:r w:rsidR="002E472E" w:rsidRPr="00FB5F07">
              <w:rPr>
                <w:i/>
                <w:sz w:val="18"/>
              </w:rPr>
              <w:tab/>
              <w:t>(Release 17)</w:t>
            </w:r>
            <w:r w:rsidR="002E472E" w:rsidRPr="00FB5F07">
              <w:rPr>
                <w:i/>
                <w:sz w:val="18"/>
              </w:rPr>
              <w:br/>
              <w:t>Rel-18</w:t>
            </w:r>
            <w:r w:rsidR="002E472E" w:rsidRPr="00FB5F07">
              <w:rPr>
                <w:i/>
                <w:sz w:val="18"/>
              </w:rPr>
              <w:tab/>
              <w:t>(Release 18)</w:t>
            </w:r>
          </w:p>
        </w:tc>
      </w:tr>
      <w:tr w:rsidR="001E41F3" w:rsidRPr="00FB5F07" w14:paraId="7FBEB8E7" w14:textId="77777777" w:rsidTr="00547111">
        <w:tc>
          <w:tcPr>
            <w:tcW w:w="1843" w:type="dxa"/>
          </w:tcPr>
          <w:p w14:paraId="44A3A604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880BD" w14:textId="56EA2856" w:rsidR="001E41F3" w:rsidRPr="00FB5F07" w:rsidRDefault="00744A30">
            <w:pPr>
              <w:pStyle w:val="CRCoverPage"/>
              <w:spacing w:after="0"/>
              <w:ind w:left="100"/>
            </w:pPr>
            <w:r w:rsidRPr="00FB5F07">
              <w:t>TS 29.501, clause 5.3.9 specifies that the OpenAPI definition of map data types shall have a "description" field and shall ind</w:t>
            </w:r>
            <w:r w:rsidR="00903343" w:rsidRPr="00FB5F07">
              <w:t>i</w:t>
            </w:r>
            <w:r w:rsidRPr="00FB5F07">
              <w:t>cate the values used as keys of the map.</w:t>
            </w:r>
          </w:p>
          <w:p w14:paraId="0BB5CACE" w14:textId="77777777" w:rsidR="00744A30" w:rsidRPr="00FB5F07" w:rsidRDefault="00744A30">
            <w:pPr>
              <w:pStyle w:val="CRCoverPage"/>
              <w:spacing w:after="0"/>
              <w:ind w:left="100"/>
            </w:pPr>
          </w:p>
          <w:p w14:paraId="23912AF0" w14:textId="77777777" w:rsidR="00744A30" w:rsidRDefault="005F3D22">
            <w:pPr>
              <w:pStyle w:val="CRCoverPage"/>
              <w:spacing w:after="0"/>
              <w:ind w:left="100"/>
            </w:pPr>
            <w:r w:rsidRPr="00FB5F07">
              <w:t xml:space="preserve">The </w:t>
            </w:r>
            <w:r w:rsidR="00D540B8">
              <w:rPr>
                <w:noProof/>
              </w:rPr>
              <w:t>Npcf_UEPolicyControl</w:t>
            </w:r>
            <w:r w:rsidRPr="00FB5F07">
              <w:t xml:space="preserve"> </w:t>
            </w:r>
            <w:proofErr w:type="spellStart"/>
            <w:r w:rsidRPr="00FB5F07">
              <w:t>OpenAPI</w:t>
            </w:r>
            <w:proofErr w:type="spellEnd"/>
            <w:r w:rsidR="00DD6929" w:rsidRPr="00FB5F07">
              <w:rPr>
                <w:rFonts w:cs="Arial"/>
              </w:rPr>
              <w:t xml:space="preserve"> </w:t>
            </w:r>
            <w:r w:rsidRPr="00FB5F07">
              <w:rPr>
                <w:rFonts w:cs="Arial"/>
              </w:rPr>
              <w:t xml:space="preserve">file needs to be updated to include </w:t>
            </w:r>
            <w:r w:rsidRPr="00FB5F07">
              <w:t>"description" field indicating the value used as key of defined map da</w:t>
            </w:r>
            <w:r w:rsidR="006F5D04" w:rsidRPr="00FB5F07">
              <w:t>t</w:t>
            </w:r>
            <w:r w:rsidRPr="00FB5F07">
              <w:t>a types.</w:t>
            </w:r>
          </w:p>
          <w:p w14:paraId="2886F3D5" w14:textId="77777777" w:rsidR="00491550" w:rsidRDefault="00491550">
            <w:pPr>
              <w:pStyle w:val="CRCoverPage"/>
              <w:spacing w:after="0"/>
              <w:ind w:left="100"/>
            </w:pPr>
          </w:p>
          <w:p w14:paraId="708AA7DE" w14:textId="5C44EAB9" w:rsidR="00491550" w:rsidRPr="00FB5F07" w:rsidRDefault="00491550">
            <w:pPr>
              <w:pStyle w:val="CRCoverPage"/>
              <w:spacing w:after="0"/>
              <w:ind w:left="100"/>
            </w:pPr>
            <w:r w:rsidRPr="00FD5952">
              <w:rPr>
                <w:rFonts w:cs="Arial"/>
              </w:rPr>
              <w:t xml:space="preserve">The key of the map is currently not specified for the praStatuses map defined within the </w:t>
            </w:r>
            <w:proofErr w:type="spellStart"/>
            <w:r w:rsidRPr="00FD5952">
              <w:rPr>
                <w:rFonts w:cs="Arial"/>
              </w:rPr>
              <w:t>UeRequestedValueRep</w:t>
            </w:r>
            <w:proofErr w:type="spellEnd"/>
            <w:r w:rsidRPr="00FD5952">
              <w:rPr>
                <w:rFonts w:cs="Arial"/>
              </w:rPr>
              <w:t xml:space="preserve"> </w:t>
            </w:r>
            <w:r w:rsidRPr="00FD5952">
              <w:rPr>
                <w:rFonts w:cs="Arial"/>
                <w:lang w:eastAsia="zh-CN"/>
              </w:rPr>
              <w:t>data structure</w:t>
            </w:r>
            <w:r w:rsidRPr="00FD5952">
              <w:rPr>
                <w:rFonts w:cs="Arial"/>
              </w:rPr>
              <w:t>. Since the "</w:t>
            </w:r>
            <w:r w:rsidRPr="00FD5952">
              <w:rPr>
                <w:rFonts w:cs="Arial"/>
                <w:lang w:eastAsia="zh-CN"/>
              </w:rPr>
              <w:t>praId" attribute from the PresenceInfo data type is used as the key of the map for the other map data structures defined as map(Pr</w:t>
            </w:r>
            <w:r w:rsidRPr="00FD5952">
              <w:rPr>
                <w:rFonts w:cs="Arial"/>
              </w:rPr>
              <w:t>esence</w:t>
            </w:r>
            <w:r w:rsidRPr="00FD5952">
              <w:rPr>
                <w:rFonts w:cs="Arial"/>
                <w:lang w:eastAsia="zh-CN"/>
              </w:rPr>
              <w:t xml:space="preserve">Info) in this API, </w:t>
            </w:r>
            <w:r w:rsidRPr="00FD5952">
              <w:rPr>
                <w:rFonts w:cs="Arial"/>
              </w:rPr>
              <w:t>the "</w:t>
            </w:r>
            <w:r w:rsidRPr="00FD5952">
              <w:rPr>
                <w:rFonts w:cs="Arial"/>
                <w:lang w:eastAsia="zh-CN"/>
              </w:rPr>
              <w:t xml:space="preserve">praId" attribute should also be used for the </w:t>
            </w:r>
            <w:r w:rsidRPr="00FD5952">
              <w:rPr>
                <w:rFonts w:cs="Arial"/>
              </w:rPr>
              <w:t>praStatuses map.</w:t>
            </w:r>
          </w:p>
        </w:tc>
      </w:tr>
      <w:tr w:rsidR="001E41F3" w:rsidRPr="00FB5F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Summary of change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BF792" w14:textId="645AC831" w:rsidR="00137D06" w:rsidRDefault="00137D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Clause 5.6.2.8: table identity corrected </w:t>
            </w:r>
            <w:r w:rsidR="008670F6" w:rsidRPr="00E76BEA">
              <w:t>and in description of the "praStatuses" attribute added that the "</w:t>
            </w:r>
            <w:r w:rsidR="008670F6" w:rsidRPr="00E76BEA">
              <w:rPr>
                <w:lang w:eastAsia="zh-CN"/>
              </w:rPr>
              <w:t>praId" attribute within the PresenceInfo data type shall also be the key of the map.</w:t>
            </w:r>
          </w:p>
          <w:p w14:paraId="09BEDFC0" w14:textId="77777777" w:rsidR="008670F6" w:rsidRDefault="008670F6">
            <w:pPr>
              <w:pStyle w:val="CRCoverPage"/>
              <w:spacing w:after="0"/>
              <w:ind w:left="100"/>
            </w:pPr>
          </w:p>
          <w:p w14:paraId="31C656EC" w14:textId="2006CD51" w:rsidR="001E41F3" w:rsidRPr="00FB5F07" w:rsidRDefault="00AA08EC">
            <w:pPr>
              <w:pStyle w:val="CRCoverPage"/>
              <w:spacing w:after="0"/>
              <w:ind w:left="100"/>
            </w:pPr>
            <w:r w:rsidRPr="00FB5F07">
              <w:t>Added</w:t>
            </w:r>
            <w:r w:rsidR="00092312">
              <w:t>/updated</w:t>
            </w:r>
            <w:r w:rsidRPr="00FB5F07">
              <w:t xml:space="preserve"> "description" field </w:t>
            </w:r>
            <w:r w:rsidR="00092312">
              <w:t>to indicate</w:t>
            </w:r>
            <w:r w:rsidRPr="00FB5F07">
              <w:t xml:space="preserve"> the value used as key in </w:t>
            </w:r>
            <w:r w:rsidR="00FB5F07" w:rsidRPr="00FB5F07">
              <w:t>definition</w:t>
            </w:r>
            <w:r w:rsidRPr="00FB5F07">
              <w:t xml:space="preserve"> of map data types.</w:t>
            </w:r>
          </w:p>
        </w:tc>
      </w:tr>
      <w:tr w:rsidR="001E41F3" w:rsidRPr="00FB5F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67668" w:rsidR="001E41F3" w:rsidRPr="00FB5F07" w:rsidRDefault="004E0D1B">
            <w:pPr>
              <w:pStyle w:val="CRCoverPage"/>
              <w:spacing w:after="0"/>
              <w:ind w:left="100"/>
            </w:pPr>
            <w:r w:rsidRPr="00E65D88">
              <w:t>The map data type</w:t>
            </w:r>
            <w:r>
              <w:t xml:space="preserve"> specification in the </w:t>
            </w:r>
            <w:r w:rsidRPr="00E65D88">
              <w:t xml:space="preserve">OpenAPI </w:t>
            </w:r>
            <w:r>
              <w:t>file</w:t>
            </w:r>
            <w:r w:rsidRPr="00E65D88">
              <w:t xml:space="preserve"> is very vague and hard to interpret correctly, if it does not describe clearly the key used in map.</w:t>
            </w:r>
          </w:p>
        </w:tc>
      </w:tr>
      <w:tr w:rsidR="001E41F3" w:rsidRPr="00FB5F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536F6" w:rsidR="001E41F3" w:rsidRPr="00FB5F07" w:rsidRDefault="00092312">
            <w:pPr>
              <w:pStyle w:val="CRCoverPage"/>
              <w:spacing w:after="0"/>
              <w:ind w:left="100"/>
            </w:pPr>
            <w:r>
              <w:t xml:space="preserve">5.6.2.8, </w:t>
            </w:r>
            <w:r w:rsidR="000018F5" w:rsidRPr="00FB5F07">
              <w:t>A.2</w:t>
            </w:r>
          </w:p>
        </w:tc>
      </w:tr>
      <w:tr w:rsidR="001E41F3" w:rsidRPr="00FB5F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5F0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5F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5F07">
              <w:t xml:space="preserve"> Other core specifications</w:t>
            </w:r>
            <w:r w:rsidRPr="00FB5F0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5F07" w:rsidRDefault="00145D4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 xml:space="preserve">(show </w:t>
            </w:r>
            <w:r w:rsidR="00592D74" w:rsidRPr="00FB5F07">
              <w:rPr>
                <w:b/>
                <w:i/>
              </w:rPr>
              <w:t xml:space="preserve">related </w:t>
            </w:r>
            <w:r w:rsidRPr="00FB5F07">
              <w:rPr>
                <w:b/>
                <w:i/>
              </w:rPr>
              <w:t>CR</w:t>
            </w:r>
            <w:r w:rsidR="00592D74" w:rsidRPr="00FB5F07">
              <w:rPr>
                <w:b/>
                <w:i/>
              </w:rPr>
              <w:t>s</w:t>
            </w:r>
            <w:r w:rsidRPr="00FB5F0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>TS</w:t>
            </w:r>
            <w:r w:rsidR="000A6394" w:rsidRPr="00FB5F07">
              <w:t xml:space="preserve">/TR ... CR ... </w:t>
            </w:r>
          </w:p>
        </w:tc>
      </w:tr>
      <w:tr w:rsidR="001E41F3" w:rsidRPr="00FB5F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B72324" w:rsidR="00F91F1C" w:rsidRPr="00FB5F07" w:rsidRDefault="00F91F1C" w:rsidP="005F3D22">
            <w:pPr>
              <w:pStyle w:val="CRCoverPage"/>
              <w:spacing w:after="0"/>
              <w:ind w:left="100"/>
            </w:pPr>
            <w:r w:rsidRPr="00FB5F07">
              <w:rPr>
                <w:bCs/>
              </w:rPr>
              <w:t xml:space="preserve">This CR introduces backward compatible correction to the </w:t>
            </w:r>
            <w:proofErr w:type="spellStart"/>
            <w:r w:rsidRPr="00FB5F07">
              <w:rPr>
                <w:bCs/>
              </w:rPr>
              <w:t>OpenAPI</w:t>
            </w:r>
            <w:proofErr w:type="spellEnd"/>
            <w:r w:rsidRPr="00FB5F07">
              <w:rPr>
                <w:bCs/>
              </w:rPr>
              <w:t xml:space="preserve"> file </w:t>
            </w:r>
            <w:r w:rsidR="00D540B8">
              <w:rPr>
                <w:noProof/>
              </w:rPr>
              <w:t>Npcf_UEPolicyControl</w:t>
            </w:r>
            <w:r w:rsidRPr="00FB5F07">
              <w:rPr>
                <w:bCs/>
              </w:rPr>
              <w:t>.</w:t>
            </w:r>
          </w:p>
        </w:tc>
      </w:tr>
      <w:tr w:rsidR="008863B9" w:rsidRPr="00FB5F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5F0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5F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5F0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B5F0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B5F07" w:rsidRDefault="001E41F3">
      <w:pPr>
        <w:sectPr w:rsidR="001E41F3" w:rsidRPr="00FB5F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FB5F07" w:rsidRDefault="008E3FED" w:rsidP="008E3FED">
      <w:pPr>
        <w:outlineLvl w:val="0"/>
        <w:rPr>
          <w:b/>
          <w:bCs/>
        </w:rPr>
      </w:pPr>
      <w:r w:rsidRPr="00FB5F07">
        <w:rPr>
          <w:b/>
          <w:bCs/>
        </w:rPr>
        <w:lastRenderedPageBreak/>
        <w:t>Additional discussion(if needed):</w:t>
      </w:r>
    </w:p>
    <w:p w14:paraId="6C022EBE" w14:textId="77777777" w:rsidR="008E3FED" w:rsidRPr="00FB5F07" w:rsidRDefault="008E3FED" w:rsidP="008E3FED">
      <w:pPr>
        <w:rPr>
          <w:b/>
          <w:bCs/>
        </w:rPr>
      </w:pPr>
      <w:r w:rsidRPr="00FB5F07">
        <w:rPr>
          <w:b/>
          <w:bCs/>
        </w:rPr>
        <w:t>…</w:t>
      </w:r>
    </w:p>
    <w:p w14:paraId="2AC83166" w14:textId="77777777" w:rsidR="008E3FED" w:rsidRPr="00FB5F07" w:rsidRDefault="008E3FED" w:rsidP="008E3FED">
      <w:pPr>
        <w:outlineLvl w:val="0"/>
        <w:rPr>
          <w:b/>
          <w:bCs/>
          <w:sz w:val="24"/>
          <w:szCs w:val="24"/>
        </w:rPr>
      </w:pPr>
      <w:r w:rsidRPr="00FB5F07">
        <w:rPr>
          <w:b/>
          <w:bCs/>
          <w:sz w:val="24"/>
          <w:szCs w:val="24"/>
        </w:rPr>
        <w:t>Proposed changes:</w:t>
      </w:r>
    </w:p>
    <w:p w14:paraId="5D1BF1FE" w14:textId="77777777" w:rsidR="008E3FED" w:rsidRPr="00FB5F07" w:rsidRDefault="008E3FED" w:rsidP="008E3FED"/>
    <w:p w14:paraId="141F723F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43FA293B" w14:textId="77777777" w:rsidR="00175872" w:rsidRDefault="00175872" w:rsidP="00175872">
      <w:pPr>
        <w:pStyle w:val="Heading4"/>
      </w:pPr>
      <w:bookmarkStart w:id="2" w:name="_Toc28012237"/>
      <w:bookmarkStart w:id="3" w:name="_Toc34123090"/>
      <w:bookmarkStart w:id="4" w:name="_Toc36038040"/>
      <w:bookmarkStart w:id="5" w:name="_Toc38875422"/>
      <w:bookmarkStart w:id="6" w:name="_Toc43191903"/>
      <w:bookmarkStart w:id="7" w:name="_Toc45133298"/>
      <w:bookmarkStart w:id="8" w:name="_Toc51316802"/>
      <w:bookmarkStart w:id="9" w:name="_Toc51761982"/>
      <w:bookmarkStart w:id="10" w:name="_Toc56594524"/>
      <w:bookmarkStart w:id="11" w:name="_Toc59019228"/>
      <w:r>
        <w:t>5.6.2.8</w:t>
      </w:r>
      <w:r>
        <w:tab/>
        <w:t xml:space="preserve">Type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Start"/>
      <w:r>
        <w:t>UeRequestedValueRep</w:t>
      </w:r>
      <w:bookmarkEnd w:id="10"/>
      <w:bookmarkEnd w:id="11"/>
      <w:proofErr w:type="spellEnd"/>
    </w:p>
    <w:p w14:paraId="6F0C89E8" w14:textId="09DE8AD0" w:rsidR="00175872" w:rsidRDefault="00175872" w:rsidP="00175872">
      <w:pPr>
        <w:pStyle w:val="TH"/>
      </w:pPr>
      <w:r>
        <w:t>Table 5.6.2.</w:t>
      </w:r>
      <w:ins w:id="12" w:author="Ericsson n bJan-meet" w:date="2021-01-11T12:46:00Z">
        <w:r w:rsidR="00092312">
          <w:t>8</w:t>
        </w:r>
      </w:ins>
      <w:del w:id="13" w:author="Ericsson n bJan-meet" w:date="2021-01-11T12:46:00Z">
        <w:r w:rsidDel="00092312">
          <w:delText>x</w:delText>
        </w:r>
      </w:del>
      <w:r>
        <w:t xml:space="preserve">-1: Definition of type </w:t>
      </w:r>
      <w:proofErr w:type="spellStart"/>
      <w:r>
        <w:t>UeRequestedValueRep</w:t>
      </w:r>
      <w:proofErr w:type="spellEnd"/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560"/>
        <w:gridCol w:w="425"/>
        <w:gridCol w:w="1134"/>
        <w:gridCol w:w="3320"/>
        <w:gridCol w:w="1482"/>
      </w:tblGrid>
      <w:tr w:rsidR="00175872" w14:paraId="18A9A97D" w14:textId="77777777" w:rsidTr="006721FD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38271" w14:textId="77777777" w:rsidR="00175872" w:rsidRDefault="00175872" w:rsidP="006721FD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FF7F3" w14:textId="77777777" w:rsidR="00175872" w:rsidRDefault="00175872" w:rsidP="006721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80961" w14:textId="77777777" w:rsidR="00175872" w:rsidRDefault="00175872" w:rsidP="006721F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CC1D9" w14:textId="77777777" w:rsidR="00175872" w:rsidRDefault="00175872" w:rsidP="006721FD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5AC73" w14:textId="77777777" w:rsidR="00175872" w:rsidRDefault="00175872" w:rsidP="006721FD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5931D" w14:textId="77777777" w:rsidR="00175872" w:rsidRDefault="00175872" w:rsidP="006721FD">
            <w:pPr>
              <w:pStyle w:val="TAH"/>
            </w:pPr>
            <w:r>
              <w:t>Applicability</w:t>
            </w:r>
          </w:p>
        </w:tc>
      </w:tr>
      <w:tr w:rsidR="00175872" w14:paraId="521628B4" w14:textId="77777777" w:rsidTr="006721FD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DBE" w14:textId="77777777" w:rsidR="00175872" w:rsidRDefault="00175872" w:rsidP="006721FD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7BE" w14:textId="77777777" w:rsidR="00175872" w:rsidRDefault="00175872" w:rsidP="006721F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9613" w14:textId="77777777" w:rsidR="00175872" w:rsidRDefault="00175872" w:rsidP="006721FD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0668" w14:textId="77777777" w:rsidR="00175872" w:rsidRDefault="00175872" w:rsidP="006721F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A3C4" w14:textId="77777777" w:rsidR="00175872" w:rsidRDefault="00175872" w:rsidP="006721F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location of the served UE </w:t>
            </w:r>
            <w:r>
              <w:t>is camping.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6F71" w14:textId="77777777" w:rsidR="00175872" w:rsidRDefault="00175872" w:rsidP="006721FD">
            <w:pPr>
              <w:pStyle w:val="TAL"/>
              <w:rPr>
                <w:lang w:eastAsia="zh-CN"/>
              </w:rPr>
            </w:pPr>
          </w:p>
        </w:tc>
      </w:tr>
      <w:tr w:rsidR="00175872" w14:paraId="77FDD544" w14:textId="77777777" w:rsidTr="006721FD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589" w14:textId="77777777" w:rsidR="00175872" w:rsidRDefault="00175872" w:rsidP="006721FD">
            <w:pPr>
              <w:pStyle w:val="TAL"/>
            </w:pPr>
            <w:r>
              <w:t>praStatuses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41F0" w14:textId="77777777" w:rsidR="00175872" w:rsidRDefault="00175872" w:rsidP="006721FD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D81" w14:textId="77777777" w:rsidR="00175872" w:rsidRDefault="00175872" w:rsidP="006721F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4C58" w14:textId="77777777" w:rsidR="00175872" w:rsidRDefault="00175872" w:rsidP="006721FD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B5B" w14:textId="4E29E090" w:rsidR="00092312" w:rsidRPr="00E76BEA" w:rsidRDefault="00175872" w:rsidP="00092312">
            <w:pPr>
              <w:pStyle w:val="TAL"/>
              <w:rPr>
                <w:ins w:id="14" w:author="Ericsson n bJan-meet" w:date="2021-01-11T12:49:00Z"/>
                <w:lang w:eastAsia="zh-CN"/>
              </w:rPr>
            </w:pPr>
            <w:r>
              <w:t>The UE presence statuses for tracking areas</w:t>
            </w:r>
            <w:r>
              <w:rPr>
                <w:lang w:eastAsia="zh-CN"/>
              </w:rPr>
              <w:t>.</w:t>
            </w:r>
          </w:p>
          <w:p w14:paraId="5AD796D2" w14:textId="45C90707" w:rsidR="00175872" w:rsidRDefault="00092312" w:rsidP="00092312">
            <w:pPr>
              <w:pStyle w:val="TAL"/>
            </w:pPr>
            <w:ins w:id="15" w:author="Ericsson n bJan-meet" w:date="2021-01-11T12:49:00Z">
              <w:r w:rsidRPr="00E76BEA">
                <w:t>The "</w:t>
              </w:r>
              <w:r w:rsidRPr="00E76BEA">
                <w:rPr>
                  <w:lang w:eastAsia="zh-CN"/>
                </w:rPr>
                <w:t>praId" attribute within the PresenceInfo data type shall also be the key of the map.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1BD" w14:textId="77777777" w:rsidR="00175872" w:rsidRDefault="00175872" w:rsidP="006721FD">
            <w:pPr>
              <w:pStyle w:val="TAL"/>
              <w:rPr>
                <w:lang w:eastAsia="zh-CN"/>
              </w:rPr>
            </w:pPr>
          </w:p>
        </w:tc>
      </w:tr>
      <w:tr w:rsidR="00175872" w14:paraId="224A73AC" w14:textId="77777777" w:rsidTr="006721FD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8817" w14:textId="77777777" w:rsidR="00175872" w:rsidRDefault="00175872" w:rsidP="006721F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3E4" w14:textId="77777777" w:rsidR="00175872" w:rsidRDefault="00175872" w:rsidP="006721FD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45B" w14:textId="77777777" w:rsidR="00175872" w:rsidRDefault="00175872" w:rsidP="006721FD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4A92" w14:textId="77777777" w:rsidR="00175872" w:rsidRDefault="00175872" w:rsidP="006721FD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FC4" w14:textId="77777777" w:rsidR="00175872" w:rsidRDefault="00175872" w:rsidP="006721FD">
            <w:pPr>
              <w:pStyle w:val="TAL"/>
            </w:pPr>
            <w:r>
              <w:rPr>
                <w:rFonts w:cs="Arial"/>
                <w:szCs w:val="18"/>
              </w:rPr>
              <w:t>The PLMN of the served UE shall be provided for trigger "PLMN_CH".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2C0B" w14:textId="77777777" w:rsidR="00175872" w:rsidRDefault="00175872" w:rsidP="006721FD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175872" w14:paraId="6196BF57" w14:textId="77777777" w:rsidTr="006721FD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083" w14:textId="77777777" w:rsidR="00175872" w:rsidRDefault="00175872" w:rsidP="006721FD">
            <w:pPr>
              <w:pStyle w:val="TAL"/>
            </w:pPr>
            <w:proofErr w:type="spellStart"/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FD0" w14:textId="77777777" w:rsidR="00175872" w:rsidRDefault="00175872" w:rsidP="006721FD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B0AD" w14:textId="77777777" w:rsidR="00175872" w:rsidRDefault="00175872" w:rsidP="006721FD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F30" w14:textId="77777777" w:rsidR="00175872" w:rsidRDefault="00175872" w:rsidP="006721F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551" w14:textId="77777777" w:rsidR="00175872" w:rsidRDefault="00175872" w:rsidP="006721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2F50" w14:textId="77777777" w:rsidR="00175872" w:rsidRDefault="00175872" w:rsidP="006721F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</w:tbl>
    <w:p w14:paraId="6F375E0C" w14:textId="77777777" w:rsidR="00175872" w:rsidRDefault="00175872" w:rsidP="00175872">
      <w:pPr>
        <w:rPr>
          <w:noProof/>
        </w:rPr>
      </w:pPr>
    </w:p>
    <w:p w14:paraId="3A1FD9FC" w14:textId="77777777" w:rsidR="00175872" w:rsidRDefault="00175872" w:rsidP="00175872">
      <w:pPr>
        <w:rPr>
          <w:noProof/>
        </w:rPr>
      </w:pPr>
    </w:p>
    <w:p w14:paraId="4D3B98C0" w14:textId="77777777" w:rsidR="008E3FED" w:rsidRPr="00FB5F07" w:rsidRDefault="008E3FED" w:rsidP="008E3FED"/>
    <w:p w14:paraId="025FD9FE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7DA3DE30" w14:textId="77777777" w:rsidR="007C0E3F" w:rsidRDefault="007C0E3F" w:rsidP="007C0E3F">
      <w:pPr>
        <w:pStyle w:val="Heading1"/>
        <w:rPr>
          <w:noProof/>
        </w:rPr>
      </w:pPr>
      <w:bookmarkStart w:id="16" w:name="_Toc28013453"/>
      <w:bookmarkStart w:id="17" w:name="_Toc34222367"/>
      <w:bookmarkStart w:id="18" w:name="_Toc36040550"/>
      <w:bookmarkStart w:id="19" w:name="_Toc39134479"/>
      <w:bookmarkStart w:id="20" w:name="_Toc43283426"/>
      <w:bookmarkStart w:id="21" w:name="_Toc45134466"/>
      <w:bookmarkStart w:id="22" w:name="_Toc49930066"/>
      <w:bookmarkStart w:id="23" w:name="_Toc50024186"/>
      <w:bookmarkStart w:id="24" w:name="_Toc51763674"/>
      <w:bookmarkStart w:id="25" w:name="_Toc56594539"/>
      <w:bookmarkStart w:id="26" w:name="_Toc59019243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28FE38E" w14:textId="77777777" w:rsidR="007C0E3F" w:rsidRDefault="007C0E3F" w:rsidP="007C0E3F">
      <w:pPr>
        <w:pStyle w:val="PL"/>
      </w:pPr>
      <w:r>
        <w:t>openapi: 3.0.0</w:t>
      </w:r>
    </w:p>
    <w:p w14:paraId="35198BD7" w14:textId="77777777" w:rsidR="007C0E3F" w:rsidRDefault="007C0E3F" w:rsidP="007C0E3F">
      <w:pPr>
        <w:pStyle w:val="PL"/>
      </w:pPr>
      <w:r>
        <w:t>info:</w:t>
      </w:r>
    </w:p>
    <w:p w14:paraId="301674FF" w14:textId="77777777" w:rsidR="007C0E3F" w:rsidRDefault="007C0E3F" w:rsidP="007C0E3F">
      <w:pPr>
        <w:pStyle w:val="PL"/>
      </w:pPr>
      <w:r>
        <w:t xml:space="preserve">  version: 1.2.0-alpha.2</w:t>
      </w:r>
    </w:p>
    <w:p w14:paraId="689335D3" w14:textId="77777777" w:rsidR="007C0E3F" w:rsidRDefault="007C0E3F" w:rsidP="007C0E3F">
      <w:pPr>
        <w:pStyle w:val="PL"/>
      </w:pPr>
      <w:r>
        <w:t xml:space="preserve">  title: Npcf_UEPolicyControl</w:t>
      </w:r>
    </w:p>
    <w:p w14:paraId="7284BBA9" w14:textId="77777777" w:rsidR="007C0E3F" w:rsidRDefault="007C0E3F" w:rsidP="007C0E3F">
      <w:pPr>
        <w:pStyle w:val="PL"/>
      </w:pPr>
      <w:r>
        <w:t xml:space="preserve">  description: |</w:t>
      </w:r>
    </w:p>
    <w:p w14:paraId="692044B1" w14:textId="77777777" w:rsidR="007C0E3F" w:rsidRDefault="007C0E3F" w:rsidP="007C0E3F">
      <w:pPr>
        <w:pStyle w:val="PL"/>
      </w:pPr>
      <w:r>
        <w:t xml:space="preserve">    UE Policy Control Service.</w:t>
      </w:r>
    </w:p>
    <w:p w14:paraId="15F835B6" w14:textId="77777777" w:rsidR="007C0E3F" w:rsidRDefault="007C0E3F" w:rsidP="007C0E3F">
      <w:pPr>
        <w:pStyle w:val="PL"/>
      </w:pPr>
      <w:r>
        <w:t xml:space="preserve">    © 2020, 3GPP Organizational Partners (ARIB, ATIS, CCSA, ETSI, TSDSI, TTA, TTC).</w:t>
      </w:r>
    </w:p>
    <w:p w14:paraId="6E3140CF" w14:textId="77777777" w:rsidR="007C0E3F" w:rsidRDefault="007C0E3F" w:rsidP="007C0E3F">
      <w:pPr>
        <w:pStyle w:val="PL"/>
      </w:pPr>
      <w:r>
        <w:t xml:space="preserve">    All rights reserved.</w:t>
      </w:r>
    </w:p>
    <w:p w14:paraId="72904027" w14:textId="77777777" w:rsidR="007C0E3F" w:rsidRDefault="007C0E3F" w:rsidP="007C0E3F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2FA1B38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description: 3GPP TS 29.525 V17.1.0; </w:t>
      </w:r>
      <w:r>
        <w:t>5G System; UE Policy Control Service</w:t>
      </w:r>
      <w:r>
        <w:rPr>
          <w:noProof w:val="0"/>
        </w:rPr>
        <w:t>.</w:t>
      </w:r>
    </w:p>
    <w:p w14:paraId="6FF30157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58876A2E" w14:textId="77777777" w:rsidR="007C0E3F" w:rsidRDefault="007C0E3F" w:rsidP="007C0E3F">
      <w:pPr>
        <w:pStyle w:val="PL"/>
      </w:pPr>
      <w:r>
        <w:t>servers:</w:t>
      </w:r>
    </w:p>
    <w:p w14:paraId="5E013F0D" w14:textId="77777777" w:rsidR="007C0E3F" w:rsidRDefault="007C0E3F" w:rsidP="007C0E3F">
      <w:pPr>
        <w:pStyle w:val="PL"/>
      </w:pPr>
      <w:r>
        <w:t xml:space="preserve">  - url: '{apiRoot}/npcf-ue-policy-control/v1'</w:t>
      </w:r>
    </w:p>
    <w:p w14:paraId="70DCB57A" w14:textId="77777777" w:rsidR="007C0E3F" w:rsidRDefault="007C0E3F" w:rsidP="007C0E3F">
      <w:pPr>
        <w:pStyle w:val="PL"/>
      </w:pPr>
      <w:r>
        <w:t xml:space="preserve">    variables:</w:t>
      </w:r>
    </w:p>
    <w:p w14:paraId="5E2B0EC4" w14:textId="77777777" w:rsidR="007C0E3F" w:rsidRDefault="007C0E3F" w:rsidP="007C0E3F">
      <w:pPr>
        <w:pStyle w:val="PL"/>
      </w:pPr>
      <w:r>
        <w:t xml:space="preserve">      apiRoot:</w:t>
      </w:r>
    </w:p>
    <w:p w14:paraId="34E26260" w14:textId="77777777" w:rsidR="007C0E3F" w:rsidRDefault="007C0E3F" w:rsidP="007C0E3F">
      <w:pPr>
        <w:pStyle w:val="PL"/>
      </w:pPr>
      <w:r>
        <w:t xml:space="preserve">        default: https://example.com</w:t>
      </w:r>
    </w:p>
    <w:p w14:paraId="6BE4C94D" w14:textId="77777777" w:rsidR="007C0E3F" w:rsidRDefault="007C0E3F" w:rsidP="007C0E3F">
      <w:pPr>
        <w:pStyle w:val="PL"/>
      </w:pPr>
      <w:r>
        <w:t xml:space="preserve">        description: apiRoot as defined in subclause 4.4 of 3GPP TS 29.501</w:t>
      </w:r>
    </w:p>
    <w:p w14:paraId="430B734D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9533335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030BF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BB0DF0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1912A873" w14:textId="77777777" w:rsidR="007C0E3F" w:rsidRDefault="007C0E3F" w:rsidP="007C0E3F">
      <w:pPr>
        <w:pStyle w:val="PL"/>
      </w:pPr>
      <w:r>
        <w:t>paths:</w:t>
      </w:r>
    </w:p>
    <w:p w14:paraId="7BD50BC8" w14:textId="77777777" w:rsidR="007C0E3F" w:rsidRDefault="007C0E3F" w:rsidP="007C0E3F">
      <w:pPr>
        <w:pStyle w:val="PL"/>
      </w:pPr>
      <w:r>
        <w:t xml:space="preserve">  /policies:</w:t>
      </w:r>
    </w:p>
    <w:p w14:paraId="3731E6DA" w14:textId="77777777" w:rsidR="007C0E3F" w:rsidRDefault="007C0E3F" w:rsidP="007C0E3F">
      <w:pPr>
        <w:pStyle w:val="PL"/>
      </w:pPr>
      <w:r>
        <w:t xml:space="preserve">    post:</w:t>
      </w:r>
    </w:p>
    <w:p w14:paraId="107201F4" w14:textId="77777777" w:rsidR="007C0E3F" w:rsidRDefault="007C0E3F" w:rsidP="007C0E3F">
      <w:pPr>
        <w:pStyle w:val="PL"/>
      </w:pPr>
      <w:r>
        <w:t xml:space="preserve">      operationId: CreateIndividualUEPolicyAssociation</w:t>
      </w:r>
    </w:p>
    <w:p w14:paraId="00C1AF6F" w14:textId="77777777" w:rsidR="007C0E3F" w:rsidRDefault="007C0E3F" w:rsidP="007C0E3F">
      <w:pPr>
        <w:pStyle w:val="PL"/>
      </w:pPr>
      <w:r>
        <w:t xml:space="preserve">      summary: Create individual UE policy association.</w:t>
      </w:r>
    </w:p>
    <w:p w14:paraId="2173D4DF" w14:textId="77777777" w:rsidR="007C0E3F" w:rsidRDefault="007C0E3F" w:rsidP="007C0E3F">
      <w:pPr>
        <w:pStyle w:val="PL"/>
      </w:pPr>
      <w:r>
        <w:t xml:space="preserve">      tags:</w:t>
      </w:r>
    </w:p>
    <w:p w14:paraId="73BA348B" w14:textId="77777777" w:rsidR="007C0E3F" w:rsidRDefault="007C0E3F" w:rsidP="007C0E3F">
      <w:pPr>
        <w:pStyle w:val="PL"/>
      </w:pPr>
      <w:r>
        <w:t xml:space="preserve">        - UE Policy Associations (Collection)</w:t>
      </w:r>
    </w:p>
    <w:p w14:paraId="497EB36A" w14:textId="77777777" w:rsidR="007C0E3F" w:rsidRDefault="007C0E3F" w:rsidP="007C0E3F">
      <w:pPr>
        <w:pStyle w:val="PL"/>
      </w:pPr>
      <w:r>
        <w:t xml:space="preserve">      requestBody:</w:t>
      </w:r>
    </w:p>
    <w:p w14:paraId="1CB5D5EE" w14:textId="77777777" w:rsidR="007C0E3F" w:rsidRDefault="007C0E3F" w:rsidP="007C0E3F">
      <w:pPr>
        <w:pStyle w:val="PL"/>
      </w:pPr>
      <w:r>
        <w:t xml:space="preserve">        required: true</w:t>
      </w:r>
    </w:p>
    <w:p w14:paraId="06DCDEEF" w14:textId="77777777" w:rsidR="007C0E3F" w:rsidRDefault="007C0E3F" w:rsidP="007C0E3F">
      <w:pPr>
        <w:pStyle w:val="PL"/>
      </w:pPr>
      <w:r>
        <w:t xml:space="preserve">        content:</w:t>
      </w:r>
    </w:p>
    <w:p w14:paraId="626137A3" w14:textId="77777777" w:rsidR="007C0E3F" w:rsidRDefault="007C0E3F" w:rsidP="007C0E3F">
      <w:pPr>
        <w:pStyle w:val="PL"/>
      </w:pPr>
      <w:r>
        <w:t xml:space="preserve">          application/json:</w:t>
      </w:r>
    </w:p>
    <w:p w14:paraId="46A046A0" w14:textId="77777777" w:rsidR="007C0E3F" w:rsidRDefault="007C0E3F" w:rsidP="007C0E3F">
      <w:pPr>
        <w:pStyle w:val="PL"/>
      </w:pPr>
      <w:r>
        <w:t xml:space="preserve">            schema:</w:t>
      </w:r>
    </w:p>
    <w:p w14:paraId="0DC23CDF" w14:textId="77777777" w:rsidR="007C0E3F" w:rsidRDefault="007C0E3F" w:rsidP="007C0E3F">
      <w:pPr>
        <w:pStyle w:val="PL"/>
      </w:pPr>
      <w:r>
        <w:lastRenderedPageBreak/>
        <w:t xml:space="preserve">              $ref: '#/components/schemas/PolicyAssociationRequest'</w:t>
      </w:r>
    </w:p>
    <w:p w14:paraId="6FA5FB32" w14:textId="77777777" w:rsidR="007C0E3F" w:rsidRDefault="007C0E3F" w:rsidP="007C0E3F">
      <w:pPr>
        <w:pStyle w:val="PL"/>
      </w:pPr>
      <w:r>
        <w:t xml:space="preserve">      responses:</w:t>
      </w:r>
    </w:p>
    <w:p w14:paraId="4DA2923E" w14:textId="77777777" w:rsidR="007C0E3F" w:rsidRDefault="007C0E3F" w:rsidP="007C0E3F">
      <w:pPr>
        <w:pStyle w:val="PL"/>
      </w:pPr>
      <w:r>
        <w:t xml:space="preserve">        '201':</w:t>
      </w:r>
    </w:p>
    <w:p w14:paraId="70D12FB5" w14:textId="77777777" w:rsidR="007C0E3F" w:rsidRDefault="007C0E3F" w:rsidP="007C0E3F">
      <w:pPr>
        <w:pStyle w:val="PL"/>
      </w:pPr>
      <w:r>
        <w:t xml:space="preserve">          description: Created</w:t>
      </w:r>
    </w:p>
    <w:p w14:paraId="24203522" w14:textId="77777777" w:rsidR="007C0E3F" w:rsidRDefault="007C0E3F" w:rsidP="007C0E3F">
      <w:pPr>
        <w:pStyle w:val="PL"/>
      </w:pPr>
      <w:r>
        <w:t xml:space="preserve">          content:</w:t>
      </w:r>
    </w:p>
    <w:p w14:paraId="02A30EEE" w14:textId="77777777" w:rsidR="007C0E3F" w:rsidRDefault="007C0E3F" w:rsidP="007C0E3F">
      <w:pPr>
        <w:pStyle w:val="PL"/>
      </w:pPr>
      <w:r>
        <w:t xml:space="preserve">            application/json:</w:t>
      </w:r>
    </w:p>
    <w:p w14:paraId="44806F11" w14:textId="77777777" w:rsidR="007C0E3F" w:rsidRDefault="007C0E3F" w:rsidP="007C0E3F">
      <w:pPr>
        <w:pStyle w:val="PL"/>
      </w:pPr>
      <w:r>
        <w:t xml:space="preserve">              schema:</w:t>
      </w:r>
    </w:p>
    <w:p w14:paraId="0E31B845" w14:textId="77777777" w:rsidR="007C0E3F" w:rsidRDefault="007C0E3F" w:rsidP="007C0E3F">
      <w:pPr>
        <w:pStyle w:val="PL"/>
      </w:pPr>
      <w:r>
        <w:t xml:space="preserve">                $ref: '#/components/schemas/PolicyAssociation'</w:t>
      </w:r>
    </w:p>
    <w:p w14:paraId="2476F86C" w14:textId="77777777" w:rsidR="007C0E3F" w:rsidRDefault="007C0E3F" w:rsidP="007C0E3F">
      <w:pPr>
        <w:pStyle w:val="PL"/>
      </w:pPr>
      <w:r>
        <w:t xml:space="preserve">          headers:</w:t>
      </w:r>
    </w:p>
    <w:p w14:paraId="03251A69" w14:textId="77777777" w:rsidR="007C0E3F" w:rsidRDefault="007C0E3F" w:rsidP="007C0E3F">
      <w:pPr>
        <w:pStyle w:val="PL"/>
      </w:pPr>
      <w:r>
        <w:t xml:space="preserve">            Location:</w:t>
      </w:r>
    </w:p>
    <w:p w14:paraId="4172D316" w14:textId="77777777" w:rsidR="007C0E3F" w:rsidRDefault="007C0E3F" w:rsidP="007C0E3F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6D18BB86" w14:textId="77777777" w:rsidR="007C0E3F" w:rsidRDefault="007C0E3F" w:rsidP="007C0E3F">
      <w:pPr>
        <w:pStyle w:val="PL"/>
      </w:pPr>
      <w:r>
        <w:t xml:space="preserve">              required: true</w:t>
      </w:r>
    </w:p>
    <w:p w14:paraId="68DEEDED" w14:textId="77777777" w:rsidR="007C0E3F" w:rsidRDefault="007C0E3F" w:rsidP="007C0E3F">
      <w:pPr>
        <w:pStyle w:val="PL"/>
      </w:pPr>
      <w:r>
        <w:t xml:space="preserve">              schema:</w:t>
      </w:r>
    </w:p>
    <w:p w14:paraId="4B5A8CD1" w14:textId="77777777" w:rsidR="007C0E3F" w:rsidRDefault="007C0E3F" w:rsidP="007C0E3F">
      <w:pPr>
        <w:pStyle w:val="PL"/>
      </w:pPr>
      <w:r>
        <w:t xml:space="preserve">                type: string</w:t>
      </w:r>
    </w:p>
    <w:p w14:paraId="6BD90118" w14:textId="77777777" w:rsidR="007C0E3F" w:rsidRDefault="007C0E3F" w:rsidP="007C0E3F">
      <w:pPr>
        <w:pStyle w:val="PL"/>
      </w:pPr>
      <w:r>
        <w:t xml:space="preserve">        '400':</w:t>
      </w:r>
    </w:p>
    <w:p w14:paraId="7F0BE762" w14:textId="77777777" w:rsidR="007C0E3F" w:rsidRDefault="007C0E3F" w:rsidP="007C0E3F">
      <w:pPr>
        <w:pStyle w:val="PL"/>
      </w:pPr>
      <w:r>
        <w:t xml:space="preserve">          $ref: 'TS29571_CommonData.yaml#/components/responses/400'</w:t>
      </w:r>
    </w:p>
    <w:p w14:paraId="06B88993" w14:textId="77777777" w:rsidR="007C0E3F" w:rsidRDefault="007C0E3F" w:rsidP="007C0E3F">
      <w:pPr>
        <w:pStyle w:val="PL"/>
      </w:pPr>
      <w:r>
        <w:t xml:space="preserve">        '401':</w:t>
      </w:r>
    </w:p>
    <w:p w14:paraId="70828053" w14:textId="77777777" w:rsidR="007C0E3F" w:rsidRDefault="007C0E3F" w:rsidP="007C0E3F">
      <w:pPr>
        <w:pStyle w:val="PL"/>
      </w:pPr>
      <w:r>
        <w:t xml:space="preserve">          $ref: 'TS29571_CommonData.yaml#/components/responses/401'</w:t>
      </w:r>
    </w:p>
    <w:p w14:paraId="5981EBA2" w14:textId="77777777" w:rsidR="007C0E3F" w:rsidRDefault="007C0E3F" w:rsidP="007C0E3F">
      <w:pPr>
        <w:pStyle w:val="PL"/>
      </w:pPr>
      <w:r>
        <w:t xml:space="preserve">        '403':</w:t>
      </w:r>
    </w:p>
    <w:p w14:paraId="68398CE0" w14:textId="77777777" w:rsidR="007C0E3F" w:rsidRDefault="007C0E3F" w:rsidP="007C0E3F">
      <w:pPr>
        <w:pStyle w:val="PL"/>
      </w:pPr>
      <w:r>
        <w:t xml:space="preserve">          $ref: 'TS29571_CommonData.yaml#/components/responses/403'</w:t>
      </w:r>
    </w:p>
    <w:p w14:paraId="02DE6437" w14:textId="77777777" w:rsidR="007C0E3F" w:rsidRDefault="007C0E3F" w:rsidP="007C0E3F">
      <w:pPr>
        <w:pStyle w:val="PL"/>
      </w:pPr>
      <w:r>
        <w:t xml:space="preserve">        '404':</w:t>
      </w:r>
    </w:p>
    <w:p w14:paraId="28B7489B" w14:textId="77777777" w:rsidR="007C0E3F" w:rsidRDefault="007C0E3F" w:rsidP="007C0E3F">
      <w:pPr>
        <w:pStyle w:val="PL"/>
      </w:pPr>
      <w:r>
        <w:t xml:space="preserve">          $ref: 'TS29571_CommonData.yaml#/components/responses/404'</w:t>
      </w:r>
    </w:p>
    <w:p w14:paraId="1A6925C0" w14:textId="77777777" w:rsidR="007C0E3F" w:rsidRDefault="007C0E3F" w:rsidP="007C0E3F">
      <w:pPr>
        <w:pStyle w:val="PL"/>
      </w:pPr>
      <w:r>
        <w:t xml:space="preserve">        '411':</w:t>
      </w:r>
    </w:p>
    <w:p w14:paraId="4ED9ED26" w14:textId="77777777" w:rsidR="007C0E3F" w:rsidRDefault="007C0E3F" w:rsidP="007C0E3F">
      <w:pPr>
        <w:pStyle w:val="PL"/>
      </w:pPr>
      <w:r>
        <w:t xml:space="preserve">          $ref: 'TS29571_CommonData.yaml#/components/responses/411'</w:t>
      </w:r>
    </w:p>
    <w:p w14:paraId="196B9FB3" w14:textId="77777777" w:rsidR="007C0E3F" w:rsidRDefault="007C0E3F" w:rsidP="007C0E3F">
      <w:pPr>
        <w:pStyle w:val="PL"/>
      </w:pPr>
      <w:r>
        <w:t xml:space="preserve">        '413':</w:t>
      </w:r>
    </w:p>
    <w:p w14:paraId="50DA6826" w14:textId="77777777" w:rsidR="007C0E3F" w:rsidRDefault="007C0E3F" w:rsidP="007C0E3F">
      <w:pPr>
        <w:pStyle w:val="PL"/>
      </w:pPr>
      <w:r>
        <w:t xml:space="preserve">          $ref: 'TS29571_CommonData.yaml#/components/responses/413'</w:t>
      </w:r>
    </w:p>
    <w:p w14:paraId="65DA56A4" w14:textId="77777777" w:rsidR="007C0E3F" w:rsidRDefault="007C0E3F" w:rsidP="007C0E3F">
      <w:pPr>
        <w:pStyle w:val="PL"/>
      </w:pPr>
      <w:r>
        <w:t xml:space="preserve">        '415':</w:t>
      </w:r>
    </w:p>
    <w:p w14:paraId="043AAD72" w14:textId="77777777" w:rsidR="007C0E3F" w:rsidRDefault="007C0E3F" w:rsidP="007C0E3F">
      <w:pPr>
        <w:pStyle w:val="PL"/>
      </w:pPr>
      <w:r>
        <w:t xml:space="preserve">          $ref: 'TS29571_CommonData.yaml#/components/responses/415'</w:t>
      </w:r>
    </w:p>
    <w:p w14:paraId="5A1C960D" w14:textId="77777777" w:rsidR="007C0E3F" w:rsidRDefault="007C0E3F" w:rsidP="007C0E3F">
      <w:pPr>
        <w:pStyle w:val="PL"/>
      </w:pPr>
      <w:r>
        <w:t xml:space="preserve">        '429':</w:t>
      </w:r>
    </w:p>
    <w:p w14:paraId="15B54DF0" w14:textId="77777777" w:rsidR="007C0E3F" w:rsidRDefault="007C0E3F" w:rsidP="007C0E3F">
      <w:pPr>
        <w:pStyle w:val="PL"/>
      </w:pPr>
      <w:r>
        <w:t xml:space="preserve">          $ref: 'TS29571_CommonData.yaml#/components/responses/429'</w:t>
      </w:r>
    </w:p>
    <w:p w14:paraId="677BA22A" w14:textId="77777777" w:rsidR="007C0E3F" w:rsidRDefault="007C0E3F" w:rsidP="007C0E3F">
      <w:pPr>
        <w:pStyle w:val="PL"/>
      </w:pPr>
      <w:r>
        <w:t xml:space="preserve">        '500':</w:t>
      </w:r>
    </w:p>
    <w:p w14:paraId="0D090505" w14:textId="77777777" w:rsidR="007C0E3F" w:rsidRDefault="007C0E3F" w:rsidP="007C0E3F">
      <w:pPr>
        <w:pStyle w:val="PL"/>
      </w:pPr>
      <w:r>
        <w:t xml:space="preserve">          $ref: 'TS29571_CommonData.yaml#/components/responses/500'</w:t>
      </w:r>
    </w:p>
    <w:p w14:paraId="2E12498A" w14:textId="77777777" w:rsidR="007C0E3F" w:rsidRDefault="007C0E3F" w:rsidP="007C0E3F">
      <w:pPr>
        <w:pStyle w:val="PL"/>
      </w:pPr>
      <w:r>
        <w:t xml:space="preserve">        '503':</w:t>
      </w:r>
    </w:p>
    <w:p w14:paraId="0E9BF9DE" w14:textId="77777777" w:rsidR="007C0E3F" w:rsidRDefault="007C0E3F" w:rsidP="007C0E3F">
      <w:pPr>
        <w:pStyle w:val="PL"/>
      </w:pPr>
      <w:r>
        <w:t xml:space="preserve">          $ref: 'TS29571_CommonData.yaml#/components/responses/503'</w:t>
      </w:r>
    </w:p>
    <w:p w14:paraId="10CD7F1C" w14:textId="77777777" w:rsidR="007C0E3F" w:rsidRDefault="007C0E3F" w:rsidP="007C0E3F">
      <w:pPr>
        <w:pStyle w:val="PL"/>
      </w:pPr>
      <w:r>
        <w:t xml:space="preserve">        default:</w:t>
      </w:r>
    </w:p>
    <w:p w14:paraId="36921742" w14:textId="77777777" w:rsidR="007C0E3F" w:rsidRDefault="007C0E3F" w:rsidP="007C0E3F">
      <w:pPr>
        <w:pStyle w:val="PL"/>
      </w:pPr>
      <w:r>
        <w:t xml:space="preserve">          $ref: 'TS29571_CommonData.yaml#/components/responses/default'</w:t>
      </w:r>
    </w:p>
    <w:p w14:paraId="1D9320C3" w14:textId="77777777" w:rsidR="007C0E3F" w:rsidRDefault="007C0E3F" w:rsidP="007C0E3F">
      <w:pPr>
        <w:pStyle w:val="PL"/>
      </w:pPr>
      <w:r>
        <w:t xml:space="preserve">      callbacks:</w:t>
      </w:r>
    </w:p>
    <w:p w14:paraId="305C8DE4" w14:textId="77777777" w:rsidR="007C0E3F" w:rsidRDefault="007C0E3F" w:rsidP="007C0E3F">
      <w:pPr>
        <w:pStyle w:val="PL"/>
      </w:pPr>
      <w:r>
        <w:t xml:space="preserve">        policyUpdateNotification:</w:t>
      </w:r>
    </w:p>
    <w:p w14:paraId="69BC2E61" w14:textId="77777777" w:rsidR="007C0E3F" w:rsidRDefault="007C0E3F" w:rsidP="007C0E3F">
      <w:pPr>
        <w:pStyle w:val="PL"/>
      </w:pPr>
      <w:r>
        <w:t xml:space="preserve">          '{$request.body#/notificationUri}/update': </w:t>
      </w:r>
    </w:p>
    <w:p w14:paraId="734C352C" w14:textId="77777777" w:rsidR="007C0E3F" w:rsidRDefault="007C0E3F" w:rsidP="007C0E3F">
      <w:pPr>
        <w:pStyle w:val="PL"/>
      </w:pPr>
      <w:r>
        <w:t xml:space="preserve">            post:</w:t>
      </w:r>
    </w:p>
    <w:p w14:paraId="4DA0D571" w14:textId="77777777" w:rsidR="007C0E3F" w:rsidRDefault="007C0E3F" w:rsidP="007C0E3F">
      <w:pPr>
        <w:pStyle w:val="PL"/>
      </w:pPr>
      <w:r>
        <w:t xml:space="preserve">              requestBody:</w:t>
      </w:r>
    </w:p>
    <w:p w14:paraId="2E291EA7" w14:textId="77777777" w:rsidR="007C0E3F" w:rsidRDefault="007C0E3F" w:rsidP="007C0E3F">
      <w:pPr>
        <w:pStyle w:val="PL"/>
      </w:pPr>
      <w:r>
        <w:t xml:space="preserve">                required: true</w:t>
      </w:r>
    </w:p>
    <w:p w14:paraId="7A89B4E5" w14:textId="77777777" w:rsidR="007C0E3F" w:rsidRDefault="007C0E3F" w:rsidP="007C0E3F">
      <w:pPr>
        <w:pStyle w:val="PL"/>
      </w:pPr>
      <w:r>
        <w:t xml:space="preserve">                content:</w:t>
      </w:r>
    </w:p>
    <w:p w14:paraId="0FEDB94B" w14:textId="77777777" w:rsidR="007C0E3F" w:rsidRDefault="007C0E3F" w:rsidP="007C0E3F">
      <w:pPr>
        <w:pStyle w:val="PL"/>
      </w:pPr>
      <w:r>
        <w:t xml:space="preserve">                  application/json:</w:t>
      </w:r>
    </w:p>
    <w:p w14:paraId="2DEA2EB7" w14:textId="77777777" w:rsidR="007C0E3F" w:rsidRDefault="007C0E3F" w:rsidP="007C0E3F">
      <w:pPr>
        <w:pStyle w:val="PL"/>
      </w:pPr>
      <w:r>
        <w:t xml:space="preserve">                    schema:</w:t>
      </w:r>
    </w:p>
    <w:p w14:paraId="0C0EEC5D" w14:textId="77777777" w:rsidR="007C0E3F" w:rsidRDefault="007C0E3F" w:rsidP="007C0E3F">
      <w:pPr>
        <w:pStyle w:val="PL"/>
      </w:pPr>
      <w:r>
        <w:t xml:space="preserve">                      $ref: '#/components/schemas/PolicyUpdate'</w:t>
      </w:r>
    </w:p>
    <w:p w14:paraId="338E6302" w14:textId="77777777" w:rsidR="007C0E3F" w:rsidRDefault="007C0E3F" w:rsidP="007C0E3F">
      <w:pPr>
        <w:pStyle w:val="PL"/>
      </w:pPr>
      <w:r>
        <w:t xml:space="preserve">              responses: </w:t>
      </w:r>
    </w:p>
    <w:p w14:paraId="7879188B" w14:textId="77777777" w:rsidR="007C0E3F" w:rsidRDefault="007C0E3F" w:rsidP="007C0E3F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8AF7E03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5F821A1F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D30F9B8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7AE8D53E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1499DB7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1034486E" w14:textId="77777777" w:rsidR="007C0E3F" w:rsidRDefault="007C0E3F" w:rsidP="007C0E3F">
      <w:pPr>
        <w:pStyle w:val="PL"/>
      </w:pPr>
      <w:r>
        <w:t xml:space="preserve">                '204':</w:t>
      </w:r>
    </w:p>
    <w:p w14:paraId="40CB5A5C" w14:textId="77777777" w:rsidR="007C0E3F" w:rsidRDefault="007C0E3F" w:rsidP="007C0E3F">
      <w:pPr>
        <w:pStyle w:val="PL"/>
      </w:pPr>
      <w:r>
        <w:t xml:space="preserve">                  description: No Content, Notification was successful</w:t>
      </w:r>
    </w:p>
    <w:p w14:paraId="54565051" w14:textId="77777777" w:rsidR="007C0E3F" w:rsidRDefault="007C0E3F" w:rsidP="007C0E3F">
      <w:pPr>
        <w:pStyle w:val="PL"/>
      </w:pPr>
      <w:r>
        <w:t xml:space="preserve">                '307':</w:t>
      </w:r>
    </w:p>
    <w:p w14:paraId="0E54058D" w14:textId="77777777" w:rsidR="007C0E3F" w:rsidRDefault="007C0E3F" w:rsidP="007C0E3F">
      <w:pPr>
        <w:pStyle w:val="PL"/>
      </w:pPr>
      <w:r>
        <w:t xml:space="preserve">                  description: temporary redirect</w:t>
      </w:r>
    </w:p>
    <w:p w14:paraId="4865A8B2" w14:textId="77777777" w:rsidR="007C0E3F" w:rsidRDefault="007C0E3F" w:rsidP="007C0E3F">
      <w:pPr>
        <w:pStyle w:val="PL"/>
      </w:pPr>
      <w:r>
        <w:t xml:space="preserve">                  headers:</w:t>
      </w:r>
    </w:p>
    <w:p w14:paraId="7F059086" w14:textId="77777777" w:rsidR="007C0E3F" w:rsidRDefault="007C0E3F" w:rsidP="007C0E3F">
      <w:pPr>
        <w:pStyle w:val="PL"/>
      </w:pPr>
      <w:r>
        <w:t xml:space="preserve">                    Location:</w:t>
      </w:r>
    </w:p>
    <w:p w14:paraId="1386590C" w14:textId="77777777" w:rsidR="007C0E3F" w:rsidRDefault="007C0E3F" w:rsidP="007C0E3F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2412D849" w14:textId="77777777" w:rsidR="007C0E3F" w:rsidRDefault="007C0E3F" w:rsidP="007C0E3F">
      <w:pPr>
        <w:pStyle w:val="PL"/>
      </w:pPr>
      <w:r>
        <w:t xml:space="preserve">                      required: true</w:t>
      </w:r>
    </w:p>
    <w:p w14:paraId="02002178" w14:textId="77777777" w:rsidR="007C0E3F" w:rsidRDefault="007C0E3F" w:rsidP="007C0E3F">
      <w:pPr>
        <w:pStyle w:val="PL"/>
      </w:pPr>
      <w:r>
        <w:t xml:space="preserve">                      schema:</w:t>
      </w:r>
    </w:p>
    <w:p w14:paraId="5A10ADDE" w14:textId="77777777" w:rsidR="007C0E3F" w:rsidRDefault="007C0E3F" w:rsidP="007C0E3F">
      <w:pPr>
        <w:pStyle w:val="PL"/>
      </w:pPr>
      <w:r>
        <w:t xml:space="preserve">                        type: string</w:t>
      </w:r>
    </w:p>
    <w:p w14:paraId="4CEAFD1C" w14:textId="77777777" w:rsidR="007C0E3F" w:rsidRDefault="007C0E3F" w:rsidP="007C0E3F">
      <w:pPr>
        <w:pStyle w:val="PL"/>
      </w:pPr>
      <w:r>
        <w:t xml:space="preserve">                '400':</w:t>
      </w:r>
    </w:p>
    <w:p w14:paraId="6DFCF562" w14:textId="77777777" w:rsidR="007C0E3F" w:rsidRDefault="007C0E3F" w:rsidP="007C0E3F">
      <w:pPr>
        <w:pStyle w:val="PL"/>
      </w:pPr>
      <w:r>
        <w:t xml:space="preserve">                  $ref: 'TS29571_CommonData.yaml#/components/responses/400'</w:t>
      </w:r>
    </w:p>
    <w:p w14:paraId="1C5EA51E" w14:textId="77777777" w:rsidR="007C0E3F" w:rsidRDefault="007C0E3F" w:rsidP="007C0E3F">
      <w:pPr>
        <w:pStyle w:val="PL"/>
      </w:pPr>
      <w:r>
        <w:t xml:space="preserve">                '401':</w:t>
      </w:r>
    </w:p>
    <w:p w14:paraId="75F134C1" w14:textId="77777777" w:rsidR="007C0E3F" w:rsidRDefault="007C0E3F" w:rsidP="007C0E3F">
      <w:pPr>
        <w:pStyle w:val="PL"/>
      </w:pPr>
      <w:r>
        <w:t xml:space="preserve">                  $ref: 'TS29571_CommonData.yaml#/components/responses/401'</w:t>
      </w:r>
    </w:p>
    <w:p w14:paraId="4181CD8B" w14:textId="77777777" w:rsidR="007C0E3F" w:rsidRDefault="007C0E3F" w:rsidP="007C0E3F">
      <w:pPr>
        <w:pStyle w:val="PL"/>
      </w:pPr>
      <w:r>
        <w:t xml:space="preserve">                '403':</w:t>
      </w:r>
    </w:p>
    <w:p w14:paraId="2BB72A09" w14:textId="77777777" w:rsidR="007C0E3F" w:rsidRDefault="007C0E3F" w:rsidP="007C0E3F">
      <w:pPr>
        <w:pStyle w:val="PL"/>
      </w:pPr>
      <w:r>
        <w:t xml:space="preserve">                  $ref: 'TS29571_CommonData.yaml#/components/responses/403'</w:t>
      </w:r>
    </w:p>
    <w:p w14:paraId="2CD45B43" w14:textId="77777777" w:rsidR="007C0E3F" w:rsidRDefault="007C0E3F" w:rsidP="007C0E3F">
      <w:pPr>
        <w:pStyle w:val="PL"/>
      </w:pPr>
      <w:r>
        <w:t xml:space="preserve">                '404':</w:t>
      </w:r>
    </w:p>
    <w:p w14:paraId="69BDD175" w14:textId="77777777" w:rsidR="007C0E3F" w:rsidRDefault="007C0E3F" w:rsidP="007C0E3F">
      <w:pPr>
        <w:pStyle w:val="PL"/>
      </w:pPr>
      <w:r>
        <w:t xml:space="preserve">                  $ref: 'TS29571_CommonData.yaml#/components/responses/404'</w:t>
      </w:r>
    </w:p>
    <w:p w14:paraId="32197795" w14:textId="77777777" w:rsidR="007C0E3F" w:rsidRDefault="007C0E3F" w:rsidP="007C0E3F">
      <w:pPr>
        <w:pStyle w:val="PL"/>
      </w:pPr>
      <w:r>
        <w:t xml:space="preserve">                '411':</w:t>
      </w:r>
    </w:p>
    <w:p w14:paraId="160D4F32" w14:textId="77777777" w:rsidR="007C0E3F" w:rsidRDefault="007C0E3F" w:rsidP="007C0E3F">
      <w:pPr>
        <w:pStyle w:val="PL"/>
      </w:pPr>
      <w:r>
        <w:t xml:space="preserve">                  $ref: 'TS29571_CommonData.yaml#/components/responses/411'</w:t>
      </w:r>
    </w:p>
    <w:p w14:paraId="17A3F042" w14:textId="77777777" w:rsidR="007C0E3F" w:rsidRDefault="007C0E3F" w:rsidP="007C0E3F">
      <w:pPr>
        <w:pStyle w:val="PL"/>
      </w:pPr>
      <w:r>
        <w:t xml:space="preserve">                '413':</w:t>
      </w:r>
    </w:p>
    <w:p w14:paraId="0744C535" w14:textId="77777777" w:rsidR="007C0E3F" w:rsidRDefault="007C0E3F" w:rsidP="007C0E3F">
      <w:pPr>
        <w:pStyle w:val="PL"/>
      </w:pPr>
      <w:r>
        <w:t xml:space="preserve">                  $ref: 'TS29571_CommonData.yaml#/components/responses/413'</w:t>
      </w:r>
    </w:p>
    <w:p w14:paraId="744E42B0" w14:textId="77777777" w:rsidR="007C0E3F" w:rsidRDefault="007C0E3F" w:rsidP="007C0E3F">
      <w:pPr>
        <w:pStyle w:val="PL"/>
      </w:pPr>
      <w:r>
        <w:lastRenderedPageBreak/>
        <w:t xml:space="preserve">                '415':</w:t>
      </w:r>
    </w:p>
    <w:p w14:paraId="7961623B" w14:textId="77777777" w:rsidR="007C0E3F" w:rsidRDefault="007C0E3F" w:rsidP="007C0E3F">
      <w:pPr>
        <w:pStyle w:val="PL"/>
      </w:pPr>
      <w:r>
        <w:t xml:space="preserve">                  $ref: 'TS29571_CommonData.yaml#/components/responses/415'</w:t>
      </w:r>
    </w:p>
    <w:p w14:paraId="28025ADC" w14:textId="77777777" w:rsidR="007C0E3F" w:rsidRDefault="007C0E3F" w:rsidP="007C0E3F">
      <w:pPr>
        <w:pStyle w:val="PL"/>
      </w:pPr>
      <w:r>
        <w:t xml:space="preserve">                '429':</w:t>
      </w:r>
    </w:p>
    <w:p w14:paraId="7D647346" w14:textId="77777777" w:rsidR="007C0E3F" w:rsidRDefault="007C0E3F" w:rsidP="007C0E3F">
      <w:pPr>
        <w:pStyle w:val="PL"/>
      </w:pPr>
      <w:r>
        <w:t xml:space="preserve">                  $ref: 'TS29571_CommonData.yaml#/components/responses/429'</w:t>
      </w:r>
    </w:p>
    <w:p w14:paraId="11A73DF7" w14:textId="77777777" w:rsidR="007C0E3F" w:rsidRDefault="007C0E3F" w:rsidP="007C0E3F">
      <w:pPr>
        <w:pStyle w:val="PL"/>
      </w:pPr>
      <w:r>
        <w:t xml:space="preserve">                '500':</w:t>
      </w:r>
    </w:p>
    <w:p w14:paraId="5800F82F" w14:textId="77777777" w:rsidR="007C0E3F" w:rsidRDefault="007C0E3F" w:rsidP="007C0E3F">
      <w:pPr>
        <w:pStyle w:val="PL"/>
      </w:pPr>
      <w:r>
        <w:t xml:space="preserve">                  $ref: 'TS29571_CommonData.yaml#/components/responses/500'</w:t>
      </w:r>
    </w:p>
    <w:p w14:paraId="383DF98B" w14:textId="77777777" w:rsidR="007C0E3F" w:rsidRDefault="007C0E3F" w:rsidP="007C0E3F">
      <w:pPr>
        <w:pStyle w:val="PL"/>
      </w:pPr>
      <w:r>
        <w:t xml:space="preserve">                '503':</w:t>
      </w:r>
    </w:p>
    <w:p w14:paraId="3C9B1480" w14:textId="77777777" w:rsidR="007C0E3F" w:rsidRDefault="007C0E3F" w:rsidP="007C0E3F">
      <w:pPr>
        <w:pStyle w:val="PL"/>
      </w:pPr>
      <w:r>
        <w:t xml:space="preserve">                  $ref: 'TS29571_CommonData.yaml#/components/responses/503'</w:t>
      </w:r>
    </w:p>
    <w:p w14:paraId="246E4586" w14:textId="77777777" w:rsidR="007C0E3F" w:rsidRDefault="007C0E3F" w:rsidP="007C0E3F">
      <w:pPr>
        <w:pStyle w:val="PL"/>
      </w:pPr>
      <w:r>
        <w:t xml:space="preserve">                default:</w:t>
      </w:r>
    </w:p>
    <w:p w14:paraId="356DE30C" w14:textId="77777777" w:rsidR="007C0E3F" w:rsidRDefault="007C0E3F" w:rsidP="007C0E3F">
      <w:pPr>
        <w:pStyle w:val="PL"/>
      </w:pPr>
      <w:r>
        <w:t xml:space="preserve">                  $ref: 'TS29571_CommonData.yaml#/components/responses/default'</w:t>
      </w:r>
    </w:p>
    <w:p w14:paraId="53AC1422" w14:textId="77777777" w:rsidR="007C0E3F" w:rsidRDefault="007C0E3F" w:rsidP="007C0E3F">
      <w:pPr>
        <w:pStyle w:val="PL"/>
      </w:pPr>
      <w:r>
        <w:t xml:space="preserve">        policyAssocitionTerminationRequestNotification:</w:t>
      </w:r>
    </w:p>
    <w:p w14:paraId="0B8D2EDA" w14:textId="77777777" w:rsidR="007C0E3F" w:rsidRDefault="007C0E3F" w:rsidP="007C0E3F">
      <w:pPr>
        <w:pStyle w:val="PL"/>
      </w:pPr>
      <w:r>
        <w:t xml:space="preserve">          '{$request.body#/notificationUri}/terminate': </w:t>
      </w:r>
    </w:p>
    <w:p w14:paraId="424B1426" w14:textId="77777777" w:rsidR="007C0E3F" w:rsidRDefault="007C0E3F" w:rsidP="007C0E3F">
      <w:pPr>
        <w:pStyle w:val="PL"/>
      </w:pPr>
      <w:r>
        <w:t xml:space="preserve">            post:</w:t>
      </w:r>
    </w:p>
    <w:p w14:paraId="5550BD0F" w14:textId="77777777" w:rsidR="007C0E3F" w:rsidRDefault="007C0E3F" w:rsidP="007C0E3F">
      <w:pPr>
        <w:pStyle w:val="PL"/>
      </w:pPr>
      <w:r>
        <w:t xml:space="preserve">              requestBody:</w:t>
      </w:r>
    </w:p>
    <w:p w14:paraId="1571DEB0" w14:textId="77777777" w:rsidR="007C0E3F" w:rsidRDefault="007C0E3F" w:rsidP="007C0E3F">
      <w:pPr>
        <w:pStyle w:val="PL"/>
      </w:pPr>
      <w:r>
        <w:t xml:space="preserve">                required: true</w:t>
      </w:r>
    </w:p>
    <w:p w14:paraId="4C78D18A" w14:textId="77777777" w:rsidR="007C0E3F" w:rsidRDefault="007C0E3F" w:rsidP="007C0E3F">
      <w:pPr>
        <w:pStyle w:val="PL"/>
      </w:pPr>
      <w:r>
        <w:t xml:space="preserve">                content:</w:t>
      </w:r>
    </w:p>
    <w:p w14:paraId="520B7F89" w14:textId="77777777" w:rsidR="007C0E3F" w:rsidRDefault="007C0E3F" w:rsidP="007C0E3F">
      <w:pPr>
        <w:pStyle w:val="PL"/>
      </w:pPr>
      <w:r>
        <w:t xml:space="preserve">                  application/json:</w:t>
      </w:r>
    </w:p>
    <w:p w14:paraId="1E2893E5" w14:textId="77777777" w:rsidR="007C0E3F" w:rsidRDefault="007C0E3F" w:rsidP="007C0E3F">
      <w:pPr>
        <w:pStyle w:val="PL"/>
      </w:pPr>
      <w:r>
        <w:t xml:space="preserve">                    schema:</w:t>
      </w:r>
    </w:p>
    <w:p w14:paraId="15BE8BF7" w14:textId="77777777" w:rsidR="007C0E3F" w:rsidRDefault="007C0E3F" w:rsidP="007C0E3F">
      <w:pPr>
        <w:pStyle w:val="PL"/>
      </w:pPr>
      <w:r>
        <w:t xml:space="preserve">                      $ref: '#/components/schemas/TerminationNotification'</w:t>
      </w:r>
    </w:p>
    <w:p w14:paraId="4A0C390E" w14:textId="77777777" w:rsidR="007C0E3F" w:rsidRDefault="007C0E3F" w:rsidP="007C0E3F">
      <w:pPr>
        <w:pStyle w:val="PL"/>
      </w:pPr>
      <w:r>
        <w:t xml:space="preserve">              responses:</w:t>
      </w:r>
    </w:p>
    <w:p w14:paraId="51F59C03" w14:textId="77777777" w:rsidR="007C0E3F" w:rsidRDefault="007C0E3F" w:rsidP="007C0E3F">
      <w:pPr>
        <w:pStyle w:val="PL"/>
      </w:pPr>
      <w:r>
        <w:t xml:space="preserve">                '204':</w:t>
      </w:r>
    </w:p>
    <w:p w14:paraId="566EF555" w14:textId="77777777" w:rsidR="007C0E3F" w:rsidRDefault="007C0E3F" w:rsidP="007C0E3F">
      <w:pPr>
        <w:pStyle w:val="PL"/>
      </w:pPr>
      <w:r>
        <w:t xml:space="preserve">                  description: No Content, Notification was successful</w:t>
      </w:r>
    </w:p>
    <w:p w14:paraId="79C69A56" w14:textId="77777777" w:rsidR="007C0E3F" w:rsidRDefault="007C0E3F" w:rsidP="007C0E3F">
      <w:pPr>
        <w:pStyle w:val="PL"/>
      </w:pPr>
      <w:r>
        <w:t xml:space="preserve">                '307':</w:t>
      </w:r>
    </w:p>
    <w:p w14:paraId="531BDAFD" w14:textId="77777777" w:rsidR="007C0E3F" w:rsidRDefault="007C0E3F" w:rsidP="007C0E3F">
      <w:pPr>
        <w:pStyle w:val="PL"/>
      </w:pPr>
      <w:r>
        <w:t xml:space="preserve">                  description: temporary redirect</w:t>
      </w:r>
    </w:p>
    <w:p w14:paraId="6EACFE97" w14:textId="77777777" w:rsidR="007C0E3F" w:rsidRDefault="007C0E3F" w:rsidP="007C0E3F">
      <w:pPr>
        <w:pStyle w:val="PL"/>
      </w:pPr>
      <w:r>
        <w:t xml:space="preserve">                  headers:</w:t>
      </w:r>
    </w:p>
    <w:p w14:paraId="7DAFC928" w14:textId="77777777" w:rsidR="007C0E3F" w:rsidRDefault="007C0E3F" w:rsidP="007C0E3F">
      <w:pPr>
        <w:pStyle w:val="PL"/>
      </w:pPr>
      <w:r>
        <w:t xml:space="preserve">                    Location:</w:t>
      </w:r>
    </w:p>
    <w:p w14:paraId="5BC50FB9" w14:textId="77777777" w:rsidR="007C0E3F" w:rsidRDefault="007C0E3F" w:rsidP="007C0E3F">
      <w:pPr>
        <w:pStyle w:val="PL"/>
      </w:pPr>
      <w:r>
        <w:t xml:space="preserve">                      description: 'A URI pointing to the endpoint of another NF service consumer to which the notification should be sent.'</w:t>
      </w:r>
    </w:p>
    <w:p w14:paraId="31F9005A" w14:textId="77777777" w:rsidR="007C0E3F" w:rsidRDefault="007C0E3F" w:rsidP="007C0E3F">
      <w:pPr>
        <w:pStyle w:val="PL"/>
      </w:pPr>
      <w:r>
        <w:t xml:space="preserve">                      required: true</w:t>
      </w:r>
    </w:p>
    <w:p w14:paraId="388F55DC" w14:textId="77777777" w:rsidR="007C0E3F" w:rsidRDefault="007C0E3F" w:rsidP="007C0E3F">
      <w:pPr>
        <w:pStyle w:val="PL"/>
      </w:pPr>
      <w:r>
        <w:t xml:space="preserve">                      schema:</w:t>
      </w:r>
    </w:p>
    <w:p w14:paraId="6DDDB89A" w14:textId="77777777" w:rsidR="007C0E3F" w:rsidRDefault="007C0E3F" w:rsidP="007C0E3F">
      <w:pPr>
        <w:pStyle w:val="PL"/>
      </w:pPr>
      <w:r>
        <w:t xml:space="preserve">                        type: string</w:t>
      </w:r>
    </w:p>
    <w:p w14:paraId="6DFFEA6C" w14:textId="77777777" w:rsidR="007C0E3F" w:rsidRDefault="007C0E3F" w:rsidP="007C0E3F">
      <w:pPr>
        <w:pStyle w:val="PL"/>
      </w:pPr>
      <w:r>
        <w:t xml:space="preserve">                '400':</w:t>
      </w:r>
    </w:p>
    <w:p w14:paraId="0DD12274" w14:textId="77777777" w:rsidR="007C0E3F" w:rsidRDefault="007C0E3F" w:rsidP="007C0E3F">
      <w:pPr>
        <w:pStyle w:val="PL"/>
      </w:pPr>
      <w:r>
        <w:t xml:space="preserve">                  $ref: 'TS29571_CommonData.yaml#/components/responses/400'</w:t>
      </w:r>
    </w:p>
    <w:p w14:paraId="2B23814D" w14:textId="77777777" w:rsidR="007C0E3F" w:rsidRDefault="007C0E3F" w:rsidP="007C0E3F">
      <w:pPr>
        <w:pStyle w:val="PL"/>
      </w:pPr>
      <w:r>
        <w:t xml:space="preserve">                '401':</w:t>
      </w:r>
    </w:p>
    <w:p w14:paraId="0C24338E" w14:textId="77777777" w:rsidR="007C0E3F" w:rsidRDefault="007C0E3F" w:rsidP="007C0E3F">
      <w:pPr>
        <w:pStyle w:val="PL"/>
      </w:pPr>
      <w:r>
        <w:t xml:space="preserve">                  $ref: 'TS29571_CommonData.yaml#/components/responses/401'</w:t>
      </w:r>
    </w:p>
    <w:p w14:paraId="63DA7420" w14:textId="77777777" w:rsidR="007C0E3F" w:rsidRDefault="007C0E3F" w:rsidP="007C0E3F">
      <w:pPr>
        <w:pStyle w:val="PL"/>
      </w:pPr>
      <w:r>
        <w:t xml:space="preserve">                '403':</w:t>
      </w:r>
    </w:p>
    <w:p w14:paraId="4EA5C98A" w14:textId="77777777" w:rsidR="007C0E3F" w:rsidRDefault="007C0E3F" w:rsidP="007C0E3F">
      <w:pPr>
        <w:pStyle w:val="PL"/>
      </w:pPr>
      <w:r>
        <w:t xml:space="preserve">                  $ref: 'TS29571_CommonData.yaml#/components/responses/403'</w:t>
      </w:r>
    </w:p>
    <w:p w14:paraId="49318BC6" w14:textId="77777777" w:rsidR="007C0E3F" w:rsidRDefault="007C0E3F" w:rsidP="007C0E3F">
      <w:pPr>
        <w:pStyle w:val="PL"/>
      </w:pPr>
      <w:r>
        <w:t xml:space="preserve">                '404':</w:t>
      </w:r>
    </w:p>
    <w:p w14:paraId="0CCC0034" w14:textId="77777777" w:rsidR="007C0E3F" w:rsidRDefault="007C0E3F" w:rsidP="007C0E3F">
      <w:pPr>
        <w:pStyle w:val="PL"/>
      </w:pPr>
      <w:r>
        <w:t xml:space="preserve">                  $ref: 'TS29571_CommonData.yaml#/components/responses/404'</w:t>
      </w:r>
    </w:p>
    <w:p w14:paraId="09307321" w14:textId="77777777" w:rsidR="007C0E3F" w:rsidRDefault="007C0E3F" w:rsidP="007C0E3F">
      <w:pPr>
        <w:pStyle w:val="PL"/>
      </w:pPr>
      <w:r>
        <w:t xml:space="preserve">                '411':</w:t>
      </w:r>
    </w:p>
    <w:p w14:paraId="22BD8139" w14:textId="77777777" w:rsidR="007C0E3F" w:rsidRDefault="007C0E3F" w:rsidP="007C0E3F">
      <w:pPr>
        <w:pStyle w:val="PL"/>
      </w:pPr>
      <w:r>
        <w:t xml:space="preserve">                  $ref: 'TS29571_CommonData.yaml#/components/responses/411'</w:t>
      </w:r>
    </w:p>
    <w:p w14:paraId="5B131F14" w14:textId="77777777" w:rsidR="007C0E3F" w:rsidRDefault="007C0E3F" w:rsidP="007C0E3F">
      <w:pPr>
        <w:pStyle w:val="PL"/>
      </w:pPr>
      <w:r>
        <w:t xml:space="preserve">                '413':</w:t>
      </w:r>
    </w:p>
    <w:p w14:paraId="079C2506" w14:textId="77777777" w:rsidR="007C0E3F" w:rsidRDefault="007C0E3F" w:rsidP="007C0E3F">
      <w:pPr>
        <w:pStyle w:val="PL"/>
      </w:pPr>
      <w:r>
        <w:t xml:space="preserve">                  $ref: 'TS29571_CommonData.yaml#/components/responses/413'</w:t>
      </w:r>
    </w:p>
    <w:p w14:paraId="0C451A18" w14:textId="77777777" w:rsidR="007C0E3F" w:rsidRDefault="007C0E3F" w:rsidP="007C0E3F">
      <w:pPr>
        <w:pStyle w:val="PL"/>
      </w:pPr>
      <w:r>
        <w:t xml:space="preserve">                '415':</w:t>
      </w:r>
    </w:p>
    <w:p w14:paraId="5206C610" w14:textId="77777777" w:rsidR="007C0E3F" w:rsidRDefault="007C0E3F" w:rsidP="007C0E3F">
      <w:pPr>
        <w:pStyle w:val="PL"/>
      </w:pPr>
      <w:r>
        <w:t xml:space="preserve">                  $ref: 'TS29571_CommonData.yaml#/components/responses/415'</w:t>
      </w:r>
    </w:p>
    <w:p w14:paraId="68E92841" w14:textId="77777777" w:rsidR="007C0E3F" w:rsidRDefault="007C0E3F" w:rsidP="007C0E3F">
      <w:pPr>
        <w:pStyle w:val="PL"/>
      </w:pPr>
      <w:r>
        <w:t xml:space="preserve">                '429':</w:t>
      </w:r>
    </w:p>
    <w:p w14:paraId="53BA3AA7" w14:textId="77777777" w:rsidR="007C0E3F" w:rsidRDefault="007C0E3F" w:rsidP="007C0E3F">
      <w:pPr>
        <w:pStyle w:val="PL"/>
      </w:pPr>
      <w:r>
        <w:t xml:space="preserve">                  $ref: 'TS29571_CommonData.yaml#/components/responses/429'</w:t>
      </w:r>
    </w:p>
    <w:p w14:paraId="2A68E7DE" w14:textId="77777777" w:rsidR="007C0E3F" w:rsidRDefault="007C0E3F" w:rsidP="007C0E3F">
      <w:pPr>
        <w:pStyle w:val="PL"/>
      </w:pPr>
      <w:r>
        <w:t xml:space="preserve">                '500':</w:t>
      </w:r>
    </w:p>
    <w:p w14:paraId="15940944" w14:textId="77777777" w:rsidR="007C0E3F" w:rsidRDefault="007C0E3F" w:rsidP="007C0E3F">
      <w:pPr>
        <w:pStyle w:val="PL"/>
      </w:pPr>
      <w:r>
        <w:t xml:space="preserve">                  $ref: 'TS29571_CommonData.yaml#/components/responses/500'</w:t>
      </w:r>
    </w:p>
    <w:p w14:paraId="6B343278" w14:textId="77777777" w:rsidR="007C0E3F" w:rsidRDefault="007C0E3F" w:rsidP="007C0E3F">
      <w:pPr>
        <w:pStyle w:val="PL"/>
      </w:pPr>
      <w:r>
        <w:t xml:space="preserve">                '503':</w:t>
      </w:r>
    </w:p>
    <w:p w14:paraId="4C810B59" w14:textId="77777777" w:rsidR="007C0E3F" w:rsidRDefault="007C0E3F" w:rsidP="007C0E3F">
      <w:pPr>
        <w:pStyle w:val="PL"/>
      </w:pPr>
      <w:r>
        <w:t xml:space="preserve">                  $ref: 'TS29571_CommonData.yaml#/components/responses/503'</w:t>
      </w:r>
    </w:p>
    <w:p w14:paraId="0D9D2296" w14:textId="77777777" w:rsidR="007C0E3F" w:rsidRDefault="007C0E3F" w:rsidP="007C0E3F">
      <w:pPr>
        <w:pStyle w:val="PL"/>
      </w:pPr>
      <w:r>
        <w:t xml:space="preserve">                default:</w:t>
      </w:r>
    </w:p>
    <w:p w14:paraId="60449262" w14:textId="77777777" w:rsidR="007C0E3F" w:rsidRDefault="007C0E3F" w:rsidP="007C0E3F">
      <w:pPr>
        <w:pStyle w:val="PL"/>
      </w:pPr>
      <w:r>
        <w:t xml:space="preserve">                  $ref: 'TS29571_CommonData.yaml#/components/responses/default'</w:t>
      </w:r>
    </w:p>
    <w:p w14:paraId="41B094CA" w14:textId="77777777" w:rsidR="007C0E3F" w:rsidRDefault="007C0E3F" w:rsidP="007C0E3F">
      <w:pPr>
        <w:pStyle w:val="PL"/>
      </w:pPr>
      <w:r>
        <w:t xml:space="preserve">  /policies/{polAssoId}:</w:t>
      </w:r>
    </w:p>
    <w:p w14:paraId="2E48E565" w14:textId="77777777" w:rsidR="007C0E3F" w:rsidRDefault="007C0E3F" w:rsidP="007C0E3F">
      <w:pPr>
        <w:pStyle w:val="PL"/>
      </w:pPr>
      <w:r>
        <w:t xml:space="preserve">    get:</w:t>
      </w:r>
    </w:p>
    <w:p w14:paraId="3D952FA1" w14:textId="77777777" w:rsidR="007C0E3F" w:rsidRDefault="007C0E3F" w:rsidP="007C0E3F">
      <w:pPr>
        <w:pStyle w:val="PL"/>
      </w:pPr>
      <w:r>
        <w:t xml:space="preserve">      operationId: ReadIndividualUEPolicyAssociation</w:t>
      </w:r>
    </w:p>
    <w:p w14:paraId="1F510876" w14:textId="77777777" w:rsidR="007C0E3F" w:rsidRDefault="007C0E3F" w:rsidP="007C0E3F">
      <w:pPr>
        <w:pStyle w:val="PL"/>
      </w:pPr>
      <w:r>
        <w:t xml:space="preserve">      summary: Read individual UE policy association.</w:t>
      </w:r>
    </w:p>
    <w:p w14:paraId="02BE4999" w14:textId="77777777" w:rsidR="007C0E3F" w:rsidRDefault="007C0E3F" w:rsidP="007C0E3F">
      <w:pPr>
        <w:pStyle w:val="PL"/>
      </w:pPr>
      <w:r>
        <w:t xml:space="preserve">      tags:</w:t>
      </w:r>
    </w:p>
    <w:p w14:paraId="591A24EF" w14:textId="77777777" w:rsidR="007C0E3F" w:rsidRDefault="007C0E3F" w:rsidP="007C0E3F">
      <w:pPr>
        <w:pStyle w:val="PL"/>
      </w:pPr>
      <w:r>
        <w:t xml:space="preserve">        - Individual UE Policy Association (Document)</w:t>
      </w:r>
    </w:p>
    <w:p w14:paraId="5B07C110" w14:textId="77777777" w:rsidR="007C0E3F" w:rsidRDefault="007C0E3F" w:rsidP="007C0E3F">
      <w:pPr>
        <w:pStyle w:val="PL"/>
      </w:pPr>
      <w:r>
        <w:t xml:space="preserve">      parameters:</w:t>
      </w:r>
    </w:p>
    <w:p w14:paraId="5386644B" w14:textId="77777777" w:rsidR="007C0E3F" w:rsidRDefault="007C0E3F" w:rsidP="007C0E3F">
      <w:pPr>
        <w:pStyle w:val="PL"/>
      </w:pPr>
      <w:r>
        <w:t xml:space="preserve">        - name: polAssoId</w:t>
      </w:r>
    </w:p>
    <w:p w14:paraId="65C27726" w14:textId="77777777" w:rsidR="007C0E3F" w:rsidRDefault="007C0E3F" w:rsidP="007C0E3F">
      <w:pPr>
        <w:pStyle w:val="PL"/>
      </w:pPr>
      <w:r>
        <w:t xml:space="preserve">          in: path</w:t>
      </w:r>
    </w:p>
    <w:p w14:paraId="7061C7D7" w14:textId="77777777" w:rsidR="007C0E3F" w:rsidRDefault="007C0E3F" w:rsidP="007C0E3F">
      <w:pPr>
        <w:pStyle w:val="PL"/>
      </w:pPr>
      <w:r>
        <w:t xml:space="preserve">          description: Identifier of a policy association</w:t>
      </w:r>
    </w:p>
    <w:p w14:paraId="723C778B" w14:textId="77777777" w:rsidR="007C0E3F" w:rsidRDefault="007C0E3F" w:rsidP="007C0E3F">
      <w:pPr>
        <w:pStyle w:val="PL"/>
      </w:pPr>
      <w:r>
        <w:t xml:space="preserve">          required: true</w:t>
      </w:r>
    </w:p>
    <w:p w14:paraId="14C2F3D4" w14:textId="77777777" w:rsidR="007C0E3F" w:rsidRDefault="007C0E3F" w:rsidP="007C0E3F">
      <w:pPr>
        <w:pStyle w:val="PL"/>
      </w:pPr>
      <w:r>
        <w:t xml:space="preserve">          schema:</w:t>
      </w:r>
    </w:p>
    <w:p w14:paraId="1610C7E3" w14:textId="77777777" w:rsidR="007C0E3F" w:rsidRDefault="007C0E3F" w:rsidP="007C0E3F">
      <w:pPr>
        <w:pStyle w:val="PL"/>
      </w:pPr>
      <w:r>
        <w:t xml:space="preserve">            type: string</w:t>
      </w:r>
    </w:p>
    <w:p w14:paraId="1CD107F7" w14:textId="77777777" w:rsidR="007C0E3F" w:rsidRDefault="007C0E3F" w:rsidP="007C0E3F">
      <w:pPr>
        <w:pStyle w:val="PL"/>
      </w:pPr>
      <w:r>
        <w:t xml:space="preserve">      responses:</w:t>
      </w:r>
    </w:p>
    <w:p w14:paraId="1A2B408F" w14:textId="77777777" w:rsidR="007C0E3F" w:rsidRDefault="007C0E3F" w:rsidP="007C0E3F">
      <w:pPr>
        <w:pStyle w:val="PL"/>
      </w:pPr>
      <w:r>
        <w:t xml:space="preserve">        '200':</w:t>
      </w:r>
    </w:p>
    <w:p w14:paraId="08587FC6" w14:textId="77777777" w:rsidR="007C0E3F" w:rsidRDefault="007C0E3F" w:rsidP="007C0E3F">
      <w:pPr>
        <w:pStyle w:val="PL"/>
      </w:pPr>
      <w:r>
        <w:t xml:space="preserve">          description: OK. Resource representation is returned</w:t>
      </w:r>
    </w:p>
    <w:p w14:paraId="462A8FE4" w14:textId="77777777" w:rsidR="007C0E3F" w:rsidRDefault="007C0E3F" w:rsidP="007C0E3F">
      <w:pPr>
        <w:pStyle w:val="PL"/>
      </w:pPr>
      <w:r>
        <w:t xml:space="preserve">          content:</w:t>
      </w:r>
    </w:p>
    <w:p w14:paraId="69DF0A2C" w14:textId="77777777" w:rsidR="007C0E3F" w:rsidRDefault="007C0E3F" w:rsidP="007C0E3F">
      <w:pPr>
        <w:pStyle w:val="PL"/>
      </w:pPr>
      <w:r>
        <w:t xml:space="preserve">            application/json:</w:t>
      </w:r>
    </w:p>
    <w:p w14:paraId="2C962CDA" w14:textId="77777777" w:rsidR="007C0E3F" w:rsidRDefault="007C0E3F" w:rsidP="007C0E3F">
      <w:pPr>
        <w:pStyle w:val="PL"/>
      </w:pPr>
      <w:r>
        <w:t xml:space="preserve">              schema:</w:t>
      </w:r>
    </w:p>
    <w:p w14:paraId="18436C22" w14:textId="77777777" w:rsidR="007C0E3F" w:rsidRDefault="007C0E3F" w:rsidP="007C0E3F">
      <w:pPr>
        <w:pStyle w:val="PL"/>
      </w:pPr>
      <w:r>
        <w:t xml:space="preserve">                $ref: '#/components/schemas/PolicyAssociation'</w:t>
      </w:r>
    </w:p>
    <w:p w14:paraId="6D980C05" w14:textId="77777777" w:rsidR="007C0E3F" w:rsidRDefault="007C0E3F" w:rsidP="007C0E3F">
      <w:pPr>
        <w:pStyle w:val="PL"/>
      </w:pPr>
      <w:r>
        <w:t xml:space="preserve">        '400':</w:t>
      </w:r>
    </w:p>
    <w:p w14:paraId="7D121A71" w14:textId="77777777" w:rsidR="007C0E3F" w:rsidRDefault="007C0E3F" w:rsidP="007C0E3F">
      <w:pPr>
        <w:pStyle w:val="PL"/>
      </w:pPr>
      <w:r>
        <w:t xml:space="preserve">          $ref: 'TS29571_CommonData.yaml#/components/responses/400'</w:t>
      </w:r>
    </w:p>
    <w:p w14:paraId="3A8D605B" w14:textId="77777777" w:rsidR="007C0E3F" w:rsidRDefault="007C0E3F" w:rsidP="007C0E3F">
      <w:pPr>
        <w:pStyle w:val="PL"/>
      </w:pPr>
      <w:r>
        <w:t xml:space="preserve">        '401':</w:t>
      </w:r>
    </w:p>
    <w:p w14:paraId="5CB64DE9" w14:textId="77777777" w:rsidR="007C0E3F" w:rsidRDefault="007C0E3F" w:rsidP="007C0E3F">
      <w:pPr>
        <w:pStyle w:val="PL"/>
      </w:pPr>
      <w:r>
        <w:t xml:space="preserve">          $ref: 'TS29571_CommonData.yaml#/components/responses/401'</w:t>
      </w:r>
    </w:p>
    <w:p w14:paraId="58D7CF17" w14:textId="77777777" w:rsidR="007C0E3F" w:rsidRDefault="007C0E3F" w:rsidP="007C0E3F">
      <w:pPr>
        <w:pStyle w:val="PL"/>
      </w:pPr>
      <w:r>
        <w:t xml:space="preserve">        '403':</w:t>
      </w:r>
    </w:p>
    <w:p w14:paraId="6A309153" w14:textId="77777777" w:rsidR="007C0E3F" w:rsidRDefault="007C0E3F" w:rsidP="007C0E3F">
      <w:pPr>
        <w:pStyle w:val="PL"/>
      </w:pPr>
      <w:r>
        <w:lastRenderedPageBreak/>
        <w:t xml:space="preserve">          $ref: 'TS29571_CommonData.yaml#/components/responses/403'</w:t>
      </w:r>
    </w:p>
    <w:p w14:paraId="6444138A" w14:textId="77777777" w:rsidR="007C0E3F" w:rsidRDefault="007C0E3F" w:rsidP="007C0E3F">
      <w:pPr>
        <w:pStyle w:val="PL"/>
      </w:pPr>
      <w:r>
        <w:t xml:space="preserve">        '404':</w:t>
      </w:r>
    </w:p>
    <w:p w14:paraId="22AE6EAD" w14:textId="77777777" w:rsidR="007C0E3F" w:rsidRDefault="007C0E3F" w:rsidP="007C0E3F">
      <w:pPr>
        <w:pStyle w:val="PL"/>
      </w:pPr>
      <w:r>
        <w:t xml:space="preserve">          $ref: 'TS29571_CommonData.yaml#/components/responses/404'</w:t>
      </w:r>
    </w:p>
    <w:p w14:paraId="18D898A6" w14:textId="77777777" w:rsidR="007C0E3F" w:rsidRDefault="007C0E3F" w:rsidP="007C0E3F">
      <w:pPr>
        <w:pStyle w:val="PL"/>
      </w:pPr>
      <w:r>
        <w:t xml:space="preserve">        '406':</w:t>
      </w:r>
    </w:p>
    <w:p w14:paraId="4864DBD1" w14:textId="77777777" w:rsidR="007C0E3F" w:rsidRDefault="007C0E3F" w:rsidP="007C0E3F">
      <w:pPr>
        <w:pStyle w:val="PL"/>
      </w:pPr>
      <w:r>
        <w:t xml:space="preserve">          $ref: 'TS29571_CommonData.yaml#/components/responses/406'</w:t>
      </w:r>
    </w:p>
    <w:p w14:paraId="6051ADA7" w14:textId="77777777" w:rsidR="007C0E3F" w:rsidRDefault="007C0E3F" w:rsidP="007C0E3F">
      <w:pPr>
        <w:pStyle w:val="PL"/>
      </w:pPr>
      <w:r>
        <w:t xml:space="preserve">        '429':</w:t>
      </w:r>
    </w:p>
    <w:p w14:paraId="387FB982" w14:textId="77777777" w:rsidR="007C0E3F" w:rsidRDefault="007C0E3F" w:rsidP="007C0E3F">
      <w:pPr>
        <w:pStyle w:val="PL"/>
      </w:pPr>
      <w:r>
        <w:t xml:space="preserve">          $ref: 'TS29571_CommonData.yaml#/components/responses/429'</w:t>
      </w:r>
    </w:p>
    <w:p w14:paraId="16FC81E7" w14:textId="77777777" w:rsidR="007C0E3F" w:rsidRDefault="007C0E3F" w:rsidP="007C0E3F">
      <w:pPr>
        <w:pStyle w:val="PL"/>
      </w:pPr>
      <w:r>
        <w:t xml:space="preserve">        '500':</w:t>
      </w:r>
    </w:p>
    <w:p w14:paraId="70102DF1" w14:textId="77777777" w:rsidR="007C0E3F" w:rsidRDefault="007C0E3F" w:rsidP="007C0E3F">
      <w:pPr>
        <w:pStyle w:val="PL"/>
      </w:pPr>
      <w:r>
        <w:t xml:space="preserve">          $ref: 'TS29571_CommonData.yaml#/components/responses/500'</w:t>
      </w:r>
    </w:p>
    <w:p w14:paraId="37BF6B24" w14:textId="77777777" w:rsidR="007C0E3F" w:rsidRDefault="007C0E3F" w:rsidP="007C0E3F">
      <w:pPr>
        <w:pStyle w:val="PL"/>
      </w:pPr>
      <w:r>
        <w:t xml:space="preserve">        '503':</w:t>
      </w:r>
    </w:p>
    <w:p w14:paraId="457E0FD5" w14:textId="77777777" w:rsidR="007C0E3F" w:rsidRDefault="007C0E3F" w:rsidP="007C0E3F">
      <w:pPr>
        <w:pStyle w:val="PL"/>
      </w:pPr>
      <w:r>
        <w:t xml:space="preserve">          $ref: 'TS29571_CommonData.yaml#/components/responses/503'</w:t>
      </w:r>
    </w:p>
    <w:p w14:paraId="10322A5C" w14:textId="77777777" w:rsidR="007C0E3F" w:rsidRDefault="007C0E3F" w:rsidP="007C0E3F">
      <w:pPr>
        <w:pStyle w:val="PL"/>
      </w:pPr>
      <w:r>
        <w:t xml:space="preserve">        default:</w:t>
      </w:r>
    </w:p>
    <w:p w14:paraId="6F8FC5F0" w14:textId="77777777" w:rsidR="007C0E3F" w:rsidRDefault="007C0E3F" w:rsidP="007C0E3F">
      <w:pPr>
        <w:pStyle w:val="PL"/>
      </w:pPr>
      <w:r>
        <w:t xml:space="preserve">          $ref: 'TS29571_CommonData.yaml#/components/responses/default'</w:t>
      </w:r>
    </w:p>
    <w:p w14:paraId="79A98311" w14:textId="77777777" w:rsidR="007C0E3F" w:rsidRDefault="007C0E3F" w:rsidP="007C0E3F">
      <w:pPr>
        <w:pStyle w:val="PL"/>
      </w:pPr>
      <w:r>
        <w:t xml:space="preserve">    delete:</w:t>
      </w:r>
    </w:p>
    <w:p w14:paraId="77161F2E" w14:textId="77777777" w:rsidR="007C0E3F" w:rsidRDefault="007C0E3F" w:rsidP="007C0E3F">
      <w:pPr>
        <w:pStyle w:val="PL"/>
      </w:pPr>
      <w:r>
        <w:t xml:space="preserve">      operationId: DeleteIndividualUEPolicyAssociation</w:t>
      </w:r>
    </w:p>
    <w:p w14:paraId="26B7193B" w14:textId="77777777" w:rsidR="007C0E3F" w:rsidRDefault="007C0E3F" w:rsidP="007C0E3F">
      <w:pPr>
        <w:pStyle w:val="PL"/>
      </w:pPr>
      <w:r>
        <w:t xml:space="preserve">      summary: Delete individual UE policy association.</w:t>
      </w:r>
    </w:p>
    <w:p w14:paraId="594FA71A" w14:textId="77777777" w:rsidR="007C0E3F" w:rsidRDefault="007C0E3F" w:rsidP="007C0E3F">
      <w:pPr>
        <w:pStyle w:val="PL"/>
      </w:pPr>
      <w:r>
        <w:t xml:space="preserve">      tags:</w:t>
      </w:r>
    </w:p>
    <w:p w14:paraId="5FCA72E6" w14:textId="77777777" w:rsidR="007C0E3F" w:rsidRDefault="007C0E3F" w:rsidP="007C0E3F">
      <w:pPr>
        <w:pStyle w:val="PL"/>
      </w:pPr>
      <w:r>
        <w:t xml:space="preserve">        - Individual UE Policy Association (Document)</w:t>
      </w:r>
    </w:p>
    <w:p w14:paraId="74A6D551" w14:textId="77777777" w:rsidR="007C0E3F" w:rsidRDefault="007C0E3F" w:rsidP="007C0E3F">
      <w:pPr>
        <w:pStyle w:val="PL"/>
      </w:pPr>
      <w:r>
        <w:t xml:space="preserve">      parameters:</w:t>
      </w:r>
    </w:p>
    <w:p w14:paraId="3F52769E" w14:textId="77777777" w:rsidR="007C0E3F" w:rsidRDefault="007C0E3F" w:rsidP="007C0E3F">
      <w:pPr>
        <w:pStyle w:val="PL"/>
      </w:pPr>
      <w:r>
        <w:t xml:space="preserve">        - name: polAssoId</w:t>
      </w:r>
    </w:p>
    <w:p w14:paraId="599D5E58" w14:textId="77777777" w:rsidR="007C0E3F" w:rsidRDefault="007C0E3F" w:rsidP="007C0E3F">
      <w:pPr>
        <w:pStyle w:val="PL"/>
      </w:pPr>
      <w:r>
        <w:t xml:space="preserve">          in: path</w:t>
      </w:r>
    </w:p>
    <w:p w14:paraId="053932BC" w14:textId="77777777" w:rsidR="007C0E3F" w:rsidRDefault="007C0E3F" w:rsidP="007C0E3F">
      <w:pPr>
        <w:pStyle w:val="PL"/>
      </w:pPr>
      <w:r>
        <w:t xml:space="preserve">          description: Identifier of a policy association</w:t>
      </w:r>
    </w:p>
    <w:p w14:paraId="7E5C04D3" w14:textId="77777777" w:rsidR="007C0E3F" w:rsidRDefault="007C0E3F" w:rsidP="007C0E3F">
      <w:pPr>
        <w:pStyle w:val="PL"/>
      </w:pPr>
      <w:r>
        <w:t xml:space="preserve">          required: true</w:t>
      </w:r>
    </w:p>
    <w:p w14:paraId="2B320B23" w14:textId="77777777" w:rsidR="007C0E3F" w:rsidRDefault="007C0E3F" w:rsidP="007C0E3F">
      <w:pPr>
        <w:pStyle w:val="PL"/>
      </w:pPr>
      <w:r>
        <w:t xml:space="preserve">          schema:</w:t>
      </w:r>
    </w:p>
    <w:p w14:paraId="39E21A8D" w14:textId="77777777" w:rsidR="007C0E3F" w:rsidRDefault="007C0E3F" w:rsidP="007C0E3F">
      <w:pPr>
        <w:pStyle w:val="PL"/>
      </w:pPr>
      <w:r>
        <w:t xml:space="preserve">            type: string</w:t>
      </w:r>
    </w:p>
    <w:p w14:paraId="32216F16" w14:textId="77777777" w:rsidR="007C0E3F" w:rsidRDefault="007C0E3F" w:rsidP="007C0E3F">
      <w:pPr>
        <w:pStyle w:val="PL"/>
      </w:pPr>
      <w:r>
        <w:t xml:space="preserve">      responses:</w:t>
      </w:r>
    </w:p>
    <w:p w14:paraId="47AF6CFE" w14:textId="77777777" w:rsidR="007C0E3F" w:rsidRDefault="007C0E3F" w:rsidP="007C0E3F">
      <w:pPr>
        <w:pStyle w:val="PL"/>
      </w:pPr>
      <w:r>
        <w:t xml:space="preserve">        '204':</w:t>
      </w:r>
    </w:p>
    <w:p w14:paraId="2FF5297C" w14:textId="77777777" w:rsidR="007C0E3F" w:rsidRDefault="007C0E3F" w:rsidP="007C0E3F">
      <w:pPr>
        <w:pStyle w:val="PL"/>
      </w:pPr>
      <w:r>
        <w:t xml:space="preserve">          description: No Content. Resource was successfully deleted</w:t>
      </w:r>
    </w:p>
    <w:p w14:paraId="6B455263" w14:textId="77777777" w:rsidR="007C0E3F" w:rsidRDefault="007C0E3F" w:rsidP="007C0E3F">
      <w:pPr>
        <w:pStyle w:val="PL"/>
      </w:pPr>
      <w:r>
        <w:t xml:space="preserve">        '400':</w:t>
      </w:r>
    </w:p>
    <w:p w14:paraId="5D767FB9" w14:textId="77777777" w:rsidR="007C0E3F" w:rsidRDefault="007C0E3F" w:rsidP="007C0E3F">
      <w:pPr>
        <w:pStyle w:val="PL"/>
      </w:pPr>
      <w:r>
        <w:t xml:space="preserve">          $ref: 'TS29571_CommonData.yaml#/components/responses/400'</w:t>
      </w:r>
    </w:p>
    <w:p w14:paraId="260EBB71" w14:textId="77777777" w:rsidR="007C0E3F" w:rsidRDefault="007C0E3F" w:rsidP="007C0E3F">
      <w:pPr>
        <w:pStyle w:val="PL"/>
      </w:pPr>
      <w:r>
        <w:t xml:space="preserve">        '401':</w:t>
      </w:r>
    </w:p>
    <w:p w14:paraId="1E39B2B9" w14:textId="77777777" w:rsidR="007C0E3F" w:rsidRDefault="007C0E3F" w:rsidP="007C0E3F">
      <w:pPr>
        <w:pStyle w:val="PL"/>
      </w:pPr>
      <w:r>
        <w:t xml:space="preserve">          $ref: 'TS29571_CommonData.yaml#/components/responses/401'</w:t>
      </w:r>
    </w:p>
    <w:p w14:paraId="268A206D" w14:textId="77777777" w:rsidR="007C0E3F" w:rsidRDefault="007C0E3F" w:rsidP="007C0E3F">
      <w:pPr>
        <w:pStyle w:val="PL"/>
      </w:pPr>
      <w:r>
        <w:t xml:space="preserve">        '403':</w:t>
      </w:r>
    </w:p>
    <w:p w14:paraId="1C0AB870" w14:textId="77777777" w:rsidR="007C0E3F" w:rsidRDefault="007C0E3F" w:rsidP="007C0E3F">
      <w:pPr>
        <w:pStyle w:val="PL"/>
      </w:pPr>
      <w:r>
        <w:t xml:space="preserve">          $ref: 'TS29571_CommonData.yaml#/components/responses/403'</w:t>
      </w:r>
    </w:p>
    <w:p w14:paraId="62525510" w14:textId="77777777" w:rsidR="007C0E3F" w:rsidRDefault="007C0E3F" w:rsidP="007C0E3F">
      <w:pPr>
        <w:pStyle w:val="PL"/>
      </w:pPr>
      <w:r>
        <w:t xml:space="preserve">        '404':</w:t>
      </w:r>
    </w:p>
    <w:p w14:paraId="0B961F62" w14:textId="77777777" w:rsidR="007C0E3F" w:rsidRDefault="007C0E3F" w:rsidP="007C0E3F">
      <w:pPr>
        <w:pStyle w:val="PL"/>
      </w:pPr>
      <w:r>
        <w:t xml:space="preserve">          $ref: 'TS29571_CommonData.yaml#/components/responses/404'</w:t>
      </w:r>
    </w:p>
    <w:p w14:paraId="193E9A8B" w14:textId="77777777" w:rsidR="007C0E3F" w:rsidRDefault="007C0E3F" w:rsidP="007C0E3F">
      <w:pPr>
        <w:pStyle w:val="PL"/>
      </w:pPr>
      <w:r>
        <w:t xml:space="preserve">        '429':</w:t>
      </w:r>
    </w:p>
    <w:p w14:paraId="11BB72DB" w14:textId="77777777" w:rsidR="007C0E3F" w:rsidRDefault="007C0E3F" w:rsidP="007C0E3F">
      <w:pPr>
        <w:pStyle w:val="PL"/>
      </w:pPr>
      <w:r>
        <w:t xml:space="preserve">          $ref: 'TS29571_CommonData.yaml#/components/responses/429'</w:t>
      </w:r>
    </w:p>
    <w:p w14:paraId="5F32036A" w14:textId="77777777" w:rsidR="007C0E3F" w:rsidRDefault="007C0E3F" w:rsidP="007C0E3F">
      <w:pPr>
        <w:pStyle w:val="PL"/>
      </w:pPr>
      <w:r>
        <w:t xml:space="preserve">        '500':</w:t>
      </w:r>
    </w:p>
    <w:p w14:paraId="1CB9DAC4" w14:textId="77777777" w:rsidR="007C0E3F" w:rsidRDefault="007C0E3F" w:rsidP="007C0E3F">
      <w:pPr>
        <w:pStyle w:val="PL"/>
      </w:pPr>
      <w:r>
        <w:t xml:space="preserve">          $ref: 'TS29571_CommonData.yaml#/components/responses/500'</w:t>
      </w:r>
    </w:p>
    <w:p w14:paraId="210A6234" w14:textId="77777777" w:rsidR="007C0E3F" w:rsidRDefault="007C0E3F" w:rsidP="007C0E3F">
      <w:pPr>
        <w:pStyle w:val="PL"/>
      </w:pPr>
      <w:r>
        <w:t xml:space="preserve">        '503':</w:t>
      </w:r>
    </w:p>
    <w:p w14:paraId="266625EE" w14:textId="77777777" w:rsidR="007C0E3F" w:rsidRDefault="007C0E3F" w:rsidP="007C0E3F">
      <w:pPr>
        <w:pStyle w:val="PL"/>
      </w:pPr>
      <w:r>
        <w:t xml:space="preserve">          $ref: 'TS29571_CommonData.yaml#/components/responses/503'</w:t>
      </w:r>
    </w:p>
    <w:p w14:paraId="37C9E86A" w14:textId="77777777" w:rsidR="007C0E3F" w:rsidRDefault="007C0E3F" w:rsidP="007C0E3F">
      <w:pPr>
        <w:pStyle w:val="PL"/>
      </w:pPr>
      <w:r>
        <w:t xml:space="preserve">        default:</w:t>
      </w:r>
    </w:p>
    <w:p w14:paraId="57E5F2E3" w14:textId="77777777" w:rsidR="007C0E3F" w:rsidRDefault="007C0E3F" w:rsidP="007C0E3F">
      <w:pPr>
        <w:pStyle w:val="PL"/>
      </w:pPr>
      <w:r>
        <w:t xml:space="preserve">          $ref: 'TS29571_CommonData.yaml#/components/responses/default'</w:t>
      </w:r>
    </w:p>
    <w:p w14:paraId="2BA3DA23" w14:textId="77777777" w:rsidR="007C0E3F" w:rsidRDefault="007C0E3F" w:rsidP="007C0E3F">
      <w:pPr>
        <w:pStyle w:val="PL"/>
      </w:pPr>
      <w:r>
        <w:t xml:space="preserve">  /policies/{polAssoId}/update:</w:t>
      </w:r>
    </w:p>
    <w:p w14:paraId="47F44B3A" w14:textId="77777777" w:rsidR="007C0E3F" w:rsidRDefault="007C0E3F" w:rsidP="007C0E3F">
      <w:pPr>
        <w:pStyle w:val="PL"/>
      </w:pPr>
      <w:r>
        <w:t xml:space="preserve">    post:</w:t>
      </w:r>
    </w:p>
    <w:p w14:paraId="01F6DA19" w14:textId="77777777" w:rsidR="007C0E3F" w:rsidRDefault="007C0E3F" w:rsidP="007C0E3F">
      <w:pPr>
        <w:pStyle w:val="PL"/>
      </w:pPr>
      <w:r>
        <w:t xml:space="preserve">      operationId: ReportObservedEventTriggersForIndividualUEPolicyAssociation</w:t>
      </w:r>
    </w:p>
    <w:p w14:paraId="7619A561" w14:textId="77777777" w:rsidR="007C0E3F" w:rsidRDefault="007C0E3F" w:rsidP="007C0E3F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50EA7233" w14:textId="77777777" w:rsidR="007C0E3F" w:rsidRDefault="007C0E3F" w:rsidP="007C0E3F">
      <w:pPr>
        <w:pStyle w:val="PL"/>
      </w:pPr>
      <w:r>
        <w:t xml:space="preserve">      tags:</w:t>
      </w:r>
    </w:p>
    <w:p w14:paraId="4D2BF7F3" w14:textId="77777777" w:rsidR="007C0E3F" w:rsidRDefault="007C0E3F" w:rsidP="007C0E3F">
      <w:pPr>
        <w:pStyle w:val="PL"/>
      </w:pPr>
      <w:r>
        <w:t xml:space="preserve">        - Individual UE Policy Association (Document)</w:t>
      </w:r>
    </w:p>
    <w:p w14:paraId="2AD414EC" w14:textId="77777777" w:rsidR="007C0E3F" w:rsidRDefault="007C0E3F" w:rsidP="007C0E3F">
      <w:pPr>
        <w:pStyle w:val="PL"/>
      </w:pPr>
      <w:r>
        <w:t xml:space="preserve">      requestBody:</w:t>
      </w:r>
    </w:p>
    <w:p w14:paraId="25336DF0" w14:textId="77777777" w:rsidR="007C0E3F" w:rsidRDefault="007C0E3F" w:rsidP="007C0E3F">
      <w:pPr>
        <w:pStyle w:val="PL"/>
      </w:pPr>
      <w:r>
        <w:t xml:space="preserve">        required: true</w:t>
      </w:r>
    </w:p>
    <w:p w14:paraId="410D5F9D" w14:textId="77777777" w:rsidR="007C0E3F" w:rsidRDefault="007C0E3F" w:rsidP="007C0E3F">
      <w:pPr>
        <w:pStyle w:val="PL"/>
      </w:pPr>
      <w:r>
        <w:t xml:space="preserve">        content:</w:t>
      </w:r>
    </w:p>
    <w:p w14:paraId="3919D231" w14:textId="77777777" w:rsidR="007C0E3F" w:rsidRDefault="007C0E3F" w:rsidP="007C0E3F">
      <w:pPr>
        <w:pStyle w:val="PL"/>
      </w:pPr>
      <w:r>
        <w:t xml:space="preserve">          application/json:</w:t>
      </w:r>
    </w:p>
    <w:p w14:paraId="2EA17892" w14:textId="77777777" w:rsidR="007C0E3F" w:rsidRDefault="007C0E3F" w:rsidP="007C0E3F">
      <w:pPr>
        <w:pStyle w:val="PL"/>
      </w:pPr>
      <w:r>
        <w:t xml:space="preserve">            schema:</w:t>
      </w:r>
    </w:p>
    <w:p w14:paraId="039B398E" w14:textId="77777777" w:rsidR="007C0E3F" w:rsidRDefault="007C0E3F" w:rsidP="007C0E3F">
      <w:pPr>
        <w:pStyle w:val="PL"/>
      </w:pPr>
      <w:r>
        <w:t xml:space="preserve">              $ref: '#/components/schemas/PolicyAssociationUpdateRequest'</w:t>
      </w:r>
    </w:p>
    <w:p w14:paraId="74FBBF1F" w14:textId="77777777" w:rsidR="007C0E3F" w:rsidRDefault="007C0E3F" w:rsidP="007C0E3F">
      <w:pPr>
        <w:pStyle w:val="PL"/>
      </w:pPr>
      <w:r>
        <w:t xml:space="preserve">      parameters:</w:t>
      </w:r>
    </w:p>
    <w:p w14:paraId="78DFED7D" w14:textId="77777777" w:rsidR="007C0E3F" w:rsidRDefault="007C0E3F" w:rsidP="007C0E3F">
      <w:pPr>
        <w:pStyle w:val="PL"/>
      </w:pPr>
      <w:r>
        <w:t xml:space="preserve">        - name: polAssoId</w:t>
      </w:r>
    </w:p>
    <w:p w14:paraId="41A6BD89" w14:textId="77777777" w:rsidR="007C0E3F" w:rsidRDefault="007C0E3F" w:rsidP="007C0E3F">
      <w:pPr>
        <w:pStyle w:val="PL"/>
      </w:pPr>
      <w:r>
        <w:t xml:space="preserve">          in: path</w:t>
      </w:r>
    </w:p>
    <w:p w14:paraId="34C2049E" w14:textId="77777777" w:rsidR="007C0E3F" w:rsidRDefault="007C0E3F" w:rsidP="007C0E3F">
      <w:pPr>
        <w:pStyle w:val="PL"/>
      </w:pPr>
      <w:r>
        <w:t xml:space="preserve">          description: Identifier of a policy association</w:t>
      </w:r>
    </w:p>
    <w:p w14:paraId="1237DEB1" w14:textId="77777777" w:rsidR="007C0E3F" w:rsidRDefault="007C0E3F" w:rsidP="007C0E3F">
      <w:pPr>
        <w:pStyle w:val="PL"/>
      </w:pPr>
      <w:r>
        <w:t xml:space="preserve">          required: true</w:t>
      </w:r>
    </w:p>
    <w:p w14:paraId="0466F61C" w14:textId="77777777" w:rsidR="007C0E3F" w:rsidRDefault="007C0E3F" w:rsidP="007C0E3F">
      <w:pPr>
        <w:pStyle w:val="PL"/>
      </w:pPr>
      <w:r>
        <w:t xml:space="preserve">          schema:</w:t>
      </w:r>
    </w:p>
    <w:p w14:paraId="7CFC406C" w14:textId="77777777" w:rsidR="007C0E3F" w:rsidRDefault="007C0E3F" w:rsidP="007C0E3F">
      <w:pPr>
        <w:pStyle w:val="PL"/>
      </w:pPr>
      <w:r>
        <w:t xml:space="preserve">            type: string</w:t>
      </w:r>
    </w:p>
    <w:p w14:paraId="74406E89" w14:textId="77777777" w:rsidR="007C0E3F" w:rsidRDefault="007C0E3F" w:rsidP="007C0E3F">
      <w:pPr>
        <w:pStyle w:val="PL"/>
      </w:pPr>
      <w:r>
        <w:t xml:space="preserve">      responses:</w:t>
      </w:r>
    </w:p>
    <w:p w14:paraId="66DD6EFC" w14:textId="77777777" w:rsidR="007C0E3F" w:rsidRDefault="007C0E3F" w:rsidP="007C0E3F">
      <w:pPr>
        <w:pStyle w:val="PL"/>
      </w:pPr>
      <w:r>
        <w:t xml:space="preserve">        '200':</w:t>
      </w:r>
    </w:p>
    <w:p w14:paraId="57F7A511" w14:textId="77777777" w:rsidR="007C0E3F" w:rsidRDefault="007C0E3F" w:rsidP="007C0E3F">
      <w:pPr>
        <w:pStyle w:val="PL"/>
      </w:pPr>
      <w:r>
        <w:t xml:space="preserve">          description: OK. Updated policies are returned</w:t>
      </w:r>
    </w:p>
    <w:p w14:paraId="5284701D" w14:textId="77777777" w:rsidR="007C0E3F" w:rsidRDefault="007C0E3F" w:rsidP="007C0E3F">
      <w:pPr>
        <w:pStyle w:val="PL"/>
      </w:pPr>
      <w:r>
        <w:t xml:space="preserve">          content:</w:t>
      </w:r>
    </w:p>
    <w:p w14:paraId="3DCDFACD" w14:textId="77777777" w:rsidR="007C0E3F" w:rsidRDefault="007C0E3F" w:rsidP="007C0E3F">
      <w:pPr>
        <w:pStyle w:val="PL"/>
      </w:pPr>
      <w:r>
        <w:t xml:space="preserve">            application/json:</w:t>
      </w:r>
    </w:p>
    <w:p w14:paraId="221B6464" w14:textId="77777777" w:rsidR="007C0E3F" w:rsidRDefault="007C0E3F" w:rsidP="007C0E3F">
      <w:pPr>
        <w:pStyle w:val="PL"/>
      </w:pPr>
      <w:r>
        <w:t xml:space="preserve">              schema:</w:t>
      </w:r>
    </w:p>
    <w:p w14:paraId="0FE7029C" w14:textId="77777777" w:rsidR="007C0E3F" w:rsidRDefault="007C0E3F" w:rsidP="007C0E3F">
      <w:pPr>
        <w:pStyle w:val="PL"/>
      </w:pPr>
      <w:r>
        <w:t xml:space="preserve">                $ref: '#/components/schemas/PolicyUpdate'</w:t>
      </w:r>
    </w:p>
    <w:p w14:paraId="2C5BC994" w14:textId="77777777" w:rsidR="007C0E3F" w:rsidRDefault="007C0E3F" w:rsidP="007C0E3F">
      <w:pPr>
        <w:pStyle w:val="PL"/>
      </w:pPr>
      <w:r>
        <w:t xml:space="preserve">        '400':</w:t>
      </w:r>
    </w:p>
    <w:p w14:paraId="5851015D" w14:textId="77777777" w:rsidR="007C0E3F" w:rsidRDefault="007C0E3F" w:rsidP="007C0E3F">
      <w:pPr>
        <w:pStyle w:val="PL"/>
      </w:pPr>
      <w:r>
        <w:t xml:space="preserve">          $ref: 'TS29571_CommonData.yaml#/components/responses/400'</w:t>
      </w:r>
    </w:p>
    <w:p w14:paraId="36AE3B61" w14:textId="77777777" w:rsidR="007C0E3F" w:rsidRDefault="007C0E3F" w:rsidP="007C0E3F">
      <w:pPr>
        <w:pStyle w:val="PL"/>
      </w:pPr>
      <w:r>
        <w:t xml:space="preserve">        '401':</w:t>
      </w:r>
    </w:p>
    <w:p w14:paraId="5528D5F9" w14:textId="77777777" w:rsidR="007C0E3F" w:rsidRDefault="007C0E3F" w:rsidP="007C0E3F">
      <w:pPr>
        <w:pStyle w:val="PL"/>
      </w:pPr>
      <w:r>
        <w:t xml:space="preserve">          $ref: 'TS29571_CommonData.yaml#/components/responses/401'</w:t>
      </w:r>
    </w:p>
    <w:p w14:paraId="1AA59437" w14:textId="77777777" w:rsidR="007C0E3F" w:rsidRDefault="007C0E3F" w:rsidP="007C0E3F">
      <w:pPr>
        <w:pStyle w:val="PL"/>
      </w:pPr>
      <w:r>
        <w:t xml:space="preserve">        '403':</w:t>
      </w:r>
    </w:p>
    <w:p w14:paraId="5D33C4E4" w14:textId="77777777" w:rsidR="007C0E3F" w:rsidRDefault="007C0E3F" w:rsidP="007C0E3F">
      <w:pPr>
        <w:pStyle w:val="PL"/>
      </w:pPr>
      <w:r>
        <w:t xml:space="preserve">          $ref: 'TS29571_CommonData.yaml#/components/responses/403'</w:t>
      </w:r>
    </w:p>
    <w:p w14:paraId="26154089" w14:textId="77777777" w:rsidR="007C0E3F" w:rsidRDefault="007C0E3F" w:rsidP="007C0E3F">
      <w:pPr>
        <w:pStyle w:val="PL"/>
      </w:pPr>
      <w:r>
        <w:t xml:space="preserve">        '404':</w:t>
      </w:r>
    </w:p>
    <w:p w14:paraId="18599C37" w14:textId="77777777" w:rsidR="007C0E3F" w:rsidRDefault="007C0E3F" w:rsidP="007C0E3F">
      <w:pPr>
        <w:pStyle w:val="PL"/>
      </w:pPr>
      <w:r>
        <w:lastRenderedPageBreak/>
        <w:t xml:space="preserve">          $ref: 'TS29571_CommonData.yaml#/components/responses/404'</w:t>
      </w:r>
    </w:p>
    <w:p w14:paraId="40CAB8A8" w14:textId="77777777" w:rsidR="007C0E3F" w:rsidRDefault="007C0E3F" w:rsidP="007C0E3F">
      <w:pPr>
        <w:pStyle w:val="PL"/>
      </w:pPr>
      <w:r>
        <w:t xml:space="preserve">        '411':</w:t>
      </w:r>
    </w:p>
    <w:p w14:paraId="3C1AD43B" w14:textId="77777777" w:rsidR="007C0E3F" w:rsidRDefault="007C0E3F" w:rsidP="007C0E3F">
      <w:pPr>
        <w:pStyle w:val="PL"/>
      </w:pPr>
      <w:r>
        <w:t xml:space="preserve">          $ref: 'TS29571_CommonData.yaml#/components/responses/411'</w:t>
      </w:r>
    </w:p>
    <w:p w14:paraId="6C4CB50C" w14:textId="77777777" w:rsidR="007C0E3F" w:rsidRDefault="007C0E3F" w:rsidP="007C0E3F">
      <w:pPr>
        <w:pStyle w:val="PL"/>
      </w:pPr>
      <w:r>
        <w:t xml:space="preserve">        '413':</w:t>
      </w:r>
    </w:p>
    <w:p w14:paraId="55CA707D" w14:textId="77777777" w:rsidR="007C0E3F" w:rsidRDefault="007C0E3F" w:rsidP="007C0E3F">
      <w:pPr>
        <w:pStyle w:val="PL"/>
      </w:pPr>
      <w:r>
        <w:t xml:space="preserve">          $ref: 'TS29571_CommonData.yaml#/components/responses/413'</w:t>
      </w:r>
    </w:p>
    <w:p w14:paraId="524A513D" w14:textId="77777777" w:rsidR="007C0E3F" w:rsidRDefault="007C0E3F" w:rsidP="007C0E3F">
      <w:pPr>
        <w:pStyle w:val="PL"/>
      </w:pPr>
      <w:r>
        <w:t xml:space="preserve">        '415':</w:t>
      </w:r>
    </w:p>
    <w:p w14:paraId="081B653C" w14:textId="77777777" w:rsidR="007C0E3F" w:rsidRDefault="007C0E3F" w:rsidP="007C0E3F">
      <w:pPr>
        <w:pStyle w:val="PL"/>
      </w:pPr>
      <w:r>
        <w:t xml:space="preserve">          $ref: 'TS29571_CommonData.yaml#/components/responses/415'</w:t>
      </w:r>
    </w:p>
    <w:p w14:paraId="1E075AA2" w14:textId="77777777" w:rsidR="007C0E3F" w:rsidRDefault="007C0E3F" w:rsidP="007C0E3F">
      <w:pPr>
        <w:pStyle w:val="PL"/>
      </w:pPr>
      <w:r>
        <w:t xml:space="preserve">        '429':</w:t>
      </w:r>
    </w:p>
    <w:p w14:paraId="1B2CB64C" w14:textId="77777777" w:rsidR="007C0E3F" w:rsidRDefault="007C0E3F" w:rsidP="007C0E3F">
      <w:pPr>
        <w:pStyle w:val="PL"/>
      </w:pPr>
      <w:r>
        <w:t xml:space="preserve">          $ref: 'TS29571_CommonData.yaml#/components/responses/429'</w:t>
      </w:r>
    </w:p>
    <w:p w14:paraId="1D5A32FD" w14:textId="77777777" w:rsidR="007C0E3F" w:rsidRDefault="007C0E3F" w:rsidP="007C0E3F">
      <w:pPr>
        <w:pStyle w:val="PL"/>
      </w:pPr>
      <w:r>
        <w:t xml:space="preserve">        '500':</w:t>
      </w:r>
    </w:p>
    <w:p w14:paraId="2862E249" w14:textId="77777777" w:rsidR="007C0E3F" w:rsidRDefault="007C0E3F" w:rsidP="007C0E3F">
      <w:pPr>
        <w:pStyle w:val="PL"/>
      </w:pPr>
      <w:r>
        <w:t xml:space="preserve">          $ref: 'TS29571_CommonData.yaml#/components/responses/500'</w:t>
      </w:r>
    </w:p>
    <w:p w14:paraId="748FE435" w14:textId="77777777" w:rsidR="007C0E3F" w:rsidRDefault="007C0E3F" w:rsidP="007C0E3F">
      <w:pPr>
        <w:pStyle w:val="PL"/>
      </w:pPr>
      <w:r>
        <w:t xml:space="preserve">        '503':</w:t>
      </w:r>
    </w:p>
    <w:p w14:paraId="4F32AF5A" w14:textId="77777777" w:rsidR="007C0E3F" w:rsidRDefault="007C0E3F" w:rsidP="007C0E3F">
      <w:pPr>
        <w:pStyle w:val="PL"/>
      </w:pPr>
      <w:r>
        <w:t xml:space="preserve">          $ref: 'TS29571_CommonData.yaml#/components/responses/503'</w:t>
      </w:r>
    </w:p>
    <w:p w14:paraId="667DF153" w14:textId="77777777" w:rsidR="007C0E3F" w:rsidRDefault="007C0E3F" w:rsidP="007C0E3F">
      <w:pPr>
        <w:pStyle w:val="PL"/>
      </w:pPr>
      <w:r>
        <w:t xml:space="preserve">        default:</w:t>
      </w:r>
    </w:p>
    <w:p w14:paraId="089FF0FF" w14:textId="77777777" w:rsidR="007C0E3F" w:rsidRDefault="007C0E3F" w:rsidP="007C0E3F">
      <w:pPr>
        <w:pStyle w:val="PL"/>
      </w:pPr>
      <w:r>
        <w:t xml:space="preserve">          $ref: 'TS29571_CommonData.yaml#/components/responses/default'</w:t>
      </w:r>
    </w:p>
    <w:p w14:paraId="7AED1311" w14:textId="77777777" w:rsidR="007C0E3F" w:rsidRDefault="007C0E3F" w:rsidP="007C0E3F">
      <w:pPr>
        <w:pStyle w:val="PL"/>
      </w:pPr>
      <w:r>
        <w:t>components:</w:t>
      </w:r>
    </w:p>
    <w:p w14:paraId="7401685C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50D94EB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516F32F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7C16A1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7D2669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3750CD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823AD53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BBD35BA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4C2DB9D" w14:textId="77777777" w:rsidR="007C0E3F" w:rsidRDefault="007C0E3F" w:rsidP="007C0E3F">
      <w:pPr>
        <w:pStyle w:val="PL"/>
      </w:pPr>
      <w:r>
        <w:t xml:space="preserve">  schemas:</w:t>
      </w:r>
    </w:p>
    <w:p w14:paraId="026FF4F9" w14:textId="77777777" w:rsidR="007C0E3F" w:rsidRDefault="007C0E3F" w:rsidP="007C0E3F">
      <w:pPr>
        <w:pStyle w:val="PL"/>
      </w:pPr>
      <w:r>
        <w:t xml:space="preserve">    PolicyAssociation:</w:t>
      </w:r>
    </w:p>
    <w:p w14:paraId="1C15AD41" w14:textId="77777777" w:rsidR="007C0E3F" w:rsidRDefault="007C0E3F" w:rsidP="007C0E3F">
      <w:pPr>
        <w:pStyle w:val="PL"/>
      </w:pPr>
      <w:r>
        <w:t xml:space="preserve">      type: object</w:t>
      </w:r>
    </w:p>
    <w:p w14:paraId="06A46452" w14:textId="77777777" w:rsidR="007C0E3F" w:rsidRDefault="007C0E3F" w:rsidP="007C0E3F">
      <w:pPr>
        <w:pStyle w:val="PL"/>
      </w:pPr>
      <w:r>
        <w:t xml:space="preserve">      properties:</w:t>
      </w:r>
    </w:p>
    <w:p w14:paraId="6BA94FC4" w14:textId="77777777" w:rsidR="007C0E3F" w:rsidRDefault="007C0E3F" w:rsidP="007C0E3F">
      <w:pPr>
        <w:pStyle w:val="PL"/>
      </w:pPr>
      <w:r>
        <w:t xml:space="preserve">        request:</w:t>
      </w:r>
    </w:p>
    <w:p w14:paraId="5965F1F6" w14:textId="77777777" w:rsidR="007C0E3F" w:rsidRDefault="007C0E3F" w:rsidP="007C0E3F">
      <w:pPr>
        <w:pStyle w:val="PL"/>
      </w:pPr>
      <w:r>
        <w:t xml:space="preserve">          $ref: '#/components/schemas/PolicyAssociationRequest'</w:t>
      </w:r>
    </w:p>
    <w:p w14:paraId="3700499A" w14:textId="77777777" w:rsidR="007C0E3F" w:rsidRDefault="007C0E3F" w:rsidP="007C0E3F">
      <w:pPr>
        <w:pStyle w:val="PL"/>
      </w:pPr>
      <w:r>
        <w:t xml:space="preserve">        uePolicy:</w:t>
      </w:r>
    </w:p>
    <w:p w14:paraId="21146D9E" w14:textId="77777777" w:rsidR="007C0E3F" w:rsidRDefault="007C0E3F" w:rsidP="007C0E3F">
      <w:pPr>
        <w:pStyle w:val="PL"/>
      </w:pPr>
      <w:r>
        <w:t xml:space="preserve">          $ref: '#/components/schemas/UePolicy'</w:t>
      </w:r>
    </w:p>
    <w:p w14:paraId="27BE039E" w14:textId="77777777" w:rsidR="007C0E3F" w:rsidRDefault="007C0E3F" w:rsidP="007C0E3F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3F9D873C" w14:textId="77777777" w:rsidR="007C0E3F" w:rsidRDefault="007C0E3F" w:rsidP="007C0E3F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959E38A" w14:textId="77777777" w:rsidR="007C0E3F" w:rsidRDefault="007C0E3F" w:rsidP="007C0E3F">
      <w:pPr>
        <w:pStyle w:val="PL"/>
      </w:pPr>
      <w:r>
        <w:t xml:space="preserve">        triggers:</w:t>
      </w:r>
    </w:p>
    <w:p w14:paraId="287AD756" w14:textId="77777777" w:rsidR="007C0E3F" w:rsidRDefault="007C0E3F" w:rsidP="007C0E3F">
      <w:pPr>
        <w:pStyle w:val="PL"/>
      </w:pPr>
      <w:r>
        <w:t xml:space="preserve">          type: array</w:t>
      </w:r>
    </w:p>
    <w:p w14:paraId="0BA3CC8C" w14:textId="77777777" w:rsidR="007C0E3F" w:rsidRDefault="007C0E3F" w:rsidP="007C0E3F">
      <w:pPr>
        <w:pStyle w:val="PL"/>
      </w:pPr>
      <w:r>
        <w:t xml:space="preserve">          items:</w:t>
      </w:r>
    </w:p>
    <w:p w14:paraId="25EAC338" w14:textId="77777777" w:rsidR="007C0E3F" w:rsidRDefault="007C0E3F" w:rsidP="007C0E3F">
      <w:pPr>
        <w:pStyle w:val="PL"/>
      </w:pPr>
      <w:r>
        <w:t xml:space="preserve">            $ref: '#/components/schemas/RequestTrigger'</w:t>
      </w:r>
    </w:p>
    <w:p w14:paraId="3A500333" w14:textId="77777777" w:rsidR="007C0E3F" w:rsidRDefault="007C0E3F" w:rsidP="007C0E3F">
      <w:pPr>
        <w:pStyle w:val="PL"/>
      </w:pPr>
      <w:r>
        <w:t xml:space="preserve">          minItems: 1</w:t>
      </w:r>
    </w:p>
    <w:p w14:paraId="2A979CC9" w14:textId="77777777" w:rsidR="007C0E3F" w:rsidRDefault="007C0E3F" w:rsidP="007C0E3F">
      <w:pPr>
        <w:pStyle w:val="PL"/>
      </w:pPr>
      <w:r>
        <w:t xml:space="preserve">          description: Request Triggers that the PCF subscribes. Only values "LOC_CH" and "PRA_CH" are permitted.</w:t>
      </w:r>
    </w:p>
    <w:p w14:paraId="15669C05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C7C2CDB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D19A82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E215BF9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00D224C5" w14:textId="77777777" w:rsidR="007C0E3F" w:rsidRDefault="007C0E3F" w:rsidP="007C0E3F">
      <w:pPr>
        <w:pStyle w:val="PL"/>
        <w:rPr>
          <w:noProof w:val="0"/>
        </w:rPr>
      </w:pPr>
      <w:r>
        <w:t xml:space="preserve">          minProperties: 1</w:t>
      </w:r>
    </w:p>
    <w:p w14:paraId="3E7B22B9" w14:textId="77777777" w:rsidR="00092312" w:rsidRPr="00E76BEA" w:rsidRDefault="00092312" w:rsidP="00092312">
      <w:pPr>
        <w:pStyle w:val="PL"/>
        <w:rPr>
          <w:ins w:id="27" w:author="Ericsson n bJan-meet" w:date="2021-01-11T12:52:00Z"/>
          <w:noProof w:val="0"/>
        </w:rPr>
      </w:pPr>
      <w:ins w:id="28" w:author="Ericsson n bJan-meet" w:date="2021-01-11T12:52:00Z">
        <w:r w:rsidRPr="00E76BEA">
          <w:rPr>
            <w:noProof w:val="0"/>
          </w:rPr>
          <w:t xml:space="preserve">          description: Contains the presence reporting area(s) for which reporting was requested. The </w:t>
        </w:r>
        <w:r w:rsidRPr="00E76BEA">
          <w:rPr>
            <w:noProof w:val="0"/>
            <w:lang w:eastAsia="zh-CN"/>
          </w:rPr>
          <w:t>praId attribute within the PresenceInfo data type is the key of the map.</w:t>
        </w:r>
      </w:ins>
    </w:p>
    <w:p w14:paraId="18D94DB8" w14:textId="77777777" w:rsidR="007C0E3F" w:rsidRDefault="007C0E3F" w:rsidP="007C0E3F">
      <w:pPr>
        <w:pStyle w:val="PL"/>
      </w:pPr>
      <w:r>
        <w:t xml:space="preserve">        suppFeat:</w:t>
      </w:r>
    </w:p>
    <w:p w14:paraId="63874F81" w14:textId="77777777" w:rsidR="007C0E3F" w:rsidRDefault="007C0E3F" w:rsidP="007C0E3F">
      <w:pPr>
        <w:pStyle w:val="PL"/>
      </w:pPr>
      <w:r>
        <w:t xml:space="preserve">          $ref: 'TS29571_CommonData.yaml#/components/schemas/SupportedFeatures'</w:t>
      </w:r>
    </w:p>
    <w:p w14:paraId="5901EE07" w14:textId="77777777" w:rsidR="007C0E3F" w:rsidRDefault="007C0E3F" w:rsidP="007C0E3F">
      <w:pPr>
        <w:pStyle w:val="PL"/>
      </w:pPr>
      <w:r>
        <w:t xml:space="preserve">      required:</w:t>
      </w:r>
    </w:p>
    <w:p w14:paraId="3A1562C0" w14:textId="77777777" w:rsidR="007C0E3F" w:rsidRDefault="007C0E3F" w:rsidP="007C0E3F">
      <w:pPr>
        <w:pStyle w:val="PL"/>
      </w:pPr>
      <w:r>
        <w:t xml:space="preserve">        - suppFeat</w:t>
      </w:r>
    </w:p>
    <w:p w14:paraId="617A4247" w14:textId="77777777" w:rsidR="007C0E3F" w:rsidRDefault="007C0E3F" w:rsidP="007C0E3F">
      <w:pPr>
        <w:pStyle w:val="PL"/>
      </w:pPr>
      <w:r>
        <w:t xml:space="preserve">    PolicyAssociationRequest:</w:t>
      </w:r>
    </w:p>
    <w:p w14:paraId="2A4D9887" w14:textId="77777777" w:rsidR="007C0E3F" w:rsidRDefault="007C0E3F" w:rsidP="007C0E3F">
      <w:pPr>
        <w:pStyle w:val="PL"/>
      </w:pPr>
      <w:r>
        <w:t xml:space="preserve">      type: object</w:t>
      </w:r>
    </w:p>
    <w:p w14:paraId="7DE13ABF" w14:textId="77777777" w:rsidR="007C0E3F" w:rsidRDefault="007C0E3F" w:rsidP="007C0E3F">
      <w:pPr>
        <w:pStyle w:val="PL"/>
      </w:pPr>
      <w:r>
        <w:t xml:space="preserve">      properties:</w:t>
      </w:r>
    </w:p>
    <w:p w14:paraId="4497AB12" w14:textId="77777777" w:rsidR="007C0E3F" w:rsidRDefault="007C0E3F" w:rsidP="007C0E3F">
      <w:pPr>
        <w:pStyle w:val="PL"/>
      </w:pPr>
      <w:r>
        <w:t xml:space="preserve">        notificationUri:</w:t>
      </w:r>
    </w:p>
    <w:p w14:paraId="098AAAC8" w14:textId="77777777" w:rsidR="007C0E3F" w:rsidRDefault="007C0E3F" w:rsidP="007C0E3F">
      <w:pPr>
        <w:pStyle w:val="PL"/>
      </w:pPr>
      <w:r>
        <w:t xml:space="preserve">          $ref: 'TS29571_CommonData.yaml#/components/schemas/Uri'</w:t>
      </w:r>
    </w:p>
    <w:p w14:paraId="27C67AF2" w14:textId="77777777" w:rsidR="007C0E3F" w:rsidRDefault="007C0E3F" w:rsidP="007C0E3F">
      <w:pPr>
        <w:pStyle w:val="PL"/>
      </w:pPr>
      <w:r>
        <w:t xml:space="preserve">        altNotifIpv4Addrs:</w:t>
      </w:r>
    </w:p>
    <w:p w14:paraId="046769EA" w14:textId="77777777" w:rsidR="007C0E3F" w:rsidRDefault="007C0E3F" w:rsidP="007C0E3F">
      <w:pPr>
        <w:pStyle w:val="PL"/>
      </w:pPr>
      <w:r>
        <w:t xml:space="preserve">          type: array</w:t>
      </w:r>
    </w:p>
    <w:p w14:paraId="0E56DAE0" w14:textId="77777777" w:rsidR="007C0E3F" w:rsidRDefault="007C0E3F" w:rsidP="007C0E3F">
      <w:pPr>
        <w:pStyle w:val="PL"/>
      </w:pPr>
      <w:r>
        <w:t xml:space="preserve">          items:</w:t>
      </w:r>
    </w:p>
    <w:p w14:paraId="351784F0" w14:textId="77777777" w:rsidR="007C0E3F" w:rsidRDefault="007C0E3F" w:rsidP="007C0E3F">
      <w:pPr>
        <w:pStyle w:val="PL"/>
      </w:pPr>
      <w:r>
        <w:t xml:space="preserve">            $ref: 'TS29571_CommonData.yaml#/components/schemas/Ipv4Addr'</w:t>
      </w:r>
    </w:p>
    <w:p w14:paraId="6253C28D" w14:textId="77777777" w:rsidR="007C0E3F" w:rsidRDefault="007C0E3F" w:rsidP="007C0E3F">
      <w:pPr>
        <w:pStyle w:val="PL"/>
      </w:pPr>
      <w:r>
        <w:t xml:space="preserve">          minItems: 1</w:t>
      </w:r>
    </w:p>
    <w:p w14:paraId="425B937C" w14:textId="77777777" w:rsidR="007C0E3F" w:rsidRDefault="007C0E3F" w:rsidP="007C0E3F">
      <w:pPr>
        <w:pStyle w:val="PL"/>
      </w:pPr>
      <w:r>
        <w:t xml:space="preserve">          description: Alternate or backup IPv4 Address(es) where to send Notifications.</w:t>
      </w:r>
    </w:p>
    <w:p w14:paraId="4E35C3FA" w14:textId="77777777" w:rsidR="007C0E3F" w:rsidRDefault="007C0E3F" w:rsidP="007C0E3F">
      <w:pPr>
        <w:pStyle w:val="PL"/>
      </w:pPr>
      <w:r>
        <w:t xml:space="preserve">        altNotifIpv6Addrs:</w:t>
      </w:r>
    </w:p>
    <w:p w14:paraId="7FAC360B" w14:textId="77777777" w:rsidR="007C0E3F" w:rsidRDefault="007C0E3F" w:rsidP="007C0E3F">
      <w:pPr>
        <w:pStyle w:val="PL"/>
      </w:pPr>
      <w:r>
        <w:t xml:space="preserve">          type: array</w:t>
      </w:r>
    </w:p>
    <w:p w14:paraId="0CA2373D" w14:textId="77777777" w:rsidR="007C0E3F" w:rsidRDefault="007C0E3F" w:rsidP="007C0E3F">
      <w:pPr>
        <w:pStyle w:val="PL"/>
      </w:pPr>
      <w:r>
        <w:t xml:space="preserve">          items:</w:t>
      </w:r>
    </w:p>
    <w:p w14:paraId="462DE0B9" w14:textId="77777777" w:rsidR="007C0E3F" w:rsidRDefault="007C0E3F" w:rsidP="007C0E3F">
      <w:pPr>
        <w:pStyle w:val="PL"/>
      </w:pPr>
      <w:r>
        <w:t xml:space="preserve">            $ref: 'TS29571_CommonData.yaml#/components/schemas/Ipv6Addr'</w:t>
      </w:r>
    </w:p>
    <w:p w14:paraId="6912F092" w14:textId="77777777" w:rsidR="007C0E3F" w:rsidRDefault="007C0E3F" w:rsidP="007C0E3F">
      <w:pPr>
        <w:pStyle w:val="PL"/>
      </w:pPr>
      <w:r>
        <w:t xml:space="preserve">          minItems: 1</w:t>
      </w:r>
    </w:p>
    <w:p w14:paraId="16A4094D" w14:textId="77777777" w:rsidR="007C0E3F" w:rsidRDefault="007C0E3F" w:rsidP="007C0E3F">
      <w:pPr>
        <w:pStyle w:val="PL"/>
      </w:pPr>
      <w:r>
        <w:t xml:space="preserve">          description: Alternate or backup IPv6 Address(es) where to send Notifications. </w:t>
      </w:r>
    </w:p>
    <w:p w14:paraId="2E0596E8" w14:textId="77777777" w:rsidR="007C0E3F" w:rsidRDefault="007C0E3F" w:rsidP="007C0E3F">
      <w:pPr>
        <w:pStyle w:val="PL"/>
      </w:pPr>
      <w:r>
        <w:t xml:space="preserve">        altNotifFqdns:</w:t>
      </w:r>
    </w:p>
    <w:p w14:paraId="277B0425" w14:textId="77777777" w:rsidR="007C0E3F" w:rsidRDefault="007C0E3F" w:rsidP="007C0E3F">
      <w:pPr>
        <w:pStyle w:val="PL"/>
      </w:pPr>
      <w:r>
        <w:t xml:space="preserve">          type: array</w:t>
      </w:r>
    </w:p>
    <w:p w14:paraId="355ACC52" w14:textId="77777777" w:rsidR="007C0E3F" w:rsidRDefault="007C0E3F" w:rsidP="007C0E3F">
      <w:pPr>
        <w:pStyle w:val="PL"/>
      </w:pPr>
      <w:r>
        <w:t xml:space="preserve">          items:</w:t>
      </w:r>
    </w:p>
    <w:p w14:paraId="775D2733" w14:textId="77777777" w:rsidR="007C0E3F" w:rsidRDefault="007C0E3F" w:rsidP="007C0E3F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4BB5BF52" w14:textId="77777777" w:rsidR="007C0E3F" w:rsidRDefault="007C0E3F" w:rsidP="007C0E3F">
      <w:pPr>
        <w:pStyle w:val="PL"/>
      </w:pPr>
      <w:r>
        <w:t xml:space="preserve">          minItems: 1</w:t>
      </w:r>
    </w:p>
    <w:p w14:paraId="167986EE" w14:textId="77777777" w:rsidR="007C0E3F" w:rsidRDefault="007C0E3F" w:rsidP="007C0E3F">
      <w:pPr>
        <w:pStyle w:val="PL"/>
      </w:pPr>
      <w:r>
        <w:t xml:space="preserve">          description: Alternate or backup FQDN(s) where to send Notifications.</w:t>
      </w:r>
    </w:p>
    <w:p w14:paraId="4F3A1FA4" w14:textId="77777777" w:rsidR="007C0E3F" w:rsidRDefault="007C0E3F" w:rsidP="007C0E3F">
      <w:pPr>
        <w:pStyle w:val="PL"/>
      </w:pPr>
      <w:r>
        <w:t xml:space="preserve">        supi:</w:t>
      </w:r>
    </w:p>
    <w:p w14:paraId="03DCC5DA" w14:textId="77777777" w:rsidR="007C0E3F" w:rsidRDefault="007C0E3F" w:rsidP="007C0E3F">
      <w:pPr>
        <w:pStyle w:val="PL"/>
      </w:pPr>
      <w:r>
        <w:t xml:space="preserve">          $ref: 'TS29571_CommonData.yaml#/components/schemas/Supi'</w:t>
      </w:r>
    </w:p>
    <w:p w14:paraId="479EE58E" w14:textId="77777777" w:rsidR="007C0E3F" w:rsidRDefault="007C0E3F" w:rsidP="007C0E3F">
      <w:pPr>
        <w:pStyle w:val="PL"/>
      </w:pPr>
      <w:r>
        <w:t xml:space="preserve">        gpsi:</w:t>
      </w:r>
    </w:p>
    <w:p w14:paraId="35D95C9E" w14:textId="77777777" w:rsidR="007C0E3F" w:rsidRDefault="007C0E3F" w:rsidP="007C0E3F">
      <w:pPr>
        <w:pStyle w:val="PL"/>
      </w:pPr>
      <w:r>
        <w:lastRenderedPageBreak/>
        <w:t xml:space="preserve">          $ref: 'TS29571_CommonData.yaml#/components/schemas/Gpsi'</w:t>
      </w:r>
    </w:p>
    <w:p w14:paraId="6EC2DFAE" w14:textId="77777777" w:rsidR="007C0E3F" w:rsidRDefault="007C0E3F" w:rsidP="007C0E3F">
      <w:pPr>
        <w:pStyle w:val="PL"/>
      </w:pPr>
      <w:r>
        <w:t xml:space="preserve">        accessType:</w:t>
      </w:r>
    </w:p>
    <w:p w14:paraId="450BFE96" w14:textId="77777777" w:rsidR="007C0E3F" w:rsidRDefault="007C0E3F" w:rsidP="007C0E3F">
      <w:pPr>
        <w:pStyle w:val="PL"/>
      </w:pPr>
      <w:r>
        <w:t xml:space="preserve">          $ref: 'TS29571_CommonData.yaml#/components/schemas/AccessType'</w:t>
      </w:r>
    </w:p>
    <w:p w14:paraId="78329B61" w14:textId="77777777" w:rsidR="007C0E3F" w:rsidRDefault="007C0E3F" w:rsidP="007C0E3F">
      <w:pPr>
        <w:pStyle w:val="PL"/>
      </w:pPr>
      <w:r>
        <w:t xml:space="preserve">        pei:</w:t>
      </w:r>
    </w:p>
    <w:p w14:paraId="487FBEBD" w14:textId="77777777" w:rsidR="007C0E3F" w:rsidRDefault="007C0E3F" w:rsidP="007C0E3F">
      <w:pPr>
        <w:pStyle w:val="PL"/>
      </w:pPr>
      <w:r>
        <w:t xml:space="preserve">          $ref: 'TS29571_CommonData.yaml#/components/schemas/Pei'</w:t>
      </w:r>
    </w:p>
    <w:p w14:paraId="67C54514" w14:textId="77777777" w:rsidR="007C0E3F" w:rsidRDefault="007C0E3F" w:rsidP="007C0E3F">
      <w:pPr>
        <w:pStyle w:val="PL"/>
      </w:pPr>
      <w:r>
        <w:t xml:space="preserve">        userLoc:</w:t>
      </w:r>
    </w:p>
    <w:p w14:paraId="15F80A1A" w14:textId="77777777" w:rsidR="007C0E3F" w:rsidRDefault="007C0E3F" w:rsidP="007C0E3F">
      <w:pPr>
        <w:pStyle w:val="PL"/>
      </w:pPr>
      <w:r>
        <w:t xml:space="preserve">          $ref: 'TS29571_CommonData.yaml#/components/schemas/UserLocation'</w:t>
      </w:r>
    </w:p>
    <w:p w14:paraId="67A84842" w14:textId="77777777" w:rsidR="007C0E3F" w:rsidRDefault="007C0E3F" w:rsidP="007C0E3F">
      <w:pPr>
        <w:pStyle w:val="PL"/>
      </w:pPr>
      <w:r>
        <w:t xml:space="preserve">        timeZone:</w:t>
      </w:r>
    </w:p>
    <w:p w14:paraId="3DE8EA63" w14:textId="77777777" w:rsidR="007C0E3F" w:rsidRDefault="007C0E3F" w:rsidP="007C0E3F">
      <w:pPr>
        <w:pStyle w:val="PL"/>
      </w:pPr>
      <w:r>
        <w:t xml:space="preserve">          $ref: 'TS29571_CommonData.yaml#/components/schemas/TimeZone'</w:t>
      </w:r>
    </w:p>
    <w:p w14:paraId="2B74ACB6" w14:textId="77777777" w:rsidR="007C0E3F" w:rsidRDefault="007C0E3F" w:rsidP="007C0E3F">
      <w:pPr>
        <w:pStyle w:val="PL"/>
      </w:pPr>
      <w:r>
        <w:t xml:space="preserve">        servingPlmn:</w:t>
      </w:r>
    </w:p>
    <w:p w14:paraId="3612864E" w14:textId="77777777" w:rsidR="007C0E3F" w:rsidRDefault="007C0E3F" w:rsidP="007C0E3F">
      <w:pPr>
        <w:pStyle w:val="PL"/>
      </w:pPr>
      <w:r>
        <w:t xml:space="preserve">          $ref: 'TS29571_CommonData.yaml#/components/schemas/PlmnIdNid'</w:t>
      </w:r>
    </w:p>
    <w:p w14:paraId="7FB71D0C" w14:textId="77777777" w:rsidR="007C0E3F" w:rsidRDefault="007C0E3F" w:rsidP="007C0E3F">
      <w:pPr>
        <w:pStyle w:val="PL"/>
      </w:pPr>
      <w:r>
        <w:t xml:space="preserve">        ratType:</w:t>
      </w:r>
    </w:p>
    <w:p w14:paraId="2EE256D6" w14:textId="77777777" w:rsidR="007C0E3F" w:rsidRDefault="007C0E3F" w:rsidP="007C0E3F">
      <w:pPr>
        <w:pStyle w:val="PL"/>
      </w:pPr>
      <w:r>
        <w:t xml:space="preserve">          $ref: 'TS29571_CommonData.yaml#/components/schemas/RatType'</w:t>
      </w:r>
    </w:p>
    <w:p w14:paraId="3C2A24C9" w14:textId="77777777" w:rsidR="007C0E3F" w:rsidRDefault="007C0E3F" w:rsidP="007C0E3F">
      <w:pPr>
        <w:pStyle w:val="PL"/>
      </w:pPr>
      <w:r>
        <w:t xml:space="preserve">        groupIds:</w:t>
      </w:r>
    </w:p>
    <w:p w14:paraId="37D21314" w14:textId="77777777" w:rsidR="007C0E3F" w:rsidRDefault="007C0E3F" w:rsidP="007C0E3F">
      <w:pPr>
        <w:pStyle w:val="PL"/>
      </w:pPr>
      <w:r>
        <w:t xml:space="preserve">          type: array</w:t>
      </w:r>
    </w:p>
    <w:p w14:paraId="1132BADD" w14:textId="77777777" w:rsidR="007C0E3F" w:rsidRDefault="007C0E3F" w:rsidP="007C0E3F">
      <w:pPr>
        <w:pStyle w:val="PL"/>
      </w:pPr>
      <w:r>
        <w:t xml:space="preserve">          items:</w:t>
      </w:r>
    </w:p>
    <w:p w14:paraId="62376688" w14:textId="77777777" w:rsidR="007C0E3F" w:rsidRDefault="007C0E3F" w:rsidP="007C0E3F">
      <w:pPr>
        <w:pStyle w:val="PL"/>
      </w:pPr>
      <w:r>
        <w:t xml:space="preserve">            $ref: 'TS29571_CommonData.yaml#/components/schemas/GroupId'</w:t>
      </w:r>
    </w:p>
    <w:p w14:paraId="02655CBB" w14:textId="77777777" w:rsidR="007C0E3F" w:rsidRDefault="007C0E3F" w:rsidP="007C0E3F">
      <w:pPr>
        <w:pStyle w:val="PL"/>
      </w:pPr>
      <w:r>
        <w:t xml:space="preserve">          minItems: 1</w:t>
      </w:r>
    </w:p>
    <w:p w14:paraId="05A325F0" w14:textId="77777777" w:rsidR="007C0E3F" w:rsidRDefault="007C0E3F" w:rsidP="007C0E3F">
      <w:pPr>
        <w:pStyle w:val="PL"/>
      </w:pPr>
      <w:r>
        <w:t xml:space="preserve">        hPcfId: </w:t>
      </w:r>
    </w:p>
    <w:p w14:paraId="5EF31DE9" w14:textId="77777777" w:rsidR="007C0E3F" w:rsidRDefault="007C0E3F" w:rsidP="007C0E3F">
      <w:pPr>
        <w:pStyle w:val="PL"/>
      </w:pPr>
      <w:r>
        <w:t xml:space="preserve">          $ref: 'TS29571_CommonData.yaml#/components/schemas/NfInstanceId'</w:t>
      </w:r>
    </w:p>
    <w:p w14:paraId="2FCF6D8B" w14:textId="77777777" w:rsidR="007C0E3F" w:rsidRDefault="007C0E3F" w:rsidP="007C0E3F">
      <w:pPr>
        <w:pStyle w:val="PL"/>
      </w:pPr>
      <w:r>
        <w:t xml:space="preserve">        uePolReq:</w:t>
      </w:r>
    </w:p>
    <w:p w14:paraId="43AA4C5B" w14:textId="77777777" w:rsidR="007C0E3F" w:rsidRDefault="007C0E3F" w:rsidP="007C0E3F">
      <w:pPr>
        <w:pStyle w:val="PL"/>
      </w:pPr>
      <w:r>
        <w:t xml:space="preserve">          $ref: '#/components/schemas/UePolicyRequest'</w:t>
      </w:r>
    </w:p>
    <w:p w14:paraId="7740173F" w14:textId="77777777" w:rsidR="007C0E3F" w:rsidRDefault="007C0E3F" w:rsidP="007C0E3F">
      <w:pPr>
        <w:pStyle w:val="PL"/>
      </w:pPr>
      <w:r>
        <w:t xml:space="preserve">        guami:</w:t>
      </w:r>
    </w:p>
    <w:p w14:paraId="70C8C412" w14:textId="77777777" w:rsidR="007C0E3F" w:rsidRDefault="007C0E3F" w:rsidP="007C0E3F">
      <w:pPr>
        <w:pStyle w:val="PL"/>
      </w:pPr>
      <w:r>
        <w:t xml:space="preserve">          $ref: 'TS29571_CommonData.yaml#/components/schemas/Guami'</w:t>
      </w:r>
    </w:p>
    <w:p w14:paraId="6116CDDD" w14:textId="77777777" w:rsidR="007C0E3F" w:rsidRDefault="007C0E3F" w:rsidP="007C0E3F">
      <w:pPr>
        <w:pStyle w:val="PL"/>
      </w:pPr>
      <w:r>
        <w:t xml:space="preserve">        serviceName:</w:t>
      </w:r>
    </w:p>
    <w:p w14:paraId="42E483B5" w14:textId="77777777" w:rsidR="007C0E3F" w:rsidRDefault="007C0E3F" w:rsidP="007C0E3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39D8A39" w14:textId="77777777" w:rsidR="007C0E3F" w:rsidRDefault="007C0E3F" w:rsidP="007C0E3F">
      <w:pPr>
        <w:pStyle w:val="PL"/>
      </w:pPr>
      <w:r>
        <w:t xml:space="preserve">        servingNfId:</w:t>
      </w:r>
    </w:p>
    <w:p w14:paraId="5DCC93E2" w14:textId="77777777" w:rsidR="007C0E3F" w:rsidRDefault="007C0E3F" w:rsidP="007C0E3F">
      <w:pPr>
        <w:pStyle w:val="PL"/>
      </w:pPr>
      <w:r>
        <w:t xml:space="preserve">          $ref: 'TS29571_CommonData.yaml#/components/schemas/NfInstanceId'</w:t>
      </w:r>
    </w:p>
    <w:p w14:paraId="0C522384" w14:textId="77777777" w:rsidR="007C0E3F" w:rsidRDefault="007C0E3F" w:rsidP="007C0E3F">
      <w:pPr>
        <w:pStyle w:val="PL"/>
      </w:pPr>
      <w:r>
        <w:t xml:space="preserve">        pc5Capab:</w:t>
      </w:r>
    </w:p>
    <w:p w14:paraId="46292D55" w14:textId="77777777" w:rsidR="007C0E3F" w:rsidRDefault="007C0E3F" w:rsidP="007C0E3F">
      <w:pPr>
        <w:pStyle w:val="PL"/>
      </w:pPr>
      <w:r>
        <w:t xml:space="preserve">          $ref: '#/components/schemas/Pc5Capability'</w:t>
      </w:r>
    </w:p>
    <w:p w14:paraId="34BD006E" w14:textId="77777777" w:rsidR="007C0E3F" w:rsidRDefault="007C0E3F" w:rsidP="007C0E3F">
      <w:pPr>
        <w:pStyle w:val="PL"/>
      </w:pPr>
      <w:r>
        <w:t xml:space="preserve">        suppFeat:</w:t>
      </w:r>
    </w:p>
    <w:p w14:paraId="51C63AAD" w14:textId="77777777" w:rsidR="007C0E3F" w:rsidRDefault="007C0E3F" w:rsidP="007C0E3F">
      <w:pPr>
        <w:pStyle w:val="PL"/>
      </w:pPr>
      <w:r>
        <w:t xml:space="preserve">          $ref: 'TS29571_CommonData.yaml#/components/schemas/SupportedFeatures'</w:t>
      </w:r>
    </w:p>
    <w:p w14:paraId="3CC5D9F6" w14:textId="77777777" w:rsidR="007C0E3F" w:rsidRDefault="007C0E3F" w:rsidP="007C0E3F">
      <w:pPr>
        <w:pStyle w:val="PL"/>
      </w:pPr>
      <w:r>
        <w:t xml:space="preserve">      required:</w:t>
      </w:r>
    </w:p>
    <w:p w14:paraId="0D47876A" w14:textId="77777777" w:rsidR="007C0E3F" w:rsidRDefault="007C0E3F" w:rsidP="007C0E3F">
      <w:pPr>
        <w:pStyle w:val="PL"/>
      </w:pPr>
      <w:r>
        <w:t xml:space="preserve">        - notificationUri</w:t>
      </w:r>
    </w:p>
    <w:p w14:paraId="0C22A735" w14:textId="77777777" w:rsidR="007C0E3F" w:rsidRDefault="007C0E3F" w:rsidP="007C0E3F">
      <w:pPr>
        <w:pStyle w:val="PL"/>
      </w:pPr>
      <w:r>
        <w:t xml:space="preserve">        - suppFeat</w:t>
      </w:r>
    </w:p>
    <w:p w14:paraId="28754A7D" w14:textId="77777777" w:rsidR="007C0E3F" w:rsidRDefault="007C0E3F" w:rsidP="007C0E3F">
      <w:pPr>
        <w:pStyle w:val="PL"/>
      </w:pPr>
      <w:r>
        <w:t xml:space="preserve">        - supi</w:t>
      </w:r>
    </w:p>
    <w:p w14:paraId="36B753A9" w14:textId="77777777" w:rsidR="007C0E3F" w:rsidRDefault="007C0E3F" w:rsidP="007C0E3F">
      <w:pPr>
        <w:pStyle w:val="PL"/>
      </w:pPr>
      <w:r>
        <w:t xml:space="preserve">    PolicyAssociationUpdateRequest:</w:t>
      </w:r>
    </w:p>
    <w:p w14:paraId="3211415A" w14:textId="77777777" w:rsidR="007C0E3F" w:rsidRDefault="007C0E3F" w:rsidP="007C0E3F">
      <w:pPr>
        <w:pStyle w:val="PL"/>
      </w:pPr>
      <w:r>
        <w:t xml:space="preserve">      type: object</w:t>
      </w:r>
    </w:p>
    <w:p w14:paraId="5B04F40F" w14:textId="77777777" w:rsidR="007C0E3F" w:rsidRDefault="007C0E3F" w:rsidP="007C0E3F">
      <w:pPr>
        <w:pStyle w:val="PL"/>
      </w:pPr>
      <w:r>
        <w:t xml:space="preserve">      properties:</w:t>
      </w:r>
    </w:p>
    <w:p w14:paraId="6813BF89" w14:textId="77777777" w:rsidR="007C0E3F" w:rsidRDefault="007C0E3F" w:rsidP="007C0E3F">
      <w:pPr>
        <w:pStyle w:val="PL"/>
      </w:pPr>
      <w:r>
        <w:t xml:space="preserve">        notificationUri:</w:t>
      </w:r>
    </w:p>
    <w:p w14:paraId="58A7CDAC" w14:textId="77777777" w:rsidR="007C0E3F" w:rsidRDefault="007C0E3F" w:rsidP="007C0E3F">
      <w:pPr>
        <w:pStyle w:val="PL"/>
      </w:pPr>
      <w:r>
        <w:t xml:space="preserve">          $ref: 'TS29571_CommonData.yaml#/components/schemas/Uri'</w:t>
      </w:r>
    </w:p>
    <w:p w14:paraId="388A36B2" w14:textId="77777777" w:rsidR="007C0E3F" w:rsidRDefault="007C0E3F" w:rsidP="007C0E3F">
      <w:pPr>
        <w:pStyle w:val="PL"/>
      </w:pPr>
      <w:r>
        <w:t xml:space="preserve">        altNotifIpv4Addrs:</w:t>
      </w:r>
    </w:p>
    <w:p w14:paraId="29612421" w14:textId="77777777" w:rsidR="007C0E3F" w:rsidRDefault="007C0E3F" w:rsidP="007C0E3F">
      <w:pPr>
        <w:pStyle w:val="PL"/>
      </w:pPr>
      <w:r>
        <w:t xml:space="preserve">          type: array</w:t>
      </w:r>
    </w:p>
    <w:p w14:paraId="0EB3DB2F" w14:textId="77777777" w:rsidR="007C0E3F" w:rsidRDefault="007C0E3F" w:rsidP="007C0E3F">
      <w:pPr>
        <w:pStyle w:val="PL"/>
      </w:pPr>
      <w:r>
        <w:t xml:space="preserve">          items:</w:t>
      </w:r>
    </w:p>
    <w:p w14:paraId="24EC61B5" w14:textId="77777777" w:rsidR="007C0E3F" w:rsidRDefault="007C0E3F" w:rsidP="007C0E3F">
      <w:pPr>
        <w:pStyle w:val="PL"/>
      </w:pPr>
      <w:r>
        <w:t xml:space="preserve">            $ref: 'TS29571_CommonData.yaml#/components/schemas/Ipv4Addr'</w:t>
      </w:r>
    </w:p>
    <w:p w14:paraId="1B6D291C" w14:textId="77777777" w:rsidR="007C0E3F" w:rsidRDefault="007C0E3F" w:rsidP="007C0E3F">
      <w:pPr>
        <w:pStyle w:val="PL"/>
      </w:pPr>
      <w:r>
        <w:t xml:space="preserve">          minItems: 1</w:t>
      </w:r>
    </w:p>
    <w:p w14:paraId="45CECE2B" w14:textId="77777777" w:rsidR="007C0E3F" w:rsidRDefault="007C0E3F" w:rsidP="007C0E3F">
      <w:pPr>
        <w:pStyle w:val="PL"/>
      </w:pPr>
      <w:r>
        <w:t xml:space="preserve">          description: Alternate or backup IPv4 Address(es) where to send Notifications.</w:t>
      </w:r>
    </w:p>
    <w:p w14:paraId="29C82DE6" w14:textId="77777777" w:rsidR="007C0E3F" w:rsidRDefault="007C0E3F" w:rsidP="007C0E3F">
      <w:pPr>
        <w:pStyle w:val="PL"/>
      </w:pPr>
      <w:r>
        <w:t xml:space="preserve">        altNotifIpv6Addrs:</w:t>
      </w:r>
    </w:p>
    <w:p w14:paraId="7F95A811" w14:textId="77777777" w:rsidR="007C0E3F" w:rsidRDefault="007C0E3F" w:rsidP="007C0E3F">
      <w:pPr>
        <w:pStyle w:val="PL"/>
      </w:pPr>
      <w:r>
        <w:t xml:space="preserve">          type: array</w:t>
      </w:r>
    </w:p>
    <w:p w14:paraId="2B5D9A60" w14:textId="77777777" w:rsidR="007C0E3F" w:rsidRDefault="007C0E3F" w:rsidP="007C0E3F">
      <w:pPr>
        <w:pStyle w:val="PL"/>
      </w:pPr>
      <w:r>
        <w:t xml:space="preserve">          items:</w:t>
      </w:r>
    </w:p>
    <w:p w14:paraId="40F814A4" w14:textId="77777777" w:rsidR="007C0E3F" w:rsidRDefault="007C0E3F" w:rsidP="007C0E3F">
      <w:pPr>
        <w:pStyle w:val="PL"/>
      </w:pPr>
      <w:r>
        <w:t xml:space="preserve">            $ref: 'TS29571_CommonData.yaml#/components/schemas/Ipv6Addr'</w:t>
      </w:r>
    </w:p>
    <w:p w14:paraId="083CA129" w14:textId="77777777" w:rsidR="007C0E3F" w:rsidRDefault="007C0E3F" w:rsidP="007C0E3F">
      <w:pPr>
        <w:pStyle w:val="PL"/>
      </w:pPr>
      <w:r>
        <w:t xml:space="preserve">          minItems: 1</w:t>
      </w:r>
    </w:p>
    <w:p w14:paraId="18FF639C" w14:textId="77777777" w:rsidR="007C0E3F" w:rsidRDefault="007C0E3F" w:rsidP="007C0E3F">
      <w:pPr>
        <w:pStyle w:val="PL"/>
      </w:pPr>
      <w:r>
        <w:t xml:space="preserve">          description: Alternate or backup IPv6 Address(es) where to send Notifications. </w:t>
      </w:r>
    </w:p>
    <w:p w14:paraId="189D169D" w14:textId="77777777" w:rsidR="007C0E3F" w:rsidRDefault="007C0E3F" w:rsidP="007C0E3F">
      <w:pPr>
        <w:pStyle w:val="PL"/>
      </w:pPr>
      <w:r>
        <w:t xml:space="preserve">        altNotifFqdns:</w:t>
      </w:r>
    </w:p>
    <w:p w14:paraId="5D794EB0" w14:textId="77777777" w:rsidR="007C0E3F" w:rsidRDefault="007C0E3F" w:rsidP="007C0E3F">
      <w:pPr>
        <w:pStyle w:val="PL"/>
      </w:pPr>
      <w:r>
        <w:t xml:space="preserve">          type: array</w:t>
      </w:r>
    </w:p>
    <w:p w14:paraId="11CCA4FC" w14:textId="77777777" w:rsidR="007C0E3F" w:rsidRDefault="007C0E3F" w:rsidP="007C0E3F">
      <w:pPr>
        <w:pStyle w:val="PL"/>
      </w:pPr>
      <w:r>
        <w:t xml:space="preserve">          items:</w:t>
      </w:r>
    </w:p>
    <w:p w14:paraId="72E2125D" w14:textId="77777777" w:rsidR="007C0E3F" w:rsidRDefault="007C0E3F" w:rsidP="007C0E3F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65E76A2D" w14:textId="77777777" w:rsidR="007C0E3F" w:rsidRDefault="007C0E3F" w:rsidP="007C0E3F">
      <w:pPr>
        <w:pStyle w:val="PL"/>
      </w:pPr>
      <w:r>
        <w:t xml:space="preserve">          minItems: 1</w:t>
      </w:r>
    </w:p>
    <w:p w14:paraId="79E12BDE" w14:textId="77777777" w:rsidR="007C0E3F" w:rsidRDefault="007C0E3F" w:rsidP="007C0E3F">
      <w:pPr>
        <w:pStyle w:val="PL"/>
      </w:pPr>
      <w:r>
        <w:t xml:space="preserve">          description: Alternate or backup FQDN(s) where to send Notifications.</w:t>
      </w:r>
    </w:p>
    <w:p w14:paraId="4E5CD697" w14:textId="77777777" w:rsidR="007C0E3F" w:rsidRDefault="007C0E3F" w:rsidP="007C0E3F">
      <w:pPr>
        <w:pStyle w:val="PL"/>
      </w:pPr>
      <w:r>
        <w:t xml:space="preserve">        triggers:</w:t>
      </w:r>
    </w:p>
    <w:p w14:paraId="5AA12AE8" w14:textId="77777777" w:rsidR="007C0E3F" w:rsidRDefault="007C0E3F" w:rsidP="007C0E3F">
      <w:pPr>
        <w:pStyle w:val="PL"/>
      </w:pPr>
      <w:r>
        <w:t xml:space="preserve">          type: array</w:t>
      </w:r>
    </w:p>
    <w:p w14:paraId="73F7EE21" w14:textId="77777777" w:rsidR="007C0E3F" w:rsidRDefault="007C0E3F" w:rsidP="007C0E3F">
      <w:pPr>
        <w:pStyle w:val="PL"/>
      </w:pPr>
      <w:r>
        <w:t xml:space="preserve">          items:</w:t>
      </w:r>
    </w:p>
    <w:p w14:paraId="09775EC1" w14:textId="77777777" w:rsidR="007C0E3F" w:rsidRDefault="007C0E3F" w:rsidP="007C0E3F">
      <w:pPr>
        <w:pStyle w:val="PL"/>
      </w:pPr>
      <w:r>
        <w:t xml:space="preserve">            $ref: '#/components/schemas/RequestTrigger'</w:t>
      </w:r>
    </w:p>
    <w:p w14:paraId="437AC1D8" w14:textId="77777777" w:rsidR="007C0E3F" w:rsidRDefault="007C0E3F" w:rsidP="007C0E3F">
      <w:pPr>
        <w:pStyle w:val="PL"/>
      </w:pPr>
      <w:r>
        <w:t xml:space="preserve">          minItems: 1</w:t>
      </w:r>
    </w:p>
    <w:p w14:paraId="576B49FE" w14:textId="77777777" w:rsidR="007C0E3F" w:rsidRDefault="007C0E3F" w:rsidP="007C0E3F">
      <w:pPr>
        <w:pStyle w:val="PL"/>
      </w:pPr>
      <w:r>
        <w:t xml:space="preserve">          description: Request Triggers that the NF service consumer observes.</w:t>
      </w:r>
    </w:p>
    <w:p w14:paraId="4A027CE6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praStatuses</w:t>
      </w:r>
      <w:r>
        <w:rPr>
          <w:noProof w:val="0"/>
        </w:rPr>
        <w:t>:</w:t>
      </w:r>
    </w:p>
    <w:p w14:paraId="5C7E6569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8054F86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C8B479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74C07C44" w14:textId="44A1884C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29" w:author="Ericsson n bJan-meet" w:date="2021-01-11T12:55:00Z">
        <w:r w:rsidR="00092312" w:rsidRPr="00E76BEA">
          <w:rPr>
            <w:noProof w:val="0"/>
          </w:rPr>
          <w:t xml:space="preserve">Contains the UE presence status for tracking area for which changes of the UE presence occurred. The </w:t>
        </w:r>
        <w:r w:rsidR="00092312" w:rsidRPr="00E76BEA">
          <w:rPr>
            <w:noProof w:val="0"/>
            <w:lang w:eastAsia="zh-CN"/>
          </w:rPr>
          <w:t>praId attribute within the PresenceInfo data type is the key of the map.</w:t>
        </w:r>
      </w:ins>
      <w:del w:id="30" w:author="Ericsson n bJan-meet" w:date="2021-01-11T12:55:00Z">
        <w:r w:rsidDel="00092312">
          <w:rPr>
            <w:noProof w:val="0"/>
          </w:rPr>
          <w:delText>Map of PRA status information.</w:delText>
        </w:r>
      </w:del>
    </w:p>
    <w:p w14:paraId="176C35B7" w14:textId="77777777" w:rsidR="007C0E3F" w:rsidRDefault="007C0E3F" w:rsidP="007C0E3F">
      <w:pPr>
        <w:pStyle w:val="PL"/>
        <w:rPr>
          <w:noProof w:val="0"/>
        </w:rPr>
      </w:pPr>
      <w:r>
        <w:t xml:space="preserve">          minProperties: 1</w:t>
      </w:r>
    </w:p>
    <w:p w14:paraId="2D556E72" w14:textId="77777777" w:rsidR="007C0E3F" w:rsidRDefault="007C0E3F" w:rsidP="007C0E3F">
      <w:pPr>
        <w:pStyle w:val="PL"/>
      </w:pPr>
      <w:r>
        <w:t xml:space="preserve">        userLoc:</w:t>
      </w:r>
    </w:p>
    <w:p w14:paraId="417AD166" w14:textId="77777777" w:rsidR="007C0E3F" w:rsidRDefault="007C0E3F" w:rsidP="007C0E3F">
      <w:pPr>
        <w:pStyle w:val="PL"/>
      </w:pPr>
      <w:r>
        <w:t xml:space="preserve">          $ref: 'TS29571_CommonData.yaml#/components/schemas/UserLocation'</w:t>
      </w:r>
    </w:p>
    <w:p w14:paraId="1FC0028F" w14:textId="77777777" w:rsidR="007C0E3F" w:rsidRDefault="007C0E3F" w:rsidP="007C0E3F">
      <w:pPr>
        <w:pStyle w:val="PL"/>
      </w:pPr>
      <w:r>
        <w:t xml:space="preserve">        uePolDelResult:</w:t>
      </w:r>
    </w:p>
    <w:p w14:paraId="242EECE3" w14:textId="77777777" w:rsidR="007C0E3F" w:rsidRDefault="007C0E3F" w:rsidP="007C0E3F">
      <w:pPr>
        <w:pStyle w:val="PL"/>
      </w:pPr>
      <w:r>
        <w:t xml:space="preserve">          $ref: '#/components/schemas/UePolicyDeliveryResult'</w:t>
      </w:r>
    </w:p>
    <w:p w14:paraId="37427823" w14:textId="77777777" w:rsidR="007C0E3F" w:rsidRDefault="007C0E3F" w:rsidP="007C0E3F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0C07AEFC" w14:textId="77777777" w:rsidR="007C0E3F" w:rsidRDefault="007C0E3F" w:rsidP="007C0E3F">
      <w:pPr>
        <w:pStyle w:val="PL"/>
      </w:pPr>
      <w:r>
        <w:lastRenderedPageBreak/>
        <w:t xml:space="preserve">          $ref: '#/components/schemas/UePolicyTransferFailureNotification'</w:t>
      </w:r>
    </w:p>
    <w:p w14:paraId="1DD0ABFA" w14:textId="77777777" w:rsidR="007C0E3F" w:rsidRDefault="007C0E3F" w:rsidP="007C0E3F">
      <w:pPr>
        <w:pStyle w:val="PL"/>
      </w:pPr>
      <w:r>
        <w:t xml:space="preserve">        uePolReq:</w:t>
      </w:r>
    </w:p>
    <w:p w14:paraId="696252A9" w14:textId="77777777" w:rsidR="007C0E3F" w:rsidRDefault="007C0E3F" w:rsidP="007C0E3F">
      <w:pPr>
        <w:pStyle w:val="PL"/>
      </w:pPr>
      <w:r>
        <w:t xml:space="preserve">          $ref: '#/components/schemas/UePolicyRequest'</w:t>
      </w:r>
    </w:p>
    <w:p w14:paraId="7C0A0A1D" w14:textId="77777777" w:rsidR="007C0E3F" w:rsidRDefault="007C0E3F" w:rsidP="007C0E3F">
      <w:pPr>
        <w:pStyle w:val="PL"/>
      </w:pPr>
      <w:r>
        <w:t xml:space="preserve">        guami:</w:t>
      </w:r>
    </w:p>
    <w:p w14:paraId="2832E9E1" w14:textId="77777777" w:rsidR="007C0E3F" w:rsidRDefault="007C0E3F" w:rsidP="007C0E3F">
      <w:pPr>
        <w:pStyle w:val="PL"/>
      </w:pPr>
      <w:r>
        <w:t xml:space="preserve">          $ref: 'TS29571_CommonData.yaml#/components/schemas/Guami'</w:t>
      </w:r>
    </w:p>
    <w:p w14:paraId="44433395" w14:textId="77777777" w:rsidR="007C0E3F" w:rsidRDefault="007C0E3F" w:rsidP="007C0E3F">
      <w:pPr>
        <w:pStyle w:val="PL"/>
      </w:pPr>
      <w:r>
        <w:t xml:space="preserve">        servingNfId:</w:t>
      </w:r>
    </w:p>
    <w:p w14:paraId="611EA29C" w14:textId="77777777" w:rsidR="007C0E3F" w:rsidRDefault="007C0E3F" w:rsidP="007C0E3F">
      <w:pPr>
        <w:pStyle w:val="PL"/>
      </w:pPr>
      <w:r>
        <w:t xml:space="preserve">          $ref: 'TS29571_CommonData.yaml#/components/schemas/NfInstanceId'</w:t>
      </w:r>
    </w:p>
    <w:p w14:paraId="6F511F73" w14:textId="77777777" w:rsidR="007C0E3F" w:rsidRDefault="007C0E3F" w:rsidP="007C0E3F">
      <w:pPr>
        <w:pStyle w:val="PL"/>
      </w:pPr>
      <w:r>
        <w:t xml:space="preserve">        plmnId:</w:t>
      </w:r>
    </w:p>
    <w:p w14:paraId="16306462" w14:textId="77777777" w:rsidR="007C0E3F" w:rsidRDefault="007C0E3F" w:rsidP="007C0E3F">
      <w:pPr>
        <w:pStyle w:val="PL"/>
      </w:pPr>
      <w:r>
        <w:t xml:space="preserve">          $ref: 'TS29571_CommonData.yaml#/components/schemas/PlmnId'</w:t>
      </w:r>
    </w:p>
    <w:p w14:paraId="5987C2C4" w14:textId="77777777" w:rsidR="007C0E3F" w:rsidRDefault="007C0E3F" w:rsidP="007C0E3F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847B7C3" w14:textId="77777777" w:rsidR="007C0E3F" w:rsidRDefault="007C0E3F" w:rsidP="007C0E3F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02619686" w14:textId="77777777" w:rsidR="007C0E3F" w:rsidRDefault="007C0E3F" w:rsidP="007C0E3F">
      <w:pPr>
        <w:pStyle w:val="PL"/>
      </w:pPr>
      <w:r>
        <w:t xml:space="preserve">        groupIds:</w:t>
      </w:r>
    </w:p>
    <w:p w14:paraId="74D84E9F" w14:textId="77777777" w:rsidR="007C0E3F" w:rsidRDefault="007C0E3F" w:rsidP="007C0E3F">
      <w:pPr>
        <w:pStyle w:val="PL"/>
      </w:pPr>
      <w:r>
        <w:t xml:space="preserve">          type: array</w:t>
      </w:r>
    </w:p>
    <w:p w14:paraId="294D0F98" w14:textId="77777777" w:rsidR="007C0E3F" w:rsidRDefault="007C0E3F" w:rsidP="007C0E3F">
      <w:pPr>
        <w:pStyle w:val="PL"/>
      </w:pPr>
      <w:r>
        <w:t xml:space="preserve">          items:</w:t>
      </w:r>
    </w:p>
    <w:p w14:paraId="0C5BFEEE" w14:textId="77777777" w:rsidR="007C0E3F" w:rsidRDefault="007C0E3F" w:rsidP="007C0E3F">
      <w:pPr>
        <w:pStyle w:val="PL"/>
      </w:pPr>
      <w:r>
        <w:t xml:space="preserve">            $ref: 'TS29571_CommonData.yaml#/components/schemas/GroupId'</w:t>
      </w:r>
    </w:p>
    <w:p w14:paraId="404FB997" w14:textId="77777777" w:rsidR="007C0E3F" w:rsidRDefault="007C0E3F" w:rsidP="007C0E3F">
      <w:pPr>
        <w:pStyle w:val="PL"/>
      </w:pPr>
      <w:r>
        <w:t xml:space="preserve">          minItems: 1</w:t>
      </w:r>
    </w:p>
    <w:p w14:paraId="4D8FBA7C" w14:textId="77777777" w:rsidR="007C0E3F" w:rsidRDefault="007C0E3F" w:rsidP="007C0E3F">
      <w:pPr>
        <w:pStyle w:val="PL"/>
      </w:pPr>
      <w:r>
        <w:t xml:space="preserve">    PolicyUpdate:</w:t>
      </w:r>
    </w:p>
    <w:p w14:paraId="1DF1FEB7" w14:textId="77777777" w:rsidR="007C0E3F" w:rsidRDefault="007C0E3F" w:rsidP="007C0E3F">
      <w:pPr>
        <w:pStyle w:val="PL"/>
      </w:pPr>
      <w:r>
        <w:t xml:space="preserve">      type: object</w:t>
      </w:r>
    </w:p>
    <w:p w14:paraId="67C579E3" w14:textId="77777777" w:rsidR="007C0E3F" w:rsidRDefault="007C0E3F" w:rsidP="007C0E3F">
      <w:pPr>
        <w:pStyle w:val="PL"/>
      </w:pPr>
      <w:r>
        <w:t xml:space="preserve">      properties:</w:t>
      </w:r>
    </w:p>
    <w:p w14:paraId="1DE1D747" w14:textId="77777777" w:rsidR="007C0E3F" w:rsidRDefault="007C0E3F" w:rsidP="007C0E3F">
      <w:pPr>
        <w:pStyle w:val="PL"/>
      </w:pPr>
      <w:r>
        <w:t xml:space="preserve">        resourceUri:</w:t>
      </w:r>
    </w:p>
    <w:p w14:paraId="7C0C8226" w14:textId="77777777" w:rsidR="007C0E3F" w:rsidRDefault="007C0E3F" w:rsidP="007C0E3F">
      <w:pPr>
        <w:pStyle w:val="PL"/>
      </w:pPr>
      <w:r>
        <w:t xml:space="preserve">          $ref: 'TS29571_CommonData.yaml#/components/schemas/Uri'</w:t>
      </w:r>
    </w:p>
    <w:p w14:paraId="06E9F753" w14:textId="77777777" w:rsidR="007C0E3F" w:rsidRDefault="007C0E3F" w:rsidP="007C0E3F">
      <w:pPr>
        <w:pStyle w:val="PL"/>
      </w:pPr>
      <w:r>
        <w:t xml:space="preserve">        uePolicy:</w:t>
      </w:r>
    </w:p>
    <w:p w14:paraId="58C1E705" w14:textId="77777777" w:rsidR="007C0E3F" w:rsidRDefault="007C0E3F" w:rsidP="007C0E3F">
      <w:pPr>
        <w:pStyle w:val="PL"/>
      </w:pPr>
      <w:r>
        <w:t xml:space="preserve">          $ref: '#/components/schemas/UePolicy'</w:t>
      </w:r>
    </w:p>
    <w:p w14:paraId="21C889AE" w14:textId="77777777" w:rsidR="007C0E3F" w:rsidRDefault="007C0E3F" w:rsidP="007C0E3F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5568A0A" w14:textId="77777777" w:rsidR="007C0E3F" w:rsidRDefault="007C0E3F" w:rsidP="007C0E3F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3FA7375" w14:textId="77777777" w:rsidR="007C0E3F" w:rsidRDefault="007C0E3F" w:rsidP="007C0E3F">
      <w:pPr>
        <w:pStyle w:val="PL"/>
      </w:pPr>
      <w:r>
        <w:t xml:space="preserve">        triggers:</w:t>
      </w:r>
    </w:p>
    <w:p w14:paraId="3A2C1078" w14:textId="77777777" w:rsidR="007C0E3F" w:rsidRDefault="007C0E3F" w:rsidP="007C0E3F">
      <w:pPr>
        <w:pStyle w:val="PL"/>
      </w:pPr>
      <w:r>
        <w:t xml:space="preserve">          type: array</w:t>
      </w:r>
    </w:p>
    <w:p w14:paraId="47809194" w14:textId="77777777" w:rsidR="007C0E3F" w:rsidRDefault="007C0E3F" w:rsidP="007C0E3F">
      <w:pPr>
        <w:pStyle w:val="PL"/>
      </w:pPr>
      <w:r>
        <w:t xml:space="preserve">          items:</w:t>
      </w:r>
    </w:p>
    <w:p w14:paraId="2A5DA745" w14:textId="77777777" w:rsidR="007C0E3F" w:rsidRDefault="007C0E3F" w:rsidP="007C0E3F">
      <w:pPr>
        <w:pStyle w:val="PL"/>
      </w:pPr>
      <w:r>
        <w:t xml:space="preserve">            $ref: '#/components/schemas/RequestTrigger'</w:t>
      </w:r>
    </w:p>
    <w:p w14:paraId="65E6C700" w14:textId="77777777" w:rsidR="007C0E3F" w:rsidRDefault="007C0E3F" w:rsidP="007C0E3F">
      <w:pPr>
        <w:pStyle w:val="PL"/>
      </w:pPr>
      <w:r>
        <w:t xml:space="preserve">          minItems: 1</w:t>
      </w:r>
    </w:p>
    <w:p w14:paraId="616D2909" w14:textId="77777777" w:rsidR="007C0E3F" w:rsidRDefault="007C0E3F" w:rsidP="007C0E3F">
      <w:pPr>
        <w:pStyle w:val="PL"/>
      </w:pPr>
      <w:r>
        <w:t xml:space="preserve">          nullable: true</w:t>
      </w:r>
    </w:p>
    <w:p w14:paraId="33CC1689" w14:textId="77777777" w:rsidR="007C0E3F" w:rsidRDefault="007C0E3F" w:rsidP="007C0E3F">
      <w:pPr>
        <w:pStyle w:val="PL"/>
      </w:pPr>
      <w:r>
        <w:t xml:space="preserve">          description: Request Triggers that the PCF subscribes. Only values "LOC_CH" and "PRA_CH" are permitted.</w:t>
      </w:r>
    </w:p>
    <w:p w14:paraId="37895E8F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FD7728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5D0FFE4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DF596CF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41A759E4" w14:textId="302D936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31" w:author="Ericsson n bJan-meet" w:date="2021-01-11T12:58:00Z">
        <w:r w:rsidR="00761D96" w:rsidRPr="00E76BEA">
          <w:rPr>
            <w:noProof w:val="0"/>
          </w:rPr>
          <w:t xml:space="preserve">Contains the presence reporting area(s) for which reporting was requested. The </w:t>
        </w:r>
        <w:r w:rsidR="00761D96" w:rsidRPr="00E76BEA">
          <w:rPr>
            <w:noProof w:val="0"/>
            <w:lang w:eastAsia="zh-CN"/>
          </w:rPr>
          <w:t>praId attribute within the PresenceInfo data type is the key of the map.</w:t>
        </w:r>
      </w:ins>
      <w:del w:id="32" w:author="Ericsson n bJan-meet" w:date="2021-01-11T12:58:00Z">
        <w:r w:rsidDel="00761D96">
          <w:rPr>
            <w:noProof w:val="0"/>
          </w:rPr>
          <w:delText>Map of PRA information.</w:delText>
        </w:r>
      </w:del>
    </w:p>
    <w:p w14:paraId="4C305FBC" w14:textId="77777777" w:rsidR="007C0E3F" w:rsidRDefault="007C0E3F" w:rsidP="007C0E3F">
      <w:pPr>
        <w:pStyle w:val="PL"/>
        <w:rPr>
          <w:noProof w:val="0"/>
        </w:rPr>
      </w:pPr>
      <w:r>
        <w:t xml:space="preserve">          minProperties: 1</w:t>
      </w:r>
    </w:p>
    <w:p w14:paraId="76D59C51" w14:textId="77777777" w:rsidR="007C0E3F" w:rsidRDefault="007C0E3F" w:rsidP="007C0E3F">
      <w:pPr>
        <w:pStyle w:val="PL"/>
      </w:pPr>
      <w:r>
        <w:t xml:space="preserve">          nullable: true</w:t>
      </w:r>
    </w:p>
    <w:p w14:paraId="7BDAB447" w14:textId="77777777" w:rsidR="007C0E3F" w:rsidRDefault="007C0E3F" w:rsidP="007C0E3F">
      <w:pPr>
        <w:pStyle w:val="PL"/>
      </w:pPr>
      <w:r>
        <w:t xml:space="preserve">      required:</w:t>
      </w:r>
    </w:p>
    <w:p w14:paraId="1042F484" w14:textId="77777777" w:rsidR="007C0E3F" w:rsidRDefault="007C0E3F" w:rsidP="007C0E3F">
      <w:pPr>
        <w:pStyle w:val="PL"/>
      </w:pPr>
      <w:r>
        <w:t xml:space="preserve">        - resourceUri</w:t>
      </w:r>
    </w:p>
    <w:p w14:paraId="73AB3501" w14:textId="77777777" w:rsidR="007C0E3F" w:rsidRDefault="007C0E3F" w:rsidP="007C0E3F">
      <w:pPr>
        <w:pStyle w:val="PL"/>
      </w:pPr>
      <w:r>
        <w:t xml:space="preserve">    TerminationNotification:</w:t>
      </w:r>
    </w:p>
    <w:p w14:paraId="0A1D6B64" w14:textId="77777777" w:rsidR="007C0E3F" w:rsidRDefault="007C0E3F" w:rsidP="007C0E3F">
      <w:pPr>
        <w:pStyle w:val="PL"/>
      </w:pPr>
      <w:r>
        <w:t xml:space="preserve">      type: object</w:t>
      </w:r>
    </w:p>
    <w:p w14:paraId="25AD90E7" w14:textId="77777777" w:rsidR="007C0E3F" w:rsidRDefault="007C0E3F" w:rsidP="007C0E3F">
      <w:pPr>
        <w:pStyle w:val="PL"/>
      </w:pPr>
      <w:r>
        <w:t xml:space="preserve">      properties:</w:t>
      </w:r>
    </w:p>
    <w:p w14:paraId="0E9CC2E4" w14:textId="77777777" w:rsidR="007C0E3F" w:rsidRDefault="007C0E3F" w:rsidP="007C0E3F">
      <w:pPr>
        <w:pStyle w:val="PL"/>
      </w:pPr>
      <w:r>
        <w:t xml:space="preserve">        resourceUri:</w:t>
      </w:r>
    </w:p>
    <w:p w14:paraId="2EED578E" w14:textId="77777777" w:rsidR="007C0E3F" w:rsidRDefault="007C0E3F" w:rsidP="007C0E3F">
      <w:pPr>
        <w:pStyle w:val="PL"/>
      </w:pPr>
      <w:r>
        <w:t xml:space="preserve">          $ref: 'TS29571_CommonData.yaml#/components/schemas/Uri'</w:t>
      </w:r>
    </w:p>
    <w:p w14:paraId="6244BB4D" w14:textId="77777777" w:rsidR="007C0E3F" w:rsidRDefault="007C0E3F" w:rsidP="007C0E3F">
      <w:pPr>
        <w:pStyle w:val="PL"/>
      </w:pPr>
      <w:r>
        <w:t xml:space="preserve">        cause:</w:t>
      </w:r>
    </w:p>
    <w:p w14:paraId="01D25537" w14:textId="77777777" w:rsidR="007C0E3F" w:rsidRDefault="007C0E3F" w:rsidP="007C0E3F">
      <w:pPr>
        <w:pStyle w:val="PL"/>
      </w:pPr>
      <w:r>
        <w:t xml:space="preserve">          $ref: '#/components/schemas/PolicyAssociationReleaseCause'</w:t>
      </w:r>
    </w:p>
    <w:p w14:paraId="7D1BC318" w14:textId="77777777" w:rsidR="007C0E3F" w:rsidRDefault="007C0E3F" w:rsidP="007C0E3F">
      <w:pPr>
        <w:pStyle w:val="PL"/>
      </w:pPr>
      <w:r>
        <w:t xml:space="preserve">      required:</w:t>
      </w:r>
    </w:p>
    <w:p w14:paraId="2D185EB1" w14:textId="77777777" w:rsidR="007C0E3F" w:rsidRDefault="007C0E3F" w:rsidP="007C0E3F">
      <w:pPr>
        <w:pStyle w:val="PL"/>
      </w:pPr>
      <w:r>
        <w:t xml:space="preserve">        - resourceUri</w:t>
      </w:r>
    </w:p>
    <w:p w14:paraId="1AF57728" w14:textId="77777777" w:rsidR="007C0E3F" w:rsidRDefault="007C0E3F" w:rsidP="007C0E3F">
      <w:pPr>
        <w:pStyle w:val="PL"/>
      </w:pPr>
      <w:r>
        <w:t xml:space="preserve">        - cause</w:t>
      </w:r>
    </w:p>
    <w:p w14:paraId="55E8FE9D" w14:textId="77777777" w:rsidR="007C0E3F" w:rsidRDefault="007C0E3F" w:rsidP="007C0E3F">
      <w:pPr>
        <w:pStyle w:val="PL"/>
      </w:pPr>
      <w:r>
        <w:t xml:space="preserve">    UePolicyTransferFailureNotification:</w:t>
      </w:r>
    </w:p>
    <w:p w14:paraId="667CB901" w14:textId="77777777" w:rsidR="007C0E3F" w:rsidRDefault="007C0E3F" w:rsidP="007C0E3F">
      <w:pPr>
        <w:pStyle w:val="PL"/>
      </w:pPr>
      <w:r>
        <w:t xml:space="preserve">      type: object</w:t>
      </w:r>
    </w:p>
    <w:p w14:paraId="59D251C0" w14:textId="77777777" w:rsidR="007C0E3F" w:rsidRDefault="007C0E3F" w:rsidP="007C0E3F">
      <w:pPr>
        <w:pStyle w:val="PL"/>
      </w:pPr>
      <w:r>
        <w:t xml:space="preserve">      properties:</w:t>
      </w:r>
    </w:p>
    <w:p w14:paraId="74970C49" w14:textId="77777777" w:rsidR="007C0E3F" w:rsidRDefault="007C0E3F" w:rsidP="007C0E3F">
      <w:pPr>
        <w:pStyle w:val="PL"/>
      </w:pPr>
      <w:r>
        <w:t xml:space="preserve">        cause:</w:t>
      </w:r>
    </w:p>
    <w:p w14:paraId="61BF4F0B" w14:textId="77777777" w:rsidR="007C0E3F" w:rsidRDefault="007C0E3F" w:rsidP="007C0E3F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03484306" w14:textId="77777777" w:rsidR="007C0E3F" w:rsidRDefault="007C0E3F" w:rsidP="007C0E3F">
      <w:pPr>
        <w:pStyle w:val="PL"/>
      </w:pPr>
      <w:r>
        <w:t xml:space="preserve">        ptis:</w:t>
      </w:r>
    </w:p>
    <w:p w14:paraId="063FF17C" w14:textId="77777777" w:rsidR="007C0E3F" w:rsidRDefault="007C0E3F" w:rsidP="007C0E3F">
      <w:pPr>
        <w:pStyle w:val="PL"/>
      </w:pPr>
      <w:r>
        <w:t xml:space="preserve">          type: array</w:t>
      </w:r>
    </w:p>
    <w:p w14:paraId="5E1FCD48" w14:textId="77777777" w:rsidR="007C0E3F" w:rsidRDefault="007C0E3F" w:rsidP="007C0E3F">
      <w:pPr>
        <w:pStyle w:val="PL"/>
      </w:pPr>
      <w:r>
        <w:t xml:space="preserve">          items:</w:t>
      </w:r>
    </w:p>
    <w:p w14:paraId="05132C93" w14:textId="77777777" w:rsidR="007C0E3F" w:rsidRDefault="007C0E3F" w:rsidP="007C0E3F">
      <w:pPr>
        <w:pStyle w:val="PL"/>
      </w:pPr>
      <w:r>
        <w:t xml:space="preserve">            $ref: 'TS29571_CommonData.yaml#/components/schemas/Uinteger'</w:t>
      </w:r>
    </w:p>
    <w:p w14:paraId="4BA1BD65" w14:textId="77777777" w:rsidR="007C0E3F" w:rsidRDefault="007C0E3F" w:rsidP="007C0E3F">
      <w:pPr>
        <w:pStyle w:val="PL"/>
      </w:pPr>
      <w:r>
        <w:t xml:space="preserve">          minItems: 1</w:t>
      </w:r>
    </w:p>
    <w:p w14:paraId="16EBBC29" w14:textId="77777777" w:rsidR="007C0E3F" w:rsidRDefault="007C0E3F" w:rsidP="007C0E3F">
      <w:pPr>
        <w:pStyle w:val="PL"/>
      </w:pPr>
      <w:r>
        <w:t xml:space="preserve">      required:</w:t>
      </w:r>
    </w:p>
    <w:p w14:paraId="6C9E3D05" w14:textId="77777777" w:rsidR="007C0E3F" w:rsidRDefault="007C0E3F" w:rsidP="007C0E3F">
      <w:pPr>
        <w:pStyle w:val="PL"/>
      </w:pPr>
      <w:r>
        <w:t xml:space="preserve">        - cause</w:t>
      </w:r>
    </w:p>
    <w:p w14:paraId="0D97D7A4" w14:textId="77777777" w:rsidR="007C0E3F" w:rsidRDefault="007C0E3F" w:rsidP="007C0E3F">
      <w:pPr>
        <w:pStyle w:val="PL"/>
      </w:pPr>
      <w:r>
        <w:t xml:space="preserve">        - ptis</w:t>
      </w:r>
    </w:p>
    <w:p w14:paraId="15385492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2D111C0A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6D6B8D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C3B15F" w14:textId="77777777" w:rsidR="007C0E3F" w:rsidRDefault="007C0E3F" w:rsidP="007C0E3F">
      <w:pPr>
        <w:pStyle w:val="PL"/>
      </w:pPr>
      <w:r>
        <w:t xml:space="preserve">        userLoc:</w:t>
      </w:r>
    </w:p>
    <w:p w14:paraId="12788FB6" w14:textId="77777777" w:rsidR="007C0E3F" w:rsidRDefault="007C0E3F" w:rsidP="007C0E3F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62DF8E2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praStatuses</w:t>
      </w:r>
      <w:r>
        <w:rPr>
          <w:noProof w:val="0"/>
        </w:rPr>
        <w:t>:</w:t>
      </w:r>
    </w:p>
    <w:p w14:paraId="1CB1BFAF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A135E49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14FBD4" w14:textId="77777777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14:paraId="340D974F" w14:textId="77777777" w:rsidR="007C0E3F" w:rsidRDefault="007C0E3F" w:rsidP="007C0E3F">
      <w:pPr>
        <w:pStyle w:val="PL"/>
        <w:rPr>
          <w:noProof w:val="0"/>
        </w:rPr>
      </w:pPr>
      <w:r>
        <w:t xml:space="preserve">          minProperties: 1</w:t>
      </w:r>
    </w:p>
    <w:p w14:paraId="08727A62" w14:textId="08302394" w:rsidR="007C0E3F" w:rsidRDefault="007C0E3F" w:rsidP="007C0E3F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33" w:author="Ericsson n bJan-meet" w:date="2021-01-11T12:59:00Z">
        <w:r w:rsidR="00761D96" w:rsidRPr="00E76BEA">
          <w:rPr>
            <w:noProof w:val="0"/>
          </w:rPr>
          <w:t xml:space="preserve">Contains the UE presence statuses for tracking areas. The </w:t>
        </w:r>
        <w:r w:rsidR="00761D96" w:rsidRPr="00E76BEA">
          <w:rPr>
            <w:noProof w:val="0"/>
            <w:lang w:eastAsia="zh-CN"/>
          </w:rPr>
          <w:t>praId attribute within the PresenceInfo data type is the key of the map.</w:t>
        </w:r>
      </w:ins>
      <w:del w:id="34" w:author="Ericsson n bJan-meet" w:date="2021-01-11T12:59:00Z">
        <w:r w:rsidDel="00761D96">
          <w:rPr>
            <w:noProof w:val="0"/>
          </w:rPr>
          <w:delText>Map of PRA status information.</w:delText>
        </w:r>
      </w:del>
    </w:p>
    <w:p w14:paraId="2ACDBC6C" w14:textId="77777777" w:rsidR="007C0E3F" w:rsidRDefault="007C0E3F" w:rsidP="007C0E3F">
      <w:pPr>
        <w:pStyle w:val="PL"/>
      </w:pPr>
      <w:r>
        <w:lastRenderedPageBreak/>
        <w:t xml:space="preserve">        plmnId:</w:t>
      </w:r>
    </w:p>
    <w:p w14:paraId="31C24544" w14:textId="77777777" w:rsidR="007C0E3F" w:rsidRDefault="007C0E3F" w:rsidP="007C0E3F">
      <w:pPr>
        <w:pStyle w:val="PL"/>
      </w:pPr>
      <w:r>
        <w:t xml:space="preserve">          $ref: 'TS29571_CommonData.yaml#/components/schemas/PlmnId'</w:t>
      </w:r>
    </w:p>
    <w:p w14:paraId="04E806DE" w14:textId="77777777" w:rsidR="007C0E3F" w:rsidRDefault="007C0E3F" w:rsidP="007C0E3F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45C18DC" w14:textId="77777777" w:rsidR="007C0E3F" w:rsidRDefault="007C0E3F" w:rsidP="007C0E3F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6C32A22F" w14:textId="77777777" w:rsidR="007C0E3F" w:rsidRDefault="007C0E3F" w:rsidP="007C0E3F">
      <w:pPr>
        <w:pStyle w:val="PL"/>
      </w:pPr>
      <w:r>
        <w:t xml:space="preserve">    UePolicy:</w:t>
      </w:r>
    </w:p>
    <w:p w14:paraId="6D84E559" w14:textId="77777777" w:rsidR="007C0E3F" w:rsidRDefault="007C0E3F" w:rsidP="007C0E3F">
      <w:pPr>
        <w:pStyle w:val="PL"/>
      </w:pPr>
      <w:r>
        <w:t xml:space="preserve">      $ref: 'TS29571_CommonData.yaml#/components/schemas/Bytes'</w:t>
      </w:r>
    </w:p>
    <w:p w14:paraId="1E5F8656" w14:textId="77777777" w:rsidR="007C0E3F" w:rsidRDefault="007C0E3F" w:rsidP="007C0E3F">
      <w:pPr>
        <w:pStyle w:val="PL"/>
      </w:pPr>
      <w:r>
        <w:t xml:space="preserve">    UePolicyDeliveryResult:</w:t>
      </w:r>
    </w:p>
    <w:p w14:paraId="51B16696" w14:textId="77777777" w:rsidR="007C0E3F" w:rsidRDefault="007C0E3F" w:rsidP="007C0E3F">
      <w:pPr>
        <w:pStyle w:val="PL"/>
      </w:pPr>
      <w:r>
        <w:t xml:space="preserve">      $ref: 'TS29571_CommonData.yaml#/components/schemas/Bytes'</w:t>
      </w:r>
    </w:p>
    <w:p w14:paraId="1DB95E10" w14:textId="77777777" w:rsidR="007C0E3F" w:rsidRDefault="007C0E3F" w:rsidP="007C0E3F">
      <w:pPr>
        <w:pStyle w:val="PL"/>
      </w:pPr>
      <w:r>
        <w:t xml:space="preserve">    UePolicyRequest:</w:t>
      </w:r>
    </w:p>
    <w:p w14:paraId="6B5A4FEC" w14:textId="77777777" w:rsidR="007C0E3F" w:rsidRDefault="007C0E3F" w:rsidP="007C0E3F">
      <w:pPr>
        <w:pStyle w:val="PL"/>
      </w:pPr>
      <w:r>
        <w:t xml:space="preserve">      $ref: 'TS29571_CommonData.yaml#/components/schemas/Bytes'</w:t>
      </w:r>
    </w:p>
    <w:p w14:paraId="02B8EED9" w14:textId="77777777" w:rsidR="007C0E3F" w:rsidRDefault="007C0E3F" w:rsidP="007C0E3F">
      <w:pPr>
        <w:pStyle w:val="PL"/>
      </w:pPr>
      <w:r>
        <w:t xml:space="preserve">    RequestTrigger:</w:t>
      </w:r>
    </w:p>
    <w:p w14:paraId="0BAFB3B5" w14:textId="77777777" w:rsidR="007C0E3F" w:rsidRDefault="007C0E3F" w:rsidP="007C0E3F">
      <w:pPr>
        <w:pStyle w:val="PL"/>
      </w:pPr>
      <w:r>
        <w:t xml:space="preserve">      anyOf:</w:t>
      </w:r>
    </w:p>
    <w:p w14:paraId="6E8DD50F" w14:textId="77777777" w:rsidR="007C0E3F" w:rsidRDefault="007C0E3F" w:rsidP="007C0E3F">
      <w:pPr>
        <w:pStyle w:val="PL"/>
      </w:pPr>
      <w:r>
        <w:t xml:space="preserve">      - type: string</w:t>
      </w:r>
    </w:p>
    <w:p w14:paraId="52339B06" w14:textId="77777777" w:rsidR="007C0E3F" w:rsidRDefault="007C0E3F" w:rsidP="007C0E3F">
      <w:pPr>
        <w:pStyle w:val="PL"/>
      </w:pPr>
      <w:r>
        <w:t xml:space="preserve">        enum:</w:t>
      </w:r>
    </w:p>
    <w:p w14:paraId="20CF062E" w14:textId="77777777" w:rsidR="007C0E3F" w:rsidRDefault="007C0E3F" w:rsidP="007C0E3F">
      <w:pPr>
        <w:pStyle w:val="PL"/>
      </w:pPr>
      <w:r>
        <w:t xml:space="preserve">          - LOC_CH</w:t>
      </w:r>
    </w:p>
    <w:p w14:paraId="412CD3C0" w14:textId="77777777" w:rsidR="007C0E3F" w:rsidRDefault="007C0E3F" w:rsidP="007C0E3F">
      <w:pPr>
        <w:pStyle w:val="PL"/>
      </w:pPr>
      <w:r>
        <w:t xml:space="preserve">          - PRA_CH</w:t>
      </w:r>
    </w:p>
    <w:p w14:paraId="6FC439B3" w14:textId="77777777" w:rsidR="007C0E3F" w:rsidRDefault="007C0E3F" w:rsidP="007C0E3F">
      <w:pPr>
        <w:pStyle w:val="PL"/>
      </w:pPr>
      <w:r>
        <w:t xml:space="preserve">          - UE_POLICY</w:t>
      </w:r>
    </w:p>
    <w:p w14:paraId="55E676C5" w14:textId="77777777" w:rsidR="007C0E3F" w:rsidRDefault="007C0E3F" w:rsidP="007C0E3F">
      <w:pPr>
        <w:pStyle w:val="PL"/>
      </w:pPr>
      <w:r>
        <w:t xml:space="preserve">          - PLMN_CH</w:t>
      </w:r>
    </w:p>
    <w:p w14:paraId="05674F64" w14:textId="77777777" w:rsidR="007C0E3F" w:rsidRDefault="007C0E3F" w:rsidP="007C0E3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75D716A" w14:textId="77777777" w:rsidR="007C0E3F" w:rsidRDefault="007C0E3F" w:rsidP="007C0E3F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06D4D14B" w14:textId="77777777" w:rsidR="007C0E3F" w:rsidRDefault="007C0E3F" w:rsidP="007C0E3F">
      <w:pPr>
        <w:pStyle w:val="PL"/>
      </w:pPr>
      <w:r>
        <w:t xml:space="preserve">      - type: string</w:t>
      </w:r>
    </w:p>
    <w:p w14:paraId="2D6DDF4C" w14:textId="77777777" w:rsidR="007C0E3F" w:rsidRDefault="007C0E3F" w:rsidP="007C0E3F">
      <w:pPr>
        <w:pStyle w:val="PL"/>
      </w:pPr>
      <w:r>
        <w:t xml:space="preserve">        description: &gt;</w:t>
      </w:r>
    </w:p>
    <w:p w14:paraId="6B1C3129" w14:textId="77777777" w:rsidR="007C0E3F" w:rsidRDefault="007C0E3F" w:rsidP="007C0E3F">
      <w:pPr>
        <w:pStyle w:val="PL"/>
      </w:pPr>
      <w:r>
        <w:t xml:space="preserve">          This string provides forward-compatibility with future</w:t>
      </w:r>
    </w:p>
    <w:p w14:paraId="3396E7D5" w14:textId="77777777" w:rsidR="007C0E3F" w:rsidRDefault="007C0E3F" w:rsidP="007C0E3F">
      <w:pPr>
        <w:pStyle w:val="PL"/>
      </w:pPr>
      <w:r>
        <w:t xml:space="preserve">          extensions to the enumeration but is not used to encode</w:t>
      </w:r>
    </w:p>
    <w:p w14:paraId="3F48AC9F" w14:textId="77777777" w:rsidR="007C0E3F" w:rsidRDefault="007C0E3F" w:rsidP="007C0E3F">
      <w:pPr>
        <w:pStyle w:val="PL"/>
      </w:pPr>
      <w:r>
        <w:t xml:space="preserve">          content defined in the present version of this API.</w:t>
      </w:r>
    </w:p>
    <w:p w14:paraId="62132C39" w14:textId="77777777" w:rsidR="007C0E3F" w:rsidRDefault="007C0E3F" w:rsidP="007C0E3F">
      <w:pPr>
        <w:pStyle w:val="PL"/>
      </w:pPr>
      <w:r>
        <w:t xml:space="preserve">      description: &gt;</w:t>
      </w:r>
    </w:p>
    <w:p w14:paraId="14946618" w14:textId="77777777" w:rsidR="007C0E3F" w:rsidRDefault="007C0E3F" w:rsidP="007C0E3F">
      <w:pPr>
        <w:pStyle w:val="PL"/>
      </w:pPr>
      <w:r>
        <w:t xml:space="preserve">        Possible values are</w:t>
      </w:r>
    </w:p>
    <w:p w14:paraId="1C1D62F7" w14:textId="77777777" w:rsidR="007C0E3F" w:rsidRDefault="007C0E3F" w:rsidP="007C0E3F">
      <w:pPr>
        <w:pStyle w:val="PL"/>
      </w:pPr>
      <w:r>
        <w:t xml:space="preserve">        - LOC_CH: Location change (tracking area). The tracking area of the UE has changed.</w:t>
      </w:r>
    </w:p>
    <w:p w14:paraId="2E6A52B5" w14:textId="77777777" w:rsidR="007C0E3F" w:rsidRDefault="007C0E3F" w:rsidP="007C0E3F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3FF3AD57" w14:textId="77777777" w:rsidR="007C0E3F" w:rsidRDefault="007C0E3F" w:rsidP="007C0E3F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024DB64E" w14:textId="77777777" w:rsidR="007C0E3F" w:rsidRDefault="007C0E3F" w:rsidP="007C0E3F">
      <w:pPr>
        <w:pStyle w:val="PL"/>
      </w:pPr>
      <w:r>
        <w:t xml:space="preserve">        - PLMN_CH: PLMN change. the serving PLMN of UE has changed. </w:t>
      </w:r>
    </w:p>
    <w:p w14:paraId="7A577DB0" w14:textId="77777777" w:rsidR="007C0E3F" w:rsidRDefault="007C0E3F" w:rsidP="007C0E3F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097DC15A" w14:textId="77777777" w:rsidR="007C0E3F" w:rsidRDefault="007C0E3F" w:rsidP="007C0E3F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386F6034" w14:textId="77777777" w:rsidR="007C0E3F" w:rsidRDefault="007C0E3F" w:rsidP="007C0E3F">
      <w:pPr>
        <w:pStyle w:val="PL"/>
      </w:pPr>
      <w:r>
        <w:t xml:space="preserve">    PolicyAssociationReleaseCause:</w:t>
      </w:r>
    </w:p>
    <w:p w14:paraId="23CA81CF" w14:textId="77777777" w:rsidR="007C0E3F" w:rsidRDefault="007C0E3F" w:rsidP="007C0E3F">
      <w:pPr>
        <w:pStyle w:val="PL"/>
      </w:pPr>
      <w:r>
        <w:t xml:space="preserve">      anyOf:</w:t>
      </w:r>
    </w:p>
    <w:p w14:paraId="2AE2B0A7" w14:textId="77777777" w:rsidR="007C0E3F" w:rsidRDefault="007C0E3F" w:rsidP="007C0E3F">
      <w:pPr>
        <w:pStyle w:val="PL"/>
      </w:pPr>
      <w:r>
        <w:t xml:space="preserve">      - type: string</w:t>
      </w:r>
    </w:p>
    <w:p w14:paraId="559FB0F6" w14:textId="77777777" w:rsidR="007C0E3F" w:rsidRDefault="007C0E3F" w:rsidP="007C0E3F">
      <w:pPr>
        <w:pStyle w:val="PL"/>
      </w:pPr>
      <w:r>
        <w:t xml:space="preserve">        enum:</w:t>
      </w:r>
    </w:p>
    <w:p w14:paraId="6A54B358" w14:textId="77777777" w:rsidR="007C0E3F" w:rsidRDefault="007C0E3F" w:rsidP="007C0E3F">
      <w:pPr>
        <w:pStyle w:val="PL"/>
      </w:pPr>
      <w:r>
        <w:t xml:space="preserve">          - UNSPECIFIED</w:t>
      </w:r>
    </w:p>
    <w:p w14:paraId="4E7118F9" w14:textId="77777777" w:rsidR="007C0E3F" w:rsidRDefault="007C0E3F" w:rsidP="007C0E3F">
      <w:pPr>
        <w:pStyle w:val="PL"/>
      </w:pPr>
      <w:r>
        <w:t xml:space="preserve">          - UE_SUBSCRIPTION</w:t>
      </w:r>
    </w:p>
    <w:p w14:paraId="63D7F8C6" w14:textId="77777777" w:rsidR="007C0E3F" w:rsidRDefault="007C0E3F" w:rsidP="007C0E3F">
      <w:pPr>
        <w:pStyle w:val="PL"/>
      </w:pPr>
      <w:r>
        <w:t xml:space="preserve">          - INSUFFICIENT_RES</w:t>
      </w:r>
    </w:p>
    <w:p w14:paraId="6F6FA87B" w14:textId="77777777" w:rsidR="007C0E3F" w:rsidRDefault="007C0E3F" w:rsidP="007C0E3F">
      <w:pPr>
        <w:pStyle w:val="PL"/>
      </w:pPr>
      <w:r>
        <w:t xml:space="preserve">      - type: string</w:t>
      </w:r>
    </w:p>
    <w:p w14:paraId="299F6DBF" w14:textId="77777777" w:rsidR="007C0E3F" w:rsidRDefault="007C0E3F" w:rsidP="007C0E3F">
      <w:pPr>
        <w:pStyle w:val="PL"/>
      </w:pPr>
      <w:r>
        <w:t xml:space="preserve">        description: &gt;</w:t>
      </w:r>
    </w:p>
    <w:p w14:paraId="644203FD" w14:textId="77777777" w:rsidR="007C0E3F" w:rsidRDefault="007C0E3F" w:rsidP="007C0E3F">
      <w:pPr>
        <w:pStyle w:val="PL"/>
      </w:pPr>
      <w:r>
        <w:t xml:space="preserve">          This string provides forward-compatibility with future</w:t>
      </w:r>
    </w:p>
    <w:p w14:paraId="539FE550" w14:textId="77777777" w:rsidR="007C0E3F" w:rsidRDefault="007C0E3F" w:rsidP="007C0E3F">
      <w:pPr>
        <w:pStyle w:val="PL"/>
      </w:pPr>
      <w:r>
        <w:t xml:space="preserve">          extensions to the enumeration but is not used to encode</w:t>
      </w:r>
    </w:p>
    <w:p w14:paraId="382D1730" w14:textId="77777777" w:rsidR="007C0E3F" w:rsidRDefault="007C0E3F" w:rsidP="007C0E3F">
      <w:pPr>
        <w:pStyle w:val="PL"/>
      </w:pPr>
      <w:r>
        <w:t xml:space="preserve">          content defined in the present version of this API.</w:t>
      </w:r>
    </w:p>
    <w:p w14:paraId="34DF6035" w14:textId="77777777" w:rsidR="007C0E3F" w:rsidRDefault="007C0E3F" w:rsidP="007C0E3F">
      <w:pPr>
        <w:pStyle w:val="PL"/>
      </w:pPr>
      <w:r>
        <w:t xml:space="preserve">      description: &gt;</w:t>
      </w:r>
    </w:p>
    <w:p w14:paraId="787AADF0" w14:textId="77777777" w:rsidR="007C0E3F" w:rsidRDefault="007C0E3F" w:rsidP="007C0E3F">
      <w:pPr>
        <w:pStyle w:val="PL"/>
      </w:pPr>
      <w:r>
        <w:t xml:space="preserve">        Possible values are</w:t>
      </w:r>
    </w:p>
    <w:p w14:paraId="156FC47B" w14:textId="77777777" w:rsidR="007C0E3F" w:rsidRDefault="007C0E3F" w:rsidP="007C0E3F">
      <w:pPr>
        <w:pStyle w:val="PL"/>
      </w:pPr>
      <w:r>
        <w:t xml:space="preserve">        - UNSPECIFIED: This value is used for unspecified reasons.</w:t>
      </w:r>
    </w:p>
    <w:p w14:paraId="7BD1528F" w14:textId="77777777" w:rsidR="007C0E3F" w:rsidRDefault="007C0E3F" w:rsidP="007C0E3F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28593AC7" w14:textId="77777777" w:rsidR="007C0E3F" w:rsidRDefault="007C0E3F" w:rsidP="007C0E3F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02309D78" w14:textId="77777777" w:rsidR="007C0E3F" w:rsidRDefault="007C0E3F" w:rsidP="007C0E3F">
      <w:pPr>
        <w:pStyle w:val="PL"/>
      </w:pPr>
      <w:r>
        <w:t xml:space="preserve">    Pc5Capability:</w:t>
      </w:r>
    </w:p>
    <w:p w14:paraId="1E15A869" w14:textId="77777777" w:rsidR="007C0E3F" w:rsidRDefault="007C0E3F" w:rsidP="007C0E3F">
      <w:pPr>
        <w:pStyle w:val="PL"/>
      </w:pPr>
      <w:r>
        <w:t xml:space="preserve">      anyOf:</w:t>
      </w:r>
    </w:p>
    <w:p w14:paraId="3FEA973E" w14:textId="77777777" w:rsidR="007C0E3F" w:rsidRDefault="007C0E3F" w:rsidP="007C0E3F">
      <w:pPr>
        <w:pStyle w:val="PL"/>
      </w:pPr>
      <w:r>
        <w:t xml:space="preserve">      - type: string</w:t>
      </w:r>
    </w:p>
    <w:p w14:paraId="25B900DD" w14:textId="77777777" w:rsidR="007C0E3F" w:rsidRDefault="007C0E3F" w:rsidP="007C0E3F">
      <w:pPr>
        <w:pStyle w:val="PL"/>
      </w:pPr>
      <w:r>
        <w:t xml:space="preserve">        enum:</w:t>
      </w:r>
    </w:p>
    <w:p w14:paraId="4562E1DF" w14:textId="77777777" w:rsidR="007C0E3F" w:rsidRDefault="007C0E3F" w:rsidP="007C0E3F">
      <w:pPr>
        <w:pStyle w:val="PL"/>
      </w:pPr>
      <w:r>
        <w:t xml:space="preserve">          - LTE_PC5</w:t>
      </w:r>
    </w:p>
    <w:p w14:paraId="7D7FFBB4" w14:textId="77777777" w:rsidR="007C0E3F" w:rsidRDefault="007C0E3F" w:rsidP="007C0E3F">
      <w:pPr>
        <w:pStyle w:val="PL"/>
      </w:pPr>
      <w:r>
        <w:t xml:space="preserve">          - NR_PC5</w:t>
      </w:r>
    </w:p>
    <w:p w14:paraId="31E82479" w14:textId="77777777" w:rsidR="007C0E3F" w:rsidRDefault="007C0E3F" w:rsidP="007C0E3F">
      <w:pPr>
        <w:pStyle w:val="PL"/>
      </w:pPr>
      <w:r>
        <w:t xml:space="preserve">          - LTE_NR_PC5</w:t>
      </w:r>
    </w:p>
    <w:p w14:paraId="31CC0801" w14:textId="77777777" w:rsidR="007C0E3F" w:rsidRDefault="007C0E3F" w:rsidP="007C0E3F">
      <w:pPr>
        <w:pStyle w:val="PL"/>
      </w:pPr>
      <w:r>
        <w:t xml:space="preserve">      - type: string</w:t>
      </w:r>
    </w:p>
    <w:p w14:paraId="7B5BE43A" w14:textId="77777777" w:rsidR="007C0E3F" w:rsidRDefault="007C0E3F" w:rsidP="007C0E3F">
      <w:pPr>
        <w:pStyle w:val="PL"/>
      </w:pPr>
      <w:r>
        <w:t xml:space="preserve">        description: &gt;</w:t>
      </w:r>
    </w:p>
    <w:p w14:paraId="0F4F8B6C" w14:textId="77777777" w:rsidR="007C0E3F" w:rsidRDefault="007C0E3F" w:rsidP="007C0E3F">
      <w:pPr>
        <w:pStyle w:val="PL"/>
      </w:pPr>
      <w:r>
        <w:t xml:space="preserve">          This string provides forward-compatibility with future</w:t>
      </w:r>
    </w:p>
    <w:p w14:paraId="79A45592" w14:textId="77777777" w:rsidR="007C0E3F" w:rsidRDefault="007C0E3F" w:rsidP="007C0E3F">
      <w:pPr>
        <w:pStyle w:val="PL"/>
      </w:pPr>
      <w:r>
        <w:t xml:space="preserve">          extensions to the enumeration but is not used to encode</w:t>
      </w:r>
    </w:p>
    <w:p w14:paraId="3073A9BE" w14:textId="77777777" w:rsidR="007C0E3F" w:rsidRDefault="007C0E3F" w:rsidP="007C0E3F">
      <w:pPr>
        <w:pStyle w:val="PL"/>
      </w:pPr>
      <w:r>
        <w:t xml:space="preserve">          content defined in the present version of this API.</w:t>
      </w:r>
    </w:p>
    <w:p w14:paraId="6043A07C" w14:textId="77777777" w:rsidR="007C0E3F" w:rsidRDefault="007C0E3F" w:rsidP="007C0E3F">
      <w:pPr>
        <w:pStyle w:val="PL"/>
      </w:pPr>
      <w:r>
        <w:t xml:space="preserve">      description: &gt;</w:t>
      </w:r>
    </w:p>
    <w:p w14:paraId="1D70934F" w14:textId="77777777" w:rsidR="007C0E3F" w:rsidRDefault="007C0E3F" w:rsidP="007C0E3F">
      <w:pPr>
        <w:pStyle w:val="PL"/>
      </w:pPr>
      <w:r>
        <w:t xml:space="preserve">        Possible values are</w:t>
      </w:r>
    </w:p>
    <w:p w14:paraId="02D00483" w14:textId="77777777" w:rsidR="007C0E3F" w:rsidRDefault="007C0E3F" w:rsidP="007C0E3F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0149BBA8" w14:textId="77777777" w:rsidR="007C0E3F" w:rsidRDefault="007C0E3F" w:rsidP="007C0E3F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14:paraId="04B0DA01" w14:textId="77777777" w:rsidR="007C0E3F" w:rsidRDefault="007C0E3F" w:rsidP="007C0E3F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</w:p>
    <w:p w14:paraId="0FA804CB" w14:textId="77777777" w:rsidR="007C0E3F" w:rsidRDefault="007C0E3F" w:rsidP="007C0E3F">
      <w:pPr>
        <w:pStyle w:val="PL"/>
      </w:pPr>
    </w:p>
    <w:p w14:paraId="3BCC9B72" w14:textId="77777777" w:rsidR="007C0E3F" w:rsidRDefault="007C0E3F" w:rsidP="007C0E3F">
      <w:pPr>
        <w:pStyle w:val="PL"/>
      </w:pPr>
    </w:p>
    <w:p w14:paraId="5F70BC74" w14:textId="77777777" w:rsidR="008E3FED" w:rsidRPr="00FB5F07" w:rsidRDefault="008E3FED" w:rsidP="008E3FED"/>
    <w:p w14:paraId="02FA8F2D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58E11C5" w:rsidR="008E3FED" w:rsidRPr="00FB5F07" w:rsidRDefault="008E3FED" w:rsidP="008E3FED">
      <w:pPr>
        <w:outlineLvl w:val="0"/>
      </w:pPr>
    </w:p>
    <w:sectPr w:rsidR="008E3FED" w:rsidRPr="00FB5F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CE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CE6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22E4A"/>
    <w:rsid w:val="000628F9"/>
    <w:rsid w:val="00073BB6"/>
    <w:rsid w:val="00073FF6"/>
    <w:rsid w:val="000876F2"/>
    <w:rsid w:val="00092312"/>
    <w:rsid w:val="000A6394"/>
    <w:rsid w:val="000B7FED"/>
    <w:rsid w:val="000C038A"/>
    <w:rsid w:val="000C6598"/>
    <w:rsid w:val="000D44B3"/>
    <w:rsid w:val="00110502"/>
    <w:rsid w:val="00130AEA"/>
    <w:rsid w:val="00137D06"/>
    <w:rsid w:val="001449DA"/>
    <w:rsid w:val="00145D43"/>
    <w:rsid w:val="001577A5"/>
    <w:rsid w:val="00163736"/>
    <w:rsid w:val="00175872"/>
    <w:rsid w:val="00192C46"/>
    <w:rsid w:val="001A08B3"/>
    <w:rsid w:val="001A615D"/>
    <w:rsid w:val="001A7B60"/>
    <w:rsid w:val="001B0D00"/>
    <w:rsid w:val="001B52F0"/>
    <w:rsid w:val="001B7A65"/>
    <w:rsid w:val="001E41F3"/>
    <w:rsid w:val="00223AAA"/>
    <w:rsid w:val="00232B98"/>
    <w:rsid w:val="00244552"/>
    <w:rsid w:val="0026004D"/>
    <w:rsid w:val="002640DD"/>
    <w:rsid w:val="0026778F"/>
    <w:rsid w:val="00275D12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B6534"/>
    <w:rsid w:val="003E1A36"/>
    <w:rsid w:val="00410371"/>
    <w:rsid w:val="004242F1"/>
    <w:rsid w:val="00447120"/>
    <w:rsid w:val="00460F03"/>
    <w:rsid w:val="004850EC"/>
    <w:rsid w:val="00491550"/>
    <w:rsid w:val="004B75B7"/>
    <w:rsid w:val="004E0D1B"/>
    <w:rsid w:val="0051580D"/>
    <w:rsid w:val="00515B8F"/>
    <w:rsid w:val="00522974"/>
    <w:rsid w:val="0052407E"/>
    <w:rsid w:val="00546A2D"/>
    <w:rsid w:val="00547111"/>
    <w:rsid w:val="005550D7"/>
    <w:rsid w:val="00580472"/>
    <w:rsid w:val="00592D74"/>
    <w:rsid w:val="005E2C44"/>
    <w:rsid w:val="005F3D22"/>
    <w:rsid w:val="006045BA"/>
    <w:rsid w:val="00621188"/>
    <w:rsid w:val="006257ED"/>
    <w:rsid w:val="00665C47"/>
    <w:rsid w:val="006942B7"/>
    <w:rsid w:val="00695808"/>
    <w:rsid w:val="006B46FB"/>
    <w:rsid w:val="006B5BEA"/>
    <w:rsid w:val="006E21FB"/>
    <w:rsid w:val="006F2158"/>
    <w:rsid w:val="006F5D04"/>
    <w:rsid w:val="00744A30"/>
    <w:rsid w:val="00761D96"/>
    <w:rsid w:val="00786F0C"/>
    <w:rsid w:val="00791A04"/>
    <w:rsid w:val="00792342"/>
    <w:rsid w:val="007977A8"/>
    <w:rsid w:val="007B512A"/>
    <w:rsid w:val="007C0E3F"/>
    <w:rsid w:val="007C2097"/>
    <w:rsid w:val="007D6A07"/>
    <w:rsid w:val="007F7259"/>
    <w:rsid w:val="008040A8"/>
    <w:rsid w:val="008279FA"/>
    <w:rsid w:val="008472D7"/>
    <w:rsid w:val="008626E7"/>
    <w:rsid w:val="008670F6"/>
    <w:rsid w:val="00870EE7"/>
    <w:rsid w:val="008863B9"/>
    <w:rsid w:val="008A45A6"/>
    <w:rsid w:val="008E3FED"/>
    <w:rsid w:val="008F3789"/>
    <w:rsid w:val="008F686C"/>
    <w:rsid w:val="00903343"/>
    <w:rsid w:val="009148DE"/>
    <w:rsid w:val="00941E30"/>
    <w:rsid w:val="009777D9"/>
    <w:rsid w:val="00991B88"/>
    <w:rsid w:val="0099447C"/>
    <w:rsid w:val="009A1B83"/>
    <w:rsid w:val="009A5753"/>
    <w:rsid w:val="009A579D"/>
    <w:rsid w:val="009C2387"/>
    <w:rsid w:val="009E3297"/>
    <w:rsid w:val="009F734F"/>
    <w:rsid w:val="00A246B6"/>
    <w:rsid w:val="00A30F63"/>
    <w:rsid w:val="00A47E70"/>
    <w:rsid w:val="00A50CF0"/>
    <w:rsid w:val="00A7671C"/>
    <w:rsid w:val="00AA08EC"/>
    <w:rsid w:val="00AA1C50"/>
    <w:rsid w:val="00AA2CBC"/>
    <w:rsid w:val="00AC5820"/>
    <w:rsid w:val="00AC78FB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BF011B"/>
    <w:rsid w:val="00C36EDA"/>
    <w:rsid w:val="00C66BA2"/>
    <w:rsid w:val="00C95985"/>
    <w:rsid w:val="00CC5026"/>
    <w:rsid w:val="00CC68D0"/>
    <w:rsid w:val="00CE30DD"/>
    <w:rsid w:val="00CE6010"/>
    <w:rsid w:val="00D03F9A"/>
    <w:rsid w:val="00D06D51"/>
    <w:rsid w:val="00D07049"/>
    <w:rsid w:val="00D24991"/>
    <w:rsid w:val="00D32617"/>
    <w:rsid w:val="00D50255"/>
    <w:rsid w:val="00D540B8"/>
    <w:rsid w:val="00D66520"/>
    <w:rsid w:val="00D74B55"/>
    <w:rsid w:val="00D77444"/>
    <w:rsid w:val="00D809ED"/>
    <w:rsid w:val="00D8477F"/>
    <w:rsid w:val="00DC1E85"/>
    <w:rsid w:val="00DD6929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6100C"/>
    <w:rsid w:val="00F91F1C"/>
    <w:rsid w:val="00FB5F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7587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7587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758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7587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C0E3F"/>
  </w:style>
  <w:style w:type="paragraph" w:customStyle="1" w:styleId="TAJ">
    <w:name w:val="TAJ"/>
    <w:basedOn w:val="TH"/>
    <w:rsid w:val="007C0E3F"/>
    <w:rPr>
      <w:rFonts w:eastAsia="SimSun"/>
    </w:rPr>
  </w:style>
  <w:style w:type="paragraph" w:customStyle="1" w:styleId="Guidance">
    <w:name w:val="Guidance"/>
    <w:basedOn w:val="Normal"/>
    <w:rsid w:val="007C0E3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7C0E3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0E3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7C0E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C0E3F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7C0E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0E3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7C0E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C0E3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7C0E3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C0E3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0E3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C0E3F"/>
    <w:rPr>
      <w:lang w:val="en-GB" w:eastAsia="en-US"/>
    </w:rPr>
  </w:style>
  <w:style w:type="character" w:customStyle="1" w:styleId="TANChar">
    <w:name w:val="TAN Char"/>
    <w:link w:val="TAN"/>
    <w:rsid w:val="007C0E3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7C0E3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7C0E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0E3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0E3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C0E3F"/>
    <w:rPr>
      <w:color w:val="FF0000"/>
      <w:lang w:val="en-GB" w:eastAsia="en-US"/>
    </w:rPr>
  </w:style>
  <w:style w:type="character" w:customStyle="1" w:styleId="B2Char">
    <w:name w:val="B2 Char"/>
    <w:link w:val="B2"/>
    <w:rsid w:val="007C0E3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7C0E3F"/>
    <w:pPr>
      <w:pageBreakBefore/>
    </w:pPr>
    <w:rPr>
      <w:rFonts w:eastAsia="SimSun"/>
    </w:rPr>
  </w:style>
  <w:style w:type="character" w:customStyle="1" w:styleId="B1Char1">
    <w:name w:val="B1 Char1"/>
    <w:rsid w:val="007C0E3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C0E3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7C0E3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7C0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EC880-3528-481C-B76F-CC3EE2E8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11</Pages>
  <Words>3940</Words>
  <Characters>22461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15</cp:revision>
  <cp:lastPrinted>1899-12-31T23:00:00Z</cp:lastPrinted>
  <dcterms:created xsi:type="dcterms:W3CDTF">2021-01-11T10:30:00Z</dcterms:created>
  <dcterms:modified xsi:type="dcterms:W3CDTF">2021-01-18T12:44:00Z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