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13841554" w:rsidR="00D809ED" w:rsidRPr="00FB5F07" w:rsidRDefault="00D809ED" w:rsidP="00EB260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B5F07">
        <w:rPr>
          <w:b/>
          <w:sz w:val="24"/>
        </w:rPr>
        <w:t>3GPP TSG-CT3 Meeting #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MtgSeq  \* MERGEFORMAT </w:instrText>
      </w:r>
      <w:r w:rsidRPr="00FB5F07">
        <w:rPr>
          <w:b/>
          <w:sz w:val="24"/>
        </w:rPr>
        <w:fldChar w:fldCharType="separate"/>
      </w:r>
      <w:r w:rsidRPr="00FB5F07">
        <w:rPr>
          <w:b/>
          <w:sz w:val="24"/>
        </w:rPr>
        <w:t>113e</w: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MtgTitle  \* MERGEFORMAT </w:instrTex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tab/>
      </w:r>
      <w:r w:rsidR="00AC3818" w:rsidRPr="00AC3818">
        <w:rPr>
          <w:b/>
          <w:sz w:val="24"/>
        </w:rPr>
        <w:t>C3-210204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Tdoc#  \* MERGEFORMAT </w:instrText>
      </w:r>
      <w:r w:rsidRPr="00FB5F07">
        <w:rPr>
          <w:b/>
          <w:sz w:val="24"/>
        </w:rPr>
        <w:fldChar w:fldCharType="end"/>
      </w:r>
    </w:p>
    <w:p w14:paraId="7B93ED03" w14:textId="77777777" w:rsidR="00D809ED" w:rsidRPr="00FB5F07" w:rsidRDefault="00D809ED" w:rsidP="00D809ED">
      <w:pPr>
        <w:pStyle w:val="CRCoverPage"/>
        <w:outlineLvl w:val="0"/>
        <w:rPr>
          <w:b/>
          <w:sz w:val="24"/>
        </w:rPr>
      </w:pPr>
      <w:r w:rsidRPr="00FB5F07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5F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5F0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5F07">
              <w:rPr>
                <w:i/>
                <w:sz w:val="14"/>
              </w:rPr>
              <w:t>CR-Form-v</w:t>
            </w:r>
            <w:r w:rsidR="008863B9" w:rsidRPr="00FB5F07">
              <w:rPr>
                <w:i/>
                <w:sz w:val="14"/>
              </w:rPr>
              <w:t>12.</w:t>
            </w:r>
            <w:r w:rsidR="002E472E" w:rsidRPr="00FB5F07">
              <w:rPr>
                <w:i/>
                <w:sz w:val="14"/>
              </w:rPr>
              <w:t>1</w:t>
            </w:r>
          </w:p>
        </w:tc>
      </w:tr>
      <w:tr w:rsidR="001E41F3" w:rsidRPr="00FB5F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32"/>
              </w:rPr>
              <w:t>CHANGE REQUEST</w:t>
            </w:r>
          </w:p>
        </w:tc>
      </w:tr>
      <w:tr w:rsidR="001E41F3" w:rsidRPr="00FB5F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5F0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A9B636" w:rsidR="001E41F3" w:rsidRPr="00FB5F07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2</w:t>
            </w:r>
            <w:r w:rsidR="00B57BC7" w:rsidRPr="00FB5F07">
              <w:rPr>
                <w:b/>
                <w:bCs/>
                <w:sz w:val="28"/>
                <w:szCs w:val="28"/>
              </w:rPr>
              <w:t>9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99447C" w:rsidRPr="00FB5F07">
              <w:rPr>
                <w:b/>
                <w:bCs/>
                <w:sz w:val="28"/>
                <w:szCs w:val="28"/>
              </w:rPr>
              <w:t>5</w:t>
            </w:r>
            <w:r w:rsidR="00A30F63">
              <w:rPr>
                <w:b/>
                <w:bCs/>
                <w:sz w:val="28"/>
                <w:szCs w:val="28"/>
              </w:rPr>
              <w:t>2</w:t>
            </w:r>
            <w:r w:rsidR="00AC78FB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4E28B" w:rsidR="001E41F3" w:rsidRPr="00FB5F07" w:rsidRDefault="001952E9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1952E9">
              <w:rPr>
                <w:b/>
                <w:bCs/>
                <w:sz w:val="28"/>
                <w:szCs w:val="28"/>
              </w:rPr>
              <w:t>0262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FB5F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5F0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B5F07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FB5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5F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5F0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61BEB" w:rsidR="001E41F3" w:rsidRPr="00FB5F07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1</w:t>
            </w:r>
            <w:r w:rsidR="00110502">
              <w:rPr>
                <w:b/>
                <w:bCs/>
                <w:sz w:val="28"/>
                <w:szCs w:val="28"/>
              </w:rPr>
              <w:t>7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AC78FB">
              <w:rPr>
                <w:b/>
                <w:bCs/>
                <w:sz w:val="28"/>
                <w:szCs w:val="28"/>
              </w:rPr>
              <w:t>0</w:t>
            </w:r>
            <w:r w:rsidRPr="00FB5F0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5F0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5F0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5F07">
              <w:rPr>
                <w:rFonts w:cs="Arial"/>
                <w:b/>
                <w:i/>
                <w:color w:val="FF0000"/>
              </w:rPr>
              <w:t xml:space="preserve"> </w:t>
            </w:r>
            <w:r w:rsidRPr="00FB5F07">
              <w:rPr>
                <w:rFonts w:cs="Arial"/>
                <w:i/>
              </w:rPr>
              <w:t>on using this form</w:t>
            </w:r>
            <w:r w:rsidR="0051580D" w:rsidRPr="00FB5F07">
              <w:rPr>
                <w:rFonts w:cs="Arial"/>
                <w:i/>
              </w:rPr>
              <w:t>: c</w:t>
            </w:r>
            <w:r w:rsidR="00F25D98" w:rsidRPr="00FB5F07">
              <w:rPr>
                <w:rFonts w:cs="Arial"/>
                <w:i/>
              </w:rPr>
              <w:t xml:space="preserve">omprehensive instructions can be found at </w:t>
            </w:r>
            <w:r w:rsidR="001B7A65" w:rsidRPr="00FB5F07">
              <w:rPr>
                <w:rFonts w:cs="Arial"/>
                <w:i/>
              </w:rPr>
              <w:br/>
            </w:r>
            <w:hyperlink r:id="rId9" w:history="1">
              <w:r w:rsidR="00DE34CF" w:rsidRPr="00FB5F0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5F07">
              <w:rPr>
                <w:rFonts w:cs="Arial"/>
                <w:i/>
              </w:rPr>
              <w:t>.</w:t>
            </w:r>
          </w:p>
        </w:tc>
      </w:tr>
      <w:tr w:rsidR="001E41F3" w:rsidRPr="00FB5F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B5F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5F07" w14:paraId="0EE45D52" w14:textId="77777777" w:rsidTr="00A7671C">
        <w:tc>
          <w:tcPr>
            <w:tcW w:w="2835" w:type="dxa"/>
          </w:tcPr>
          <w:p w14:paraId="59860FA1" w14:textId="77777777" w:rsidR="00F25D98" w:rsidRPr="00FB5F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Proposed change</w:t>
            </w:r>
            <w:r w:rsidR="00A7671C" w:rsidRPr="00FB5F07">
              <w:rPr>
                <w:b/>
                <w:i/>
              </w:rPr>
              <w:t xml:space="preserve"> </w:t>
            </w:r>
            <w:r w:rsidRPr="00FB5F0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FB5F07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B5F0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B5F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5F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Title:</w:t>
            </w:r>
            <w:r w:rsidRPr="00FB5F0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04510E" w:rsidR="001E41F3" w:rsidRPr="00FB5F07" w:rsidRDefault="00073FF6">
            <w:pPr>
              <w:pStyle w:val="CRCoverPage"/>
              <w:spacing w:after="0"/>
              <w:ind w:left="100"/>
            </w:pPr>
            <w:r w:rsidRPr="00FB5F07">
              <w:t>Adding "description" field for map data types</w:t>
            </w:r>
          </w:p>
        </w:tc>
      </w:tr>
      <w:tr w:rsidR="001E41F3" w:rsidRPr="00FB5F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FB5F07" w:rsidRDefault="00232B98">
            <w:pPr>
              <w:pStyle w:val="CRCoverPage"/>
              <w:spacing w:after="0"/>
              <w:ind w:left="100"/>
            </w:pPr>
            <w:r w:rsidRPr="00FB5F07">
              <w:t>Ericsson</w:t>
            </w:r>
          </w:p>
        </w:tc>
      </w:tr>
      <w:tr w:rsidR="001E41F3" w:rsidRPr="00FB5F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FB5F07" w:rsidRDefault="00223AAA" w:rsidP="00547111">
            <w:pPr>
              <w:pStyle w:val="CRCoverPage"/>
              <w:spacing w:after="0"/>
              <w:ind w:left="100"/>
            </w:pPr>
            <w:r w:rsidRPr="00FB5F07">
              <w:t>C</w:t>
            </w:r>
            <w:r w:rsidR="00E5068E" w:rsidRPr="00FB5F07">
              <w:t>3</w:t>
            </w:r>
          </w:p>
        </w:tc>
      </w:tr>
      <w:tr w:rsidR="001E41F3" w:rsidRPr="00FB5F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Work item code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FB5F07" w:rsidRDefault="006F5D04">
            <w:pPr>
              <w:pStyle w:val="CRCoverPage"/>
              <w:spacing w:after="0"/>
              <w:ind w:left="100"/>
            </w:pPr>
            <w:r w:rsidRPr="00FB5F0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5F0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5F07" w:rsidRDefault="001E41F3">
            <w:pPr>
              <w:pStyle w:val="CRCoverPage"/>
              <w:spacing w:after="0"/>
              <w:jc w:val="right"/>
            </w:pPr>
            <w:r w:rsidRPr="00FB5F0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2021-01-07</w:t>
            </w:r>
          </w:p>
        </w:tc>
      </w:tr>
      <w:tr w:rsidR="001E41F3" w:rsidRPr="00FB5F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FB5F07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B5F0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5F0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5F0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5F0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Rel-17</w:t>
            </w:r>
          </w:p>
        </w:tc>
      </w:tr>
      <w:tr w:rsidR="001E41F3" w:rsidRPr="00FB5F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5F0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categories:</w:t>
            </w:r>
            <w:r w:rsidRPr="00FB5F07">
              <w:rPr>
                <w:b/>
                <w:i/>
                <w:sz w:val="18"/>
              </w:rPr>
              <w:br/>
              <w:t>F</w:t>
            </w:r>
            <w:r w:rsidRPr="00FB5F07">
              <w:rPr>
                <w:i/>
                <w:sz w:val="18"/>
              </w:rPr>
              <w:t xml:space="preserve">  (correction)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A</w:t>
            </w:r>
            <w:r w:rsidRPr="00FB5F07">
              <w:rPr>
                <w:i/>
                <w:sz w:val="18"/>
              </w:rPr>
              <w:t xml:space="preserve">  (</w:t>
            </w:r>
            <w:r w:rsidR="00DE34CF" w:rsidRPr="00FB5F07">
              <w:rPr>
                <w:i/>
                <w:sz w:val="18"/>
              </w:rPr>
              <w:t xml:space="preserve">mirror </w:t>
            </w:r>
            <w:r w:rsidRPr="00FB5F07">
              <w:rPr>
                <w:i/>
                <w:sz w:val="18"/>
              </w:rPr>
              <w:t>correspond</w:t>
            </w:r>
            <w:r w:rsidR="00DE34CF" w:rsidRPr="00FB5F07">
              <w:rPr>
                <w:i/>
                <w:sz w:val="18"/>
              </w:rPr>
              <w:t xml:space="preserve">ing </w:t>
            </w:r>
            <w:r w:rsidRPr="00FB5F07">
              <w:rPr>
                <w:i/>
                <w:sz w:val="18"/>
              </w:rPr>
              <w:t xml:space="preserve">to a </w:t>
            </w:r>
            <w:r w:rsidR="00DE34CF" w:rsidRPr="00FB5F07">
              <w:rPr>
                <w:i/>
                <w:sz w:val="18"/>
              </w:rPr>
              <w:t xml:space="preserve">change </w:t>
            </w:r>
            <w:r w:rsidRPr="00FB5F07">
              <w:rPr>
                <w:i/>
                <w:sz w:val="18"/>
              </w:rPr>
              <w:t xml:space="preserve">in an earlier </w:t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Pr="00FB5F07">
              <w:rPr>
                <w:i/>
                <w:sz w:val="18"/>
              </w:rPr>
              <w:t>release)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B</w:t>
            </w:r>
            <w:r w:rsidRPr="00FB5F07">
              <w:rPr>
                <w:i/>
                <w:sz w:val="18"/>
              </w:rPr>
              <w:t xml:space="preserve">  (addition of feature), 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C</w:t>
            </w:r>
            <w:r w:rsidRPr="00FB5F07">
              <w:rPr>
                <w:i/>
                <w:sz w:val="18"/>
              </w:rPr>
              <w:t xml:space="preserve">  (functional modification of feature)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D</w:t>
            </w:r>
            <w:r w:rsidRPr="00FB5F0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B5F07" w:rsidRDefault="001E41F3">
            <w:pPr>
              <w:pStyle w:val="CRCoverPage"/>
            </w:pPr>
            <w:r w:rsidRPr="00FB5F07">
              <w:rPr>
                <w:sz w:val="18"/>
              </w:rPr>
              <w:t>Detailed explanations of the above categories can</w:t>
            </w:r>
            <w:r w:rsidRPr="00FB5F07">
              <w:rPr>
                <w:sz w:val="18"/>
              </w:rPr>
              <w:br/>
              <w:t xml:space="preserve">be found in 3GPP </w:t>
            </w:r>
            <w:hyperlink r:id="rId10" w:history="1">
              <w:r w:rsidRPr="00FB5F07">
                <w:rPr>
                  <w:rStyle w:val="Hyperlink"/>
                  <w:sz w:val="18"/>
                </w:rPr>
                <w:t>TR 21.900</w:t>
              </w:r>
            </w:hyperlink>
            <w:r w:rsidRPr="00FB5F0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5F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releases:</w:t>
            </w:r>
            <w:r w:rsidRPr="00FB5F07">
              <w:rPr>
                <w:i/>
                <w:sz w:val="18"/>
              </w:rPr>
              <w:br/>
              <w:t>Rel-8</w:t>
            </w:r>
            <w:r w:rsidRPr="00FB5F07">
              <w:rPr>
                <w:i/>
                <w:sz w:val="18"/>
              </w:rPr>
              <w:tab/>
              <w:t>(Release 8)</w:t>
            </w:r>
            <w:r w:rsidR="007C2097" w:rsidRPr="00FB5F07">
              <w:rPr>
                <w:i/>
                <w:sz w:val="18"/>
              </w:rPr>
              <w:br/>
              <w:t>Rel-9</w:t>
            </w:r>
            <w:r w:rsidR="007C2097" w:rsidRPr="00FB5F07">
              <w:rPr>
                <w:i/>
                <w:sz w:val="18"/>
              </w:rPr>
              <w:tab/>
              <w:t>(Release 9)</w:t>
            </w:r>
            <w:r w:rsidR="009777D9" w:rsidRPr="00FB5F07">
              <w:rPr>
                <w:i/>
                <w:sz w:val="18"/>
              </w:rPr>
              <w:br/>
              <w:t>Rel-10</w:t>
            </w:r>
            <w:r w:rsidR="009777D9" w:rsidRPr="00FB5F07">
              <w:rPr>
                <w:i/>
                <w:sz w:val="18"/>
              </w:rPr>
              <w:tab/>
              <w:t>(Release 10)</w:t>
            </w:r>
            <w:r w:rsidR="000C038A" w:rsidRPr="00FB5F07">
              <w:rPr>
                <w:i/>
                <w:sz w:val="18"/>
              </w:rPr>
              <w:br/>
              <w:t>Rel-11</w:t>
            </w:r>
            <w:r w:rsidR="000C038A" w:rsidRPr="00FB5F07">
              <w:rPr>
                <w:i/>
                <w:sz w:val="18"/>
              </w:rPr>
              <w:tab/>
              <w:t>(Release 11)</w:t>
            </w:r>
            <w:r w:rsidR="000C038A" w:rsidRPr="00FB5F07">
              <w:rPr>
                <w:i/>
                <w:sz w:val="18"/>
              </w:rPr>
              <w:br/>
            </w:r>
            <w:r w:rsidR="002E472E" w:rsidRPr="00FB5F07">
              <w:rPr>
                <w:i/>
                <w:sz w:val="18"/>
              </w:rPr>
              <w:t>…</w:t>
            </w:r>
            <w:r w:rsidR="0051580D" w:rsidRPr="00FB5F07">
              <w:rPr>
                <w:i/>
                <w:sz w:val="18"/>
              </w:rPr>
              <w:br/>
            </w:r>
            <w:r w:rsidR="00E34898" w:rsidRPr="00FB5F07">
              <w:rPr>
                <w:i/>
                <w:sz w:val="18"/>
              </w:rPr>
              <w:t>Rel-15</w:t>
            </w:r>
            <w:r w:rsidR="00E34898" w:rsidRPr="00FB5F07">
              <w:rPr>
                <w:i/>
                <w:sz w:val="18"/>
              </w:rPr>
              <w:tab/>
              <w:t>(Release 15)</w:t>
            </w:r>
            <w:r w:rsidR="00E34898" w:rsidRPr="00FB5F07">
              <w:rPr>
                <w:i/>
                <w:sz w:val="18"/>
              </w:rPr>
              <w:br/>
              <w:t>Rel-16</w:t>
            </w:r>
            <w:r w:rsidR="00E34898" w:rsidRPr="00FB5F07">
              <w:rPr>
                <w:i/>
                <w:sz w:val="18"/>
              </w:rPr>
              <w:tab/>
              <w:t>(Release 16)</w:t>
            </w:r>
            <w:r w:rsidR="002E472E" w:rsidRPr="00FB5F07">
              <w:rPr>
                <w:i/>
                <w:sz w:val="18"/>
              </w:rPr>
              <w:br/>
              <w:t>Rel-17</w:t>
            </w:r>
            <w:r w:rsidR="002E472E" w:rsidRPr="00FB5F07">
              <w:rPr>
                <w:i/>
                <w:sz w:val="18"/>
              </w:rPr>
              <w:tab/>
              <w:t>(Release 17)</w:t>
            </w:r>
            <w:r w:rsidR="002E472E" w:rsidRPr="00FB5F07">
              <w:rPr>
                <w:i/>
                <w:sz w:val="18"/>
              </w:rPr>
              <w:br/>
              <w:t>Rel-18</w:t>
            </w:r>
            <w:r w:rsidR="002E472E" w:rsidRPr="00FB5F07">
              <w:rPr>
                <w:i/>
                <w:sz w:val="18"/>
              </w:rPr>
              <w:tab/>
              <w:t>(Release 18)</w:t>
            </w:r>
          </w:p>
        </w:tc>
      </w:tr>
      <w:tr w:rsidR="001E41F3" w:rsidRPr="00FB5F07" w14:paraId="7FBEB8E7" w14:textId="77777777" w:rsidTr="00547111">
        <w:tc>
          <w:tcPr>
            <w:tcW w:w="1843" w:type="dxa"/>
          </w:tcPr>
          <w:p w14:paraId="44A3A604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880BD" w14:textId="56EA2856" w:rsidR="001E41F3" w:rsidRPr="00FB5F07" w:rsidRDefault="00744A30">
            <w:pPr>
              <w:pStyle w:val="CRCoverPage"/>
              <w:spacing w:after="0"/>
              <w:ind w:left="100"/>
            </w:pPr>
            <w:r w:rsidRPr="00FB5F07">
              <w:t>TS 29.501, clause 5.3.9 specifies that the OpenAPI definition of map data types shall have a "description" field and shall ind</w:t>
            </w:r>
            <w:r w:rsidR="00903343" w:rsidRPr="00FB5F07">
              <w:t>i</w:t>
            </w:r>
            <w:r w:rsidRPr="00FB5F07">
              <w:t>cate the values used as keys of the map.</w:t>
            </w:r>
          </w:p>
          <w:p w14:paraId="0BB5CACE" w14:textId="77777777" w:rsidR="00744A30" w:rsidRPr="00FB5F07" w:rsidRDefault="00744A30">
            <w:pPr>
              <w:pStyle w:val="CRCoverPage"/>
              <w:spacing w:after="0"/>
              <w:ind w:left="100"/>
            </w:pPr>
          </w:p>
          <w:p w14:paraId="2E08C2D4" w14:textId="77777777" w:rsidR="00744A30" w:rsidRDefault="005F3D22">
            <w:pPr>
              <w:pStyle w:val="CRCoverPage"/>
              <w:spacing w:after="0"/>
              <w:ind w:left="100"/>
            </w:pPr>
            <w:r w:rsidRPr="00FB5F07">
              <w:t xml:space="preserve">The </w:t>
            </w:r>
            <w:r w:rsidR="009D0990">
              <w:t xml:space="preserve">5GLANParameterProvision </w:t>
            </w:r>
            <w:r w:rsidR="009D0990" w:rsidRPr="009D0990">
              <w:t xml:space="preserve">and </w:t>
            </w:r>
            <w:proofErr w:type="spellStart"/>
            <w:r w:rsidR="009D0990" w:rsidRPr="009D0990">
              <w:t>IPTVConfiguration</w:t>
            </w:r>
            <w:proofErr w:type="spellEnd"/>
            <w:r w:rsidRPr="009D0990">
              <w:t xml:space="preserve"> </w:t>
            </w:r>
            <w:proofErr w:type="spellStart"/>
            <w:r w:rsidRPr="009D0990">
              <w:t>OpenAPI</w:t>
            </w:r>
            <w:proofErr w:type="spellEnd"/>
            <w:r w:rsidR="00DD6929" w:rsidRPr="00FB5F07">
              <w:rPr>
                <w:rFonts w:cs="Arial"/>
              </w:rPr>
              <w:t xml:space="preserve"> </w:t>
            </w:r>
            <w:r w:rsidRPr="00FB5F07">
              <w:rPr>
                <w:rFonts w:cs="Arial"/>
              </w:rPr>
              <w:t>file</w:t>
            </w:r>
            <w:r w:rsidR="009D0990">
              <w:rPr>
                <w:rFonts w:cs="Arial"/>
              </w:rPr>
              <w:t>s</w:t>
            </w:r>
            <w:r w:rsidRPr="00FB5F07">
              <w:rPr>
                <w:rFonts w:cs="Arial"/>
              </w:rPr>
              <w:t xml:space="preserve"> need to be updated to include </w:t>
            </w:r>
            <w:r w:rsidRPr="00FB5F07">
              <w:t>"description" field indicating the value used as key of defined map da</w:t>
            </w:r>
            <w:r w:rsidR="006F5D04" w:rsidRPr="00FB5F07">
              <w:t>t</w:t>
            </w:r>
            <w:r w:rsidRPr="00FB5F07">
              <w:t>a types.</w:t>
            </w:r>
          </w:p>
          <w:p w14:paraId="6F9EAD05" w14:textId="77777777" w:rsidR="009F37F0" w:rsidRDefault="009F37F0">
            <w:pPr>
              <w:pStyle w:val="CRCoverPage"/>
              <w:spacing w:after="0"/>
              <w:ind w:left="100"/>
            </w:pPr>
          </w:p>
          <w:p w14:paraId="0CEDFA95" w14:textId="6430F970" w:rsidR="00EB2608" w:rsidRDefault="00EB2608" w:rsidP="00EB260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C2957">
              <w:rPr>
                <w:rFonts w:cs="Arial"/>
              </w:rPr>
              <w:t xml:space="preserve">The key of the map is currently not specified for </w:t>
            </w:r>
            <w:proofErr w:type="spellStart"/>
            <w:r>
              <w:t>gpsis</w:t>
            </w:r>
            <w:proofErr w:type="spellEnd"/>
            <w:r w:rsidRPr="00DC2957">
              <w:rPr>
                <w:rFonts w:cs="Arial"/>
              </w:rPr>
              <w:t xml:space="preserve"> map defined within the </w:t>
            </w:r>
            <w:r>
              <w:t>5GLanParameters</w:t>
            </w:r>
            <w:r w:rsidRPr="00DC2957">
              <w:rPr>
                <w:rFonts w:cs="Arial"/>
              </w:rPr>
              <w:t xml:space="preserve"> </w:t>
            </w:r>
            <w:r w:rsidRPr="00DC2957">
              <w:rPr>
                <w:rFonts w:cs="Arial"/>
                <w:lang w:eastAsia="zh-CN"/>
              </w:rPr>
              <w:t xml:space="preserve">data structure and there is no other map data structure defined as </w:t>
            </w:r>
            <w:r w:rsidR="00B90FF1">
              <w:t>map(</w:t>
            </w:r>
            <w:proofErr w:type="spellStart"/>
            <w:r w:rsidR="00B90FF1">
              <w:t>Gpsi</w:t>
            </w:r>
            <w:proofErr w:type="spellEnd"/>
            <w:r w:rsidR="00B90FF1">
              <w:t>)</w:t>
            </w:r>
            <w:r>
              <w:rPr>
                <w:rFonts w:cs="Arial"/>
              </w:rPr>
              <w:t xml:space="preserve"> which defines key for the </w:t>
            </w:r>
            <w:r w:rsidR="00B90FF1">
              <w:t>map(</w:t>
            </w:r>
            <w:proofErr w:type="spellStart"/>
            <w:r w:rsidR="00B90FF1">
              <w:t>Gpsi</w:t>
            </w:r>
            <w:proofErr w:type="spellEnd"/>
            <w:r w:rsidR="00B90FF1">
              <w:t>)</w:t>
            </w:r>
            <w:r w:rsidRPr="00DC2957">
              <w:rPr>
                <w:rFonts w:cs="Arial"/>
              </w:rPr>
              <w:t>.</w:t>
            </w:r>
          </w:p>
          <w:p w14:paraId="20B2E286" w14:textId="743AB230" w:rsidR="00EB2608" w:rsidRDefault="00EB2608" w:rsidP="00EB260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C2957">
              <w:rPr>
                <w:rFonts w:cs="Arial"/>
              </w:rPr>
              <w:t xml:space="preserve">The key of the map is currently not specified for </w:t>
            </w:r>
            <w:proofErr w:type="spellStart"/>
            <w:r w:rsidR="00D1575D">
              <w:t>gpsis</w:t>
            </w:r>
            <w:proofErr w:type="spellEnd"/>
            <w:r w:rsidRPr="00DC2957">
              <w:rPr>
                <w:rFonts w:cs="Arial"/>
              </w:rPr>
              <w:t xml:space="preserve"> map defined within the </w:t>
            </w:r>
            <w:r w:rsidR="00D1575D">
              <w:t>5GLanParametersPatch</w:t>
            </w:r>
            <w:r w:rsidRPr="00DC2957">
              <w:rPr>
                <w:rFonts w:cs="Arial"/>
              </w:rPr>
              <w:t xml:space="preserve"> </w:t>
            </w:r>
            <w:r w:rsidRPr="00DC2957">
              <w:rPr>
                <w:rFonts w:cs="Arial"/>
                <w:lang w:eastAsia="zh-CN"/>
              </w:rPr>
              <w:t xml:space="preserve">data structure and there is no other map data structure defined as </w:t>
            </w:r>
            <w:r w:rsidR="00D1575D">
              <w:t>map(</w:t>
            </w:r>
            <w:proofErr w:type="spellStart"/>
            <w:r w:rsidR="00D1575D">
              <w:t>GpsiRm</w:t>
            </w:r>
            <w:proofErr w:type="spellEnd"/>
            <w:r w:rsidR="00D1575D">
              <w:t>)</w:t>
            </w:r>
            <w:r>
              <w:rPr>
                <w:rFonts w:cs="Arial"/>
              </w:rPr>
              <w:t xml:space="preserve"> which defines key for the </w:t>
            </w:r>
            <w:r w:rsidR="00D1575D">
              <w:t>map(</w:t>
            </w:r>
            <w:proofErr w:type="spellStart"/>
            <w:r w:rsidR="00D1575D">
              <w:t>GpsiRm</w:t>
            </w:r>
            <w:proofErr w:type="spellEnd"/>
            <w:r w:rsidR="00D1575D">
              <w:t>)</w:t>
            </w:r>
            <w:r w:rsidRPr="00DC2957">
              <w:rPr>
                <w:rFonts w:cs="Arial"/>
              </w:rPr>
              <w:t>.</w:t>
            </w:r>
          </w:p>
          <w:p w14:paraId="35607FEB" w14:textId="7F0388B4" w:rsidR="009F37F0" w:rsidRDefault="009F37F0" w:rsidP="009F37F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C2957">
              <w:rPr>
                <w:rFonts w:cs="Arial"/>
              </w:rPr>
              <w:t xml:space="preserve">The key of the map is currently not specified for </w:t>
            </w:r>
            <w:proofErr w:type="spellStart"/>
            <w:r>
              <w:t>appId</w:t>
            </w:r>
            <w:proofErr w:type="spellEnd"/>
            <w:r w:rsidRPr="00DC2957">
              <w:rPr>
                <w:rFonts w:cs="Arial"/>
              </w:rPr>
              <w:t xml:space="preserve"> map defined within the </w:t>
            </w:r>
            <w:proofErr w:type="spellStart"/>
            <w:r>
              <w:t>AppDescriptor</w:t>
            </w:r>
            <w:proofErr w:type="spellEnd"/>
            <w:r w:rsidRPr="00DC2957">
              <w:rPr>
                <w:rFonts w:cs="Arial"/>
              </w:rPr>
              <w:t xml:space="preserve"> </w:t>
            </w:r>
            <w:r w:rsidRPr="00DC2957">
              <w:rPr>
                <w:rFonts w:cs="Arial"/>
                <w:lang w:eastAsia="zh-CN"/>
              </w:rPr>
              <w:t xml:space="preserve">data structure and there is no other map data structure defined as </w:t>
            </w:r>
            <w:r>
              <w:t>map(</w:t>
            </w:r>
            <w:proofErr w:type="spellStart"/>
            <w:r>
              <w:t>ApplicationId</w:t>
            </w:r>
            <w:proofErr w:type="spellEnd"/>
            <w:r>
              <w:t>)</w:t>
            </w:r>
            <w:r>
              <w:rPr>
                <w:rFonts w:cs="Arial"/>
              </w:rPr>
              <w:t xml:space="preserve"> which defines key for the </w:t>
            </w:r>
            <w:r>
              <w:t>map(</w:t>
            </w:r>
            <w:proofErr w:type="spellStart"/>
            <w:r>
              <w:t>ApplicationId</w:t>
            </w:r>
            <w:proofErr w:type="spellEnd"/>
            <w:r w:rsidRPr="00DC2957">
              <w:rPr>
                <w:rFonts w:cs="Arial"/>
              </w:rPr>
              <w:t>).</w:t>
            </w:r>
          </w:p>
          <w:p w14:paraId="45A05169" w14:textId="34DEC7A1" w:rsidR="009F37F0" w:rsidRDefault="009F37F0" w:rsidP="009F37F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C2957">
              <w:rPr>
                <w:rFonts w:cs="Arial"/>
              </w:rPr>
              <w:t xml:space="preserve">The key of the map is currently not specified for </w:t>
            </w:r>
            <w:proofErr w:type="spellStart"/>
            <w:r>
              <w:t>appIds</w:t>
            </w:r>
            <w:proofErr w:type="spellEnd"/>
            <w:r w:rsidRPr="00DC2957">
              <w:rPr>
                <w:rFonts w:cs="Arial"/>
              </w:rPr>
              <w:t xml:space="preserve"> map defined within the </w:t>
            </w:r>
            <w:proofErr w:type="spellStart"/>
            <w:r>
              <w:t>AppDescriptorRm</w:t>
            </w:r>
            <w:proofErr w:type="spellEnd"/>
            <w:r w:rsidRPr="00DC2957">
              <w:rPr>
                <w:rFonts w:cs="Arial"/>
              </w:rPr>
              <w:t xml:space="preserve"> </w:t>
            </w:r>
            <w:r w:rsidRPr="00DC2957">
              <w:rPr>
                <w:rFonts w:cs="Arial"/>
                <w:lang w:eastAsia="zh-CN"/>
              </w:rPr>
              <w:t xml:space="preserve">data structure and there is no other map data structure defined as </w:t>
            </w:r>
            <w:r>
              <w:t>map(</w:t>
            </w:r>
            <w:proofErr w:type="spellStart"/>
            <w:r>
              <w:t>ApplicationIdRm</w:t>
            </w:r>
            <w:proofErr w:type="spellEnd"/>
            <w:r>
              <w:t>)</w:t>
            </w:r>
            <w:r>
              <w:rPr>
                <w:rFonts w:cs="Arial"/>
              </w:rPr>
              <w:t xml:space="preserve"> which defines key for the </w:t>
            </w:r>
            <w:r>
              <w:t>map(</w:t>
            </w:r>
            <w:proofErr w:type="spellStart"/>
            <w:r>
              <w:t>ApplicationIdRm</w:t>
            </w:r>
            <w:proofErr w:type="spellEnd"/>
            <w:r>
              <w:t>)</w:t>
            </w:r>
            <w:r w:rsidRPr="00DC2957">
              <w:rPr>
                <w:rFonts w:cs="Arial"/>
              </w:rPr>
              <w:t>.</w:t>
            </w:r>
          </w:p>
          <w:p w14:paraId="65D34337" w14:textId="249958FF" w:rsidR="00E4456D" w:rsidRPr="00DC2957" w:rsidRDefault="00E4456D" w:rsidP="00E4456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DC2957">
              <w:rPr>
                <w:rFonts w:cs="Arial"/>
              </w:rPr>
              <w:t xml:space="preserve">The key of the map is currently not specified for </w:t>
            </w:r>
            <w:r>
              <w:rPr>
                <w:noProof/>
              </w:rPr>
              <w:t>multiAccCtrls</w:t>
            </w:r>
            <w:r w:rsidRPr="00DC2957">
              <w:rPr>
                <w:rFonts w:cs="Arial"/>
              </w:rPr>
              <w:t xml:space="preserve"> map defined within the </w:t>
            </w:r>
            <w:proofErr w:type="spellStart"/>
            <w:r>
              <w:rPr>
                <w:lang w:eastAsia="zh-CN"/>
              </w:rPr>
              <w:t>IptvConfigData</w:t>
            </w:r>
            <w:proofErr w:type="spellEnd"/>
            <w:r>
              <w:rPr>
                <w:lang w:eastAsia="zh-CN"/>
              </w:rPr>
              <w:t xml:space="preserve"> and </w:t>
            </w:r>
            <w:proofErr w:type="spellStart"/>
            <w:r>
              <w:rPr>
                <w:lang w:eastAsia="zh-CN"/>
              </w:rPr>
              <w:t>IptvConfigDataPatch</w:t>
            </w:r>
            <w:proofErr w:type="spellEnd"/>
            <w:r w:rsidRPr="00DC2957">
              <w:rPr>
                <w:rFonts w:cs="Arial"/>
              </w:rPr>
              <w:t xml:space="preserve"> </w:t>
            </w:r>
            <w:r w:rsidRPr="00DC2957">
              <w:rPr>
                <w:rFonts w:cs="Arial"/>
                <w:lang w:eastAsia="zh-CN"/>
              </w:rPr>
              <w:t>data structure</w:t>
            </w:r>
            <w:r>
              <w:rPr>
                <w:rFonts w:cs="Arial"/>
                <w:lang w:eastAsia="zh-CN"/>
              </w:rPr>
              <w:t>s</w:t>
            </w:r>
            <w:r w:rsidRPr="00DC2957">
              <w:rPr>
                <w:rFonts w:cs="Arial"/>
                <w:lang w:eastAsia="zh-CN"/>
              </w:rPr>
              <w:t xml:space="preserve"> and there is no other map data structure defined as map(</w:t>
            </w:r>
            <w:proofErr w:type="spellStart"/>
            <w:r w:rsidRPr="00DC2957">
              <w:rPr>
                <w:rFonts w:cs="Arial"/>
                <w:lang w:eastAsia="zh-CN"/>
              </w:rPr>
              <w:t>MulticastAccessControl</w:t>
            </w:r>
            <w:proofErr w:type="spellEnd"/>
            <w:r w:rsidRPr="00DC2957">
              <w:rPr>
                <w:rFonts w:cs="Arial"/>
                <w:lang w:eastAsia="zh-CN"/>
              </w:rPr>
              <w:t>)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which defines key for the </w:t>
            </w:r>
            <w:r w:rsidRPr="00DC2957">
              <w:rPr>
                <w:rFonts w:cs="Arial"/>
                <w:lang w:eastAsia="zh-CN"/>
              </w:rPr>
              <w:t>map(</w:t>
            </w:r>
            <w:proofErr w:type="spellStart"/>
            <w:r w:rsidRPr="00DC2957">
              <w:rPr>
                <w:rFonts w:cs="Arial"/>
                <w:lang w:eastAsia="zh-CN"/>
              </w:rPr>
              <w:t>MulticastAccessControl</w:t>
            </w:r>
            <w:proofErr w:type="spellEnd"/>
            <w:r w:rsidRPr="00DC2957">
              <w:rPr>
                <w:rFonts w:cs="Arial"/>
                <w:lang w:eastAsia="zh-CN"/>
              </w:rPr>
              <w:t>)</w:t>
            </w:r>
            <w:r w:rsidRPr="00DC2957">
              <w:rPr>
                <w:rFonts w:cs="Arial"/>
              </w:rPr>
              <w:t>.</w:t>
            </w:r>
          </w:p>
          <w:p w14:paraId="708AA7DE" w14:textId="0A79112C" w:rsidR="009F37F0" w:rsidRPr="00FB5F07" w:rsidRDefault="00467465">
            <w:pPr>
              <w:pStyle w:val="CRCoverPage"/>
              <w:spacing w:after="0"/>
              <w:ind w:left="100"/>
            </w:pPr>
            <w:r>
              <w:t>Therefore for the above maps it should be specified that any string value can be used as a key of the map.</w:t>
            </w:r>
          </w:p>
        </w:tc>
      </w:tr>
      <w:tr w:rsidR="001E41F3" w:rsidRPr="00FB5F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Summary of change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1DEFB5" w14:textId="2B7F2CCD" w:rsidR="00620A04" w:rsidRPr="00E65D88" w:rsidRDefault="00620A04" w:rsidP="00620A04">
            <w:pPr>
              <w:pStyle w:val="CRCoverPage"/>
              <w:spacing w:after="0"/>
              <w:ind w:left="100"/>
            </w:pPr>
            <w:r w:rsidRPr="00E65D88">
              <w:t xml:space="preserve">Clauses </w:t>
            </w:r>
            <w:r w:rsidR="00D63400">
              <w:t>5.7.2.3.3, 5.7.2.3.4, 5.7.2.3.6, 5.7.2.3.7,</w:t>
            </w:r>
            <w:r>
              <w:t xml:space="preserve"> 5.9.2.3.2, and 5.9.2.3.4</w:t>
            </w:r>
            <w:r w:rsidRPr="00E65D88">
              <w:t>: in description of map data types added information about key where missing.</w:t>
            </w:r>
          </w:p>
          <w:p w14:paraId="14069F67" w14:textId="77777777" w:rsidR="00620A04" w:rsidRDefault="00620A04">
            <w:pPr>
              <w:pStyle w:val="CRCoverPage"/>
              <w:spacing w:after="0"/>
              <w:ind w:left="100"/>
            </w:pPr>
          </w:p>
          <w:p w14:paraId="31C656EC" w14:textId="5FA7FDF6" w:rsidR="001E41F3" w:rsidRPr="00FB5F07" w:rsidRDefault="00761BD5">
            <w:pPr>
              <w:pStyle w:val="CRCoverPage"/>
              <w:spacing w:after="0"/>
              <w:ind w:left="100"/>
            </w:pPr>
            <w:proofErr w:type="spellStart"/>
            <w:r w:rsidRPr="00E65D88">
              <w:rPr>
                <w:bCs/>
              </w:rPr>
              <w:lastRenderedPageBreak/>
              <w:t>OpenAPI</w:t>
            </w:r>
            <w:proofErr w:type="spellEnd"/>
            <w:r w:rsidRPr="00E65D88">
              <w:rPr>
                <w:bCs/>
              </w:rPr>
              <w:t xml:space="preserve"> files </w:t>
            </w:r>
            <w:r>
              <w:t xml:space="preserve">5GLANParameterProvision </w:t>
            </w:r>
            <w:r w:rsidRPr="009D0990">
              <w:t xml:space="preserve">and </w:t>
            </w:r>
            <w:proofErr w:type="spellStart"/>
            <w:r w:rsidRPr="009D0990">
              <w:t>IPTVConfiguration</w:t>
            </w:r>
            <w:proofErr w:type="spellEnd"/>
            <w:r>
              <w:t>:</w:t>
            </w:r>
            <w:r w:rsidRPr="00FB5F07">
              <w:t xml:space="preserve"> </w:t>
            </w:r>
            <w:r>
              <w:t>a</w:t>
            </w:r>
            <w:r w:rsidR="00AA08EC" w:rsidRPr="00FB5F07">
              <w:t xml:space="preserve">dded "description" field indicating the value used as key in </w:t>
            </w:r>
            <w:r w:rsidR="00FB5F07" w:rsidRPr="00FB5F07">
              <w:t>definition</w:t>
            </w:r>
            <w:r w:rsidR="00AA08EC" w:rsidRPr="00FB5F07">
              <w:t xml:space="preserve"> of map data types.</w:t>
            </w:r>
          </w:p>
        </w:tc>
      </w:tr>
      <w:tr w:rsidR="001E41F3" w:rsidRPr="00FB5F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67668" w:rsidR="001E41F3" w:rsidRPr="00FB5F07" w:rsidRDefault="004E0D1B">
            <w:pPr>
              <w:pStyle w:val="CRCoverPage"/>
              <w:spacing w:after="0"/>
              <w:ind w:left="100"/>
            </w:pPr>
            <w:r w:rsidRPr="00E65D88">
              <w:t>The map data type</w:t>
            </w:r>
            <w:r>
              <w:t xml:space="preserve"> specification in the </w:t>
            </w:r>
            <w:r w:rsidRPr="00E65D88">
              <w:t xml:space="preserve">OpenAPI </w:t>
            </w:r>
            <w:r>
              <w:t>file</w:t>
            </w:r>
            <w:r w:rsidRPr="00E65D88">
              <w:t xml:space="preserve"> is very vague and hard to interpret correctly, if it does not describe clearly the key used in map.</w:t>
            </w:r>
          </w:p>
        </w:tc>
      </w:tr>
      <w:tr w:rsidR="001E41F3" w:rsidRPr="00FB5F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F9EB82" w:rsidR="001E41F3" w:rsidRPr="00FB5F07" w:rsidRDefault="00D63400">
            <w:pPr>
              <w:pStyle w:val="CRCoverPage"/>
              <w:spacing w:after="0"/>
              <w:ind w:left="100"/>
            </w:pPr>
            <w:r>
              <w:t xml:space="preserve">5.7.2.3.3, </w:t>
            </w:r>
            <w:r w:rsidR="00E33ACF">
              <w:t xml:space="preserve">5.7.2.3.4, </w:t>
            </w:r>
            <w:r>
              <w:t xml:space="preserve">5.7.2.3.6, </w:t>
            </w:r>
            <w:r w:rsidR="00E33ACF">
              <w:t>5.7.2.3.7, 5.9.2.3.2, 5.9.2.3.4, A.5, A.7</w:t>
            </w:r>
          </w:p>
        </w:tc>
      </w:tr>
      <w:tr w:rsidR="001E41F3" w:rsidRPr="00FB5F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5F0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5F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5F07">
              <w:t xml:space="preserve"> Other core specifications</w:t>
            </w:r>
            <w:r w:rsidRPr="00FB5F0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5F07" w:rsidRDefault="00145D4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 xml:space="preserve">(show </w:t>
            </w:r>
            <w:r w:rsidR="00592D74" w:rsidRPr="00FB5F07">
              <w:rPr>
                <w:b/>
                <w:i/>
              </w:rPr>
              <w:t xml:space="preserve">related </w:t>
            </w:r>
            <w:r w:rsidRPr="00FB5F07">
              <w:rPr>
                <w:b/>
                <w:i/>
              </w:rPr>
              <w:t>CR</w:t>
            </w:r>
            <w:r w:rsidR="00592D74" w:rsidRPr="00FB5F07">
              <w:rPr>
                <w:b/>
                <w:i/>
              </w:rPr>
              <w:t>s</w:t>
            </w:r>
            <w:r w:rsidRPr="00FB5F0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>TS</w:t>
            </w:r>
            <w:r w:rsidR="000A6394" w:rsidRPr="00FB5F07">
              <w:t xml:space="preserve">/TR ... CR ... </w:t>
            </w:r>
          </w:p>
        </w:tc>
      </w:tr>
      <w:tr w:rsidR="001E41F3" w:rsidRPr="00FB5F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92B8B8" w:rsidR="00F91F1C" w:rsidRPr="00FB5F07" w:rsidRDefault="00F91F1C" w:rsidP="005F3D22">
            <w:pPr>
              <w:pStyle w:val="CRCoverPage"/>
              <w:spacing w:after="0"/>
              <w:ind w:left="100"/>
            </w:pPr>
            <w:r w:rsidRPr="00FB5F07">
              <w:rPr>
                <w:bCs/>
              </w:rPr>
              <w:t xml:space="preserve">This CR introduces backward compatible correction to the </w:t>
            </w:r>
            <w:proofErr w:type="spellStart"/>
            <w:r w:rsidRPr="00FB5F07">
              <w:rPr>
                <w:bCs/>
              </w:rPr>
              <w:t>OpenAPI</w:t>
            </w:r>
            <w:proofErr w:type="spellEnd"/>
            <w:r w:rsidRPr="00FB5F07">
              <w:rPr>
                <w:bCs/>
              </w:rPr>
              <w:t xml:space="preserve"> file</w:t>
            </w:r>
            <w:r w:rsidR="009D0990">
              <w:rPr>
                <w:bCs/>
              </w:rPr>
              <w:t>s</w:t>
            </w:r>
            <w:r w:rsidRPr="00FB5F07">
              <w:rPr>
                <w:bCs/>
              </w:rPr>
              <w:t xml:space="preserve"> </w:t>
            </w:r>
            <w:r w:rsidR="009D0990">
              <w:t xml:space="preserve">5GLANParameterProvision </w:t>
            </w:r>
            <w:r w:rsidR="009D0990" w:rsidRPr="009D0990">
              <w:t xml:space="preserve">and </w:t>
            </w:r>
            <w:proofErr w:type="spellStart"/>
            <w:r w:rsidR="009D0990" w:rsidRPr="009D0990">
              <w:t>IPTVConfiguration</w:t>
            </w:r>
            <w:proofErr w:type="spellEnd"/>
            <w:r w:rsidRPr="00FB5F07">
              <w:rPr>
                <w:bCs/>
              </w:rPr>
              <w:t>.</w:t>
            </w:r>
          </w:p>
        </w:tc>
      </w:tr>
      <w:tr w:rsidR="008863B9" w:rsidRPr="00FB5F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5F0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5F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5F0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B5F0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B5F07" w:rsidRDefault="001E41F3">
      <w:pPr>
        <w:sectPr w:rsidR="001E41F3" w:rsidRPr="00FB5F0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FB5F07" w:rsidRDefault="008E3FED" w:rsidP="008E3FED">
      <w:pPr>
        <w:outlineLvl w:val="0"/>
        <w:rPr>
          <w:b/>
          <w:bCs/>
        </w:rPr>
      </w:pPr>
      <w:r w:rsidRPr="00FB5F07">
        <w:rPr>
          <w:b/>
          <w:bCs/>
        </w:rPr>
        <w:lastRenderedPageBreak/>
        <w:t>Additional discussion(if needed):</w:t>
      </w:r>
    </w:p>
    <w:p w14:paraId="6C022EBE" w14:textId="77777777" w:rsidR="008E3FED" w:rsidRPr="00FB5F07" w:rsidRDefault="008E3FED" w:rsidP="008E3FED">
      <w:pPr>
        <w:rPr>
          <w:b/>
          <w:bCs/>
        </w:rPr>
      </w:pPr>
      <w:r w:rsidRPr="00FB5F07">
        <w:rPr>
          <w:b/>
          <w:bCs/>
        </w:rPr>
        <w:t>…</w:t>
      </w:r>
    </w:p>
    <w:p w14:paraId="2AC83166" w14:textId="77777777" w:rsidR="008E3FED" w:rsidRPr="00FB5F07" w:rsidRDefault="008E3FED" w:rsidP="008E3FED">
      <w:pPr>
        <w:outlineLvl w:val="0"/>
        <w:rPr>
          <w:b/>
          <w:bCs/>
          <w:sz w:val="24"/>
          <w:szCs w:val="24"/>
        </w:rPr>
      </w:pPr>
      <w:r w:rsidRPr="00FB5F07">
        <w:rPr>
          <w:b/>
          <w:bCs/>
          <w:sz w:val="24"/>
          <w:szCs w:val="24"/>
        </w:rPr>
        <w:t>Proposed changes:</w:t>
      </w:r>
    </w:p>
    <w:p w14:paraId="5D1BF1FE" w14:textId="77777777" w:rsidR="008E3FED" w:rsidRPr="00FB5F07" w:rsidRDefault="008E3FED" w:rsidP="008E3FED"/>
    <w:p w14:paraId="141F723F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CBB6ED6" w14:textId="77777777" w:rsidR="00906A13" w:rsidRDefault="00906A13" w:rsidP="00906A13">
      <w:pPr>
        <w:pStyle w:val="Heading5"/>
      </w:pPr>
      <w:bookmarkStart w:id="2" w:name="_Toc28013493"/>
      <w:bookmarkStart w:id="3" w:name="_Toc36040254"/>
      <w:bookmarkStart w:id="4" w:name="_Toc44692872"/>
      <w:bookmarkStart w:id="5" w:name="_Toc45134333"/>
      <w:bookmarkStart w:id="6" w:name="_Toc49607397"/>
      <w:bookmarkStart w:id="7" w:name="_Toc51763369"/>
      <w:bookmarkStart w:id="8" w:name="_Toc58850267"/>
      <w:bookmarkStart w:id="9" w:name="_Toc59018647"/>
      <w:bookmarkStart w:id="10" w:name="_Toc28013494"/>
      <w:bookmarkStart w:id="11" w:name="_Toc36040255"/>
      <w:bookmarkStart w:id="12" w:name="_Toc44692873"/>
      <w:bookmarkStart w:id="13" w:name="_Toc45134334"/>
      <w:bookmarkStart w:id="14" w:name="_Toc49607398"/>
      <w:bookmarkStart w:id="15" w:name="_Toc51763370"/>
      <w:bookmarkStart w:id="16" w:name="_Toc58850268"/>
      <w:bookmarkStart w:id="17" w:name="_Toc59018648"/>
      <w:r>
        <w:t>5.7.2.3.3</w:t>
      </w:r>
      <w:r>
        <w:tab/>
        <w:t>Type: 5GLanParameters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97B778" w14:textId="77777777" w:rsidR="00906A13" w:rsidRDefault="00906A13" w:rsidP="00906A13">
      <w:r>
        <w:t>This type represents the 5G LAN service related parameters need to be provisioned.</w:t>
      </w:r>
    </w:p>
    <w:p w14:paraId="20666B7C" w14:textId="77777777" w:rsidR="00906A13" w:rsidRDefault="00906A13" w:rsidP="00906A13">
      <w:pPr>
        <w:pStyle w:val="TH"/>
      </w:pPr>
      <w:r>
        <w:rPr>
          <w:noProof/>
        </w:rPr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906A13" w14:paraId="700E3107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63550" w14:textId="77777777" w:rsidR="00906A13" w:rsidRDefault="00906A13" w:rsidP="00EB2608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7F98D" w14:textId="77777777" w:rsidR="00906A13" w:rsidRDefault="00906A13" w:rsidP="00EB260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D9EF8" w14:textId="77777777" w:rsidR="00906A13" w:rsidRDefault="00906A13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68569A" w14:textId="77777777" w:rsidR="00906A13" w:rsidRDefault="00906A13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F28DC" w14:textId="77777777" w:rsidR="00906A13" w:rsidRDefault="00906A13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5F74BC" w14:textId="77777777" w:rsidR="00906A13" w:rsidRDefault="00906A13" w:rsidP="00EB2608">
            <w:pPr>
              <w:pStyle w:val="TAH"/>
            </w:pPr>
            <w:r>
              <w:t>Applicability</w:t>
            </w:r>
          </w:p>
        </w:tc>
      </w:tr>
      <w:tr w:rsidR="00906A13" w14:paraId="27A9F163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C67D" w14:textId="77777777" w:rsidR="00906A13" w:rsidRDefault="00906A13" w:rsidP="00EB2608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8773" w14:textId="77777777" w:rsidR="00906A13" w:rsidRDefault="00906A13" w:rsidP="00EB260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F8C2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E3E0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C11A" w14:textId="4D7F7B08" w:rsidR="00906A13" w:rsidRDefault="00906A13" w:rsidP="00EB26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  <w:ins w:id="18" w:author="Ericsson n bJan-meet" w:date="2021-01-14T13:19:00Z">
              <w:r w:rsidR="0003502B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A2D1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35312706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3C0E" w14:textId="77777777" w:rsidR="00906A13" w:rsidRDefault="00906A13" w:rsidP="00EB2608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BDCC" w14:textId="77777777" w:rsidR="00906A13" w:rsidRDefault="00906A13" w:rsidP="00EB2608">
            <w:pPr>
              <w:pStyle w:val="TAL"/>
            </w:pPr>
            <w:r>
              <w:t>map(</w:t>
            </w:r>
            <w:proofErr w:type="spellStart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3DB6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39AC" w14:textId="77777777" w:rsidR="00906A13" w:rsidRDefault="00906A13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E3EE" w14:textId="77777777" w:rsidR="00906A13" w:rsidRDefault="00906A13" w:rsidP="00EB2608">
            <w:pPr>
              <w:pStyle w:val="TAL"/>
              <w:rPr>
                <w:ins w:id="19" w:author="Ericsson n bJan-meet" w:date="2021-01-14T13:19:00Z"/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ins w:id="20" w:author="Ericsson n bJan-meet" w:date="2021-01-14T13:19:00Z">
              <w:r w:rsidR="0003502B">
                <w:rPr>
                  <w:rFonts w:eastAsia="Malgun Gothic"/>
                </w:rPr>
                <w:t>.</w:t>
              </w:r>
            </w:ins>
          </w:p>
          <w:p w14:paraId="27754B0F" w14:textId="1B411251" w:rsidR="0003502B" w:rsidRDefault="00086EB0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ins w:id="21" w:author="Ericsson n bJan-meet" w:date="2021-01-14T13:29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548A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1045B8F2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D271" w14:textId="77777777" w:rsidR="00906A13" w:rsidRDefault="00906A13" w:rsidP="00EB2608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AE9" w14:textId="77777777" w:rsidR="00906A13" w:rsidRDefault="00906A13" w:rsidP="00EB260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18A9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F830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3FC1" w14:textId="77777777" w:rsidR="00906A13" w:rsidRDefault="00906A13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7B65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2F6EDD38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DB14" w14:textId="77777777" w:rsidR="00906A13" w:rsidRDefault="00906A13" w:rsidP="00EB26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6CD3" w14:textId="77777777" w:rsidR="00906A13" w:rsidRDefault="00906A13" w:rsidP="00EB2608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BD56" w14:textId="77777777" w:rsidR="00906A13" w:rsidRDefault="00906A13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4830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18E7" w14:textId="77777777" w:rsidR="00906A13" w:rsidRDefault="00906A13" w:rsidP="00EB260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57C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16D75282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AE5" w14:textId="77777777" w:rsidR="00906A13" w:rsidRDefault="00906A13" w:rsidP="00EB260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CF5" w14:textId="77777777" w:rsidR="00906A13" w:rsidRDefault="00906A13" w:rsidP="00EB2608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8DB6" w14:textId="77777777" w:rsidR="00906A13" w:rsidRDefault="00906A13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3644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9C8D" w14:textId="77777777" w:rsidR="00906A13" w:rsidRDefault="00906A13" w:rsidP="00EB260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C2DC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29FD5C7C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DDF" w14:textId="77777777" w:rsidR="00906A13" w:rsidRDefault="00906A13" w:rsidP="00EB26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3A23" w14:textId="77777777" w:rsidR="00906A13" w:rsidRDefault="00906A13" w:rsidP="00EB2608">
            <w:pPr>
              <w:pStyle w:val="TAL"/>
            </w:pPr>
            <w:r>
              <w:t>array(</w:t>
            </w:r>
            <w:proofErr w:type="spellStart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40A9" w14:textId="77777777" w:rsidR="00906A13" w:rsidRDefault="00906A13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551B" w14:textId="77777777" w:rsidR="00906A13" w:rsidRDefault="00906A13" w:rsidP="00EB2608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DD21D" w14:textId="77777777" w:rsidR="00906A13" w:rsidRDefault="00906A13" w:rsidP="00EB260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6C30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718A1877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BDD" w14:textId="77777777" w:rsidR="00906A13" w:rsidRDefault="00906A13" w:rsidP="00EB260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FDAD" w14:textId="77777777" w:rsidR="00906A13" w:rsidRDefault="00906A13" w:rsidP="00EB260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C15F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2616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C42" w14:textId="405C2061" w:rsidR="00906A13" w:rsidRDefault="00906A13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  <w:ins w:id="22" w:author="Ericsson n bJan-meet" w:date="2021-01-14T13:35:00Z">
              <w:r w:rsidR="00703D9F">
                <w:rPr>
                  <w:rFonts w:eastAsia="Malgun Gothic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19E4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6081C47A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88DC" w14:textId="77777777" w:rsidR="00906A13" w:rsidRDefault="00906A13" w:rsidP="00EB2608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550A" w14:textId="77777777" w:rsidR="00906A13" w:rsidRDefault="00906A13" w:rsidP="00EB2608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106F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E2E" w14:textId="77777777" w:rsidR="00906A13" w:rsidRDefault="00906A13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BE37" w14:textId="77777777" w:rsidR="00906A13" w:rsidRDefault="00906A13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2636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906A13" w14:paraId="6EAF84E6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54A9" w14:textId="77777777" w:rsidR="00906A13" w:rsidRDefault="00906A13" w:rsidP="00EB2608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B727" w14:textId="77777777" w:rsidR="00906A13" w:rsidRDefault="00906A13" w:rsidP="00EB2608">
            <w:pPr>
              <w:pStyle w:val="TAL"/>
            </w:pPr>
            <w:r>
              <w:t>map(</w:t>
            </w:r>
            <w:proofErr w:type="spellStart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268" w14:textId="77777777" w:rsidR="00906A13" w:rsidRDefault="00906A13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6E17" w14:textId="77777777" w:rsidR="00906A13" w:rsidRDefault="00906A13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2593" w14:textId="77777777" w:rsidR="00906A13" w:rsidRDefault="00906A13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3B3F" w14:textId="77777777" w:rsidR="00906A13" w:rsidRDefault="00906A13" w:rsidP="00EB26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E8A616A" w14:textId="77777777" w:rsidR="00906A13" w:rsidRDefault="00906A13" w:rsidP="00906A13">
      <w:pPr>
        <w:rPr>
          <w:noProof/>
        </w:rPr>
      </w:pPr>
    </w:p>
    <w:p w14:paraId="02EDD679" w14:textId="77777777" w:rsidR="00906A13" w:rsidRPr="00E12D5F" w:rsidRDefault="00906A13" w:rsidP="00906A13"/>
    <w:p w14:paraId="7949821F" w14:textId="77777777" w:rsidR="00906A13" w:rsidRPr="00E12D5F" w:rsidRDefault="00906A13" w:rsidP="00906A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2nd Change ***</w:t>
      </w:r>
    </w:p>
    <w:p w14:paraId="0E370C9B" w14:textId="77777777" w:rsidR="00EA3A29" w:rsidRDefault="00EA3A29" w:rsidP="00EA3A29">
      <w:pPr>
        <w:pStyle w:val="Heading5"/>
      </w:pPr>
      <w:r>
        <w:lastRenderedPageBreak/>
        <w:t>5.7.2.3.4</w:t>
      </w:r>
      <w:r>
        <w:tab/>
        <w:t xml:space="preserve">Type: </w:t>
      </w:r>
      <w:proofErr w:type="spellStart"/>
      <w:r>
        <w:t>AppDescriptor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proofErr w:type="spellEnd"/>
    </w:p>
    <w:p w14:paraId="70EB5072" w14:textId="77777777" w:rsidR="00EA3A29" w:rsidRDefault="00EA3A29" w:rsidP="00EA3A29">
      <w:pPr>
        <w:pStyle w:val="TH"/>
      </w:pPr>
      <w:r>
        <w:rPr>
          <w:noProof/>
        </w:rPr>
        <w:t>Table </w:t>
      </w:r>
      <w:r>
        <w:t xml:space="preserve">5.7.2.3.4-1: </w:t>
      </w:r>
      <w:r>
        <w:rPr>
          <w:noProof/>
        </w:rPr>
        <w:t xml:space="preserve">Definition of type </w:t>
      </w:r>
      <w:proofErr w:type="spellStart"/>
      <w:r>
        <w:t>AppDescriptor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EA3A29" w14:paraId="10A8A657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7A1C33" w14:textId="77777777" w:rsidR="00EA3A29" w:rsidRDefault="00EA3A29" w:rsidP="00EB2608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87876" w14:textId="77777777" w:rsidR="00EA3A29" w:rsidRDefault="00EA3A29" w:rsidP="00EB260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523FF3" w14:textId="77777777" w:rsidR="00EA3A29" w:rsidRDefault="00EA3A29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6C3B7F" w14:textId="77777777" w:rsidR="00EA3A29" w:rsidRDefault="00EA3A29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335865" w14:textId="77777777" w:rsidR="00EA3A29" w:rsidRDefault="00EA3A29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2EBB1" w14:textId="77777777" w:rsidR="00EA3A29" w:rsidRDefault="00EA3A29" w:rsidP="00EB2608">
            <w:pPr>
              <w:pStyle w:val="TAH"/>
            </w:pPr>
            <w:r>
              <w:t>Applicability</w:t>
            </w:r>
          </w:p>
        </w:tc>
      </w:tr>
      <w:tr w:rsidR="00EA3A29" w14:paraId="137F61D1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248F" w14:textId="77777777" w:rsidR="00EA3A29" w:rsidRDefault="00EA3A29" w:rsidP="00EB2608">
            <w:pPr>
              <w:pStyle w:val="TAL"/>
            </w:pPr>
            <w:proofErr w:type="spellStart"/>
            <w:r>
              <w:t>osId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4A55" w14:textId="77777777" w:rsidR="00EA3A29" w:rsidRDefault="00EA3A29" w:rsidP="00EB2608">
            <w:pPr>
              <w:pStyle w:val="TAL"/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642F" w14:textId="77777777" w:rsidR="00EA3A29" w:rsidRDefault="00EA3A29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5FF3" w14:textId="77777777" w:rsidR="00EA3A29" w:rsidRDefault="00EA3A29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D74D" w14:textId="2952F032" w:rsidR="00EA3A29" w:rsidRDefault="00EA3A29" w:rsidP="00EB26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an </w:t>
            </w:r>
            <w:r>
              <w:rPr>
                <w:lang w:eastAsia="zh-CN"/>
              </w:rPr>
              <w:t>operating system supported by the UE</w:t>
            </w:r>
            <w:ins w:id="23" w:author="Ericsson n bJan-meet" w:date="2021-01-14T13:35:00Z">
              <w:r w:rsidR="00703D9F">
                <w:rPr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7FA3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4961E503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83AFD" w14:textId="77777777" w:rsidR="00EA3A29" w:rsidRDefault="00EA3A29" w:rsidP="00EB2608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A7E5" w14:textId="77777777" w:rsidR="00EA3A29" w:rsidRDefault="00EA3A29" w:rsidP="00EB2608">
            <w:pPr>
              <w:pStyle w:val="TAL"/>
            </w:pPr>
            <w:r>
              <w:t>map(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C791" w14:textId="77777777" w:rsidR="00EA3A29" w:rsidRDefault="00EA3A29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FB8B" w14:textId="77777777" w:rsidR="00EA3A29" w:rsidRDefault="00EA3A29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32AB" w14:textId="77777777" w:rsidR="00EA3A29" w:rsidRDefault="00EA3A29" w:rsidP="00EB2608">
            <w:pPr>
              <w:pStyle w:val="TAL"/>
              <w:rPr>
                <w:ins w:id="24" w:author="Ericsson n bJan-meet" w:date="2021-01-11T13:23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applications that is running on the UE’s </w:t>
            </w:r>
            <w:r>
              <w:rPr>
                <w:lang w:eastAsia="zh-CN"/>
              </w:rPr>
              <w:t>operating system.</w:t>
            </w:r>
          </w:p>
          <w:p w14:paraId="03C6AC43" w14:textId="5D4ED1AB" w:rsidR="00A34B0B" w:rsidRDefault="00885235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ins w:id="25" w:author="Ericsson n bJan-meet" w:date="2021-01-13T17:22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329F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B9B899E" w14:textId="77777777" w:rsidR="00EA3A29" w:rsidRDefault="00EA3A29" w:rsidP="00EA3A29">
      <w:pPr>
        <w:rPr>
          <w:noProof/>
        </w:rPr>
      </w:pPr>
    </w:p>
    <w:p w14:paraId="2C369D54" w14:textId="77777777" w:rsidR="00CE6705" w:rsidRPr="00E12D5F" w:rsidRDefault="00CE6705" w:rsidP="00CE6705"/>
    <w:p w14:paraId="463E73E3" w14:textId="77777777" w:rsidR="00CE6705" w:rsidRPr="00E12D5F" w:rsidRDefault="00CE6705" w:rsidP="00CE67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3rd Change ***</w:t>
      </w:r>
    </w:p>
    <w:p w14:paraId="6686EBDA" w14:textId="77777777" w:rsidR="00CE6705" w:rsidRDefault="00CE6705" w:rsidP="00CE6705">
      <w:pPr>
        <w:pStyle w:val="Heading5"/>
      </w:pPr>
      <w:bookmarkStart w:id="26" w:name="_Toc28013496"/>
      <w:bookmarkStart w:id="27" w:name="_Toc36040257"/>
      <w:bookmarkStart w:id="28" w:name="_Toc44692875"/>
      <w:bookmarkStart w:id="29" w:name="_Toc45134336"/>
      <w:bookmarkStart w:id="30" w:name="_Toc49607400"/>
      <w:bookmarkStart w:id="31" w:name="_Toc51763372"/>
      <w:bookmarkStart w:id="32" w:name="_Toc58850270"/>
      <w:bookmarkStart w:id="33" w:name="_Toc59018650"/>
      <w:r>
        <w:t>5.7.2.3.6</w:t>
      </w:r>
      <w:r>
        <w:tab/>
        <w:t>Type: 5GLanParametersPatch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61130407" w14:textId="77777777" w:rsidR="00CE6705" w:rsidRDefault="00CE6705" w:rsidP="00CE6705">
      <w:pPr>
        <w:pStyle w:val="TH"/>
      </w:pPr>
      <w:r>
        <w:rPr>
          <w:noProof/>
        </w:rPr>
        <w:t>Table </w:t>
      </w:r>
      <w:r>
        <w:t xml:space="preserve">5.7.2.3.6-1: </w:t>
      </w:r>
      <w:r>
        <w:rPr>
          <w:noProof/>
        </w:rPr>
        <w:t xml:space="preserve">Definition of type </w:t>
      </w:r>
      <w:r>
        <w:t>5GLanParametersPatch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CE6705" w14:paraId="4D81174F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8E67B8" w14:textId="77777777" w:rsidR="00CE6705" w:rsidRDefault="00CE6705" w:rsidP="00EB2608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DDC41" w14:textId="77777777" w:rsidR="00CE6705" w:rsidRDefault="00CE6705" w:rsidP="00EB260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677E5B" w14:textId="77777777" w:rsidR="00CE6705" w:rsidRDefault="00CE6705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7539B" w14:textId="77777777" w:rsidR="00CE6705" w:rsidRDefault="00CE6705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FF4664" w14:textId="77777777" w:rsidR="00CE6705" w:rsidRDefault="00CE6705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C1F13" w14:textId="77777777" w:rsidR="00CE6705" w:rsidRDefault="00CE6705" w:rsidP="00EB2608">
            <w:pPr>
              <w:pStyle w:val="TAH"/>
            </w:pPr>
            <w:r>
              <w:t>Applicability</w:t>
            </w:r>
          </w:p>
        </w:tc>
      </w:tr>
      <w:tr w:rsidR="00CE6705" w14:paraId="356B54A3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811D4" w14:textId="77777777" w:rsidR="00CE6705" w:rsidRDefault="00CE6705" w:rsidP="00EB2608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F3F0" w14:textId="77777777" w:rsidR="00CE6705" w:rsidRDefault="00CE6705" w:rsidP="00EB2608">
            <w:pPr>
              <w:pStyle w:val="TAL"/>
            </w:pPr>
            <w:r>
              <w:t>map(</w:t>
            </w:r>
            <w:proofErr w:type="spellStart"/>
            <w:r>
              <w:t>GpsiRm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3D31" w14:textId="77777777" w:rsidR="00CE6705" w:rsidRDefault="00CE6705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5625" w14:textId="77777777" w:rsidR="00CE6705" w:rsidRDefault="00CE6705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DEBB" w14:textId="77777777" w:rsidR="00CE6705" w:rsidRDefault="00CE6705" w:rsidP="00EB2608">
            <w:pPr>
              <w:pStyle w:val="TAL"/>
              <w:rPr>
                <w:ins w:id="34" w:author="Ericsson n bJan-meet" w:date="2021-01-14T13:22:00Z"/>
                <w:rFonts w:eastAsia="Malgun Gothic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  <w:ins w:id="35" w:author="Ericsson n bJan-meet" w:date="2021-01-14T13:21:00Z">
              <w:r>
                <w:rPr>
                  <w:rFonts w:eastAsia="Malgun Gothic"/>
                </w:rPr>
                <w:t>.</w:t>
              </w:r>
            </w:ins>
          </w:p>
          <w:p w14:paraId="2D809F03" w14:textId="76779C61" w:rsidR="00CE6705" w:rsidRDefault="00B82906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ins w:id="36" w:author="Ericsson n bJan-meet" w:date="2021-01-14T13:30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FA33" w14:textId="77777777" w:rsidR="00CE6705" w:rsidRDefault="00CE6705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CE6705" w14:paraId="50C7B9B8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D072" w14:textId="77777777" w:rsidR="00CE6705" w:rsidRDefault="00CE6705" w:rsidP="00EB2608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A072" w14:textId="77777777" w:rsidR="00CE6705" w:rsidRDefault="00CE6705" w:rsidP="00EB2608">
            <w:pPr>
              <w:pStyle w:val="TAL"/>
            </w:pPr>
            <w:r>
              <w:t>map(</w:t>
            </w:r>
            <w:proofErr w:type="spellStart"/>
            <w:r>
              <w:t>AppDescriptorRm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1925" w14:textId="77777777" w:rsidR="00CE6705" w:rsidRDefault="00CE6705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7136" w14:textId="77777777" w:rsidR="00CE6705" w:rsidRDefault="00CE6705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1D7B" w14:textId="77777777" w:rsidR="00CE6705" w:rsidRDefault="00CE6705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Describes the operation systems and the corresponding applications for each operation system.</w:t>
            </w:r>
          </w:p>
          <w:p w14:paraId="2BA7AAB6" w14:textId="77777777" w:rsidR="00CE6705" w:rsidRDefault="00CE6705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map is </w:t>
            </w:r>
            <w:proofErr w:type="spellStart"/>
            <w:r>
              <w:t>osId</w:t>
            </w:r>
            <w:proofErr w:type="spellEnd"/>
            <w: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657" w14:textId="77777777" w:rsidR="00CE6705" w:rsidRDefault="00CE6705" w:rsidP="00EB26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2CBA30" w14:textId="77777777" w:rsidR="00CE6705" w:rsidRDefault="00CE6705" w:rsidP="00CE6705">
      <w:pPr>
        <w:rPr>
          <w:noProof/>
        </w:rPr>
      </w:pPr>
    </w:p>
    <w:p w14:paraId="600F8B99" w14:textId="77777777" w:rsidR="00111392" w:rsidRPr="00E12D5F" w:rsidRDefault="00111392" w:rsidP="00111392">
      <w:bookmarkStart w:id="37" w:name="_Toc44692876"/>
      <w:bookmarkStart w:id="38" w:name="_Toc45134337"/>
      <w:bookmarkStart w:id="39" w:name="_Toc49607401"/>
      <w:bookmarkStart w:id="40" w:name="_Toc51763373"/>
      <w:bookmarkStart w:id="41" w:name="_Toc58850271"/>
      <w:bookmarkStart w:id="42" w:name="_Toc59018651"/>
    </w:p>
    <w:p w14:paraId="4F6B5E53" w14:textId="77777777" w:rsidR="00111392" w:rsidRPr="00E12D5F" w:rsidRDefault="00111392" w:rsidP="0011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4th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D87824" w14:textId="77777777" w:rsidR="00EA3A29" w:rsidRDefault="00EA3A29" w:rsidP="00EA3A29">
      <w:pPr>
        <w:pStyle w:val="Heading5"/>
      </w:pPr>
      <w:r>
        <w:t>5.7.2.3.7</w:t>
      </w:r>
      <w:r>
        <w:tab/>
        <w:t xml:space="preserve">Type: </w:t>
      </w:r>
      <w:proofErr w:type="spellStart"/>
      <w:r>
        <w:t>AppDescriptorRm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6485C036" w14:textId="77777777" w:rsidR="00EA3A29" w:rsidRDefault="00EA3A29" w:rsidP="00EA3A29">
      <w:pPr>
        <w:pStyle w:val="TH"/>
      </w:pPr>
      <w:r>
        <w:rPr>
          <w:noProof/>
        </w:rPr>
        <w:t>Table </w:t>
      </w:r>
      <w:r>
        <w:t xml:space="preserve">5.7.2.3.7-1: </w:t>
      </w:r>
      <w:r>
        <w:rPr>
          <w:noProof/>
        </w:rPr>
        <w:t xml:space="preserve">Definition of type </w:t>
      </w:r>
      <w:proofErr w:type="spellStart"/>
      <w:r>
        <w:t>AppDescriptorRm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EA3A29" w14:paraId="37BDA6ED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BCE3A" w14:textId="77777777" w:rsidR="00EA3A29" w:rsidRDefault="00EA3A29" w:rsidP="00EB2608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937583" w14:textId="77777777" w:rsidR="00EA3A29" w:rsidRDefault="00EA3A29" w:rsidP="00EB2608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1018E7" w14:textId="77777777" w:rsidR="00EA3A29" w:rsidRDefault="00EA3A29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82891" w14:textId="77777777" w:rsidR="00EA3A29" w:rsidRDefault="00EA3A29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590391" w14:textId="77777777" w:rsidR="00EA3A29" w:rsidRDefault="00EA3A29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EA90B0" w14:textId="77777777" w:rsidR="00EA3A29" w:rsidRDefault="00EA3A29" w:rsidP="00EB2608">
            <w:pPr>
              <w:pStyle w:val="TAH"/>
            </w:pPr>
            <w:r>
              <w:t>Applicability</w:t>
            </w:r>
          </w:p>
        </w:tc>
      </w:tr>
      <w:tr w:rsidR="00EA3A29" w14:paraId="2FD6D511" w14:textId="77777777" w:rsidTr="00EB2608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96A9" w14:textId="77777777" w:rsidR="00EA3A29" w:rsidRDefault="00EA3A29" w:rsidP="00EB2608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C96" w14:textId="77777777" w:rsidR="00EA3A29" w:rsidRDefault="00EA3A29" w:rsidP="00EB2608">
            <w:pPr>
              <w:pStyle w:val="TAL"/>
            </w:pPr>
            <w:r>
              <w:t>map(</w:t>
            </w:r>
            <w:proofErr w:type="spellStart"/>
            <w:r>
              <w:t>ApplicationIdRm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435D" w14:textId="77777777" w:rsidR="00EA3A29" w:rsidRDefault="00EA3A29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4B5" w14:textId="77777777" w:rsidR="00EA3A29" w:rsidRDefault="00EA3A29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8163" w14:textId="4EB9D4AA" w:rsidR="0055614F" w:rsidRDefault="00EA3A29" w:rsidP="0055614F">
            <w:pPr>
              <w:pStyle w:val="TAL"/>
              <w:rPr>
                <w:ins w:id="43" w:author="Ericsson n bJan-meet" w:date="2021-01-11T13:25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application(s) on the UE’s </w:t>
            </w:r>
            <w:r>
              <w:rPr>
                <w:lang w:eastAsia="zh-CN"/>
              </w:rPr>
              <w:t>operating system.</w:t>
            </w:r>
          </w:p>
          <w:p w14:paraId="5C1AC923" w14:textId="0F3B2DA4" w:rsidR="00EA3A29" w:rsidRDefault="00885235" w:rsidP="0055614F">
            <w:pPr>
              <w:pStyle w:val="TAL"/>
              <w:rPr>
                <w:rFonts w:cs="Arial"/>
                <w:szCs w:val="18"/>
                <w:lang w:eastAsia="zh-CN"/>
              </w:rPr>
            </w:pPr>
            <w:ins w:id="44" w:author="Ericsson n bJan-meet" w:date="2021-01-13T17:22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2533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FB8C836" w14:textId="77777777" w:rsidR="00EA3A29" w:rsidRDefault="00EA3A29" w:rsidP="00EA3A29">
      <w:pPr>
        <w:rPr>
          <w:noProof/>
        </w:rPr>
      </w:pPr>
    </w:p>
    <w:p w14:paraId="023DE5FA" w14:textId="77777777" w:rsidR="00111392" w:rsidRPr="00E12D5F" w:rsidRDefault="00111392" w:rsidP="00111392">
      <w:bookmarkStart w:id="45" w:name="_Toc28013555"/>
      <w:bookmarkStart w:id="46" w:name="_Toc36040317"/>
      <w:bookmarkStart w:id="47" w:name="_Toc44692937"/>
      <w:bookmarkStart w:id="48" w:name="_Toc45134398"/>
      <w:bookmarkStart w:id="49" w:name="_Toc49607462"/>
      <w:bookmarkStart w:id="50" w:name="_Toc51763434"/>
      <w:bookmarkStart w:id="51" w:name="_Toc58850332"/>
      <w:bookmarkStart w:id="52" w:name="_Toc59018712"/>
    </w:p>
    <w:p w14:paraId="1BAC5A40" w14:textId="77777777" w:rsidR="00111392" w:rsidRPr="00E12D5F" w:rsidRDefault="00111392" w:rsidP="001113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5th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C6D54FB" w14:textId="77777777" w:rsidR="00EA3A29" w:rsidRDefault="00EA3A29" w:rsidP="00EA3A29">
      <w:pPr>
        <w:pStyle w:val="Heading5"/>
      </w:pPr>
      <w:r>
        <w:lastRenderedPageBreak/>
        <w:t>5.9.2.3.2</w:t>
      </w:r>
      <w:r>
        <w:tab/>
        <w:t xml:space="preserve">Type: </w:t>
      </w:r>
      <w:proofErr w:type="spellStart"/>
      <w:r>
        <w:rPr>
          <w:lang w:eastAsia="zh-CN"/>
        </w:rPr>
        <w:t>IptvConfigData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5961D675" w14:textId="77777777" w:rsidR="00EA3A29" w:rsidRDefault="00EA3A29" w:rsidP="00EA3A29">
      <w:pPr>
        <w:pStyle w:val="TH"/>
      </w:pPr>
      <w:r>
        <w:rPr>
          <w:noProof/>
        </w:rPr>
        <w:t>Table </w:t>
      </w:r>
      <w:r>
        <w:t xml:space="preserve">5.9.2.3.2-1: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A3A29" w14:paraId="4E8EFC6C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D25F7" w14:textId="77777777" w:rsidR="00EA3A29" w:rsidRDefault="00EA3A29" w:rsidP="00EB2608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637F2" w14:textId="77777777" w:rsidR="00EA3A29" w:rsidRDefault="00EA3A29" w:rsidP="00EB260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CEFC5" w14:textId="77777777" w:rsidR="00EA3A29" w:rsidRDefault="00EA3A29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771C86" w14:textId="77777777" w:rsidR="00EA3A29" w:rsidRDefault="00EA3A29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8E3738" w14:textId="77777777" w:rsidR="00EA3A29" w:rsidRDefault="00EA3A29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92076" w14:textId="77777777" w:rsidR="00EA3A29" w:rsidRDefault="00EA3A29" w:rsidP="00EB2608">
            <w:pPr>
              <w:pStyle w:val="TAH"/>
            </w:pPr>
            <w:r>
              <w:t>Applicability</w:t>
            </w:r>
          </w:p>
        </w:tc>
      </w:tr>
      <w:tr w:rsidR="00EA3A29" w14:paraId="6228FDA1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5DB" w14:textId="77777777" w:rsidR="00EA3A29" w:rsidRDefault="00EA3A29" w:rsidP="00EB26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AE9C" w14:textId="77777777" w:rsidR="00EA3A29" w:rsidRDefault="00EA3A29" w:rsidP="00EB260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474D" w14:textId="77777777" w:rsidR="00EA3A29" w:rsidRDefault="00EA3A29" w:rsidP="00EB260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2A63" w14:textId="77777777" w:rsidR="00EA3A29" w:rsidRDefault="00EA3A29" w:rsidP="00EB2608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1ADE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</w:t>
            </w:r>
            <w:r>
              <w:rPr>
                <w:rFonts w:cs="Arial"/>
                <w:szCs w:val="18"/>
                <w:lang w:eastAsia="zh-CN"/>
              </w:rPr>
              <w:t xml:space="preserve"> the individual IPTV configuration resource URI.</w:t>
            </w:r>
          </w:p>
          <w:p w14:paraId="660276B6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present in the HTTP GET response when reading all the configurations for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993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3BED61A2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F04A" w14:textId="77777777" w:rsidR="00EA3A29" w:rsidRDefault="00EA3A29" w:rsidP="00EB26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28D1" w14:textId="77777777" w:rsidR="00EA3A29" w:rsidRDefault="00EA3A29" w:rsidP="00EB260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9CE9" w14:textId="77777777" w:rsidR="00EA3A29" w:rsidRDefault="00EA3A29" w:rsidP="00EB260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7F53" w14:textId="77777777" w:rsidR="00EA3A29" w:rsidRDefault="00EA3A29" w:rsidP="00EB2608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3D1C" w14:textId="6DD58886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GPSI.</w:t>
            </w:r>
            <w:ins w:id="53" w:author="Ericsson n bJan-meet" w:date="2021-01-14T13:36:00Z">
              <w:r w:rsidR="00703D9F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5095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3FAB5226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6735" w14:textId="77777777" w:rsidR="00EA3A29" w:rsidRDefault="00EA3A29" w:rsidP="00EB2608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308D" w14:textId="77777777" w:rsidR="00EA3A29" w:rsidRDefault="00EA3A29" w:rsidP="00EB2608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51F6" w14:textId="77777777" w:rsidR="00EA3A29" w:rsidRDefault="00EA3A29" w:rsidP="00EB2608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21CF" w14:textId="77777777" w:rsidR="00EA3A29" w:rsidRDefault="00EA3A29" w:rsidP="00EB260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B10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 group of users. (NOTE)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DEFC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3C586A62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4529" w14:textId="77777777" w:rsidR="00EA3A29" w:rsidRDefault="00EA3A29" w:rsidP="00EB2608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0910" w14:textId="77777777" w:rsidR="00EA3A29" w:rsidRDefault="00EA3A29" w:rsidP="00EB2608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9C7B" w14:textId="77777777" w:rsidR="00EA3A29" w:rsidRDefault="00EA3A29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8E338" w14:textId="77777777" w:rsidR="00EA3A29" w:rsidRDefault="00EA3A29" w:rsidP="00EB2608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883A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application.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B59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4C54B6A4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FC28" w14:textId="77777777" w:rsidR="00EA3A29" w:rsidRDefault="00EA3A29" w:rsidP="00EB260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5A1B" w14:textId="77777777" w:rsidR="00EA3A29" w:rsidRDefault="00EA3A29" w:rsidP="00EB2608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93E6" w14:textId="77777777" w:rsidR="00EA3A29" w:rsidRDefault="00EA3A29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ED371" w14:textId="77777777" w:rsidR="00EA3A29" w:rsidRDefault="00EA3A29" w:rsidP="00EB260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7DAD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37C7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4DAF1F23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9A40" w14:textId="77777777" w:rsidR="00EA3A29" w:rsidRDefault="00EA3A29" w:rsidP="00EB260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7FF0" w14:textId="77777777" w:rsidR="00EA3A29" w:rsidRDefault="00EA3A29" w:rsidP="00EB2608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93C" w14:textId="77777777" w:rsidR="00EA3A29" w:rsidRDefault="00EA3A29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94D8" w14:textId="77777777" w:rsidR="00EA3A29" w:rsidRDefault="00EA3A29" w:rsidP="00EB2608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C143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1A48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5D0F14F1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5988" w14:textId="77777777" w:rsidR="00EA3A29" w:rsidRDefault="00EA3A29" w:rsidP="00EB2608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8BC1" w14:textId="77777777" w:rsidR="00EA3A29" w:rsidRDefault="00EA3A29" w:rsidP="00EB2608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1A51" w14:textId="77777777" w:rsidR="00EA3A29" w:rsidRDefault="00EA3A29" w:rsidP="00EB260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7FE6" w14:textId="77777777" w:rsidR="00EA3A29" w:rsidRDefault="00EA3A29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6033" w14:textId="38C6CAF8" w:rsidR="0055614F" w:rsidRDefault="00EA3A29" w:rsidP="0055614F">
            <w:pPr>
              <w:pStyle w:val="TAL"/>
              <w:rPr>
                <w:ins w:id="54" w:author="Ericsson n bJan-meet" w:date="2021-01-11T13:25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  <w:p w14:paraId="0FA878AB" w14:textId="2AF07E01" w:rsidR="0055614F" w:rsidRDefault="00885235" w:rsidP="0055614F">
            <w:pPr>
              <w:pStyle w:val="TAL"/>
              <w:rPr>
                <w:rFonts w:cs="Arial"/>
                <w:szCs w:val="18"/>
                <w:lang w:eastAsia="zh-CN"/>
              </w:rPr>
            </w:pPr>
            <w:ins w:id="55" w:author="Ericsson n bJan-meet" w:date="2021-01-13T17:22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F0FE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7A125CBD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4522" w14:textId="77777777" w:rsidR="00EA3A29" w:rsidRDefault="00EA3A29" w:rsidP="00EB2608">
            <w:pPr>
              <w:pStyle w:val="TAL"/>
            </w:pPr>
            <w:r>
              <w:rPr>
                <w:noProof/>
              </w:rPr>
              <w:t>suppFeat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EC30" w14:textId="77777777" w:rsidR="00EA3A29" w:rsidRDefault="00EA3A29" w:rsidP="00EB2608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C82C" w14:textId="77777777" w:rsidR="00EA3A29" w:rsidRDefault="00EA3A29" w:rsidP="00EB2608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03EE9" w14:textId="77777777" w:rsidR="00EA3A29" w:rsidRDefault="00EA3A29" w:rsidP="00EB2608">
            <w:pPr>
              <w:pStyle w:val="TAC"/>
              <w:jc w:val="left"/>
            </w:pPr>
            <w:r>
              <w:rPr>
                <w:noProof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6575" w14:textId="77777777" w:rsidR="00EA3A29" w:rsidRDefault="00EA3A29" w:rsidP="00EB260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 xml:space="preserve">Indicates the </w:t>
            </w:r>
            <w:r>
              <w:rPr>
                <w:rFonts w:cs="Arial"/>
                <w:noProof/>
                <w:szCs w:val="18"/>
              </w:rPr>
              <w:t xml:space="preserve">negotiated supported </w:t>
            </w:r>
            <w:r>
              <w:rPr>
                <w:noProof/>
              </w:rPr>
              <w:t>features.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1A3D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  <w:tr w:rsidR="00EA3A29" w14:paraId="264E2F0D" w14:textId="77777777" w:rsidTr="00EB2608">
        <w:trPr>
          <w:trHeight w:val="128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C2E9" w14:textId="2A75F5EC" w:rsidR="00EA3A29" w:rsidRDefault="00EA3A29" w:rsidP="00EB2608">
            <w:pPr>
              <w:pStyle w:val="TAL"/>
              <w:rPr>
                <w:rFonts w:cs="Arial"/>
                <w:szCs w:val="18"/>
              </w:rPr>
            </w:pPr>
            <w:r>
              <w:t>NOTE:</w:t>
            </w:r>
            <w:r>
              <w:rPr>
                <w:lang w:eastAsia="zh-CN"/>
              </w:rPr>
              <w:tab/>
            </w:r>
            <w:del w:id="56" w:author="Ericsson n bJan-meet" w:date="2021-01-14T13:34:00Z">
              <w:r w:rsidDel="000D0B59">
                <w:rPr>
                  <w:lang w:eastAsia="zh-CN"/>
                </w:rPr>
                <w:tab/>
              </w:r>
            </w:del>
            <w:r>
              <w:rPr>
                <w:lang w:eastAsia="zh-CN"/>
              </w:rPr>
              <w:t xml:space="preserve">Only one of the </w:t>
            </w:r>
            <w:r>
              <w:rPr>
                <w:noProof/>
              </w:rPr>
              <w:t>"</w:t>
            </w:r>
            <w:proofErr w:type="spellStart"/>
            <w:r>
              <w:t>gpsi</w:t>
            </w:r>
            <w:proofErr w:type="spellEnd"/>
            <w:r>
              <w:rPr>
                <w:noProof/>
              </w:rPr>
              <w:t>" or "</w:t>
            </w:r>
            <w:proofErr w:type="spellStart"/>
            <w:r>
              <w:t>exterGroupId</w:t>
            </w:r>
            <w:proofErr w:type="spellEnd"/>
            <w:r>
              <w:rPr>
                <w:noProof/>
              </w:rPr>
              <w:t>" attribute shall be provided.</w:t>
            </w:r>
          </w:p>
        </w:tc>
      </w:tr>
    </w:tbl>
    <w:p w14:paraId="206FC75D" w14:textId="168FB760" w:rsidR="00EA3A29" w:rsidRDefault="00EA3A29" w:rsidP="00EA3A29">
      <w:pPr>
        <w:rPr>
          <w:noProof/>
        </w:rPr>
      </w:pPr>
    </w:p>
    <w:p w14:paraId="1D44C964" w14:textId="77777777" w:rsidR="008E3FED" w:rsidRPr="00FB5F07" w:rsidRDefault="008E3FED" w:rsidP="008E3FED"/>
    <w:p w14:paraId="72EEB8EC" w14:textId="21EBA104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 xml:space="preserve">*** </w:t>
      </w:r>
      <w:r w:rsidR="00111392">
        <w:rPr>
          <w:rFonts w:ascii="Arial" w:hAnsi="Arial" w:cs="Arial"/>
          <w:color w:val="0000FF"/>
          <w:sz w:val="28"/>
          <w:szCs w:val="28"/>
        </w:rPr>
        <w:t>6</w:t>
      </w:r>
      <w:r w:rsidRPr="00FB5F07">
        <w:rPr>
          <w:rFonts w:ascii="Arial" w:hAnsi="Arial" w:cs="Arial"/>
          <w:color w:val="0000FF"/>
          <w:sz w:val="28"/>
          <w:szCs w:val="28"/>
        </w:rPr>
        <w:t>th Change ***</w:t>
      </w:r>
    </w:p>
    <w:p w14:paraId="75FFE7DC" w14:textId="77777777" w:rsidR="00EA3A29" w:rsidRDefault="00EA3A29" w:rsidP="00EA3A29">
      <w:pPr>
        <w:pStyle w:val="Heading5"/>
      </w:pPr>
      <w:bookmarkStart w:id="57" w:name="_Toc36040319"/>
      <w:bookmarkStart w:id="58" w:name="_Toc44692939"/>
      <w:bookmarkStart w:id="59" w:name="_Toc45134400"/>
      <w:bookmarkStart w:id="60" w:name="_Toc49607464"/>
      <w:bookmarkStart w:id="61" w:name="_Toc51763436"/>
      <w:bookmarkStart w:id="62" w:name="_Toc58850334"/>
      <w:bookmarkStart w:id="63" w:name="_Toc59018714"/>
      <w:r>
        <w:t>5.9.2.3.4</w:t>
      </w:r>
      <w:r>
        <w:tab/>
        <w:t xml:space="preserve">Type: </w:t>
      </w:r>
      <w:proofErr w:type="spellStart"/>
      <w:r>
        <w:rPr>
          <w:lang w:eastAsia="zh-CN"/>
        </w:rPr>
        <w:t>IptvConfigDataPatch</w:t>
      </w:r>
      <w:bookmarkEnd w:id="57"/>
      <w:bookmarkEnd w:id="58"/>
      <w:bookmarkEnd w:id="59"/>
      <w:bookmarkEnd w:id="60"/>
      <w:bookmarkEnd w:id="61"/>
      <w:bookmarkEnd w:id="62"/>
      <w:bookmarkEnd w:id="63"/>
      <w:proofErr w:type="spellEnd"/>
    </w:p>
    <w:p w14:paraId="756EC9B8" w14:textId="77777777" w:rsidR="00EA3A29" w:rsidRDefault="00EA3A29" w:rsidP="00EA3A29">
      <w:pPr>
        <w:pStyle w:val="TH"/>
      </w:pPr>
      <w:r>
        <w:rPr>
          <w:noProof/>
        </w:rPr>
        <w:t>Table </w:t>
      </w:r>
      <w:r>
        <w:t xml:space="preserve">5.9.2.3.4-1: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IptvConfigDataPatch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23"/>
        <w:gridCol w:w="1558"/>
        <w:gridCol w:w="709"/>
        <w:gridCol w:w="1134"/>
        <w:gridCol w:w="2662"/>
        <w:gridCol w:w="1344"/>
      </w:tblGrid>
      <w:tr w:rsidR="00EA3A29" w14:paraId="4D5C9569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3DA024" w14:textId="77777777" w:rsidR="00EA3A29" w:rsidRDefault="00EA3A29" w:rsidP="00EB2608">
            <w:pPr>
              <w:pStyle w:val="TAH"/>
            </w:pPr>
            <w:r>
              <w:t>Attribute name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354823" w14:textId="77777777" w:rsidR="00EA3A29" w:rsidRDefault="00EA3A29" w:rsidP="00EB260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D565C" w14:textId="77777777" w:rsidR="00EA3A29" w:rsidRDefault="00EA3A29" w:rsidP="00EB26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6D3C6" w14:textId="77777777" w:rsidR="00EA3A29" w:rsidRDefault="00EA3A29" w:rsidP="00EB260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77304B" w14:textId="77777777" w:rsidR="00EA3A29" w:rsidRDefault="00EA3A29" w:rsidP="00EB260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46D29" w14:textId="77777777" w:rsidR="00EA3A29" w:rsidRDefault="00EA3A29" w:rsidP="00EB2608">
            <w:pPr>
              <w:pStyle w:val="TAH"/>
            </w:pPr>
            <w:r>
              <w:t>Applicability</w:t>
            </w:r>
          </w:p>
        </w:tc>
      </w:tr>
      <w:tr w:rsidR="00EA3A29" w14:paraId="3903B23A" w14:textId="77777777" w:rsidTr="00EB2608">
        <w:trPr>
          <w:trHeight w:val="128"/>
          <w:jc w:val="center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BCFA" w14:textId="77777777" w:rsidR="00EA3A29" w:rsidRDefault="00EA3A29" w:rsidP="00EB2608">
            <w:pPr>
              <w:pStyle w:val="TAL"/>
            </w:pPr>
            <w:r>
              <w:rPr>
                <w:noProof/>
              </w:rPr>
              <w:t>multiAccCtrls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A8DF" w14:textId="77777777" w:rsidR="00EA3A29" w:rsidRDefault="00EA3A29" w:rsidP="00EB2608">
            <w:pPr>
              <w:pStyle w:val="TAL"/>
            </w:pPr>
            <w:r>
              <w:rPr>
                <w:noProof/>
              </w:rPr>
              <w:t>map(MulticastAccessControl)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5C23" w14:textId="77777777" w:rsidR="00EA3A29" w:rsidRDefault="00EA3A29" w:rsidP="00EB260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7E90" w14:textId="77777777" w:rsidR="00EA3A29" w:rsidRDefault="00EA3A29" w:rsidP="00EB2608">
            <w:pPr>
              <w:pStyle w:val="TAC"/>
              <w:jc w:val="left"/>
            </w:pPr>
            <w:r>
              <w:t>1..N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4A20" w14:textId="7222C698" w:rsidR="00CB3F00" w:rsidRDefault="00EA3A29" w:rsidP="00CB3F00">
            <w:pPr>
              <w:pStyle w:val="TAL"/>
              <w:rPr>
                <w:ins w:id="64" w:author="Ericsson n bJan-meet" w:date="2021-01-11T13:27:00Z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 list of multicast address access control information.</w:t>
            </w:r>
          </w:p>
          <w:p w14:paraId="7178179A" w14:textId="48DDFAF3" w:rsidR="00EA3A29" w:rsidRDefault="00885235" w:rsidP="00CB3F00">
            <w:pPr>
              <w:pStyle w:val="TAL"/>
              <w:rPr>
                <w:rFonts w:cs="Arial"/>
                <w:szCs w:val="18"/>
                <w:lang w:eastAsia="zh-CN"/>
              </w:rPr>
            </w:pPr>
            <w:ins w:id="65" w:author="Ericsson n bJan-meet" w:date="2021-01-13T17:22:00Z">
              <w:r>
                <w:t>Any string value can be used as a</w:t>
              </w:r>
              <w:r w:rsidRPr="00E65D88">
                <w:t xml:space="preserve"> key of the map.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5F1D" w14:textId="77777777" w:rsidR="00EA3A29" w:rsidRDefault="00EA3A29" w:rsidP="00EB26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DD93AFA" w14:textId="77777777" w:rsidR="00EA3A29" w:rsidRDefault="00EA3A29" w:rsidP="00EA3A29">
      <w:pPr>
        <w:rPr>
          <w:noProof/>
        </w:rPr>
      </w:pPr>
    </w:p>
    <w:p w14:paraId="6B8F58AD" w14:textId="77777777" w:rsidR="008E3FED" w:rsidRPr="00FB5F07" w:rsidRDefault="008E3FED" w:rsidP="008E3FED"/>
    <w:p w14:paraId="7549CEA5" w14:textId="201176CA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 xml:space="preserve">*** </w:t>
      </w:r>
      <w:r w:rsidR="00111392">
        <w:rPr>
          <w:rFonts w:ascii="Arial" w:hAnsi="Arial" w:cs="Arial"/>
          <w:color w:val="0000FF"/>
          <w:sz w:val="28"/>
          <w:szCs w:val="28"/>
        </w:rPr>
        <w:t>7</w:t>
      </w:r>
      <w:r w:rsidRPr="00FB5F07">
        <w:rPr>
          <w:rFonts w:ascii="Arial" w:hAnsi="Arial" w:cs="Arial"/>
          <w:color w:val="0000FF"/>
          <w:sz w:val="28"/>
          <w:szCs w:val="28"/>
        </w:rPr>
        <w:t>th Change ***</w:t>
      </w:r>
    </w:p>
    <w:p w14:paraId="7CF4D8B1" w14:textId="77777777" w:rsidR="00927241" w:rsidRDefault="00927241" w:rsidP="00927241">
      <w:pPr>
        <w:pStyle w:val="Heading1"/>
      </w:pPr>
      <w:bookmarkStart w:id="66" w:name="_Toc28013572"/>
      <w:bookmarkStart w:id="67" w:name="_Toc36040410"/>
      <w:bookmarkStart w:id="68" w:name="_Toc44693058"/>
      <w:bookmarkStart w:id="69" w:name="_Toc45134519"/>
      <w:bookmarkStart w:id="70" w:name="_Toc49607583"/>
      <w:bookmarkStart w:id="71" w:name="_Toc51763555"/>
      <w:bookmarkStart w:id="72" w:name="_Toc58850473"/>
      <w:bookmarkStart w:id="73" w:name="_Toc59018853"/>
      <w:r>
        <w:t>A.5</w:t>
      </w:r>
      <w:r>
        <w:tab/>
        <w:t>5GLANParameterProvision API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5829F97B" w14:textId="77777777" w:rsidR="00927241" w:rsidRDefault="00927241" w:rsidP="00927241">
      <w:pPr>
        <w:pStyle w:val="PL"/>
      </w:pPr>
      <w:r>
        <w:t>openapi: 3.0.0</w:t>
      </w:r>
    </w:p>
    <w:p w14:paraId="5D54D533" w14:textId="77777777" w:rsidR="00927241" w:rsidRDefault="00927241" w:rsidP="00927241">
      <w:pPr>
        <w:pStyle w:val="PL"/>
      </w:pPr>
      <w:r>
        <w:t>info:</w:t>
      </w:r>
    </w:p>
    <w:p w14:paraId="1A83E67D" w14:textId="77777777" w:rsidR="00927241" w:rsidRDefault="00927241" w:rsidP="00927241">
      <w:pPr>
        <w:pStyle w:val="PL"/>
      </w:pPr>
      <w:r>
        <w:t xml:space="preserve">  title: 3gpp-5glan-pp</w:t>
      </w:r>
    </w:p>
    <w:p w14:paraId="512DFE89" w14:textId="77777777" w:rsidR="00927241" w:rsidRDefault="00927241" w:rsidP="00927241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C8A9F4A" w14:textId="77777777" w:rsidR="00927241" w:rsidRDefault="00927241" w:rsidP="00927241">
      <w:pPr>
        <w:pStyle w:val="PL"/>
      </w:pPr>
      <w:r>
        <w:t xml:space="preserve">  description: |</w:t>
      </w:r>
    </w:p>
    <w:p w14:paraId="1D0DCBB4" w14:textId="77777777" w:rsidR="00927241" w:rsidRDefault="00927241" w:rsidP="00927241">
      <w:pPr>
        <w:pStyle w:val="PL"/>
      </w:pPr>
      <w:r>
        <w:t xml:space="preserve">    API for 5G LAN Parameter Provision.</w:t>
      </w:r>
    </w:p>
    <w:p w14:paraId="354C6892" w14:textId="77777777" w:rsidR="00927241" w:rsidRDefault="00927241" w:rsidP="00927241">
      <w:pPr>
        <w:pStyle w:val="PL"/>
      </w:pPr>
      <w:r>
        <w:t xml:space="preserve">    © 2020, 3GPP Organizational Partners (ARIB, ATIS, CCSA, ETSI, TSDSI, TTA, TTC).</w:t>
      </w:r>
    </w:p>
    <w:p w14:paraId="4F547B03" w14:textId="77777777" w:rsidR="00927241" w:rsidRDefault="00927241" w:rsidP="00927241">
      <w:pPr>
        <w:pStyle w:val="PL"/>
      </w:pPr>
      <w:r>
        <w:t xml:space="preserve">    All rights reserved.</w:t>
      </w:r>
    </w:p>
    <w:p w14:paraId="76FFF0FC" w14:textId="77777777" w:rsidR="00927241" w:rsidRDefault="00927241" w:rsidP="00927241">
      <w:pPr>
        <w:pStyle w:val="PL"/>
      </w:pPr>
      <w:r>
        <w:t>externalDocs:</w:t>
      </w:r>
    </w:p>
    <w:p w14:paraId="53CCFE03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7A39ACB3" w14:textId="77777777" w:rsidR="00927241" w:rsidRDefault="00927241" w:rsidP="00927241">
      <w:pPr>
        <w:pStyle w:val="PL"/>
      </w:pPr>
      <w:r>
        <w:t xml:space="preserve">  url: 'http://www.3gpp.org/ftp/Specs/archive/29_series/29.522/'</w:t>
      </w:r>
    </w:p>
    <w:p w14:paraId="11A359A6" w14:textId="77777777" w:rsidR="00927241" w:rsidRDefault="00927241" w:rsidP="00927241">
      <w:pPr>
        <w:pStyle w:val="PL"/>
      </w:pPr>
      <w:r>
        <w:t>security:</w:t>
      </w:r>
    </w:p>
    <w:p w14:paraId="42B2EA47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4D28FBD" w14:textId="77777777" w:rsidR="00927241" w:rsidRDefault="00927241" w:rsidP="00927241">
      <w:pPr>
        <w:pStyle w:val="PL"/>
      </w:pPr>
      <w:r>
        <w:t xml:space="preserve">  - oAuth2ClientCredentials: []</w:t>
      </w:r>
    </w:p>
    <w:p w14:paraId="7CE13FB7" w14:textId="77777777" w:rsidR="00927241" w:rsidRDefault="00927241" w:rsidP="00927241">
      <w:pPr>
        <w:pStyle w:val="PL"/>
      </w:pPr>
      <w:r>
        <w:t>servers:</w:t>
      </w:r>
    </w:p>
    <w:p w14:paraId="68564B8F" w14:textId="77777777" w:rsidR="00927241" w:rsidRDefault="00927241" w:rsidP="00927241">
      <w:pPr>
        <w:pStyle w:val="PL"/>
      </w:pPr>
      <w:r>
        <w:lastRenderedPageBreak/>
        <w:t xml:space="preserve">  - url: '{apiRoot}/3gpp-5glan-pp/v1'</w:t>
      </w:r>
    </w:p>
    <w:p w14:paraId="519DA55C" w14:textId="77777777" w:rsidR="00927241" w:rsidRDefault="00927241" w:rsidP="00927241">
      <w:pPr>
        <w:pStyle w:val="PL"/>
      </w:pPr>
      <w:r>
        <w:t xml:space="preserve">    variables:</w:t>
      </w:r>
    </w:p>
    <w:p w14:paraId="27DD904B" w14:textId="77777777" w:rsidR="00927241" w:rsidRDefault="00927241" w:rsidP="00927241">
      <w:pPr>
        <w:pStyle w:val="PL"/>
      </w:pPr>
      <w:r>
        <w:t xml:space="preserve">      apiRoot:</w:t>
      </w:r>
    </w:p>
    <w:p w14:paraId="79F546DD" w14:textId="77777777" w:rsidR="00927241" w:rsidRDefault="00927241" w:rsidP="00927241">
      <w:pPr>
        <w:pStyle w:val="PL"/>
      </w:pPr>
      <w:r>
        <w:t xml:space="preserve">        default: https://example.com</w:t>
      </w:r>
    </w:p>
    <w:p w14:paraId="51AC8046" w14:textId="77777777" w:rsidR="00927241" w:rsidRDefault="00927241" w:rsidP="00927241">
      <w:pPr>
        <w:pStyle w:val="PL"/>
      </w:pPr>
      <w:r>
        <w:t xml:space="preserve">        description: apiRoot as defined in subclause 5.2.4 of 3GPP TS 29.122.</w:t>
      </w:r>
    </w:p>
    <w:p w14:paraId="61C1DE29" w14:textId="77777777" w:rsidR="00927241" w:rsidRDefault="00927241" w:rsidP="00927241">
      <w:pPr>
        <w:pStyle w:val="PL"/>
      </w:pPr>
      <w:r>
        <w:t>paths:</w:t>
      </w:r>
    </w:p>
    <w:p w14:paraId="6574B7D7" w14:textId="77777777" w:rsidR="00927241" w:rsidRDefault="00927241" w:rsidP="00927241">
      <w:pPr>
        <w:pStyle w:val="PL"/>
      </w:pPr>
      <w:r>
        <w:t xml:space="preserve">  /{afId}/subscriptions:</w:t>
      </w:r>
    </w:p>
    <w:p w14:paraId="49BD90FE" w14:textId="77777777" w:rsidR="00927241" w:rsidRDefault="00927241" w:rsidP="00927241">
      <w:pPr>
        <w:pStyle w:val="PL"/>
      </w:pPr>
      <w:r>
        <w:t xml:space="preserve">    get:</w:t>
      </w:r>
    </w:p>
    <w:p w14:paraId="08702A9B" w14:textId="77777777" w:rsidR="00927241" w:rsidRDefault="00927241" w:rsidP="00927241">
      <w:pPr>
        <w:pStyle w:val="PL"/>
      </w:pPr>
      <w:r>
        <w:t xml:space="preserve">      summary: read all of the active subscriptions for the AF</w:t>
      </w:r>
    </w:p>
    <w:p w14:paraId="521F36FA" w14:textId="77777777" w:rsidR="00927241" w:rsidRDefault="00927241" w:rsidP="00927241">
      <w:pPr>
        <w:pStyle w:val="PL"/>
      </w:pPr>
      <w:r>
        <w:t xml:space="preserve">      tags:</w:t>
      </w:r>
    </w:p>
    <w:p w14:paraId="128CF747" w14:textId="77777777" w:rsidR="00927241" w:rsidRDefault="00927241" w:rsidP="00927241">
      <w:pPr>
        <w:pStyle w:val="PL"/>
      </w:pPr>
      <w:r>
        <w:t xml:space="preserve">        - 5GLAN Parameters Provision Subscriptions</w:t>
      </w:r>
    </w:p>
    <w:p w14:paraId="44F72C32" w14:textId="77777777" w:rsidR="00927241" w:rsidRDefault="00927241" w:rsidP="00927241">
      <w:pPr>
        <w:pStyle w:val="PL"/>
      </w:pPr>
      <w:r>
        <w:t xml:space="preserve">      parameters:</w:t>
      </w:r>
    </w:p>
    <w:p w14:paraId="596745FE" w14:textId="77777777" w:rsidR="00927241" w:rsidRDefault="00927241" w:rsidP="00927241">
      <w:pPr>
        <w:pStyle w:val="PL"/>
      </w:pPr>
      <w:r>
        <w:t xml:space="preserve">        - name: afId</w:t>
      </w:r>
    </w:p>
    <w:p w14:paraId="69F4F438" w14:textId="77777777" w:rsidR="00927241" w:rsidRDefault="00927241" w:rsidP="00927241">
      <w:pPr>
        <w:pStyle w:val="PL"/>
      </w:pPr>
      <w:r>
        <w:t xml:space="preserve">          in: path</w:t>
      </w:r>
    </w:p>
    <w:p w14:paraId="7549E51A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2EE711B4" w14:textId="77777777" w:rsidR="00927241" w:rsidRDefault="00927241" w:rsidP="00927241">
      <w:pPr>
        <w:pStyle w:val="PL"/>
      </w:pPr>
      <w:r>
        <w:t xml:space="preserve">          required: true</w:t>
      </w:r>
    </w:p>
    <w:p w14:paraId="719EF896" w14:textId="77777777" w:rsidR="00927241" w:rsidRDefault="00927241" w:rsidP="00927241">
      <w:pPr>
        <w:pStyle w:val="PL"/>
      </w:pPr>
      <w:r>
        <w:t xml:space="preserve">          schema:</w:t>
      </w:r>
    </w:p>
    <w:p w14:paraId="7AB3764B" w14:textId="77777777" w:rsidR="00927241" w:rsidRDefault="00927241" w:rsidP="00927241">
      <w:pPr>
        <w:pStyle w:val="PL"/>
      </w:pPr>
      <w:r>
        <w:t xml:space="preserve">            type: string</w:t>
      </w:r>
    </w:p>
    <w:p w14:paraId="51CE195A" w14:textId="77777777" w:rsidR="00927241" w:rsidRDefault="00927241" w:rsidP="00927241">
      <w:pPr>
        <w:pStyle w:val="PL"/>
      </w:pPr>
      <w:r>
        <w:t xml:space="preserve">      responses:</w:t>
      </w:r>
    </w:p>
    <w:p w14:paraId="6AAF6025" w14:textId="77777777" w:rsidR="00927241" w:rsidRDefault="00927241" w:rsidP="00927241">
      <w:pPr>
        <w:pStyle w:val="PL"/>
      </w:pPr>
      <w:r>
        <w:t xml:space="preserve">        '200':</w:t>
      </w:r>
    </w:p>
    <w:p w14:paraId="65084C19" w14:textId="77777777" w:rsidR="00927241" w:rsidRDefault="00927241" w:rsidP="00927241">
      <w:pPr>
        <w:pStyle w:val="PL"/>
      </w:pPr>
      <w:r>
        <w:t xml:space="preserve">          description: OK (Successful get all of the active subscriptions for the AF)</w:t>
      </w:r>
    </w:p>
    <w:p w14:paraId="0A5C4110" w14:textId="77777777" w:rsidR="00927241" w:rsidRDefault="00927241" w:rsidP="00927241">
      <w:pPr>
        <w:pStyle w:val="PL"/>
      </w:pPr>
      <w:r>
        <w:t xml:space="preserve">          content:</w:t>
      </w:r>
    </w:p>
    <w:p w14:paraId="1038BE75" w14:textId="77777777" w:rsidR="00927241" w:rsidRDefault="00927241" w:rsidP="00927241">
      <w:pPr>
        <w:pStyle w:val="PL"/>
      </w:pPr>
      <w:r>
        <w:t xml:space="preserve">            application/json:</w:t>
      </w:r>
    </w:p>
    <w:p w14:paraId="6BEF5875" w14:textId="77777777" w:rsidR="00927241" w:rsidRDefault="00927241" w:rsidP="00927241">
      <w:pPr>
        <w:pStyle w:val="PL"/>
      </w:pPr>
      <w:r>
        <w:t xml:space="preserve">              schema:</w:t>
      </w:r>
    </w:p>
    <w:p w14:paraId="5821650E" w14:textId="77777777" w:rsidR="00927241" w:rsidRDefault="00927241" w:rsidP="00927241">
      <w:pPr>
        <w:pStyle w:val="PL"/>
      </w:pPr>
      <w:r>
        <w:t xml:space="preserve">                type: array</w:t>
      </w:r>
    </w:p>
    <w:p w14:paraId="142EC14D" w14:textId="77777777" w:rsidR="00927241" w:rsidRDefault="00927241" w:rsidP="00927241">
      <w:pPr>
        <w:pStyle w:val="PL"/>
      </w:pPr>
      <w:r>
        <w:t xml:space="preserve">                items:</w:t>
      </w:r>
    </w:p>
    <w:p w14:paraId="60BA5A12" w14:textId="77777777" w:rsidR="00927241" w:rsidRDefault="00927241" w:rsidP="00927241">
      <w:pPr>
        <w:pStyle w:val="PL"/>
      </w:pPr>
      <w:r>
        <w:t xml:space="preserve">                  $ref: '#/components/schemas/5GLanParametersProvision'</w:t>
      </w:r>
    </w:p>
    <w:p w14:paraId="681E6018" w14:textId="77777777" w:rsidR="00927241" w:rsidRDefault="00927241" w:rsidP="00927241">
      <w:pPr>
        <w:pStyle w:val="PL"/>
      </w:pPr>
      <w:r>
        <w:t xml:space="preserve">                minItems: 0</w:t>
      </w:r>
    </w:p>
    <w:p w14:paraId="705966B6" w14:textId="77777777" w:rsidR="00927241" w:rsidRDefault="00927241" w:rsidP="00927241">
      <w:pPr>
        <w:pStyle w:val="PL"/>
      </w:pPr>
      <w:r>
        <w:t xml:space="preserve">        '400':</w:t>
      </w:r>
    </w:p>
    <w:p w14:paraId="30C646D5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419836D1" w14:textId="77777777" w:rsidR="00927241" w:rsidRDefault="00927241" w:rsidP="00927241">
      <w:pPr>
        <w:pStyle w:val="PL"/>
      </w:pPr>
      <w:r>
        <w:t xml:space="preserve">        '401':</w:t>
      </w:r>
    </w:p>
    <w:p w14:paraId="077BB6D0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3020F698" w14:textId="77777777" w:rsidR="00927241" w:rsidRDefault="00927241" w:rsidP="00927241">
      <w:pPr>
        <w:pStyle w:val="PL"/>
      </w:pPr>
      <w:r>
        <w:t xml:space="preserve">        '403':</w:t>
      </w:r>
    </w:p>
    <w:p w14:paraId="7BA1056C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6B5A0920" w14:textId="77777777" w:rsidR="00927241" w:rsidRDefault="00927241" w:rsidP="00927241">
      <w:pPr>
        <w:pStyle w:val="PL"/>
      </w:pPr>
      <w:r>
        <w:t xml:space="preserve">        '404':</w:t>
      </w:r>
    </w:p>
    <w:p w14:paraId="781D0B6E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0D4C7014" w14:textId="77777777" w:rsidR="00927241" w:rsidRDefault="00927241" w:rsidP="00927241">
      <w:pPr>
        <w:pStyle w:val="PL"/>
      </w:pPr>
      <w:r>
        <w:t xml:space="preserve">        '406':</w:t>
      </w:r>
    </w:p>
    <w:p w14:paraId="48745F25" w14:textId="77777777" w:rsidR="00927241" w:rsidRDefault="00927241" w:rsidP="00927241">
      <w:pPr>
        <w:pStyle w:val="PL"/>
      </w:pPr>
      <w:r>
        <w:t xml:space="preserve">          $ref: 'TS29122_CommonData.yaml#/components/responses/406'</w:t>
      </w:r>
    </w:p>
    <w:p w14:paraId="3372EAE7" w14:textId="77777777" w:rsidR="00927241" w:rsidRDefault="00927241" w:rsidP="00927241">
      <w:pPr>
        <w:pStyle w:val="PL"/>
      </w:pPr>
      <w:r>
        <w:t xml:space="preserve">        '429':</w:t>
      </w:r>
    </w:p>
    <w:p w14:paraId="5AAA7F4D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59E28F94" w14:textId="77777777" w:rsidR="00927241" w:rsidRDefault="00927241" w:rsidP="00927241">
      <w:pPr>
        <w:pStyle w:val="PL"/>
      </w:pPr>
      <w:r>
        <w:t xml:space="preserve">        '500':</w:t>
      </w:r>
    </w:p>
    <w:p w14:paraId="63AAFC1A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31965B65" w14:textId="77777777" w:rsidR="00927241" w:rsidRDefault="00927241" w:rsidP="00927241">
      <w:pPr>
        <w:pStyle w:val="PL"/>
      </w:pPr>
      <w:r>
        <w:t xml:space="preserve">        '503':</w:t>
      </w:r>
    </w:p>
    <w:p w14:paraId="703D0562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70047CAE" w14:textId="77777777" w:rsidR="00927241" w:rsidRDefault="00927241" w:rsidP="00927241">
      <w:pPr>
        <w:pStyle w:val="PL"/>
      </w:pPr>
      <w:r>
        <w:t xml:space="preserve">        default:</w:t>
      </w:r>
    </w:p>
    <w:p w14:paraId="7730179E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0B0704B5" w14:textId="77777777" w:rsidR="00927241" w:rsidRDefault="00927241" w:rsidP="00927241">
      <w:pPr>
        <w:pStyle w:val="PL"/>
      </w:pPr>
    </w:p>
    <w:p w14:paraId="274C546B" w14:textId="77777777" w:rsidR="00927241" w:rsidRDefault="00927241" w:rsidP="00927241">
      <w:pPr>
        <w:pStyle w:val="PL"/>
      </w:pPr>
      <w:r>
        <w:t xml:space="preserve">    post:</w:t>
      </w:r>
    </w:p>
    <w:p w14:paraId="364F5D58" w14:textId="77777777" w:rsidR="00927241" w:rsidRDefault="00927241" w:rsidP="00927241">
      <w:pPr>
        <w:pStyle w:val="PL"/>
      </w:pPr>
      <w:r>
        <w:t xml:space="preserve">      summary: Creates a new subscription resource</w:t>
      </w:r>
    </w:p>
    <w:p w14:paraId="1DBCD5F5" w14:textId="77777777" w:rsidR="00927241" w:rsidRDefault="00927241" w:rsidP="00927241">
      <w:pPr>
        <w:pStyle w:val="PL"/>
      </w:pPr>
      <w:r>
        <w:t xml:space="preserve">      tags:</w:t>
      </w:r>
    </w:p>
    <w:p w14:paraId="7068DB70" w14:textId="77777777" w:rsidR="00927241" w:rsidRDefault="00927241" w:rsidP="00927241">
      <w:pPr>
        <w:pStyle w:val="PL"/>
      </w:pPr>
      <w:r>
        <w:t xml:space="preserve">        - 5GLAN Parameters Provision Subscriptions</w:t>
      </w:r>
    </w:p>
    <w:p w14:paraId="01B743D0" w14:textId="77777777" w:rsidR="00927241" w:rsidRDefault="00927241" w:rsidP="00927241">
      <w:pPr>
        <w:pStyle w:val="PL"/>
      </w:pPr>
      <w:r>
        <w:t xml:space="preserve">      parameters:</w:t>
      </w:r>
    </w:p>
    <w:p w14:paraId="6EB13A3B" w14:textId="77777777" w:rsidR="00927241" w:rsidRDefault="00927241" w:rsidP="00927241">
      <w:pPr>
        <w:pStyle w:val="PL"/>
      </w:pPr>
      <w:r>
        <w:t xml:space="preserve">        - name: afId</w:t>
      </w:r>
    </w:p>
    <w:p w14:paraId="2013E811" w14:textId="77777777" w:rsidR="00927241" w:rsidRDefault="00927241" w:rsidP="00927241">
      <w:pPr>
        <w:pStyle w:val="PL"/>
      </w:pPr>
      <w:r>
        <w:t xml:space="preserve">          in: path</w:t>
      </w:r>
    </w:p>
    <w:p w14:paraId="36BA9DAE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303FFD52" w14:textId="77777777" w:rsidR="00927241" w:rsidRDefault="00927241" w:rsidP="00927241">
      <w:pPr>
        <w:pStyle w:val="PL"/>
      </w:pPr>
      <w:r>
        <w:t xml:space="preserve">          required: true</w:t>
      </w:r>
    </w:p>
    <w:p w14:paraId="21E5F5DA" w14:textId="77777777" w:rsidR="00927241" w:rsidRDefault="00927241" w:rsidP="00927241">
      <w:pPr>
        <w:pStyle w:val="PL"/>
      </w:pPr>
      <w:r>
        <w:t xml:space="preserve">          schema:</w:t>
      </w:r>
    </w:p>
    <w:p w14:paraId="0E15757B" w14:textId="77777777" w:rsidR="00927241" w:rsidRDefault="00927241" w:rsidP="00927241">
      <w:pPr>
        <w:pStyle w:val="PL"/>
      </w:pPr>
      <w:r>
        <w:t xml:space="preserve">            type: string</w:t>
      </w:r>
    </w:p>
    <w:p w14:paraId="68489585" w14:textId="77777777" w:rsidR="00927241" w:rsidRDefault="00927241" w:rsidP="00927241">
      <w:pPr>
        <w:pStyle w:val="PL"/>
      </w:pPr>
      <w:r>
        <w:t xml:space="preserve">      requestBody:</w:t>
      </w:r>
    </w:p>
    <w:p w14:paraId="439D051B" w14:textId="77777777" w:rsidR="00927241" w:rsidRDefault="00927241" w:rsidP="00927241">
      <w:pPr>
        <w:pStyle w:val="PL"/>
      </w:pPr>
      <w:r>
        <w:t xml:space="preserve">        description: new subscription creation</w:t>
      </w:r>
    </w:p>
    <w:p w14:paraId="79D9A4F6" w14:textId="77777777" w:rsidR="00927241" w:rsidRDefault="00927241" w:rsidP="00927241">
      <w:pPr>
        <w:pStyle w:val="PL"/>
      </w:pPr>
      <w:r>
        <w:t xml:space="preserve">        required: true</w:t>
      </w:r>
    </w:p>
    <w:p w14:paraId="2D9A6E80" w14:textId="77777777" w:rsidR="00927241" w:rsidRDefault="00927241" w:rsidP="00927241">
      <w:pPr>
        <w:pStyle w:val="PL"/>
      </w:pPr>
      <w:r>
        <w:t xml:space="preserve">        content:</w:t>
      </w:r>
    </w:p>
    <w:p w14:paraId="188DE52A" w14:textId="77777777" w:rsidR="00927241" w:rsidRDefault="00927241" w:rsidP="00927241">
      <w:pPr>
        <w:pStyle w:val="PL"/>
      </w:pPr>
      <w:r>
        <w:t xml:space="preserve">          application/json:</w:t>
      </w:r>
    </w:p>
    <w:p w14:paraId="169D4CBC" w14:textId="77777777" w:rsidR="00927241" w:rsidRDefault="00927241" w:rsidP="00927241">
      <w:pPr>
        <w:pStyle w:val="PL"/>
      </w:pPr>
      <w:r>
        <w:t xml:space="preserve">            schema:</w:t>
      </w:r>
    </w:p>
    <w:p w14:paraId="2B957EEC" w14:textId="77777777" w:rsidR="00927241" w:rsidRDefault="00927241" w:rsidP="009272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132E72C" w14:textId="77777777" w:rsidR="00927241" w:rsidRDefault="00927241" w:rsidP="00927241">
      <w:pPr>
        <w:pStyle w:val="PL"/>
      </w:pPr>
      <w:r>
        <w:t xml:space="preserve">      responses:</w:t>
      </w:r>
    </w:p>
    <w:p w14:paraId="38DB48BE" w14:textId="77777777" w:rsidR="00927241" w:rsidRDefault="00927241" w:rsidP="00927241">
      <w:pPr>
        <w:pStyle w:val="PL"/>
      </w:pPr>
      <w:r>
        <w:t xml:space="preserve">        '201':</w:t>
      </w:r>
    </w:p>
    <w:p w14:paraId="4F827EFC" w14:textId="77777777" w:rsidR="00927241" w:rsidRDefault="00927241" w:rsidP="00927241">
      <w:pPr>
        <w:pStyle w:val="PL"/>
      </w:pPr>
      <w:r>
        <w:t xml:space="preserve">          description: Created (Successful creation)</w:t>
      </w:r>
    </w:p>
    <w:p w14:paraId="5C4E5AD8" w14:textId="77777777" w:rsidR="00927241" w:rsidRDefault="00927241" w:rsidP="00927241">
      <w:pPr>
        <w:pStyle w:val="PL"/>
      </w:pPr>
      <w:r>
        <w:t xml:space="preserve">          content:</w:t>
      </w:r>
    </w:p>
    <w:p w14:paraId="44FFED61" w14:textId="77777777" w:rsidR="00927241" w:rsidRDefault="00927241" w:rsidP="00927241">
      <w:pPr>
        <w:pStyle w:val="PL"/>
      </w:pPr>
      <w:r>
        <w:t xml:space="preserve">            application/json:</w:t>
      </w:r>
    </w:p>
    <w:p w14:paraId="29428512" w14:textId="77777777" w:rsidR="00927241" w:rsidRDefault="00927241" w:rsidP="00927241">
      <w:pPr>
        <w:pStyle w:val="PL"/>
      </w:pPr>
      <w:r>
        <w:t xml:space="preserve">              schema:</w:t>
      </w:r>
    </w:p>
    <w:p w14:paraId="77F7CD6A" w14:textId="77777777" w:rsidR="00927241" w:rsidRDefault="00927241" w:rsidP="009272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8905F74" w14:textId="77777777" w:rsidR="00927241" w:rsidRDefault="00927241" w:rsidP="00927241">
      <w:pPr>
        <w:pStyle w:val="PL"/>
      </w:pPr>
      <w:r>
        <w:t xml:space="preserve">          headers:</w:t>
      </w:r>
    </w:p>
    <w:p w14:paraId="55AAE066" w14:textId="77777777" w:rsidR="00927241" w:rsidRDefault="00927241" w:rsidP="00927241">
      <w:pPr>
        <w:pStyle w:val="PL"/>
      </w:pPr>
      <w:r>
        <w:t xml:space="preserve">            Location:</w:t>
      </w:r>
    </w:p>
    <w:p w14:paraId="176F7B41" w14:textId="77777777" w:rsidR="00927241" w:rsidRDefault="00927241" w:rsidP="00927241">
      <w:pPr>
        <w:pStyle w:val="PL"/>
      </w:pPr>
      <w:r>
        <w:t xml:space="preserve">              description: 'Contains the URI of the newly created resource'</w:t>
      </w:r>
    </w:p>
    <w:p w14:paraId="2AD82A0E" w14:textId="77777777" w:rsidR="00927241" w:rsidRDefault="00927241" w:rsidP="00927241">
      <w:pPr>
        <w:pStyle w:val="PL"/>
      </w:pPr>
      <w:r>
        <w:t xml:space="preserve">              required: true</w:t>
      </w:r>
    </w:p>
    <w:p w14:paraId="41D232D4" w14:textId="77777777" w:rsidR="00927241" w:rsidRDefault="00927241" w:rsidP="00927241">
      <w:pPr>
        <w:pStyle w:val="PL"/>
      </w:pPr>
      <w:r>
        <w:t xml:space="preserve">              schema:</w:t>
      </w:r>
    </w:p>
    <w:p w14:paraId="37F4BD64" w14:textId="77777777" w:rsidR="00927241" w:rsidRDefault="00927241" w:rsidP="00927241">
      <w:pPr>
        <w:pStyle w:val="PL"/>
      </w:pPr>
      <w:r>
        <w:t xml:space="preserve">                type: string</w:t>
      </w:r>
    </w:p>
    <w:p w14:paraId="43127F04" w14:textId="77777777" w:rsidR="00927241" w:rsidRDefault="00927241" w:rsidP="00927241">
      <w:pPr>
        <w:pStyle w:val="PL"/>
      </w:pPr>
      <w:r>
        <w:lastRenderedPageBreak/>
        <w:t xml:space="preserve">        '400':</w:t>
      </w:r>
    </w:p>
    <w:p w14:paraId="379FA68D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02C550DC" w14:textId="77777777" w:rsidR="00927241" w:rsidRDefault="00927241" w:rsidP="00927241">
      <w:pPr>
        <w:pStyle w:val="PL"/>
      </w:pPr>
      <w:r>
        <w:t xml:space="preserve">        '401':</w:t>
      </w:r>
    </w:p>
    <w:p w14:paraId="66BBAF08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4936BF11" w14:textId="77777777" w:rsidR="00927241" w:rsidRDefault="00927241" w:rsidP="00927241">
      <w:pPr>
        <w:pStyle w:val="PL"/>
      </w:pPr>
      <w:r>
        <w:t xml:space="preserve">        '403':</w:t>
      </w:r>
    </w:p>
    <w:p w14:paraId="544CD501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22945B6F" w14:textId="77777777" w:rsidR="00927241" w:rsidRDefault="00927241" w:rsidP="00927241">
      <w:pPr>
        <w:pStyle w:val="PL"/>
      </w:pPr>
      <w:r>
        <w:t xml:space="preserve">        '404':</w:t>
      </w:r>
    </w:p>
    <w:p w14:paraId="30848386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66B6691E" w14:textId="77777777" w:rsidR="00927241" w:rsidRDefault="00927241" w:rsidP="00927241">
      <w:pPr>
        <w:pStyle w:val="PL"/>
      </w:pPr>
      <w:r>
        <w:t xml:space="preserve">        '411':</w:t>
      </w:r>
    </w:p>
    <w:p w14:paraId="7EEBA200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30B2CEBD" w14:textId="77777777" w:rsidR="00927241" w:rsidRDefault="00927241" w:rsidP="00927241">
      <w:pPr>
        <w:pStyle w:val="PL"/>
      </w:pPr>
      <w:r>
        <w:t xml:space="preserve">        '413':</w:t>
      </w:r>
    </w:p>
    <w:p w14:paraId="56B20280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0616BA2D" w14:textId="77777777" w:rsidR="00927241" w:rsidRDefault="00927241" w:rsidP="00927241">
      <w:pPr>
        <w:pStyle w:val="PL"/>
      </w:pPr>
      <w:r>
        <w:t xml:space="preserve">        '415':</w:t>
      </w:r>
    </w:p>
    <w:p w14:paraId="30F10360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291B481A" w14:textId="77777777" w:rsidR="00927241" w:rsidRDefault="00927241" w:rsidP="00927241">
      <w:pPr>
        <w:pStyle w:val="PL"/>
      </w:pPr>
      <w:r>
        <w:t xml:space="preserve">        '429':</w:t>
      </w:r>
    </w:p>
    <w:p w14:paraId="16A9D933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0CFE4582" w14:textId="77777777" w:rsidR="00927241" w:rsidRDefault="00927241" w:rsidP="00927241">
      <w:pPr>
        <w:pStyle w:val="PL"/>
      </w:pPr>
      <w:r>
        <w:t xml:space="preserve">        '500':</w:t>
      </w:r>
    </w:p>
    <w:p w14:paraId="11BD46C0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254FE1E8" w14:textId="77777777" w:rsidR="00927241" w:rsidRDefault="00927241" w:rsidP="00927241">
      <w:pPr>
        <w:pStyle w:val="PL"/>
      </w:pPr>
      <w:r>
        <w:t xml:space="preserve">        '503':</w:t>
      </w:r>
    </w:p>
    <w:p w14:paraId="049A56EE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30058D2D" w14:textId="77777777" w:rsidR="00927241" w:rsidRDefault="00927241" w:rsidP="00927241">
      <w:pPr>
        <w:pStyle w:val="PL"/>
      </w:pPr>
      <w:r>
        <w:t xml:space="preserve">        default:</w:t>
      </w:r>
    </w:p>
    <w:p w14:paraId="6005D156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5A3CAFD9" w14:textId="77777777" w:rsidR="00927241" w:rsidRDefault="00927241" w:rsidP="00927241">
      <w:pPr>
        <w:pStyle w:val="PL"/>
      </w:pPr>
    </w:p>
    <w:p w14:paraId="65330F57" w14:textId="77777777" w:rsidR="00927241" w:rsidRDefault="00927241" w:rsidP="00927241">
      <w:pPr>
        <w:pStyle w:val="PL"/>
      </w:pPr>
      <w:r>
        <w:t xml:space="preserve">  /{afId}/subscriptions/{subscriptionId}:</w:t>
      </w:r>
    </w:p>
    <w:p w14:paraId="72E071F1" w14:textId="77777777" w:rsidR="00927241" w:rsidRDefault="00927241" w:rsidP="00927241">
      <w:pPr>
        <w:pStyle w:val="PL"/>
      </w:pPr>
      <w:r>
        <w:t xml:space="preserve">    get:</w:t>
      </w:r>
    </w:p>
    <w:p w14:paraId="278015A0" w14:textId="77777777" w:rsidR="00927241" w:rsidRDefault="00927241" w:rsidP="00927241">
      <w:pPr>
        <w:pStyle w:val="PL"/>
      </w:pPr>
      <w:r>
        <w:t xml:space="preserve">      summary: read an active subscription for the AF and the subscription Id</w:t>
      </w:r>
    </w:p>
    <w:p w14:paraId="77CA6454" w14:textId="77777777" w:rsidR="00927241" w:rsidRDefault="00927241" w:rsidP="00927241">
      <w:pPr>
        <w:pStyle w:val="PL"/>
      </w:pPr>
      <w:r>
        <w:t xml:space="preserve">      tags:</w:t>
      </w:r>
    </w:p>
    <w:p w14:paraId="2A77D61D" w14:textId="77777777" w:rsidR="00927241" w:rsidRDefault="00927241" w:rsidP="00927241">
      <w:pPr>
        <w:pStyle w:val="PL"/>
      </w:pPr>
      <w:r>
        <w:t xml:space="preserve">        - Individual 5GLAN Parameters Provision Subscription</w:t>
      </w:r>
    </w:p>
    <w:p w14:paraId="525DEA14" w14:textId="77777777" w:rsidR="00927241" w:rsidRDefault="00927241" w:rsidP="00927241">
      <w:pPr>
        <w:pStyle w:val="PL"/>
      </w:pPr>
      <w:r>
        <w:t xml:space="preserve">      parameters:</w:t>
      </w:r>
    </w:p>
    <w:p w14:paraId="77E9EF68" w14:textId="77777777" w:rsidR="00927241" w:rsidRDefault="00927241" w:rsidP="00927241">
      <w:pPr>
        <w:pStyle w:val="PL"/>
      </w:pPr>
      <w:r>
        <w:t xml:space="preserve">        - name: afId</w:t>
      </w:r>
    </w:p>
    <w:p w14:paraId="6492696E" w14:textId="77777777" w:rsidR="00927241" w:rsidRDefault="00927241" w:rsidP="00927241">
      <w:pPr>
        <w:pStyle w:val="PL"/>
      </w:pPr>
      <w:r>
        <w:t xml:space="preserve">          in: path</w:t>
      </w:r>
    </w:p>
    <w:p w14:paraId="5FE39C84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39F861F3" w14:textId="77777777" w:rsidR="00927241" w:rsidRDefault="00927241" w:rsidP="00927241">
      <w:pPr>
        <w:pStyle w:val="PL"/>
      </w:pPr>
      <w:r>
        <w:t xml:space="preserve">          required: true</w:t>
      </w:r>
    </w:p>
    <w:p w14:paraId="08D273A2" w14:textId="77777777" w:rsidR="00927241" w:rsidRDefault="00927241" w:rsidP="00927241">
      <w:pPr>
        <w:pStyle w:val="PL"/>
      </w:pPr>
      <w:r>
        <w:t xml:space="preserve">          schema:</w:t>
      </w:r>
    </w:p>
    <w:p w14:paraId="0CAAC4DA" w14:textId="77777777" w:rsidR="00927241" w:rsidRDefault="00927241" w:rsidP="00927241">
      <w:pPr>
        <w:pStyle w:val="PL"/>
      </w:pPr>
      <w:r>
        <w:t xml:space="preserve">            type: string</w:t>
      </w:r>
    </w:p>
    <w:p w14:paraId="0E4E9F1D" w14:textId="77777777" w:rsidR="00927241" w:rsidRDefault="00927241" w:rsidP="00927241">
      <w:pPr>
        <w:pStyle w:val="PL"/>
      </w:pPr>
      <w:r>
        <w:t xml:space="preserve">        - name: subscriptionId</w:t>
      </w:r>
    </w:p>
    <w:p w14:paraId="793ACCAF" w14:textId="77777777" w:rsidR="00927241" w:rsidRDefault="00927241" w:rsidP="00927241">
      <w:pPr>
        <w:pStyle w:val="PL"/>
      </w:pPr>
      <w:r>
        <w:t xml:space="preserve">          in: path</w:t>
      </w:r>
    </w:p>
    <w:p w14:paraId="5FCB5BC5" w14:textId="77777777" w:rsidR="00927241" w:rsidRDefault="00927241" w:rsidP="00927241">
      <w:pPr>
        <w:pStyle w:val="PL"/>
      </w:pPr>
      <w:r>
        <w:t xml:space="preserve">          description: Identifier of the subscription resource</w:t>
      </w:r>
    </w:p>
    <w:p w14:paraId="178C7AB2" w14:textId="77777777" w:rsidR="00927241" w:rsidRDefault="00927241" w:rsidP="00927241">
      <w:pPr>
        <w:pStyle w:val="PL"/>
      </w:pPr>
      <w:r>
        <w:t xml:space="preserve">          required: true</w:t>
      </w:r>
    </w:p>
    <w:p w14:paraId="034BC83F" w14:textId="77777777" w:rsidR="00927241" w:rsidRDefault="00927241" w:rsidP="00927241">
      <w:pPr>
        <w:pStyle w:val="PL"/>
      </w:pPr>
      <w:r>
        <w:t xml:space="preserve">          schema:</w:t>
      </w:r>
    </w:p>
    <w:p w14:paraId="0D4DDA9A" w14:textId="77777777" w:rsidR="00927241" w:rsidRDefault="00927241" w:rsidP="00927241">
      <w:pPr>
        <w:pStyle w:val="PL"/>
      </w:pPr>
      <w:r>
        <w:t xml:space="preserve">            type: string</w:t>
      </w:r>
    </w:p>
    <w:p w14:paraId="7EC804E2" w14:textId="77777777" w:rsidR="00927241" w:rsidRDefault="00927241" w:rsidP="00927241">
      <w:pPr>
        <w:pStyle w:val="PL"/>
      </w:pPr>
      <w:r>
        <w:t xml:space="preserve">      responses:</w:t>
      </w:r>
    </w:p>
    <w:p w14:paraId="5A70591D" w14:textId="77777777" w:rsidR="00927241" w:rsidRDefault="00927241" w:rsidP="00927241">
      <w:pPr>
        <w:pStyle w:val="PL"/>
      </w:pPr>
      <w:r>
        <w:t xml:space="preserve">        '200':</w:t>
      </w:r>
    </w:p>
    <w:p w14:paraId="23178461" w14:textId="77777777" w:rsidR="00927241" w:rsidRDefault="00927241" w:rsidP="00927241">
      <w:pPr>
        <w:pStyle w:val="PL"/>
      </w:pPr>
      <w:r>
        <w:t xml:space="preserve">          description: OK (Successful get the active subscription)</w:t>
      </w:r>
    </w:p>
    <w:p w14:paraId="583E44B8" w14:textId="77777777" w:rsidR="00927241" w:rsidRDefault="00927241" w:rsidP="00927241">
      <w:pPr>
        <w:pStyle w:val="PL"/>
      </w:pPr>
      <w:r>
        <w:t xml:space="preserve">          content:</w:t>
      </w:r>
    </w:p>
    <w:p w14:paraId="67DF2B9F" w14:textId="77777777" w:rsidR="00927241" w:rsidRDefault="00927241" w:rsidP="00927241">
      <w:pPr>
        <w:pStyle w:val="PL"/>
      </w:pPr>
      <w:r>
        <w:t xml:space="preserve">            application/json:</w:t>
      </w:r>
    </w:p>
    <w:p w14:paraId="7799585D" w14:textId="77777777" w:rsidR="00927241" w:rsidRDefault="00927241" w:rsidP="00927241">
      <w:pPr>
        <w:pStyle w:val="PL"/>
      </w:pPr>
      <w:r>
        <w:t xml:space="preserve">              schema:</w:t>
      </w:r>
    </w:p>
    <w:p w14:paraId="50DFCD50" w14:textId="77777777" w:rsidR="00927241" w:rsidRDefault="00927241" w:rsidP="009272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4D454B3" w14:textId="77777777" w:rsidR="00927241" w:rsidRDefault="00927241" w:rsidP="00927241">
      <w:pPr>
        <w:pStyle w:val="PL"/>
      </w:pPr>
      <w:r>
        <w:t xml:space="preserve">        '400':</w:t>
      </w:r>
    </w:p>
    <w:p w14:paraId="50C21A50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41784D3F" w14:textId="77777777" w:rsidR="00927241" w:rsidRDefault="00927241" w:rsidP="00927241">
      <w:pPr>
        <w:pStyle w:val="PL"/>
      </w:pPr>
      <w:r>
        <w:t xml:space="preserve">        '401':</w:t>
      </w:r>
    </w:p>
    <w:p w14:paraId="3F385017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6E6552E7" w14:textId="77777777" w:rsidR="00927241" w:rsidRDefault="00927241" w:rsidP="00927241">
      <w:pPr>
        <w:pStyle w:val="PL"/>
      </w:pPr>
      <w:r>
        <w:t xml:space="preserve">        '403':</w:t>
      </w:r>
    </w:p>
    <w:p w14:paraId="402A4BDF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31AD8FD7" w14:textId="77777777" w:rsidR="00927241" w:rsidRDefault="00927241" w:rsidP="00927241">
      <w:pPr>
        <w:pStyle w:val="PL"/>
      </w:pPr>
      <w:r>
        <w:t xml:space="preserve">        '404':</w:t>
      </w:r>
    </w:p>
    <w:p w14:paraId="6A73FF2C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7F11338A" w14:textId="77777777" w:rsidR="00927241" w:rsidRDefault="00927241" w:rsidP="00927241">
      <w:pPr>
        <w:pStyle w:val="PL"/>
      </w:pPr>
      <w:r>
        <w:t xml:space="preserve">        '406':</w:t>
      </w:r>
    </w:p>
    <w:p w14:paraId="51F33F4D" w14:textId="77777777" w:rsidR="00927241" w:rsidRDefault="00927241" w:rsidP="00927241">
      <w:pPr>
        <w:pStyle w:val="PL"/>
      </w:pPr>
      <w:r>
        <w:t xml:space="preserve">          $ref: 'TS29122_CommonData.yaml#/components/responses/406'</w:t>
      </w:r>
    </w:p>
    <w:p w14:paraId="7BD044B6" w14:textId="77777777" w:rsidR="00927241" w:rsidRDefault="00927241" w:rsidP="00927241">
      <w:pPr>
        <w:pStyle w:val="PL"/>
      </w:pPr>
      <w:r>
        <w:t xml:space="preserve">        '429':</w:t>
      </w:r>
    </w:p>
    <w:p w14:paraId="7FE8EEDA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26202166" w14:textId="77777777" w:rsidR="00927241" w:rsidRDefault="00927241" w:rsidP="00927241">
      <w:pPr>
        <w:pStyle w:val="PL"/>
      </w:pPr>
      <w:r>
        <w:t xml:space="preserve">        '500':</w:t>
      </w:r>
    </w:p>
    <w:p w14:paraId="39AE17CD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66D3F3D4" w14:textId="77777777" w:rsidR="00927241" w:rsidRDefault="00927241" w:rsidP="00927241">
      <w:pPr>
        <w:pStyle w:val="PL"/>
      </w:pPr>
      <w:r>
        <w:t xml:space="preserve">        '503':</w:t>
      </w:r>
    </w:p>
    <w:p w14:paraId="6C3DFC7B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210BED2D" w14:textId="77777777" w:rsidR="00927241" w:rsidRDefault="00927241" w:rsidP="00927241">
      <w:pPr>
        <w:pStyle w:val="PL"/>
      </w:pPr>
      <w:r>
        <w:t xml:space="preserve">        default:</w:t>
      </w:r>
    </w:p>
    <w:p w14:paraId="61969FCD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6A7D6E1C" w14:textId="77777777" w:rsidR="00927241" w:rsidRDefault="00927241" w:rsidP="00927241">
      <w:pPr>
        <w:pStyle w:val="PL"/>
      </w:pPr>
    </w:p>
    <w:p w14:paraId="68F624ED" w14:textId="77777777" w:rsidR="00927241" w:rsidRDefault="00927241" w:rsidP="00927241">
      <w:pPr>
        <w:pStyle w:val="PL"/>
      </w:pPr>
      <w:r>
        <w:t xml:space="preserve">    put:</w:t>
      </w:r>
    </w:p>
    <w:p w14:paraId="45F3827F" w14:textId="77777777" w:rsidR="00927241" w:rsidRDefault="00927241" w:rsidP="00927241">
      <w:pPr>
        <w:pStyle w:val="PL"/>
      </w:pPr>
      <w:r>
        <w:t xml:space="preserve">      summary: Updates/replaces an existing subscription resource</w:t>
      </w:r>
    </w:p>
    <w:p w14:paraId="29E21948" w14:textId="77777777" w:rsidR="00927241" w:rsidRDefault="00927241" w:rsidP="00927241">
      <w:pPr>
        <w:pStyle w:val="PL"/>
      </w:pPr>
      <w:r>
        <w:t xml:space="preserve">      tags:</w:t>
      </w:r>
    </w:p>
    <w:p w14:paraId="61F09C25" w14:textId="77777777" w:rsidR="00927241" w:rsidRDefault="00927241" w:rsidP="00927241">
      <w:pPr>
        <w:pStyle w:val="PL"/>
      </w:pPr>
      <w:r>
        <w:t xml:space="preserve">        - Individual 5GLAN Parameters Provision Subscription</w:t>
      </w:r>
    </w:p>
    <w:p w14:paraId="66A33219" w14:textId="77777777" w:rsidR="00927241" w:rsidRDefault="00927241" w:rsidP="00927241">
      <w:pPr>
        <w:pStyle w:val="PL"/>
      </w:pPr>
      <w:r>
        <w:t xml:space="preserve">      parameters:</w:t>
      </w:r>
    </w:p>
    <w:p w14:paraId="1DC5D030" w14:textId="77777777" w:rsidR="00927241" w:rsidRDefault="00927241" w:rsidP="00927241">
      <w:pPr>
        <w:pStyle w:val="PL"/>
      </w:pPr>
      <w:r>
        <w:t xml:space="preserve">        - name: afId</w:t>
      </w:r>
    </w:p>
    <w:p w14:paraId="48D07284" w14:textId="77777777" w:rsidR="00927241" w:rsidRDefault="00927241" w:rsidP="00927241">
      <w:pPr>
        <w:pStyle w:val="PL"/>
      </w:pPr>
      <w:r>
        <w:t xml:space="preserve">          in: path</w:t>
      </w:r>
    </w:p>
    <w:p w14:paraId="7FC60AD1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6B99DE19" w14:textId="77777777" w:rsidR="00927241" w:rsidRDefault="00927241" w:rsidP="00927241">
      <w:pPr>
        <w:pStyle w:val="PL"/>
      </w:pPr>
      <w:r>
        <w:t xml:space="preserve">          required: true</w:t>
      </w:r>
    </w:p>
    <w:p w14:paraId="08EA4DC3" w14:textId="77777777" w:rsidR="00927241" w:rsidRDefault="00927241" w:rsidP="00927241">
      <w:pPr>
        <w:pStyle w:val="PL"/>
      </w:pPr>
      <w:r>
        <w:t xml:space="preserve">          schema:</w:t>
      </w:r>
    </w:p>
    <w:p w14:paraId="1FB5DBE0" w14:textId="77777777" w:rsidR="00927241" w:rsidRDefault="00927241" w:rsidP="00927241">
      <w:pPr>
        <w:pStyle w:val="PL"/>
      </w:pPr>
      <w:r>
        <w:t xml:space="preserve">            type: string</w:t>
      </w:r>
    </w:p>
    <w:p w14:paraId="1EC0F665" w14:textId="77777777" w:rsidR="00927241" w:rsidRDefault="00927241" w:rsidP="00927241">
      <w:pPr>
        <w:pStyle w:val="PL"/>
      </w:pPr>
      <w:r>
        <w:lastRenderedPageBreak/>
        <w:t xml:space="preserve">        - name: subscriptionId</w:t>
      </w:r>
    </w:p>
    <w:p w14:paraId="6BB9483F" w14:textId="77777777" w:rsidR="00927241" w:rsidRDefault="00927241" w:rsidP="00927241">
      <w:pPr>
        <w:pStyle w:val="PL"/>
      </w:pPr>
      <w:r>
        <w:t xml:space="preserve">          in: path</w:t>
      </w:r>
    </w:p>
    <w:p w14:paraId="3E1584A2" w14:textId="77777777" w:rsidR="00927241" w:rsidRDefault="00927241" w:rsidP="00927241">
      <w:pPr>
        <w:pStyle w:val="PL"/>
      </w:pPr>
      <w:r>
        <w:t xml:space="preserve">          description: Identifier of the subscription resource</w:t>
      </w:r>
    </w:p>
    <w:p w14:paraId="5A8E1C7B" w14:textId="77777777" w:rsidR="00927241" w:rsidRDefault="00927241" w:rsidP="00927241">
      <w:pPr>
        <w:pStyle w:val="PL"/>
      </w:pPr>
      <w:r>
        <w:t xml:space="preserve">          required: true</w:t>
      </w:r>
    </w:p>
    <w:p w14:paraId="18E78E87" w14:textId="77777777" w:rsidR="00927241" w:rsidRDefault="00927241" w:rsidP="00927241">
      <w:pPr>
        <w:pStyle w:val="PL"/>
      </w:pPr>
      <w:r>
        <w:t xml:space="preserve">          schema:</w:t>
      </w:r>
    </w:p>
    <w:p w14:paraId="06537D7B" w14:textId="77777777" w:rsidR="00927241" w:rsidRDefault="00927241" w:rsidP="00927241">
      <w:pPr>
        <w:pStyle w:val="PL"/>
      </w:pPr>
      <w:r>
        <w:t xml:space="preserve">            type: string</w:t>
      </w:r>
    </w:p>
    <w:p w14:paraId="4C018025" w14:textId="77777777" w:rsidR="00927241" w:rsidRDefault="00927241" w:rsidP="00927241">
      <w:pPr>
        <w:pStyle w:val="PL"/>
      </w:pPr>
      <w:r>
        <w:t xml:space="preserve">      requestBody:</w:t>
      </w:r>
    </w:p>
    <w:p w14:paraId="709DE893" w14:textId="77777777" w:rsidR="00927241" w:rsidRDefault="00927241" w:rsidP="00927241">
      <w:pPr>
        <w:pStyle w:val="PL"/>
      </w:pPr>
      <w:r>
        <w:t xml:space="preserve">        description: Parameters to update/replace the existing subscription</w:t>
      </w:r>
    </w:p>
    <w:p w14:paraId="74F04723" w14:textId="77777777" w:rsidR="00927241" w:rsidRDefault="00927241" w:rsidP="00927241">
      <w:pPr>
        <w:pStyle w:val="PL"/>
      </w:pPr>
      <w:r>
        <w:t xml:space="preserve">        required: true</w:t>
      </w:r>
    </w:p>
    <w:p w14:paraId="40E5EDBF" w14:textId="77777777" w:rsidR="00927241" w:rsidRDefault="00927241" w:rsidP="00927241">
      <w:pPr>
        <w:pStyle w:val="PL"/>
      </w:pPr>
      <w:r>
        <w:t xml:space="preserve">        content:</w:t>
      </w:r>
    </w:p>
    <w:p w14:paraId="4FDE7EBE" w14:textId="77777777" w:rsidR="00927241" w:rsidRDefault="00927241" w:rsidP="00927241">
      <w:pPr>
        <w:pStyle w:val="PL"/>
      </w:pPr>
      <w:r>
        <w:t xml:space="preserve">          application/json:</w:t>
      </w:r>
    </w:p>
    <w:p w14:paraId="25B12E5E" w14:textId="77777777" w:rsidR="00927241" w:rsidRDefault="00927241" w:rsidP="00927241">
      <w:pPr>
        <w:pStyle w:val="PL"/>
      </w:pPr>
      <w:r>
        <w:t xml:space="preserve">            schema:</w:t>
      </w:r>
    </w:p>
    <w:p w14:paraId="194CA2D8" w14:textId="77777777" w:rsidR="00927241" w:rsidRDefault="00927241" w:rsidP="009272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C0FF204" w14:textId="77777777" w:rsidR="00927241" w:rsidRDefault="00927241" w:rsidP="00927241">
      <w:pPr>
        <w:pStyle w:val="PL"/>
      </w:pPr>
      <w:r>
        <w:t xml:space="preserve">      responses:</w:t>
      </w:r>
    </w:p>
    <w:p w14:paraId="7AC44A1B" w14:textId="77777777" w:rsidR="00927241" w:rsidRDefault="00927241" w:rsidP="00927241">
      <w:pPr>
        <w:pStyle w:val="PL"/>
      </w:pPr>
      <w:r>
        <w:t xml:space="preserve">        '200':</w:t>
      </w:r>
    </w:p>
    <w:p w14:paraId="575BF906" w14:textId="77777777" w:rsidR="00927241" w:rsidRDefault="00927241" w:rsidP="00927241">
      <w:pPr>
        <w:pStyle w:val="PL"/>
      </w:pPr>
      <w:r>
        <w:t xml:space="preserve">          description: OK (Successful deletion of the existing subscription)</w:t>
      </w:r>
    </w:p>
    <w:p w14:paraId="7E6D47E6" w14:textId="77777777" w:rsidR="00927241" w:rsidRDefault="00927241" w:rsidP="00927241">
      <w:pPr>
        <w:pStyle w:val="PL"/>
      </w:pPr>
      <w:r>
        <w:t xml:space="preserve">          content:</w:t>
      </w:r>
    </w:p>
    <w:p w14:paraId="416C31E6" w14:textId="77777777" w:rsidR="00927241" w:rsidRDefault="00927241" w:rsidP="00927241">
      <w:pPr>
        <w:pStyle w:val="PL"/>
      </w:pPr>
      <w:r>
        <w:t xml:space="preserve">            application/json:</w:t>
      </w:r>
    </w:p>
    <w:p w14:paraId="6EC31B65" w14:textId="77777777" w:rsidR="00927241" w:rsidRDefault="00927241" w:rsidP="00927241">
      <w:pPr>
        <w:pStyle w:val="PL"/>
      </w:pPr>
      <w:r>
        <w:t xml:space="preserve">              schema:</w:t>
      </w:r>
    </w:p>
    <w:p w14:paraId="4DFEDF89" w14:textId="77777777" w:rsidR="00927241" w:rsidRDefault="00927241" w:rsidP="009272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45D26FB3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513F334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5965EF2D" w14:textId="77777777" w:rsidR="00927241" w:rsidRDefault="00927241" w:rsidP="00927241">
      <w:pPr>
        <w:pStyle w:val="PL"/>
      </w:pPr>
      <w:r>
        <w:t xml:space="preserve">        '400':</w:t>
      </w:r>
    </w:p>
    <w:p w14:paraId="369570A8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1E0FB8AC" w14:textId="77777777" w:rsidR="00927241" w:rsidRDefault="00927241" w:rsidP="00927241">
      <w:pPr>
        <w:pStyle w:val="PL"/>
      </w:pPr>
      <w:r>
        <w:t xml:space="preserve">        '401':</w:t>
      </w:r>
    </w:p>
    <w:p w14:paraId="5C2C5794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2C28B257" w14:textId="77777777" w:rsidR="00927241" w:rsidRDefault="00927241" w:rsidP="00927241">
      <w:pPr>
        <w:pStyle w:val="PL"/>
      </w:pPr>
      <w:r>
        <w:t xml:space="preserve">        '403':</w:t>
      </w:r>
    </w:p>
    <w:p w14:paraId="304E8AD3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5030849D" w14:textId="77777777" w:rsidR="00927241" w:rsidRDefault="00927241" w:rsidP="00927241">
      <w:pPr>
        <w:pStyle w:val="PL"/>
      </w:pPr>
      <w:r>
        <w:t xml:space="preserve">        '404':</w:t>
      </w:r>
    </w:p>
    <w:p w14:paraId="705C4B35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1FBE17BB" w14:textId="77777777" w:rsidR="00927241" w:rsidRDefault="00927241" w:rsidP="00927241">
      <w:pPr>
        <w:pStyle w:val="PL"/>
      </w:pPr>
      <w:r>
        <w:t xml:space="preserve">        '411':</w:t>
      </w:r>
    </w:p>
    <w:p w14:paraId="5AA134ED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757859B0" w14:textId="77777777" w:rsidR="00927241" w:rsidRDefault="00927241" w:rsidP="00927241">
      <w:pPr>
        <w:pStyle w:val="PL"/>
      </w:pPr>
      <w:r>
        <w:t xml:space="preserve">        '413':</w:t>
      </w:r>
    </w:p>
    <w:p w14:paraId="25159CDD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492FA1BA" w14:textId="77777777" w:rsidR="00927241" w:rsidRDefault="00927241" w:rsidP="00927241">
      <w:pPr>
        <w:pStyle w:val="PL"/>
      </w:pPr>
      <w:r>
        <w:t xml:space="preserve">        '415':</w:t>
      </w:r>
    </w:p>
    <w:p w14:paraId="435C356F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437ACD7F" w14:textId="77777777" w:rsidR="00927241" w:rsidRDefault="00927241" w:rsidP="00927241">
      <w:pPr>
        <w:pStyle w:val="PL"/>
      </w:pPr>
      <w:r>
        <w:t xml:space="preserve">        '429':</w:t>
      </w:r>
    </w:p>
    <w:p w14:paraId="592A69BC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4B274104" w14:textId="77777777" w:rsidR="00927241" w:rsidRDefault="00927241" w:rsidP="00927241">
      <w:pPr>
        <w:pStyle w:val="PL"/>
      </w:pPr>
      <w:r>
        <w:t xml:space="preserve">        '500':</w:t>
      </w:r>
    </w:p>
    <w:p w14:paraId="3BF609A0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68DC0A6D" w14:textId="77777777" w:rsidR="00927241" w:rsidRDefault="00927241" w:rsidP="00927241">
      <w:pPr>
        <w:pStyle w:val="PL"/>
      </w:pPr>
      <w:r>
        <w:t xml:space="preserve">        '503':</w:t>
      </w:r>
    </w:p>
    <w:p w14:paraId="5C88E67D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0AFF4306" w14:textId="77777777" w:rsidR="00927241" w:rsidRDefault="00927241" w:rsidP="00927241">
      <w:pPr>
        <w:pStyle w:val="PL"/>
      </w:pPr>
      <w:r>
        <w:t xml:space="preserve">        default:</w:t>
      </w:r>
    </w:p>
    <w:p w14:paraId="7DBAE916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068CDBC5" w14:textId="77777777" w:rsidR="00927241" w:rsidRDefault="00927241" w:rsidP="00927241">
      <w:pPr>
        <w:pStyle w:val="PL"/>
      </w:pPr>
    </w:p>
    <w:p w14:paraId="64D7C1E5" w14:textId="77777777" w:rsidR="00927241" w:rsidRDefault="00927241" w:rsidP="00927241">
      <w:pPr>
        <w:pStyle w:val="PL"/>
      </w:pPr>
      <w:r>
        <w:t xml:space="preserve">    patch:</w:t>
      </w:r>
    </w:p>
    <w:p w14:paraId="44366A46" w14:textId="77777777" w:rsidR="00927241" w:rsidRDefault="00927241" w:rsidP="00927241">
      <w:pPr>
        <w:pStyle w:val="PL"/>
      </w:pPr>
      <w:r>
        <w:t xml:space="preserve">      summary: Partial updates an existing subscription resource</w:t>
      </w:r>
    </w:p>
    <w:p w14:paraId="7697D179" w14:textId="77777777" w:rsidR="00927241" w:rsidRDefault="00927241" w:rsidP="00927241">
      <w:pPr>
        <w:pStyle w:val="PL"/>
      </w:pPr>
      <w:r>
        <w:t xml:space="preserve">      tags:</w:t>
      </w:r>
    </w:p>
    <w:p w14:paraId="394C0B30" w14:textId="77777777" w:rsidR="00927241" w:rsidRDefault="00927241" w:rsidP="00927241">
      <w:pPr>
        <w:pStyle w:val="PL"/>
      </w:pPr>
      <w:r>
        <w:t xml:space="preserve">        - Individual 5GLAN Parameters Provision Subscription</w:t>
      </w:r>
    </w:p>
    <w:p w14:paraId="35561092" w14:textId="77777777" w:rsidR="00927241" w:rsidRDefault="00927241" w:rsidP="00927241">
      <w:pPr>
        <w:pStyle w:val="PL"/>
      </w:pPr>
      <w:r>
        <w:t xml:space="preserve">      parameters:</w:t>
      </w:r>
    </w:p>
    <w:p w14:paraId="41C68C9A" w14:textId="77777777" w:rsidR="00927241" w:rsidRDefault="00927241" w:rsidP="00927241">
      <w:pPr>
        <w:pStyle w:val="PL"/>
      </w:pPr>
      <w:r>
        <w:t xml:space="preserve">        - name: afId</w:t>
      </w:r>
    </w:p>
    <w:p w14:paraId="790CC86F" w14:textId="77777777" w:rsidR="00927241" w:rsidRDefault="00927241" w:rsidP="00927241">
      <w:pPr>
        <w:pStyle w:val="PL"/>
      </w:pPr>
      <w:r>
        <w:t xml:space="preserve">          in: path</w:t>
      </w:r>
    </w:p>
    <w:p w14:paraId="7A723804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0ADBEEA9" w14:textId="77777777" w:rsidR="00927241" w:rsidRDefault="00927241" w:rsidP="00927241">
      <w:pPr>
        <w:pStyle w:val="PL"/>
      </w:pPr>
      <w:r>
        <w:t xml:space="preserve">          required: true</w:t>
      </w:r>
    </w:p>
    <w:p w14:paraId="325F90F4" w14:textId="77777777" w:rsidR="00927241" w:rsidRDefault="00927241" w:rsidP="00927241">
      <w:pPr>
        <w:pStyle w:val="PL"/>
      </w:pPr>
      <w:r>
        <w:t xml:space="preserve">          schema:</w:t>
      </w:r>
    </w:p>
    <w:p w14:paraId="1748A607" w14:textId="77777777" w:rsidR="00927241" w:rsidRDefault="00927241" w:rsidP="00927241">
      <w:pPr>
        <w:pStyle w:val="PL"/>
      </w:pPr>
      <w:r>
        <w:t xml:space="preserve">            type: string</w:t>
      </w:r>
    </w:p>
    <w:p w14:paraId="591615A9" w14:textId="77777777" w:rsidR="00927241" w:rsidRDefault="00927241" w:rsidP="00927241">
      <w:pPr>
        <w:pStyle w:val="PL"/>
      </w:pPr>
      <w:r>
        <w:t xml:space="preserve">        - name: subscriptionId</w:t>
      </w:r>
    </w:p>
    <w:p w14:paraId="3F49DA4C" w14:textId="77777777" w:rsidR="00927241" w:rsidRDefault="00927241" w:rsidP="00927241">
      <w:pPr>
        <w:pStyle w:val="PL"/>
      </w:pPr>
      <w:r>
        <w:t xml:space="preserve">          in: path</w:t>
      </w:r>
    </w:p>
    <w:p w14:paraId="0F4870A7" w14:textId="77777777" w:rsidR="00927241" w:rsidRDefault="00927241" w:rsidP="00927241">
      <w:pPr>
        <w:pStyle w:val="PL"/>
      </w:pPr>
      <w:r>
        <w:t xml:space="preserve">          description: Identifier of the subscription resource</w:t>
      </w:r>
    </w:p>
    <w:p w14:paraId="69165E61" w14:textId="77777777" w:rsidR="00927241" w:rsidRDefault="00927241" w:rsidP="00927241">
      <w:pPr>
        <w:pStyle w:val="PL"/>
      </w:pPr>
      <w:r>
        <w:t xml:space="preserve">          required: true</w:t>
      </w:r>
    </w:p>
    <w:p w14:paraId="1A2F936C" w14:textId="77777777" w:rsidR="00927241" w:rsidRDefault="00927241" w:rsidP="00927241">
      <w:pPr>
        <w:pStyle w:val="PL"/>
      </w:pPr>
      <w:r>
        <w:t xml:space="preserve">          schema:</w:t>
      </w:r>
    </w:p>
    <w:p w14:paraId="2E374418" w14:textId="77777777" w:rsidR="00927241" w:rsidRDefault="00927241" w:rsidP="00927241">
      <w:pPr>
        <w:pStyle w:val="PL"/>
      </w:pPr>
      <w:r>
        <w:t xml:space="preserve">            type: string</w:t>
      </w:r>
    </w:p>
    <w:p w14:paraId="193C067E" w14:textId="77777777" w:rsidR="00927241" w:rsidRDefault="00927241" w:rsidP="00927241">
      <w:pPr>
        <w:pStyle w:val="PL"/>
      </w:pPr>
      <w:r>
        <w:t xml:space="preserve">      requestBody:</w:t>
      </w:r>
    </w:p>
    <w:p w14:paraId="2ED1C4F9" w14:textId="77777777" w:rsidR="00927241" w:rsidRDefault="00927241" w:rsidP="00927241">
      <w:pPr>
        <w:pStyle w:val="PL"/>
      </w:pPr>
      <w:r>
        <w:t xml:space="preserve">        required: true</w:t>
      </w:r>
    </w:p>
    <w:p w14:paraId="407E5CF3" w14:textId="77777777" w:rsidR="00927241" w:rsidRDefault="00927241" w:rsidP="00927241">
      <w:pPr>
        <w:pStyle w:val="PL"/>
      </w:pPr>
      <w:r>
        <w:t xml:space="preserve">        content:</w:t>
      </w:r>
    </w:p>
    <w:p w14:paraId="4AC09D9C" w14:textId="77777777" w:rsidR="00927241" w:rsidRDefault="00927241" w:rsidP="00927241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5A6B4083" w14:textId="77777777" w:rsidR="00927241" w:rsidRDefault="00927241" w:rsidP="00927241">
      <w:pPr>
        <w:pStyle w:val="PL"/>
      </w:pPr>
      <w:r>
        <w:t xml:space="preserve">            schema:</w:t>
      </w:r>
    </w:p>
    <w:p w14:paraId="5F96CF6F" w14:textId="77777777" w:rsidR="00927241" w:rsidRDefault="00927241" w:rsidP="00927241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37A0BA1B" w14:textId="77777777" w:rsidR="00927241" w:rsidRDefault="00927241" w:rsidP="00927241">
      <w:pPr>
        <w:pStyle w:val="PL"/>
      </w:pPr>
      <w:r>
        <w:t xml:space="preserve">      responses:</w:t>
      </w:r>
    </w:p>
    <w:p w14:paraId="2C105D0D" w14:textId="77777777" w:rsidR="00927241" w:rsidRDefault="00927241" w:rsidP="00927241">
      <w:pPr>
        <w:pStyle w:val="PL"/>
      </w:pPr>
      <w:r>
        <w:t xml:space="preserve">        '200':</w:t>
      </w:r>
    </w:p>
    <w:p w14:paraId="0ACE7AE4" w14:textId="77777777" w:rsidR="00927241" w:rsidRDefault="00927241" w:rsidP="00927241">
      <w:pPr>
        <w:pStyle w:val="PL"/>
      </w:pPr>
      <w:r>
        <w:t xml:space="preserve">          description: OK. The subscription was modified successfully.</w:t>
      </w:r>
    </w:p>
    <w:p w14:paraId="2E4D3507" w14:textId="77777777" w:rsidR="00927241" w:rsidRDefault="00927241" w:rsidP="00927241">
      <w:pPr>
        <w:pStyle w:val="PL"/>
      </w:pPr>
      <w:r>
        <w:t xml:space="preserve">          content:</w:t>
      </w:r>
    </w:p>
    <w:p w14:paraId="62F809DC" w14:textId="77777777" w:rsidR="00927241" w:rsidRDefault="00927241" w:rsidP="00927241">
      <w:pPr>
        <w:pStyle w:val="PL"/>
      </w:pPr>
      <w:r>
        <w:t xml:space="preserve">            application/json:</w:t>
      </w:r>
    </w:p>
    <w:p w14:paraId="609F1F3A" w14:textId="77777777" w:rsidR="00927241" w:rsidRDefault="00927241" w:rsidP="00927241">
      <w:pPr>
        <w:pStyle w:val="PL"/>
      </w:pPr>
      <w:r>
        <w:t xml:space="preserve">              schema:</w:t>
      </w:r>
    </w:p>
    <w:p w14:paraId="537DD9E6" w14:textId="77777777" w:rsidR="00927241" w:rsidRDefault="00927241" w:rsidP="00927241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1E1D20A0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E796C52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14:paraId="733D6997" w14:textId="77777777" w:rsidR="00927241" w:rsidRDefault="00927241" w:rsidP="00927241">
      <w:pPr>
        <w:pStyle w:val="PL"/>
      </w:pPr>
      <w:r>
        <w:t xml:space="preserve">        '400':</w:t>
      </w:r>
    </w:p>
    <w:p w14:paraId="1608C3F6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695282D1" w14:textId="77777777" w:rsidR="00927241" w:rsidRDefault="00927241" w:rsidP="00927241">
      <w:pPr>
        <w:pStyle w:val="PL"/>
      </w:pPr>
      <w:r>
        <w:t xml:space="preserve">        '401':</w:t>
      </w:r>
    </w:p>
    <w:p w14:paraId="1D716C96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235F761C" w14:textId="77777777" w:rsidR="00927241" w:rsidRDefault="00927241" w:rsidP="00927241">
      <w:pPr>
        <w:pStyle w:val="PL"/>
      </w:pPr>
      <w:r>
        <w:t xml:space="preserve">        '403':</w:t>
      </w:r>
    </w:p>
    <w:p w14:paraId="2042CBD1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3D91DAE1" w14:textId="77777777" w:rsidR="00927241" w:rsidRDefault="00927241" w:rsidP="00927241">
      <w:pPr>
        <w:pStyle w:val="PL"/>
      </w:pPr>
      <w:r>
        <w:t xml:space="preserve">        '404':</w:t>
      </w:r>
    </w:p>
    <w:p w14:paraId="1F86CE4B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11A4E3F2" w14:textId="77777777" w:rsidR="00927241" w:rsidRDefault="00927241" w:rsidP="00927241">
      <w:pPr>
        <w:pStyle w:val="PL"/>
      </w:pPr>
      <w:r>
        <w:t xml:space="preserve">        '411':</w:t>
      </w:r>
    </w:p>
    <w:p w14:paraId="7DC98670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37377A7D" w14:textId="77777777" w:rsidR="00927241" w:rsidRDefault="00927241" w:rsidP="00927241">
      <w:pPr>
        <w:pStyle w:val="PL"/>
      </w:pPr>
      <w:r>
        <w:t xml:space="preserve">        '413':</w:t>
      </w:r>
    </w:p>
    <w:p w14:paraId="6662D45D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7879F482" w14:textId="77777777" w:rsidR="00927241" w:rsidRDefault="00927241" w:rsidP="00927241">
      <w:pPr>
        <w:pStyle w:val="PL"/>
      </w:pPr>
      <w:r>
        <w:t xml:space="preserve">        '415':</w:t>
      </w:r>
    </w:p>
    <w:p w14:paraId="79A621AC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7566CCD3" w14:textId="77777777" w:rsidR="00927241" w:rsidRDefault="00927241" w:rsidP="00927241">
      <w:pPr>
        <w:pStyle w:val="PL"/>
      </w:pPr>
      <w:r>
        <w:t xml:space="preserve">        '429':</w:t>
      </w:r>
    </w:p>
    <w:p w14:paraId="03CCB8E9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5FDE78AB" w14:textId="77777777" w:rsidR="00927241" w:rsidRDefault="00927241" w:rsidP="00927241">
      <w:pPr>
        <w:pStyle w:val="PL"/>
      </w:pPr>
      <w:r>
        <w:t xml:space="preserve">        '500':</w:t>
      </w:r>
    </w:p>
    <w:p w14:paraId="74C81089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3A2F3E7F" w14:textId="77777777" w:rsidR="00927241" w:rsidRDefault="00927241" w:rsidP="00927241">
      <w:pPr>
        <w:pStyle w:val="PL"/>
      </w:pPr>
      <w:r>
        <w:t xml:space="preserve">        '503':</w:t>
      </w:r>
    </w:p>
    <w:p w14:paraId="417D692D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0338B16D" w14:textId="77777777" w:rsidR="00927241" w:rsidRDefault="00927241" w:rsidP="00927241">
      <w:pPr>
        <w:pStyle w:val="PL"/>
      </w:pPr>
      <w:r>
        <w:t xml:space="preserve">        default:</w:t>
      </w:r>
    </w:p>
    <w:p w14:paraId="30FB606A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36AE96BB" w14:textId="77777777" w:rsidR="00927241" w:rsidRDefault="00927241" w:rsidP="00927241">
      <w:pPr>
        <w:pStyle w:val="PL"/>
      </w:pPr>
    </w:p>
    <w:p w14:paraId="62D954B4" w14:textId="77777777" w:rsidR="00927241" w:rsidRDefault="00927241" w:rsidP="00927241">
      <w:pPr>
        <w:pStyle w:val="PL"/>
      </w:pPr>
      <w:r>
        <w:t xml:space="preserve">    delete:</w:t>
      </w:r>
    </w:p>
    <w:p w14:paraId="46937640" w14:textId="77777777" w:rsidR="00927241" w:rsidRDefault="00927241" w:rsidP="00927241">
      <w:pPr>
        <w:pStyle w:val="PL"/>
      </w:pPr>
      <w:r>
        <w:t xml:space="preserve">      summary: Deletes an already existing subscription</w:t>
      </w:r>
    </w:p>
    <w:p w14:paraId="222C4E91" w14:textId="77777777" w:rsidR="00927241" w:rsidRDefault="00927241" w:rsidP="00927241">
      <w:pPr>
        <w:pStyle w:val="PL"/>
      </w:pPr>
      <w:r>
        <w:t xml:space="preserve">      tags:</w:t>
      </w:r>
    </w:p>
    <w:p w14:paraId="18CED7EF" w14:textId="77777777" w:rsidR="00927241" w:rsidRDefault="00927241" w:rsidP="00927241">
      <w:pPr>
        <w:pStyle w:val="PL"/>
      </w:pPr>
      <w:r>
        <w:t xml:space="preserve">        - Individual 5GLAN Parameters Provision Subscription</w:t>
      </w:r>
    </w:p>
    <w:p w14:paraId="523EBBB2" w14:textId="77777777" w:rsidR="00927241" w:rsidRDefault="00927241" w:rsidP="00927241">
      <w:pPr>
        <w:pStyle w:val="PL"/>
      </w:pPr>
      <w:r>
        <w:t xml:space="preserve">      parameters:</w:t>
      </w:r>
    </w:p>
    <w:p w14:paraId="4BB38DA1" w14:textId="77777777" w:rsidR="00927241" w:rsidRDefault="00927241" w:rsidP="00927241">
      <w:pPr>
        <w:pStyle w:val="PL"/>
      </w:pPr>
      <w:r>
        <w:t xml:space="preserve">        - name: afId</w:t>
      </w:r>
    </w:p>
    <w:p w14:paraId="424D3DE4" w14:textId="77777777" w:rsidR="00927241" w:rsidRDefault="00927241" w:rsidP="00927241">
      <w:pPr>
        <w:pStyle w:val="PL"/>
      </w:pPr>
      <w:r>
        <w:t xml:space="preserve">          in: path</w:t>
      </w:r>
    </w:p>
    <w:p w14:paraId="284C3CF4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0FCB306A" w14:textId="77777777" w:rsidR="00927241" w:rsidRDefault="00927241" w:rsidP="00927241">
      <w:pPr>
        <w:pStyle w:val="PL"/>
      </w:pPr>
      <w:r>
        <w:t xml:space="preserve">          required: true</w:t>
      </w:r>
    </w:p>
    <w:p w14:paraId="010D08D6" w14:textId="77777777" w:rsidR="00927241" w:rsidRDefault="00927241" w:rsidP="00927241">
      <w:pPr>
        <w:pStyle w:val="PL"/>
      </w:pPr>
      <w:r>
        <w:t xml:space="preserve">          schema:</w:t>
      </w:r>
    </w:p>
    <w:p w14:paraId="6C18A14D" w14:textId="77777777" w:rsidR="00927241" w:rsidRDefault="00927241" w:rsidP="00927241">
      <w:pPr>
        <w:pStyle w:val="PL"/>
      </w:pPr>
      <w:r>
        <w:t xml:space="preserve">            type: string</w:t>
      </w:r>
    </w:p>
    <w:p w14:paraId="07F10395" w14:textId="77777777" w:rsidR="00927241" w:rsidRDefault="00927241" w:rsidP="00927241">
      <w:pPr>
        <w:pStyle w:val="PL"/>
      </w:pPr>
      <w:r>
        <w:t xml:space="preserve">        - name: subscriptionId</w:t>
      </w:r>
    </w:p>
    <w:p w14:paraId="44232CD7" w14:textId="77777777" w:rsidR="00927241" w:rsidRDefault="00927241" w:rsidP="00927241">
      <w:pPr>
        <w:pStyle w:val="PL"/>
      </w:pPr>
      <w:r>
        <w:t xml:space="preserve">          in: path</w:t>
      </w:r>
    </w:p>
    <w:p w14:paraId="147C1969" w14:textId="77777777" w:rsidR="00927241" w:rsidRDefault="00927241" w:rsidP="00927241">
      <w:pPr>
        <w:pStyle w:val="PL"/>
      </w:pPr>
      <w:r>
        <w:t xml:space="preserve">          description: Identifier of the subscription resource</w:t>
      </w:r>
    </w:p>
    <w:p w14:paraId="77E79ACC" w14:textId="77777777" w:rsidR="00927241" w:rsidRDefault="00927241" w:rsidP="00927241">
      <w:pPr>
        <w:pStyle w:val="PL"/>
      </w:pPr>
      <w:r>
        <w:t xml:space="preserve">          required: true</w:t>
      </w:r>
    </w:p>
    <w:p w14:paraId="0B2A7328" w14:textId="77777777" w:rsidR="00927241" w:rsidRDefault="00927241" w:rsidP="00927241">
      <w:pPr>
        <w:pStyle w:val="PL"/>
      </w:pPr>
      <w:r>
        <w:t xml:space="preserve">          schema:</w:t>
      </w:r>
    </w:p>
    <w:p w14:paraId="7690807F" w14:textId="77777777" w:rsidR="00927241" w:rsidRDefault="00927241" w:rsidP="00927241">
      <w:pPr>
        <w:pStyle w:val="PL"/>
      </w:pPr>
      <w:r>
        <w:t xml:space="preserve">            type: string</w:t>
      </w:r>
    </w:p>
    <w:p w14:paraId="209E8678" w14:textId="77777777" w:rsidR="00927241" w:rsidRDefault="00927241" w:rsidP="00927241">
      <w:pPr>
        <w:pStyle w:val="PL"/>
      </w:pPr>
      <w:r>
        <w:t xml:space="preserve">      responses:</w:t>
      </w:r>
    </w:p>
    <w:p w14:paraId="7C9966A8" w14:textId="77777777" w:rsidR="00927241" w:rsidRDefault="00927241" w:rsidP="00927241">
      <w:pPr>
        <w:pStyle w:val="PL"/>
      </w:pPr>
      <w:r>
        <w:t xml:space="preserve">        '204':</w:t>
      </w:r>
    </w:p>
    <w:p w14:paraId="24043CA9" w14:textId="77777777" w:rsidR="00927241" w:rsidRDefault="00927241" w:rsidP="00927241">
      <w:pPr>
        <w:pStyle w:val="PL"/>
      </w:pPr>
      <w:r>
        <w:t xml:space="preserve">          description: No Content (Successful deletion of the existing subscription)</w:t>
      </w:r>
    </w:p>
    <w:p w14:paraId="5197DC29" w14:textId="77777777" w:rsidR="00927241" w:rsidRDefault="00927241" w:rsidP="00927241">
      <w:pPr>
        <w:pStyle w:val="PL"/>
      </w:pPr>
      <w:r>
        <w:t xml:space="preserve">        '400':</w:t>
      </w:r>
    </w:p>
    <w:p w14:paraId="49E5F6A6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16340B69" w14:textId="77777777" w:rsidR="00927241" w:rsidRDefault="00927241" w:rsidP="00927241">
      <w:pPr>
        <w:pStyle w:val="PL"/>
      </w:pPr>
      <w:r>
        <w:t xml:space="preserve">        '401':</w:t>
      </w:r>
    </w:p>
    <w:p w14:paraId="65A66B19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3C678183" w14:textId="77777777" w:rsidR="00927241" w:rsidRDefault="00927241" w:rsidP="00927241">
      <w:pPr>
        <w:pStyle w:val="PL"/>
      </w:pPr>
      <w:r>
        <w:t xml:space="preserve">        '403':</w:t>
      </w:r>
    </w:p>
    <w:p w14:paraId="69E059DA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5EE3E32D" w14:textId="77777777" w:rsidR="00927241" w:rsidRDefault="00927241" w:rsidP="00927241">
      <w:pPr>
        <w:pStyle w:val="PL"/>
      </w:pPr>
      <w:r>
        <w:t xml:space="preserve">        '404':</w:t>
      </w:r>
    </w:p>
    <w:p w14:paraId="678F0D29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75F8D999" w14:textId="77777777" w:rsidR="00927241" w:rsidRDefault="00927241" w:rsidP="00927241">
      <w:pPr>
        <w:pStyle w:val="PL"/>
      </w:pPr>
      <w:r>
        <w:t xml:space="preserve">        '429':</w:t>
      </w:r>
    </w:p>
    <w:p w14:paraId="66C0BE83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0B599237" w14:textId="77777777" w:rsidR="00927241" w:rsidRDefault="00927241" w:rsidP="00927241">
      <w:pPr>
        <w:pStyle w:val="PL"/>
      </w:pPr>
      <w:r>
        <w:t xml:space="preserve">        '500':</w:t>
      </w:r>
    </w:p>
    <w:p w14:paraId="064B0DAB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085809C1" w14:textId="77777777" w:rsidR="00927241" w:rsidRDefault="00927241" w:rsidP="00927241">
      <w:pPr>
        <w:pStyle w:val="PL"/>
      </w:pPr>
      <w:r>
        <w:t xml:space="preserve">        '503':</w:t>
      </w:r>
    </w:p>
    <w:p w14:paraId="347AE02B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68F6AE28" w14:textId="77777777" w:rsidR="00927241" w:rsidRDefault="00927241" w:rsidP="00927241">
      <w:pPr>
        <w:pStyle w:val="PL"/>
      </w:pPr>
      <w:r>
        <w:t xml:space="preserve">        default:</w:t>
      </w:r>
    </w:p>
    <w:p w14:paraId="5A841AE2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19082E97" w14:textId="77777777" w:rsidR="00927241" w:rsidRDefault="00927241" w:rsidP="00927241">
      <w:pPr>
        <w:pStyle w:val="PL"/>
      </w:pPr>
      <w:r>
        <w:t>components:</w:t>
      </w:r>
    </w:p>
    <w:p w14:paraId="69F00C34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9110D51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38C1E1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272AC54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449F951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64EE7A5B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BD8DE69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9D92475" w14:textId="77777777" w:rsidR="00927241" w:rsidRDefault="00927241" w:rsidP="00927241">
      <w:pPr>
        <w:pStyle w:val="PL"/>
        <w:rPr>
          <w:lang w:eastAsia="zh-CN"/>
        </w:rPr>
      </w:pPr>
      <w:r>
        <w:t xml:space="preserve">  schemas: </w:t>
      </w:r>
    </w:p>
    <w:p w14:paraId="5A586CD3" w14:textId="77777777" w:rsidR="00927241" w:rsidRDefault="00927241" w:rsidP="00927241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0D53D012" w14:textId="77777777" w:rsidR="00927241" w:rsidRDefault="00927241" w:rsidP="00927241">
      <w:pPr>
        <w:pStyle w:val="PL"/>
      </w:pPr>
      <w:r>
        <w:t xml:space="preserve">      type: object</w:t>
      </w:r>
    </w:p>
    <w:p w14:paraId="6361E7DA" w14:textId="77777777" w:rsidR="00927241" w:rsidRDefault="00927241" w:rsidP="00927241">
      <w:pPr>
        <w:pStyle w:val="PL"/>
      </w:pPr>
      <w:r>
        <w:t xml:space="preserve">      properties:</w:t>
      </w:r>
    </w:p>
    <w:p w14:paraId="3E088191" w14:textId="77777777" w:rsidR="00927241" w:rsidRDefault="00927241" w:rsidP="00927241">
      <w:pPr>
        <w:pStyle w:val="PL"/>
      </w:pPr>
      <w:r>
        <w:t xml:space="preserve">        self:</w:t>
      </w:r>
    </w:p>
    <w:p w14:paraId="675F7CAD" w14:textId="77777777" w:rsidR="00927241" w:rsidRDefault="00927241" w:rsidP="00927241">
      <w:pPr>
        <w:pStyle w:val="PL"/>
      </w:pPr>
      <w:r>
        <w:t xml:space="preserve">          $ref: 'TS29122_CommonData.yaml#/components/schemas/Link'</w:t>
      </w:r>
    </w:p>
    <w:p w14:paraId="553EF35B" w14:textId="77777777" w:rsidR="00927241" w:rsidRDefault="00927241" w:rsidP="00927241">
      <w:pPr>
        <w:pStyle w:val="PL"/>
      </w:pPr>
      <w:r>
        <w:t xml:space="preserve">        5gLanParams:</w:t>
      </w:r>
    </w:p>
    <w:p w14:paraId="6B0AC339" w14:textId="77777777" w:rsidR="00927241" w:rsidRDefault="00927241" w:rsidP="00927241">
      <w:pPr>
        <w:pStyle w:val="PL"/>
      </w:pPr>
      <w:r>
        <w:t xml:space="preserve">          $ref: '#/components/schemas/5GLanParameters'</w:t>
      </w:r>
    </w:p>
    <w:p w14:paraId="16F04165" w14:textId="77777777" w:rsidR="00927241" w:rsidRDefault="00927241" w:rsidP="009272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A097185" w14:textId="77777777" w:rsidR="00927241" w:rsidRDefault="00927241" w:rsidP="00927241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54CD23" w14:textId="77777777" w:rsidR="00927241" w:rsidRDefault="00927241" w:rsidP="00927241">
      <w:pPr>
        <w:pStyle w:val="PL"/>
      </w:pPr>
      <w:r>
        <w:t xml:space="preserve">      required:</w:t>
      </w:r>
    </w:p>
    <w:p w14:paraId="0B4E9F0B" w14:textId="77777777" w:rsidR="00927241" w:rsidRDefault="00927241" w:rsidP="00927241">
      <w:pPr>
        <w:pStyle w:val="PL"/>
      </w:pPr>
      <w:r>
        <w:t xml:space="preserve">        - 5gLanParams</w:t>
      </w:r>
    </w:p>
    <w:p w14:paraId="62382F0D" w14:textId="77777777" w:rsidR="00927241" w:rsidRDefault="00927241" w:rsidP="00927241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071FF8F" w14:textId="77777777" w:rsidR="00927241" w:rsidRDefault="00927241" w:rsidP="00927241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5065D1C3" w14:textId="77777777" w:rsidR="00927241" w:rsidRDefault="00927241" w:rsidP="00927241">
      <w:pPr>
        <w:pStyle w:val="PL"/>
      </w:pPr>
      <w:r>
        <w:t xml:space="preserve">      type: object</w:t>
      </w:r>
    </w:p>
    <w:p w14:paraId="6D2D043F" w14:textId="77777777" w:rsidR="00927241" w:rsidRDefault="00927241" w:rsidP="00927241">
      <w:pPr>
        <w:pStyle w:val="PL"/>
      </w:pPr>
      <w:r>
        <w:t xml:space="preserve">      properties:</w:t>
      </w:r>
    </w:p>
    <w:p w14:paraId="7308DFFE" w14:textId="77777777" w:rsidR="00927241" w:rsidRDefault="00927241" w:rsidP="00927241">
      <w:pPr>
        <w:pStyle w:val="PL"/>
      </w:pPr>
      <w:r>
        <w:t xml:space="preserve">        5gLanParamsPatch:</w:t>
      </w:r>
    </w:p>
    <w:p w14:paraId="3685FDE6" w14:textId="77777777" w:rsidR="00927241" w:rsidRDefault="00927241" w:rsidP="00927241">
      <w:pPr>
        <w:pStyle w:val="PL"/>
      </w:pPr>
      <w:r>
        <w:t xml:space="preserve">          $ref: '#/components/schemas/5GLanParametersPatch'</w:t>
      </w:r>
    </w:p>
    <w:p w14:paraId="4D6A2650" w14:textId="77777777" w:rsidR="00927241" w:rsidRDefault="00927241" w:rsidP="00927241">
      <w:pPr>
        <w:pStyle w:val="PL"/>
      </w:pPr>
      <w:r>
        <w:t xml:space="preserve">    5GLanParameters:</w:t>
      </w:r>
    </w:p>
    <w:p w14:paraId="7C4CA905" w14:textId="77777777" w:rsidR="00927241" w:rsidRDefault="00927241" w:rsidP="00927241">
      <w:pPr>
        <w:pStyle w:val="PL"/>
      </w:pPr>
      <w:r>
        <w:t xml:space="preserve">      type: object</w:t>
      </w:r>
    </w:p>
    <w:p w14:paraId="23FD1C7B" w14:textId="77777777" w:rsidR="00927241" w:rsidRDefault="00927241" w:rsidP="00927241">
      <w:pPr>
        <w:pStyle w:val="PL"/>
      </w:pPr>
      <w:r>
        <w:t xml:space="preserve">      properties:</w:t>
      </w:r>
    </w:p>
    <w:p w14:paraId="403A514E" w14:textId="77777777" w:rsidR="00927241" w:rsidRDefault="00927241" w:rsidP="00927241">
      <w:pPr>
        <w:pStyle w:val="PL"/>
      </w:pPr>
      <w:r>
        <w:t xml:space="preserve">        exterGroupId:</w:t>
      </w:r>
    </w:p>
    <w:p w14:paraId="184E0723" w14:textId="77777777" w:rsidR="00927241" w:rsidRDefault="00927241" w:rsidP="00927241">
      <w:pPr>
        <w:pStyle w:val="PL"/>
      </w:pPr>
      <w:r>
        <w:t xml:space="preserve">          $ref: 'TS29122_CommonData.yaml#/components/schemas/ExternalGroupId'</w:t>
      </w:r>
    </w:p>
    <w:p w14:paraId="04748F7A" w14:textId="77777777" w:rsidR="00927241" w:rsidRDefault="00927241" w:rsidP="00927241">
      <w:pPr>
        <w:pStyle w:val="PL"/>
      </w:pPr>
      <w:r>
        <w:t xml:space="preserve">        gpsis:</w:t>
      </w:r>
    </w:p>
    <w:p w14:paraId="06B0F2EC" w14:textId="77777777" w:rsidR="00927241" w:rsidRDefault="00927241" w:rsidP="00927241">
      <w:pPr>
        <w:pStyle w:val="PL"/>
      </w:pPr>
      <w:r>
        <w:t xml:space="preserve">          type: object</w:t>
      </w:r>
    </w:p>
    <w:p w14:paraId="4D63F2AB" w14:textId="77777777" w:rsidR="00927241" w:rsidRDefault="00927241" w:rsidP="00927241">
      <w:pPr>
        <w:pStyle w:val="PL"/>
      </w:pPr>
      <w:r>
        <w:t xml:space="preserve">          additionalProperties:</w:t>
      </w:r>
    </w:p>
    <w:p w14:paraId="0E616709" w14:textId="77777777" w:rsidR="00927241" w:rsidRDefault="00927241" w:rsidP="00927241">
      <w:pPr>
        <w:pStyle w:val="PL"/>
      </w:pPr>
      <w:r>
        <w:t xml:space="preserve">            $ref: 'TS29571_CommonData.yaml#/components/schemas/Gpsi'</w:t>
      </w:r>
    </w:p>
    <w:p w14:paraId="49BA80BD" w14:textId="77777777" w:rsidR="00927241" w:rsidRDefault="00927241" w:rsidP="00927241">
      <w:pPr>
        <w:pStyle w:val="PL"/>
      </w:pPr>
      <w:r>
        <w:t xml:space="preserve">          minProperties: 1</w:t>
      </w:r>
    </w:p>
    <w:p w14:paraId="65046172" w14:textId="5B4570C1" w:rsidR="00C515C4" w:rsidRPr="00E65D88" w:rsidRDefault="00C515C4" w:rsidP="00C515C4">
      <w:pPr>
        <w:pStyle w:val="PL"/>
        <w:rPr>
          <w:ins w:id="74" w:author="Ericsson n bJan-meet" w:date="2021-01-11T14:05:00Z"/>
          <w:noProof w:val="0"/>
        </w:rPr>
      </w:pPr>
      <w:ins w:id="75" w:author="Ericsson n bJan-meet" w:date="2021-01-11T14:05:00Z">
        <w:r w:rsidRPr="00E65D88">
          <w:rPr>
            <w:noProof w:val="0"/>
          </w:rPr>
          <w:t xml:space="preserve">          description: Contains </w:t>
        </w:r>
      </w:ins>
      <w:ins w:id="76" w:author="Ericsson n bJan-meet" w:date="2021-01-14T13:32:00Z">
        <w:r w:rsidR="00BB1741">
          <w:rPr>
            <w:rFonts w:eastAsia="Malgun Gothic"/>
          </w:rPr>
          <w:t>the list of 5G VN Group members, each member is identified by GPSI.</w:t>
        </w:r>
      </w:ins>
      <w:ins w:id="77" w:author="Ericsson n bJan-meet" w:date="2021-01-11T14:05:00Z">
        <w:r w:rsidRPr="00E65D88">
          <w:rPr>
            <w:noProof w:val="0"/>
          </w:rPr>
          <w:t xml:space="preserve"> </w:t>
        </w:r>
      </w:ins>
      <w:ins w:id="78" w:author="Ericsson n bJan-meet" w:date="2021-01-14T13:28:00Z">
        <w:r w:rsidR="00086EB0">
          <w:t>Any string value can be used as a</w:t>
        </w:r>
        <w:r w:rsidR="00086EB0" w:rsidRPr="00E65D88">
          <w:t xml:space="preserve"> key of the map.</w:t>
        </w:r>
      </w:ins>
    </w:p>
    <w:p w14:paraId="12E99C8B" w14:textId="77777777" w:rsidR="00927241" w:rsidRDefault="00927241" w:rsidP="00927241">
      <w:pPr>
        <w:pStyle w:val="PL"/>
      </w:pPr>
      <w:r>
        <w:t xml:space="preserve">        dnn:</w:t>
      </w:r>
    </w:p>
    <w:p w14:paraId="272737B8" w14:textId="77777777" w:rsidR="00927241" w:rsidRDefault="00927241" w:rsidP="00927241">
      <w:pPr>
        <w:pStyle w:val="PL"/>
      </w:pPr>
      <w:r>
        <w:t xml:space="preserve">          $ref: 'TS29571_CommonData.yaml#/components/schemas/Dnn'</w:t>
      </w:r>
    </w:p>
    <w:p w14:paraId="269162AA" w14:textId="77777777" w:rsidR="00927241" w:rsidRDefault="00927241" w:rsidP="00927241">
      <w:pPr>
        <w:pStyle w:val="PL"/>
      </w:pPr>
      <w:r>
        <w:t xml:space="preserve">        aaaIpv4Addr:</w:t>
      </w:r>
    </w:p>
    <w:p w14:paraId="3282DEE9" w14:textId="77777777" w:rsidR="00927241" w:rsidRDefault="00927241" w:rsidP="00927241">
      <w:pPr>
        <w:pStyle w:val="PL"/>
      </w:pPr>
      <w:r>
        <w:t xml:space="preserve">          $ref: 'TS29571_CommonData.yaml#/components/schemas/Ipv4Addr'</w:t>
      </w:r>
    </w:p>
    <w:p w14:paraId="61AE719A" w14:textId="77777777" w:rsidR="00927241" w:rsidRDefault="00927241" w:rsidP="00927241">
      <w:pPr>
        <w:pStyle w:val="PL"/>
      </w:pPr>
      <w:r>
        <w:t xml:space="preserve">        aaaIpv6Addr:</w:t>
      </w:r>
    </w:p>
    <w:p w14:paraId="7C48FC6E" w14:textId="77777777" w:rsidR="00927241" w:rsidRDefault="00927241" w:rsidP="00927241">
      <w:pPr>
        <w:pStyle w:val="PL"/>
      </w:pPr>
      <w:r>
        <w:t xml:space="preserve">          $ref: 'TS29571_CommonData.yaml#/components/schemas/Ipv6Addr'</w:t>
      </w:r>
    </w:p>
    <w:p w14:paraId="1708FFD9" w14:textId="77777777" w:rsidR="00927241" w:rsidRDefault="00927241" w:rsidP="00927241">
      <w:pPr>
        <w:pStyle w:val="PL"/>
      </w:pPr>
      <w:r>
        <w:t xml:space="preserve">        aaaUsgs:</w:t>
      </w:r>
    </w:p>
    <w:p w14:paraId="4F4BF349" w14:textId="77777777" w:rsidR="00927241" w:rsidRDefault="00927241" w:rsidP="00927241">
      <w:pPr>
        <w:pStyle w:val="PL"/>
      </w:pPr>
      <w:r>
        <w:t xml:space="preserve">          type: array</w:t>
      </w:r>
    </w:p>
    <w:p w14:paraId="2FC10DFD" w14:textId="77777777" w:rsidR="00927241" w:rsidRDefault="00927241" w:rsidP="00927241">
      <w:pPr>
        <w:pStyle w:val="PL"/>
      </w:pPr>
      <w:r>
        <w:t xml:space="preserve">          items:</w:t>
      </w:r>
    </w:p>
    <w:p w14:paraId="1C426DEA" w14:textId="77777777" w:rsidR="00927241" w:rsidRDefault="00927241" w:rsidP="00927241">
      <w:pPr>
        <w:pStyle w:val="PL"/>
      </w:pPr>
      <w:r>
        <w:t xml:space="preserve">            $ref: '#/components/schemas/AaaUsage'</w:t>
      </w:r>
    </w:p>
    <w:p w14:paraId="3B7F7D07" w14:textId="77777777" w:rsidR="00927241" w:rsidRDefault="00927241" w:rsidP="00927241">
      <w:pPr>
        <w:pStyle w:val="PL"/>
      </w:pPr>
      <w:r>
        <w:t xml:space="preserve">          minItems: 1</w:t>
      </w:r>
    </w:p>
    <w:p w14:paraId="24EC5946" w14:textId="77777777" w:rsidR="00927241" w:rsidRDefault="00927241" w:rsidP="00927241">
      <w:pPr>
        <w:pStyle w:val="PL"/>
      </w:pPr>
      <w:r>
        <w:t xml:space="preserve">        snssai:</w:t>
      </w:r>
    </w:p>
    <w:p w14:paraId="1A29A334" w14:textId="77777777" w:rsidR="00927241" w:rsidRDefault="00927241" w:rsidP="00927241">
      <w:pPr>
        <w:pStyle w:val="PL"/>
      </w:pPr>
      <w:r>
        <w:t xml:space="preserve">          $ref: 'TS29571_CommonData.yaml#/components/schemas/Snssai'</w:t>
      </w:r>
    </w:p>
    <w:p w14:paraId="4A66D463" w14:textId="77777777" w:rsidR="00927241" w:rsidRDefault="00927241" w:rsidP="00927241">
      <w:pPr>
        <w:pStyle w:val="PL"/>
      </w:pPr>
      <w:r>
        <w:t xml:space="preserve">        sessionType:</w:t>
      </w:r>
    </w:p>
    <w:p w14:paraId="65EEB347" w14:textId="77777777" w:rsidR="00927241" w:rsidRDefault="00927241" w:rsidP="00927241">
      <w:pPr>
        <w:pStyle w:val="PL"/>
      </w:pPr>
      <w:r>
        <w:t xml:space="preserve">          $ref: 'TS29571_CommonData.yaml#/components/schemas/PduSessionType'</w:t>
      </w:r>
    </w:p>
    <w:p w14:paraId="1160986B" w14:textId="77777777" w:rsidR="00927241" w:rsidRDefault="00927241" w:rsidP="00927241">
      <w:pPr>
        <w:pStyle w:val="PL"/>
      </w:pPr>
      <w:r>
        <w:t xml:space="preserve">        appDesps:</w:t>
      </w:r>
    </w:p>
    <w:p w14:paraId="41C3EA62" w14:textId="77777777" w:rsidR="00927241" w:rsidRDefault="00927241" w:rsidP="00927241">
      <w:pPr>
        <w:pStyle w:val="PL"/>
      </w:pPr>
      <w:r>
        <w:t xml:space="preserve">          type: object</w:t>
      </w:r>
    </w:p>
    <w:p w14:paraId="14037D35" w14:textId="77777777" w:rsidR="00927241" w:rsidRDefault="00927241" w:rsidP="00927241">
      <w:pPr>
        <w:pStyle w:val="PL"/>
      </w:pPr>
      <w:r>
        <w:t xml:space="preserve">          additionalProperties:</w:t>
      </w:r>
    </w:p>
    <w:p w14:paraId="64E7184B" w14:textId="77777777" w:rsidR="00927241" w:rsidRDefault="00927241" w:rsidP="00927241">
      <w:pPr>
        <w:pStyle w:val="PL"/>
      </w:pPr>
      <w:r>
        <w:t xml:space="preserve">            $ref: '#/components/schemas/AppDescriptor'</w:t>
      </w:r>
    </w:p>
    <w:p w14:paraId="109BDE60" w14:textId="77777777" w:rsidR="00927241" w:rsidRDefault="00927241" w:rsidP="00927241">
      <w:pPr>
        <w:pStyle w:val="PL"/>
      </w:pPr>
      <w:r>
        <w:t xml:space="preserve">          minProperties: 1</w:t>
      </w:r>
    </w:p>
    <w:p w14:paraId="5EAA38E8" w14:textId="27CF616B" w:rsidR="006F2F9A" w:rsidRPr="00E65D88" w:rsidRDefault="006F2F9A" w:rsidP="006F2F9A">
      <w:pPr>
        <w:pStyle w:val="PL"/>
        <w:rPr>
          <w:ins w:id="79" w:author="Ericsson n bJan-meet" w:date="2021-01-11T14:08:00Z"/>
          <w:noProof w:val="0"/>
        </w:rPr>
      </w:pPr>
      <w:ins w:id="80" w:author="Ericsson n bJan-meet" w:date="2021-01-11T14:08:00Z">
        <w:r w:rsidRPr="00E65D88">
          <w:rPr>
            <w:noProof w:val="0"/>
          </w:rPr>
          <w:t xml:space="preserve">          description: </w:t>
        </w:r>
      </w:ins>
      <w:ins w:id="81" w:author="Ericsson n bJan-meet" w:date="2021-01-11T14:09:00Z">
        <w:r>
          <w:rPr>
            <w:rFonts w:cs="Arial"/>
            <w:szCs w:val="18"/>
            <w:lang w:eastAsia="zh-CN"/>
          </w:rPr>
          <w:t>Describes the operation systems and the corresponding applications for each operation systems. The key of map is osId.</w:t>
        </w:r>
      </w:ins>
    </w:p>
    <w:p w14:paraId="46AEB648" w14:textId="77777777" w:rsidR="00927241" w:rsidRDefault="00927241" w:rsidP="00927241">
      <w:pPr>
        <w:pStyle w:val="PL"/>
      </w:pPr>
      <w:r>
        <w:t xml:space="preserve">      required:</w:t>
      </w:r>
    </w:p>
    <w:p w14:paraId="3793C4D8" w14:textId="77777777" w:rsidR="00927241" w:rsidRDefault="00927241" w:rsidP="00927241">
      <w:pPr>
        <w:pStyle w:val="PL"/>
      </w:pPr>
      <w:r>
        <w:t xml:space="preserve">        - exterGroupId</w:t>
      </w:r>
    </w:p>
    <w:p w14:paraId="3AF36065" w14:textId="77777777" w:rsidR="00927241" w:rsidRDefault="00927241" w:rsidP="00927241">
      <w:pPr>
        <w:pStyle w:val="PL"/>
      </w:pPr>
      <w:r>
        <w:t xml:space="preserve">        - gpsis</w:t>
      </w:r>
    </w:p>
    <w:p w14:paraId="25C5D8F0" w14:textId="77777777" w:rsidR="00927241" w:rsidRDefault="00927241" w:rsidP="00927241">
      <w:pPr>
        <w:pStyle w:val="PL"/>
      </w:pPr>
      <w:r>
        <w:t xml:space="preserve">        - dnn</w:t>
      </w:r>
    </w:p>
    <w:p w14:paraId="32202549" w14:textId="77777777" w:rsidR="00927241" w:rsidRDefault="00927241" w:rsidP="00927241">
      <w:pPr>
        <w:pStyle w:val="PL"/>
      </w:pPr>
      <w:r>
        <w:t xml:space="preserve">        - snssai</w:t>
      </w:r>
    </w:p>
    <w:p w14:paraId="164340E8" w14:textId="77777777" w:rsidR="00927241" w:rsidRDefault="00927241" w:rsidP="00927241">
      <w:pPr>
        <w:pStyle w:val="PL"/>
      </w:pPr>
      <w:r>
        <w:t xml:space="preserve">        - sessionType</w:t>
      </w:r>
    </w:p>
    <w:p w14:paraId="2D1DC086" w14:textId="77777777" w:rsidR="00927241" w:rsidRDefault="00927241" w:rsidP="00927241">
      <w:pPr>
        <w:pStyle w:val="PL"/>
      </w:pPr>
      <w:r>
        <w:t xml:space="preserve">        - appDesps</w:t>
      </w:r>
    </w:p>
    <w:p w14:paraId="696FB004" w14:textId="77777777" w:rsidR="00927241" w:rsidRDefault="00927241" w:rsidP="00927241">
      <w:pPr>
        <w:pStyle w:val="PL"/>
      </w:pPr>
      <w:r>
        <w:t xml:space="preserve">    5GLanParametersPatch:</w:t>
      </w:r>
    </w:p>
    <w:p w14:paraId="7CC07366" w14:textId="77777777" w:rsidR="00927241" w:rsidRDefault="00927241" w:rsidP="00927241">
      <w:pPr>
        <w:pStyle w:val="PL"/>
      </w:pPr>
      <w:r>
        <w:t xml:space="preserve">      type: object</w:t>
      </w:r>
    </w:p>
    <w:p w14:paraId="7E180A1C" w14:textId="77777777" w:rsidR="00927241" w:rsidRDefault="00927241" w:rsidP="00927241">
      <w:pPr>
        <w:pStyle w:val="PL"/>
      </w:pPr>
      <w:r>
        <w:t xml:space="preserve">      properties:</w:t>
      </w:r>
    </w:p>
    <w:p w14:paraId="7B48D053" w14:textId="77777777" w:rsidR="00927241" w:rsidRDefault="00927241" w:rsidP="00927241">
      <w:pPr>
        <w:pStyle w:val="PL"/>
      </w:pPr>
      <w:r>
        <w:t xml:space="preserve">        gpsis:</w:t>
      </w:r>
    </w:p>
    <w:p w14:paraId="336CFF9B" w14:textId="77777777" w:rsidR="00927241" w:rsidRDefault="00927241" w:rsidP="00927241">
      <w:pPr>
        <w:pStyle w:val="PL"/>
      </w:pPr>
      <w:r>
        <w:t xml:space="preserve">          type: object</w:t>
      </w:r>
    </w:p>
    <w:p w14:paraId="7796B618" w14:textId="77777777" w:rsidR="00927241" w:rsidRDefault="00927241" w:rsidP="00927241">
      <w:pPr>
        <w:pStyle w:val="PL"/>
      </w:pPr>
      <w:r>
        <w:t xml:space="preserve">          additionalProperties:</w:t>
      </w:r>
    </w:p>
    <w:p w14:paraId="6BD4C049" w14:textId="77777777" w:rsidR="00927241" w:rsidRDefault="00927241" w:rsidP="00927241">
      <w:pPr>
        <w:pStyle w:val="PL"/>
      </w:pPr>
      <w:r>
        <w:t xml:space="preserve">            $ref: 'TS29571_CommonData.yaml#/components/schemas/GpsiRm'</w:t>
      </w:r>
    </w:p>
    <w:p w14:paraId="5BE19D3D" w14:textId="77777777" w:rsidR="00927241" w:rsidRDefault="00927241" w:rsidP="00927241">
      <w:pPr>
        <w:pStyle w:val="PL"/>
      </w:pPr>
      <w:r>
        <w:t xml:space="preserve">          minProperties: 1</w:t>
      </w:r>
    </w:p>
    <w:p w14:paraId="446868E9" w14:textId="785EB29A" w:rsidR="00065E53" w:rsidRPr="00E65D88" w:rsidRDefault="00065E53" w:rsidP="00065E53">
      <w:pPr>
        <w:pStyle w:val="PL"/>
        <w:rPr>
          <w:ins w:id="82" w:author="Ericsson n bJan-meet" w:date="2021-01-11T14:10:00Z"/>
          <w:noProof w:val="0"/>
        </w:rPr>
      </w:pPr>
      <w:ins w:id="83" w:author="Ericsson n bJan-meet" w:date="2021-01-11T14:10:00Z">
        <w:r w:rsidRPr="00E65D88">
          <w:rPr>
            <w:noProof w:val="0"/>
          </w:rPr>
          <w:t xml:space="preserve">          description: Contains </w:t>
        </w:r>
      </w:ins>
      <w:ins w:id="84" w:author="Ericsson n bJan-meet" w:date="2021-01-14T13:32:00Z">
        <w:r w:rsidR="00BB1741">
          <w:rPr>
            <w:rFonts w:eastAsia="Malgun Gothic"/>
          </w:rPr>
          <w:t>the list of 5G VN Group members, each member is identified by GPSI.</w:t>
        </w:r>
      </w:ins>
      <w:ins w:id="85" w:author="Ericsson n bJan-meet" w:date="2021-01-11T14:10:00Z">
        <w:r w:rsidRPr="00E65D88">
          <w:rPr>
            <w:noProof w:val="0"/>
          </w:rPr>
          <w:t xml:space="preserve"> </w:t>
        </w:r>
      </w:ins>
      <w:ins w:id="86" w:author="Ericsson n bJan-meet" w:date="2021-01-14T13:29:00Z">
        <w:r w:rsidR="00086EB0">
          <w:t>Any string value can be used as a</w:t>
        </w:r>
        <w:r w:rsidR="00086EB0" w:rsidRPr="00E65D88">
          <w:t xml:space="preserve"> key of the map.</w:t>
        </w:r>
      </w:ins>
    </w:p>
    <w:p w14:paraId="795A1C93" w14:textId="77777777" w:rsidR="00927241" w:rsidRDefault="00927241" w:rsidP="00927241">
      <w:pPr>
        <w:pStyle w:val="PL"/>
      </w:pPr>
      <w:r>
        <w:t xml:space="preserve">        appDesps:</w:t>
      </w:r>
    </w:p>
    <w:p w14:paraId="1107376E" w14:textId="77777777" w:rsidR="00927241" w:rsidRDefault="00927241" w:rsidP="00927241">
      <w:pPr>
        <w:pStyle w:val="PL"/>
      </w:pPr>
      <w:r>
        <w:t xml:space="preserve">          type: object</w:t>
      </w:r>
    </w:p>
    <w:p w14:paraId="5CE62C89" w14:textId="77777777" w:rsidR="00927241" w:rsidRDefault="00927241" w:rsidP="00927241">
      <w:pPr>
        <w:pStyle w:val="PL"/>
      </w:pPr>
      <w:r>
        <w:t xml:space="preserve">          additionalProperties:</w:t>
      </w:r>
    </w:p>
    <w:p w14:paraId="054758BE" w14:textId="77777777" w:rsidR="00927241" w:rsidRDefault="00927241" w:rsidP="00927241">
      <w:pPr>
        <w:pStyle w:val="PL"/>
      </w:pPr>
      <w:r>
        <w:t xml:space="preserve">            $ref: '#/components/schemas/AppDescriptorRm'</w:t>
      </w:r>
    </w:p>
    <w:p w14:paraId="1D2423C1" w14:textId="77777777" w:rsidR="00927241" w:rsidRDefault="00927241" w:rsidP="00927241">
      <w:pPr>
        <w:pStyle w:val="PL"/>
      </w:pPr>
      <w:r>
        <w:t xml:space="preserve">          minProperties: 1</w:t>
      </w:r>
    </w:p>
    <w:p w14:paraId="7786A95E" w14:textId="77777777" w:rsidR="00065E53" w:rsidRPr="00E65D88" w:rsidRDefault="00065E53" w:rsidP="00065E53">
      <w:pPr>
        <w:pStyle w:val="PL"/>
        <w:rPr>
          <w:ins w:id="87" w:author="Ericsson n bJan-meet" w:date="2021-01-11T14:11:00Z"/>
          <w:noProof w:val="0"/>
        </w:rPr>
      </w:pPr>
      <w:ins w:id="88" w:author="Ericsson n bJan-meet" w:date="2021-01-11T14:11:00Z">
        <w:r w:rsidRPr="00E65D88">
          <w:rPr>
            <w:noProof w:val="0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>Describes the operation systems and the corresponding applications for each operation systems. The key of map is osId.</w:t>
        </w:r>
      </w:ins>
    </w:p>
    <w:p w14:paraId="0E7C5578" w14:textId="77777777" w:rsidR="00927241" w:rsidRDefault="00927241" w:rsidP="00927241">
      <w:pPr>
        <w:pStyle w:val="PL"/>
      </w:pPr>
      <w:r>
        <w:t xml:space="preserve">    AppDescriptor:</w:t>
      </w:r>
    </w:p>
    <w:p w14:paraId="52E79277" w14:textId="77777777" w:rsidR="00927241" w:rsidRDefault="00927241" w:rsidP="00927241">
      <w:pPr>
        <w:pStyle w:val="PL"/>
      </w:pPr>
      <w:r>
        <w:t xml:space="preserve">      type: object</w:t>
      </w:r>
    </w:p>
    <w:p w14:paraId="18EAD013" w14:textId="77777777" w:rsidR="00927241" w:rsidRDefault="00927241" w:rsidP="00927241">
      <w:pPr>
        <w:pStyle w:val="PL"/>
      </w:pPr>
      <w:r>
        <w:t xml:space="preserve">      properties:</w:t>
      </w:r>
    </w:p>
    <w:p w14:paraId="033D3183" w14:textId="77777777" w:rsidR="00927241" w:rsidRDefault="00927241" w:rsidP="00927241">
      <w:pPr>
        <w:pStyle w:val="PL"/>
      </w:pPr>
      <w:r>
        <w:t xml:space="preserve">        osId:</w:t>
      </w:r>
    </w:p>
    <w:p w14:paraId="5DA12270" w14:textId="77777777" w:rsidR="00927241" w:rsidRDefault="00927241" w:rsidP="00927241">
      <w:pPr>
        <w:pStyle w:val="PL"/>
      </w:pPr>
      <w:r>
        <w:t xml:space="preserve">          $ref: 'TS29519_Policy_Data.yaml#/components/schemas/OsId'</w:t>
      </w:r>
    </w:p>
    <w:p w14:paraId="09B31735" w14:textId="77777777" w:rsidR="00927241" w:rsidRDefault="00927241" w:rsidP="00927241">
      <w:pPr>
        <w:pStyle w:val="PL"/>
      </w:pPr>
      <w:r>
        <w:t xml:space="preserve">        appIds:</w:t>
      </w:r>
    </w:p>
    <w:p w14:paraId="368E01AE" w14:textId="77777777" w:rsidR="00927241" w:rsidRDefault="00927241" w:rsidP="00927241">
      <w:pPr>
        <w:pStyle w:val="PL"/>
      </w:pPr>
      <w:r>
        <w:t xml:space="preserve">          type: object</w:t>
      </w:r>
    </w:p>
    <w:p w14:paraId="00E3373F" w14:textId="77777777" w:rsidR="00927241" w:rsidRDefault="00927241" w:rsidP="00927241">
      <w:pPr>
        <w:pStyle w:val="PL"/>
      </w:pPr>
      <w:r>
        <w:t xml:space="preserve">          additionalProperties:</w:t>
      </w:r>
    </w:p>
    <w:p w14:paraId="27CB26DB" w14:textId="77777777" w:rsidR="00927241" w:rsidRDefault="00927241" w:rsidP="00927241">
      <w:pPr>
        <w:pStyle w:val="PL"/>
      </w:pPr>
      <w:r>
        <w:t xml:space="preserve">            $ref: 'TS29571_CommonData.yaml#/components/schemas/ApplicationId'</w:t>
      </w:r>
    </w:p>
    <w:p w14:paraId="379E7787" w14:textId="77777777" w:rsidR="00927241" w:rsidRDefault="00927241" w:rsidP="00927241">
      <w:pPr>
        <w:pStyle w:val="PL"/>
      </w:pPr>
      <w:r>
        <w:t xml:space="preserve">          minProperties: 1</w:t>
      </w:r>
    </w:p>
    <w:p w14:paraId="2A763468" w14:textId="47A574A8" w:rsidR="00A74154" w:rsidRPr="00E65D88" w:rsidRDefault="00A74154" w:rsidP="00A74154">
      <w:pPr>
        <w:pStyle w:val="PL"/>
        <w:rPr>
          <w:ins w:id="89" w:author="Ericsson n bJan-meet" w:date="2021-01-11T14:12:00Z"/>
          <w:noProof w:val="0"/>
        </w:rPr>
      </w:pPr>
      <w:ins w:id="90" w:author="Ericsson n bJan-meet" w:date="2021-01-11T14:12:00Z">
        <w:r w:rsidRPr="00E65D88">
          <w:rPr>
            <w:noProof w:val="0"/>
          </w:rPr>
          <w:lastRenderedPageBreak/>
          <w:t xml:space="preserve">          description: </w:t>
        </w:r>
      </w:ins>
      <w:ins w:id="91" w:author="Ericsson n bJan-meet" w:date="2021-01-11T14:13:00Z">
        <w:r>
          <w:rPr>
            <w:rFonts w:cs="Arial"/>
            <w:szCs w:val="18"/>
            <w:lang w:eastAsia="zh-CN"/>
          </w:rPr>
          <w:t xml:space="preserve">Identifies applications that are running on the UE’s </w:t>
        </w:r>
        <w:r>
          <w:rPr>
            <w:lang w:eastAsia="zh-CN"/>
          </w:rPr>
          <w:t>operating system.</w:t>
        </w:r>
      </w:ins>
      <w:ins w:id="92" w:author="Ericsson n bJan-meet" w:date="2021-01-11T14:12:00Z">
        <w:r>
          <w:rPr>
            <w:rFonts w:cs="Arial"/>
            <w:szCs w:val="18"/>
            <w:lang w:eastAsia="zh-CN"/>
          </w:rPr>
          <w:t xml:space="preserve"> </w:t>
        </w:r>
      </w:ins>
      <w:ins w:id="93" w:author="Ericsson n bJan-meet" w:date="2021-01-13T17:23:00Z">
        <w:r w:rsidR="003836E1">
          <w:t>Any string value can be used as a</w:t>
        </w:r>
        <w:r w:rsidR="003836E1" w:rsidRPr="00E65D88">
          <w:t xml:space="preserve"> key of the map.</w:t>
        </w:r>
      </w:ins>
    </w:p>
    <w:p w14:paraId="555C3E76" w14:textId="77777777" w:rsidR="00927241" w:rsidRDefault="00927241" w:rsidP="00927241">
      <w:pPr>
        <w:pStyle w:val="PL"/>
      </w:pPr>
      <w:r>
        <w:t xml:space="preserve">      required:</w:t>
      </w:r>
    </w:p>
    <w:p w14:paraId="4ED510E1" w14:textId="77777777" w:rsidR="00927241" w:rsidRDefault="00927241" w:rsidP="00927241">
      <w:pPr>
        <w:pStyle w:val="PL"/>
      </w:pPr>
      <w:r>
        <w:t xml:space="preserve">        - osId</w:t>
      </w:r>
    </w:p>
    <w:p w14:paraId="5EF563AC" w14:textId="77777777" w:rsidR="00927241" w:rsidRDefault="00927241" w:rsidP="00927241">
      <w:pPr>
        <w:pStyle w:val="PL"/>
      </w:pPr>
      <w:r>
        <w:t xml:space="preserve">        - appIds</w:t>
      </w:r>
    </w:p>
    <w:p w14:paraId="06FDB8D2" w14:textId="77777777" w:rsidR="00927241" w:rsidRDefault="00927241" w:rsidP="00927241">
      <w:pPr>
        <w:pStyle w:val="PL"/>
      </w:pPr>
      <w:r>
        <w:t xml:space="preserve">    AppDescriptorRm:</w:t>
      </w:r>
    </w:p>
    <w:p w14:paraId="4EA80304" w14:textId="77777777" w:rsidR="00927241" w:rsidRDefault="00927241" w:rsidP="00927241">
      <w:pPr>
        <w:pStyle w:val="PL"/>
      </w:pPr>
      <w:r>
        <w:t xml:space="preserve">      type: object</w:t>
      </w:r>
    </w:p>
    <w:p w14:paraId="1E88892C" w14:textId="77777777" w:rsidR="00927241" w:rsidRDefault="00927241" w:rsidP="00927241">
      <w:pPr>
        <w:pStyle w:val="PL"/>
      </w:pPr>
      <w:r>
        <w:t xml:space="preserve">      properties:</w:t>
      </w:r>
    </w:p>
    <w:p w14:paraId="770312DB" w14:textId="77777777" w:rsidR="00927241" w:rsidRDefault="00927241" w:rsidP="00927241">
      <w:pPr>
        <w:pStyle w:val="PL"/>
      </w:pPr>
      <w:r>
        <w:t xml:space="preserve">        appIds:</w:t>
      </w:r>
    </w:p>
    <w:p w14:paraId="4BF74C66" w14:textId="77777777" w:rsidR="00927241" w:rsidRDefault="00927241" w:rsidP="00927241">
      <w:pPr>
        <w:pStyle w:val="PL"/>
      </w:pPr>
      <w:r>
        <w:t xml:space="preserve">          type: object</w:t>
      </w:r>
    </w:p>
    <w:p w14:paraId="693AD42C" w14:textId="77777777" w:rsidR="00927241" w:rsidRDefault="00927241" w:rsidP="00927241">
      <w:pPr>
        <w:pStyle w:val="PL"/>
      </w:pPr>
      <w:r>
        <w:t xml:space="preserve">          additionalProperties:</w:t>
      </w:r>
    </w:p>
    <w:p w14:paraId="10EA8423" w14:textId="77777777" w:rsidR="00927241" w:rsidRDefault="00927241" w:rsidP="00927241">
      <w:pPr>
        <w:pStyle w:val="PL"/>
      </w:pPr>
      <w:r>
        <w:t xml:space="preserve">            $ref: 'TS29571_CommonData.yaml#/components/schemas/ApplicationIdRm'</w:t>
      </w:r>
    </w:p>
    <w:p w14:paraId="0FDBF8A0" w14:textId="77777777" w:rsidR="00927241" w:rsidRDefault="00927241" w:rsidP="00927241">
      <w:pPr>
        <w:pStyle w:val="PL"/>
      </w:pPr>
      <w:r>
        <w:t xml:space="preserve">          minProperties: 1</w:t>
      </w:r>
    </w:p>
    <w:p w14:paraId="02ED3E00" w14:textId="2DE0C414" w:rsidR="00A74154" w:rsidRPr="00E65D88" w:rsidRDefault="00A74154" w:rsidP="00A74154">
      <w:pPr>
        <w:pStyle w:val="PL"/>
        <w:rPr>
          <w:ins w:id="94" w:author="Ericsson n bJan-meet" w:date="2021-01-11T14:14:00Z"/>
          <w:noProof w:val="0"/>
        </w:rPr>
      </w:pPr>
      <w:ins w:id="95" w:author="Ericsson n bJan-meet" w:date="2021-01-11T14:14:00Z">
        <w:r w:rsidRPr="00E65D88">
          <w:rPr>
            <w:noProof w:val="0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Identifies applications that are running on the UE’s </w:t>
        </w:r>
        <w:r>
          <w:rPr>
            <w:lang w:eastAsia="zh-CN"/>
          </w:rPr>
          <w:t>operating system.</w:t>
        </w:r>
        <w:r>
          <w:rPr>
            <w:rFonts w:cs="Arial"/>
            <w:szCs w:val="18"/>
            <w:lang w:eastAsia="zh-CN"/>
          </w:rPr>
          <w:t xml:space="preserve"> </w:t>
        </w:r>
      </w:ins>
      <w:ins w:id="96" w:author="Ericsson n bJan-meet" w:date="2021-01-13T17:23:00Z">
        <w:r w:rsidR="003836E1">
          <w:t>Any string value can be used as a</w:t>
        </w:r>
        <w:r w:rsidR="003836E1" w:rsidRPr="00E65D88">
          <w:t xml:space="preserve"> key of the map.</w:t>
        </w:r>
      </w:ins>
    </w:p>
    <w:p w14:paraId="04DDD7AA" w14:textId="77777777" w:rsidR="00927241" w:rsidRDefault="00927241" w:rsidP="00927241">
      <w:pPr>
        <w:pStyle w:val="PL"/>
      </w:pPr>
      <w:r>
        <w:t xml:space="preserve">    AaaUsage:</w:t>
      </w:r>
    </w:p>
    <w:p w14:paraId="4DA73773" w14:textId="77777777" w:rsidR="00927241" w:rsidRDefault="00927241" w:rsidP="00927241">
      <w:pPr>
        <w:pStyle w:val="PL"/>
      </w:pPr>
      <w:r>
        <w:t xml:space="preserve">      anyOf:</w:t>
      </w:r>
    </w:p>
    <w:p w14:paraId="23071471" w14:textId="77777777" w:rsidR="00927241" w:rsidRDefault="00927241" w:rsidP="00927241">
      <w:pPr>
        <w:pStyle w:val="PL"/>
      </w:pPr>
      <w:r>
        <w:t xml:space="preserve">      - type: string</w:t>
      </w:r>
    </w:p>
    <w:p w14:paraId="61A7E879" w14:textId="77777777" w:rsidR="00927241" w:rsidRDefault="00927241" w:rsidP="00927241">
      <w:pPr>
        <w:pStyle w:val="PL"/>
      </w:pPr>
      <w:r>
        <w:t xml:space="preserve">        enum:</w:t>
      </w:r>
    </w:p>
    <w:p w14:paraId="018E575B" w14:textId="77777777" w:rsidR="00927241" w:rsidRDefault="00927241" w:rsidP="00927241">
      <w:pPr>
        <w:pStyle w:val="PL"/>
      </w:pPr>
      <w:r>
        <w:t xml:space="preserve">          - AUTH</w:t>
      </w:r>
    </w:p>
    <w:p w14:paraId="4CB9F907" w14:textId="77777777" w:rsidR="00927241" w:rsidRDefault="00927241" w:rsidP="00927241">
      <w:pPr>
        <w:pStyle w:val="PL"/>
      </w:pPr>
      <w:r>
        <w:t xml:space="preserve">          - IP_ALLOC</w:t>
      </w:r>
    </w:p>
    <w:p w14:paraId="15935983" w14:textId="77777777" w:rsidR="00927241" w:rsidRDefault="00927241" w:rsidP="00927241">
      <w:pPr>
        <w:pStyle w:val="PL"/>
      </w:pPr>
      <w:r>
        <w:t xml:space="preserve">      - type: string</w:t>
      </w:r>
    </w:p>
    <w:p w14:paraId="50DDBEF8" w14:textId="77777777" w:rsidR="00927241" w:rsidRDefault="00927241" w:rsidP="00927241">
      <w:pPr>
        <w:pStyle w:val="PL"/>
      </w:pPr>
      <w:r>
        <w:t xml:space="preserve">        description: &gt;</w:t>
      </w:r>
    </w:p>
    <w:p w14:paraId="65F41BC4" w14:textId="77777777" w:rsidR="00927241" w:rsidRDefault="00927241" w:rsidP="00927241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60DA08B7" w14:textId="77777777" w:rsidR="00927241" w:rsidRDefault="00927241" w:rsidP="00927241">
      <w:pPr>
        <w:pStyle w:val="PL"/>
      </w:pPr>
      <w:r>
        <w:t xml:space="preserve">      description: &gt;</w:t>
      </w:r>
    </w:p>
    <w:p w14:paraId="278D3E81" w14:textId="77777777" w:rsidR="00927241" w:rsidRDefault="00927241" w:rsidP="00927241">
      <w:pPr>
        <w:pStyle w:val="PL"/>
      </w:pPr>
      <w:r>
        <w:t xml:space="preserve">        Possible values are</w:t>
      </w:r>
    </w:p>
    <w:p w14:paraId="70A3B586" w14:textId="77777777" w:rsidR="00927241" w:rsidRDefault="00927241" w:rsidP="00927241">
      <w:pPr>
        <w:pStyle w:val="PL"/>
      </w:pPr>
      <w:r>
        <w:t xml:space="preserve">          - AUTH: secondary authentication/authorization needed from DN-AAA server</w:t>
      </w:r>
    </w:p>
    <w:p w14:paraId="5377CDA4" w14:textId="77777777" w:rsidR="00927241" w:rsidRDefault="00927241" w:rsidP="00927241">
      <w:pPr>
        <w:pStyle w:val="PL"/>
      </w:pPr>
      <w:r>
        <w:t xml:space="preserve">          - IP_ALLOC: UE IP address allocation needed from DN-AAA server</w:t>
      </w:r>
    </w:p>
    <w:p w14:paraId="3618DF13" w14:textId="77777777" w:rsidR="00927241" w:rsidRDefault="00927241" w:rsidP="00927241">
      <w:pPr>
        <w:pStyle w:val="PL"/>
      </w:pPr>
    </w:p>
    <w:p w14:paraId="54694FD9" w14:textId="77777777" w:rsidR="008E3FED" w:rsidRPr="00FB5F07" w:rsidRDefault="008E3FED" w:rsidP="008E3FED"/>
    <w:p w14:paraId="67291018" w14:textId="78B22D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 xml:space="preserve">*** </w:t>
      </w:r>
      <w:r w:rsidR="00111392">
        <w:rPr>
          <w:rFonts w:ascii="Arial" w:hAnsi="Arial" w:cs="Arial"/>
          <w:color w:val="0000FF"/>
          <w:sz w:val="28"/>
          <w:szCs w:val="28"/>
        </w:rPr>
        <w:t>8</w:t>
      </w:r>
      <w:r w:rsidRPr="00FB5F07">
        <w:rPr>
          <w:rFonts w:ascii="Arial" w:hAnsi="Arial" w:cs="Arial"/>
          <w:color w:val="0000FF"/>
          <w:sz w:val="28"/>
          <w:szCs w:val="28"/>
        </w:rPr>
        <w:t>th Change ***</w:t>
      </w:r>
    </w:p>
    <w:p w14:paraId="02CDA49F" w14:textId="77777777" w:rsidR="00927241" w:rsidRDefault="00927241" w:rsidP="00927241">
      <w:pPr>
        <w:pStyle w:val="Heading1"/>
      </w:pPr>
      <w:bookmarkStart w:id="97" w:name="_Toc28013574"/>
      <w:bookmarkStart w:id="98" w:name="_Toc36040412"/>
      <w:bookmarkStart w:id="99" w:name="_Toc44693060"/>
      <w:bookmarkStart w:id="100" w:name="_Toc45134521"/>
      <w:bookmarkStart w:id="101" w:name="_Toc49607585"/>
      <w:bookmarkStart w:id="102" w:name="_Toc51763557"/>
      <w:bookmarkStart w:id="103" w:name="_Toc58850475"/>
      <w:bookmarkStart w:id="104" w:name="_Toc59018855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6310BE1" w14:textId="77777777" w:rsidR="00927241" w:rsidRDefault="00927241" w:rsidP="00927241">
      <w:pPr>
        <w:pStyle w:val="PL"/>
      </w:pPr>
      <w:r>
        <w:t>openapi: 3.0.0</w:t>
      </w:r>
    </w:p>
    <w:p w14:paraId="42A17F59" w14:textId="77777777" w:rsidR="00927241" w:rsidRDefault="00927241" w:rsidP="00927241">
      <w:pPr>
        <w:pStyle w:val="PL"/>
      </w:pPr>
      <w:r>
        <w:t>info:</w:t>
      </w:r>
    </w:p>
    <w:p w14:paraId="489F442F" w14:textId="77777777" w:rsidR="00927241" w:rsidRDefault="00927241" w:rsidP="00927241">
      <w:pPr>
        <w:pStyle w:val="PL"/>
      </w:pPr>
      <w:r>
        <w:t xml:space="preserve">  title: 3gpp-iptvconfiguration</w:t>
      </w:r>
    </w:p>
    <w:p w14:paraId="2107AA86" w14:textId="77777777" w:rsidR="00927241" w:rsidRDefault="00927241" w:rsidP="00927241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3E259C4A" w14:textId="77777777" w:rsidR="00927241" w:rsidRDefault="00927241" w:rsidP="00927241">
      <w:pPr>
        <w:pStyle w:val="PL"/>
      </w:pPr>
      <w:r>
        <w:t xml:space="preserve">  description: |</w:t>
      </w:r>
    </w:p>
    <w:p w14:paraId="43E992E8" w14:textId="77777777" w:rsidR="00927241" w:rsidRDefault="00927241" w:rsidP="00927241">
      <w:pPr>
        <w:pStyle w:val="PL"/>
      </w:pPr>
      <w:r>
        <w:t xml:space="preserve">    API for IPTV configuration.</w:t>
      </w:r>
    </w:p>
    <w:p w14:paraId="72B5A7D1" w14:textId="77777777" w:rsidR="00927241" w:rsidRDefault="00927241" w:rsidP="00927241">
      <w:pPr>
        <w:pStyle w:val="PL"/>
      </w:pPr>
      <w:r>
        <w:t xml:space="preserve">    © 2020, 3GPP Organizational Partners (ARIB, ATIS, CCSA, ETSI, TSDSI, TTA, TTC).</w:t>
      </w:r>
    </w:p>
    <w:p w14:paraId="3DF3FF74" w14:textId="77777777" w:rsidR="00927241" w:rsidRDefault="00927241" w:rsidP="00927241">
      <w:pPr>
        <w:pStyle w:val="PL"/>
      </w:pPr>
      <w:r>
        <w:t xml:space="preserve">    All rights reserved.</w:t>
      </w:r>
    </w:p>
    <w:p w14:paraId="549BC8CD" w14:textId="77777777" w:rsidR="00927241" w:rsidRDefault="00927241" w:rsidP="00927241">
      <w:pPr>
        <w:pStyle w:val="PL"/>
      </w:pPr>
      <w:r>
        <w:t>externalDocs:</w:t>
      </w:r>
    </w:p>
    <w:p w14:paraId="77733B22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1AB07F50" w14:textId="77777777" w:rsidR="00927241" w:rsidRDefault="00927241" w:rsidP="00927241">
      <w:pPr>
        <w:pStyle w:val="PL"/>
      </w:pPr>
      <w:r>
        <w:t xml:space="preserve">  url: 'http://www.3gpp.org/ftp/Specs/archive/29_series/29.522/'</w:t>
      </w:r>
    </w:p>
    <w:p w14:paraId="0010F290" w14:textId="77777777" w:rsidR="00927241" w:rsidRDefault="00927241" w:rsidP="00927241">
      <w:pPr>
        <w:pStyle w:val="PL"/>
      </w:pPr>
      <w:r>
        <w:t>security:</w:t>
      </w:r>
    </w:p>
    <w:p w14:paraId="25363144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B0CC4F7" w14:textId="77777777" w:rsidR="00927241" w:rsidRDefault="00927241" w:rsidP="00927241">
      <w:pPr>
        <w:pStyle w:val="PL"/>
      </w:pPr>
      <w:r>
        <w:t xml:space="preserve">  - oAuth2ClientCredentials: []</w:t>
      </w:r>
    </w:p>
    <w:p w14:paraId="23ECEEE1" w14:textId="77777777" w:rsidR="00927241" w:rsidRDefault="00927241" w:rsidP="00927241">
      <w:pPr>
        <w:pStyle w:val="PL"/>
      </w:pPr>
      <w:r>
        <w:t>servers:</w:t>
      </w:r>
    </w:p>
    <w:p w14:paraId="5394FB97" w14:textId="77777777" w:rsidR="00927241" w:rsidRDefault="00927241" w:rsidP="00927241">
      <w:pPr>
        <w:pStyle w:val="PL"/>
      </w:pPr>
      <w:r>
        <w:t xml:space="preserve">  - url: '{apiRoot}/3gpp-iptvconfiguration/v1'</w:t>
      </w:r>
    </w:p>
    <w:p w14:paraId="15849F22" w14:textId="77777777" w:rsidR="00927241" w:rsidRDefault="00927241" w:rsidP="00927241">
      <w:pPr>
        <w:pStyle w:val="PL"/>
      </w:pPr>
      <w:r>
        <w:t xml:space="preserve">    variables:</w:t>
      </w:r>
    </w:p>
    <w:p w14:paraId="1BD99593" w14:textId="77777777" w:rsidR="00927241" w:rsidRDefault="00927241" w:rsidP="00927241">
      <w:pPr>
        <w:pStyle w:val="PL"/>
      </w:pPr>
      <w:r>
        <w:t xml:space="preserve">      apiRoot:</w:t>
      </w:r>
    </w:p>
    <w:p w14:paraId="054BE10D" w14:textId="77777777" w:rsidR="00927241" w:rsidRDefault="00927241" w:rsidP="00927241">
      <w:pPr>
        <w:pStyle w:val="PL"/>
      </w:pPr>
      <w:r>
        <w:t xml:space="preserve">        default: https://example.com</w:t>
      </w:r>
    </w:p>
    <w:p w14:paraId="4B056F7C" w14:textId="77777777" w:rsidR="00927241" w:rsidRDefault="00927241" w:rsidP="00927241">
      <w:pPr>
        <w:pStyle w:val="PL"/>
      </w:pPr>
      <w:r>
        <w:t xml:space="preserve">        description: apiRoot as defined in subclause 5.2.4 of 3GPP TS 29.122.</w:t>
      </w:r>
    </w:p>
    <w:p w14:paraId="2A92D7FE" w14:textId="77777777" w:rsidR="00927241" w:rsidRDefault="00927241" w:rsidP="00927241">
      <w:pPr>
        <w:pStyle w:val="PL"/>
      </w:pPr>
      <w:r>
        <w:t>paths:</w:t>
      </w:r>
    </w:p>
    <w:p w14:paraId="5E74ECFC" w14:textId="77777777" w:rsidR="00927241" w:rsidRDefault="00927241" w:rsidP="00927241">
      <w:pPr>
        <w:pStyle w:val="PL"/>
      </w:pPr>
      <w:r>
        <w:t xml:space="preserve">  /{afId}/configurations:</w:t>
      </w:r>
    </w:p>
    <w:p w14:paraId="46B464DA" w14:textId="77777777" w:rsidR="00927241" w:rsidRDefault="00927241" w:rsidP="00927241">
      <w:pPr>
        <w:pStyle w:val="PL"/>
      </w:pPr>
      <w:r>
        <w:t xml:space="preserve">    get:</w:t>
      </w:r>
    </w:p>
    <w:p w14:paraId="118DC8DA" w14:textId="77777777" w:rsidR="00927241" w:rsidRDefault="00927241" w:rsidP="00927241">
      <w:pPr>
        <w:pStyle w:val="PL"/>
      </w:pPr>
      <w:r>
        <w:t xml:space="preserve">      summary: read all of the active configurations for the AF</w:t>
      </w:r>
    </w:p>
    <w:p w14:paraId="075F1BE1" w14:textId="77777777" w:rsidR="00927241" w:rsidRDefault="00927241" w:rsidP="00927241">
      <w:pPr>
        <w:pStyle w:val="PL"/>
      </w:pPr>
      <w:r>
        <w:t xml:space="preserve">      tags:</w:t>
      </w:r>
    </w:p>
    <w:p w14:paraId="66BD418E" w14:textId="77777777" w:rsidR="00927241" w:rsidRDefault="00927241" w:rsidP="00927241">
      <w:pPr>
        <w:pStyle w:val="PL"/>
      </w:pPr>
      <w:r>
        <w:t xml:space="preserve">        - IPTV Configurations</w:t>
      </w:r>
    </w:p>
    <w:p w14:paraId="0588D4FB" w14:textId="77777777" w:rsidR="00927241" w:rsidRDefault="00927241" w:rsidP="00927241">
      <w:pPr>
        <w:pStyle w:val="PL"/>
      </w:pPr>
      <w:r>
        <w:t xml:space="preserve">      parameters:</w:t>
      </w:r>
    </w:p>
    <w:p w14:paraId="6D5F6657" w14:textId="77777777" w:rsidR="00927241" w:rsidRDefault="00927241" w:rsidP="00927241">
      <w:pPr>
        <w:pStyle w:val="PL"/>
      </w:pPr>
      <w:r>
        <w:t xml:space="preserve">        - name: afId</w:t>
      </w:r>
    </w:p>
    <w:p w14:paraId="7FE60A8B" w14:textId="77777777" w:rsidR="00927241" w:rsidRDefault="00927241" w:rsidP="00927241">
      <w:pPr>
        <w:pStyle w:val="PL"/>
      </w:pPr>
      <w:r>
        <w:t xml:space="preserve">          in: path</w:t>
      </w:r>
    </w:p>
    <w:p w14:paraId="372F68EA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30D89A92" w14:textId="77777777" w:rsidR="00927241" w:rsidRDefault="00927241" w:rsidP="00927241">
      <w:pPr>
        <w:pStyle w:val="PL"/>
      </w:pPr>
      <w:r>
        <w:t xml:space="preserve">          required: true</w:t>
      </w:r>
    </w:p>
    <w:p w14:paraId="00AEAA69" w14:textId="77777777" w:rsidR="00927241" w:rsidRDefault="00927241" w:rsidP="00927241">
      <w:pPr>
        <w:pStyle w:val="PL"/>
      </w:pPr>
      <w:r>
        <w:t xml:space="preserve">          schema:</w:t>
      </w:r>
    </w:p>
    <w:p w14:paraId="47CC29AD" w14:textId="77777777" w:rsidR="00927241" w:rsidRDefault="00927241" w:rsidP="00927241">
      <w:pPr>
        <w:pStyle w:val="PL"/>
      </w:pPr>
      <w:r>
        <w:t xml:space="preserve">            type: string</w:t>
      </w:r>
    </w:p>
    <w:p w14:paraId="7E67C024" w14:textId="77777777" w:rsidR="00927241" w:rsidRDefault="00927241" w:rsidP="00927241">
      <w:pPr>
        <w:pStyle w:val="PL"/>
      </w:pPr>
      <w:r>
        <w:t xml:space="preserve">      responses:</w:t>
      </w:r>
    </w:p>
    <w:p w14:paraId="6D4318C4" w14:textId="77777777" w:rsidR="00927241" w:rsidRDefault="00927241" w:rsidP="00927241">
      <w:pPr>
        <w:pStyle w:val="PL"/>
      </w:pPr>
      <w:r>
        <w:t xml:space="preserve">        '200':</w:t>
      </w:r>
    </w:p>
    <w:p w14:paraId="421A026D" w14:textId="77777777" w:rsidR="00927241" w:rsidRDefault="00927241" w:rsidP="00927241">
      <w:pPr>
        <w:pStyle w:val="PL"/>
      </w:pPr>
      <w:r>
        <w:t xml:space="preserve">          description: OK (Successful get all of the active configurations for the AF)</w:t>
      </w:r>
    </w:p>
    <w:p w14:paraId="7ADBE6BC" w14:textId="77777777" w:rsidR="00927241" w:rsidRDefault="00927241" w:rsidP="00927241">
      <w:pPr>
        <w:pStyle w:val="PL"/>
      </w:pPr>
      <w:r>
        <w:t xml:space="preserve">          content:</w:t>
      </w:r>
    </w:p>
    <w:p w14:paraId="612FC403" w14:textId="77777777" w:rsidR="00927241" w:rsidRDefault="00927241" w:rsidP="00927241">
      <w:pPr>
        <w:pStyle w:val="PL"/>
      </w:pPr>
      <w:r>
        <w:t xml:space="preserve">            application/json:</w:t>
      </w:r>
    </w:p>
    <w:p w14:paraId="007FA1E7" w14:textId="77777777" w:rsidR="00927241" w:rsidRDefault="00927241" w:rsidP="00927241">
      <w:pPr>
        <w:pStyle w:val="PL"/>
      </w:pPr>
      <w:r>
        <w:t xml:space="preserve">              schema:</w:t>
      </w:r>
    </w:p>
    <w:p w14:paraId="3B72C33B" w14:textId="77777777" w:rsidR="00927241" w:rsidRDefault="00927241" w:rsidP="00927241">
      <w:pPr>
        <w:pStyle w:val="PL"/>
      </w:pPr>
      <w:r>
        <w:lastRenderedPageBreak/>
        <w:t xml:space="preserve">                type: array</w:t>
      </w:r>
    </w:p>
    <w:p w14:paraId="3CB87DA2" w14:textId="77777777" w:rsidR="00927241" w:rsidRDefault="00927241" w:rsidP="00927241">
      <w:pPr>
        <w:pStyle w:val="PL"/>
      </w:pPr>
      <w:r>
        <w:t xml:space="preserve">                items:</w:t>
      </w:r>
    </w:p>
    <w:p w14:paraId="0CB894EF" w14:textId="77777777" w:rsidR="00927241" w:rsidRDefault="00927241" w:rsidP="00927241">
      <w:pPr>
        <w:pStyle w:val="PL"/>
      </w:pPr>
      <w:r>
        <w:t xml:space="preserve">                  $ref: '#/components/schemas/IptvConfigData'</w:t>
      </w:r>
    </w:p>
    <w:p w14:paraId="20364993" w14:textId="77777777" w:rsidR="00927241" w:rsidRDefault="00927241" w:rsidP="00927241">
      <w:pPr>
        <w:pStyle w:val="PL"/>
      </w:pPr>
      <w:r>
        <w:t xml:space="preserve">                minItems: 0</w:t>
      </w:r>
    </w:p>
    <w:p w14:paraId="5DB16172" w14:textId="77777777" w:rsidR="00927241" w:rsidRDefault="00927241" w:rsidP="00927241">
      <w:pPr>
        <w:pStyle w:val="PL"/>
      </w:pPr>
      <w:r>
        <w:t xml:space="preserve">        '400':</w:t>
      </w:r>
    </w:p>
    <w:p w14:paraId="78F43278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4B41208D" w14:textId="77777777" w:rsidR="00927241" w:rsidRDefault="00927241" w:rsidP="00927241">
      <w:pPr>
        <w:pStyle w:val="PL"/>
      </w:pPr>
      <w:r>
        <w:t xml:space="preserve">        '401':</w:t>
      </w:r>
    </w:p>
    <w:p w14:paraId="1C8A9DE9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0CD8C193" w14:textId="77777777" w:rsidR="00927241" w:rsidRDefault="00927241" w:rsidP="00927241">
      <w:pPr>
        <w:pStyle w:val="PL"/>
      </w:pPr>
      <w:r>
        <w:t xml:space="preserve">        '403':</w:t>
      </w:r>
    </w:p>
    <w:p w14:paraId="7286D447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398AAA9E" w14:textId="77777777" w:rsidR="00927241" w:rsidRDefault="00927241" w:rsidP="00927241">
      <w:pPr>
        <w:pStyle w:val="PL"/>
      </w:pPr>
      <w:r>
        <w:t xml:space="preserve">        '404':</w:t>
      </w:r>
    </w:p>
    <w:p w14:paraId="17C04EEF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47A0F101" w14:textId="77777777" w:rsidR="00927241" w:rsidRDefault="00927241" w:rsidP="00927241">
      <w:pPr>
        <w:pStyle w:val="PL"/>
      </w:pPr>
      <w:r>
        <w:t xml:space="preserve">        '406':</w:t>
      </w:r>
    </w:p>
    <w:p w14:paraId="044A8676" w14:textId="77777777" w:rsidR="00927241" w:rsidRDefault="00927241" w:rsidP="00927241">
      <w:pPr>
        <w:pStyle w:val="PL"/>
      </w:pPr>
      <w:r>
        <w:t xml:space="preserve">          $ref: 'TS29122_CommonData.yaml#/components/responses/406'</w:t>
      </w:r>
    </w:p>
    <w:p w14:paraId="3A152134" w14:textId="77777777" w:rsidR="00927241" w:rsidRDefault="00927241" w:rsidP="00927241">
      <w:pPr>
        <w:pStyle w:val="PL"/>
      </w:pPr>
      <w:r>
        <w:t xml:space="preserve">        '429':</w:t>
      </w:r>
    </w:p>
    <w:p w14:paraId="57A7948B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52FA6B5E" w14:textId="77777777" w:rsidR="00927241" w:rsidRDefault="00927241" w:rsidP="00927241">
      <w:pPr>
        <w:pStyle w:val="PL"/>
      </w:pPr>
      <w:r>
        <w:t xml:space="preserve">        '500':</w:t>
      </w:r>
    </w:p>
    <w:p w14:paraId="6BF5CAF0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4F775891" w14:textId="77777777" w:rsidR="00927241" w:rsidRDefault="00927241" w:rsidP="00927241">
      <w:pPr>
        <w:pStyle w:val="PL"/>
      </w:pPr>
      <w:r>
        <w:t xml:space="preserve">        '503':</w:t>
      </w:r>
    </w:p>
    <w:p w14:paraId="308D846C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401E0398" w14:textId="77777777" w:rsidR="00927241" w:rsidRDefault="00927241" w:rsidP="00927241">
      <w:pPr>
        <w:pStyle w:val="PL"/>
      </w:pPr>
      <w:r>
        <w:t xml:space="preserve">        default:</w:t>
      </w:r>
    </w:p>
    <w:p w14:paraId="5A7CA852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7B524447" w14:textId="77777777" w:rsidR="00927241" w:rsidRDefault="00927241" w:rsidP="00927241">
      <w:pPr>
        <w:pStyle w:val="PL"/>
      </w:pPr>
    </w:p>
    <w:p w14:paraId="1E12469D" w14:textId="77777777" w:rsidR="00927241" w:rsidRDefault="00927241" w:rsidP="00927241">
      <w:pPr>
        <w:pStyle w:val="PL"/>
      </w:pPr>
      <w:r>
        <w:t xml:space="preserve">    post:</w:t>
      </w:r>
    </w:p>
    <w:p w14:paraId="3E2BC163" w14:textId="77777777" w:rsidR="00927241" w:rsidRDefault="00927241" w:rsidP="00927241">
      <w:pPr>
        <w:pStyle w:val="PL"/>
      </w:pPr>
      <w:r>
        <w:t xml:space="preserve">      summary: Creates a new configuration resource</w:t>
      </w:r>
    </w:p>
    <w:p w14:paraId="2FA6D054" w14:textId="77777777" w:rsidR="00927241" w:rsidRDefault="00927241" w:rsidP="00927241">
      <w:pPr>
        <w:pStyle w:val="PL"/>
      </w:pPr>
      <w:r>
        <w:t xml:space="preserve">      tags:</w:t>
      </w:r>
    </w:p>
    <w:p w14:paraId="2D92E66E" w14:textId="77777777" w:rsidR="00927241" w:rsidRDefault="00927241" w:rsidP="00927241">
      <w:pPr>
        <w:pStyle w:val="PL"/>
      </w:pPr>
      <w:r>
        <w:t xml:space="preserve">        - IPTV Configurations</w:t>
      </w:r>
    </w:p>
    <w:p w14:paraId="779EE179" w14:textId="77777777" w:rsidR="00927241" w:rsidRDefault="00927241" w:rsidP="00927241">
      <w:pPr>
        <w:pStyle w:val="PL"/>
      </w:pPr>
      <w:r>
        <w:t xml:space="preserve">      parameters:</w:t>
      </w:r>
    </w:p>
    <w:p w14:paraId="253CE528" w14:textId="77777777" w:rsidR="00927241" w:rsidRDefault="00927241" w:rsidP="00927241">
      <w:pPr>
        <w:pStyle w:val="PL"/>
      </w:pPr>
      <w:r>
        <w:t xml:space="preserve">        - name: afId</w:t>
      </w:r>
    </w:p>
    <w:p w14:paraId="2C2FEF4C" w14:textId="77777777" w:rsidR="00927241" w:rsidRDefault="00927241" w:rsidP="00927241">
      <w:pPr>
        <w:pStyle w:val="PL"/>
      </w:pPr>
      <w:r>
        <w:t xml:space="preserve">          in: path</w:t>
      </w:r>
    </w:p>
    <w:p w14:paraId="45FC0030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6FA01983" w14:textId="77777777" w:rsidR="00927241" w:rsidRDefault="00927241" w:rsidP="00927241">
      <w:pPr>
        <w:pStyle w:val="PL"/>
      </w:pPr>
      <w:r>
        <w:t xml:space="preserve">          required: true</w:t>
      </w:r>
    </w:p>
    <w:p w14:paraId="6BFF9BE4" w14:textId="77777777" w:rsidR="00927241" w:rsidRDefault="00927241" w:rsidP="00927241">
      <w:pPr>
        <w:pStyle w:val="PL"/>
      </w:pPr>
      <w:r>
        <w:t xml:space="preserve">          schema:</w:t>
      </w:r>
    </w:p>
    <w:p w14:paraId="480C69D9" w14:textId="77777777" w:rsidR="00927241" w:rsidRDefault="00927241" w:rsidP="00927241">
      <w:pPr>
        <w:pStyle w:val="PL"/>
      </w:pPr>
      <w:r>
        <w:t xml:space="preserve">            type: string</w:t>
      </w:r>
    </w:p>
    <w:p w14:paraId="1F457297" w14:textId="77777777" w:rsidR="00927241" w:rsidRDefault="00927241" w:rsidP="00927241">
      <w:pPr>
        <w:pStyle w:val="PL"/>
      </w:pPr>
      <w:r>
        <w:t xml:space="preserve">      requestBody:</w:t>
      </w:r>
    </w:p>
    <w:p w14:paraId="4649CCA4" w14:textId="77777777" w:rsidR="00927241" w:rsidRDefault="00927241" w:rsidP="00927241">
      <w:pPr>
        <w:pStyle w:val="PL"/>
      </w:pPr>
      <w:r>
        <w:t xml:space="preserve">        description: new configuration creation</w:t>
      </w:r>
    </w:p>
    <w:p w14:paraId="183C9BDA" w14:textId="77777777" w:rsidR="00927241" w:rsidRDefault="00927241" w:rsidP="00927241">
      <w:pPr>
        <w:pStyle w:val="PL"/>
      </w:pPr>
      <w:r>
        <w:t xml:space="preserve">        required: true</w:t>
      </w:r>
    </w:p>
    <w:p w14:paraId="6833BFBA" w14:textId="77777777" w:rsidR="00927241" w:rsidRDefault="00927241" w:rsidP="00927241">
      <w:pPr>
        <w:pStyle w:val="PL"/>
      </w:pPr>
      <w:r>
        <w:t xml:space="preserve">        content:</w:t>
      </w:r>
    </w:p>
    <w:p w14:paraId="244F31FE" w14:textId="77777777" w:rsidR="00927241" w:rsidRDefault="00927241" w:rsidP="00927241">
      <w:pPr>
        <w:pStyle w:val="PL"/>
      </w:pPr>
      <w:r>
        <w:t xml:space="preserve">          application/json:</w:t>
      </w:r>
    </w:p>
    <w:p w14:paraId="0D3D9493" w14:textId="77777777" w:rsidR="00927241" w:rsidRDefault="00927241" w:rsidP="00927241">
      <w:pPr>
        <w:pStyle w:val="PL"/>
      </w:pPr>
      <w:r>
        <w:t xml:space="preserve">            schema:</w:t>
      </w:r>
    </w:p>
    <w:p w14:paraId="0E7980D4" w14:textId="77777777" w:rsidR="00927241" w:rsidRDefault="00927241" w:rsidP="00927241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66500C0C" w14:textId="77777777" w:rsidR="00927241" w:rsidRDefault="00927241" w:rsidP="00927241">
      <w:pPr>
        <w:pStyle w:val="PL"/>
      </w:pPr>
      <w:r>
        <w:t xml:space="preserve">      responses:</w:t>
      </w:r>
    </w:p>
    <w:p w14:paraId="27EB09B1" w14:textId="77777777" w:rsidR="00927241" w:rsidRDefault="00927241" w:rsidP="00927241">
      <w:pPr>
        <w:pStyle w:val="PL"/>
      </w:pPr>
      <w:r>
        <w:t xml:space="preserve">        '201':</w:t>
      </w:r>
    </w:p>
    <w:p w14:paraId="7EDFA343" w14:textId="77777777" w:rsidR="00927241" w:rsidRDefault="00927241" w:rsidP="00927241">
      <w:pPr>
        <w:pStyle w:val="PL"/>
      </w:pPr>
      <w:r>
        <w:t xml:space="preserve">          description: Created (Successful creation of configuration)</w:t>
      </w:r>
    </w:p>
    <w:p w14:paraId="64874AFB" w14:textId="77777777" w:rsidR="00927241" w:rsidRDefault="00927241" w:rsidP="00927241">
      <w:pPr>
        <w:pStyle w:val="PL"/>
      </w:pPr>
      <w:r>
        <w:t xml:space="preserve">          content:</w:t>
      </w:r>
    </w:p>
    <w:p w14:paraId="355472F3" w14:textId="77777777" w:rsidR="00927241" w:rsidRDefault="00927241" w:rsidP="00927241">
      <w:pPr>
        <w:pStyle w:val="PL"/>
      </w:pPr>
      <w:r>
        <w:t xml:space="preserve">            application/json:</w:t>
      </w:r>
    </w:p>
    <w:p w14:paraId="03CAA01C" w14:textId="77777777" w:rsidR="00927241" w:rsidRDefault="00927241" w:rsidP="00927241">
      <w:pPr>
        <w:pStyle w:val="PL"/>
      </w:pPr>
      <w:r>
        <w:t xml:space="preserve">              schema:</w:t>
      </w:r>
    </w:p>
    <w:p w14:paraId="0F6CFEC2" w14:textId="77777777" w:rsidR="00927241" w:rsidRDefault="00927241" w:rsidP="00927241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63760EDF" w14:textId="77777777" w:rsidR="00927241" w:rsidRDefault="00927241" w:rsidP="00927241">
      <w:pPr>
        <w:pStyle w:val="PL"/>
      </w:pPr>
      <w:r>
        <w:t xml:space="preserve">          headers:</w:t>
      </w:r>
    </w:p>
    <w:p w14:paraId="43257C45" w14:textId="77777777" w:rsidR="00927241" w:rsidRDefault="00927241" w:rsidP="00927241">
      <w:pPr>
        <w:pStyle w:val="PL"/>
      </w:pPr>
      <w:r>
        <w:t xml:space="preserve">            Location:</w:t>
      </w:r>
    </w:p>
    <w:p w14:paraId="101D3531" w14:textId="77777777" w:rsidR="00927241" w:rsidRDefault="00927241" w:rsidP="00927241">
      <w:pPr>
        <w:pStyle w:val="PL"/>
      </w:pPr>
      <w:r>
        <w:t xml:space="preserve">              description: 'Contains the URI of the newly created resource'</w:t>
      </w:r>
    </w:p>
    <w:p w14:paraId="4B8E4F46" w14:textId="77777777" w:rsidR="00927241" w:rsidRDefault="00927241" w:rsidP="00927241">
      <w:pPr>
        <w:pStyle w:val="PL"/>
      </w:pPr>
      <w:r>
        <w:t xml:space="preserve">              required: true</w:t>
      </w:r>
    </w:p>
    <w:p w14:paraId="2D840C4B" w14:textId="77777777" w:rsidR="00927241" w:rsidRDefault="00927241" w:rsidP="00927241">
      <w:pPr>
        <w:pStyle w:val="PL"/>
      </w:pPr>
      <w:r>
        <w:t xml:space="preserve">              schema:</w:t>
      </w:r>
    </w:p>
    <w:p w14:paraId="3DD8673F" w14:textId="77777777" w:rsidR="00927241" w:rsidRDefault="00927241" w:rsidP="00927241">
      <w:pPr>
        <w:pStyle w:val="PL"/>
      </w:pPr>
      <w:r>
        <w:t xml:space="preserve">                type: string</w:t>
      </w:r>
    </w:p>
    <w:p w14:paraId="31FDB919" w14:textId="77777777" w:rsidR="00927241" w:rsidRDefault="00927241" w:rsidP="00927241">
      <w:pPr>
        <w:pStyle w:val="PL"/>
      </w:pPr>
      <w:r>
        <w:t xml:space="preserve">        '400':</w:t>
      </w:r>
    </w:p>
    <w:p w14:paraId="6DB2CC6C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7F592AFD" w14:textId="77777777" w:rsidR="00927241" w:rsidRDefault="00927241" w:rsidP="00927241">
      <w:pPr>
        <w:pStyle w:val="PL"/>
      </w:pPr>
      <w:r>
        <w:t xml:space="preserve">        '401':</w:t>
      </w:r>
    </w:p>
    <w:p w14:paraId="1AD33183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331F1CF9" w14:textId="77777777" w:rsidR="00927241" w:rsidRDefault="00927241" w:rsidP="00927241">
      <w:pPr>
        <w:pStyle w:val="PL"/>
      </w:pPr>
      <w:r>
        <w:t xml:space="preserve">        '403':</w:t>
      </w:r>
    </w:p>
    <w:p w14:paraId="4BA740A4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6A67B8A7" w14:textId="77777777" w:rsidR="00927241" w:rsidRDefault="00927241" w:rsidP="00927241">
      <w:pPr>
        <w:pStyle w:val="PL"/>
      </w:pPr>
      <w:r>
        <w:t xml:space="preserve">        '404':</w:t>
      </w:r>
    </w:p>
    <w:p w14:paraId="2823E025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035AC07D" w14:textId="77777777" w:rsidR="00927241" w:rsidRDefault="00927241" w:rsidP="00927241">
      <w:pPr>
        <w:pStyle w:val="PL"/>
      </w:pPr>
      <w:r>
        <w:t xml:space="preserve">        '411':</w:t>
      </w:r>
    </w:p>
    <w:p w14:paraId="4B97351B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02DD2168" w14:textId="77777777" w:rsidR="00927241" w:rsidRDefault="00927241" w:rsidP="00927241">
      <w:pPr>
        <w:pStyle w:val="PL"/>
      </w:pPr>
      <w:r>
        <w:t xml:space="preserve">        '413':</w:t>
      </w:r>
    </w:p>
    <w:p w14:paraId="78574907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47997EDE" w14:textId="77777777" w:rsidR="00927241" w:rsidRDefault="00927241" w:rsidP="00927241">
      <w:pPr>
        <w:pStyle w:val="PL"/>
      </w:pPr>
      <w:r>
        <w:t xml:space="preserve">        '415':</w:t>
      </w:r>
    </w:p>
    <w:p w14:paraId="66A4D5A6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5CA53AB0" w14:textId="77777777" w:rsidR="00927241" w:rsidRDefault="00927241" w:rsidP="00927241">
      <w:pPr>
        <w:pStyle w:val="PL"/>
      </w:pPr>
      <w:r>
        <w:t xml:space="preserve">        '429':</w:t>
      </w:r>
    </w:p>
    <w:p w14:paraId="49C955AB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4BE851E5" w14:textId="77777777" w:rsidR="00927241" w:rsidRDefault="00927241" w:rsidP="00927241">
      <w:pPr>
        <w:pStyle w:val="PL"/>
      </w:pPr>
      <w:r>
        <w:t xml:space="preserve">        '500':</w:t>
      </w:r>
    </w:p>
    <w:p w14:paraId="2A9A90B0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06AD8941" w14:textId="77777777" w:rsidR="00927241" w:rsidRDefault="00927241" w:rsidP="00927241">
      <w:pPr>
        <w:pStyle w:val="PL"/>
      </w:pPr>
      <w:r>
        <w:t xml:space="preserve">        '503':</w:t>
      </w:r>
    </w:p>
    <w:p w14:paraId="4A7749DF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5D59BFE2" w14:textId="77777777" w:rsidR="00927241" w:rsidRDefault="00927241" w:rsidP="00927241">
      <w:pPr>
        <w:pStyle w:val="PL"/>
      </w:pPr>
      <w:r>
        <w:t xml:space="preserve">        default:</w:t>
      </w:r>
    </w:p>
    <w:p w14:paraId="57233311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7C6AF794" w14:textId="77777777" w:rsidR="00927241" w:rsidRDefault="00927241" w:rsidP="00927241">
      <w:pPr>
        <w:pStyle w:val="PL"/>
      </w:pPr>
    </w:p>
    <w:p w14:paraId="2EA8D1E4" w14:textId="77777777" w:rsidR="00927241" w:rsidRDefault="00927241" w:rsidP="00927241">
      <w:pPr>
        <w:pStyle w:val="PL"/>
      </w:pPr>
      <w:r>
        <w:t xml:space="preserve">  /{afId}/configurations/{configurationId}:</w:t>
      </w:r>
    </w:p>
    <w:p w14:paraId="1D88EBAD" w14:textId="77777777" w:rsidR="00927241" w:rsidRDefault="00927241" w:rsidP="00927241">
      <w:pPr>
        <w:pStyle w:val="PL"/>
      </w:pPr>
      <w:r>
        <w:lastRenderedPageBreak/>
        <w:t xml:space="preserve">    get:</w:t>
      </w:r>
    </w:p>
    <w:p w14:paraId="28C60924" w14:textId="77777777" w:rsidR="00927241" w:rsidRDefault="00927241" w:rsidP="00927241">
      <w:pPr>
        <w:pStyle w:val="PL"/>
      </w:pPr>
      <w:r>
        <w:t xml:space="preserve">      summary: read an active configuration for the AF and the configuration Id</w:t>
      </w:r>
    </w:p>
    <w:p w14:paraId="505973E2" w14:textId="77777777" w:rsidR="00927241" w:rsidRDefault="00927241" w:rsidP="00927241">
      <w:pPr>
        <w:pStyle w:val="PL"/>
      </w:pPr>
      <w:r>
        <w:t xml:space="preserve">      tags:</w:t>
      </w:r>
    </w:p>
    <w:p w14:paraId="12BF7BB9" w14:textId="77777777" w:rsidR="00927241" w:rsidRDefault="00927241" w:rsidP="00927241">
      <w:pPr>
        <w:pStyle w:val="PL"/>
      </w:pPr>
      <w:r>
        <w:t xml:space="preserve">        - Individual IPTV Configuration</w:t>
      </w:r>
    </w:p>
    <w:p w14:paraId="56FA1AC8" w14:textId="77777777" w:rsidR="00927241" w:rsidRDefault="00927241" w:rsidP="00927241">
      <w:pPr>
        <w:pStyle w:val="PL"/>
      </w:pPr>
      <w:r>
        <w:t xml:space="preserve">      parameters:</w:t>
      </w:r>
    </w:p>
    <w:p w14:paraId="53E25BCC" w14:textId="77777777" w:rsidR="00927241" w:rsidRDefault="00927241" w:rsidP="00927241">
      <w:pPr>
        <w:pStyle w:val="PL"/>
      </w:pPr>
      <w:r>
        <w:t xml:space="preserve">        - name: afId</w:t>
      </w:r>
    </w:p>
    <w:p w14:paraId="2DE88597" w14:textId="77777777" w:rsidR="00927241" w:rsidRDefault="00927241" w:rsidP="00927241">
      <w:pPr>
        <w:pStyle w:val="PL"/>
      </w:pPr>
      <w:r>
        <w:t xml:space="preserve">          in: path</w:t>
      </w:r>
    </w:p>
    <w:p w14:paraId="4C59BB96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297E3925" w14:textId="77777777" w:rsidR="00927241" w:rsidRDefault="00927241" w:rsidP="00927241">
      <w:pPr>
        <w:pStyle w:val="PL"/>
      </w:pPr>
      <w:r>
        <w:t xml:space="preserve">          required: true</w:t>
      </w:r>
    </w:p>
    <w:p w14:paraId="6A62F723" w14:textId="77777777" w:rsidR="00927241" w:rsidRDefault="00927241" w:rsidP="00927241">
      <w:pPr>
        <w:pStyle w:val="PL"/>
      </w:pPr>
      <w:r>
        <w:t xml:space="preserve">          schema:</w:t>
      </w:r>
    </w:p>
    <w:p w14:paraId="71AFEA7B" w14:textId="77777777" w:rsidR="00927241" w:rsidRDefault="00927241" w:rsidP="00927241">
      <w:pPr>
        <w:pStyle w:val="PL"/>
      </w:pPr>
      <w:r>
        <w:t xml:space="preserve">            type: string</w:t>
      </w:r>
    </w:p>
    <w:p w14:paraId="04C358B0" w14:textId="77777777" w:rsidR="00927241" w:rsidRDefault="00927241" w:rsidP="00927241">
      <w:pPr>
        <w:pStyle w:val="PL"/>
      </w:pPr>
      <w:r>
        <w:t xml:space="preserve">        - name: configurationId</w:t>
      </w:r>
    </w:p>
    <w:p w14:paraId="552E0FE8" w14:textId="77777777" w:rsidR="00927241" w:rsidRDefault="00927241" w:rsidP="00927241">
      <w:pPr>
        <w:pStyle w:val="PL"/>
      </w:pPr>
      <w:r>
        <w:t xml:space="preserve">          in: path</w:t>
      </w:r>
    </w:p>
    <w:p w14:paraId="63252B6B" w14:textId="77777777" w:rsidR="00927241" w:rsidRDefault="00927241" w:rsidP="00927241">
      <w:pPr>
        <w:pStyle w:val="PL"/>
      </w:pPr>
      <w:r>
        <w:t xml:space="preserve">          description: Identifier of the configuration resource</w:t>
      </w:r>
    </w:p>
    <w:p w14:paraId="23FF968B" w14:textId="77777777" w:rsidR="00927241" w:rsidRDefault="00927241" w:rsidP="00927241">
      <w:pPr>
        <w:pStyle w:val="PL"/>
      </w:pPr>
      <w:r>
        <w:t xml:space="preserve">          required: true</w:t>
      </w:r>
    </w:p>
    <w:p w14:paraId="1F3F10D7" w14:textId="77777777" w:rsidR="00927241" w:rsidRDefault="00927241" w:rsidP="00927241">
      <w:pPr>
        <w:pStyle w:val="PL"/>
      </w:pPr>
      <w:r>
        <w:t xml:space="preserve">          schema:</w:t>
      </w:r>
    </w:p>
    <w:p w14:paraId="5175C060" w14:textId="77777777" w:rsidR="00927241" w:rsidRDefault="00927241" w:rsidP="00927241">
      <w:pPr>
        <w:pStyle w:val="PL"/>
      </w:pPr>
      <w:r>
        <w:t xml:space="preserve">            type: string</w:t>
      </w:r>
    </w:p>
    <w:p w14:paraId="2D620C86" w14:textId="77777777" w:rsidR="00927241" w:rsidRDefault="00927241" w:rsidP="00927241">
      <w:pPr>
        <w:pStyle w:val="PL"/>
      </w:pPr>
      <w:r>
        <w:t xml:space="preserve">      responses:</w:t>
      </w:r>
    </w:p>
    <w:p w14:paraId="25874EDE" w14:textId="77777777" w:rsidR="00927241" w:rsidRDefault="00927241" w:rsidP="00927241">
      <w:pPr>
        <w:pStyle w:val="PL"/>
      </w:pPr>
      <w:r>
        <w:t xml:space="preserve">        '200':</w:t>
      </w:r>
    </w:p>
    <w:p w14:paraId="52E95A7D" w14:textId="77777777" w:rsidR="00927241" w:rsidRDefault="00927241" w:rsidP="00927241">
      <w:pPr>
        <w:pStyle w:val="PL"/>
      </w:pPr>
      <w:r>
        <w:t xml:space="preserve">          description: OK (Successful get the active configuration)</w:t>
      </w:r>
    </w:p>
    <w:p w14:paraId="5D413DF5" w14:textId="77777777" w:rsidR="00927241" w:rsidRDefault="00927241" w:rsidP="00927241">
      <w:pPr>
        <w:pStyle w:val="PL"/>
      </w:pPr>
      <w:r>
        <w:t xml:space="preserve">          content:</w:t>
      </w:r>
    </w:p>
    <w:p w14:paraId="2AF2C3F6" w14:textId="77777777" w:rsidR="00927241" w:rsidRDefault="00927241" w:rsidP="00927241">
      <w:pPr>
        <w:pStyle w:val="PL"/>
      </w:pPr>
      <w:r>
        <w:t xml:space="preserve">            application/json:</w:t>
      </w:r>
    </w:p>
    <w:p w14:paraId="3E5473AF" w14:textId="77777777" w:rsidR="00927241" w:rsidRDefault="00927241" w:rsidP="00927241">
      <w:pPr>
        <w:pStyle w:val="PL"/>
      </w:pPr>
      <w:r>
        <w:t xml:space="preserve">              schema:</w:t>
      </w:r>
    </w:p>
    <w:p w14:paraId="48E6C6B5" w14:textId="77777777" w:rsidR="00927241" w:rsidRDefault="00927241" w:rsidP="00927241">
      <w:pPr>
        <w:pStyle w:val="PL"/>
      </w:pPr>
      <w:r>
        <w:t xml:space="preserve">                $ref: '#/components/schemas/IptvConfigData'</w:t>
      </w:r>
    </w:p>
    <w:p w14:paraId="5861E831" w14:textId="77777777" w:rsidR="00927241" w:rsidRDefault="00927241" w:rsidP="00927241">
      <w:pPr>
        <w:pStyle w:val="PL"/>
      </w:pPr>
      <w:r>
        <w:t xml:space="preserve">        '400':</w:t>
      </w:r>
    </w:p>
    <w:p w14:paraId="3F1582DB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3749EA58" w14:textId="77777777" w:rsidR="00927241" w:rsidRDefault="00927241" w:rsidP="00927241">
      <w:pPr>
        <w:pStyle w:val="PL"/>
      </w:pPr>
      <w:r>
        <w:t xml:space="preserve">        '401':</w:t>
      </w:r>
    </w:p>
    <w:p w14:paraId="29B00331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607744BE" w14:textId="77777777" w:rsidR="00927241" w:rsidRDefault="00927241" w:rsidP="00927241">
      <w:pPr>
        <w:pStyle w:val="PL"/>
      </w:pPr>
      <w:r>
        <w:t xml:space="preserve">        '403':</w:t>
      </w:r>
    </w:p>
    <w:p w14:paraId="5A9513F9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242C2754" w14:textId="77777777" w:rsidR="00927241" w:rsidRDefault="00927241" w:rsidP="00927241">
      <w:pPr>
        <w:pStyle w:val="PL"/>
      </w:pPr>
      <w:r>
        <w:t xml:space="preserve">        '404':</w:t>
      </w:r>
    </w:p>
    <w:p w14:paraId="4CED7C42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4DC4D966" w14:textId="77777777" w:rsidR="00927241" w:rsidRDefault="00927241" w:rsidP="00927241">
      <w:pPr>
        <w:pStyle w:val="PL"/>
      </w:pPr>
      <w:r>
        <w:t xml:space="preserve">        '406':</w:t>
      </w:r>
    </w:p>
    <w:p w14:paraId="13D50DB3" w14:textId="77777777" w:rsidR="00927241" w:rsidRDefault="00927241" w:rsidP="00927241">
      <w:pPr>
        <w:pStyle w:val="PL"/>
      </w:pPr>
      <w:r>
        <w:t xml:space="preserve">          $ref: 'TS29122_CommonData.yaml#/components/responses/406'</w:t>
      </w:r>
    </w:p>
    <w:p w14:paraId="6F7B583A" w14:textId="77777777" w:rsidR="00927241" w:rsidRDefault="00927241" w:rsidP="00927241">
      <w:pPr>
        <w:pStyle w:val="PL"/>
      </w:pPr>
      <w:r>
        <w:t xml:space="preserve">        '429':</w:t>
      </w:r>
    </w:p>
    <w:p w14:paraId="69F49EDB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687F2613" w14:textId="77777777" w:rsidR="00927241" w:rsidRDefault="00927241" w:rsidP="00927241">
      <w:pPr>
        <w:pStyle w:val="PL"/>
      </w:pPr>
      <w:r>
        <w:t xml:space="preserve">        '500':</w:t>
      </w:r>
    </w:p>
    <w:p w14:paraId="70E4A408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0E75ADC9" w14:textId="77777777" w:rsidR="00927241" w:rsidRDefault="00927241" w:rsidP="00927241">
      <w:pPr>
        <w:pStyle w:val="PL"/>
      </w:pPr>
      <w:r>
        <w:t xml:space="preserve">        '503':</w:t>
      </w:r>
    </w:p>
    <w:p w14:paraId="5398BAA1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253C9EB0" w14:textId="77777777" w:rsidR="00927241" w:rsidRDefault="00927241" w:rsidP="00927241">
      <w:pPr>
        <w:pStyle w:val="PL"/>
      </w:pPr>
      <w:r>
        <w:t xml:space="preserve">        default:</w:t>
      </w:r>
    </w:p>
    <w:p w14:paraId="21A08481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2608160B" w14:textId="77777777" w:rsidR="00927241" w:rsidRDefault="00927241" w:rsidP="00927241">
      <w:pPr>
        <w:pStyle w:val="PL"/>
      </w:pPr>
    </w:p>
    <w:p w14:paraId="1F425AEC" w14:textId="77777777" w:rsidR="00927241" w:rsidRDefault="00927241" w:rsidP="00927241">
      <w:pPr>
        <w:pStyle w:val="PL"/>
      </w:pPr>
      <w:r>
        <w:t xml:space="preserve">    put:</w:t>
      </w:r>
    </w:p>
    <w:p w14:paraId="4FA6C8AE" w14:textId="77777777" w:rsidR="00927241" w:rsidRDefault="00927241" w:rsidP="00927241">
      <w:pPr>
        <w:pStyle w:val="PL"/>
      </w:pPr>
      <w:r>
        <w:t xml:space="preserve">      summary: Updates/replaces an existing configuration resource</w:t>
      </w:r>
    </w:p>
    <w:p w14:paraId="4C6D96D9" w14:textId="77777777" w:rsidR="00927241" w:rsidRDefault="00927241" w:rsidP="00927241">
      <w:pPr>
        <w:pStyle w:val="PL"/>
      </w:pPr>
      <w:r>
        <w:t xml:space="preserve">      tags:</w:t>
      </w:r>
    </w:p>
    <w:p w14:paraId="2340E24B" w14:textId="77777777" w:rsidR="00927241" w:rsidRDefault="00927241" w:rsidP="00927241">
      <w:pPr>
        <w:pStyle w:val="PL"/>
      </w:pPr>
      <w:r>
        <w:t xml:space="preserve">        - Individual IPTV Configuration</w:t>
      </w:r>
    </w:p>
    <w:p w14:paraId="0B361A76" w14:textId="77777777" w:rsidR="00927241" w:rsidRDefault="00927241" w:rsidP="00927241">
      <w:pPr>
        <w:pStyle w:val="PL"/>
      </w:pPr>
      <w:r>
        <w:t xml:space="preserve">      parameters:</w:t>
      </w:r>
    </w:p>
    <w:p w14:paraId="35A1D1B9" w14:textId="77777777" w:rsidR="00927241" w:rsidRDefault="00927241" w:rsidP="00927241">
      <w:pPr>
        <w:pStyle w:val="PL"/>
      </w:pPr>
      <w:r>
        <w:t xml:space="preserve">        - name: afId</w:t>
      </w:r>
    </w:p>
    <w:p w14:paraId="1BF76A2B" w14:textId="77777777" w:rsidR="00927241" w:rsidRDefault="00927241" w:rsidP="00927241">
      <w:pPr>
        <w:pStyle w:val="PL"/>
      </w:pPr>
      <w:r>
        <w:t xml:space="preserve">          in: path</w:t>
      </w:r>
    </w:p>
    <w:p w14:paraId="7DB0C3CA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01542A3A" w14:textId="77777777" w:rsidR="00927241" w:rsidRDefault="00927241" w:rsidP="00927241">
      <w:pPr>
        <w:pStyle w:val="PL"/>
      </w:pPr>
      <w:r>
        <w:t xml:space="preserve">          required: true</w:t>
      </w:r>
    </w:p>
    <w:p w14:paraId="14E4A0B4" w14:textId="77777777" w:rsidR="00927241" w:rsidRDefault="00927241" w:rsidP="00927241">
      <w:pPr>
        <w:pStyle w:val="PL"/>
      </w:pPr>
      <w:r>
        <w:t xml:space="preserve">          schema:</w:t>
      </w:r>
    </w:p>
    <w:p w14:paraId="21F5E49F" w14:textId="77777777" w:rsidR="00927241" w:rsidRDefault="00927241" w:rsidP="00927241">
      <w:pPr>
        <w:pStyle w:val="PL"/>
      </w:pPr>
      <w:r>
        <w:t xml:space="preserve">            type: string</w:t>
      </w:r>
    </w:p>
    <w:p w14:paraId="715074D3" w14:textId="77777777" w:rsidR="00927241" w:rsidRDefault="00927241" w:rsidP="00927241">
      <w:pPr>
        <w:pStyle w:val="PL"/>
      </w:pPr>
      <w:r>
        <w:t xml:space="preserve">        - name: configurationId</w:t>
      </w:r>
    </w:p>
    <w:p w14:paraId="369EA8AB" w14:textId="77777777" w:rsidR="00927241" w:rsidRDefault="00927241" w:rsidP="00927241">
      <w:pPr>
        <w:pStyle w:val="PL"/>
      </w:pPr>
      <w:r>
        <w:t xml:space="preserve">          in: path</w:t>
      </w:r>
    </w:p>
    <w:p w14:paraId="7FB97A77" w14:textId="77777777" w:rsidR="00927241" w:rsidRDefault="00927241" w:rsidP="00927241">
      <w:pPr>
        <w:pStyle w:val="PL"/>
      </w:pPr>
      <w:r>
        <w:t xml:space="preserve">          description: Identifier of the configuration resource</w:t>
      </w:r>
    </w:p>
    <w:p w14:paraId="099C18FA" w14:textId="77777777" w:rsidR="00927241" w:rsidRDefault="00927241" w:rsidP="00927241">
      <w:pPr>
        <w:pStyle w:val="PL"/>
      </w:pPr>
      <w:r>
        <w:t xml:space="preserve">          required: true</w:t>
      </w:r>
    </w:p>
    <w:p w14:paraId="4476D81B" w14:textId="77777777" w:rsidR="00927241" w:rsidRDefault="00927241" w:rsidP="00927241">
      <w:pPr>
        <w:pStyle w:val="PL"/>
      </w:pPr>
      <w:r>
        <w:t xml:space="preserve">          schema:</w:t>
      </w:r>
    </w:p>
    <w:p w14:paraId="1E4D60DF" w14:textId="77777777" w:rsidR="00927241" w:rsidRDefault="00927241" w:rsidP="00927241">
      <w:pPr>
        <w:pStyle w:val="PL"/>
      </w:pPr>
      <w:r>
        <w:t xml:space="preserve">            type: string</w:t>
      </w:r>
    </w:p>
    <w:p w14:paraId="198A156B" w14:textId="77777777" w:rsidR="00927241" w:rsidRDefault="00927241" w:rsidP="00927241">
      <w:pPr>
        <w:pStyle w:val="PL"/>
      </w:pPr>
      <w:r>
        <w:t xml:space="preserve">      requestBody:</w:t>
      </w:r>
    </w:p>
    <w:p w14:paraId="61646B82" w14:textId="77777777" w:rsidR="00927241" w:rsidRDefault="00927241" w:rsidP="00927241">
      <w:pPr>
        <w:pStyle w:val="PL"/>
      </w:pPr>
      <w:r>
        <w:t xml:space="preserve">        description: Parameters to update/replace the existing configuration</w:t>
      </w:r>
    </w:p>
    <w:p w14:paraId="647D388F" w14:textId="77777777" w:rsidR="00927241" w:rsidRDefault="00927241" w:rsidP="00927241">
      <w:pPr>
        <w:pStyle w:val="PL"/>
      </w:pPr>
      <w:r>
        <w:t xml:space="preserve">        required: true</w:t>
      </w:r>
    </w:p>
    <w:p w14:paraId="32EFBA17" w14:textId="77777777" w:rsidR="00927241" w:rsidRDefault="00927241" w:rsidP="00927241">
      <w:pPr>
        <w:pStyle w:val="PL"/>
      </w:pPr>
      <w:r>
        <w:t xml:space="preserve">        content:</w:t>
      </w:r>
    </w:p>
    <w:p w14:paraId="31C2CCAA" w14:textId="77777777" w:rsidR="00927241" w:rsidRDefault="00927241" w:rsidP="00927241">
      <w:pPr>
        <w:pStyle w:val="PL"/>
      </w:pPr>
      <w:r>
        <w:t xml:space="preserve">          application/json:</w:t>
      </w:r>
    </w:p>
    <w:p w14:paraId="1932541A" w14:textId="77777777" w:rsidR="00927241" w:rsidRDefault="00927241" w:rsidP="00927241">
      <w:pPr>
        <w:pStyle w:val="PL"/>
      </w:pPr>
      <w:r>
        <w:t xml:space="preserve">            schema:</w:t>
      </w:r>
    </w:p>
    <w:p w14:paraId="3AD121B8" w14:textId="77777777" w:rsidR="00927241" w:rsidRDefault="00927241" w:rsidP="00927241">
      <w:pPr>
        <w:pStyle w:val="PL"/>
      </w:pPr>
      <w:r>
        <w:t xml:space="preserve">              $ref: '#/components/schemas/IptvConfigData'</w:t>
      </w:r>
    </w:p>
    <w:p w14:paraId="04075322" w14:textId="77777777" w:rsidR="00927241" w:rsidRDefault="00927241" w:rsidP="00927241">
      <w:pPr>
        <w:pStyle w:val="PL"/>
      </w:pPr>
      <w:r>
        <w:t xml:space="preserve">      responses:</w:t>
      </w:r>
    </w:p>
    <w:p w14:paraId="280CF72D" w14:textId="77777777" w:rsidR="00927241" w:rsidRDefault="00927241" w:rsidP="00927241">
      <w:pPr>
        <w:pStyle w:val="PL"/>
      </w:pPr>
      <w:r>
        <w:t xml:space="preserve">        '200':</w:t>
      </w:r>
    </w:p>
    <w:p w14:paraId="14733931" w14:textId="77777777" w:rsidR="00927241" w:rsidRDefault="00927241" w:rsidP="00927241">
      <w:pPr>
        <w:pStyle w:val="PL"/>
      </w:pPr>
      <w:r>
        <w:t xml:space="preserve">          description: OK (Successful deletion of the existing configuration)</w:t>
      </w:r>
    </w:p>
    <w:p w14:paraId="2365B6FD" w14:textId="77777777" w:rsidR="00927241" w:rsidRDefault="00927241" w:rsidP="00927241">
      <w:pPr>
        <w:pStyle w:val="PL"/>
      </w:pPr>
      <w:r>
        <w:t xml:space="preserve">          content:</w:t>
      </w:r>
    </w:p>
    <w:p w14:paraId="1029C581" w14:textId="77777777" w:rsidR="00927241" w:rsidRDefault="00927241" w:rsidP="00927241">
      <w:pPr>
        <w:pStyle w:val="PL"/>
      </w:pPr>
      <w:r>
        <w:t xml:space="preserve">            application/json:</w:t>
      </w:r>
    </w:p>
    <w:p w14:paraId="2D8AA52E" w14:textId="77777777" w:rsidR="00927241" w:rsidRDefault="00927241" w:rsidP="00927241">
      <w:pPr>
        <w:pStyle w:val="PL"/>
      </w:pPr>
      <w:r>
        <w:t xml:space="preserve">              schema:</w:t>
      </w:r>
    </w:p>
    <w:p w14:paraId="3AEF9BD8" w14:textId="77777777" w:rsidR="00927241" w:rsidRDefault="00927241" w:rsidP="00927241">
      <w:pPr>
        <w:pStyle w:val="PL"/>
      </w:pPr>
      <w:r>
        <w:t xml:space="preserve">                $ref: '#/components/schemas/IptvConfigData'</w:t>
      </w:r>
    </w:p>
    <w:p w14:paraId="153A87E9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7CB257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27D26C07" w14:textId="77777777" w:rsidR="00927241" w:rsidRDefault="00927241" w:rsidP="00927241">
      <w:pPr>
        <w:pStyle w:val="PL"/>
      </w:pPr>
      <w:r>
        <w:t xml:space="preserve">        '400':</w:t>
      </w:r>
    </w:p>
    <w:p w14:paraId="4E8719C4" w14:textId="77777777" w:rsidR="00927241" w:rsidRDefault="00927241" w:rsidP="00927241">
      <w:pPr>
        <w:pStyle w:val="PL"/>
      </w:pPr>
      <w:r>
        <w:lastRenderedPageBreak/>
        <w:t xml:space="preserve">          $ref: 'TS29122_CommonData.yaml#/components/responses/400'</w:t>
      </w:r>
    </w:p>
    <w:p w14:paraId="2FF455A6" w14:textId="77777777" w:rsidR="00927241" w:rsidRDefault="00927241" w:rsidP="00927241">
      <w:pPr>
        <w:pStyle w:val="PL"/>
      </w:pPr>
      <w:r>
        <w:t xml:space="preserve">        '401':</w:t>
      </w:r>
    </w:p>
    <w:p w14:paraId="4B869094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04655E5A" w14:textId="77777777" w:rsidR="00927241" w:rsidRDefault="00927241" w:rsidP="00927241">
      <w:pPr>
        <w:pStyle w:val="PL"/>
      </w:pPr>
      <w:r>
        <w:t xml:space="preserve">        '403':</w:t>
      </w:r>
    </w:p>
    <w:p w14:paraId="3FE15B57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4379FEBC" w14:textId="77777777" w:rsidR="00927241" w:rsidRDefault="00927241" w:rsidP="00927241">
      <w:pPr>
        <w:pStyle w:val="PL"/>
      </w:pPr>
      <w:r>
        <w:t xml:space="preserve">        '404':</w:t>
      </w:r>
    </w:p>
    <w:p w14:paraId="3A2E3BE1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1ABBE874" w14:textId="77777777" w:rsidR="00927241" w:rsidRDefault="00927241" w:rsidP="00927241">
      <w:pPr>
        <w:pStyle w:val="PL"/>
      </w:pPr>
      <w:r>
        <w:t xml:space="preserve">        '411':</w:t>
      </w:r>
    </w:p>
    <w:p w14:paraId="35D16915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3DB91449" w14:textId="77777777" w:rsidR="00927241" w:rsidRDefault="00927241" w:rsidP="00927241">
      <w:pPr>
        <w:pStyle w:val="PL"/>
      </w:pPr>
      <w:r>
        <w:t xml:space="preserve">        '413':</w:t>
      </w:r>
    </w:p>
    <w:p w14:paraId="004BFD34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7E3D6EB5" w14:textId="77777777" w:rsidR="00927241" w:rsidRDefault="00927241" w:rsidP="00927241">
      <w:pPr>
        <w:pStyle w:val="PL"/>
      </w:pPr>
      <w:r>
        <w:t xml:space="preserve">        '415':</w:t>
      </w:r>
    </w:p>
    <w:p w14:paraId="15CD0627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7571B359" w14:textId="77777777" w:rsidR="00927241" w:rsidRDefault="00927241" w:rsidP="00927241">
      <w:pPr>
        <w:pStyle w:val="PL"/>
      </w:pPr>
      <w:r>
        <w:t xml:space="preserve">        '429':</w:t>
      </w:r>
    </w:p>
    <w:p w14:paraId="25FA4B7B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0E2E61C3" w14:textId="77777777" w:rsidR="00927241" w:rsidRDefault="00927241" w:rsidP="00927241">
      <w:pPr>
        <w:pStyle w:val="PL"/>
      </w:pPr>
      <w:r>
        <w:t xml:space="preserve">        '500':</w:t>
      </w:r>
    </w:p>
    <w:p w14:paraId="24693289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72C46A30" w14:textId="77777777" w:rsidR="00927241" w:rsidRDefault="00927241" w:rsidP="00927241">
      <w:pPr>
        <w:pStyle w:val="PL"/>
      </w:pPr>
      <w:r>
        <w:t xml:space="preserve">        '503':</w:t>
      </w:r>
    </w:p>
    <w:p w14:paraId="742AAB05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23EFDB20" w14:textId="77777777" w:rsidR="00927241" w:rsidRDefault="00927241" w:rsidP="00927241">
      <w:pPr>
        <w:pStyle w:val="PL"/>
      </w:pPr>
      <w:r>
        <w:t xml:space="preserve">        default:</w:t>
      </w:r>
    </w:p>
    <w:p w14:paraId="43B61B4A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3C41B65B" w14:textId="77777777" w:rsidR="00927241" w:rsidRDefault="00927241" w:rsidP="00927241">
      <w:pPr>
        <w:pStyle w:val="PL"/>
      </w:pPr>
    </w:p>
    <w:p w14:paraId="3FFD9E0C" w14:textId="77777777" w:rsidR="00927241" w:rsidRDefault="00927241" w:rsidP="00927241">
      <w:pPr>
        <w:pStyle w:val="PL"/>
      </w:pPr>
      <w:r>
        <w:t xml:space="preserve">    patch:</w:t>
      </w:r>
    </w:p>
    <w:p w14:paraId="7FA4F5CB" w14:textId="77777777" w:rsidR="00927241" w:rsidRDefault="00927241" w:rsidP="00927241">
      <w:pPr>
        <w:pStyle w:val="PL"/>
      </w:pPr>
      <w:r>
        <w:t xml:space="preserve">      summary: Partial updates an existing configuration resource</w:t>
      </w:r>
    </w:p>
    <w:p w14:paraId="767658DD" w14:textId="77777777" w:rsidR="00927241" w:rsidRDefault="00927241" w:rsidP="00927241">
      <w:pPr>
        <w:pStyle w:val="PL"/>
      </w:pPr>
      <w:r>
        <w:t xml:space="preserve">      tags:</w:t>
      </w:r>
    </w:p>
    <w:p w14:paraId="353C1AAF" w14:textId="77777777" w:rsidR="00927241" w:rsidRDefault="00927241" w:rsidP="00927241">
      <w:pPr>
        <w:pStyle w:val="PL"/>
      </w:pPr>
      <w:r>
        <w:t xml:space="preserve">        - Individual IPTV Configuration</w:t>
      </w:r>
    </w:p>
    <w:p w14:paraId="5DD883EA" w14:textId="77777777" w:rsidR="00927241" w:rsidRDefault="00927241" w:rsidP="00927241">
      <w:pPr>
        <w:pStyle w:val="PL"/>
      </w:pPr>
      <w:r>
        <w:t xml:space="preserve">      parameters:</w:t>
      </w:r>
    </w:p>
    <w:p w14:paraId="564987C4" w14:textId="77777777" w:rsidR="00927241" w:rsidRDefault="00927241" w:rsidP="00927241">
      <w:pPr>
        <w:pStyle w:val="PL"/>
      </w:pPr>
      <w:r>
        <w:t xml:space="preserve">        - name: afId</w:t>
      </w:r>
    </w:p>
    <w:p w14:paraId="5DEA4949" w14:textId="77777777" w:rsidR="00927241" w:rsidRDefault="00927241" w:rsidP="00927241">
      <w:pPr>
        <w:pStyle w:val="PL"/>
      </w:pPr>
      <w:r>
        <w:t xml:space="preserve">          in: path</w:t>
      </w:r>
    </w:p>
    <w:p w14:paraId="000A629F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29760CDC" w14:textId="77777777" w:rsidR="00927241" w:rsidRDefault="00927241" w:rsidP="00927241">
      <w:pPr>
        <w:pStyle w:val="PL"/>
      </w:pPr>
      <w:r>
        <w:t xml:space="preserve">          required: true</w:t>
      </w:r>
    </w:p>
    <w:p w14:paraId="30D81603" w14:textId="77777777" w:rsidR="00927241" w:rsidRDefault="00927241" w:rsidP="00927241">
      <w:pPr>
        <w:pStyle w:val="PL"/>
      </w:pPr>
      <w:r>
        <w:t xml:space="preserve">          schema:</w:t>
      </w:r>
    </w:p>
    <w:p w14:paraId="6CD13A24" w14:textId="77777777" w:rsidR="00927241" w:rsidRDefault="00927241" w:rsidP="00927241">
      <w:pPr>
        <w:pStyle w:val="PL"/>
      </w:pPr>
      <w:r>
        <w:t xml:space="preserve">            type: string</w:t>
      </w:r>
    </w:p>
    <w:p w14:paraId="31B07B1A" w14:textId="77777777" w:rsidR="00927241" w:rsidRDefault="00927241" w:rsidP="00927241">
      <w:pPr>
        <w:pStyle w:val="PL"/>
      </w:pPr>
      <w:r>
        <w:t xml:space="preserve">        - name: configurationId</w:t>
      </w:r>
    </w:p>
    <w:p w14:paraId="5A6F7062" w14:textId="77777777" w:rsidR="00927241" w:rsidRDefault="00927241" w:rsidP="00927241">
      <w:pPr>
        <w:pStyle w:val="PL"/>
      </w:pPr>
      <w:r>
        <w:t xml:space="preserve">          in: path</w:t>
      </w:r>
    </w:p>
    <w:p w14:paraId="00373493" w14:textId="77777777" w:rsidR="00927241" w:rsidRDefault="00927241" w:rsidP="00927241">
      <w:pPr>
        <w:pStyle w:val="PL"/>
      </w:pPr>
      <w:r>
        <w:t xml:space="preserve">          description: Identifier of the configuration resource</w:t>
      </w:r>
    </w:p>
    <w:p w14:paraId="60E89E21" w14:textId="77777777" w:rsidR="00927241" w:rsidRDefault="00927241" w:rsidP="00927241">
      <w:pPr>
        <w:pStyle w:val="PL"/>
      </w:pPr>
      <w:r>
        <w:t xml:space="preserve">          required: true</w:t>
      </w:r>
    </w:p>
    <w:p w14:paraId="570730B4" w14:textId="77777777" w:rsidR="00927241" w:rsidRDefault="00927241" w:rsidP="00927241">
      <w:pPr>
        <w:pStyle w:val="PL"/>
      </w:pPr>
      <w:r>
        <w:t xml:space="preserve">          schema:</w:t>
      </w:r>
    </w:p>
    <w:p w14:paraId="49E45403" w14:textId="77777777" w:rsidR="00927241" w:rsidRDefault="00927241" w:rsidP="00927241">
      <w:pPr>
        <w:pStyle w:val="PL"/>
      </w:pPr>
      <w:r>
        <w:t xml:space="preserve">            type: string</w:t>
      </w:r>
    </w:p>
    <w:p w14:paraId="5777E323" w14:textId="77777777" w:rsidR="00927241" w:rsidRDefault="00927241" w:rsidP="00927241">
      <w:pPr>
        <w:pStyle w:val="PL"/>
      </w:pPr>
      <w:r>
        <w:t xml:space="preserve">      requestBody:</w:t>
      </w:r>
    </w:p>
    <w:p w14:paraId="2D518CB5" w14:textId="77777777" w:rsidR="00927241" w:rsidRDefault="00927241" w:rsidP="00927241">
      <w:pPr>
        <w:pStyle w:val="PL"/>
      </w:pPr>
      <w:r>
        <w:t xml:space="preserve">        required: true</w:t>
      </w:r>
    </w:p>
    <w:p w14:paraId="2C8FD12C" w14:textId="77777777" w:rsidR="00927241" w:rsidRDefault="00927241" w:rsidP="00927241">
      <w:pPr>
        <w:pStyle w:val="PL"/>
      </w:pPr>
      <w:r>
        <w:t xml:space="preserve">        content:</w:t>
      </w:r>
    </w:p>
    <w:p w14:paraId="24586186" w14:textId="77777777" w:rsidR="00927241" w:rsidRDefault="00927241" w:rsidP="00927241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DA211AA" w14:textId="77777777" w:rsidR="00927241" w:rsidRDefault="00927241" w:rsidP="00927241">
      <w:pPr>
        <w:pStyle w:val="PL"/>
      </w:pPr>
      <w:r>
        <w:t xml:space="preserve">            schema:</w:t>
      </w:r>
    </w:p>
    <w:p w14:paraId="7D8CAB9A" w14:textId="77777777" w:rsidR="00927241" w:rsidRDefault="00927241" w:rsidP="00927241">
      <w:pPr>
        <w:pStyle w:val="PL"/>
      </w:pPr>
      <w:r>
        <w:t xml:space="preserve">              $ref: '#/components/schemas/IptvConfigDataPatch'</w:t>
      </w:r>
    </w:p>
    <w:p w14:paraId="18A03519" w14:textId="77777777" w:rsidR="00927241" w:rsidRDefault="00927241" w:rsidP="00927241">
      <w:pPr>
        <w:pStyle w:val="PL"/>
      </w:pPr>
      <w:r>
        <w:t xml:space="preserve">      responses:</w:t>
      </w:r>
    </w:p>
    <w:p w14:paraId="5521C730" w14:textId="77777777" w:rsidR="00927241" w:rsidRDefault="00927241" w:rsidP="00927241">
      <w:pPr>
        <w:pStyle w:val="PL"/>
      </w:pPr>
      <w:r>
        <w:t xml:space="preserve">        '200':</w:t>
      </w:r>
    </w:p>
    <w:p w14:paraId="0BE364BE" w14:textId="77777777" w:rsidR="00927241" w:rsidRDefault="00927241" w:rsidP="00927241">
      <w:pPr>
        <w:pStyle w:val="PL"/>
      </w:pPr>
      <w:r>
        <w:t xml:space="preserve">          description: OK. The configuration was modified successfully.</w:t>
      </w:r>
    </w:p>
    <w:p w14:paraId="2D9C7A82" w14:textId="77777777" w:rsidR="00927241" w:rsidRDefault="00927241" w:rsidP="00927241">
      <w:pPr>
        <w:pStyle w:val="PL"/>
      </w:pPr>
      <w:r>
        <w:t xml:space="preserve">          content:</w:t>
      </w:r>
    </w:p>
    <w:p w14:paraId="67148A84" w14:textId="77777777" w:rsidR="00927241" w:rsidRDefault="00927241" w:rsidP="00927241">
      <w:pPr>
        <w:pStyle w:val="PL"/>
      </w:pPr>
      <w:r>
        <w:t xml:space="preserve">            application/json:</w:t>
      </w:r>
    </w:p>
    <w:p w14:paraId="1A12DA20" w14:textId="77777777" w:rsidR="00927241" w:rsidRDefault="00927241" w:rsidP="00927241">
      <w:pPr>
        <w:pStyle w:val="PL"/>
      </w:pPr>
      <w:r>
        <w:t xml:space="preserve">              schema:</w:t>
      </w:r>
    </w:p>
    <w:p w14:paraId="6046ADE1" w14:textId="77777777" w:rsidR="00927241" w:rsidRDefault="00927241" w:rsidP="00927241">
      <w:pPr>
        <w:pStyle w:val="PL"/>
      </w:pPr>
      <w:r>
        <w:t xml:space="preserve">                $ref: '#/components/schemas/IptvConfigData'</w:t>
      </w:r>
    </w:p>
    <w:p w14:paraId="128969AE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CA802FD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14878864" w14:textId="77777777" w:rsidR="00927241" w:rsidRDefault="00927241" w:rsidP="00927241">
      <w:pPr>
        <w:pStyle w:val="PL"/>
      </w:pPr>
      <w:r>
        <w:t xml:space="preserve">        '400':</w:t>
      </w:r>
    </w:p>
    <w:p w14:paraId="2E882E0F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395BC519" w14:textId="77777777" w:rsidR="00927241" w:rsidRDefault="00927241" w:rsidP="00927241">
      <w:pPr>
        <w:pStyle w:val="PL"/>
      </w:pPr>
      <w:r>
        <w:t xml:space="preserve">        '401':</w:t>
      </w:r>
    </w:p>
    <w:p w14:paraId="10A52D25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2BC1AED9" w14:textId="77777777" w:rsidR="00927241" w:rsidRDefault="00927241" w:rsidP="00927241">
      <w:pPr>
        <w:pStyle w:val="PL"/>
      </w:pPr>
      <w:r>
        <w:t xml:space="preserve">        '403':</w:t>
      </w:r>
    </w:p>
    <w:p w14:paraId="405D7C78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5D7CE5ED" w14:textId="77777777" w:rsidR="00927241" w:rsidRDefault="00927241" w:rsidP="00927241">
      <w:pPr>
        <w:pStyle w:val="PL"/>
      </w:pPr>
      <w:r>
        <w:t xml:space="preserve">        '404':</w:t>
      </w:r>
    </w:p>
    <w:p w14:paraId="1B8DA93D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24A25178" w14:textId="77777777" w:rsidR="00927241" w:rsidRDefault="00927241" w:rsidP="00927241">
      <w:pPr>
        <w:pStyle w:val="PL"/>
      </w:pPr>
      <w:r>
        <w:t xml:space="preserve">        '411':</w:t>
      </w:r>
    </w:p>
    <w:p w14:paraId="021C26F0" w14:textId="77777777" w:rsidR="00927241" w:rsidRDefault="00927241" w:rsidP="00927241">
      <w:pPr>
        <w:pStyle w:val="PL"/>
      </w:pPr>
      <w:r>
        <w:t xml:space="preserve">          $ref: 'TS29122_CommonData.yaml#/components/responses/411'</w:t>
      </w:r>
    </w:p>
    <w:p w14:paraId="0D0E7D76" w14:textId="77777777" w:rsidR="00927241" w:rsidRDefault="00927241" w:rsidP="00927241">
      <w:pPr>
        <w:pStyle w:val="PL"/>
      </w:pPr>
      <w:r>
        <w:t xml:space="preserve">        '413':</w:t>
      </w:r>
    </w:p>
    <w:p w14:paraId="7FEFDB27" w14:textId="77777777" w:rsidR="00927241" w:rsidRDefault="00927241" w:rsidP="00927241">
      <w:pPr>
        <w:pStyle w:val="PL"/>
      </w:pPr>
      <w:r>
        <w:t xml:space="preserve">          $ref: 'TS29122_CommonData.yaml#/components/responses/413'</w:t>
      </w:r>
    </w:p>
    <w:p w14:paraId="2FB75C59" w14:textId="77777777" w:rsidR="00927241" w:rsidRDefault="00927241" w:rsidP="00927241">
      <w:pPr>
        <w:pStyle w:val="PL"/>
      </w:pPr>
      <w:r>
        <w:t xml:space="preserve">        '415':</w:t>
      </w:r>
    </w:p>
    <w:p w14:paraId="285E9056" w14:textId="77777777" w:rsidR="00927241" w:rsidRDefault="00927241" w:rsidP="00927241">
      <w:pPr>
        <w:pStyle w:val="PL"/>
      </w:pPr>
      <w:r>
        <w:t xml:space="preserve">          $ref: 'TS29122_CommonData.yaml#/components/responses/415'</w:t>
      </w:r>
    </w:p>
    <w:p w14:paraId="4ED3EA17" w14:textId="77777777" w:rsidR="00927241" w:rsidRDefault="00927241" w:rsidP="00927241">
      <w:pPr>
        <w:pStyle w:val="PL"/>
      </w:pPr>
      <w:r>
        <w:t xml:space="preserve">        '429':</w:t>
      </w:r>
    </w:p>
    <w:p w14:paraId="32C84CB2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4933286C" w14:textId="77777777" w:rsidR="00927241" w:rsidRDefault="00927241" w:rsidP="00927241">
      <w:pPr>
        <w:pStyle w:val="PL"/>
      </w:pPr>
      <w:r>
        <w:t xml:space="preserve">        '500':</w:t>
      </w:r>
    </w:p>
    <w:p w14:paraId="4AA29651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5A6D8E85" w14:textId="77777777" w:rsidR="00927241" w:rsidRDefault="00927241" w:rsidP="00927241">
      <w:pPr>
        <w:pStyle w:val="PL"/>
      </w:pPr>
      <w:r>
        <w:t xml:space="preserve">        '503':</w:t>
      </w:r>
    </w:p>
    <w:p w14:paraId="38017024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2A37D72B" w14:textId="77777777" w:rsidR="00927241" w:rsidRDefault="00927241" w:rsidP="00927241">
      <w:pPr>
        <w:pStyle w:val="PL"/>
      </w:pPr>
      <w:r>
        <w:t xml:space="preserve">        default:</w:t>
      </w:r>
    </w:p>
    <w:p w14:paraId="3B46480A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1246830C" w14:textId="77777777" w:rsidR="00927241" w:rsidRDefault="00927241" w:rsidP="00927241">
      <w:pPr>
        <w:pStyle w:val="PL"/>
      </w:pPr>
    </w:p>
    <w:p w14:paraId="361E2DEA" w14:textId="77777777" w:rsidR="00927241" w:rsidRDefault="00927241" w:rsidP="00927241">
      <w:pPr>
        <w:pStyle w:val="PL"/>
      </w:pPr>
      <w:r>
        <w:lastRenderedPageBreak/>
        <w:t xml:space="preserve">    delete:</w:t>
      </w:r>
    </w:p>
    <w:p w14:paraId="3ED43995" w14:textId="77777777" w:rsidR="00927241" w:rsidRDefault="00927241" w:rsidP="00927241">
      <w:pPr>
        <w:pStyle w:val="PL"/>
      </w:pPr>
      <w:r>
        <w:t xml:space="preserve">      summary: Deletes an already existing configuration</w:t>
      </w:r>
    </w:p>
    <w:p w14:paraId="6EB1DF38" w14:textId="77777777" w:rsidR="00927241" w:rsidRDefault="00927241" w:rsidP="00927241">
      <w:pPr>
        <w:pStyle w:val="PL"/>
      </w:pPr>
      <w:r>
        <w:t xml:space="preserve">      tags:</w:t>
      </w:r>
    </w:p>
    <w:p w14:paraId="38CD5C3C" w14:textId="77777777" w:rsidR="00927241" w:rsidRDefault="00927241" w:rsidP="00927241">
      <w:pPr>
        <w:pStyle w:val="PL"/>
      </w:pPr>
      <w:r>
        <w:t xml:space="preserve">        - Individual IPTV Configuration</w:t>
      </w:r>
    </w:p>
    <w:p w14:paraId="39582B0F" w14:textId="77777777" w:rsidR="00927241" w:rsidRDefault="00927241" w:rsidP="00927241">
      <w:pPr>
        <w:pStyle w:val="PL"/>
      </w:pPr>
      <w:r>
        <w:t xml:space="preserve">      parameters:</w:t>
      </w:r>
    </w:p>
    <w:p w14:paraId="0678C04F" w14:textId="77777777" w:rsidR="00927241" w:rsidRDefault="00927241" w:rsidP="00927241">
      <w:pPr>
        <w:pStyle w:val="PL"/>
      </w:pPr>
      <w:r>
        <w:t xml:space="preserve">        - name: afId</w:t>
      </w:r>
    </w:p>
    <w:p w14:paraId="617652B7" w14:textId="77777777" w:rsidR="00927241" w:rsidRDefault="00927241" w:rsidP="00927241">
      <w:pPr>
        <w:pStyle w:val="PL"/>
      </w:pPr>
      <w:r>
        <w:t xml:space="preserve">          in: path</w:t>
      </w:r>
    </w:p>
    <w:p w14:paraId="13502348" w14:textId="77777777" w:rsidR="00927241" w:rsidRDefault="00927241" w:rsidP="00927241">
      <w:pPr>
        <w:pStyle w:val="PL"/>
      </w:pPr>
      <w:r>
        <w:t xml:space="preserve">          description: Identifier of the AF</w:t>
      </w:r>
    </w:p>
    <w:p w14:paraId="04662ABF" w14:textId="77777777" w:rsidR="00927241" w:rsidRDefault="00927241" w:rsidP="00927241">
      <w:pPr>
        <w:pStyle w:val="PL"/>
      </w:pPr>
      <w:r>
        <w:t xml:space="preserve">          required: true</w:t>
      </w:r>
    </w:p>
    <w:p w14:paraId="5E828D98" w14:textId="77777777" w:rsidR="00927241" w:rsidRDefault="00927241" w:rsidP="00927241">
      <w:pPr>
        <w:pStyle w:val="PL"/>
      </w:pPr>
      <w:r>
        <w:t xml:space="preserve">          schema:</w:t>
      </w:r>
    </w:p>
    <w:p w14:paraId="517EE080" w14:textId="77777777" w:rsidR="00927241" w:rsidRDefault="00927241" w:rsidP="00927241">
      <w:pPr>
        <w:pStyle w:val="PL"/>
      </w:pPr>
      <w:r>
        <w:t xml:space="preserve">            type: string</w:t>
      </w:r>
    </w:p>
    <w:p w14:paraId="0B777801" w14:textId="77777777" w:rsidR="00927241" w:rsidRDefault="00927241" w:rsidP="00927241">
      <w:pPr>
        <w:pStyle w:val="PL"/>
      </w:pPr>
      <w:r>
        <w:t xml:space="preserve">        - name: configurationId</w:t>
      </w:r>
    </w:p>
    <w:p w14:paraId="01436841" w14:textId="77777777" w:rsidR="00927241" w:rsidRDefault="00927241" w:rsidP="00927241">
      <w:pPr>
        <w:pStyle w:val="PL"/>
      </w:pPr>
      <w:r>
        <w:t xml:space="preserve">          in: path</w:t>
      </w:r>
    </w:p>
    <w:p w14:paraId="12032756" w14:textId="77777777" w:rsidR="00927241" w:rsidRDefault="00927241" w:rsidP="00927241">
      <w:pPr>
        <w:pStyle w:val="PL"/>
      </w:pPr>
      <w:r>
        <w:t xml:space="preserve">          description: Identifier of the configuration resource</w:t>
      </w:r>
    </w:p>
    <w:p w14:paraId="1E08B7AE" w14:textId="77777777" w:rsidR="00927241" w:rsidRDefault="00927241" w:rsidP="00927241">
      <w:pPr>
        <w:pStyle w:val="PL"/>
      </w:pPr>
      <w:r>
        <w:t xml:space="preserve">          required: true</w:t>
      </w:r>
    </w:p>
    <w:p w14:paraId="4F7B5E59" w14:textId="77777777" w:rsidR="00927241" w:rsidRDefault="00927241" w:rsidP="00927241">
      <w:pPr>
        <w:pStyle w:val="PL"/>
      </w:pPr>
      <w:r>
        <w:t xml:space="preserve">          schema:</w:t>
      </w:r>
    </w:p>
    <w:p w14:paraId="4ADF4D24" w14:textId="77777777" w:rsidR="00927241" w:rsidRDefault="00927241" w:rsidP="00927241">
      <w:pPr>
        <w:pStyle w:val="PL"/>
      </w:pPr>
      <w:r>
        <w:t xml:space="preserve">            type: string</w:t>
      </w:r>
    </w:p>
    <w:p w14:paraId="739F4746" w14:textId="77777777" w:rsidR="00927241" w:rsidRDefault="00927241" w:rsidP="00927241">
      <w:pPr>
        <w:pStyle w:val="PL"/>
      </w:pPr>
      <w:r>
        <w:t xml:space="preserve">      responses:</w:t>
      </w:r>
    </w:p>
    <w:p w14:paraId="407E4988" w14:textId="77777777" w:rsidR="00927241" w:rsidRDefault="00927241" w:rsidP="00927241">
      <w:pPr>
        <w:pStyle w:val="PL"/>
      </w:pPr>
      <w:r>
        <w:t xml:space="preserve">        '204':</w:t>
      </w:r>
    </w:p>
    <w:p w14:paraId="47D7BF0C" w14:textId="77777777" w:rsidR="00927241" w:rsidRDefault="00927241" w:rsidP="00927241">
      <w:pPr>
        <w:pStyle w:val="PL"/>
      </w:pPr>
      <w:r>
        <w:t xml:space="preserve">          description: No Content (Successful deletion of the existing configuration)</w:t>
      </w:r>
    </w:p>
    <w:p w14:paraId="3AC904A1" w14:textId="77777777" w:rsidR="00927241" w:rsidRDefault="00927241" w:rsidP="00927241">
      <w:pPr>
        <w:pStyle w:val="PL"/>
      </w:pPr>
      <w:r>
        <w:t xml:space="preserve">        '400':</w:t>
      </w:r>
    </w:p>
    <w:p w14:paraId="4CC36316" w14:textId="77777777" w:rsidR="00927241" w:rsidRDefault="00927241" w:rsidP="00927241">
      <w:pPr>
        <w:pStyle w:val="PL"/>
      </w:pPr>
      <w:r>
        <w:t xml:space="preserve">          $ref: 'TS29122_CommonData.yaml#/components/responses/400'</w:t>
      </w:r>
    </w:p>
    <w:p w14:paraId="7EBD3195" w14:textId="77777777" w:rsidR="00927241" w:rsidRDefault="00927241" w:rsidP="00927241">
      <w:pPr>
        <w:pStyle w:val="PL"/>
      </w:pPr>
      <w:r>
        <w:t xml:space="preserve">        '401':</w:t>
      </w:r>
    </w:p>
    <w:p w14:paraId="3B24253A" w14:textId="77777777" w:rsidR="00927241" w:rsidRDefault="00927241" w:rsidP="00927241">
      <w:pPr>
        <w:pStyle w:val="PL"/>
      </w:pPr>
      <w:r>
        <w:t xml:space="preserve">          $ref: 'TS29122_CommonData.yaml#/components/responses/401'</w:t>
      </w:r>
    </w:p>
    <w:p w14:paraId="74B504E6" w14:textId="77777777" w:rsidR="00927241" w:rsidRDefault="00927241" w:rsidP="00927241">
      <w:pPr>
        <w:pStyle w:val="PL"/>
      </w:pPr>
      <w:r>
        <w:t xml:space="preserve">        '403':</w:t>
      </w:r>
    </w:p>
    <w:p w14:paraId="5F89DBCC" w14:textId="77777777" w:rsidR="00927241" w:rsidRDefault="00927241" w:rsidP="00927241">
      <w:pPr>
        <w:pStyle w:val="PL"/>
      </w:pPr>
      <w:r>
        <w:t xml:space="preserve">          $ref: 'TS29122_CommonData.yaml#/components/responses/403'</w:t>
      </w:r>
    </w:p>
    <w:p w14:paraId="46C1FED8" w14:textId="77777777" w:rsidR="00927241" w:rsidRDefault="00927241" w:rsidP="00927241">
      <w:pPr>
        <w:pStyle w:val="PL"/>
      </w:pPr>
      <w:r>
        <w:t xml:space="preserve">        '404':</w:t>
      </w:r>
    </w:p>
    <w:p w14:paraId="1B5A873A" w14:textId="77777777" w:rsidR="00927241" w:rsidRDefault="00927241" w:rsidP="00927241">
      <w:pPr>
        <w:pStyle w:val="PL"/>
      </w:pPr>
      <w:r>
        <w:t xml:space="preserve">          $ref: 'TS29122_CommonData.yaml#/components/responses/404'</w:t>
      </w:r>
    </w:p>
    <w:p w14:paraId="7B027EFA" w14:textId="77777777" w:rsidR="00927241" w:rsidRDefault="00927241" w:rsidP="00927241">
      <w:pPr>
        <w:pStyle w:val="PL"/>
      </w:pPr>
      <w:r>
        <w:t xml:space="preserve">        '429':</w:t>
      </w:r>
    </w:p>
    <w:p w14:paraId="29CE44E4" w14:textId="77777777" w:rsidR="00927241" w:rsidRDefault="00927241" w:rsidP="00927241">
      <w:pPr>
        <w:pStyle w:val="PL"/>
      </w:pPr>
      <w:r>
        <w:t xml:space="preserve">          $ref: 'TS29122_CommonData.yaml#/components/responses/429'</w:t>
      </w:r>
    </w:p>
    <w:p w14:paraId="6935B345" w14:textId="77777777" w:rsidR="00927241" w:rsidRDefault="00927241" w:rsidP="00927241">
      <w:pPr>
        <w:pStyle w:val="PL"/>
      </w:pPr>
      <w:r>
        <w:t xml:space="preserve">        '500':</w:t>
      </w:r>
    </w:p>
    <w:p w14:paraId="4C2B531B" w14:textId="77777777" w:rsidR="00927241" w:rsidRDefault="00927241" w:rsidP="00927241">
      <w:pPr>
        <w:pStyle w:val="PL"/>
      </w:pPr>
      <w:r>
        <w:t xml:space="preserve">          $ref: 'TS29122_CommonData.yaml#/components/responses/500'</w:t>
      </w:r>
    </w:p>
    <w:p w14:paraId="35200202" w14:textId="77777777" w:rsidR="00927241" w:rsidRDefault="00927241" w:rsidP="00927241">
      <w:pPr>
        <w:pStyle w:val="PL"/>
      </w:pPr>
      <w:r>
        <w:t xml:space="preserve">        '503':</w:t>
      </w:r>
    </w:p>
    <w:p w14:paraId="27F9E058" w14:textId="77777777" w:rsidR="00927241" w:rsidRDefault="00927241" w:rsidP="00927241">
      <w:pPr>
        <w:pStyle w:val="PL"/>
      </w:pPr>
      <w:r>
        <w:t xml:space="preserve">          $ref: 'TS29122_CommonData.yaml#/components/responses/503'</w:t>
      </w:r>
    </w:p>
    <w:p w14:paraId="38204CBD" w14:textId="77777777" w:rsidR="00927241" w:rsidRDefault="00927241" w:rsidP="00927241">
      <w:pPr>
        <w:pStyle w:val="PL"/>
      </w:pPr>
      <w:r>
        <w:t xml:space="preserve">        default:</w:t>
      </w:r>
    </w:p>
    <w:p w14:paraId="4A2CAE0D" w14:textId="77777777" w:rsidR="00927241" w:rsidRDefault="00927241" w:rsidP="00927241">
      <w:pPr>
        <w:pStyle w:val="PL"/>
      </w:pPr>
      <w:r>
        <w:t xml:space="preserve">          $ref: 'TS29122_CommonData.yaml#/components/responses/default'</w:t>
      </w:r>
    </w:p>
    <w:p w14:paraId="2F1DF5D3" w14:textId="77777777" w:rsidR="00927241" w:rsidRDefault="00927241" w:rsidP="00927241">
      <w:pPr>
        <w:pStyle w:val="PL"/>
      </w:pPr>
      <w:r>
        <w:t>components:</w:t>
      </w:r>
    </w:p>
    <w:p w14:paraId="2B6C75F9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AF68E85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FC685F1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E0D51AE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0365F7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5D6B81D5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0609EB3" w14:textId="77777777" w:rsidR="00927241" w:rsidRDefault="00927241" w:rsidP="00927241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5B4F619" w14:textId="77777777" w:rsidR="00927241" w:rsidRDefault="00927241" w:rsidP="00927241">
      <w:pPr>
        <w:pStyle w:val="PL"/>
        <w:rPr>
          <w:lang w:eastAsia="zh-CN"/>
        </w:rPr>
      </w:pPr>
      <w:r>
        <w:t xml:space="preserve">  schemas: </w:t>
      </w:r>
    </w:p>
    <w:p w14:paraId="5A51D1FB" w14:textId="77777777" w:rsidR="00927241" w:rsidRDefault="00927241" w:rsidP="00927241">
      <w:pPr>
        <w:pStyle w:val="PL"/>
      </w:pPr>
      <w:r>
        <w:t xml:space="preserve">    IptvConfigData:</w:t>
      </w:r>
    </w:p>
    <w:p w14:paraId="0FF17B89" w14:textId="77777777" w:rsidR="00927241" w:rsidRDefault="00927241" w:rsidP="00927241">
      <w:pPr>
        <w:pStyle w:val="PL"/>
      </w:pPr>
      <w:r>
        <w:t xml:space="preserve">      type: object</w:t>
      </w:r>
    </w:p>
    <w:p w14:paraId="3E1CEB4B" w14:textId="77777777" w:rsidR="00927241" w:rsidRDefault="00927241" w:rsidP="00927241">
      <w:pPr>
        <w:pStyle w:val="PL"/>
      </w:pPr>
      <w:r>
        <w:t xml:space="preserve">      properties:</w:t>
      </w:r>
    </w:p>
    <w:p w14:paraId="767B82BF" w14:textId="77777777" w:rsidR="00927241" w:rsidRDefault="00927241" w:rsidP="00927241">
      <w:pPr>
        <w:pStyle w:val="PL"/>
      </w:pPr>
      <w:r>
        <w:t xml:space="preserve">        self:</w:t>
      </w:r>
    </w:p>
    <w:p w14:paraId="7B53C5CE" w14:textId="77777777" w:rsidR="00927241" w:rsidRDefault="00927241" w:rsidP="00927241">
      <w:pPr>
        <w:pStyle w:val="PL"/>
      </w:pPr>
      <w:r>
        <w:t xml:space="preserve">          $ref: 'TS29122_CommonData.yaml#/components/schemas/Link'</w:t>
      </w:r>
    </w:p>
    <w:p w14:paraId="57D869BE" w14:textId="77777777" w:rsidR="00927241" w:rsidRDefault="00927241" w:rsidP="00927241">
      <w:pPr>
        <w:pStyle w:val="PL"/>
      </w:pPr>
      <w:r>
        <w:t xml:space="preserve">        gpsi:</w:t>
      </w:r>
    </w:p>
    <w:p w14:paraId="245D8C3F" w14:textId="77777777" w:rsidR="00927241" w:rsidRDefault="00927241" w:rsidP="00927241">
      <w:pPr>
        <w:pStyle w:val="PL"/>
      </w:pPr>
      <w:r>
        <w:t xml:space="preserve">          $ref: 'TS29571_CommonData.yaml#/components/schemas/Gpsi'</w:t>
      </w:r>
    </w:p>
    <w:p w14:paraId="33DA07C8" w14:textId="77777777" w:rsidR="00927241" w:rsidRDefault="00927241" w:rsidP="00927241">
      <w:pPr>
        <w:pStyle w:val="PL"/>
      </w:pPr>
      <w:r>
        <w:t xml:space="preserve">        exterGroupId:</w:t>
      </w:r>
    </w:p>
    <w:p w14:paraId="4E6954A7" w14:textId="77777777" w:rsidR="00927241" w:rsidRDefault="00927241" w:rsidP="00927241">
      <w:pPr>
        <w:pStyle w:val="PL"/>
      </w:pPr>
      <w:r>
        <w:t xml:space="preserve">          $ref: 'TS29122_CommonData.yaml#/components/schemas/ExternalGroupId'</w:t>
      </w:r>
    </w:p>
    <w:p w14:paraId="39E17212" w14:textId="77777777" w:rsidR="00927241" w:rsidRDefault="00927241" w:rsidP="00927241">
      <w:pPr>
        <w:pStyle w:val="PL"/>
      </w:pPr>
      <w:r>
        <w:t xml:space="preserve">        afAppId:</w:t>
      </w:r>
    </w:p>
    <w:p w14:paraId="18E1E97E" w14:textId="77777777" w:rsidR="00927241" w:rsidRDefault="00927241" w:rsidP="00927241">
      <w:pPr>
        <w:pStyle w:val="PL"/>
      </w:pPr>
      <w:r>
        <w:t xml:space="preserve">          type: string</w:t>
      </w:r>
    </w:p>
    <w:p w14:paraId="2DC74F28" w14:textId="77777777" w:rsidR="00927241" w:rsidRDefault="00927241" w:rsidP="00927241">
      <w:pPr>
        <w:pStyle w:val="PL"/>
      </w:pPr>
      <w:r>
        <w:t xml:space="preserve">        dnn:</w:t>
      </w:r>
    </w:p>
    <w:p w14:paraId="523476D7" w14:textId="77777777" w:rsidR="00927241" w:rsidRDefault="00927241" w:rsidP="00927241">
      <w:pPr>
        <w:pStyle w:val="PL"/>
      </w:pPr>
      <w:r>
        <w:t xml:space="preserve">          $ref: 'TS29571_CommonData.yaml#/components/schemas/Dnn'</w:t>
      </w:r>
    </w:p>
    <w:p w14:paraId="41BFF09E" w14:textId="77777777" w:rsidR="00927241" w:rsidRDefault="00927241" w:rsidP="00927241">
      <w:pPr>
        <w:pStyle w:val="PL"/>
      </w:pPr>
      <w:r>
        <w:t xml:space="preserve">        snssai:</w:t>
      </w:r>
    </w:p>
    <w:p w14:paraId="7B7EC76B" w14:textId="77777777" w:rsidR="00927241" w:rsidRDefault="00927241" w:rsidP="00927241">
      <w:pPr>
        <w:pStyle w:val="PL"/>
      </w:pPr>
      <w:r>
        <w:t xml:space="preserve">          $ref: 'TS29571_CommonData.yaml#/components/schemas/Snssai'</w:t>
      </w:r>
    </w:p>
    <w:p w14:paraId="49B554E6" w14:textId="77777777" w:rsidR="00927241" w:rsidRDefault="00927241" w:rsidP="00927241">
      <w:pPr>
        <w:pStyle w:val="PL"/>
      </w:pPr>
      <w:r>
        <w:t xml:space="preserve">        multiAccCtrls:</w:t>
      </w:r>
    </w:p>
    <w:p w14:paraId="4C86CD4D" w14:textId="77777777" w:rsidR="00927241" w:rsidRDefault="00927241" w:rsidP="00927241">
      <w:pPr>
        <w:pStyle w:val="PL"/>
      </w:pPr>
      <w:r>
        <w:t xml:space="preserve">          type: object</w:t>
      </w:r>
    </w:p>
    <w:p w14:paraId="6A7EE354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20E3FDFC" w14:textId="77777777" w:rsidR="00927241" w:rsidRDefault="00927241" w:rsidP="00927241">
      <w:pPr>
        <w:pStyle w:val="PL"/>
      </w:pPr>
      <w:r>
        <w:t xml:space="preserve">            $ref: '#/components/schemas/MulticastAccessControl'</w:t>
      </w:r>
    </w:p>
    <w:p w14:paraId="659378AC" w14:textId="77777777" w:rsidR="00927241" w:rsidRDefault="00927241" w:rsidP="0092724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2CD58E1" w14:textId="75F07D46" w:rsidR="006D03A7" w:rsidRPr="00E65D88" w:rsidRDefault="006D03A7" w:rsidP="006D03A7">
      <w:pPr>
        <w:pStyle w:val="PL"/>
        <w:rPr>
          <w:ins w:id="105" w:author="Ericsson n bJan-meet" w:date="2021-01-11T14:15:00Z"/>
          <w:noProof w:val="0"/>
        </w:rPr>
      </w:pPr>
      <w:ins w:id="106" w:author="Ericsson n bJan-meet" w:date="2021-01-11T14:15:00Z">
        <w:r w:rsidRPr="00E65D88">
          <w:rPr>
            <w:noProof w:val="0"/>
          </w:rPr>
          <w:t xml:space="preserve">          description: </w:t>
        </w:r>
      </w:ins>
      <w:ins w:id="107" w:author="Ericsson n bJan-meet" w:date="2021-01-11T14:16:00Z">
        <w:r>
          <w:rPr>
            <w:rFonts w:cs="Arial"/>
            <w:szCs w:val="18"/>
            <w:lang w:eastAsia="zh-CN"/>
          </w:rPr>
          <w:t>Identifies a list of multicast address access control information.</w:t>
        </w:r>
      </w:ins>
      <w:ins w:id="108" w:author="Ericsson n bJan-meet" w:date="2021-01-11T14:15:00Z">
        <w:r>
          <w:rPr>
            <w:rFonts w:cs="Arial"/>
            <w:szCs w:val="18"/>
            <w:lang w:eastAsia="zh-CN"/>
          </w:rPr>
          <w:t xml:space="preserve"> </w:t>
        </w:r>
      </w:ins>
      <w:ins w:id="109" w:author="Ericsson n bJan-meet" w:date="2021-01-13T17:23:00Z">
        <w:r w:rsidR="003836E1">
          <w:t>Any string value can be used as a</w:t>
        </w:r>
        <w:r w:rsidR="003836E1" w:rsidRPr="00E65D88">
          <w:t xml:space="preserve"> key of the map.</w:t>
        </w:r>
      </w:ins>
    </w:p>
    <w:p w14:paraId="65894D4D" w14:textId="77777777" w:rsidR="00927241" w:rsidRDefault="00927241" w:rsidP="00927241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5F67759D" w14:textId="77777777" w:rsidR="00927241" w:rsidRDefault="00927241" w:rsidP="0092724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17DE6E" w14:textId="77777777" w:rsidR="00927241" w:rsidRDefault="00927241" w:rsidP="00927241">
      <w:pPr>
        <w:pStyle w:val="PL"/>
      </w:pPr>
      <w:r>
        <w:t xml:space="preserve">      required:</w:t>
      </w:r>
    </w:p>
    <w:p w14:paraId="71BCE5FE" w14:textId="77777777" w:rsidR="00927241" w:rsidRDefault="00927241" w:rsidP="00927241">
      <w:pPr>
        <w:pStyle w:val="PL"/>
      </w:pPr>
      <w:r>
        <w:t xml:space="preserve">        - afAppId</w:t>
      </w:r>
    </w:p>
    <w:p w14:paraId="76D03EC6" w14:textId="77777777" w:rsidR="00927241" w:rsidRDefault="00927241" w:rsidP="00927241">
      <w:pPr>
        <w:pStyle w:val="PL"/>
      </w:pPr>
      <w:r>
        <w:t xml:space="preserve">        - multiAccCtrls</w:t>
      </w:r>
    </w:p>
    <w:p w14:paraId="2E053BB9" w14:textId="77777777" w:rsidR="00927241" w:rsidRDefault="00927241" w:rsidP="00927241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19D1038C" w14:textId="77777777" w:rsidR="00927241" w:rsidRDefault="00927241" w:rsidP="00927241">
      <w:pPr>
        <w:pStyle w:val="PL"/>
      </w:pPr>
      <w:r>
        <w:t xml:space="preserve">    IptvConfigDataPatch:</w:t>
      </w:r>
    </w:p>
    <w:p w14:paraId="0281D573" w14:textId="77777777" w:rsidR="00927241" w:rsidRDefault="00927241" w:rsidP="00927241">
      <w:pPr>
        <w:pStyle w:val="PL"/>
      </w:pPr>
      <w:r>
        <w:t xml:space="preserve">      type: object</w:t>
      </w:r>
    </w:p>
    <w:p w14:paraId="49E64A1C" w14:textId="77777777" w:rsidR="00927241" w:rsidRDefault="00927241" w:rsidP="00927241">
      <w:pPr>
        <w:pStyle w:val="PL"/>
      </w:pPr>
      <w:r>
        <w:t xml:space="preserve">      properties:</w:t>
      </w:r>
    </w:p>
    <w:p w14:paraId="22B5E9E5" w14:textId="77777777" w:rsidR="00927241" w:rsidRDefault="00927241" w:rsidP="00927241">
      <w:pPr>
        <w:pStyle w:val="PL"/>
      </w:pPr>
      <w:r>
        <w:t xml:space="preserve">        multiAccCtrls:</w:t>
      </w:r>
    </w:p>
    <w:p w14:paraId="37DAB8E1" w14:textId="77777777" w:rsidR="00927241" w:rsidRDefault="00927241" w:rsidP="00927241">
      <w:pPr>
        <w:pStyle w:val="PL"/>
      </w:pPr>
      <w:r>
        <w:t xml:space="preserve">          type: object</w:t>
      </w:r>
    </w:p>
    <w:p w14:paraId="5CF35C8A" w14:textId="77777777" w:rsidR="00927241" w:rsidRDefault="00927241" w:rsidP="00927241">
      <w:pPr>
        <w:pStyle w:val="PL"/>
      </w:pPr>
      <w:r>
        <w:lastRenderedPageBreak/>
        <w:t xml:space="preserve">          additionalProperties:</w:t>
      </w:r>
    </w:p>
    <w:p w14:paraId="7F31FAF0" w14:textId="77777777" w:rsidR="00927241" w:rsidRDefault="00927241" w:rsidP="00927241">
      <w:pPr>
        <w:pStyle w:val="PL"/>
      </w:pPr>
      <w:r>
        <w:t xml:space="preserve">            $ref: '#/components/schemas/MulticastAccessControl'</w:t>
      </w:r>
    </w:p>
    <w:p w14:paraId="3B74BD1A" w14:textId="77777777" w:rsidR="00927241" w:rsidRDefault="00927241" w:rsidP="00927241">
      <w:pPr>
        <w:pStyle w:val="PL"/>
      </w:pPr>
      <w:r>
        <w:t xml:space="preserve">          minProperties: 1</w:t>
      </w:r>
    </w:p>
    <w:p w14:paraId="5DCA5C72" w14:textId="21960E32" w:rsidR="006D03A7" w:rsidRPr="00E65D88" w:rsidRDefault="006D03A7" w:rsidP="006D03A7">
      <w:pPr>
        <w:pStyle w:val="PL"/>
        <w:rPr>
          <w:ins w:id="110" w:author="Ericsson n bJan-meet" w:date="2021-01-11T14:16:00Z"/>
          <w:noProof w:val="0"/>
        </w:rPr>
      </w:pPr>
      <w:ins w:id="111" w:author="Ericsson n bJan-meet" w:date="2021-01-11T14:16:00Z">
        <w:r w:rsidRPr="00E65D88">
          <w:rPr>
            <w:noProof w:val="0"/>
          </w:rPr>
          <w:t xml:space="preserve">          description: </w:t>
        </w:r>
        <w:r>
          <w:rPr>
            <w:rFonts w:cs="Arial"/>
            <w:szCs w:val="18"/>
            <w:lang w:eastAsia="zh-CN"/>
          </w:rPr>
          <w:t xml:space="preserve">Identifies a list of multicast address access control information. </w:t>
        </w:r>
      </w:ins>
      <w:ins w:id="112" w:author="Ericsson n bJan-meet" w:date="2021-01-13T17:23:00Z">
        <w:r w:rsidR="003836E1">
          <w:t>Any string value can be used as a</w:t>
        </w:r>
        <w:r w:rsidR="003836E1" w:rsidRPr="00E65D88">
          <w:t xml:space="preserve"> key of the map.</w:t>
        </w:r>
      </w:ins>
    </w:p>
    <w:p w14:paraId="0887684A" w14:textId="77777777" w:rsidR="00927241" w:rsidRDefault="00927241" w:rsidP="00927241">
      <w:pPr>
        <w:pStyle w:val="PL"/>
      </w:pPr>
      <w:r>
        <w:t xml:space="preserve">    MulticastAccessControl:</w:t>
      </w:r>
    </w:p>
    <w:p w14:paraId="4DB88A31" w14:textId="77777777" w:rsidR="00927241" w:rsidRDefault="00927241" w:rsidP="00927241">
      <w:pPr>
        <w:pStyle w:val="PL"/>
      </w:pPr>
      <w:r>
        <w:t xml:space="preserve">      type: object</w:t>
      </w:r>
    </w:p>
    <w:p w14:paraId="3B9A5331" w14:textId="77777777" w:rsidR="00927241" w:rsidRDefault="00927241" w:rsidP="00927241">
      <w:pPr>
        <w:pStyle w:val="PL"/>
      </w:pPr>
      <w:r>
        <w:t xml:space="preserve">      properties:</w:t>
      </w:r>
    </w:p>
    <w:p w14:paraId="2A764D07" w14:textId="77777777" w:rsidR="00927241" w:rsidRDefault="00927241" w:rsidP="00927241">
      <w:pPr>
        <w:pStyle w:val="PL"/>
      </w:pPr>
      <w:r>
        <w:t xml:space="preserve">        srcIpv4Addr:</w:t>
      </w:r>
    </w:p>
    <w:p w14:paraId="1775D14C" w14:textId="77777777" w:rsidR="00927241" w:rsidRDefault="00927241" w:rsidP="00927241">
      <w:pPr>
        <w:pStyle w:val="PL"/>
      </w:pPr>
      <w:r>
        <w:t xml:space="preserve">          $ref: 'TS29571_CommonData.yaml#/components/schemas/Ipv4Addr'</w:t>
      </w:r>
    </w:p>
    <w:p w14:paraId="1DEB1C97" w14:textId="77777777" w:rsidR="00927241" w:rsidRDefault="00927241" w:rsidP="00927241">
      <w:pPr>
        <w:pStyle w:val="PL"/>
      </w:pPr>
      <w:r>
        <w:t xml:space="preserve">        srcIpv6Addr:</w:t>
      </w:r>
    </w:p>
    <w:p w14:paraId="5FB4875F" w14:textId="77777777" w:rsidR="00927241" w:rsidRDefault="00927241" w:rsidP="00927241">
      <w:pPr>
        <w:pStyle w:val="PL"/>
      </w:pPr>
      <w:r>
        <w:t xml:space="preserve">          $ref: 'TS29571_CommonData.yaml#/components/schemas/Ipv6Addr'</w:t>
      </w:r>
    </w:p>
    <w:p w14:paraId="2BBA4265" w14:textId="77777777" w:rsidR="00927241" w:rsidRDefault="00927241" w:rsidP="00927241">
      <w:pPr>
        <w:pStyle w:val="PL"/>
      </w:pPr>
      <w:r>
        <w:t xml:space="preserve">        multicastV4Addr:</w:t>
      </w:r>
    </w:p>
    <w:p w14:paraId="2391F256" w14:textId="77777777" w:rsidR="00927241" w:rsidRDefault="00927241" w:rsidP="00927241">
      <w:pPr>
        <w:pStyle w:val="PL"/>
      </w:pPr>
      <w:r>
        <w:t xml:space="preserve">          $ref: 'TS29571_CommonData.yaml#/components/schemas/Ipv4Addr'</w:t>
      </w:r>
    </w:p>
    <w:p w14:paraId="310A9852" w14:textId="77777777" w:rsidR="00927241" w:rsidRDefault="00927241" w:rsidP="00927241">
      <w:pPr>
        <w:pStyle w:val="PL"/>
      </w:pPr>
      <w:r>
        <w:t xml:space="preserve">        multicastV6Addr:</w:t>
      </w:r>
    </w:p>
    <w:p w14:paraId="7E825BC6" w14:textId="77777777" w:rsidR="00927241" w:rsidRDefault="00927241" w:rsidP="00927241">
      <w:pPr>
        <w:pStyle w:val="PL"/>
      </w:pPr>
      <w:r>
        <w:t xml:space="preserve">          $ref: 'TS29571_CommonData.yaml#/components/schemas/Ipv6Addr'</w:t>
      </w:r>
    </w:p>
    <w:p w14:paraId="6A07C0E6" w14:textId="77777777" w:rsidR="00927241" w:rsidRDefault="00927241" w:rsidP="00927241">
      <w:pPr>
        <w:pStyle w:val="PL"/>
      </w:pPr>
      <w:r>
        <w:t xml:space="preserve">        accStatus:</w:t>
      </w:r>
    </w:p>
    <w:p w14:paraId="46802F11" w14:textId="77777777" w:rsidR="00927241" w:rsidRDefault="00927241" w:rsidP="00927241">
      <w:pPr>
        <w:pStyle w:val="PL"/>
      </w:pPr>
      <w:r>
        <w:t xml:space="preserve">          $ref: '#/components/schemas/AccessRightStatus'</w:t>
      </w:r>
    </w:p>
    <w:p w14:paraId="3E9A6E27" w14:textId="77777777" w:rsidR="00927241" w:rsidRDefault="00927241" w:rsidP="00927241">
      <w:pPr>
        <w:pStyle w:val="PL"/>
      </w:pPr>
      <w:r>
        <w:t xml:space="preserve">      required:</w:t>
      </w:r>
    </w:p>
    <w:p w14:paraId="458092E1" w14:textId="77777777" w:rsidR="00927241" w:rsidRDefault="00927241" w:rsidP="00927241">
      <w:pPr>
        <w:pStyle w:val="PL"/>
      </w:pPr>
      <w:r>
        <w:t xml:space="preserve">        - accStatus</w:t>
      </w:r>
    </w:p>
    <w:p w14:paraId="708F8ADE" w14:textId="77777777" w:rsidR="00927241" w:rsidRDefault="00927241" w:rsidP="00927241">
      <w:pPr>
        <w:pStyle w:val="PL"/>
      </w:pPr>
      <w:r>
        <w:t xml:space="preserve">    AccessRightStatus:</w:t>
      </w:r>
    </w:p>
    <w:p w14:paraId="4DCF4B47" w14:textId="77777777" w:rsidR="00927241" w:rsidRDefault="00927241" w:rsidP="00927241">
      <w:pPr>
        <w:pStyle w:val="PL"/>
      </w:pPr>
      <w:r>
        <w:t xml:space="preserve">      anyOf:</w:t>
      </w:r>
    </w:p>
    <w:p w14:paraId="2487BA89" w14:textId="77777777" w:rsidR="00927241" w:rsidRDefault="00927241" w:rsidP="00927241">
      <w:pPr>
        <w:pStyle w:val="PL"/>
      </w:pPr>
      <w:r>
        <w:t xml:space="preserve">        - type: string</w:t>
      </w:r>
    </w:p>
    <w:p w14:paraId="060BE826" w14:textId="77777777" w:rsidR="00927241" w:rsidRDefault="00927241" w:rsidP="00927241">
      <w:pPr>
        <w:pStyle w:val="PL"/>
      </w:pPr>
      <w:r>
        <w:t xml:space="preserve">          enum:</w:t>
      </w:r>
    </w:p>
    <w:p w14:paraId="11D5AD22" w14:textId="77777777" w:rsidR="00927241" w:rsidRDefault="00927241" w:rsidP="00927241">
      <w:pPr>
        <w:pStyle w:val="PL"/>
      </w:pPr>
      <w:r>
        <w:t xml:space="preserve">            - FULLY_ALLOWED</w:t>
      </w:r>
    </w:p>
    <w:p w14:paraId="4D5FB516" w14:textId="77777777" w:rsidR="00927241" w:rsidRDefault="00927241" w:rsidP="00927241">
      <w:pPr>
        <w:pStyle w:val="PL"/>
      </w:pPr>
      <w:r>
        <w:t xml:space="preserve">            - PREVIEW_ALLOWED</w:t>
      </w:r>
    </w:p>
    <w:p w14:paraId="6BB2EE9F" w14:textId="77777777" w:rsidR="00927241" w:rsidRDefault="00927241" w:rsidP="00927241">
      <w:pPr>
        <w:pStyle w:val="PL"/>
      </w:pPr>
      <w:r>
        <w:t xml:space="preserve">            - NO_ALLOWED</w:t>
      </w:r>
    </w:p>
    <w:p w14:paraId="4A793D9A" w14:textId="77777777" w:rsidR="00927241" w:rsidRDefault="00927241" w:rsidP="00927241">
      <w:pPr>
        <w:pStyle w:val="PL"/>
      </w:pPr>
      <w:r>
        <w:t xml:space="preserve">        - type: string</w:t>
      </w:r>
    </w:p>
    <w:p w14:paraId="283D0FE5" w14:textId="77777777" w:rsidR="00927241" w:rsidRDefault="00927241" w:rsidP="00927241">
      <w:pPr>
        <w:pStyle w:val="PL"/>
      </w:pPr>
      <w:r>
        <w:t xml:space="preserve">      description: &gt;</w:t>
      </w:r>
    </w:p>
    <w:p w14:paraId="49977A97" w14:textId="77777777" w:rsidR="00927241" w:rsidRDefault="00927241" w:rsidP="00927241">
      <w:pPr>
        <w:pStyle w:val="PL"/>
      </w:pPr>
      <w:r>
        <w:t xml:space="preserve">        Possible values are</w:t>
      </w:r>
    </w:p>
    <w:p w14:paraId="5346C7C0" w14:textId="77777777" w:rsidR="00927241" w:rsidRDefault="00927241" w:rsidP="00927241">
      <w:pPr>
        <w:pStyle w:val="PL"/>
      </w:pPr>
      <w:r>
        <w:t xml:space="preserve">        - FULLY_ALLOWED: The User is fully allowed to access to the channel.</w:t>
      </w:r>
    </w:p>
    <w:p w14:paraId="5D69E2DF" w14:textId="77777777" w:rsidR="00927241" w:rsidRDefault="00927241" w:rsidP="00927241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423161D9" w14:textId="77777777" w:rsidR="00927241" w:rsidRDefault="00927241" w:rsidP="00927241">
      <w:pPr>
        <w:pStyle w:val="PL"/>
      </w:pPr>
      <w:r>
        <w:t xml:space="preserve">        - NO_ALLOWED: The User is not allowed to access to the channel.</w:t>
      </w:r>
    </w:p>
    <w:p w14:paraId="7B839DB1" w14:textId="77777777" w:rsidR="00927241" w:rsidRDefault="00927241" w:rsidP="00927241">
      <w:pPr>
        <w:pStyle w:val="PL"/>
      </w:pPr>
    </w:p>
    <w:p w14:paraId="5F70BC74" w14:textId="77777777" w:rsidR="008E3FED" w:rsidRPr="00FB5F07" w:rsidRDefault="008E3FED" w:rsidP="008E3FED"/>
    <w:p w14:paraId="02FA8F2D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458E11C5" w:rsidR="008E3FED" w:rsidRPr="00FB5F07" w:rsidRDefault="008E3FED" w:rsidP="008E3FED">
      <w:pPr>
        <w:outlineLvl w:val="0"/>
      </w:pPr>
    </w:p>
    <w:sectPr w:rsidR="008E3FED" w:rsidRPr="00FB5F0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74BB" w14:textId="77777777" w:rsidR="00EB2608" w:rsidRDefault="00EB2608">
      <w:r>
        <w:separator/>
      </w:r>
    </w:p>
  </w:endnote>
  <w:endnote w:type="continuationSeparator" w:id="0">
    <w:p w14:paraId="35D0EB91" w14:textId="77777777" w:rsidR="00EB2608" w:rsidRDefault="00EB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44179" w14:textId="77777777" w:rsidR="00EB2608" w:rsidRDefault="00EB2608">
      <w:r>
        <w:separator/>
      </w:r>
    </w:p>
  </w:footnote>
  <w:footnote w:type="continuationSeparator" w:id="0">
    <w:p w14:paraId="181747D0" w14:textId="77777777" w:rsidR="00EB2608" w:rsidRDefault="00EB2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2608" w:rsidRDefault="00EB26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EB2608" w:rsidRDefault="00EB26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EB2608" w:rsidRDefault="00EB26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EB2608" w:rsidRDefault="00EB26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22E4A"/>
    <w:rsid w:val="0003502B"/>
    <w:rsid w:val="000628F9"/>
    <w:rsid w:val="00065E53"/>
    <w:rsid w:val="00073BB6"/>
    <w:rsid w:val="00073FF6"/>
    <w:rsid w:val="00086EB0"/>
    <w:rsid w:val="000876F2"/>
    <w:rsid w:val="000A3A43"/>
    <w:rsid w:val="000A6394"/>
    <w:rsid w:val="000B7FED"/>
    <w:rsid w:val="000C038A"/>
    <w:rsid w:val="000C6598"/>
    <w:rsid w:val="000D0B59"/>
    <w:rsid w:val="000D44B3"/>
    <w:rsid w:val="00110502"/>
    <w:rsid w:val="00111392"/>
    <w:rsid w:val="00130AEA"/>
    <w:rsid w:val="001449DA"/>
    <w:rsid w:val="00145D43"/>
    <w:rsid w:val="00163736"/>
    <w:rsid w:val="00186A06"/>
    <w:rsid w:val="00192C46"/>
    <w:rsid w:val="001952E9"/>
    <w:rsid w:val="001A08B3"/>
    <w:rsid w:val="001A615D"/>
    <w:rsid w:val="001A7B60"/>
    <w:rsid w:val="001B0D00"/>
    <w:rsid w:val="001B52F0"/>
    <w:rsid w:val="001B7A65"/>
    <w:rsid w:val="001E41F3"/>
    <w:rsid w:val="00223AAA"/>
    <w:rsid w:val="00224B29"/>
    <w:rsid w:val="00232B98"/>
    <w:rsid w:val="00244552"/>
    <w:rsid w:val="0026004D"/>
    <w:rsid w:val="002640DD"/>
    <w:rsid w:val="0026778F"/>
    <w:rsid w:val="00275D12"/>
    <w:rsid w:val="00284FEB"/>
    <w:rsid w:val="002860C4"/>
    <w:rsid w:val="002B5741"/>
    <w:rsid w:val="002E472E"/>
    <w:rsid w:val="00301138"/>
    <w:rsid w:val="00305409"/>
    <w:rsid w:val="00330E3B"/>
    <w:rsid w:val="003609EF"/>
    <w:rsid w:val="003621E0"/>
    <w:rsid w:val="0036231A"/>
    <w:rsid w:val="00374DD4"/>
    <w:rsid w:val="003753E2"/>
    <w:rsid w:val="003836E1"/>
    <w:rsid w:val="003B6534"/>
    <w:rsid w:val="003E1A36"/>
    <w:rsid w:val="00410371"/>
    <w:rsid w:val="004242F1"/>
    <w:rsid w:val="00447120"/>
    <w:rsid w:val="00460F03"/>
    <w:rsid w:val="00467465"/>
    <w:rsid w:val="004850EC"/>
    <w:rsid w:val="004B75B7"/>
    <w:rsid w:val="004E0D1B"/>
    <w:rsid w:val="0051580D"/>
    <w:rsid w:val="00522974"/>
    <w:rsid w:val="0052407E"/>
    <w:rsid w:val="00542935"/>
    <w:rsid w:val="00546A2D"/>
    <w:rsid w:val="00547111"/>
    <w:rsid w:val="005550D7"/>
    <w:rsid w:val="0055614F"/>
    <w:rsid w:val="00580472"/>
    <w:rsid w:val="00592D74"/>
    <w:rsid w:val="005D47FE"/>
    <w:rsid w:val="005E2C44"/>
    <w:rsid w:val="005F3D22"/>
    <w:rsid w:val="006045BA"/>
    <w:rsid w:val="00620A04"/>
    <w:rsid w:val="00621188"/>
    <w:rsid w:val="006257ED"/>
    <w:rsid w:val="00665C47"/>
    <w:rsid w:val="006942B7"/>
    <w:rsid w:val="00695808"/>
    <w:rsid w:val="006B46FB"/>
    <w:rsid w:val="006B5BEA"/>
    <w:rsid w:val="006D03A7"/>
    <w:rsid w:val="006E21FB"/>
    <w:rsid w:val="006F2158"/>
    <w:rsid w:val="006F2F9A"/>
    <w:rsid w:val="006F5D04"/>
    <w:rsid w:val="00703D9F"/>
    <w:rsid w:val="00744A30"/>
    <w:rsid w:val="00761BD5"/>
    <w:rsid w:val="00786F0C"/>
    <w:rsid w:val="00791A04"/>
    <w:rsid w:val="00792342"/>
    <w:rsid w:val="007977A8"/>
    <w:rsid w:val="007B512A"/>
    <w:rsid w:val="007C2097"/>
    <w:rsid w:val="007D6A07"/>
    <w:rsid w:val="007F7259"/>
    <w:rsid w:val="008040A8"/>
    <w:rsid w:val="008279FA"/>
    <w:rsid w:val="008472D7"/>
    <w:rsid w:val="00856AAC"/>
    <w:rsid w:val="008626E7"/>
    <w:rsid w:val="00870EE7"/>
    <w:rsid w:val="00885235"/>
    <w:rsid w:val="008863B9"/>
    <w:rsid w:val="008A45A6"/>
    <w:rsid w:val="008E3FED"/>
    <w:rsid w:val="008F3789"/>
    <w:rsid w:val="008F686C"/>
    <w:rsid w:val="00903343"/>
    <w:rsid w:val="00906A13"/>
    <w:rsid w:val="009148DE"/>
    <w:rsid w:val="00927241"/>
    <w:rsid w:val="00941E30"/>
    <w:rsid w:val="009777D9"/>
    <w:rsid w:val="00991B88"/>
    <w:rsid w:val="0099447C"/>
    <w:rsid w:val="009A39BC"/>
    <w:rsid w:val="009A5753"/>
    <w:rsid w:val="009A579D"/>
    <w:rsid w:val="009C2387"/>
    <w:rsid w:val="009D0990"/>
    <w:rsid w:val="009E1304"/>
    <w:rsid w:val="009E3297"/>
    <w:rsid w:val="009F37F0"/>
    <w:rsid w:val="009F734F"/>
    <w:rsid w:val="00A246B6"/>
    <w:rsid w:val="00A30F63"/>
    <w:rsid w:val="00A34B0B"/>
    <w:rsid w:val="00A47E70"/>
    <w:rsid w:val="00A50CF0"/>
    <w:rsid w:val="00A74154"/>
    <w:rsid w:val="00A7671C"/>
    <w:rsid w:val="00A86A5A"/>
    <w:rsid w:val="00AA08EC"/>
    <w:rsid w:val="00AA2CBC"/>
    <w:rsid w:val="00AC3818"/>
    <w:rsid w:val="00AC5820"/>
    <w:rsid w:val="00AC78FB"/>
    <w:rsid w:val="00AD1CD8"/>
    <w:rsid w:val="00B258BB"/>
    <w:rsid w:val="00B52AAE"/>
    <w:rsid w:val="00B57BC7"/>
    <w:rsid w:val="00B67B97"/>
    <w:rsid w:val="00B82906"/>
    <w:rsid w:val="00B90FF1"/>
    <w:rsid w:val="00B968C8"/>
    <w:rsid w:val="00BA3EC5"/>
    <w:rsid w:val="00BA51D9"/>
    <w:rsid w:val="00BB1741"/>
    <w:rsid w:val="00BB5DFC"/>
    <w:rsid w:val="00BD279D"/>
    <w:rsid w:val="00BD6BB8"/>
    <w:rsid w:val="00BF011B"/>
    <w:rsid w:val="00BF6AC7"/>
    <w:rsid w:val="00C515C4"/>
    <w:rsid w:val="00C66BA2"/>
    <w:rsid w:val="00C842F9"/>
    <w:rsid w:val="00C95985"/>
    <w:rsid w:val="00CB3F00"/>
    <w:rsid w:val="00CC5026"/>
    <w:rsid w:val="00CC68D0"/>
    <w:rsid w:val="00CE30DD"/>
    <w:rsid w:val="00CE55FA"/>
    <w:rsid w:val="00CE6705"/>
    <w:rsid w:val="00D03F9A"/>
    <w:rsid w:val="00D06D51"/>
    <w:rsid w:val="00D07049"/>
    <w:rsid w:val="00D1575D"/>
    <w:rsid w:val="00D24991"/>
    <w:rsid w:val="00D32617"/>
    <w:rsid w:val="00D50255"/>
    <w:rsid w:val="00D63400"/>
    <w:rsid w:val="00D66520"/>
    <w:rsid w:val="00D74B55"/>
    <w:rsid w:val="00D77444"/>
    <w:rsid w:val="00D809ED"/>
    <w:rsid w:val="00DC1E85"/>
    <w:rsid w:val="00DD6929"/>
    <w:rsid w:val="00DE34CF"/>
    <w:rsid w:val="00E020E8"/>
    <w:rsid w:val="00E13F3D"/>
    <w:rsid w:val="00E33ACF"/>
    <w:rsid w:val="00E34898"/>
    <w:rsid w:val="00E4456D"/>
    <w:rsid w:val="00E5068E"/>
    <w:rsid w:val="00E631FE"/>
    <w:rsid w:val="00E8731C"/>
    <w:rsid w:val="00E97A52"/>
    <w:rsid w:val="00EA3A29"/>
    <w:rsid w:val="00EB09B7"/>
    <w:rsid w:val="00EB2608"/>
    <w:rsid w:val="00EE7D7C"/>
    <w:rsid w:val="00F2141F"/>
    <w:rsid w:val="00F25D98"/>
    <w:rsid w:val="00F300FB"/>
    <w:rsid w:val="00F91F1C"/>
    <w:rsid w:val="00F92EF6"/>
    <w:rsid w:val="00F94B88"/>
    <w:rsid w:val="00FB5F07"/>
    <w:rsid w:val="00FB6386"/>
    <w:rsid w:val="00FD6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A3A2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A3A2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A3A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3A2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A3A2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2724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4FE61-4C03-4400-8731-BAEADFE00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16</Pages>
  <Words>3040</Words>
  <Characters>33483</Characters>
  <Application>Microsoft Office Word</Application>
  <DocSecurity>0</DocSecurity>
  <Lines>279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67</cp:revision>
  <cp:lastPrinted>1899-12-31T23:00:00Z</cp:lastPrinted>
  <dcterms:created xsi:type="dcterms:W3CDTF">2021-01-11T10:28:00Z</dcterms:created>
  <dcterms:modified xsi:type="dcterms:W3CDTF">2021-01-18T12:42:00Z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