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E841" w14:textId="41BD3F55" w:rsidR="00D809ED" w:rsidRPr="00FB5F07" w:rsidRDefault="00D809ED" w:rsidP="005104D2">
      <w:pPr>
        <w:pStyle w:val="CRCoverPage"/>
        <w:tabs>
          <w:tab w:val="right" w:pos="9639"/>
        </w:tabs>
        <w:spacing w:after="0"/>
        <w:rPr>
          <w:b/>
          <w:sz w:val="24"/>
        </w:rPr>
      </w:pPr>
      <w:r w:rsidRPr="00FB5F07">
        <w:rPr>
          <w:b/>
          <w:sz w:val="24"/>
        </w:rPr>
        <w:t>3GPP TSG-CT3 Meeting #</w:t>
      </w:r>
      <w:r w:rsidRPr="00FB5F07">
        <w:rPr>
          <w:b/>
          <w:sz w:val="24"/>
        </w:rPr>
        <w:fldChar w:fldCharType="begin"/>
      </w:r>
      <w:r w:rsidRPr="00FB5F07">
        <w:rPr>
          <w:b/>
          <w:sz w:val="24"/>
        </w:rPr>
        <w:instrText xml:space="preserve"> DOCPROPERTY  MtgSeq  \* MERGEFORMAT </w:instrText>
      </w:r>
      <w:r w:rsidRPr="00FB5F07">
        <w:rPr>
          <w:b/>
          <w:sz w:val="24"/>
        </w:rPr>
        <w:fldChar w:fldCharType="separate"/>
      </w:r>
      <w:r w:rsidRPr="00FB5F07">
        <w:rPr>
          <w:b/>
          <w:sz w:val="24"/>
        </w:rPr>
        <w:t>113e</w:t>
      </w:r>
      <w:r w:rsidRPr="00FB5F07">
        <w:rPr>
          <w:b/>
          <w:sz w:val="24"/>
        </w:rPr>
        <w:fldChar w:fldCharType="end"/>
      </w:r>
      <w:r w:rsidRPr="00FB5F07">
        <w:rPr>
          <w:b/>
          <w:sz w:val="24"/>
        </w:rPr>
        <w:fldChar w:fldCharType="begin"/>
      </w:r>
      <w:r w:rsidRPr="00FB5F07">
        <w:rPr>
          <w:b/>
          <w:sz w:val="24"/>
        </w:rPr>
        <w:instrText xml:space="preserve"> DOCPROPERTY  MtgTitle  \* MERGEFORMAT </w:instrText>
      </w:r>
      <w:r w:rsidRPr="00FB5F07">
        <w:rPr>
          <w:b/>
          <w:sz w:val="24"/>
        </w:rPr>
        <w:fldChar w:fldCharType="end"/>
      </w:r>
      <w:r w:rsidRPr="00FB5F07">
        <w:rPr>
          <w:b/>
          <w:sz w:val="24"/>
        </w:rPr>
        <w:tab/>
      </w:r>
      <w:r w:rsidR="007752F9" w:rsidRPr="007752F9">
        <w:rPr>
          <w:b/>
          <w:sz w:val="24"/>
        </w:rPr>
        <w:t>C3-210199</w:t>
      </w:r>
      <w:r w:rsidRPr="00FB5F07">
        <w:rPr>
          <w:b/>
          <w:sz w:val="24"/>
        </w:rPr>
        <w:fldChar w:fldCharType="begin"/>
      </w:r>
      <w:r w:rsidRPr="00FB5F07">
        <w:rPr>
          <w:b/>
          <w:sz w:val="24"/>
        </w:rPr>
        <w:instrText xml:space="preserve"> DOCPROPERTY  Tdoc#  \* MERGEFORMAT </w:instrText>
      </w:r>
      <w:r w:rsidRPr="00FB5F07">
        <w:rPr>
          <w:b/>
          <w:sz w:val="24"/>
        </w:rPr>
        <w:fldChar w:fldCharType="end"/>
      </w:r>
    </w:p>
    <w:p w14:paraId="7B93ED03" w14:textId="77777777" w:rsidR="00D809ED" w:rsidRPr="00FB5F07" w:rsidRDefault="00D809ED" w:rsidP="00D809ED">
      <w:pPr>
        <w:pStyle w:val="CRCoverPage"/>
        <w:outlineLvl w:val="0"/>
        <w:rPr>
          <w:b/>
          <w:sz w:val="24"/>
        </w:rPr>
      </w:pPr>
      <w:r w:rsidRPr="00FB5F07">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5F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B5F07" w:rsidRDefault="00305409" w:rsidP="00E34898">
            <w:pPr>
              <w:pStyle w:val="CRCoverPage"/>
              <w:spacing w:after="0"/>
              <w:jc w:val="right"/>
              <w:rPr>
                <w:i/>
              </w:rPr>
            </w:pPr>
            <w:r w:rsidRPr="00FB5F07">
              <w:rPr>
                <w:i/>
                <w:sz w:val="14"/>
              </w:rPr>
              <w:t>CR-Form-v</w:t>
            </w:r>
            <w:r w:rsidR="008863B9" w:rsidRPr="00FB5F07">
              <w:rPr>
                <w:i/>
                <w:sz w:val="14"/>
              </w:rPr>
              <w:t>12.</w:t>
            </w:r>
            <w:r w:rsidR="002E472E" w:rsidRPr="00FB5F07">
              <w:rPr>
                <w:i/>
                <w:sz w:val="14"/>
              </w:rPr>
              <w:t>1</w:t>
            </w:r>
          </w:p>
        </w:tc>
      </w:tr>
      <w:tr w:rsidR="001E41F3" w:rsidRPr="00FB5F07" w14:paraId="3FBB62B8" w14:textId="77777777" w:rsidTr="00547111">
        <w:tc>
          <w:tcPr>
            <w:tcW w:w="9641" w:type="dxa"/>
            <w:gridSpan w:val="9"/>
            <w:tcBorders>
              <w:left w:val="single" w:sz="4" w:space="0" w:color="auto"/>
              <w:right w:val="single" w:sz="4" w:space="0" w:color="auto"/>
            </w:tcBorders>
          </w:tcPr>
          <w:p w14:paraId="79AB67D6" w14:textId="77777777" w:rsidR="001E41F3" w:rsidRPr="00FB5F07" w:rsidRDefault="001E41F3">
            <w:pPr>
              <w:pStyle w:val="CRCoverPage"/>
              <w:spacing w:after="0"/>
              <w:jc w:val="center"/>
            </w:pPr>
            <w:r w:rsidRPr="00FB5F07">
              <w:rPr>
                <w:b/>
                <w:sz w:val="32"/>
              </w:rPr>
              <w:t>CHANGE REQUEST</w:t>
            </w:r>
          </w:p>
        </w:tc>
      </w:tr>
      <w:tr w:rsidR="001E41F3" w:rsidRPr="00FB5F07" w14:paraId="79946B04" w14:textId="77777777" w:rsidTr="00547111">
        <w:tc>
          <w:tcPr>
            <w:tcW w:w="9641" w:type="dxa"/>
            <w:gridSpan w:val="9"/>
            <w:tcBorders>
              <w:left w:val="single" w:sz="4" w:space="0" w:color="auto"/>
              <w:right w:val="single" w:sz="4" w:space="0" w:color="auto"/>
            </w:tcBorders>
          </w:tcPr>
          <w:p w14:paraId="12C70EEE" w14:textId="77777777" w:rsidR="001E41F3" w:rsidRPr="00FB5F07" w:rsidRDefault="001E41F3">
            <w:pPr>
              <w:pStyle w:val="CRCoverPage"/>
              <w:spacing w:after="0"/>
              <w:rPr>
                <w:sz w:val="8"/>
                <w:szCs w:val="8"/>
              </w:rPr>
            </w:pPr>
          </w:p>
        </w:tc>
      </w:tr>
      <w:tr w:rsidR="001E41F3" w:rsidRPr="00FB5F07" w14:paraId="3999489E" w14:textId="77777777" w:rsidTr="00547111">
        <w:tc>
          <w:tcPr>
            <w:tcW w:w="142" w:type="dxa"/>
            <w:tcBorders>
              <w:left w:val="single" w:sz="4" w:space="0" w:color="auto"/>
            </w:tcBorders>
          </w:tcPr>
          <w:p w14:paraId="4DDA7F40" w14:textId="77777777" w:rsidR="001E41F3" w:rsidRPr="00FB5F07" w:rsidRDefault="001E41F3">
            <w:pPr>
              <w:pStyle w:val="CRCoverPage"/>
              <w:spacing w:after="0"/>
              <w:jc w:val="right"/>
            </w:pPr>
          </w:p>
        </w:tc>
        <w:tc>
          <w:tcPr>
            <w:tcW w:w="1559" w:type="dxa"/>
            <w:shd w:val="pct30" w:color="FFFF00" w:fill="auto"/>
          </w:tcPr>
          <w:p w14:paraId="52508B66" w14:textId="7CA92931" w:rsidR="001E41F3" w:rsidRPr="00FB5F07" w:rsidRDefault="00F2141F" w:rsidP="00E13F3D">
            <w:pPr>
              <w:pStyle w:val="CRCoverPage"/>
              <w:spacing w:after="0"/>
              <w:jc w:val="right"/>
              <w:rPr>
                <w:b/>
                <w:bCs/>
                <w:sz w:val="28"/>
              </w:rPr>
            </w:pPr>
            <w:r w:rsidRPr="00FB5F07">
              <w:rPr>
                <w:b/>
                <w:bCs/>
                <w:sz w:val="28"/>
                <w:szCs w:val="28"/>
              </w:rPr>
              <w:t>2</w:t>
            </w:r>
            <w:r w:rsidR="00B57BC7" w:rsidRPr="00FB5F07">
              <w:rPr>
                <w:b/>
                <w:bCs/>
                <w:sz w:val="28"/>
                <w:szCs w:val="28"/>
              </w:rPr>
              <w:t>9</w:t>
            </w:r>
            <w:r w:rsidRPr="00FB5F07">
              <w:rPr>
                <w:b/>
                <w:bCs/>
                <w:sz w:val="28"/>
                <w:szCs w:val="28"/>
              </w:rPr>
              <w:t>.</w:t>
            </w:r>
            <w:r w:rsidR="00DA1C4F">
              <w:rPr>
                <w:b/>
                <w:bCs/>
                <w:sz w:val="28"/>
                <w:szCs w:val="28"/>
              </w:rPr>
              <w:t>122</w:t>
            </w:r>
          </w:p>
        </w:tc>
        <w:tc>
          <w:tcPr>
            <w:tcW w:w="709" w:type="dxa"/>
          </w:tcPr>
          <w:p w14:paraId="77009707" w14:textId="77777777" w:rsidR="001E41F3" w:rsidRPr="00FB5F07" w:rsidRDefault="001E41F3">
            <w:pPr>
              <w:pStyle w:val="CRCoverPage"/>
              <w:spacing w:after="0"/>
              <w:jc w:val="center"/>
            </w:pPr>
            <w:r w:rsidRPr="00FB5F07">
              <w:rPr>
                <w:b/>
                <w:sz w:val="28"/>
              </w:rPr>
              <w:t>CR</w:t>
            </w:r>
          </w:p>
        </w:tc>
        <w:tc>
          <w:tcPr>
            <w:tcW w:w="1276" w:type="dxa"/>
            <w:shd w:val="pct30" w:color="FFFF00" w:fill="auto"/>
          </w:tcPr>
          <w:p w14:paraId="6CAED29D" w14:textId="2B5FC97F" w:rsidR="001E41F3" w:rsidRPr="00FB5F07" w:rsidRDefault="00E7378C" w:rsidP="00547111">
            <w:pPr>
              <w:pStyle w:val="CRCoverPage"/>
              <w:spacing w:after="0"/>
              <w:rPr>
                <w:b/>
                <w:bCs/>
                <w:sz w:val="28"/>
                <w:szCs w:val="28"/>
              </w:rPr>
            </w:pPr>
            <w:r w:rsidRPr="00E7378C">
              <w:rPr>
                <w:b/>
                <w:bCs/>
                <w:sz w:val="28"/>
                <w:szCs w:val="28"/>
              </w:rPr>
              <w:t>0339</w:t>
            </w:r>
          </w:p>
        </w:tc>
        <w:tc>
          <w:tcPr>
            <w:tcW w:w="709" w:type="dxa"/>
          </w:tcPr>
          <w:p w14:paraId="09D2C09B" w14:textId="77777777" w:rsidR="001E41F3" w:rsidRPr="00FB5F07" w:rsidRDefault="001E41F3" w:rsidP="0051580D">
            <w:pPr>
              <w:pStyle w:val="CRCoverPage"/>
              <w:tabs>
                <w:tab w:val="right" w:pos="625"/>
              </w:tabs>
              <w:spacing w:after="0"/>
              <w:jc w:val="center"/>
            </w:pPr>
            <w:r w:rsidRPr="00FB5F07">
              <w:rPr>
                <w:b/>
                <w:bCs/>
                <w:sz w:val="28"/>
              </w:rPr>
              <w:t>rev</w:t>
            </w:r>
          </w:p>
        </w:tc>
        <w:tc>
          <w:tcPr>
            <w:tcW w:w="992" w:type="dxa"/>
            <w:shd w:val="pct30" w:color="FFFF00" w:fill="auto"/>
          </w:tcPr>
          <w:p w14:paraId="7533BF9D" w14:textId="094DE948" w:rsidR="001E41F3" w:rsidRPr="00FB5F07" w:rsidRDefault="00F2141F" w:rsidP="00E13F3D">
            <w:pPr>
              <w:pStyle w:val="CRCoverPage"/>
              <w:spacing w:after="0"/>
              <w:jc w:val="center"/>
              <w:rPr>
                <w:b/>
                <w:bCs/>
              </w:rPr>
            </w:pPr>
            <w:r w:rsidRPr="00FB5F07">
              <w:rPr>
                <w:b/>
                <w:bCs/>
                <w:sz w:val="28"/>
                <w:szCs w:val="28"/>
              </w:rPr>
              <w:t>-</w:t>
            </w:r>
          </w:p>
        </w:tc>
        <w:tc>
          <w:tcPr>
            <w:tcW w:w="2410" w:type="dxa"/>
          </w:tcPr>
          <w:p w14:paraId="5D4AEAE9" w14:textId="77777777" w:rsidR="001E41F3" w:rsidRPr="00FB5F07" w:rsidRDefault="001E41F3" w:rsidP="0051580D">
            <w:pPr>
              <w:pStyle w:val="CRCoverPage"/>
              <w:tabs>
                <w:tab w:val="right" w:pos="1825"/>
              </w:tabs>
              <w:spacing w:after="0"/>
              <w:jc w:val="center"/>
            </w:pPr>
            <w:r w:rsidRPr="00FB5F07">
              <w:rPr>
                <w:b/>
                <w:sz w:val="28"/>
                <w:szCs w:val="28"/>
              </w:rPr>
              <w:t>Current version:</w:t>
            </w:r>
          </w:p>
        </w:tc>
        <w:tc>
          <w:tcPr>
            <w:tcW w:w="1701" w:type="dxa"/>
            <w:shd w:val="pct30" w:color="FFFF00" w:fill="auto"/>
          </w:tcPr>
          <w:p w14:paraId="1E22D6AC" w14:textId="03958E70" w:rsidR="001E41F3" w:rsidRPr="00FB5F07" w:rsidRDefault="00F2141F">
            <w:pPr>
              <w:pStyle w:val="CRCoverPage"/>
              <w:spacing w:after="0"/>
              <w:jc w:val="center"/>
              <w:rPr>
                <w:b/>
                <w:bCs/>
                <w:sz w:val="28"/>
              </w:rPr>
            </w:pPr>
            <w:r w:rsidRPr="00FB5F07">
              <w:rPr>
                <w:b/>
                <w:bCs/>
                <w:sz w:val="28"/>
                <w:szCs w:val="28"/>
              </w:rPr>
              <w:t>1</w:t>
            </w:r>
            <w:r w:rsidR="00DA1C4F">
              <w:rPr>
                <w:b/>
                <w:bCs/>
                <w:sz w:val="28"/>
                <w:szCs w:val="28"/>
              </w:rPr>
              <w:t>7</w:t>
            </w:r>
            <w:r w:rsidRPr="00FB5F07">
              <w:rPr>
                <w:b/>
                <w:bCs/>
                <w:sz w:val="28"/>
                <w:szCs w:val="28"/>
              </w:rPr>
              <w:t>.</w:t>
            </w:r>
            <w:r w:rsidR="00DA1C4F">
              <w:rPr>
                <w:b/>
                <w:bCs/>
                <w:sz w:val="28"/>
                <w:szCs w:val="28"/>
              </w:rPr>
              <w:t>0</w:t>
            </w:r>
            <w:r w:rsidRPr="00FB5F07">
              <w:rPr>
                <w:b/>
                <w:bCs/>
                <w:sz w:val="28"/>
                <w:szCs w:val="28"/>
              </w:rPr>
              <w:t>.0</w:t>
            </w:r>
          </w:p>
        </w:tc>
        <w:tc>
          <w:tcPr>
            <w:tcW w:w="143" w:type="dxa"/>
            <w:tcBorders>
              <w:right w:val="single" w:sz="4" w:space="0" w:color="auto"/>
            </w:tcBorders>
          </w:tcPr>
          <w:p w14:paraId="399238C9" w14:textId="77777777" w:rsidR="001E41F3" w:rsidRPr="00FB5F07" w:rsidRDefault="001E41F3">
            <w:pPr>
              <w:pStyle w:val="CRCoverPage"/>
              <w:spacing w:after="0"/>
            </w:pPr>
          </w:p>
        </w:tc>
      </w:tr>
      <w:tr w:rsidR="001E41F3" w:rsidRPr="00FB5F07" w14:paraId="7DC9F5A2" w14:textId="77777777" w:rsidTr="00547111">
        <w:tc>
          <w:tcPr>
            <w:tcW w:w="9641" w:type="dxa"/>
            <w:gridSpan w:val="9"/>
            <w:tcBorders>
              <w:left w:val="single" w:sz="4" w:space="0" w:color="auto"/>
              <w:right w:val="single" w:sz="4" w:space="0" w:color="auto"/>
            </w:tcBorders>
          </w:tcPr>
          <w:p w14:paraId="4883A7D2" w14:textId="77777777" w:rsidR="001E41F3" w:rsidRPr="00FB5F07" w:rsidRDefault="001E41F3">
            <w:pPr>
              <w:pStyle w:val="CRCoverPage"/>
              <w:spacing w:after="0"/>
            </w:pPr>
          </w:p>
        </w:tc>
      </w:tr>
      <w:tr w:rsidR="001E41F3" w:rsidRPr="00FB5F07" w14:paraId="266B4BDF" w14:textId="77777777" w:rsidTr="00547111">
        <w:tc>
          <w:tcPr>
            <w:tcW w:w="9641" w:type="dxa"/>
            <w:gridSpan w:val="9"/>
            <w:tcBorders>
              <w:top w:val="single" w:sz="4" w:space="0" w:color="auto"/>
            </w:tcBorders>
          </w:tcPr>
          <w:p w14:paraId="47E13998" w14:textId="77777777" w:rsidR="001E41F3" w:rsidRPr="00FB5F07" w:rsidRDefault="001E41F3">
            <w:pPr>
              <w:pStyle w:val="CRCoverPage"/>
              <w:spacing w:after="0"/>
              <w:jc w:val="center"/>
              <w:rPr>
                <w:rFonts w:cs="Arial"/>
                <w:i/>
              </w:rPr>
            </w:pPr>
            <w:r w:rsidRPr="00FB5F07">
              <w:rPr>
                <w:rFonts w:cs="Arial"/>
                <w:i/>
              </w:rPr>
              <w:t xml:space="preserve">For </w:t>
            </w:r>
            <w:hyperlink r:id="rId8" w:anchor="_blank" w:history="1">
              <w:r w:rsidRPr="00FB5F07">
                <w:rPr>
                  <w:rStyle w:val="Hyperlink"/>
                  <w:rFonts w:cs="Arial"/>
                  <w:b/>
                  <w:i/>
                  <w:color w:val="FF0000"/>
                </w:rPr>
                <w:t>HE</w:t>
              </w:r>
              <w:bookmarkStart w:id="0" w:name="_Hlt497126619"/>
              <w:r w:rsidRPr="00FB5F07">
                <w:rPr>
                  <w:rStyle w:val="Hyperlink"/>
                  <w:rFonts w:cs="Arial"/>
                  <w:b/>
                  <w:i/>
                  <w:color w:val="FF0000"/>
                </w:rPr>
                <w:t>L</w:t>
              </w:r>
              <w:bookmarkEnd w:id="0"/>
              <w:r w:rsidRPr="00FB5F07">
                <w:rPr>
                  <w:rStyle w:val="Hyperlink"/>
                  <w:rFonts w:cs="Arial"/>
                  <w:b/>
                  <w:i/>
                  <w:color w:val="FF0000"/>
                </w:rPr>
                <w:t>P</w:t>
              </w:r>
            </w:hyperlink>
            <w:r w:rsidRPr="00FB5F07">
              <w:rPr>
                <w:rFonts w:cs="Arial"/>
                <w:b/>
                <w:i/>
                <w:color w:val="FF0000"/>
              </w:rPr>
              <w:t xml:space="preserve"> </w:t>
            </w:r>
            <w:r w:rsidRPr="00FB5F07">
              <w:rPr>
                <w:rFonts w:cs="Arial"/>
                <w:i/>
              </w:rPr>
              <w:t>on using this form</w:t>
            </w:r>
            <w:r w:rsidR="0051580D" w:rsidRPr="00FB5F07">
              <w:rPr>
                <w:rFonts w:cs="Arial"/>
                <w:i/>
              </w:rPr>
              <w:t>: c</w:t>
            </w:r>
            <w:r w:rsidR="00F25D98" w:rsidRPr="00FB5F07">
              <w:rPr>
                <w:rFonts w:cs="Arial"/>
                <w:i/>
              </w:rPr>
              <w:t xml:space="preserve">omprehensive instructions can be found at </w:t>
            </w:r>
            <w:r w:rsidR="001B7A65" w:rsidRPr="00FB5F07">
              <w:rPr>
                <w:rFonts w:cs="Arial"/>
                <w:i/>
              </w:rPr>
              <w:br/>
            </w:r>
            <w:hyperlink r:id="rId9" w:history="1">
              <w:r w:rsidR="00DE34CF" w:rsidRPr="00FB5F07">
                <w:rPr>
                  <w:rStyle w:val="Hyperlink"/>
                  <w:rFonts w:cs="Arial"/>
                  <w:i/>
                </w:rPr>
                <w:t>http://www.3gpp.org/Change-Requests</w:t>
              </w:r>
            </w:hyperlink>
            <w:r w:rsidR="00F25D98" w:rsidRPr="00FB5F07">
              <w:rPr>
                <w:rFonts w:cs="Arial"/>
                <w:i/>
              </w:rPr>
              <w:t>.</w:t>
            </w:r>
          </w:p>
        </w:tc>
      </w:tr>
      <w:tr w:rsidR="001E41F3" w:rsidRPr="00FB5F07" w14:paraId="296CF086" w14:textId="77777777" w:rsidTr="00547111">
        <w:tc>
          <w:tcPr>
            <w:tcW w:w="9641" w:type="dxa"/>
            <w:gridSpan w:val="9"/>
          </w:tcPr>
          <w:p w14:paraId="7D4A60B5" w14:textId="77777777" w:rsidR="001E41F3" w:rsidRPr="00FB5F07" w:rsidRDefault="001E41F3">
            <w:pPr>
              <w:pStyle w:val="CRCoverPage"/>
              <w:spacing w:after="0"/>
              <w:rPr>
                <w:sz w:val="8"/>
                <w:szCs w:val="8"/>
              </w:rPr>
            </w:pPr>
          </w:p>
        </w:tc>
      </w:tr>
    </w:tbl>
    <w:p w14:paraId="53540664" w14:textId="77777777" w:rsidR="001E41F3" w:rsidRPr="00FB5F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5F07" w14:paraId="0EE45D52" w14:textId="77777777" w:rsidTr="00A7671C">
        <w:tc>
          <w:tcPr>
            <w:tcW w:w="2835" w:type="dxa"/>
          </w:tcPr>
          <w:p w14:paraId="59860FA1" w14:textId="77777777" w:rsidR="00F25D98" w:rsidRPr="00FB5F07" w:rsidRDefault="00F25D98" w:rsidP="001E41F3">
            <w:pPr>
              <w:pStyle w:val="CRCoverPage"/>
              <w:tabs>
                <w:tab w:val="right" w:pos="2751"/>
              </w:tabs>
              <w:spacing w:after="0"/>
              <w:rPr>
                <w:b/>
                <w:i/>
              </w:rPr>
            </w:pPr>
            <w:r w:rsidRPr="00FB5F07">
              <w:rPr>
                <w:b/>
                <w:i/>
              </w:rPr>
              <w:t>Proposed change</w:t>
            </w:r>
            <w:r w:rsidR="00A7671C" w:rsidRPr="00FB5F07">
              <w:rPr>
                <w:b/>
                <w:i/>
              </w:rPr>
              <w:t xml:space="preserve"> </w:t>
            </w:r>
            <w:r w:rsidRPr="00FB5F07">
              <w:rPr>
                <w:b/>
                <w:i/>
              </w:rPr>
              <w:t>affects:</w:t>
            </w:r>
          </w:p>
        </w:tc>
        <w:tc>
          <w:tcPr>
            <w:tcW w:w="1418" w:type="dxa"/>
          </w:tcPr>
          <w:p w14:paraId="07128383" w14:textId="77777777" w:rsidR="00F25D98" w:rsidRPr="00FB5F07" w:rsidRDefault="00F25D98" w:rsidP="001E41F3">
            <w:pPr>
              <w:pStyle w:val="CRCoverPage"/>
              <w:spacing w:after="0"/>
              <w:jc w:val="right"/>
            </w:pPr>
            <w:r w:rsidRPr="00FB5F0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5F0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5F07" w:rsidRDefault="00F25D98" w:rsidP="001E41F3">
            <w:pPr>
              <w:pStyle w:val="CRCoverPage"/>
              <w:spacing w:after="0"/>
              <w:jc w:val="right"/>
              <w:rPr>
                <w:u w:val="single"/>
              </w:rPr>
            </w:pPr>
            <w:r w:rsidRPr="00FB5F0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5F07" w:rsidRDefault="00F25D98" w:rsidP="001E41F3">
            <w:pPr>
              <w:pStyle w:val="CRCoverPage"/>
              <w:spacing w:after="0"/>
              <w:jc w:val="center"/>
              <w:rPr>
                <w:b/>
                <w:caps/>
              </w:rPr>
            </w:pPr>
          </w:p>
        </w:tc>
        <w:tc>
          <w:tcPr>
            <w:tcW w:w="2126" w:type="dxa"/>
          </w:tcPr>
          <w:p w14:paraId="2ED8415F" w14:textId="77777777" w:rsidR="00F25D98" w:rsidRPr="00FB5F07" w:rsidRDefault="00F25D98" w:rsidP="001E41F3">
            <w:pPr>
              <w:pStyle w:val="CRCoverPage"/>
              <w:spacing w:after="0"/>
              <w:jc w:val="right"/>
              <w:rPr>
                <w:u w:val="single"/>
              </w:rPr>
            </w:pPr>
            <w:r w:rsidRPr="00FB5F0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5F07" w:rsidRDefault="00F25D98" w:rsidP="001E41F3">
            <w:pPr>
              <w:pStyle w:val="CRCoverPage"/>
              <w:spacing w:after="0"/>
              <w:jc w:val="center"/>
              <w:rPr>
                <w:b/>
                <w:caps/>
              </w:rPr>
            </w:pPr>
          </w:p>
        </w:tc>
        <w:tc>
          <w:tcPr>
            <w:tcW w:w="1418" w:type="dxa"/>
            <w:tcBorders>
              <w:left w:val="nil"/>
            </w:tcBorders>
          </w:tcPr>
          <w:p w14:paraId="6562735E" w14:textId="77777777" w:rsidR="00F25D98" w:rsidRPr="00FB5F07" w:rsidRDefault="00F25D98" w:rsidP="001E41F3">
            <w:pPr>
              <w:pStyle w:val="CRCoverPage"/>
              <w:spacing w:after="0"/>
              <w:jc w:val="right"/>
            </w:pPr>
            <w:r w:rsidRPr="00FB5F0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FB5F07" w:rsidRDefault="0052407E" w:rsidP="001E41F3">
            <w:pPr>
              <w:pStyle w:val="CRCoverPage"/>
              <w:spacing w:after="0"/>
              <w:jc w:val="center"/>
              <w:rPr>
                <w:b/>
                <w:bCs/>
                <w:caps/>
              </w:rPr>
            </w:pPr>
            <w:r w:rsidRPr="00FB5F07">
              <w:rPr>
                <w:b/>
                <w:bCs/>
                <w:caps/>
              </w:rPr>
              <w:t>x</w:t>
            </w:r>
          </w:p>
        </w:tc>
      </w:tr>
    </w:tbl>
    <w:p w14:paraId="69DCC391" w14:textId="77777777" w:rsidR="001E41F3" w:rsidRPr="00FB5F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5F07" w14:paraId="31618834" w14:textId="77777777" w:rsidTr="00547111">
        <w:tc>
          <w:tcPr>
            <w:tcW w:w="9640" w:type="dxa"/>
            <w:gridSpan w:val="11"/>
          </w:tcPr>
          <w:p w14:paraId="55477508" w14:textId="77777777" w:rsidR="001E41F3" w:rsidRPr="00FB5F07" w:rsidRDefault="001E41F3">
            <w:pPr>
              <w:pStyle w:val="CRCoverPage"/>
              <w:spacing w:after="0"/>
              <w:rPr>
                <w:sz w:val="8"/>
                <w:szCs w:val="8"/>
              </w:rPr>
            </w:pPr>
          </w:p>
        </w:tc>
      </w:tr>
      <w:tr w:rsidR="001E41F3" w:rsidRPr="00FB5F07" w14:paraId="58300953" w14:textId="77777777" w:rsidTr="00547111">
        <w:tc>
          <w:tcPr>
            <w:tcW w:w="1843" w:type="dxa"/>
            <w:tcBorders>
              <w:top w:val="single" w:sz="4" w:space="0" w:color="auto"/>
              <w:left w:val="single" w:sz="4" w:space="0" w:color="auto"/>
            </w:tcBorders>
          </w:tcPr>
          <w:p w14:paraId="05B2F3A2" w14:textId="77777777" w:rsidR="001E41F3" w:rsidRPr="00FB5F07" w:rsidRDefault="001E41F3">
            <w:pPr>
              <w:pStyle w:val="CRCoverPage"/>
              <w:tabs>
                <w:tab w:val="right" w:pos="1759"/>
              </w:tabs>
              <w:spacing w:after="0"/>
              <w:rPr>
                <w:b/>
                <w:i/>
              </w:rPr>
            </w:pPr>
            <w:r w:rsidRPr="00FB5F07">
              <w:rPr>
                <w:b/>
                <w:i/>
              </w:rPr>
              <w:t>Title:</w:t>
            </w:r>
            <w:r w:rsidRPr="00FB5F07">
              <w:rPr>
                <w:b/>
                <w:i/>
              </w:rPr>
              <w:tab/>
            </w:r>
          </w:p>
        </w:tc>
        <w:tc>
          <w:tcPr>
            <w:tcW w:w="7797" w:type="dxa"/>
            <w:gridSpan w:val="10"/>
            <w:tcBorders>
              <w:top w:val="single" w:sz="4" w:space="0" w:color="auto"/>
              <w:right w:val="single" w:sz="4" w:space="0" w:color="auto"/>
            </w:tcBorders>
            <w:shd w:val="pct30" w:color="FFFF00" w:fill="auto"/>
          </w:tcPr>
          <w:p w14:paraId="3D393EEE" w14:textId="292F5812" w:rsidR="001E41F3" w:rsidRPr="00FB5F07" w:rsidRDefault="00A03C1C">
            <w:pPr>
              <w:pStyle w:val="CRCoverPage"/>
              <w:spacing w:after="0"/>
              <w:ind w:left="100"/>
            </w:pPr>
            <w:r>
              <w:t>Update of</w:t>
            </w:r>
            <w:r w:rsidRPr="00132C31">
              <w:t xml:space="preserve"> "description" field for map data types</w:t>
            </w:r>
          </w:p>
        </w:tc>
      </w:tr>
      <w:tr w:rsidR="001E41F3" w:rsidRPr="00FB5F07" w14:paraId="05C08479" w14:textId="77777777" w:rsidTr="00547111">
        <w:tc>
          <w:tcPr>
            <w:tcW w:w="1843" w:type="dxa"/>
            <w:tcBorders>
              <w:left w:val="single" w:sz="4" w:space="0" w:color="auto"/>
            </w:tcBorders>
          </w:tcPr>
          <w:p w14:paraId="45E29F53" w14:textId="77777777" w:rsidR="001E41F3" w:rsidRPr="00FB5F0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5F07" w:rsidRDefault="001E41F3">
            <w:pPr>
              <w:pStyle w:val="CRCoverPage"/>
              <w:spacing w:after="0"/>
              <w:rPr>
                <w:sz w:val="8"/>
                <w:szCs w:val="8"/>
              </w:rPr>
            </w:pPr>
          </w:p>
        </w:tc>
      </w:tr>
      <w:tr w:rsidR="001E41F3" w:rsidRPr="00FB5F07" w14:paraId="46D5D7C2" w14:textId="77777777" w:rsidTr="00547111">
        <w:tc>
          <w:tcPr>
            <w:tcW w:w="1843" w:type="dxa"/>
            <w:tcBorders>
              <w:left w:val="single" w:sz="4" w:space="0" w:color="auto"/>
            </w:tcBorders>
          </w:tcPr>
          <w:p w14:paraId="45A6C2C4" w14:textId="77777777" w:rsidR="001E41F3" w:rsidRPr="00FB5F07" w:rsidRDefault="001E41F3">
            <w:pPr>
              <w:pStyle w:val="CRCoverPage"/>
              <w:tabs>
                <w:tab w:val="right" w:pos="1759"/>
              </w:tabs>
              <w:spacing w:after="0"/>
              <w:rPr>
                <w:b/>
                <w:i/>
              </w:rPr>
            </w:pPr>
            <w:r w:rsidRPr="00FB5F07">
              <w:rPr>
                <w:b/>
                <w:i/>
              </w:rPr>
              <w:t>Source to WG:</w:t>
            </w:r>
          </w:p>
        </w:tc>
        <w:tc>
          <w:tcPr>
            <w:tcW w:w="7797" w:type="dxa"/>
            <w:gridSpan w:val="10"/>
            <w:tcBorders>
              <w:right w:val="single" w:sz="4" w:space="0" w:color="auto"/>
            </w:tcBorders>
            <w:shd w:val="pct30" w:color="FFFF00" w:fill="auto"/>
          </w:tcPr>
          <w:p w14:paraId="298AA482" w14:textId="0ABBDB32" w:rsidR="001E41F3" w:rsidRPr="00FB5F07" w:rsidRDefault="00232B98">
            <w:pPr>
              <w:pStyle w:val="CRCoverPage"/>
              <w:spacing w:after="0"/>
              <w:ind w:left="100"/>
            </w:pPr>
            <w:r w:rsidRPr="00FB5F07">
              <w:t>Ericsson</w:t>
            </w:r>
          </w:p>
        </w:tc>
      </w:tr>
      <w:tr w:rsidR="001E41F3" w:rsidRPr="00FB5F07" w14:paraId="4196B218" w14:textId="77777777" w:rsidTr="00547111">
        <w:tc>
          <w:tcPr>
            <w:tcW w:w="1843" w:type="dxa"/>
            <w:tcBorders>
              <w:left w:val="single" w:sz="4" w:space="0" w:color="auto"/>
            </w:tcBorders>
          </w:tcPr>
          <w:p w14:paraId="14C300BA" w14:textId="77777777" w:rsidR="001E41F3" w:rsidRPr="00FB5F07" w:rsidRDefault="001E41F3">
            <w:pPr>
              <w:pStyle w:val="CRCoverPage"/>
              <w:tabs>
                <w:tab w:val="right" w:pos="1759"/>
              </w:tabs>
              <w:spacing w:after="0"/>
              <w:rPr>
                <w:b/>
                <w:i/>
              </w:rPr>
            </w:pPr>
            <w:r w:rsidRPr="00FB5F07">
              <w:rPr>
                <w:b/>
                <w:i/>
              </w:rPr>
              <w:t>Source to TSG:</w:t>
            </w:r>
          </w:p>
        </w:tc>
        <w:tc>
          <w:tcPr>
            <w:tcW w:w="7797" w:type="dxa"/>
            <w:gridSpan w:val="10"/>
            <w:tcBorders>
              <w:right w:val="single" w:sz="4" w:space="0" w:color="auto"/>
            </w:tcBorders>
            <w:shd w:val="pct30" w:color="FFFF00" w:fill="auto"/>
          </w:tcPr>
          <w:p w14:paraId="17FF8B7B" w14:textId="21FD1B28" w:rsidR="001E41F3" w:rsidRPr="00FB5F07" w:rsidRDefault="00223AAA" w:rsidP="00547111">
            <w:pPr>
              <w:pStyle w:val="CRCoverPage"/>
              <w:spacing w:after="0"/>
              <w:ind w:left="100"/>
            </w:pPr>
            <w:r w:rsidRPr="00FB5F07">
              <w:t>C</w:t>
            </w:r>
            <w:r w:rsidR="00E5068E" w:rsidRPr="00FB5F07">
              <w:t>3</w:t>
            </w:r>
          </w:p>
        </w:tc>
      </w:tr>
      <w:tr w:rsidR="001E41F3" w:rsidRPr="00FB5F07" w14:paraId="76303739" w14:textId="77777777" w:rsidTr="00547111">
        <w:tc>
          <w:tcPr>
            <w:tcW w:w="1843" w:type="dxa"/>
            <w:tcBorders>
              <w:left w:val="single" w:sz="4" w:space="0" w:color="auto"/>
            </w:tcBorders>
          </w:tcPr>
          <w:p w14:paraId="4D3B1657" w14:textId="77777777" w:rsidR="001E41F3" w:rsidRPr="00FB5F0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5F07" w:rsidRDefault="001E41F3">
            <w:pPr>
              <w:pStyle w:val="CRCoverPage"/>
              <w:spacing w:after="0"/>
              <w:rPr>
                <w:sz w:val="8"/>
                <w:szCs w:val="8"/>
              </w:rPr>
            </w:pPr>
          </w:p>
        </w:tc>
      </w:tr>
      <w:tr w:rsidR="001E41F3" w:rsidRPr="00FB5F07" w14:paraId="50563E52" w14:textId="77777777" w:rsidTr="00547111">
        <w:tc>
          <w:tcPr>
            <w:tcW w:w="1843" w:type="dxa"/>
            <w:tcBorders>
              <w:left w:val="single" w:sz="4" w:space="0" w:color="auto"/>
            </w:tcBorders>
          </w:tcPr>
          <w:p w14:paraId="32C381B7" w14:textId="77777777" w:rsidR="001E41F3" w:rsidRPr="00FB5F07" w:rsidRDefault="001E41F3">
            <w:pPr>
              <w:pStyle w:val="CRCoverPage"/>
              <w:tabs>
                <w:tab w:val="right" w:pos="1759"/>
              </w:tabs>
              <w:spacing w:after="0"/>
              <w:rPr>
                <w:b/>
                <w:i/>
              </w:rPr>
            </w:pPr>
            <w:r w:rsidRPr="00FB5F07">
              <w:rPr>
                <w:b/>
                <w:i/>
              </w:rPr>
              <w:t>Work item code</w:t>
            </w:r>
            <w:r w:rsidR="0051580D" w:rsidRPr="00FB5F07">
              <w:rPr>
                <w:b/>
                <w:i/>
              </w:rPr>
              <w:t>:</w:t>
            </w:r>
          </w:p>
        </w:tc>
        <w:tc>
          <w:tcPr>
            <w:tcW w:w="3686" w:type="dxa"/>
            <w:gridSpan w:val="5"/>
            <w:shd w:val="pct30" w:color="FFFF00" w:fill="auto"/>
          </w:tcPr>
          <w:p w14:paraId="115414A3" w14:textId="404B86A6" w:rsidR="001E41F3" w:rsidRPr="00FB5F07" w:rsidRDefault="006F5D04">
            <w:pPr>
              <w:pStyle w:val="CRCoverPage"/>
              <w:spacing w:after="0"/>
              <w:ind w:left="100"/>
            </w:pPr>
            <w:r w:rsidRPr="00FB5F07">
              <w:t>SBIProtoc17</w:t>
            </w:r>
          </w:p>
        </w:tc>
        <w:tc>
          <w:tcPr>
            <w:tcW w:w="567" w:type="dxa"/>
            <w:tcBorders>
              <w:left w:val="nil"/>
            </w:tcBorders>
          </w:tcPr>
          <w:p w14:paraId="61A86BCF" w14:textId="77777777" w:rsidR="001E41F3" w:rsidRPr="00FB5F07" w:rsidRDefault="001E41F3">
            <w:pPr>
              <w:pStyle w:val="CRCoverPage"/>
              <w:spacing w:after="0"/>
              <w:ind w:right="100"/>
            </w:pPr>
          </w:p>
        </w:tc>
        <w:tc>
          <w:tcPr>
            <w:tcW w:w="1417" w:type="dxa"/>
            <w:gridSpan w:val="3"/>
            <w:tcBorders>
              <w:left w:val="nil"/>
            </w:tcBorders>
          </w:tcPr>
          <w:p w14:paraId="153CBFB1" w14:textId="77777777" w:rsidR="001E41F3" w:rsidRPr="00FB5F07" w:rsidRDefault="001E41F3">
            <w:pPr>
              <w:pStyle w:val="CRCoverPage"/>
              <w:spacing w:after="0"/>
              <w:jc w:val="right"/>
            </w:pPr>
            <w:r w:rsidRPr="00FB5F07">
              <w:rPr>
                <w:b/>
                <w:i/>
              </w:rPr>
              <w:t>Date:</w:t>
            </w:r>
          </w:p>
        </w:tc>
        <w:tc>
          <w:tcPr>
            <w:tcW w:w="2127" w:type="dxa"/>
            <w:tcBorders>
              <w:right w:val="single" w:sz="4" w:space="0" w:color="auto"/>
            </w:tcBorders>
            <w:shd w:val="pct30" w:color="FFFF00" w:fill="auto"/>
          </w:tcPr>
          <w:p w14:paraId="56929475" w14:textId="2E3B6F92" w:rsidR="001E41F3" w:rsidRPr="00FB5F07" w:rsidRDefault="006045BA">
            <w:pPr>
              <w:pStyle w:val="CRCoverPage"/>
              <w:spacing w:after="0"/>
              <w:ind w:left="100"/>
            </w:pPr>
            <w:r w:rsidRPr="00FB5F07">
              <w:t>2021-01-07</w:t>
            </w:r>
          </w:p>
        </w:tc>
      </w:tr>
      <w:tr w:rsidR="001E41F3" w:rsidRPr="00FB5F07" w14:paraId="690C7843" w14:textId="77777777" w:rsidTr="00547111">
        <w:tc>
          <w:tcPr>
            <w:tcW w:w="1843" w:type="dxa"/>
            <w:tcBorders>
              <w:left w:val="single" w:sz="4" w:space="0" w:color="auto"/>
            </w:tcBorders>
          </w:tcPr>
          <w:p w14:paraId="17A1A642" w14:textId="77777777" w:rsidR="001E41F3" w:rsidRPr="00FB5F07" w:rsidRDefault="001E41F3">
            <w:pPr>
              <w:pStyle w:val="CRCoverPage"/>
              <w:spacing w:after="0"/>
              <w:rPr>
                <w:b/>
                <w:i/>
                <w:sz w:val="8"/>
                <w:szCs w:val="8"/>
              </w:rPr>
            </w:pPr>
          </w:p>
        </w:tc>
        <w:tc>
          <w:tcPr>
            <w:tcW w:w="1986" w:type="dxa"/>
            <w:gridSpan w:val="4"/>
          </w:tcPr>
          <w:p w14:paraId="2F73FCFB" w14:textId="77777777" w:rsidR="001E41F3" w:rsidRPr="00FB5F07" w:rsidRDefault="001E41F3">
            <w:pPr>
              <w:pStyle w:val="CRCoverPage"/>
              <w:spacing w:after="0"/>
              <w:rPr>
                <w:sz w:val="8"/>
                <w:szCs w:val="8"/>
              </w:rPr>
            </w:pPr>
          </w:p>
        </w:tc>
        <w:tc>
          <w:tcPr>
            <w:tcW w:w="2267" w:type="dxa"/>
            <w:gridSpan w:val="2"/>
          </w:tcPr>
          <w:p w14:paraId="0FBCFC35" w14:textId="77777777" w:rsidR="001E41F3" w:rsidRPr="00FB5F07" w:rsidRDefault="001E41F3">
            <w:pPr>
              <w:pStyle w:val="CRCoverPage"/>
              <w:spacing w:after="0"/>
              <w:rPr>
                <w:sz w:val="8"/>
                <w:szCs w:val="8"/>
              </w:rPr>
            </w:pPr>
          </w:p>
        </w:tc>
        <w:tc>
          <w:tcPr>
            <w:tcW w:w="1417" w:type="dxa"/>
            <w:gridSpan w:val="3"/>
          </w:tcPr>
          <w:p w14:paraId="60243A9E" w14:textId="77777777" w:rsidR="001E41F3" w:rsidRPr="00FB5F07"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5F07" w:rsidRDefault="001E41F3">
            <w:pPr>
              <w:pStyle w:val="CRCoverPage"/>
              <w:spacing w:after="0"/>
              <w:rPr>
                <w:sz w:val="8"/>
                <w:szCs w:val="8"/>
              </w:rPr>
            </w:pPr>
          </w:p>
        </w:tc>
      </w:tr>
      <w:tr w:rsidR="001E41F3" w:rsidRPr="00FB5F07" w14:paraId="13D4AF59" w14:textId="77777777" w:rsidTr="00547111">
        <w:trPr>
          <w:cantSplit/>
        </w:trPr>
        <w:tc>
          <w:tcPr>
            <w:tcW w:w="1843" w:type="dxa"/>
            <w:tcBorders>
              <w:left w:val="single" w:sz="4" w:space="0" w:color="auto"/>
            </w:tcBorders>
          </w:tcPr>
          <w:p w14:paraId="1E6EA205" w14:textId="77777777" w:rsidR="001E41F3" w:rsidRPr="00FB5F07" w:rsidRDefault="001E41F3">
            <w:pPr>
              <w:pStyle w:val="CRCoverPage"/>
              <w:tabs>
                <w:tab w:val="right" w:pos="1759"/>
              </w:tabs>
              <w:spacing w:after="0"/>
              <w:rPr>
                <w:b/>
                <w:i/>
              </w:rPr>
            </w:pPr>
            <w:r w:rsidRPr="00FB5F07">
              <w:rPr>
                <w:b/>
                <w:i/>
              </w:rPr>
              <w:t>Category:</w:t>
            </w:r>
          </w:p>
        </w:tc>
        <w:tc>
          <w:tcPr>
            <w:tcW w:w="851" w:type="dxa"/>
            <w:shd w:val="pct30" w:color="FFFF00" w:fill="auto"/>
          </w:tcPr>
          <w:p w14:paraId="154A6113" w14:textId="7AB5119C" w:rsidR="001E41F3" w:rsidRPr="00FB5F07" w:rsidRDefault="006F5D04" w:rsidP="00D24991">
            <w:pPr>
              <w:pStyle w:val="CRCoverPage"/>
              <w:spacing w:after="0"/>
              <w:ind w:left="100" w:right="-609"/>
              <w:rPr>
                <w:b/>
              </w:rPr>
            </w:pPr>
            <w:r w:rsidRPr="00FB5F07">
              <w:rPr>
                <w:b/>
              </w:rPr>
              <w:t>F</w:t>
            </w:r>
          </w:p>
        </w:tc>
        <w:tc>
          <w:tcPr>
            <w:tcW w:w="3402" w:type="dxa"/>
            <w:gridSpan w:val="5"/>
            <w:tcBorders>
              <w:left w:val="nil"/>
            </w:tcBorders>
          </w:tcPr>
          <w:p w14:paraId="617AE5C6" w14:textId="77777777" w:rsidR="001E41F3" w:rsidRPr="00FB5F07" w:rsidRDefault="001E41F3">
            <w:pPr>
              <w:pStyle w:val="CRCoverPage"/>
              <w:spacing w:after="0"/>
            </w:pPr>
          </w:p>
        </w:tc>
        <w:tc>
          <w:tcPr>
            <w:tcW w:w="1417" w:type="dxa"/>
            <w:gridSpan w:val="3"/>
            <w:tcBorders>
              <w:left w:val="nil"/>
            </w:tcBorders>
          </w:tcPr>
          <w:p w14:paraId="42CDCEE5" w14:textId="77777777" w:rsidR="001E41F3" w:rsidRPr="00FB5F07" w:rsidRDefault="001E41F3">
            <w:pPr>
              <w:pStyle w:val="CRCoverPage"/>
              <w:spacing w:after="0"/>
              <w:jc w:val="right"/>
              <w:rPr>
                <w:b/>
                <w:i/>
              </w:rPr>
            </w:pPr>
            <w:r w:rsidRPr="00FB5F07">
              <w:rPr>
                <w:b/>
                <w:i/>
              </w:rPr>
              <w:t>Release:</w:t>
            </w:r>
          </w:p>
        </w:tc>
        <w:tc>
          <w:tcPr>
            <w:tcW w:w="2127" w:type="dxa"/>
            <w:tcBorders>
              <w:right w:val="single" w:sz="4" w:space="0" w:color="auto"/>
            </w:tcBorders>
            <w:shd w:val="pct30" w:color="FFFF00" w:fill="auto"/>
          </w:tcPr>
          <w:p w14:paraId="6C870B98" w14:textId="1450F5CF" w:rsidR="001E41F3" w:rsidRPr="00FB5F07" w:rsidRDefault="006045BA">
            <w:pPr>
              <w:pStyle w:val="CRCoverPage"/>
              <w:spacing w:after="0"/>
              <w:ind w:left="100"/>
            </w:pPr>
            <w:r w:rsidRPr="00FB5F07">
              <w:t>Rel-17</w:t>
            </w:r>
          </w:p>
        </w:tc>
      </w:tr>
      <w:tr w:rsidR="001E41F3" w:rsidRPr="00FB5F07" w14:paraId="30122F0C" w14:textId="77777777" w:rsidTr="00547111">
        <w:tc>
          <w:tcPr>
            <w:tcW w:w="1843" w:type="dxa"/>
            <w:tcBorders>
              <w:left w:val="single" w:sz="4" w:space="0" w:color="auto"/>
              <w:bottom w:val="single" w:sz="4" w:space="0" w:color="auto"/>
            </w:tcBorders>
          </w:tcPr>
          <w:p w14:paraId="615796D0" w14:textId="77777777" w:rsidR="001E41F3" w:rsidRPr="00FB5F0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5F07" w:rsidRDefault="001E41F3">
            <w:pPr>
              <w:pStyle w:val="CRCoverPage"/>
              <w:spacing w:after="0"/>
              <w:ind w:left="383" w:hanging="383"/>
              <w:rPr>
                <w:i/>
                <w:sz w:val="18"/>
              </w:rPr>
            </w:pPr>
            <w:r w:rsidRPr="00FB5F07">
              <w:rPr>
                <w:i/>
                <w:sz w:val="18"/>
              </w:rPr>
              <w:t xml:space="preserve">Use </w:t>
            </w:r>
            <w:r w:rsidRPr="00FB5F07">
              <w:rPr>
                <w:i/>
                <w:sz w:val="18"/>
                <w:u w:val="single"/>
              </w:rPr>
              <w:t>one</w:t>
            </w:r>
            <w:r w:rsidRPr="00FB5F07">
              <w:rPr>
                <w:i/>
                <w:sz w:val="18"/>
              </w:rPr>
              <w:t xml:space="preserve"> of the following categories:</w:t>
            </w:r>
            <w:r w:rsidRPr="00FB5F07">
              <w:rPr>
                <w:b/>
                <w:i/>
                <w:sz w:val="18"/>
              </w:rPr>
              <w:br/>
              <w:t>F</w:t>
            </w:r>
            <w:r w:rsidRPr="00FB5F07">
              <w:rPr>
                <w:i/>
                <w:sz w:val="18"/>
              </w:rPr>
              <w:t xml:space="preserve">  (correction)</w:t>
            </w:r>
            <w:r w:rsidRPr="00FB5F07">
              <w:rPr>
                <w:i/>
                <w:sz w:val="18"/>
              </w:rPr>
              <w:br/>
            </w:r>
            <w:r w:rsidRPr="00FB5F07">
              <w:rPr>
                <w:b/>
                <w:i/>
                <w:sz w:val="18"/>
              </w:rPr>
              <w:t>A</w:t>
            </w:r>
            <w:r w:rsidRPr="00FB5F07">
              <w:rPr>
                <w:i/>
                <w:sz w:val="18"/>
              </w:rPr>
              <w:t xml:space="preserve">  (</w:t>
            </w:r>
            <w:r w:rsidR="00DE34CF" w:rsidRPr="00FB5F07">
              <w:rPr>
                <w:i/>
                <w:sz w:val="18"/>
              </w:rPr>
              <w:t xml:space="preserve">mirror </w:t>
            </w:r>
            <w:r w:rsidRPr="00FB5F07">
              <w:rPr>
                <w:i/>
                <w:sz w:val="18"/>
              </w:rPr>
              <w:t>correspond</w:t>
            </w:r>
            <w:r w:rsidR="00DE34CF" w:rsidRPr="00FB5F07">
              <w:rPr>
                <w:i/>
                <w:sz w:val="18"/>
              </w:rPr>
              <w:t xml:space="preserve">ing </w:t>
            </w:r>
            <w:r w:rsidRPr="00FB5F07">
              <w:rPr>
                <w:i/>
                <w:sz w:val="18"/>
              </w:rPr>
              <w:t xml:space="preserve">to a </w:t>
            </w:r>
            <w:r w:rsidR="00DE34CF" w:rsidRPr="00FB5F07">
              <w:rPr>
                <w:i/>
                <w:sz w:val="18"/>
              </w:rPr>
              <w:t xml:space="preserve">change </w:t>
            </w:r>
            <w:r w:rsidRPr="00FB5F07">
              <w:rPr>
                <w:i/>
                <w:sz w:val="18"/>
              </w:rPr>
              <w:t xml:space="preserve">in an earlier </w:t>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00665C47" w:rsidRPr="00FB5F07">
              <w:rPr>
                <w:i/>
                <w:sz w:val="18"/>
              </w:rPr>
              <w:tab/>
            </w:r>
            <w:r w:rsidRPr="00FB5F07">
              <w:rPr>
                <w:i/>
                <w:sz w:val="18"/>
              </w:rPr>
              <w:t>release)</w:t>
            </w:r>
            <w:r w:rsidRPr="00FB5F07">
              <w:rPr>
                <w:i/>
                <w:sz w:val="18"/>
              </w:rPr>
              <w:br/>
            </w:r>
            <w:r w:rsidRPr="00FB5F07">
              <w:rPr>
                <w:b/>
                <w:i/>
                <w:sz w:val="18"/>
              </w:rPr>
              <w:t>B</w:t>
            </w:r>
            <w:r w:rsidRPr="00FB5F07">
              <w:rPr>
                <w:i/>
                <w:sz w:val="18"/>
              </w:rPr>
              <w:t xml:space="preserve">  (addition of feature), </w:t>
            </w:r>
            <w:r w:rsidRPr="00FB5F07">
              <w:rPr>
                <w:i/>
                <w:sz w:val="18"/>
              </w:rPr>
              <w:br/>
            </w:r>
            <w:r w:rsidRPr="00FB5F07">
              <w:rPr>
                <w:b/>
                <w:i/>
                <w:sz w:val="18"/>
              </w:rPr>
              <w:t>C</w:t>
            </w:r>
            <w:r w:rsidRPr="00FB5F07">
              <w:rPr>
                <w:i/>
                <w:sz w:val="18"/>
              </w:rPr>
              <w:t xml:space="preserve">  (functional modification of feature)</w:t>
            </w:r>
            <w:r w:rsidRPr="00FB5F07">
              <w:rPr>
                <w:i/>
                <w:sz w:val="18"/>
              </w:rPr>
              <w:br/>
            </w:r>
            <w:r w:rsidRPr="00FB5F07">
              <w:rPr>
                <w:b/>
                <w:i/>
                <w:sz w:val="18"/>
              </w:rPr>
              <w:t>D</w:t>
            </w:r>
            <w:r w:rsidRPr="00FB5F07">
              <w:rPr>
                <w:i/>
                <w:sz w:val="18"/>
              </w:rPr>
              <w:t xml:space="preserve">  (editorial modification)</w:t>
            </w:r>
          </w:p>
          <w:p w14:paraId="05D36727" w14:textId="77777777" w:rsidR="001E41F3" w:rsidRPr="00FB5F07" w:rsidRDefault="001E41F3">
            <w:pPr>
              <w:pStyle w:val="CRCoverPage"/>
            </w:pPr>
            <w:r w:rsidRPr="00FB5F07">
              <w:rPr>
                <w:sz w:val="18"/>
              </w:rPr>
              <w:t>Detailed explanations of the above categories can</w:t>
            </w:r>
            <w:r w:rsidRPr="00FB5F07">
              <w:rPr>
                <w:sz w:val="18"/>
              </w:rPr>
              <w:br/>
              <w:t xml:space="preserve">be found in 3GPP </w:t>
            </w:r>
            <w:hyperlink r:id="rId10" w:history="1">
              <w:r w:rsidRPr="00FB5F07">
                <w:rPr>
                  <w:rStyle w:val="Hyperlink"/>
                  <w:sz w:val="18"/>
                </w:rPr>
                <w:t>TR 21.900</w:t>
              </w:r>
            </w:hyperlink>
            <w:r w:rsidRPr="00FB5F07">
              <w:rPr>
                <w:sz w:val="18"/>
              </w:rPr>
              <w:t>.</w:t>
            </w:r>
          </w:p>
        </w:tc>
        <w:tc>
          <w:tcPr>
            <w:tcW w:w="3120" w:type="dxa"/>
            <w:gridSpan w:val="2"/>
            <w:tcBorders>
              <w:bottom w:val="single" w:sz="4" w:space="0" w:color="auto"/>
              <w:right w:val="single" w:sz="4" w:space="0" w:color="auto"/>
            </w:tcBorders>
          </w:tcPr>
          <w:p w14:paraId="1A28F380" w14:textId="77777777" w:rsidR="000C038A" w:rsidRPr="00FB5F07" w:rsidRDefault="001E41F3" w:rsidP="00BD6BB8">
            <w:pPr>
              <w:pStyle w:val="CRCoverPage"/>
              <w:tabs>
                <w:tab w:val="left" w:pos="950"/>
              </w:tabs>
              <w:spacing w:after="0"/>
              <w:ind w:left="241" w:hanging="241"/>
              <w:rPr>
                <w:i/>
                <w:sz w:val="18"/>
              </w:rPr>
            </w:pPr>
            <w:r w:rsidRPr="00FB5F07">
              <w:rPr>
                <w:i/>
                <w:sz w:val="18"/>
              </w:rPr>
              <w:t xml:space="preserve">Use </w:t>
            </w:r>
            <w:r w:rsidRPr="00FB5F07">
              <w:rPr>
                <w:i/>
                <w:sz w:val="18"/>
                <w:u w:val="single"/>
              </w:rPr>
              <w:t>one</w:t>
            </w:r>
            <w:r w:rsidRPr="00FB5F07">
              <w:rPr>
                <w:i/>
                <w:sz w:val="18"/>
              </w:rPr>
              <w:t xml:space="preserve"> of the following releases:</w:t>
            </w:r>
            <w:r w:rsidRPr="00FB5F07">
              <w:rPr>
                <w:i/>
                <w:sz w:val="18"/>
              </w:rPr>
              <w:br/>
              <w:t>Rel-8</w:t>
            </w:r>
            <w:r w:rsidRPr="00FB5F07">
              <w:rPr>
                <w:i/>
                <w:sz w:val="18"/>
              </w:rPr>
              <w:tab/>
              <w:t>(Release 8)</w:t>
            </w:r>
            <w:r w:rsidR="007C2097" w:rsidRPr="00FB5F07">
              <w:rPr>
                <w:i/>
                <w:sz w:val="18"/>
              </w:rPr>
              <w:br/>
              <w:t>Rel-9</w:t>
            </w:r>
            <w:r w:rsidR="007C2097" w:rsidRPr="00FB5F07">
              <w:rPr>
                <w:i/>
                <w:sz w:val="18"/>
              </w:rPr>
              <w:tab/>
              <w:t>(Release 9)</w:t>
            </w:r>
            <w:r w:rsidR="009777D9" w:rsidRPr="00FB5F07">
              <w:rPr>
                <w:i/>
                <w:sz w:val="18"/>
              </w:rPr>
              <w:br/>
              <w:t>Rel-10</w:t>
            </w:r>
            <w:r w:rsidR="009777D9" w:rsidRPr="00FB5F07">
              <w:rPr>
                <w:i/>
                <w:sz w:val="18"/>
              </w:rPr>
              <w:tab/>
              <w:t>(Release 10)</w:t>
            </w:r>
            <w:r w:rsidR="000C038A" w:rsidRPr="00FB5F07">
              <w:rPr>
                <w:i/>
                <w:sz w:val="18"/>
              </w:rPr>
              <w:br/>
              <w:t>Rel-11</w:t>
            </w:r>
            <w:r w:rsidR="000C038A" w:rsidRPr="00FB5F07">
              <w:rPr>
                <w:i/>
                <w:sz w:val="18"/>
              </w:rPr>
              <w:tab/>
              <w:t>(Release 11)</w:t>
            </w:r>
            <w:r w:rsidR="000C038A" w:rsidRPr="00FB5F07">
              <w:rPr>
                <w:i/>
                <w:sz w:val="18"/>
              </w:rPr>
              <w:br/>
            </w:r>
            <w:r w:rsidR="002E472E" w:rsidRPr="00FB5F07">
              <w:rPr>
                <w:i/>
                <w:sz w:val="18"/>
              </w:rPr>
              <w:t>…</w:t>
            </w:r>
            <w:r w:rsidR="0051580D" w:rsidRPr="00FB5F07">
              <w:rPr>
                <w:i/>
                <w:sz w:val="18"/>
              </w:rPr>
              <w:br/>
            </w:r>
            <w:r w:rsidR="00E34898" w:rsidRPr="00FB5F07">
              <w:rPr>
                <w:i/>
                <w:sz w:val="18"/>
              </w:rPr>
              <w:t>Rel-15</w:t>
            </w:r>
            <w:r w:rsidR="00E34898" w:rsidRPr="00FB5F07">
              <w:rPr>
                <w:i/>
                <w:sz w:val="18"/>
              </w:rPr>
              <w:tab/>
              <w:t>(Release 15)</w:t>
            </w:r>
            <w:r w:rsidR="00E34898" w:rsidRPr="00FB5F07">
              <w:rPr>
                <w:i/>
                <w:sz w:val="18"/>
              </w:rPr>
              <w:br/>
              <w:t>Rel-16</w:t>
            </w:r>
            <w:r w:rsidR="00E34898" w:rsidRPr="00FB5F07">
              <w:rPr>
                <w:i/>
                <w:sz w:val="18"/>
              </w:rPr>
              <w:tab/>
              <w:t>(Release 16)</w:t>
            </w:r>
            <w:r w:rsidR="002E472E" w:rsidRPr="00FB5F07">
              <w:rPr>
                <w:i/>
                <w:sz w:val="18"/>
              </w:rPr>
              <w:br/>
              <w:t>Rel-17</w:t>
            </w:r>
            <w:r w:rsidR="002E472E" w:rsidRPr="00FB5F07">
              <w:rPr>
                <w:i/>
                <w:sz w:val="18"/>
              </w:rPr>
              <w:tab/>
              <w:t>(Release 17)</w:t>
            </w:r>
            <w:r w:rsidR="002E472E" w:rsidRPr="00FB5F07">
              <w:rPr>
                <w:i/>
                <w:sz w:val="18"/>
              </w:rPr>
              <w:br/>
              <w:t>Rel-18</w:t>
            </w:r>
            <w:r w:rsidR="002E472E" w:rsidRPr="00FB5F07">
              <w:rPr>
                <w:i/>
                <w:sz w:val="18"/>
              </w:rPr>
              <w:tab/>
              <w:t>(Release 18)</w:t>
            </w:r>
          </w:p>
        </w:tc>
      </w:tr>
      <w:tr w:rsidR="001E41F3" w:rsidRPr="00FB5F07" w14:paraId="7FBEB8E7" w14:textId="77777777" w:rsidTr="00547111">
        <w:tc>
          <w:tcPr>
            <w:tcW w:w="1843" w:type="dxa"/>
          </w:tcPr>
          <w:p w14:paraId="44A3A604" w14:textId="77777777" w:rsidR="001E41F3" w:rsidRPr="00FB5F07" w:rsidRDefault="001E41F3">
            <w:pPr>
              <w:pStyle w:val="CRCoverPage"/>
              <w:spacing w:after="0"/>
              <w:rPr>
                <w:b/>
                <w:i/>
                <w:sz w:val="8"/>
                <w:szCs w:val="8"/>
              </w:rPr>
            </w:pPr>
          </w:p>
        </w:tc>
        <w:tc>
          <w:tcPr>
            <w:tcW w:w="7797" w:type="dxa"/>
            <w:gridSpan w:val="10"/>
          </w:tcPr>
          <w:p w14:paraId="5524CC4E" w14:textId="77777777" w:rsidR="001E41F3" w:rsidRPr="00FB5F07" w:rsidRDefault="001E41F3">
            <w:pPr>
              <w:pStyle w:val="CRCoverPage"/>
              <w:spacing w:after="0"/>
              <w:rPr>
                <w:sz w:val="8"/>
                <w:szCs w:val="8"/>
              </w:rPr>
            </w:pPr>
          </w:p>
        </w:tc>
      </w:tr>
      <w:tr w:rsidR="001E41F3" w:rsidRPr="00FB5F07" w14:paraId="1256F52C" w14:textId="77777777" w:rsidTr="00547111">
        <w:tc>
          <w:tcPr>
            <w:tcW w:w="2694" w:type="dxa"/>
            <w:gridSpan w:val="2"/>
            <w:tcBorders>
              <w:top w:val="single" w:sz="4" w:space="0" w:color="auto"/>
              <w:left w:val="single" w:sz="4" w:space="0" w:color="auto"/>
            </w:tcBorders>
          </w:tcPr>
          <w:p w14:paraId="52C87DB0" w14:textId="77777777" w:rsidR="001E41F3" w:rsidRPr="00FB5F07" w:rsidRDefault="001E41F3">
            <w:pPr>
              <w:pStyle w:val="CRCoverPage"/>
              <w:tabs>
                <w:tab w:val="right" w:pos="2184"/>
              </w:tabs>
              <w:spacing w:after="0"/>
              <w:rPr>
                <w:b/>
                <w:i/>
              </w:rPr>
            </w:pPr>
            <w:r w:rsidRPr="00FB5F07">
              <w:rPr>
                <w:b/>
                <w:i/>
              </w:rPr>
              <w:t>Reason for change:</w:t>
            </w:r>
          </w:p>
        </w:tc>
        <w:tc>
          <w:tcPr>
            <w:tcW w:w="6946" w:type="dxa"/>
            <w:gridSpan w:val="9"/>
            <w:tcBorders>
              <w:top w:val="single" w:sz="4" w:space="0" w:color="auto"/>
              <w:right w:val="single" w:sz="4" w:space="0" w:color="auto"/>
            </w:tcBorders>
            <w:shd w:val="pct30" w:color="FFFF00" w:fill="auto"/>
          </w:tcPr>
          <w:p w14:paraId="11C880BD" w14:textId="065B8BF2" w:rsidR="001E41F3" w:rsidRPr="00FB5F07" w:rsidRDefault="00744A30">
            <w:pPr>
              <w:pStyle w:val="CRCoverPage"/>
              <w:spacing w:after="0"/>
              <w:ind w:left="100"/>
            </w:pPr>
            <w:r w:rsidRPr="00FB5F07">
              <w:t>TS 29.501, clause 5.3.9 specifies that the OpenAPI definition of map data types shall have a "description" field and shall ind</w:t>
            </w:r>
            <w:r w:rsidR="00903343" w:rsidRPr="00FB5F07">
              <w:t>i</w:t>
            </w:r>
            <w:r w:rsidRPr="00FB5F07">
              <w:t>cate the values used as keys of the map</w:t>
            </w:r>
            <w:r w:rsidR="00814628">
              <w:t>;</w:t>
            </w:r>
            <w:r w:rsidR="00DA1C4F">
              <w:t xml:space="preserve"> and similar change </w:t>
            </w:r>
            <w:r w:rsidR="00814628">
              <w:t>is</w:t>
            </w:r>
            <w:r w:rsidR="00DA1C4F">
              <w:t xml:space="preserve"> proposed to clause </w:t>
            </w:r>
            <w:r w:rsidR="00DA1C4F">
              <w:rPr>
                <w:lang w:eastAsia="zh-CN"/>
              </w:rPr>
              <w:t>5.2.9.3 of this specification, see CR #</w:t>
            </w:r>
            <w:r w:rsidR="00C376E4">
              <w:rPr>
                <w:lang w:eastAsia="zh-CN"/>
              </w:rPr>
              <w:t>0338</w:t>
            </w:r>
            <w:bookmarkStart w:id="1" w:name="_GoBack"/>
            <w:bookmarkEnd w:id="1"/>
            <w:r w:rsidR="00DA1C4F">
              <w:rPr>
                <w:lang w:eastAsia="zh-CN"/>
              </w:rPr>
              <w:t>.</w:t>
            </w:r>
          </w:p>
          <w:p w14:paraId="0BB5CACE" w14:textId="77777777" w:rsidR="00744A30" w:rsidRPr="00FB5F07" w:rsidRDefault="00744A30">
            <w:pPr>
              <w:pStyle w:val="CRCoverPage"/>
              <w:spacing w:after="0"/>
              <w:ind w:left="100"/>
            </w:pPr>
          </w:p>
          <w:p w14:paraId="38547B34" w14:textId="77777777" w:rsidR="00744A30" w:rsidRDefault="005F3D22">
            <w:pPr>
              <w:pStyle w:val="CRCoverPage"/>
              <w:spacing w:after="0"/>
              <w:ind w:left="100"/>
            </w:pPr>
            <w:r w:rsidRPr="00FB5F07">
              <w:t xml:space="preserve">The </w:t>
            </w:r>
            <w:proofErr w:type="spellStart"/>
            <w:r w:rsidR="00917600">
              <w:t>CpProvisioning</w:t>
            </w:r>
            <w:proofErr w:type="spellEnd"/>
            <w:r w:rsidR="00917600">
              <w:t xml:space="preserve"> </w:t>
            </w:r>
            <w:proofErr w:type="spellStart"/>
            <w:r w:rsidRPr="00FB5F07">
              <w:t>OpenAPI</w:t>
            </w:r>
            <w:proofErr w:type="spellEnd"/>
            <w:r w:rsidR="00DD6929" w:rsidRPr="00FB5F07">
              <w:rPr>
                <w:rFonts w:cs="Arial"/>
              </w:rPr>
              <w:t xml:space="preserve"> </w:t>
            </w:r>
            <w:r w:rsidRPr="00FB5F07">
              <w:rPr>
                <w:rFonts w:cs="Arial"/>
              </w:rPr>
              <w:t xml:space="preserve">file needs to be updated </w:t>
            </w:r>
            <w:r w:rsidR="00917600" w:rsidRPr="00132C31">
              <w:rPr>
                <w:rFonts w:cs="Arial"/>
              </w:rPr>
              <w:t xml:space="preserve">to include </w:t>
            </w:r>
            <w:r w:rsidR="00917600">
              <w:rPr>
                <w:rFonts w:cs="Arial"/>
              </w:rPr>
              <w:t xml:space="preserve">in </w:t>
            </w:r>
            <w:r w:rsidR="00917600" w:rsidRPr="00132C31">
              <w:t xml:space="preserve">"description" field the value used as key of map data </w:t>
            </w:r>
            <w:r w:rsidR="00917600">
              <w:t>structure</w:t>
            </w:r>
            <w:r w:rsidR="00F347C1">
              <w:t xml:space="preserve"> </w:t>
            </w:r>
            <w:proofErr w:type="spellStart"/>
            <w:r w:rsidR="00F347C1">
              <w:t>cpParameterSets</w:t>
            </w:r>
            <w:proofErr w:type="spellEnd"/>
            <w:r w:rsidR="00F347C1">
              <w:t xml:space="preserve"> and the </w:t>
            </w:r>
            <w:r w:rsidR="00F347C1">
              <w:rPr>
                <w:noProof/>
                <w:lang w:eastAsia="zh-CN"/>
              </w:rPr>
              <w:t>RacsParameterProvisioning</w:t>
            </w:r>
            <w:r w:rsidR="00F347C1" w:rsidRPr="00FB5F07">
              <w:t xml:space="preserve"> </w:t>
            </w:r>
            <w:proofErr w:type="spellStart"/>
            <w:r w:rsidR="00F347C1" w:rsidRPr="00FB5F07">
              <w:t>OpenAPI</w:t>
            </w:r>
            <w:proofErr w:type="spellEnd"/>
            <w:r w:rsidR="00F347C1" w:rsidRPr="00FB5F07">
              <w:rPr>
                <w:rFonts w:cs="Arial"/>
              </w:rPr>
              <w:t xml:space="preserve"> file needs to be updated </w:t>
            </w:r>
            <w:r w:rsidR="00F347C1" w:rsidRPr="00132C31">
              <w:rPr>
                <w:rFonts w:cs="Arial"/>
              </w:rPr>
              <w:t xml:space="preserve">to include </w:t>
            </w:r>
            <w:r w:rsidR="00F347C1">
              <w:rPr>
                <w:rFonts w:cs="Arial"/>
              </w:rPr>
              <w:t xml:space="preserve">in </w:t>
            </w:r>
            <w:r w:rsidR="00F347C1" w:rsidRPr="00132C31">
              <w:t xml:space="preserve">"description" field the value used as key of map data </w:t>
            </w:r>
            <w:r w:rsidR="00F347C1">
              <w:t xml:space="preserve">structure </w:t>
            </w:r>
            <w:proofErr w:type="spellStart"/>
            <w:r w:rsidR="00F347C1">
              <w:t>racsReports</w:t>
            </w:r>
            <w:proofErr w:type="spellEnd"/>
            <w:r w:rsidR="00F347C1">
              <w:t>.</w:t>
            </w:r>
          </w:p>
          <w:p w14:paraId="5DDF58BA" w14:textId="1BCDCD42" w:rsidR="00FF050A" w:rsidRDefault="00FF050A">
            <w:pPr>
              <w:pStyle w:val="CRCoverPage"/>
              <w:spacing w:after="0"/>
              <w:ind w:left="100"/>
            </w:pPr>
          </w:p>
          <w:p w14:paraId="34DCA93D" w14:textId="77777777" w:rsidR="006A280C" w:rsidRDefault="006A280C">
            <w:pPr>
              <w:pStyle w:val="CRCoverPage"/>
              <w:spacing w:after="0"/>
              <w:ind w:left="100"/>
              <w:rPr>
                <w:rFonts w:cs="Arial"/>
              </w:rPr>
            </w:pPr>
            <w:r w:rsidRPr="00FB5F07">
              <w:t xml:space="preserve">The </w:t>
            </w:r>
            <w:proofErr w:type="spellStart"/>
            <w:r>
              <w:t>CpProvisioning</w:t>
            </w:r>
            <w:proofErr w:type="spellEnd"/>
            <w:r>
              <w:t xml:space="preserve"> </w:t>
            </w:r>
            <w:proofErr w:type="spellStart"/>
            <w:r w:rsidRPr="00FB5F07">
              <w:t>OpenAPI</w:t>
            </w:r>
            <w:proofErr w:type="spellEnd"/>
            <w:r w:rsidRPr="00FB5F07">
              <w:rPr>
                <w:rFonts w:cs="Arial"/>
              </w:rPr>
              <w:t xml:space="preserve"> file</w:t>
            </w:r>
            <w:r>
              <w:rPr>
                <w:rFonts w:cs="Arial"/>
              </w:rPr>
              <w:t xml:space="preserve"> currently specifies </w:t>
            </w:r>
            <w:r>
              <w:t xml:space="preserve">for </w:t>
            </w:r>
            <w:proofErr w:type="spellStart"/>
            <w:r>
              <w:rPr>
                <w:lang w:eastAsia="zh-CN"/>
              </w:rPr>
              <w:t>cpReports</w:t>
            </w:r>
            <w:proofErr w:type="spellEnd"/>
            <w:r>
              <w:rPr>
                <w:lang w:eastAsia="zh-CN"/>
              </w:rPr>
              <w:t xml:space="preserve"> map defined within the </w:t>
            </w:r>
            <w:proofErr w:type="spellStart"/>
            <w:r>
              <w:t>CpInfo</w:t>
            </w:r>
            <w:proofErr w:type="spellEnd"/>
            <w:r w:rsidRPr="00DC2957">
              <w:rPr>
                <w:rFonts w:cs="Arial"/>
              </w:rPr>
              <w:t xml:space="preserve"> </w:t>
            </w:r>
            <w:r w:rsidRPr="00DC2957">
              <w:rPr>
                <w:rFonts w:cs="Arial"/>
                <w:lang w:eastAsia="zh-CN"/>
              </w:rPr>
              <w:t xml:space="preserve">data structure </w:t>
            </w:r>
            <w:r>
              <w:rPr>
                <w:lang w:eastAsia="zh-CN"/>
              </w:rPr>
              <w:t xml:space="preserve">that </w:t>
            </w:r>
            <w:r w:rsidRPr="00E50AA7">
              <w:rPr>
                <w:rFonts w:cs="Arial"/>
              </w:rPr>
              <w:t xml:space="preserve">the failure identifier </w:t>
            </w:r>
            <w:r>
              <w:rPr>
                <w:rFonts w:cs="Arial"/>
              </w:rPr>
              <w:t xml:space="preserve">is used </w:t>
            </w:r>
            <w:r w:rsidRPr="00E50AA7">
              <w:rPr>
                <w:rFonts w:cs="Arial"/>
              </w:rPr>
              <w:t xml:space="preserve">as </w:t>
            </w:r>
            <w:r>
              <w:rPr>
                <w:rFonts w:cs="Arial"/>
                <w:szCs w:val="18"/>
                <w:lang w:eastAsia="zh-CN"/>
              </w:rPr>
              <w:t xml:space="preserve">a key of the map, but </w:t>
            </w:r>
            <w:r w:rsidRPr="00E50AA7">
              <w:rPr>
                <w:rFonts w:cs="Arial"/>
              </w:rPr>
              <w:t>the failure identifier</w:t>
            </w:r>
            <w:r>
              <w:rPr>
                <w:rFonts w:cs="Arial"/>
              </w:rPr>
              <w:t xml:space="preserve"> is not defined within the specification.</w:t>
            </w:r>
          </w:p>
          <w:p w14:paraId="379E3ED8" w14:textId="569C119A" w:rsidR="006A280C" w:rsidRDefault="006A280C">
            <w:pPr>
              <w:pStyle w:val="CRCoverPage"/>
              <w:spacing w:after="0"/>
              <w:ind w:left="100"/>
              <w:rPr>
                <w:rFonts w:cs="Arial"/>
              </w:rPr>
            </w:pPr>
            <w:r>
              <w:rPr>
                <w:noProof/>
              </w:rPr>
              <w:t>Table </w:t>
            </w:r>
            <w:r>
              <w:t xml:space="preserve">5.11.2.1.2-1 </w:t>
            </w:r>
            <w:r>
              <w:rPr>
                <w:rFonts w:cs="Arial"/>
                <w:lang w:eastAsia="zh-CN"/>
              </w:rPr>
              <w:t xml:space="preserve">and the </w:t>
            </w:r>
            <w:r>
              <w:rPr>
                <w:noProof/>
                <w:lang w:eastAsia="zh-CN"/>
              </w:rPr>
              <w:t>PfdManagement</w:t>
            </w:r>
            <w:r>
              <w:rPr>
                <w:lang w:eastAsia="zh-CN"/>
              </w:rPr>
              <w:t xml:space="preserve"> </w:t>
            </w:r>
            <w:proofErr w:type="spellStart"/>
            <w:r w:rsidRPr="00FB5F07">
              <w:t>OpenAPI</w:t>
            </w:r>
            <w:proofErr w:type="spellEnd"/>
            <w:r w:rsidRPr="00FB5F07">
              <w:rPr>
                <w:rFonts w:cs="Arial"/>
              </w:rPr>
              <w:t xml:space="preserve"> file</w:t>
            </w:r>
            <w:r>
              <w:rPr>
                <w:rFonts w:cs="Arial"/>
              </w:rPr>
              <w:t xml:space="preserve"> also specify that the </w:t>
            </w:r>
            <w:r w:rsidRPr="00E50AA7">
              <w:rPr>
                <w:rFonts w:cs="Arial"/>
              </w:rPr>
              <w:t xml:space="preserve">failure identifier </w:t>
            </w:r>
            <w:r>
              <w:rPr>
                <w:rFonts w:cs="Arial"/>
              </w:rPr>
              <w:t xml:space="preserve">is used </w:t>
            </w:r>
            <w:r w:rsidRPr="00E50AA7">
              <w:rPr>
                <w:rFonts w:cs="Arial"/>
              </w:rPr>
              <w:t xml:space="preserve">as </w:t>
            </w:r>
            <w:r>
              <w:rPr>
                <w:rFonts w:cs="Arial"/>
                <w:szCs w:val="18"/>
                <w:lang w:eastAsia="zh-CN"/>
              </w:rPr>
              <w:t xml:space="preserve">a key for the </w:t>
            </w:r>
            <w:proofErr w:type="spellStart"/>
            <w:r>
              <w:rPr>
                <w:rFonts w:hint="eastAsia"/>
                <w:lang w:eastAsia="zh-CN"/>
              </w:rPr>
              <w:t>pfd</w:t>
            </w:r>
            <w:r>
              <w:rPr>
                <w:lang w:eastAsia="zh-CN"/>
              </w:rPr>
              <w:t>Reports</w:t>
            </w:r>
            <w:proofErr w:type="spellEnd"/>
            <w:r>
              <w:rPr>
                <w:rFonts w:cs="Arial"/>
                <w:szCs w:val="18"/>
                <w:lang w:eastAsia="zh-CN"/>
              </w:rPr>
              <w:t xml:space="preserve"> map, but </w:t>
            </w:r>
            <w:r w:rsidRPr="00E50AA7">
              <w:rPr>
                <w:rFonts w:cs="Arial"/>
              </w:rPr>
              <w:t>the failure identifier</w:t>
            </w:r>
            <w:r>
              <w:rPr>
                <w:rFonts w:cs="Arial"/>
              </w:rPr>
              <w:t xml:space="preserve"> is not defined within the specification.</w:t>
            </w:r>
          </w:p>
          <w:p w14:paraId="56876EC9" w14:textId="77777777" w:rsidR="006A280C" w:rsidRDefault="006A280C">
            <w:pPr>
              <w:pStyle w:val="CRCoverPage"/>
              <w:spacing w:after="0"/>
              <w:ind w:left="100"/>
            </w:pPr>
          </w:p>
          <w:p w14:paraId="41B25986" w14:textId="33310276" w:rsidR="007B4A1E" w:rsidRPr="00DC2957" w:rsidRDefault="007B4A1E" w:rsidP="007B4A1E">
            <w:pPr>
              <w:pStyle w:val="CRCoverPage"/>
              <w:spacing w:after="0"/>
              <w:ind w:left="100"/>
              <w:rPr>
                <w:rFonts w:cs="Arial"/>
              </w:rPr>
            </w:pPr>
            <w:r w:rsidRPr="00DC2957">
              <w:rPr>
                <w:rFonts w:cs="Arial"/>
              </w:rPr>
              <w:t xml:space="preserve">The key of the map is currently not specified for </w:t>
            </w:r>
            <w:proofErr w:type="spellStart"/>
            <w:r>
              <w:rPr>
                <w:rFonts w:hint="eastAsia"/>
                <w:lang w:eastAsia="zh-CN"/>
              </w:rPr>
              <w:t>c</w:t>
            </w:r>
            <w:r>
              <w:rPr>
                <w:lang w:eastAsia="zh-CN"/>
              </w:rPr>
              <w:t>p</w:t>
            </w:r>
            <w:r>
              <w:rPr>
                <w:rFonts w:hint="eastAsia"/>
                <w:lang w:eastAsia="zh-CN"/>
              </w:rPr>
              <w:t>ParameterSet</w:t>
            </w:r>
            <w:r>
              <w:rPr>
                <w:lang w:eastAsia="zh-CN"/>
              </w:rPr>
              <w:t>s</w:t>
            </w:r>
            <w:proofErr w:type="spellEnd"/>
            <w:r w:rsidRPr="00DC2957">
              <w:rPr>
                <w:rFonts w:cs="Arial"/>
              </w:rPr>
              <w:t xml:space="preserve"> map defined within the </w:t>
            </w:r>
            <w:proofErr w:type="spellStart"/>
            <w:r>
              <w:t>CpInfo</w:t>
            </w:r>
            <w:proofErr w:type="spellEnd"/>
            <w:r w:rsidRPr="00DC2957">
              <w:rPr>
                <w:rFonts w:cs="Arial"/>
              </w:rPr>
              <w:t xml:space="preserve"> </w:t>
            </w:r>
            <w:r w:rsidRPr="00DC2957">
              <w:rPr>
                <w:rFonts w:cs="Arial"/>
                <w:lang w:eastAsia="zh-CN"/>
              </w:rPr>
              <w:t xml:space="preserve">data structure and there is no other map data structure defined as </w:t>
            </w:r>
            <w:r>
              <w:rPr>
                <w:lang w:eastAsia="zh-CN"/>
              </w:rPr>
              <w:t>map(</w:t>
            </w:r>
            <w:proofErr w:type="spellStart"/>
            <w:r>
              <w:rPr>
                <w:rFonts w:hint="eastAsia"/>
                <w:lang w:eastAsia="zh-CN"/>
              </w:rPr>
              <w:t>C</w:t>
            </w:r>
            <w:r>
              <w:rPr>
                <w:lang w:eastAsia="zh-CN"/>
              </w:rPr>
              <w:t>p</w:t>
            </w:r>
            <w:r>
              <w:rPr>
                <w:rFonts w:hint="eastAsia"/>
                <w:lang w:eastAsia="zh-CN"/>
              </w:rPr>
              <w:t>ParameterSet</w:t>
            </w:r>
            <w:proofErr w:type="spellEnd"/>
            <w:r>
              <w:rPr>
                <w:lang w:eastAsia="zh-CN"/>
              </w:rPr>
              <w:t>)</w:t>
            </w:r>
            <w:r>
              <w:rPr>
                <w:rFonts w:cs="Arial"/>
                <w:lang w:eastAsia="zh-CN"/>
              </w:rPr>
              <w:t xml:space="preserve"> </w:t>
            </w:r>
            <w:r>
              <w:rPr>
                <w:rFonts w:cs="Arial"/>
              </w:rPr>
              <w:t xml:space="preserve">which defines key for the </w:t>
            </w:r>
            <w:r>
              <w:rPr>
                <w:lang w:eastAsia="zh-CN"/>
              </w:rPr>
              <w:t>map(</w:t>
            </w:r>
            <w:proofErr w:type="spellStart"/>
            <w:r>
              <w:rPr>
                <w:rFonts w:hint="eastAsia"/>
                <w:lang w:eastAsia="zh-CN"/>
              </w:rPr>
              <w:t>C</w:t>
            </w:r>
            <w:r>
              <w:rPr>
                <w:lang w:eastAsia="zh-CN"/>
              </w:rPr>
              <w:t>p</w:t>
            </w:r>
            <w:r>
              <w:rPr>
                <w:rFonts w:hint="eastAsia"/>
                <w:lang w:eastAsia="zh-CN"/>
              </w:rPr>
              <w:t>ParameterSet</w:t>
            </w:r>
            <w:proofErr w:type="spellEnd"/>
            <w:r>
              <w:rPr>
                <w:lang w:eastAsia="zh-CN"/>
              </w:rPr>
              <w:t>)</w:t>
            </w:r>
            <w:r w:rsidRPr="00DC2957">
              <w:rPr>
                <w:rFonts w:cs="Arial"/>
              </w:rPr>
              <w:t>.</w:t>
            </w:r>
          </w:p>
          <w:p w14:paraId="5C5BCBC8" w14:textId="040911BA" w:rsidR="00FF050A" w:rsidRPr="00DC2957" w:rsidRDefault="00FF050A" w:rsidP="00FF050A">
            <w:pPr>
              <w:pStyle w:val="CRCoverPage"/>
              <w:spacing w:after="0"/>
              <w:ind w:left="100"/>
              <w:rPr>
                <w:rFonts w:cs="Arial"/>
              </w:rPr>
            </w:pPr>
            <w:r w:rsidRPr="00DC2957">
              <w:rPr>
                <w:rFonts w:cs="Arial"/>
              </w:rPr>
              <w:t xml:space="preserve">The key of the map is currently not specified for </w:t>
            </w:r>
            <w:proofErr w:type="spellStart"/>
            <w:r>
              <w:rPr>
                <w:lang w:eastAsia="zh-CN"/>
              </w:rPr>
              <w:t>racsReports</w:t>
            </w:r>
            <w:proofErr w:type="spellEnd"/>
            <w:r w:rsidRPr="00DC2957">
              <w:rPr>
                <w:rFonts w:cs="Arial"/>
              </w:rPr>
              <w:t xml:space="preserve"> map defined within the </w:t>
            </w:r>
            <w:proofErr w:type="spellStart"/>
            <w:r>
              <w:t>RacsProvisioningData</w:t>
            </w:r>
            <w:proofErr w:type="spellEnd"/>
            <w:r w:rsidRPr="00DC2957">
              <w:rPr>
                <w:rFonts w:cs="Arial"/>
              </w:rPr>
              <w:t xml:space="preserve"> </w:t>
            </w:r>
            <w:r w:rsidRPr="00DC2957">
              <w:rPr>
                <w:rFonts w:cs="Arial"/>
                <w:lang w:eastAsia="zh-CN"/>
              </w:rPr>
              <w:t xml:space="preserve">data structure and there is no other map data structure defined as </w:t>
            </w:r>
            <w:r w:rsidR="00260BC5">
              <w:rPr>
                <w:lang w:eastAsia="zh-CN"/>
              </w:rPr>
              <w:t>map(</w:t>
            </w:r>
            <w:proofErr w:type="spellStart"/>
            <w:r w:rsidR="00260BC5">
              <w:rPr>
                <w:lang w:eastAsia="zh-CN"/>
              </w:rPr>
              <w:t>RacsFailureReport</w:t>
            </w:r>
            <w:proofErr w:type="spellEnd"/>
            <w:r w:rsidR="00260BC5">
              <w:rPr>
                <w:lang w:eastAsia="zh-CN"/>
              </w:rPr>
              <w:t>)</w:t>
            </w:r>
            <w:r>
              <w:rPr>
                <w:rFonts w:cs="Arial"/>
                <w:lang w:eastAsia="zh-CN"/>
              </w:rPr>
              <w:t xml:space="preserve"> </w:t>
            </w:r>
            <w:r>
              <w:rPr>
                <w:rFonts w:cs="Arial"/>
              </w:rPr>
              <w:t xml:space="preserve">which defines key for the </w:t>
            </w:r>
            <w:r w:rsidR="00260BC5">
              <w:rPr>
                <w:lang w:eastAsia="zh-CN"/>
              </w:rPr>
              <w:t>map(</w:t>
            </w:r>
            <w:proofErr w:type="spellStart"/>
            <w:r w:rsidR="00260BC5">
              <w:rPr>
                <w:lang w:eastAsia="zh-CN"/>
              </w:rPr>
              <w:t>RacsFailureReport</w:t>
            </w:r>
            <w:proofErr w:type="spellEnd"/>
            <w:r w:rsidR="00260BC5">
              <w:rPr>
                <w:lang w:eastAsia="zh-CN"/>
              </w:rPr>
              <w:t>)</w:t>
            </w:r>
            <w:r w:rsidRPr="00DC2957">
              <w:rPr>
                <w:rFonts w:cs="Arial"/>
              </w:rPr>
              <w:t>.</w:t>
            </w:r>
          </w:p>
          <w:p w14:paraId="708AA7DE" w14:textId="128D94DC" w:rsidR="00FF050A" w:rsidRPr="00FB5F07" w:rsidRDefault="00FF050A" w:rsidP="00FF050A">
            <w:pPr>
              <w:pStyle w:val="CRCoverPage"/>
              <w:spacing w:after="0"/>
              <w:ind w:left="100"/>
            </w:pPr>
            <w:r>
              <w:t xml:space="preserve">Therefore for </w:t>
            </w:r>
            <w:r w:rsidR="007B4A1E">
              <w:t xml:space="preserve">the </w:t>
            </w:r>
            <w:proofErr w:type="spellStart"/>
            <w:r w:rsidR="007B4A1E">
              <w:rPr>
                <w:rFonts w:hint="eastAsia"/>
                <w:lang w:eastAsia="zh-CN"/>
              </w:rPr>
              <w:t>c</w:t>
            </w:r>
            <w:r w:rsidR="007B4A1E">
              <w:rPr>
                <w:lang w:eastAsia="zh-CN"/>
              </w:rPr>
              <w:t>p</w:t>
            </w:r>
            <w:r w:rsidR="007B4A1E">
              <w:rPr>
                <w:rFonts w:hint="eastAsia"/>
                <w:lang w:eastAsia="zh-CN"/>
              </w:rPr>
              <w:t>ParameterSet</w:t>
            </w:r>
            <w:r w:rsidR="007B4A1E">
              <w:rPr>
                <w:lang w:eastAsia="zh-CN"/>
              </w:rPr>
              <w:t>s</w:t>
            </w:r>
            <w:proofErr w:type="spellEnd"/>
            <w:r w:rsidR="007B4A1E" w:rsidRPr="00DC2957">
              <w:rPr>
                <w:rFonts w:cs="Arial"/>
              </w:rPr>
              <w:t xml:space="preserve"> map </w:t>
            </w:r>
            <w:r w:rsidR="007B4A1E">
              <w:rPr>
                <w:rFonts w:cs="Arial"/>
              </w:rPr>
              <w:t xml:space="preserve">and </w:t>
            </w:r>
            <w:r>
              <w:t xml:space="preserve">the </w:t>
            </w:r>
            <w:proofErr w:type="spellStart"/>
            <w:r>
              <w:rPr>
                <w:lang w:eastAsia="zh-CN"/>
              </w:rPr>
              <w:t>racsReports</w:t>
            </w:r>
            <w:proofErr w:type="spellEnd"/>
            <w:r w:rsidRPr="00DC2957">
              <w:rPr>
                <w:rFonts w:cs="Arial"/>
              </w:rPr>
              <w:t xml:space="preserve"> map</w:t>
            </w:r>
            <w:r>
              <w:t xml:space="preserve"> it should be specified that any string value can be used as a key of the map.</w:t>
            </w:r>
          </w:p>
        </w:tc>
      </w:tr>
      <w:tr w:rsidR="001E41F3" w:rsidRPr="00FB5F07" w14:paraId="4CA74D09" w14:textId="77777777" w:rsidTr="00547111">
        <w:tc>
          <w:tcPr>
            <w:tcW w:w="2694" w:type="dxa"/>
            <w:gridSpan w:val="2"/>
            <w:tcBorders>
              <w:left w:val="single" w:sz="4" w:space="0" w:color="auto"/>
            </w:tcBorders>
          </w:tcPr>
          <w:p w14:paraId="2D0866D6" w14:textId="77777777" w:rsidR="001E41F3" w:rsidRPr="00FB5F0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5F07" w:rsidRDefault="001E41F3">
            <w:pPr>
              <w:pStyle w:val="CRCoverPage"/>
              <w:spacing w:after="0"/>
              <w:rPr>
                <w:sz w:val="8"/>
                <w:szCs w:val="8"/>
              </w:rPr>
            </w:pPr>
          </w:p>
        </w:tc>
      </w:tr>
      <w:tr w:rsidR="001E41F3" w:rsidRPr="00FB5F07" w14:paraId="21016551" w14:textId="77777777" w:rsidTr="00547111">
        <w:tc>
          <w:tcPr>
            <w:tcW w:w="2694" w:type="dxa"/>
            <w:gridSpan w:val="2"/>
            <w:tcBorders>
              <w:left w:val="single" w:sz="4" w:space="0" w:color="auto"/>
            </w:tcBorders>
          </w:tcPr>
          <w:p w14:paraId="49433147" w14:textId="77777777" w:rsidR="001E41F3" w:rsidRPr="00FB5F07" w:rsidRDefault="001E41F3">
            <w:pPr>
              <w:pStyle w:val="CRCoverPage"/>
              <w:tabs>
                <w:tab w:val="right" w:pos="2184"/>
              </w:tabs>
              <w:spacing w:after="0"/>
              <w:rPr>
                <w:b/>
                <w:i/>
              </w:rPr>
            </w:pPr>
            <w:r w:rsidRPr="00FB5F07">
              <w:rPr>
                <w:b/>
                <w:i/>
              </w:rPr>
              <w:t>Summary of change</w:t>
            </w:r>
            <w:r w:rsidR="0051580D" w:rsidRPr="00FB5F07">
              <w:rPr>
                <w:b/>
                <w:i/>
              </w:rPr>
              <w:t>:</w:t>
            </w:r>
          </w:p>
        </w:tc>
        <w:tc>
          <w:tcPr>
            <w:tcW w:w="6946" w:type="dxa"/>
            <w:gridSpan w:val="9"/>
            <w:tcBorders>
              <w:right w:val="single" w:sz="4" w:space="0" w:color="auto"/>
            </w:tcBorders>
            <w:shd w:val="pct30" w:color="FFFF00" w:fill="auto"/>
          </w:tcPr>
          <w:p w14:paraId="647861B5" w14:textId="6F69F900" w:rsidR="001E41F3" w:rsidRDefault="00A03C1C">
            <w:pPr>
              <w:pStyle w:val="CRCoverPage"/>
              <w:spacing w:after="0"/>
              <w:ind w:left="100"/>
            </w:pPr>
            <w:r>
              <w:t>Clause 5.10.2.1.2:</w:t>
            </w:r>
            <w:r w:rsidR="00C03E40">
              <w:t xml:space="preserve"> for </w:t>
            </w:r>
            <w:proofErr w:type="spellStart"/>
            <w:r w:rsidR="00C03E40">
              <w:rPr>
                <w:rFonts w:hint="eastAsia"/>
                <w:lang w:eastAsia="zh-CN"/>
              </w:rPr>
              <w:t>c</w:t>
            </w:r>
            <w:r w:rsidR="00C03E40">
              <w:rPr>
                <w:lang w:eastAsia="zh-CN"/>
              </w:rPr>
              <w:t>p</w:t>
            </w:r>
            <w:r w:rsidR="00C03E40">
              <w:rPr>
                <w:rFonts w:hint="eastAsia"/>
                <w:lang w:eastAsia="zh-CN"/>
              </w:rPr>
              <w:t>ParameterSet</w:t>
            </w:r>
            <w:r w:rsidR="00C03E40">
              <w:rPr>
                <w:lang w:eastAsia="zh-CN"/>
              </w:rPr>
              <w:t>s</w:t>
            </w:r>
            <w:proofErr w:type="spellEnd"/>
            <w:r w:rsidR="00C03E40">
              <w:t xml:space="preserve"> map added that </w:t>
            </w:r>
            <w:r w:rsidR="00DF0ED9">
              <w:t>any string value can be used as a</w:t>
            </w:r>
            <w:r w:rsidR="00DF0ED9" w:rsidRPr="00E65D88">
              <w:t xml:space="preserve"> key of the map</w:t>
            </w:r>
            <w:r w:rsidR="00C03E40">
              <w:t xml:space="preserve"> and for </w:t>
            </w:r>
            <w:proofErr w:type="spellStart"/>
            <w:r w:rsidR="00C03E40">
              <w:rPr>
                <w:lang w:eastAsia="zh-CN"/>
              </w:rPr>
              <w:t>cpReports</w:t>
            </w:r>
            <w:proofErr w:type="spellEnd"/>
            <w:r w:rsidR="00C03E40">
              <w:rPr>
                <w:lang w:eastAsia="zh-CN"/>
              </w:rPr>
              <w:t xml:space="preserve"> added that </w:t>
            </w:r>
            <w:r w:rsidR="00DF0ED9" w:rsidRPr="00E50AA7">
              <w:rPr>
                <w:rFonts w:cs="Arial"/>
              </w:rPr>
              <w:t xml:space="preserve">the failure </w:t>
            </w:r>
            <w:r w:rsidR="00DF0ED9" w:rsidRPr="00E50AA7">
              <w:rPr>
                <w:rFonts w:cs="Arial"/>
              </w:rPr>
              <w:lastRenderedPageBreak/>
              <w:t xml:space="preserve">identifier </w:t>
            </w:r>
            <w:r w:rsidR="00D07E09">
              <w:rPr>
                <w:rFonts w:cs="Arial"/>
              </w:rPr>
              <w:t xml:space="preserve">is used </w:t>
            </w:r>
            <w:r w:rsidR="00DF0ED9" w:rsidRPr="00E50AA7">
              <w:rPr>
                <w:rFonts w:cs="Arial"/>
              </w:rPr>
              <w:t xml:space="preserve">as </w:t>
            </w:r>
            <w:r w:rsidR="00C03E40">
              <w:rPr>
                <w:rFonts w:cs="Arial"/>
                <w:szCs w:val="18"/>
                <w:lang w:eastAsia="zh-CN"/>
              </w:rPr>
              <w:t>a key of the map.</w:t>
            </w:r>
            <w:r w:rsidR="00111AF0">
              <w:rPr>
                <w:rFonts w:cs="Arial"/>
                <w:szCs w:val="18"/>
                <w:lang w:eastAsia="zh-CN"/>
              </w:rPr>
              <w:t xml:space="preserve"> Added </w:t>
            </w:r>
            <w:r w:rsidR="00111AF0">
              <w:t xml:space="preserve">note to clarify that </w:t>
            </w:r>
            <w:r w:rsidR="00111AF0" w:rsidRPr="00E50AA7">
              <w:rPr>
                <w:rFonts w:cs="Arial"/>
              </w:rPr>
              <w:t>failure identifier</w:t>
            </w:r>
            <w:r w:rsidR="00111AF0">
              <w:rPr>
                <w:rFonts w:cs="Arial"/>
              </w:rPr>
              <w:t xml:space="preserve"> </w:t>
            </w:r>
            <w:r w:rsidR="00111AF0" w:rsidRPr="00E50AA7">
              <w:rPr>
                <w:rFonts w:cs="Arial"/>
              </w:rPr>
              <w:t>is a string encoded map key</w:t>
            </w:r>
            <w:r w:rsidR="00111AF0">
              <w:t>.</w:t>
            </w:r>
          </w:p>
          <w:p w14:paraId="090813A9" w14:textId="77777777" w:rsidR="00A03C1C" w:rsidRDefault="00A03C1C">
            <w:pPr>
              <w:pStyle w:val="CRCoverPage"/>
              <w:spacing w:after="0"/>
              <w:ind w:left="100"/>
            </w:pPr>
          </w:p>
          <w:p w14:paraId="12B968D2" w14:textId="7A1A0FE3" w:rsidR="00111AF0" w:rsidRDefault="00111AF0" w:rsidP="00111AF0">
            <w:pPr>
              <w:pStyle w:val="CRCoverPage"/>
              <w:spacing w:after="0"/>
              <w:ind w:left="100"/>
            </w:pPr>
            <w:r>
              <w:t xml:space="preserve">Clause 5.11.2.1.2: added note to clarify that </w:t>
            </w:r>
            <w:r w:rsidRPr="00E50AA7">
              <w:rPr>
                <w:rFonts w:cs="Arial"/>
              </w:rPr>
              <w:t>failure identifier</w:t>
            </w:r>
            <w:r>
              <w:rPr>
                <w:rFonts w:cs="Arial"/>
              </w:rPr>
              <w:t xml:space="preserve"> </w:t>
            </w:r>
            <w:r w:rsidRPr="00E50AA7">
              <w:rPr>
                <w:rFonts w:cs="Arial"/>
              </w:rPr>
              <w:t>is a string encoded map key</w:t>
            </w:r>
            <w:r>
              <w:t>.</w:t>
            </w:r>
          </w:p>
          <w:p w14:paraId="6DF6F7CF" w14:textId="77777777" w:rsidR="00111AF0" w:rsidRDefault="00111AF0" w:rsidP="00111AF0">
            <w:pPr>
              <w:pStyle w:val="CRCoverPage"/>
              <w:spacing w:after="0"/>
              <w:ind w:left="100"/>
            </w:pPr>
          </w:p>
          <w:p w14:paraId="1DE27CBB" w14:textId="676B8429" w:rsidR="00A03C1C" w:rsidRDefault="00A03C1C">
            <w:pPr>
              <w:pStyle w:val="CRCoverPage"/>
              <w:spacing w:after="0"/>
              <w:ind w:left="100"/>
            </w:pPr>
            <w:r>
              <w:t>Clause 5.11.2.1.3:</w:t>
            </w:r>
            <w:r w:rsidR="005D3B52">
              <w:t xml:space="preserve"> corrected identity of note x.</w:t>
            </w:r>
          </w:p>
          <w:p w14:paraId="34B75F13" w14:textId="77777777" w:rsidR="00A03C1C" w:rsidRDefault="00A03C1C">
            <w:pPr>
              <w:pStyle w:val="CRCoverPage"/>
              <w:spacing w:after="0"/>
              <w:ind w:left="100"/>
            </w:pPr>
          </w:p>
          <w:p w14:paraId="6F06FF1A" w14:textId="0D934F31" w:rsidR="00A03C1C" w:rsidRDefault="00A03C1C">
            <w:pPr>
              <w:pStyle w:val="CRCoverPage"/>
              <w:spacing w:after="0"/>
              <w:ind w:left="100"/>
            </w:pPr>
            <w:r>
              <w:t>Clause 5.16.2.1.2:</w:t>
            </w:r>
            <w:r w:rsidR="00C03E40">
              <w:t xml:space="preserve"> </w:t>
            </w:r>
            <w:r w:rsidR="003A619D">
              <w:t xml:space="preserve">for </w:t>
            </w:r>
            <w:proofErr w:type="spellStart"/>
            <w:r w:rsidR="003A619D">
              <w:rPr>
                <w:lang w:eastAsia="zh-CN"/>
              </w:rPr>
              <w:t>racsReports</w:t>
            </w:r>
            <w:proofErr w:type="spellEnd"/>
            <w:r w:rsidR="003A619D">
              <w:t xml:space="preserve"> map </w:t>
            </w:r>
            <w:r w:rsidR="00C03E40">
              <w:t xml:space="preserve">added that </w:t>
            </w:r>
            <w:r w:rsidR="00D07E09">
              <w:t>any string value can be used as a</w:t>
            </w:r>
            <w:r w:rsidR="00D07E09" w:rsidRPr="00E65D88">
              <w:t xml:space="preserve"> key of the map.</w:t>
            </w:r>
          </w:p>
          <w:p w14:paraId="0AD15101" w14:textId="77777777" w:rsidR="00A03C1C" w:rsidRDefault="00A03C1C">
            <w:pPr>
              <w:pStyle w:val="CRCoverPage"/>
              <w:spacing w:after="0"/>
              <w:ind w:left="100"/>
            </w:pPr>
          </w:p>
          <w:p w14:paraId="45CD19BB" w14:textId="34C32DEA" w:rsidR="00A03C1C" w:rsidRDefault="00A03C1C">
            <w:pPr>
              <w:pStyle w:val="CRCoverPage"/>
              <w:spacing w:after="0"/>
              <w:ind w:left="100"/>
              <w:rPr>
                <w:rFonts w:cs="Arial"/>
              </w:rPr>
            </w:pPr>
            <w:proofErr w:type="spellStart"/>
            <w:r>
              <w:t>CpProvisioning</w:t>
            </w:r>
            <w:proofErr w:type="spellEnd"/>
            <w:r>
              <w:t xml:space="preserve"> </w:t>
            </w:r>
            <w:proofErr w:type="spellStart"/>
            <w:r w:rsidRPr="00FB5F07">
              <w:t>OpenAPI</w:t>
            </w:r>
            <w:proofErr w:type="spellEnd"/>
            <w:r w:rsidRPr="00FB5F07">
              <w:rPr>
                <w:rFonts w:cs="Arial"/>
              </w:rPr>
              <w:t xml:space="preserve"> file</w:t>
            </w:r>
            <w:r>
              <w:rPr>
                <w:rFonts w:cs="Arial"/>
              </w:rPr>
              <w:t>:</w:t>
            </w:r>
            <w:r w:rsidR="00814628">
              <w:rPr>
                <w:rFonts w:cs="Arial"/>
              </w:rPr>
              <w:t xml:space="preserve"> </w:t>
            </w:r>
            <w:r w:rsidR="00814628">
              <w:t>updated</w:t>
            </w:r>
            <w:r w:rsidR="00814628" w:rsidRPr="00132C31">
              <w:t xml:space="preserve"> "description" field</w:t>
            </w:r>
            <w:r w:rsidR="00814628">
              <w:t>s</w:t>
            </w:r>
            <w:r w:rsidR="00814628" w:rsidRPr="00132C31">
              <w:t xml:space="preserve"> </w:t>
            </w:r>
            <w:r w:rsidR="00814628">
              <w:t xml:space="preserve">to </w:t>
            </w:r>
            <w:r w:rsidR="00814628" w:rsidRPr="00132C31">
              <w:t>indicat</w:t>
            </w:r>
            <w:r w:rsidR="00814628">
              <w:t>e</w:t>
            </w:r>
            <w:r w:rsidR="00814628" w:rsidRPr="00132C31">
              <w:t xml:space="preserve"> the value used as key in definition of </w:t>
            </w:r>
            <w:r w:rsidR="00814628">
              <w:t xml:space="preserve">the </w:t>
            </w:r>
            <w:r w:rsidR="00814628" w:rsidRPr="00132C31">
              <w:t>map</w:t>
            </w:r>
            <w:r w:rsidR="00814628">
              <w:t xml:space="preserve"> </w:t>
            </w:r>
            <w:proofErr w:type="spellStart"/>
            <w:r w:rsidR="00814628">
              <w:t>cpParameterSets</w:t>
            </w:r>
            <w:proofErr w:type="spellEnd"/>
            <w:r w:rsidR="00814628">
              <w:t>.</w:t>
            </w:r>
          </w:p>
          <w:p w14:paraId="6A226708" w14:textId="77777777" w:rsidR="00A03C1C" w:rsidRDefault="00A03C1C">
            <w:pPr>
              <w:pStyle w:val="CRCoverPage"/>
              <w:spacing w:after="0"/>
              <w:ind w:left="100"/>
              <w:rPr>
                <w:rFonts w:cs="Arial"/>
              </w:rPr>
            </w:pPr>
          </w:p>
          <w:p w14:paraId="31C656EC" w14:textId="21712F5D" w:rsidR="00A03C1C" w:rsidRPr="00FB5F07" w:rsidRDefault="00A03C1C">
            <w:pPr>
              <w:pStyle w:val="CRCoverPage"/>
              <w:spacing w:after="0"/>
              <w:ind w:left="100"/>
            </w:pPr>
            <w:r>
              <w:rPr>
                <w:noProof/>
                <w:lang w:eastAsia="zh-CN"/>
              </w:rPr>
              <w:t>RacsParameterProvisioning</w:t>
            </w:r>
            <w:r w:rsidRPr="00FB5F07">
              <w:t xml:space="preserve"> </w:t>
            </w:r>
            <w:proofErr w:type="spellStart"/>
            <w:r w:rsidRPr="00FB5F07">
              <w:t>OpenAPI</w:t>
            </w:r>
            <w:proofErr w:type="spellEnd"/>
            <w:r w:rsidRPr="00FB5F07">
              <w:rPr>
                <w:rFonts w:cs="Arial"/>
              </w:rPr>
              <w:t xml:space="preserve"> file</w:t>
            </w:r>
            <w:r>
              <w:rPr>
                <w:rFonts w:cs="Arial"/>
              </w:rPr>
              <w:t xml:space="preserve">: </w:t>
            </w:r>
            <w:r w:rsidR="00814628">
              <w:t>updated</w:t>
            </w:r>
            <w:r w:rsidR="00814628" w:rsidRPr="00132C31">
              <w:t xml:space="preserve"> "description" field</w:t>
            </w:r>
            <w:r w:rsidR="00814628">
              <w:t>s</w:t>
            </w:r>
            <w:r w:rsidR="00814628" w:rsidRPr="00132C31">
              <w:t xml:space="preserve"> </w:t>
            </w:r>
            <w:r w:rsidR="00814628">
              <w:t xml:space="preserve">to </w:t>
            </w:r>
            <w:r w:rsidR="00814628" w:rsidRPr="00132C31">
              <w:t>indicat</w:t>
            </w:r>
            <w:r w:rsidR="00814628">
              <w:t>e</w:t>
            </w:r>
            <w:r w:rsidR="00814628" w:rsidRPr="00132C31">
              <w:t xml:space="preserve"> the value used as key in definition of </w:t>
            </w:r>
            <w:r w:rsidR="00814628">
              <w:t xml:space="preserve">the </w:t>
            </w:r>
            <w:r w:rsidR="00814628" w:rsidRPr="00132C31">
              <w:t>map</w:t>
            </w:r>
            <w:r w:rsidR="00814628">
              <w:t xml:space="preserve"> </w:t>
            </w:r>
            <w:proofErr w:type="spellStart"/>
            <w:r w:rsidR="00814628">
              <w:t>racsReports</w:t>
            </w:r>
            <w:proofErr w:type="spellEnd"/>
            <w:r w:rsidR="00814628">
              <w:t>.</w:t>
            </w:r>
          </w:p>
        </w:tc>
      </w:tr>
      <w:tr w:rsidR="001E41F3" w:rsidRPr="00FB5F07" w14:paraId="1F886379" w14:textId="77777777" w:rsidTr="00547111">
        <w:tc>
          <w:tcPr>
            <w:tcW w:w="2694" w:type="dxa"/>
            <w:gridSpan w:val="2"/>
            <w:tcBorders>
              <w:left w:val="single" w:sz="4" w:space="0" w:color="auto"/>
            </w:tcBorders>
          </w:tcPr>
          <w:p w14:paraId="4D989623" w14:textId="77777777" w:rsidR="001E41F3" w:rsidRPr="00FB5F0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B5F07" w:rsidRDefault="001E41F3">
            <w:pPr>
              <w:pStyle w:val="CRCoverPage"/>
              <w:spacing w:after="0"/>
              <w:rPr>
                <w:sz w:val="8"/>
                <w:szCs w:val="8"/>
              </w:rPr>
            </w:pPr>
          </w:p>
        </w:tc>
      </w:tr>
      <w:tr w:rsidR="001E41F3" w:rsidRPr="00FB5F07" w14:paraId="678D7BF9" w14:textId="77777777" w:rsidTr="00547111">
        <w:tc>
          <w:tcPr>
            <w:tcW w:w="2694" w:type="dxa"/>
            <w:gridSpan w:val="2"/>
            <w:tcBorders>
              <w:left w:val="single" w:sz="4" w:space="0" w:color="auto"/>
              <w:bottom w:val="single" w:sz="4" w:space="0" w:color="auto"/>
            </w:tcBorders>
          </w:tcPr>
          <w:p w14:paraId="4E5CE1B6" w14:textId="77777777" w:rsidR="001E41F3" w:rsidRPr="00FB5F07" w:rsidRDefault="001E41F3">
            <w:pPr>
              <w:pStyle w:val="CRCoverPage"/>
              <w:tabs>
                <w:tab w:val="right" w:pos="2184"/>
              </w:tabs>
              <w:spacing w:after="0"/>
              <w:rPr>
                <w:b/>
                <w:i/>
              </w:rPr>
            </w:pPr>
            <w:r w:rsidRPr="00FB5F0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7668" w:rsidR="001E41F3" w:rsidRPr="00FB5F07" w:rsidRDefault="004E0D1B">
            <w:pPr>
              <w:pStyle w:val="CRCoverPage"/>
              <w:spacing w:after="0"/>
              <w:ind w:left="100"/>
            </w:pPr>
            <w:r w:rsidRPr="00E65D88">
              <w:t>The map data type</w:t>
            </w:r>
            <w:r>
              <w:t xml:space="preserve"> specification in the </w:t>
            </w:r>
            <w:r w:rsidRPr="00E65D88">
              <w:t xml:space="preserve">OpenAPI </w:t>
            </w:r>
            <w:r>
              <w:t>file</w:t>
            </w:r>
            <w:r w:rsidRPr="00E65D88">
              <w:t xml:space="preserve"> is very vague and hard to interpret correctly, if it does not describe clearly the key used in map.</w:t>
            </w:r>
          </w:p>
        </w:tc>
      </w:tr>
      <w:tr w:rsidR="001E41F3" w:rsidRPr="00FB5F07" w14:paraId="034AF533" w14:textId="77777777" w:rsidTr="00547111">
        <w:tc>
          <w:tcPr>
            <w:tcW w:w="2694" w:type="dxa"/>
            <w:gridSpan w:val="2"/>
          </w:tcPr>
          <w:p w14:paraId="39D9EB5B" w14:textId="77777777" w:rsidR="001E41F3" w:rsidRPr="00FB5F07" w:rsidRDefault="001E41F3">
            <w:pPr>
              <w:pStyle w:val="CRCoverPage"/>
              <w:spacing w:after="0"/>
              <w:rPr>
                <w:b/>
                <w:i/>
                <w:sz w:val="8"/>
                <w:szCs w:val="8"/>
              </w:rPr>
            </w:pPr>
          </w:p>
        </w:tc>
        <w:tc>
          <w:tcPr>
            <w:tcW w:w="6946" w:type="dxa"/>
            <w:gridSpan w:val="9"/>
          </w:tcPr>
          <w:p w14:paraId="7826CB1C" w14:textId="77777777" w:rsidR="001E41F3" w:rsidRPr="00FB5F07" w:rsidRDefault="001E41F3">
            <w:pPr>
              <w:pStyle w:val="CRCoverPage"/>
              <w:spacing w:after="0"/>
              <w:rPr>
                <w:sz w:val="8"/>
                <w:szCs w:val="8"/>
              </w:rPr>
            </w:pPr>
          </w:p>
        </w:tc>
      </w:tr>
      <w:tr w:rsidR="001E41F3" w:rsidRPr="00FB5F07" w14:paraId="6A17D7AC" w14:textId="77777777" w:rsidTr="00547111">
        <w:tc>
          <w:tcPr>
            <w:tcW w:w="2694" w:type="dxa"/>
            <w:gridSpan w:val="2"/>
            <w:tcBorders>
              <w:top w:val="single" w:sz="4" w:space="0" w:color="auto"/>
              <w:left w:val="single" w:sz="4" w:space="0" w:color="auto"/>
            </w:tcBorders>
          </w:tcPr>
          <w:p w14:paraId="6DAD5B19" w14:textId="77777777" w:rsidR="001E41F3" w:rsidRPr="00FB5F07" w:rsidRDefault="001E41F3">
            <w:pPr>
              <w:pStyle w:val="CRCoverPage"/>
              <w:tabs>
                <w:tab w:val="right" w:pos="2184"/>
              </w:tabs>
              <w:spacing w:after="0"/>
              <w:rPr>
                <w:b/>
                <w:i/>
              </w:rPr>
            </w:pPr>
            <w:r w:rsidRPr="00FB5F07">
              <w:rPr>
                <w:b/>
                <w:i/>
              </w:rPr>
              <w:t>Clauses affected:</w:t>
            </w:r>
          </w:p>
        </w:tc>
        <w:tc>
          <w:tcPr>
            <w:tcW w:w="6946" w:type="dxa"/>
            <w:gridSpan w:val="9"/>
            <w:tcBorders>
              <w:top w:val="single" w:sz="4" w:space="0" w:color="auto"/>
              <w:right w:val="single" w:sz="4" w:space="0" w:color="auto"/>
            </w:tcBorders>
            <w:shd w:val="pct30" w:color="FFFF00" w:fill="auto"/>
          </w:tcPr>
          <w:p w14:paraId="2E8CC96B" w14:textId="688BE4A7" w:rsidR="001E41F3" w:rsidRPr="00FB5F07" w:rsidRDefault="00F347C1">
            <w:pPr>
              <w:pStyle w:val="CRCoverPage"/>
              <w:spacing w:after="0"/>
              <w:ind w:left="100"/>
            </w:pPr>
            <w:r>
              <w:t xml:space="preserve">5.10.2.1.2, </w:t>
            </w:r>
            <w:r w:rsidR="00082855">
              <w:t xml:space="preserve">5.11.2.1.2, </w:t>
            </w:r>
            <w:r>
              <w:t>5.11.2.1.3, 5.16.2.1.2, A.10, A.16</w:t>
            </w:r>
          </w:p>
        </w:tc>
      </w:tr>
      <w:tr w:rsidR="001E41F3" w:rsidRPr="00FB5F07" w14:paraId="56E1E6C3" w14:textId="77777777" w:rsidTr="00547111">
        <w:tc>
          <w:tcPr>
            <w:tcW w:w="2694" w:type="dxa"/>
            <w:gridSpan w:val="2"/>
            <w:tcBorders>
              <w:left w:val="single" w:sz="4" w:space="0" w:color="auto"/>
            </w:tcBorders>
          </w:tcPr>
          <w:p w14:paraId="2FB9DE77" w14:textId="77777777" w:rsidR="001E41F3" w:rsidRPr="00FB5F0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5F07" w:rsidRDefault="001E41F3">
            <w:pPr>
              <w:pStyle w:val="CRCoverPage"/>
              <w:spacing w:after="0"/>
              <w:rPr>
                <w:sz w:val="8"/>
                <w:szCs w:val="8"/>
              </w:rPr>
            </w:pPr>
          </w:p>
        </w:tc>
      </w:tr>
      <w:tr w:rsidR="001E41F3" w:rsidRPr="00FB5F07" w14:paraId="76F95A8B" w14:textId="77777777" w:rsidTr="00547111">
        <w:tc>
          <w:tcPr>
            <w:tcW w:w="2694" w:type="dxa"/>
            <w:gridSpan w:val="2"/>
            <w:tcBorders>
              <w:left w:val="single" w:sz="4" w:space="0" w:color="auto"/>
            </w:tcBorders>
          </w:tcPr>
          <w:p w14:paraId="335EAB52" w14:textId="77777777" w:rsidR="001E41F3" w:rsidRPr="00FB5F0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5F07" w:rsidRDefault="001E41F3">
            <w:pPr>
              <w:pStyle w:val="CRCoverPage"/>
              <w:spacing w:after="0"/>
              <w:jc w:val="center"/>
              <w:rPr>
                <w:b/>
                <w:caps/>
              </w:rPr>
            </w:pPr>
            <w:r w:rsidRPr="00FB5F0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5F07" w:rsidRDefault="001E41F3">
            <w:pPr>
              <w:pStyle w:val="CRCoverPage"/>
              <w:spacing w:after="0"/>
              <w:jc w:val="center"/>
              <w:rPr>
                <w:b/>
                <w:caps/>
              </w:rPr>
            </w:pPr>
            <w:r w:rsidRPr="00FB5F07">
              <w:rPr>
                <w:b/>
                <w:caps/>
              </w:rPr>
              <w:t>N</w:t>
            </w:r>
          </w:p>
        </w:tc>
        <w:tc>
          <w:tcPr>
            <w:tcW w:w="2977" w:type="dxa"/>
            <w:gridSpan w:val="4"/>
          </w:tcPr>
          <w:p w14:paraId="304CCBCB" w14:textId="77777777" w:rsidR="001E41F3" w:rsidRPr="00FB5F0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5F07" w:rsidRDefault="001E41F3">
            <w:pPr>
              <w:pStyle w:val="CRCoverPage"/>
              <w:spacing w:after="0"/>
              <w:ind w:left="99"/>
            </w:pPr>
          </w:p>
        </w:tc>
      </w:tr>
      <w:tr w:rsidR="001E41F3" w:rsidRPr="00FB5F07" w14:paraId="34ACE2EB" w14:textId="77777777" w:rsidTr="00547111">
        <w:tc>
          <w:tcPr>
            <w:tcW w:w="2694" w:type="dxa"/>
            <w:gridSpan w:val="2"/>
            <w:tcBorders>
              <w:left w:val="single" w:sz="4" w:space="0" w:color="auto"/>
            </w:tcBorders>
          </w:tcPr>
          <w:p w14:paraId="571382F3" w14:textId="77777777" w:rsidR="001E41F3" w:rsidRPr="00FB5F07" w:rsidRDefault="001E41F3">
            <w:pPr>
              <w:pStyle w:val="CRCoverPage"/>
              <w:tabs>
                <w:tab w:val="right" w:pos="2184"/>
              </w:tabs>
              <w:spacing w:after="0"/>
              <w:rPr>
                <w:b/>
                <w:i/>
              </w:rPr>
            </w:pPr>
            <w:r w:rsidRPr="00FB5F0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5F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FB5F07" w:rsidRDefault="00546A2D">
            <w:pPr>
              <w:pStyle w:val="CRCoverPage"/>
              <w:spacing w:after="0"/>
              <w:jc w:val="center"/>
              <w:rPr>
                <w:b/>
                <w:caps/>
              </w:rPr>
            </w:pPr>
            <w:r w:rsidRPr="00FB5F07">
              <w:rPr>
                <w:b/>
                <w:caps/>
              </w:rPr>
              <w:t>x</w:t>
            </w:r>
          </w:p>
        </w:tc>
        <w:tc>
          <w:tcPr>
            <w:tcW w:w="2977" w:type="dxa"/>
            <w:gridSpan w:val="4"/>
          </w:tcPr>
          <w:p w14:paraId="7DB274D8" w14:textId="77777777" w:rsidR="001E41F3" w:rsidRPr="00FB5F07" w:rsidRDefault="001E41F3">
            <w:pPr>
              <w:pStyle w:val="CRCoverPage"/>
              <w:tabs>
                <w:tab w:val="right" w:pos="2893"/>
              </w:tabs>
              <w:spacing w:after="0"/>
            </w:pPr>
            <w:r w:rsidRPr="00FB5F07">
              <w:t xml:space="preserve"> Other core specifications</w:t>
            </w:r>
            <w:r w:rsidRPr="00FB5F07">
              <w:tab/>
            </w:r>
          </w:p>
        </w:tc>
        <w:tc>
          <w:tcPr>
            <w:tcW w:w="3401" w:type="dxa"/>
            <w:gridSpan w:val="3"/>
            <w:tcBorders>
              <w:right w:val="single" w:sz="4" w:space="0" w:color="auto"/>
            </w:tcBorders>
            <w:shd w:val="pct30" w:color="FFFF00" w:fill="auto"/>
          </w:tcPr>
          <w:p w14:paraId="42398B96" w14:textId="77777777" w:rsidR="001E41F3" w:rsidRPr="00FB5F07" w:rsidRDefault="00145D43">
            <w:pPr>
              <w:pStyle w:val="CRCoverPage"/>
              <w:spacing w:after="0"/>
              <w:ind w:left="99"/>
            </w:pPr>
            <w:r w:rsidRPr="00FB5F07">
              <w:t xml:space="preserve">TS/TR ... CR ... </w:t>
            </w:r>
          </w:p>
        </w:tc>
      </w:tr>
      <w:tr w:rsidR="001E41F3" w:rsidRPr="00FB5F07" w14:paraId="446DDBAC" w14:textId="77777777" w:rsidTr="00547111">
        <w:tc>
          <w:tcPr>
            <w:tcW w:w="2694" w:type="dxa"/>
            <w:gridSpan w:val="2"/>
            <w:tcBorders>
              <w:left w:val="single" w:sz="4" w:space="0" w:color="auto"/>
            </w:tcBorders>
          </w:tcPr>
          <w:p w14:paraId="678A1AA6" w14:textId="77777777" w:rsidR="001E41F3" w:rsidRPr="00FB5F07" w:rsidRDefault="001E41F3">
            <w:pPr>
              <w:pStyle w:val="CRCoverPage"/>
              <w:spacing w:after="0"/>
              <w:rPr>
                <w:b/>
                <w:i/>
              </w:rPr>
            </w:pPr>
            <w:r w:rsidRPr="00FB5F0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5F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FB5F07" w:rsidRDefault="00546A2D">
            <w:pPr>
              <w:pStyle w:val="CRCoverPage"/>
              <w:spacing w:after="0"/>
              <w:jc w:val="center"/>
              <w:rPr>
                <w:b/>
                <w:caps/>
              </w:rPr>
            </w:pPr>
            <w:r w:rsidRPr="00FB5F07">
              <w:rPr>
                <w:b/>
                <w:caps/>
              </w:rPr>
              <w:t>x</w:t>
            </w:r>
          </w:p>
        </w:tc>
        <w:tc>
          <w:tcPr>
            <w:tcW w:w="2977" w:type="dxa"/>
            <w:gridSpan w:val="4"/>
          </w:tcPr>
          <w:p w14:paraId="1A4306D9" w14:textId="77777777" w:rsidR="001E41F3" w:rsidRPr="00FB5F07" w:rsidRDefault="001E41F3">
            <w:pPr>
              <w:pStyle w:val="CRCoverPage"/>
              <w:spacing w:after="0"/>
            </w:pPr>
            <w:r w:rsidRPr="00FB5F07">
              <w:t xml:space="preserve"> Test specifications</w:t>
            </w:r>
          </w:p>
        </w:tc>
        <w:tc>
          <w:tcPr>
            <w:tcW w:w="3401" w:type="dxa"/>
            <w:gridSpan w:val="3"/>
            <w:tcBorders>
              <w:right w:val="single" w:sz="4" w:space="0" w:color="auto"/>
            </w:tcBorders>
            <w:shd w:val="pct30" w:color="FFFF00" w:fill="auto"/>
          </w:tcPr>
          <w:p w14:paraId="186A633D" w14:textId="77777777" w:rsidR="001E41F3" w:rsidRPr="00FB5F07" w:rsidRDefault="00145D43">
            <w:pPr>
              <w:pStyle w:val="CRCoverPage"/>
              <w:spacing w:after="0"/>
              <w:ind w:left="99"/>
            </w:pPr>
            <w:r w:rsidRPr="00FB5F07">
              <w:t xml:space="preserve">TS/TR ... CR ... </w:t>
            </w:r>
          </w:p>
        </w:tc>
      </w:tr>
      <w:tr w:rsidR="001E41F3" w:rsidRPr="00FB5F07" w14:paraId="55C714D2" w14:textId="77777777" w:rsidTr="00547111">
        <w:tc>
          <w:tcPr>
            <w:tcW w:w="2694" w:type="dxa"/>
            <w:gridSpan w:val="2"/>
            <w:tcBorders>
              <w:left w:val="single" w:sz="4" w:space="0" w:color="auto"/>
            </w:tcBorders>
          </w:tcPr>
          <w:p w14:paraId="45913E62" w14:textId="77777777" w:rsidR="001E41F3" w:rsidRPr="00FB5F07" w:rsidRDefault="00145D43">
            <w:pPr>
              <w:pStyle w:val="CRCoverPage"/>
              <w:spacing w:after="0"/>
              <w:rPr>
                <w:b/>
                <w:i/>
              </w:rPr>
            </w:pPr>
            <w:r w:rsidRPr="00FB5F07">
              <w:rPr>
                <w:b/>
                <w:i/>
              </w:rPr>
              <w:t xml:space="preserve">(show </w:t>
            </w:r>
            <w:r w:rsidR="00592D74" w:rsidRPr="00FB5F07">
              <w:rPr>
                <w:b/>
                <w:i/>
              </w:rPr>
              <w:t xml:space="preserve">related </w:t>
            </w:r>
            <w:r w:rsidRPr="00FB5F07">
              <w:rPr>
                <w:b/>
                <w:i/>
              </w:rPr>
              <w:t>CR</w:t>
            </w:r>
            <w:r w:rsidR="00592D74" w:rsidRPr="00FB5F07">
              <w:rPr>
                <w:b/>
                <w:i/>
              </w:rPr>
              <w:t>s</w:t>
            </w:r>
            <w:r w:rsidRPr="00FB5F0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5F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FB5F07" w:rsidRDefault="00546A2D">
            <w:pPr>
              <w:pStyle w:val="CRCoverPage"/>
              <w:spacing w:after="0"/>
              <w:jc w:val="center"/>
              <w:rPr>
                <w:b/>
                <w:caps/>
              </w:rPr>
            </w:pPr>
            <w:r w:rsidRPr="00FB5F07">
              <w:rPr>
                <w:b/>
                <w:caps/>
              </w:rPr>
              <w:t>x</w:t>
            </w:r>
          </w:p>
        </w:tc>
        <w:tc>
          <w:tcPr>
            <w:tcW w:w="2977" w:type="dxa"/>
            <w:gridSpan w:val="4"/>
          </w:tcPr>
          <w:p w14:paraId="1B4FF921" w14:textId="77777777" w:rsidR="001E41F3" w:rsidRPr="00FB5F07" w:rsidRDefault="001E41F3">
            <w:pPr>
              <w:pStyle w:val="CRCoverPage"/>
              <w:spacing w:after="0"/>
            </w:pPr>
            <w:r w:rsidRPr="00FB5F07">
              <w:t xml:space="preserve"> O&amp;M Specifications</w:t>
            </w:r>
          </w:p>
        </w:tc>
        <w:tc>
          <w:tcPr>
            <w:tcW w:w="3401" w:type="dxa"/>
            <w:gridSpan w:val="3"/>
            <w:tcBorders>
              <w:right w:val="single" w:sz="4" w:space="0" w:color="auto"/>
            </w:tcBorders>
            <w:shd w:val="pct30" w:color="FFFF00" w:fill="auto"/>
          </w:tcPr>
          <w:p w14:paraId="66152F5E" w14:textId="77777777" w:rsidR="001E41F3" w:rsidRPr="00FB5F07" w:rsidRDefault="00145D43">
            <w:pPr>
              <w:pStyle w:val="CRCoverPage"/>
              <w:spacing w:after="0"/>
              <w:ind w:left="99"/>
            </w:pPr>
            <w:r w:rsidRPr="00FB5F07">
              <w:t>TS</w:t>
            </w:r>
            <w:r w:rsidR="000A6394" w:rsidRPr="00FB5F07">
              <w:t xml:space="preserve">/TR ... CR ... </w:t>
            </w:r>
          </w:p>
        </w:tc>
      </w:tr>
      <w:tr w:rsidR="001E41F3" w:rsidRPr="00FB5F07" w14:paraId="60DF82CC" w14:textId="77777777" w:rsidTr="008863B9">
        <w:tc>
          <w:tcPr>
            <w:tcW w:w="2694" w:type="dxa"/>
            <w:gridSpan w:val="2"/>
            <w:tcBorders>
              <w:left w:val="single" w:sz="4" w:space="0" w:color="auto"/>
            </w:tcBorders>
          </w:tcPr>
          <w:p w14:paraId="517696CD" w14:textId="77777777" w:rsidR="001E41F3" w:rsidRPr="00FB5F07"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5F07" w:rsidRDefault="001E41F3">
            <w:pPr>
              <w:pStyle w:val="CRCoverPage"/>
              <w:spacing w:after="0"/>
            </w:pPr>
          </w:p>
        </w:tc>
      </w:tr>
      <w:tr w:rsidR="001E41F3" w:rsidRPr="00FB5F07" w14:paraId="556B87B6" w14:textId="77777777" w:rsidTr="008863B9">
        <w:tc>
          <w:tcPr>
            <w:tcW w:w="2694" w:type="dxa"/>
            <w:gridSpan w:val="2"/>
            <w:tcBorders>
              <w:left w:val="single" w:sz="4" w:space="0" w:color="auto"/>
              <w:bottom w:val="single" w:sz="4" w:space="0" w:color="auto"/>
            </w:tcBorders>
          </w:tcPr>
          <w:p w14:paraId="79A9C411" w14:textId="77777777" w:rsidR="001E41F3" w:rsidRPr="00FB5F07" w:rsidRDefault="001E41F3">
            <w:pPr>
              <w:pStyle w:val="CRCoverPage"/>
              <w:tabs>
                <w:tab w:val="right" w:pos="2184"/>
              </w:tabs>
              <w:spacing w:after="0"/>
              <w:rPr>
                <w:b/>
                <w:i/>
              </w:rPr>
            </w:pPr>
            <w:r w:rsidRPr="00FB5F07">
              <w:rPr>
                <w:b/>
                <w:i/>
              </w:rPr>
              <w:t>Other comments:</w:t>
            </w:r>
          </w:p>
        </w:tc>
        <w:tc>
          <w:tcPr>
            <w:tcW w:w="6946" w:type="dxa"/>
            <w:gridSpan w:val="9"/>
            <w:tcBorders>
              <w:bottom w:val="single" w:sz="4" w:space="0" w:color="auto"/>
              <w:right w:val="single" w:sz="4" w:space="0" w:color="auto"/>
            </w:tcBorders>
            <w:shd w:val="pct30" w:color="FFFF00" w:fill="auto"/>
          </w:tcPr>
          <w:p w14:paraId="00D3B8F7" w14:textId="360AEC89" w:rsidR="00F91F1C" w:rsidRPr="00FB5F07" w:rsidRDefault="00F91F1C" w:rsidP="005F3D22">
            <w:pPr>
              <w:pStyle w:val="CRCoverPage"/>
              <w:spacing w:after="0"/>
              <w:ind w:left="100"/>
            </w:pPr>
            <w:r w:rsidRPr="00FB5F07">
              <w:rPr>
                <w:bCs/>
              </w:rPr>
              <w:t xml:space="preserve">This CR introduces backward compatible correction to the </w:t>
            </w:r>
            <w:proofErr w:type="spellStart"/>
            <w:r w:rsidRPr="00FB5F07">
              <w:rPr>
                <w:bCs/>
              </w:rPr>
              <w:t>OpenAPI</w:t>
            </w:r>
            <w:proofErr w:type="spellEnd"/>
            <w:r w:rsidRPr="00FB5F07">
              <w:rPr>
                <w:bCs/>
              </w:rPr>
              <w:t xml:space="preserve"> file</w:t>
            </w:r>
            <w:r w:rsidR="00FF26BE">
              <w:rPr>
                <w:bCs/>
              </w:rPr>
              <w:t>s</w:t>
            </w:r>
            <w:r w:rsidRPr="00FB5F07">
              <w:rPr>
                <w:bCs/>
              </w:rPr>
              <w:t xml:space="preserve"> </w:t>
            </w:r>
            <w:proofErr w:type="spellStart"/>
            <w:r w:rsidR="00FF26BE">
              <w:t>CpProvisioning</w:t>
            </w:r>
            <w:proofErr w:type="spellEnd"/>
            <w:r w:rsidR="00FF26BE">
              <w:t xml:space="preserve"> and </w:t>
            </w:r>
            <w:r w:rsidR="00FF26BE">
              <w:rPr>
                <w:noProof/>
                <w:lang w:eastAsia="zh-CN"/>
              </w:rPr>
              <w:t>RacsParameterProvisioning</w:t>
            </w:r>
            <w:r w:rsidRPr="00FB5F07">
              <w:rPr>
                <w:bCs/>
              </w:rPr>
              <w:t>.</w:t>
            </w:r>
          </w:p>
        </w:tc>
      </w:tr>
      <w:tr w:rsidR="008863B9" w:rsidRPr="00FB5F07" w14:paraId="45BFE792" w14:textId="77777777" w:rsidTr="008863B9">
        <w:tc>
          <w:tcPr>
            <w:tcW w:w="2694" w:type="dxa"/>
            <w:gridSpan w:val="2"/>
            <w:tcBorders>
              <w:top w:val="single" w:sz="4" w:space="0" w:color="auto"/>
              <w:bottom w:val="single" w:sz="4" w:space="0" w:color="auto"/>
            </w:tcBorders>
          </w:tcPr>
          <w:p w14:paraId="194242DD" w14:textId="77777777" w:rsidR="008863B9" w:rsidRPr="00FB5F0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5F07" w:rsidRDefault="008863B9">
            <w:pPr>
              <w:pStyle w:val="CRCoverPage"/>
              <w:spacing w:after="0"/>
              <w:ind w:left="100"/>
              <w:rPr>
                <w:sz w:val="8"/>
                <w:szCs w:val="8"/>
              </w:rPr>
            </w:pPr>
          </w:p>
        </w:tc>
      </w:tr>
      <w:tr w:rsidR="008863B9" w:rsidRPr="00FB5F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5F07" w:rsidRDefault="008863B9">
            <w:pPr>
              <w:pStyle w:val="CRCoverPage"/>
              <w:tabs>
                <w:tab w:val="right" w:pos="2184"/>
              </w:tabs>
              <w:spacing w:after="0"/>
              <w:rPr>
                <w:b/>
                <w:i/>
              </w:rPr>
            </w:pPr>
            <w:r w:rsidRPr="00FB5F0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5F07" w:rsidRDefault="008863B9">
            <w:pPr>
              <w:pStyle w:val="CRCoverPage"/>
              <w:spacing w:after="0"/>
              <w:ind w:left="100"/>
            </w:pPr>
          </w:p>
        </w:tc>
      </w:tr>
    </w:tbl>
    <w:p w14:paraId="17759814" w14:textId="77777777" w:rsidR="001E41F3" w:rsidRPr="00FB5F07" w:rsidRDefault="001E41F3">
      <w:pPr>
        <w:pStyle w:val="CRCoverPage"/>
        <w:spacing w:after="0"/>
        <w:rPr>
          <w:sz w:val="8"/>
          <w:szCs w:val="8"/>
        </w:rPr>
      </w:pPr>
    </w:p>
    <w:p w14:paraId="1557EA72" w14:textId="77777777" w:rsidR="001E41F3" w:rsidRPr="00FB5F07" w:rsidRDefault="001E41F3">
      <w:pPr>
        <w:sectPr w:rsidR="001E41F3" w:rsidRPr="00FB5F07">
          <w:headerReference w:type="even" r:id="rId11"/>
          <w:footnotePr>
            <w:numRestart w:val="eachSect"/>
          </w:footnotePr>
          <w:pgSz w:w="11907" w:h="16840" w:code="9"/>
          <w:pgMar w:top="1418" w:right="1134" w:bottom="1134" w:left="1134" w:header="680" w:footer="567" w:gutter="0"/>
          <w:cols w:space="720"/>
        </w:sectPr>
      </w:pPr>
    </w:p>
    <w:p w14:paraId="119A6ADC" w14:textId="77777777" w:rsidR="008E3FED" w:rsidRPr="00FB5F07" w:rsidRDefault="008E3FED" w:rsidP="008E3FED">
      <w:pPr>
        <w:outlineLvl w:val="0"/>
        <w:rPr>
          <w:b/>
          <w:bCs/>
        </w:rPr>
      </w:pPr>
      <w:r w:rsidRPr="00FB5F07">
        <w:rPr>
          <w:b/>
          <w:bCs/>
        </w:rPr>
        <w:lastRenderedPageBreak/>
        <w:t>Additional discussion(if needed):</w:t>
      </w:r>
    </w:p>
    <w:p w14:paraId="6C022EBE" w14:textId="77777777" w:rsidR="008E3FED" w:rsidRPr="00FB5F07" w:rsidRDefault="008E3FED" w:rsidP="008E3FED">
      <w:pPr>
        <w:rPr>
          <w:b/>
          <w:bCs/>
        </w:rPr>
      </w:pPr>
      <w:r w:rsidRPr="00FB5F07">
        <w:rPr>
          <w:b/>
          <w:bCs/>
        </w:rPr>
        <w:t>…</w:t>
      </w:r>
    </w:p>
    <w:p w14:paraId="2AC83166" w14:textId="77777777" w:rsidR="008E3FED" w:rsidRPr="00FB5F07" w:rsidRDefault="008E3FED" w:rsidP="008E3FED">
      <w:pPr>
        <w:outlineLvl w:val="0"/>
        <w:rPr>
          <w:b/>
          <w:bCs/>
          <w:sz w:val="24"/>
          <w:szCs w:val="24"/>
        </w:rPr>
      </w:pPr>
      <w:r w:rsidRPr="00FB5F07">
        <w:rPr>
          <w:b/>
          <w:bCs/>
          <w:sz w:val="24"/>
          <w:szCs w:val="24"/>
        </w:rPr>
        <w:t>Proposed changes:</w:t>
      </w:r>
    </w:p>
    <w:p w14:paraId="5D1BF1FE" w14:textId="77777777" w:rsidR="008E3FED" w:rsidRPr="00FB5F07" w:rsidRDefault="008E3FED" w:rsidP="008E3FED"/>
    <w:p w14:paraId="141F723F" w14:textId="77777777"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1st Change ***</w:t>
      </w:r>
    </w:p>
    <w:p w14:paraId="08D777C0" w14:textId="77777777" w:rsidR="00332C07" w:rsidRDefault="00332C07" w:rsidP="00332C07">
      <w:pPr>
        <w:pStyle w:val="Heading5"/>
      </w:pPr>
      <w:bookmarkStart w:id="2" w:name="_Toc11247723"/>
      <w:bookmarkStart w:id="3" w:name="_Toc27044862"/>
      <w:bookmarkStart w:id="4" w:name="_Toc36033904"/>
      <w:bookmarkStart w:id="5" w:name="_Toc45132050"/>
      <w:bookmarkStart w:id="6" w:name="_Toc49776335"/>
      <w:bookmarkStart w:id="7" w:name="_Toc51747255"/>
      <w:bookmarkStart w:id="8" w:name="_Toc58837372"/>
      <w:r>
        <w:t>5.10.2.1.2</w:t>
      </w:r>
      <w:r>
        <w:tab/>
        <w:t xml:space="preserve">Type: </w:t>
      </w:r>
      <w:proofErr w:type="spellStart"/>
      <w:r>
        <w:t>CpInfo</w:t>
      </w:r>
      <w:bookmarkEnd w:id="2"/>
      <w:bookmarkEnd w:id="3"/>
      <w:bookmarkEnd w:id="4"/>
      <w:bookmarkEnd w:id="5"/>
      <w:bookmarkEnd w:id="6"/>
      <w:bookmarkEnd w:id="7"/>
      <w:bookmarkEnd w:id="8"/>
      <w:proofErr w:type="spellEnd"/>
    </w:p>
    <w:p w14:paraId="4D19A876" w14:textId="77777777" w:rsidR="00332C07" w:rsidRDefault="00332C07" w:rsidP="00332C07">
      <w:r>
        <w:t>This type represents the resources for communication pattern parameter provisioning. The same structure is used in the subscription request and subscription response.</w:t>
      </w:r>
    </w:p>
    <w:p w14:paraId="6C609B0B" w14:textId="77777777" w:rsidR="00332C07" w:rsidRDefault="00332C07" w:rsidP="00332C07">
      <w:pPr>
        <w:pStyle w:val="TH"/>
      </w:pPr>
      <w:r>
        <w:rPr>
          <w:noProof/>
        </w:rPr>
        <w:lastRenderedPageBreak/>
        <w:t>Table </w:t>
      </w:r>
      <w:r>
        <w:t xml:space="preserve">5.10.2.1.2-1: </w:t>
      </w:r>
      <w:r>
        <w:rPr>
          <w:noProof/>
        </w:rPr>
        <w:t>Definition of type 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32C07" w14:paraId="7A0FAF2E" w14:textId="77777777" w:rsidTr="005104D2">
        <w:trPr>
          <w:jc w:val="center"/>
        </w:trPr>
        <w:tc>
          <w:tcPr>
            <w:tcW w:w="1948" w:type="dxa"/>
            <w:shd w:val="clear" w:color="auto" w:fill="C0C0C0"/>
          </w:tcPr>
          <w:p w14:paraId="5128EF94" w14:textId="77777777" w:rsidR="00332C07" w:rsidRDefault="00332C07" w:rsidP="005104D2">
            <w:pPr>
              <w:pStyle w:val="TAH"/>
            </w:pPr>
            <w:r>
              <w:t>Attribute name</w:t>
            </w:r>
          </w:p>
        </w:tc>
        <w:tc>
          <w:tcPr>
            <w:tcW w:w="2126" w:type="dxa"/>
            <w:shd w:val="clear" w:color="auto" w:fill="C0C0C0"/>
          </w:tcPr>
          <w:p w14:paraId="2A7BE0E6" w14:textId="77777777" w:rsidR="00332C07" w:rsidRDefault="00332C07" w:rsidP="005104D2">
            <w:pPr>
              <w:pStyle w:val="TAH"/>
            </w:pPr>
            <w:r>
              <w:t>Data type</w:t>
            </w:r>
          </w:p>
        </w:tc>
        <w:tc>
          <w:tcPr>
            <w:tcW w:w="1276" w:type="dxa"/>
            <w:shd w:val="clear" w:color="auto" w:fill="C0C0C0"/>
          </w:tcPr>
          <w:p w14:paraId="6D6FB31D" w14:textId="77777777" w:rsidR="00332C07" w:rsidRDefault="00332C07" w:rsidP="005104D2">
            <w:pPr>
              <w:pStyle w:val="TAH"/>
              <w:jc w:val="left"/>
            </w:pPr>
            <w:r>
              <w:t>Cardinality</w:t>
            </w:r>
          </w:p>
        </w:tc>
        <w:tc>
          <w:tcPr>
            <w:tcW w:w="2995" w:type="dxa"/>
            <w:shd w:val="clear" w:color="auto" w:fill="C0C0C0"/>
          </w:tcPr>
          <w:p w14:paraId="71375E63" w14:textId="77777777" w:rsidR="00332C07" w:rsidRDefault="00332C07" w:rsidP="005104D2">
            <w:pPr>
              <w:pStyle w:val="TAH"/>
              <w:rPr>
                <w:rFonts w:cs="Arial"/>
                <w:szCs w:val="18"/>
              </w:rPr>
            </w:pPr>
            <w:r>
              <w:rPr>
                <w:rFonts w:cs="Arial"/>
                <w:szCs w:val="18"/>
              </w:rPr>
              <w:t>Description</w:t>
            </w:r>
          </w:p>
        </w:tc>
        <w:tc>
          <w:tcPr>
            <w:tcW w:w="1257" w:type="dxa"/>
            <w:shd w:val="clear" w:color="auto" w:fill="C0C0C0"/>
          </w:tcPr>
          <w:p w14:paraId="742CE9BB" w14:textId="77777777" w:rsidR="00332C07" w:rsidRDefault="00332C07" w:rsidP="005104D2">
            <w:pPr>
              <w:pStyle w:val="TAH"/>
              <w:rPr>
                <w:rFonts w:cs="Arial"/>
                <w:szCs w:val="18"/>
              </w:rPr>
            </w:pPr>
            <w:r>
              <w:rPr>
                <w:rFonts w:cs="Arial"/>
                <w:szCs w:val="18"/>
              </w:rPr>
              <w:t>Applicability (NOTE 2)</w:t>
            </w:r>
          </w:p>
        </w:tc>
      </w:tr>
      <w:tr w:rsidR="00332C07" w14:paraId="7852812F" w14:textId="77777777" w:rsidTr="005104D2">
        <w:trPr>
          <w:jc w:val="center"/>
        </w:trPr>
        <w:tc>
          <w:tcPr>
            <w:tcW w:w="1948" w:type="dxa"/>
            <w:shd w:val="clear" w:color="auto" w:fill="auto"/>
          </w:tcPr>
          <w:p w14:paraId="46C0687A" w14:textId="77777777" w:rsidR="00332C07" w:rsidRDefault="00332C07" w:rsidP="005104D2">
            <w:pPr>
              <w:pStyle w:val="TAH"/>
              <w:jc w:val="left"/>
              <w:rPr>
                <w:b w:val="0"/>
              </w:rPr>
            </w:pPr>
            <w:r>
              <w:rPr>
                <w:b w:val="0"/>
              </w:rPr>
              <w:t>self</w:t>
            </w:r>
          </w:p>
        </w:tc>
        <w:tc>
          <w:tcPr>
            <w:tcW w:w="2126" w:type="dxa"/>
            <w:shd w:val="clear" w:color="auto" w:fill="auto"/>
          </w:tcPr>
          <w:p w14:paraId="5E74F865" w14:textId="77777777" w:rsidR="00332C07" w:rsidRDefault="00332C07" w:rsidP="005104D2">
            <w:pPr>
              <w:pStyle w:val="TAH"/>
              <w:jc w:val="left"/>
              <w:rPr>
                <w:b w:val="0"/>
              </w:rPr>
            </w:pPr>
            <w:r>
              <w:rPr>
                <w:b w:val="0"/>
              </w:rPr>
              <w:t>Link</w:t>
            </w:r>
          </w:p>
        </w:tc>
        <w:tc>
          <w:tcPr>
            <w:tcW w:w="1276" w:type="dxa"/>
            <w:shd w:val="clear" w:color="auto" w:fill="auto"/>
          </w:tcPr>
          <w:p w14:paraId="486A1FFF" w14:textId="77777777" w:rsidR="00332C07" w:rsidRDefault="00332C07" w:rsidP="005104D2">
            <w:pPr>
              <w:pStyle w:val="TAH"/>
              <w:jc w:val="left"/>
              <w:rPr>
                <w:b w:val="0"/>
              </w:rPr>
            </w:pPr>
            <w:r>
              <w:rPr>
                <w:b w:val="0"/>
              </w:rPr>
              <w:t>0..1</w:t>
            </w:r>
          </w:p>
        </w:tc>
        <w:tc>
          <w:tcPr>
            <w:tcW w:w="2995" w:type="dxa"/>
            <w:shd w:val="clear" w:color="auto" w:fill="auto"/>
          </w:tcPr>
          <w:p w14:paraId="2A5A434B" w14:textId="77777777" w:rsidR="00332C07" w:rsidRDefault="00332C07" w:rsidP="005104D2">
            <w:pPr>
              <w:pStyle w:val="TAH"/>
              <w:jc w:val="left"/>
              <w:rPr>
                <w:b w:val="0"/>
              </w:rPr>
            </w:pPr>
            <w:r>
              <w:rPr>
                <w:b w:val="0"/>
              </w:rPr>
              <w:t>Link to the resource "Individual CP Provisioning Subscription".</w:t>
            </w:r>
          </w:p>
          <w:p w14:paraId="63D45CED" w14:textId="77777777" w:rsidR="00332C07" w:rsidRDefault="00332C07" w:rsidP="005104D2">
            <w:pPr>
              <w:pStyle w:val="TAH"/>
              <w:jc w:val="left"/>
              <w:rPr>
                <w:b w:val="0"/>
              </w:rPr>
            </w:pPr>
            <w:r>
              <w:rPr>
                <w:b w:val="0"/>
              </w:rPr>
              <w:t>This parameter shall be supplied by the SCEF in HTTP responses.</w:t>
            </w:r>
          </w:p>
        </w:tc>
        <w:tc>
          <w:tcPr>
            <w:tcW w:w="1257" w:type="dxa"/>
            <w:shd w:val="clear" w:color="auto" w:fill="auto"/>
          </w:tcPr>
          <w:p w14:paraId="64FDD147" w14:textId="77777777" w:rsidR="00332C07" w:rsidRDefault="00332C07" w:rsidP="005104D2">
            <w:pPr>
              <w:pStyle w:val="TAH"/>
              <w:jc w:val="left"/>
              <w:rPr>
                <w:rFonts w:cs="Arial"/>
                <w:b w:val="0"/>
                <w:szCs w:val="18"/>
              </w:rPr>
            </w:pPr>
          </w:p>
        </w:tc>
      </w:tr>
      <w:tr w:rsidR="00332C07" w14:paraId="62B5E958" w14:textId="77777777" w:rsidTr="005104D2">
        <w:trPr>
          <w:jc w:val="center"/>
        </w:trPr>
        <w:tc>
          <w:tcPr>
            <w:tcW w:w="1948" w:type="dxa"/>
            <w:shd w:val="clear" w:color="auto" w:fill="auto"/>
          </w:tcPr>
          <w:p w14:paraId="1032D399" w14:textId="77777777" w:rsidR="00332C07" w:rsidRDefault="00332C07" w:rsidP="005104D2">
            <w:pPr>
              <w:pStyle w:val="TAH"/>
              <w:jc w:val="left"/>
              <w:rPr>
                <w:b w:val="0"/>
              </w:rPr>
            </w:pPr>
            <w:proofErr w:type="spellStart"/>
            <w:r>
              <w:rPr>
                <w:b w:val="0"/>
              </w:rPr>
              <w:t>supportedFeatures</w:t>
            </w:r>
            <w:proofErr w:type="spellEnd"/>
          </w:p>
        </w:tc>
        <w:tc>
          <w:tcPr>
            <w:tcW w:w="2126" w:type="dxa"/>
            <w:shd w:val="clear" w:color="auto" w:fill="auto"/>
          </w:tcPr>
          <w:p w14:paraId="08EC613D" w14:textId="77777777" w:rsidR="00332C07" w:rsidRDefault="00332C07" w:rsidP="005104D2">
            <w:pPr>
              <w:pStyle w:val="TAH"/>
              <w:jc w:val="left"/>
              <w:rPr>
                <w:b w:val="0"/>
              </w:rPr>
            </w:pPr>
            <w:proofErr w:type="spellStart"/>
            <w:r>
              <w:rPr>
                <w:b w:val="0"/>
              </w:rPr>
              <w:t>SupportedFeatures</w:t>
            </w:r>
            <w:proofErr w:type="spellEnd"/>
          </w:p>
        </w:tc>
        <w:tc>
          <w:tcPr>
            <w:tcW w:w="1276" w:type="dxa"/>
            <w:shd w:val="clear" w:color="auto" w:fill="auto"/>
          </w:tcPr>
          <w:p w14:paraId="6F5B0DAA" w14:textId="77777777" w:rsidR="00332C07" w:rsidRDefault="00332C07" w:rsidP="005104D2">
            <w:pPr>
              <w:pStyle w:val="TAH"/>
              <w:jc w:val="left"/>
              <w:rPr>
                <w:b w:val="0"/>
              </w:rPr>
            </w:pPr>
            <w:r>
              <w:rPr>
                <w:b w:val="0"/>
              </w:rPr>
              <w:t>0..1</w:t>
            </w:r>
          </w:p>
        </w:tc>
        <w:tc>
          <w:tcPr>
            <w:tcW w:w="2995" w:type="dxa"/>
            <w:shd w:val="clear" w:color="auto" w:fill="auto"/>
          </w:tcPr>
          <w:p w14:paraId="13282EEB" w14:textId="77777777" w:rsidR="00332C07" w:rsidRDefault="00332C07" w:rsidP="005104D2">
            <w:pPr>
              <w:pStyle w:val="TAH"/>
              <w:jc w:val="left"/>
              <w:rPr>
                <w:b w:val="0"/>
              </w:rPr>
            </w:pPr>
            <w:r>
              <w:rPr>
                <w:b w:val="0"/>
              </w:rPr>
              <w:t>Used to negotiate the supported optional features of the API as described in subclause 5.2.7.</w:t>
            </w:r>
          </w:p>
          <w:p w14:paraId="079CA01A" w14:textId="77777777" w:rsidR="00332C07" w:rsidRDefault="00332C07" w:rsidP="005104D2">
            <w:pPr>
              <w:pStyle w:val="TAH"/>
              <w:jc w:val="left"/>
              <w:rPr>
                <w:rFonts w:cs="Arial"/>
                <w:b w:val="0"/>
                <w:szCs w:val="18"/>
              </w:rPr>
            </w:pPr>
            <w:r>
              <w:rPr>
                <w:b w:val="0"/>
              </w:rPr>
              <w:t>This attribute shall be provided in the POST request and in the response of successful resource creation.</w:t>
            </w:r>
          </w:p>
        </w:tc>
        <w:tc>
          <w:tcPr>
            <w:tcW w:w="1257" w:type="dxa"/>
            <w:shd w:val="clear" w:color="auto" w:fill="auto"/>
          </w:tcPr>
          <w:p w14:paraId="1EB6B7CD" w14:textId="77777777" w:rsidR="00332C07" w:rsidRDefault="00332C07" w:rsidP="005104D2">
            <w:pPr>
              <w:pStyle w:val="TAH"/>
              <w:jc w:val="left"/>
              <w:rPr>
                <w:rFonts w:cs="Arial"/>
                <w:b w:val="0"/>
                <w:szCs w:val="18"/>
              </w:rPr>
            </w:pPr>
          </w:p>
        </w:tc>
      </w:tr>
      <w:tr w:rsidR="00332C07" w14:paraId="0FA5C504" w14:textId="77777777" w:rsidTr="005104D2">
        <w:trPr>
          <w:jc w:val="center"/>
        </w:trPr>
        <w:tc>
          <w:tcPr>
            <w:tcW w:w="1948" w:type="dxa"/>
            <w:shd w:val="clear" w:color="auto" w:fill="auto"/>
          </w:tcPr>
          <w:p w14:paraId="77C5C5CF" w14:textId="77777777" w:rsidR="00332C07" w:rsidRDefault="00332C07" w:rsidP="005104D2">
            <w:pPr>
              <w:pStyle w:val="TAH"/>
              <w:jc w:val="left"/>
              <w:rPr>
                <w:b w:val="0"/>
              </w:rPr>
            </w:pPr>
            <w:proofErr w:type="spellStart"/>
            <w:r>
              <w:rPr>
                <w:b w:val="0"/>
                <w:lang w:eastAsia="zh-CN"/>
              </w:rPr>
              <w:t>mtcProviderId</w:t>
            </w:r>
            <w:proofErr w:type="spellEnd"/>
          </w:p>
        </w:tc>
        <w:tc>
          <w:tcPr>
            <w:tcW w:w="2126" w:type="dxa"/>
            <w:shd w:val="clear" w:color="auto" w:fill="auto"/>
          </w:tcPr>
          <w:p w14:paraId="7942852A" w14:textId="77777777" w:rsidR="00332C07" w:rsidRDefault="00332C07" w:rsidP="005104D2">
            <w:pPr>
              <w:pStyle w:val="TAH"/>
              <w:jc w:val="left"/>
              <w:rPr>
                <w:b w:val="0"/>
              </w:rPr>
            </w:pPr>
            <w:r>
              <w:rPr>
                <w:b w:val="0"/>
                <w:lang w:eastAsia="zh-CN"/>
              </w:rPr>
              <w:t>string</w:t>
            </w:r>
          </w:p>
        </w:tc>
        <w:tc>
          <w:tcPr>
            <w:tcW w:w="1276" w:type="dxa"/>
            <w:shd w:val="clear" w:color="auto" w:fill="auto"/>
          </w:tcPr>
          <w:p w14:paraId="07FB9CEA" w14:textId="77777777" w:rsidR="00332C07" w:rsidRDefault="00332C07" w:rsidP="005104D2">
            <w:pPr>
              <w:pStyle w:val="TAH"/>
              <w:jc w:val="left"/>
              <w:rPr>
                <w:b w:val="0"/>
              </w:rPr>
            </w:pPr>
            <w:r>
              <w:rPr>
                <w:b w:val="0"/>
              </w:rPr>
              <w:t>0..1</w:t>
            </w:r>
          </w:p>
        </w:tc>
        <w:tc>
          <w:tcPr>
            <w:tcW w:w="2995" w:type="dxa"/>
            <w:shd w:val="clear" w:color="auto" w:fill="auto"/>
          </w:tcPr>
          <w:p w14:paraId="5ABF6BD6" w14:textId="77777777" w:rsidR="00332C07" w:rsidRDefault="00332C07" w:rsidP="005104D2">
            <w:pPr>
              <w:pStyle w:val="TAH"/>
              <w:jc w:val="left"/>
              <w:rPr>
                <w:b w:val="0"/>
              </w:rPr>
            </w:pPr>
            <w:r>
              <w:rPr>
                <w:b w:val="0"/>
              </w:rPr>
              <w:t>Identifies the MTC Service Provider and/or MTC Application. (NOTE 3)</w:t>
            </w:r>
          </w:p>
        </w:tc>
        <w:tc>
          <w:tcPr>
            <w:tcW w:w="1257" w:type="dxa"/>
            <w:shd w:val="clear" w:color="auto" w:fill="auto"/>
          </w:tcPr>
          <w:p w14:paraId="7C98DEBC" w14:textId="77777777" w:rsidR="00332C07" w:rsidRDefault="00332C07" w:rsidP="005104D2">
            <w:pPr>
              <w:pStyle w:val="TAH"/>
              <w:jc w:val="left"/>
              <w:rPr>
                <w:rFonts w:cs="Arial"/>
                <w:b w:val="0"/>
                <w:szCs w:val="18"/>
              </w:rPr>
            </w:pPr>
          </w:p>
        </w:tc>
      </w:tr>
      <w:tr w:rsidR="00332C07" w14:paraId="428F1BE7" w14:textId="77777777" w:rsidTr="005104D2">
        <w:trPr>
          <w:jc w:val="center"/>
        </w:trPr>
        <w:tc>
          <w:tcPr>
            <w:tcW w:w="1948" w:type="dxa"/>
            <w:shd w:val="clear" w:color="auto" w:fill="auto"/>
          </w:tcPr>
          <w:p w14:paraId="6583E186" w14:textId="77777777" w:rsidR="00332C07" w:rsidRDefault="00332C07" w:rsidP="005104D2">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2126" w:type="dxa"/>
            <w:shd w:val="clear" w:color="auto" w:fill="auto"/>
          </w:tcPr>
          <w:p w14:paraId="0F6FBEEE" w14:textId="77777777" w:rsidR="00332C07" w:rsidRDefault="00332C07" w:rsidP="005104D2">
            <w:pPr>
              <w:pStyle w:val="TAL"/>
            </w:pPr>
            <w:proofErr w:type="spellStart"/>
            <w:r>
              <w:rPr>
                <w:lang w:eastAsia="zh-CN"/>
              </w:rPr>
              <w:t>ExternalId</w:t>
            </w:r>
            <w:proofErr w:type="spellEnd"/>
          </w:p>
        </w:tc>
        <w:tc>
          <w:tcPr>
            <w:tcW w:w="1276" w:type="dxa"/>
            <w:shd w:val="clear" w:color="auto" w:fill="auto"/>
          </w:tcPr>
          <w:p w14:paraId="4CFC5D7E" w14:textId="77777777" w:rsidR="00332C07" w:rsidRDefault="00332C07" w:rsidP="005104D2">
            <w:pPr>
              <w:pStyle w:val="TAL"/>
            </w:pPr>
            <w:r>
              <w:t>0..1</w:t>
            </w:r>
          </w:p>
        </w:tc>
        <w:tc>
          <w:tcPr>
            <w:tcW w:w="2995" w:type="dxa"/>
            <w:shd w:val="clear" w:color="auto" w:fill="auto"/>
          </w:tcPr>
          <w:p w14:paraId="089B8AFC" w14:textId="77777777" w:rsidR="00332C07" w:rsidRDefault="00332C07" w:rsidP="005104D2">
            <w:pPr>
              <w:pStyle w:val="TAL"/>
              <w:spacing w:afterLines="50" w:after="120"/>
              <w:rPr>
                <w:rFonts w:cs="Arial"/>
                <w:szCs w:val="18"/>
              </w:rPr>
            </w:pPr>
            <w:r>
              <w:rPr>
                <w:rFonts w:cs="Arial"/>
                <w:szCs w:val="18"/>
              </w:rPr>
              <w:t>Each element uniquely identifies a user as defined in Clause 4.6.2 of 3GPP TS 23.682 [2].</w:t>
            </w:r>
          </w:p>
          <w:p w14:paraId="522FA1B7" w14:textId="77777777" w:rsidR="00332C07" w:rsidRDefault="00332C07" w:rsidP="005104D2">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085BBDDA" w14:textId="77777777" w:rsidR="00332C07" w:rsidRDefault="00332C07" w:rsidP="005104D2">
            <w:pPr>
              <w:pStyle w:val="TAL"/>
              <w:rPr>
                <w:rFonts w:cs="Arial"/>
                <w:szCs w:val="18"/>
              </w:rPr>
            </w:pPr>
          </w:p>
        </w:tc>
      </w:tr>
      <w:tr w:rsidR="00332C07" w14:paraId="7F9243C0" w14:textId="77777777" w:rsidTr="005104D2">
        <w:trPr>
          <w:jc w:val="center"/>
        </w:trPr>
        <w:tc>
          <w:tcPr>
            <w:tcW w:w="1948" w:type="dxa"/>
            <w:shd w:val="clear" w:color="auto" w:fill="auto"/>
          </w:tcPr>
          <w:p w14:paraId="072E403E" w14:textId="77777777" w:rsidR="00332C07" w:rsidRDefault="00332C07" w:rsidP="005104D2">
            <w:pPr>
              <w:pStyle w:val="TAL"/>
            </w:pPr>
            <w:proofErr w:type="spellStart"/>
            <w:r>
              <w:rPr>
                <w:lang w:eastAsia="zh-CN"/>
              </w:rPr>
              <w:t>msisdn</w:t>
            </w:r>
            <w:proofErr w:type="spellEnd"/>
          </w:p>
        </w:tc>
        <w:tc>
          <w:tcPr>
            <w:tcW w:w="2126" w:type="dxa"/>
            <w:shd w:val="clear" w:color="auto" w:fill="auto"/>
          </w:tcPr>
          <w:p w14:paraId="14633D67" w14:textId="77777777" w:rsidR="00332C07" w:rsidRDefault="00332C07" w:rsidP="005104D2">
            <w:pPr>
              <w:pStyle w:val="TAL"/>
            </w:pPr>
            <w:proofErr w:type="spellStart"/>
            <w:r>
              <w:rPr>
                <w:lang w:eastAsia="zh-CN"/>
              </w:rPr>
              <w:t>Msisdn</w:t>
            </w:r>
            <w:proofErr w:type="spellEnd"/>
          </w:p>
        </w:tc>
        <w:tc>
          <w:tcPr>
            <w:tcW w:w="1276" w:type="dxa"/>
            <w:shd w:val="clear" w:color="auto" w:fill="auto"/>
          </w:tcPr>
          <w:p w14:paraId="3E3758B5" w14:textId="77777777" w:rsidR="00332C07" w:rsidRDefault="00332C07" w:rsidP="005104D2">
            <w:pPr>
              <w:pStyle w:val="TAL"/>
            </w:pPr>
            <w:r>
              <w:t>0..1</w:t>
            </w:r>
          </w:p>
        </w:tc>
        <w:tc>
          <w:tcPr>
            <w:tcW w:w="2995" w:type="dxa"/>
            <w:shd w:val="clear" w:color="auto" w:fill="auto"/>
          </w:tcPr>
          <w:p w14:paraId="6C52EBBF" w14:textId="77777777" w:rsidR="00332C07" w:rsidRDefault="00332C07" w:rsidP="005104D2">
            <w:pPr>
              <w:pStyle w:val="TAL"/>
              <w:spacing w:afterLines="50" w:after="120"/>
              <w:rPr>
                <w:rFonts w:cs="Arial"/>
                <w:szCs w:val="18"/>
                <w:lang w:eastAsia="zh-CN"/>
              </w:rPr>
            </w:pPr>
            <w:r>
              <w:rPr>
                <w:rFonts w:cs="Arial"/>
                <w:szCs w:val="18"/>
              </w:rPr>
              <w:t>Each element</w:t>
            </w:r>
            <w:r>
              <w:rPr>
                <w:rFonts w:cs="Arial"/>
                <w:szCs w:val="18"/>
                <w:lang w:eastAsia="zh-CN"/>
              </w:rPr>
              <w:t xml:space="preserve"> identifies the MS internal PSTN/ISDN number allocated for a UE.</w:t>
            </w:r>
          </w:p>
          <w:p w14:paraId="442AEFFA" w14:textId="77777777" w:rsidR="00332C07" w:rsidRDefault="00332C07" w:rsidP="005104D2">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3E4531BF" w14:textId="77777777" w:rsidR="00332C07" w:rsidRDefault="00332C07" w:rsidP="005104D2">
            <w:pPr>
              <w:pStyle w:val="TAL"/>
              <w:rPr>
                <w:rFonts w:cs="Arial"/>
                <w:szCs w:val="18"/>
              </w:rPr>
            </w:pPr>
          </w:p>
        </w:tc>
      </w:tr>
      <w:tr w:rsidR="00332C07" w14:paraId="76FCCE9B" w14:textId="77777777" w:rsidTr="005104D2">
        <w:trPr>
          <w:jc w:val="center"/>
        </w:trPr>
        <w:tc>
          <w:tcPr>
            <w:tcW w:w="1948" w:type="dxa"/>
            <w:shd w:val="clear" w:color="auto" w:fill="auto"/>
          </w:tcPr>
          <w:p w14:paraId="293E1503" w14:textId="77777777" w:rsidR="00332C07" w:rsidRDefault="00332C07" w:rsidP="005104D2">
            <w:pPr>
              <w:pStyle w:val="TAL"/>
            </w:pPr>
            <w:proofErr w:type="spellStart"/>
            <w:r>
              <w:rPr>
                <w:lang w:eastAsia="zh-CN"/>
              </w:rPr>
              <w:t>e</w:t>
            </w:r>
            <w:r>
              <w:rPr>
                <w:rFonts w:hint="eastAsia"/>
                <w:lang w:eastAsia="zh-CN"/>
              </w:rPr>
              <w:t>xternalGroup</w:t>
            </w:r>
            <w:r>
              <w:rPr>
                <w:lang w:eastAsia="zh-CN"/>
              </w:rPr>
              <w:t>Id</w:t>
            </w:r>
            <w:proofErr w:type="spellEnd"/>
          </w:p>
        </w:tc>
        <w:tc>
          <w:tcPr>
            <w:tcW w:w="2126" w:type="dxa"/>
            <w:shd w:val="clear" w:color="auto" w:fill="auto"/>
          </w:tcPr>
          <w:p w14:paraId="4DB8DC18" w14:textId="77777777" w:rsidR="00332C07" w:rsidRDefault="00332C07" w:rsidP="005104D2">
            <w:pPr>
              <w:pStyle w:val="TAL"/>
            </w:pPr>
            <w:proofErr w:type="spellStart"/>
            <w:r>
              <w:rPr>
                <w:lang w:eastAsia="zh-CN"/>
              </w:rPr>
              <w:t>ExternalGroupId</w:t>
            </w:r>
            <w:proofErr w:type="spellEnd"/>
          </w:p>
        </w:tc>
        <w:tc>
          <w:tcPr>
            <w:tcW w:w="1276" w:type="dxa"/>
            <w:shd w:val="clear" w:color="auto" w:fill="auto"/>
          </w:tcPr>
          <w:p w14:paraId="47E073EA" w14:textId="77777777" w:rsidR="00332C07" w:rsidRDefault="00332C07" w:rsidP="005104D2">
            <w:pPr>
              <w:pStyle w:val="TAL"/>
            </w:pPr>
            <w:r>
              <w:t>0..1</w:t>
            </w:r>
          </w:p>
        </w:tc>
        <w:tc>
          <w:tcPr>
            <w:tcW w:w="2995" w:type="dxa"/>
            <w:shd w:val="clear" w:color="auto" w:fill="auto"/>
          </w:tcPr>
          <w:p w14:paraId="08CBA0C4" w14:textId="77777777" w:rsidR="00332C07" w:rsidRDefault="00332C07" w:rsidP="005104D2">
            <w:pPr>
              <w:pStyle w:val="TAL"/>
              <w:spacing w:afterLines="50" w:after="120"/>
              <w:rPr>
                <w:rFonts w:cs="Arial"/>
                <w:szCs w:val="18"/>
              </w:rPr>
            </w:pPr>
            <w:r>
              <w:rPr>
                <w:rFonts w:cs="Arial"/>
                <w:szCs w:val="18"/>
              </w:rPr>
              <w:t>Identifies a user group as defined in Clause 4.6.2 of 3GPP TS 23.682 [2].</w:t>
            </w:r>
          </w:p>
          <w:p w14:paraId="06E340FE" w14:textId="77777777" w:rsidR="00332C07" w:rsidRDefault="00332C07" w:rsidP="005104D2">
            <w:pPr>
              <w:pStyle w:val="TAL"/>
              <w:rPr>
                <w:rFonts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5741162E" w14:textId="77777777" w:rsidR="00332C07" w:rsidRDefault="00332C07" w:rsidP="005104D2">
            <w:pPr>
              <w:pStyle w:val="TAL"/>
              <w:rPr>
                <w:rFonts w:cs="Arial"/>
                <w:szCs w:val="18"/>
              </w:rPr>
            </w:pPr>
          </w:p>
        </w:tc>
      </w:tr>
      <w:tr w:rsidR="00332C07" w14:paraId="5A1EBE9B" w14:textId="77777777" w:rsidTr="005104D2">
        <w:trPr>
          <w:jc w:val="center"/>
        </w:trPr>
        <w:tc>
          <w:tcPr>
            <w:tcW w:w="1948" w:type="dxa"/>
            <w:shd w:val="clear" w:color="auto" w:fill="auto"/>
          </w:tcPr>
          <w:p w14:paraId="5B8EFFBA" w14:textId="77777777" w:rsidR="00332C07" w:rsidRDefault="00332C07" w:rsidP="005104D2">
            <w:pPr>
              <w:pStyle w:val="TAL"/>
              <w:rPr>
                <w:lang w:eastAsia="zh-CN"/>
              </w:rPr>
            </w:pPr>
            <w:proofErr w:type="spellStart"/>
            <w:r>
              <w:rPr>
                <w:rFonts w:hint="eastAsia"/>
                <w:lang w:eastAsia="zh-CN"/>
              </w:rPr>
              <w:t>c</w:t>
            </w:r>
            <w:r>
              <w:rPr>
                <w:lang w:eastAsia="zh-CN"/>
              </w:rPr>
              <w:t>p</w:t>
            </w:r>
            <w:r>
              <w:rPr>
                <w:rFonts w:hint="eastAsia"/>
                <w:lang w:eastAsia="zh-CN"/>
              </w:rPr>
              <w:t>ParameterSet</w:t>
            </w:r>
            <w:r>
              <w:rPr>
                <w:lang w:eastAsia="zh-CN"/>
              </w:rPr>
              <w:t>s</w:t>
            </w:r>
            <w:proofErr w:type="spellEnd"/>
          </w:p>
        </w:tc>
        <w:tc>
          <w:tcPr>
            <w:tcW w:w="2126" w:type="dxa"/>
            <w:shd w:val="clear" w:color="auto" w:fill="auto"/>
          </w:tcPr>
          <w:p w14:paraId="17F5604F" w14:textId="77777777" w:rsidR="00332C07" w:rsidRDefault="00332C07" w:rsidP="005104D2">
            <w:pPr>
              <w:pStyle w:val="TAL"/>
              <w:rPr>
                <w:lang w:eastAsia="zh-CN"/>
              </w:rPr>
            </w:pPr>
            <w:r>
              <w:rPr>
                <w:lang w:eastAsia="zh-CN"/>
              </w:rPr>
              <w:t>map(</w:t>
            </w:r>
            <w:proofErr w:type="spellStart"/>
            <w:r>
              <w:rPr>
                <w:rFonts w:hint="eastAsia"/>
                <w:lang w:eastAsia="zh-CN"/>
              </w:rPr>
              <w:t>C</w:t>
            </w:r>
            <w:r>
              <w:rPr>
                <w:lang w:eastAsia="zh-CN"/>
              </w:rPr>
              <w:t>p</w:t>
            </w:r>
            <w:r>
              <w:rPr>
                <w:rFonts w:hint="eastAsia"/>
                <w:lang w:eastAsia="zh-CN"/>
              </w:rPr>
              <w:t>ParameterSet</w:t>
            </w:r>
            <w:proofErr w:type="spellEnd"/>
            <w:r>
              <w:rPr>
                <w:lang w:eastAsia="zh-CN"/>
              </w:rPr>
              <w:t>)</w:t>
            </w:r>
          </w:p>
        </w:tc>
        <w:tc>
          <w:tcPr>
            <w:tcW w:w="1276" w:type="dxa"/>
            <w:shd w:val="clear" w:color="auto" w:fill="auto"/>
          </w:tcPr>
          <w:p w14:paraId="3B7C7318" w14:textId="77777777" w:rsidR="00332C07" w:rsidRDefault="00332C07" w:rsidP="005104D2">
            <w:pPr>
              <w:pStyle w:val="TAL"/>
              <w:rPr>
                <w:lang w:eastAsia="zh-CN"/>
              </w:rPr>
            </w:pPr>
            <w:r>
              <w:rPr>
                <w:lang w:eastAsia="zh-CN"/>
              </w:rPr>
              <w:t>1..N</w:t>
            </w:r>
          </w:p>
        </w:tc>
        <w:tc>
          <w:tcPr>
            <w:tcW w:w="2995" w:type="dxa"/>
            <w:shd w:val="clear" w:color="auto" w:fill="auto"/>
          </w:tcPr>
          <w:p w14:paraId="2DA71644" w14:textId="77777777" w:rsidR="00332C07" w:rsidRDefault="00332C07" w:rsidP="005104D2">
            <w:pPr>
              <w:pStyle w:val="TAL"/>
              <w:rPr>
                <w:ins w:id="9" w:author="Ericsson n bJan-meet" w:date="2021-01-11T15:39:00Z"/>
              </w:rPr>
            </w:pPr>
            <w:r>
              <w:rPr>
                <w:rFonts w:cs="Arial" w:hint="eastAsia"/>
                <w:szCs w:val="18"/>
                <w:lang w:eastAsia="zh-CN"/>
              </w:rPr>
              <w:t xml:space="preserve">Identifies a </w:t>
            </w:r>
            <w:r>
              <w:t xml:space="preserve">set of CP parameter information that may be part of this </w:t>
            </w:r>
            <w:r>
              <w:rPr>
                <w:noProof/>
              </w:rPr>
              <w:t>CpInfo structure</w:t>
            </w:r>
            <w:r>
              <w:t>.</w:t>
            </w:r>
          </w:p>
          <w:p w14:paraId="305822A2" w14:textId="448D4CD4" w:rsidR="000757B1" w:rsidRDefault="002B0F1F" w:rsidP="005104D2">
            <w:pPr>
              <w:pStyle w:val="TAL"/>
              <w:rPr>
                <w:rFonts w:cs="Arial"/>
                <w:szCs w:val="18"/>
                <w:lang w:eastAsia="zh-CN"/>
              </w:rPr>
            </w:pPr>
            <w:ins w:id="10" w:author="Ericsson n bJan-meet" w:date="2021-01-13T17:40:00Z">
              <w:r>
                <w:t>Any string value can be used as a</w:t>
              </w:r>
              <w:r w:rsidRPr="00E65D88">
                <w:t xml:space="preserve"> key of the map.</w:t>
              </w:r>
            </w:ins>
          </w:p>
        </w:tc>
        <w:tc>
          <w:tcPr>
            <w:tcW w:w="1257" w:type="dxa"/>
          </w:tcPr>
          <w:p w14:paraId="40355C32" w14:textId="77777777" w:rsidR="00332C07" w:rsidRDefault="00332C07" w:rsidP="005104D2">
            <w:pPr>
              <w:pStyle w:val="TAL"/>
              <w:rPr>
                <w:rFonts w:cs="Arial"/>
                <w:szCs w:val="18"/>
              </w:rPr>
            </w:pPr>
          </w:p>
        </w:tc>
      </w:tr>
      <w:tr w:rsidR="00332C07" w14:paraId="7AC3F138" w14:textId="77777777" w:rsidTr="005104D2">
        <w:trPr>
          <w:jc w:val="center"/>
        </w:trPr>
        <w:tc>
          <w:tcPr>
            <w:tcW w:w="1948" w:type="dxa"/>
            <w:shd w:val="clear" w:color="auto" w:fill="auto"/>
          </w:tcPr>
          <w:p w14:paraId="68833558" w14:textId="77777777" w:rsidR="00332C07" w:rsidRDefault="00332C07" w:rsidP="005104D2">
            <w:pPr>
              <w:pStyle w:val="TAL"/>
              <w:rPr>
                <w:lang w:eastAsia="zh-CN"/>
              </w:rPr>
            </w:pPr>
            <w:proofErr w:type="spellStart"/>
            <w:r>
              <w:rPr>
                <w:lang w:eastAsia="zh-CN"/>
              </w:rPr>
              <w:t>cpReports</w:t>
            </w:r>
            <w:proofErr w:type="spellEnd"/>
          </w:p>
        </w:tc>
        <w:tc>
          <w:tcPr>
            <w:tcW w:w="2126" w:type="dxa"/>
            <w:shd w:val="clear" w:color="auto" w:fill="auto"/>
          </w:tcPr>
          <w:p w14:paraId="0CA26689" w14:textId="77777777" w:rsidR="00332C07" w:rsidRDefault="00332C07" w:rsidP="005104D2">
            <w:pPr>
              <w:pStyle w:val="TAL"/>
              <w:rPr>
                <w:lang w:eastAsia="zh-CN"/>
              </w:rPr>
            </w:pPr>
            <w:r>
              <w:rPr>
                <w:lang w:eastAsia="zh-CN"/>
              </w:rPr>
              <w:t>map(</w:t>
            </w:r>
            <w:proofErr w:type="spellStart"/>
            <w:r>
              <w:rPr>
                <w:lang w:eastAsia="zh-CN"/>
              </w:rPr>
              <w:t>Cp</w:t>
            </w:r>
            <w:r>
              <w:rPr>
                <w:rFonts w:hint="eastAsia"/>
                <w:lang w:eastAsia="zh-CN"/>
              </w:rPr>
              <w:t>Re</w:t>
            </w:r>
            <w:r>
              <w:rPr>
                <w:lang w:eastAsia="zh-CN"/>
              </w:rPr>
              <w:t>port</w:t>
            </w:r>
            <w:proofErr w:type="spellEnd"/>
            <w:r>
              <w:rPr>
                <w:lang w:eastAsia="zh-CN"/>
              </w:rPr>
              <w:t>)</w:t>
            </w:r>
          </w:p>
        </w:tc>
        <w:tc>
          <w:tcPr>
            <w:tcW w:w="1276" w:type="dxa"/>
            <w:shd w:val="clear" w:color="auto" w:fill="auto"/>
          </w:tcPr>
          <w:p w14:paraId="4D444905" w14:textId="77777777" w:rsidR="00332C07" w:rsidRDefault="00332C07" w:rsidP="005104D2">
            <w:pPr>
              <w:pStyle w:val="TAL"/>
              <w:rPr>
                <w:lang w:eastAsia="zh-CN"/>
              </w:rPr>
            </w:pPr>
            <w:r>
              <w:rPr>
                <w:rFonts w:hint="eastAsia"/>
                <w:lang w:eastAsia="zh-CN"/>
              </w:rPr>
              <w:t>0..N</w:t>
            </w:r>
          </w:p>
        </w:tc>
        <w:tc>
          <w:tcPr>
            <w:tcW w:w="2995" w:type="dxa"/>
            <w:shd w:val="clear" w:color="auto" w:fill="auto"/>
          </w:tcPr>
          <w:p w14:paraId="6B27BDDB" w14:textId="77777777" w:rsidR="00332C07" w:rsidRPr="004F4BD3" w:rsidRDefault="00332C07" w:rsidP="004F4BD3">
            <w:pPr>
              <w:pStyle w:val="TAL"/>
              <w:rPr>
                <w:ins w:id="11" w:author="Ericsson n bJan-meet" w:date="2021-01-13T17:40:00Z"/>
              </w:rPr>
            </w:pPr>
            <w:r w:rsidRPr="004F4BD3">
              <w:t>Supplied by the SCEF and contains the CP set identifiers for which CP parameter(s) are not added or modified successfully. The failure reason is also included.</w:t>
            </w:r>
          </w:p>
          <w:p w14:paraId="4FB227F2" w14:textId="7978E516" w:rsidR="00DD1690" w:rsidRPr="004F4BD3" w:rsidRDefault="00933017" w:rsidP="004F4BD3">
            <w:pPr>
              <w:pStyle w:val="TAL"/>
            </w:pPr>
            <w:ins w:id="12" w:author="Ericsson n bJan-meet" w:date="2021-01-13T18:06:00Z">
              <w:r w:rsidRPr="004F4BD3">
                <w:t>Each element provides the related information for one or more CP set identifier(s) and is identified in the map via the failure identifier as key. (NOTE x4).</w:t>
              </w:r>
            </w:ins>
          </w:p>
        </w:tc>
        <w:tc>
          <w:tcPr>
            <w:tcW w:w="1257" w:type="dxa"/>
          </w:tcPr>
          <w:p w14:paraId="00B354AC" w14:textId="77777777" w:rsidR="00332C07" w:rsidRDefault="00332C07" w:rsidP="005104D2">
            <w:pPr>
              <w:pStyle w:val="TAL"/>
              <w:rPr>
                <w:rFonts w:cs="Arial"/>
                <w:szCs w:val="18"/>
              </w:rPr>
            </w:pPr>
          </w:p>
        </w:tc>
      </w:tr>
      <w:tr w:rsidR="00332C07" w14:paraId="6ED14CF7" w14:textId="77777777" w:rsidTr="005104D2">
        <w:trPr>
          <w:jc w:val="center"/>
        </w:trPr>
        <w:tc>
          <w:tcPr>
            <w:tcW w:w="9602" w:type="dxa"/>
            <w:gridSpan w:val="5"/>
            <w:shd w:val="clear" w:color="auto" w:fill="auto"/>
          </w:tcPr>
          <w:p w14:paraId="4A09EE06" w14:textId="77777777" w:rsidR="00332C07" w:rsidRDefault="00332C07" w:rsidP="005104D2">
            <w:pPr>
              <w:pStyle w:val="TAN"/>
              <w:rPr>
                <w:noProof/>
                <w:lang w:eastAsia="zh-CN"/>
              </w:rPr>
            </w:pPr>
            <w:r>
              <w:rPr>
                <w:noProof/>
                <w:lang w:eastAsia="zh-CN"/>
              </w:rPr>
              <w:t>NOTE</w:t>
            </w:r>
            <w:r>
              <w:rPr>
                <w:rFonts w:ascii="Arial Unicode MS" w:eastAsia="Arial Unicode MS" w:hAnsi="Arial Unicode MS" w:cs="Arial Unicode MS"/>
                <w:noProof/>
                <w:lang w:val="en-US" w:eastAsia="zh-CN"/>
              </w:rPr>
              <w:t> 1</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"externalGroupId" shall be included.</w:t>
            </w:r>
          </w:p>
          <w:p w14:paraId="79FD4B25" w14:textId="77777777" w:rsidR="00332C07" w:rsidRDefault="00332C07" w:rsidP="005104D2">
            <w:pPr>
              <w:pStyle w:val="TAN"/>
            </w:pPr>
            <w:r>
              <w:t>NOTE 2:</w:t>
            </w:r>
            <w:r>
              <w:tab/>
              <w:t>Properties marked with a feature as defined in subclause 5.10.4 are applicable as described in subclause 5.2.7. If no feature are indicated, the related property applies for all the features.</w:t>
            </w:r>
          </w:p>
          <w:p w14:paraId="400687FD" w14:textId="32512D3E" w:rsidR="00DD1690" w:rsidRDefault="00332C07" w:rsidP="00DD1690">
            <w:pPr>
              <w:pStyle w:val="TAN"/>
              <w:rPr>
                <w:ins w:id="13" w:author="Ericsson n bJan-meet" w:date="2021-01-13T18:00:00Z"/>
                <w:noProof/>
                <w:lang w:eastAsia="zh-CN"/>
              </w:rPr>
            </w:pPr>
            <w:r>
              <w:t>NOTE 3:</w:t>
            </w:r>
            <w:r>
              <w:tab/>
              <w:t xml:space="preserve">The SCEF should check received MTC provider identifier and then the SCEF may: </w:t>
            </w:r>
            <w:r>
              <w:br/>
              <w:t>-</w:t>
            </w:r>
            <w:r>
              <w:tab/>
              <w:t>override it with local configured value and send it to HSS;</w:t>
            </w:r>
            <w:r>
              <w:br/>
              <w:t>-</w:t>
            </w:r>
            <w:r>
              <w:tab/>
              <w:t>send it directly to the HSS; or</w:t>
            </w:r>
            <w:r>
              <w:br/>
              <w:t>-</w:t>
            </w:r>
            <w:r>
              <w:tab/>
              <w:t>reject the communication pattern parameter provisioning request.</w:t>
            </w:r>
          </w:p>
          <w:p w14:paraId="0538CB06" w14:textId="5B9F7663" w:rsidR="00332C07" w:rsidRDefault="00DD1690" w:rsidP="00DD1690">
            <w:pPr>
              <w:pStyle w:val="TAN"/>
            </w:pPr>
            <w:ins w:id="14" w:author="Ericsson n bJan-meet" w:date="2021-01-13T18:00:00Z">
              <w:r>
                <w:t>NOTE x4:</w:t>
              </w:r>
              <w:r>
                <w:tab/>
              </w:r>
              <w:r w:rsidRPr="00E50AA7">
                <w:rPr>
                  <w:rFonts w:cs="Arial"/>
                </w:rPr>
                <w:t>The failure identifier is a string encoded map key.</w:t>
              </w:r>
            </w:ins>
          </w:p>
        </w:tc>
      </w:tr>
    </w:tbl>
    <w:p w14:paraId="6E828AE0" w14:textId="77777777" w:rsidR="00332C07" w:rsidRDefault="00332C07" w:rsidP="00332C07"/>
    <w:p w14:paraId="4D3B98C0" w14:textId="77777777" w:rsidR="008E3FED" w:rsidRPr="00FB5F07" w:rsidRDefault="008E3FED" w:rsidP="008E3FED"/>
    <w:p w14:paraId="025FD9FE" w14:textId="77777777"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2nd Change ***</w:t>
      </w:r>
    </w:p>
    <w:p w14:paraId="47C5CA45" w14:textId="77777777" w:rsidR="00082855" w:rsidRDefault="00082855" w:rsidP="00082855">
      <w:pPr>
        <w:pStyle w:val="Heading5"/>
      </w:pPr>
      <w:bookmarkStart w:id="15" w:name="_Toc11247770"/>
      <w:bookmarkStart w:id="16" w:name="_Toc27044913"/>
      <w:bookmarkStart w:id="17" w:name="_Toc36033955"/>
      <w:bookmarkStart w:id="18" w:name="_Toc45132101"/>
      <w:bookmarkStart w:id="19" w:name="_Toc49776386"/>
      <w:bookmarkStart w:id="20" w:name="_Toc51747306"/>
      <w:bookmarkStart w:id="21" w:name="_Toc58837423"/>
      <w:bookmarkStart w:id="22" w:name="_Toc11247771"/>
      <w:bookmarkStart w:id="23" w:name="_Toc27044914"/>
      <w:bookmarkStart w:id="24" w:name="_Toc36033956"/>
      <w:bookmarkStart w:id="25" w:name="_Toc45132102"/>
      <w:bookmarkStart w:id="26" w:name="_Toc49776387"/>
      <w:bookmarkStart w:id="27" w:name="_Toc51747307"/>
      <w:bookmarkStart w:id="28" w:name="_Toc58837424"/>
      <w:r>
        <w:t>5.11.2.1.2</w:t>
      </w:r>
      <w:r>
        <w:tab/>
        <w:t xml:space="preserve">Type: </w:t>
      </w:r>
      <w:proofErr w:type="spellStart"/>
      <w:r>
        <w:t>PfdManagement</w:t>
      </w:r>
      <w:bookmarkEnd w:id="15"/>
      <w:bookmarkEnd w:id="16"/>
      <w:bookmarkEnd w:id="17"/>
      <w:bookmarkEnd w:id="18"/>
      <w:bookmarkEnd w:id="19"/>
      <w:bookmarkEnd w:id="20"/>
      <w:bookmarkEnd w:id="21"/>
      <w:proofErr w:type="spellEnd"/>
    </w:p>
    <w:p w14:paraId="09ED9169" w14:textId="77777777" w:rsidR="00082855" w:rsidRDefault="00082855" w:rsidP="00082855">
      <w:r>
        <w:t xml:space="preserve">This type represents a PFD management resource for a PFD management request. </w:t>
      </w:r>
    </w:p>
    <w:p w14:paraId="79F02289" w14:textId="77777777" w:rsidR="00082855" w:rsidRDefault="00082855" w:rsidP="00082855">
      <w:pPr>
        <w:pStyle w:val="TH"/>
      </w:pPr>
      <w:r>
        <w:rPr>
          <w:noProof/>
        </w:rPr>
        <w:lastRenderedPageBreak/>
        <w:t>Table </w:t>
      </w:r>
      <w:r>
        <w:t xml:space="preserve">5.11.2.1.2-1: </w:t>
      </w:r>
      <w:r>
        <w:rPr>
          <w:noProof/>
        </w:rPr>
        <w:t>Definition of type PfdManagement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082855" w14:paraId="402A2758" w14:textId="77777777" w:rsidTr="00500B14">
        <w:trPr>
          <w:trHeight w:val="288"/>
          <w:jc w:val="center"/>
        </w:trPr>
        <w:tc>
          <w:tcPr>
            <w:tcW w:w="1661" w:type="dxa"/>
            <w:shd w:val="clear" w:color="auto" w:fill="C0C0C0"/>
          </w:tcPr>
          <w:p w14:paraId="0C69E738" w14:textId="77777777" w:rsidR="00082855" w:rsidRDefault="00082855" w:rsidP="004017A3">
            <w:pPr>
              <w:pStyle w:val="TAH"/>
            </w:pPr>
            <w:r>
              <w:t>Attribute name</w:t>
            </w:r>
          </w:p>
        </w:tc>
        <w:tc>
          <w:tcPr>
            <w:tcW w:w="1134" w:type="dxa"/>
            <w:shd w:val="clear" w:color="auto" w:fill="C0C0C0"/>
          </w:tcPr>
          <w:p w14:paraId="55D81626" w14:textId="77777777" w:rsidR="00082855" w:rsidRDefault="00082855" w:rsidP="004017A3">
            <w:pPr>
              <w:pStyle w:val="TAH"/>
            </w:pPr>
            <w:r>
              <w:t>Data type</w:t>
            </w:r>
          </w:p>
        </w:tc>
        <w:tc>
          <w:tcPr>
            <w:tcW w:w="1134" w:type="dxa"/>
            <w:shd w:val="clear" w:color="auto" w:fill="C0C0C0"/>
          </w:tcPr>
          <w:p w14:paraId="5DD6A298" w14:textId="77777777" w:rsidR="00082855" w:rsidRDefault="00082855" w:rsidP="004017A3">
            <w:pPr>
              <w:pStyle w:val="TAH"/>
            </w:pPr>
            <w:r>
              <w:t>Cardinality</w:t>
            </w:r>
          </w:p>
        </w:tc>
        <w:tc>
          <w:tcPr>
            <w:tcW w:w="4395" w:type="dxa"/>
            <w:shd w:val="clear" w:color="auto" w:fill="C0C0C0"/>
          </w:tcPr>
          <w:p w14:paraId="0E28858D" w14:textId="77777777" w:rsidR="00082855" w:rsidRDefault="00082855" w:rsidP="004017A3">
            <w:pPr>
              <w:pStyle w:val="TAH"/>
              <w:rPr>
                <w:rFonts w:cs="Arial"/>
                <w:szCs w:val="18"/>
              </w:rPr>
            </w:pPr>
            <w:r>
              <w:rPr>
                <w:rFonts w:cs="Arial"/>
                <w:szCs w:val="18"/>
              </w:rPr>
              <w:t>Description</w:t>
            </w:r>
          </w:p>
        </w:tc>
        <w:tc>
          <w:tcPr>
            <w:tcW w:w="1235" w:type="dxa"/>
            <w:shd w:val="clear" w:color="auto" w:fill="C0C0C0"/>
          </w:tcPr>
          <w:p w14:paraId="43982E04" w14:textId="21CB5067" w:rsidR="00082855" w:rsidRDefault="00082855" w:rsidP="004017A3">
            <w:pPr>
              <w:pStyle w:val="TAH"/>
            </w:pPr>
            <w:r>
              <w:rPr>
                <w:rFonts w:cs="Arial"/>
                <w:szCs w:val="18"/>
              </w:rPr>
              <w:t>Applicability (NOTE</w:t>
            </w:r>
            <w:ins w:id="29" w:author="Ericsson n bJan-meet" w:date="2021-01-13T18:02:00Z">
              <w:r w:rsidR="006601B6">
                <w:rPr>
                  <w:rFonts w:cs="Arial"/>
                  <w:szCs w:val="18"/>
                </w:rPr>
                <w:t> 1</w:t>
              </w:r>
            </w:ins>
            <w:r>
              <w:rPr>
                <w:rFonts w:cs="Arial"/>
                <w:szCs w:val="18"/>
              </w:rPr>
              <w:t>)</w:t>
            </w:r>
          </w:p>
        </w:tc>
      </w:tr>
      <w:tr w:rsidR="00082855" w14:paraId="290C25A2" w14:textId="77777777" w:rsidTr="00500B14">
        <w:trPr>
          <w:trHeight w:val="288"/>
          <w:jc w:val="center"/>
        </w:trPr>
        <w:tc>
          <w:tcPr>
            <w:tcW w:w="1661" w:type="dxa"/>
            <w:shd w:val="clear" w:color="auto" w:fill="auto"/>
          </w:tcPr>
          <w:p w14:paraId="2C343748" w14:textId="77777777" w:rsidR="00082855" w:rsidRDefault="00082855" w:rsidP="004017A3">
            <w:pPr>
              <w:pStyle w:val="TAH"/>
              <w:jc w:val="left"/>
              <w:rPr>
                <w:b w:val="0"/>
              </w:rPr>
            </w:pPr>
            <w:r>
              <w:rPr>
                <w:b w:val="0"/>
              </w:rPr>
              <w:t>self</w:t>
            </w:r>
          </w:p>
        </w:tc>
        <w:tc>
          <w:tcPr>
            <w:tcW w:w="1134" w:type="dxa"/>
            <w:shd w:val="clear" w:color="auto" w:fill="auto"/>
          </w:tcPr>
          <w:p w14:paraId="6A39969A" w14:textId="77777777" w:rsidR="00082855" w:rsidRDefault="00082855" w:rsidP="004017A3">
            <w:pPr>
              <w:pStyle w:val="TAH"/>
              <w:jc w:val="left"/>
              <w:rPr>
                <w:b w:val="0"/>
              </w:rPr>
            </w:pPr>
            <w:r>
              <w:rPr>
                <w:b w:val="0"/>
              </w:rPr>
              <w:t>Link</w:t>
            </w:r>
          </w:p>
        </w:tc>
        <w:tc>
          <w:tcPr>
            <w:tcW w:w="1134" w:type="dxa"/>
            <w:shd w:val="clear" w:color="auto" w:fill="auto"/>
          </w:tcPr>
          <w:p w14:paraId="3E537CCB" w14:textId="77777777" w:rsidR="00082855" w:rsidRDefault="00082855" w:rsidP="004017A3">
            <w:pPr>
              <w:pStyle w:val="TAH"/>
              <w:jc w:val="left"/>
              <w:rPr>
                <w:b w:val="0"/>
              </w:rPr>
            </w:pPr>
            <w:r>
              <w:rPr>
                <w:b w:val="0"/>
              </w:rPr>
              <w:t>0..1</w:t>
            </w:r>
          </w:p>
        </w:tc>
        <w:tc>
          <w:tcPr>
            <w:tcW w:w="4395" w:type="dxa"/>
            <w:shd w:val="clear" w:color="auto" w:fill="auto"/>
          </w:tcPr>
          <w:p w14:paraId="23E75256" w14:textId="77777777" w:rsidR="00082855" w:rsidRDefault="00082855" w:rsidP="004017A3">
            <w:pPr>
              <w:pStyle w:val="TAH"/>
              <w:jc w:val="left"/>
              <w:rPr>
                <w:b w:val="0"/>
              </w:rPr>
            </w:pPr>
            <w:r>
              <w:rPr>
                <w:b w:val="0"/>
              </w:rPr>
              <w:t xml:space="preserve">Link to the resource "Individual </w:t>
            </w:r>
            <w:r>
              <w:rPr>
                <w:rFonts w:hint="eastAsia"/>
                <w:b w:val="0"/>
              </w:rPr>
              <w:t xml:space="preserve">PFD Management </w:t>
            </w:r>
            <w:r>
              <w:rPr>
                <w:b w:val="0"/>
              </w:rPr>
              <w:t>Transaction".</w:t>
            </w:r>
          </w:p>
          <w:p w14:paraId="7C4E77DE" w14:textId="77777777" w:rsidR="00082855" w:rsidRDefault="00082855" w:rsidP="004017A3">
            <w:pPr>
              <w:pStyle w:val="TAH"/>
              <w:jc w:val="left"/>
              <w:rPr>
                <w:b w:val="0"/>
              </w:rPr>
            </w:pPr>
            <w:r>
              <w:rPr>
                <w:b w:val="0"/>
              </w:rPr>
              <w:t>This parameter shall be supplied by the SCEF in HTTP responses.</w:t>
            </w:r>
          </w:p>
        </w:tc>
        <w:tc>
          <w:tcPr>
            <w:tcW w:w="1235" w:type="dxa"/>
            <w:shd w:val="clear" w:color="auto" w:fill="auto"/>
          </w:tcPr>
          <w:p w14:paraId="69597C8D" w14:textId="77777777" w:rsidR="00082855" w:rsidRDefault="00082855" w:rsidP="004017A3">
            <w:pPr>
              <w:pStyle w:val="TAH"/>
              <w:jc w:val="left"/>
              <w:rPr>
                <w:rFonts w:cs="Arial"/>
                <w:b w:val="0"/>
                <w:szCs w:val="18"/>
              </w:rPr>
            </w:pPr>
          </w:p>
        </w:tc>
      </w:tr>
      <w:tr w:rsidR="00082855" w14:paraId="271C0A2A" w14:textId="77777777" w:rsidTr="00500B14">
        <w:trPr>
          <w:trHeight w:val="288"/>
          <w:jc w:val="center"/>
        </w:trPr>
        <w:tc>
          <w:tcPr>
            <w:tcW w:w="1661" w:type="dxa"/>
            <w:shd w:val="clear" w:color="auto" w:fill="auto"/>
          </w:tcPr>
          <w:p w14:paraId="520C8DB8" w14:textId="77777777" w:rsidR="00082855" w:rsidRDefault="00082855" w:rsidP="004017A3">
            <w:pPr>
              <w:pStyle w:val="TAH"/>
              <w:jc w:val="left"/>
              <w:rPr>
                <w:b w:val="0"/>
              </w:rPr>
            </w:pPr>
            <w:proofErr w:type="spellStart"/>
            <w:r>
              <w:rPr>
                <w:b w:val="0"/>
              </w:rPr>
              <w:t>supportedFeatures</w:t>
            </w:r>
            <w:proofErr w:type="spellEnd"/>
          </w:p>
        </w:tc>
        <w:tc>
          <w:tcPr>
            <w:tcW w:w="1134" w:type="dxa"/>
            <w:shd w:val="clear" w:color="auto" w:fill="auto"/>
          </w:tcPr>
          <w:p w14:paraId="46A5ABD4" w14:textId="77777777" w:rsidR="00082855" w:rsidRDefault="00082855" w:rsidP="004017A3">
            <w:pPr>
              <w:pStyle w:val="TAH"/>
              <w:jc w:val="left"/>
              <w:rPr>
                <w:b w:val="0"/>
              </w:rPr>
            </w:pPr>
            <w:proofErr w:type="spellStart"/>
            <w:r>
              <w:rPr>
                <w:b w:val="0"/>
              </w:rPr>
              <w:t>SupportedFeatures</w:t>
            </w:r>
            <w:proofErr w:type="spellEnd"/>
          </w:p>
        </w:tc>
        <w:tc>
          <w:tcPr>
            <w:tcW w:w="1134" w:type="dxa"/>
            <w:shd w:val="clear" w:color="auto" w:fill="auto"/>
          </w:tcPr>
          <w:p w14:paraId="5CBDB1A4" w14:textId="77777777" w:rsidR="00082855" w:rsidRDefault="00082855" w:rsidP="004017A3">
            <w:pPr>
              <w:pStyle w:val="TAH"/>
              <w:jc w:val="left"/>
              <w:rPr>
                <w:b w:val="0"/>
              </w:rPr>
            </w:pPr>
            <w:r>
              <w:rPr>
                <w:b w:val="0"/>
              </w:rPr>
              <w:t>0..1</w:t>
            </w:r>
          </w:p>
        </w:tc>
        <w:tc>
          <w:tcPr>
            <w:tcW w:w="4395" w:type="dxa"/>
            <w:shd w:val="clear" w:color="auto" w:fill="auto"/>
          </w:tcPr>
          <w:p w14:paraId="7454C14F" w14:textId="77777777" w:rsidR="00082855" w:rsidRDefault="00082855" w:rsidP="004017A3">
            <w:pPr>
              <w:pStyle w:val="TAH"/>
              <w:jc w:val="left"/>
              <w:rPr>
                <w:b w:val="0"/>
              </w:rPr>
            </w:pPr>
            <w:r>
              <w:rPr>
                <w:b w:val="0"/>
              </w:rPr>
              <w:t>Used to negotiate the supported optional features of the API as described in subclause 5.2.7.</w:t>
            </w:r>
          </w:p>
          <w:p w14:paraId="7288E0A4" w14:textId="77777777" w:rsidR="00082855" w:rsidRDefault="00082855" w:rsidP="004017A3">
            <w:pPr>
              <w:pStyle w:val="TAH"/>
              <w:jc w:val="left"/>
              <w:rPr>
                <w:rFonts w:cs="Arial"/>
                <w:b w:val="0"/>
                <w:szCs w:val="18"/>
              </w:rPr>
            </w:pPr>
            <w:r>
              <w:rPr>
                <w:b w:val="0"/>
              </w:rPr>
              <w:t>This attribute shall be provided in the POST request and in the response of successful resource creation.</w:t>
            </w:r>
          </w:p>
        </w:tc>
        <w:tc>
          <w:tcPr>
            <w:tcW w:w="1235" w:type="dxa"/>
            <w:shd w:val="clear" w:color="auto" w:fill="auto"/>
          </w:tcPr>
          <w:p w14:paraId="081EF7FB" w14:textId="77777777" w:rsidR="00082855" w:rsidRDefault="00082855" w:rsidP="004017A3">
            <w:pPr>
              <w:pStyle w:val="TAH"/>
              <w:jc w:val="left"/>
              <w:rPr>
                <w:rFonts w:cs="Arial"/>
                <w:b w:val="0"/>
                <w:szCs w:val="18"/>
              </w:rPr>
            </w:pPr>
          </w:p>
        </w:tc>
      </w:tr>
      <w:tr w:rsidR="00082855" w14:paraId="6783C8F0" w14:textId="77777777" w:rsidTr="00500B14">
        <w:trPr>
          <w:jc w:val="center"/>
        </w:trPr>
        <w:tc>
          <w:tcPr>
            <w:tcW w:w="1661" w:type="dxa"/>
            <w:shd w:val="clear" w:color="auto" w:fill="auto"/>
          </w:tcPr>
          <w:p w14:paraId="79BEA6A6" w14:textId="77777777" w:rsidR="00082855" w:rsidRDefault="00082855" w:rsidP="004017A3">
            <w:pPr>
              <w:pStyle w:val="TAL"/>
              <w:rPr>
                <w:lang w:eastAsia="zh-CN"/>
              </w:rPr>
            </w:pPr>
            <w:proofErr w:type="spellStart"/>
            <w:r>
              <w:rPr>
                <w:lang w:eastAsia="zh-CN"/>
              </w:rPr>
              <w:t>pfdDatas</w:t>
            </w:r>
            <w:proofErr w:type="spellEnd"/>
          </w:p>
        </w:tc>
        <w:tc>
          <w:tcPr>
            <w:tcW w:w="1134" w:type="dxa"/>
            <w:shd w:val="clear" w:color="auto" w:fill="auto"/>
          </w:tcPr>
          <w:p w14:paraId="220C33C1" w14:textId="77777777" w:rsidR="00082855" w:rsidRDefault="00082855" w:rsidP="004017A3">
            <w:pPr>
              <w:pStyle w:val="TAL"/>
              <w:rPr>
                <w:lang w:eastAsia="zh-CN"/>
              </w:rPr>
            </w:pPr>
            <w:r>
              <w:rPr>
                <w:lang w:eastAsia="zh-CN"/>
              </w:rPr>
              <w:t>map(</w:t>
            </w:r>
            <w:proofErr w:type="spellStart"/>
            <w:r>
              <w:rPr>
                <w:lang w:eastAsia="zh-CN"/>
              </w:rPr>
              <w:t>PfdData</w:t>
            </w:r>
            <w:proofErr w:type="spellEnd"/>
            <w:r>
              <w:rPr>
                <w:lang w:eastAsia="zh-CN"/>
              </w:rPr>
              <w:t>)</w:t>
            </w:r>
          </w:p>
        </w:tc>
        <w:tc>
          <w:tcPr>
            <w:tcW w:w="1134" w:type="dxa"/>
          </w:tcPr>
          <w:p w14:paraId="492A39EC" w14:textId="77777777" w:rsidR="00082855" w:rsidRDefault="00082855" w:rsidP="004017A3">
            <w:pPr>
              <w:pStyle w:val="TAC"/>
              <w:jc w:val="left"/>
            </w:pPr>
            <w:r>
              <w:t>1..N</w:t>
            </w:r>
          </w:p>
        </w:tc>
        <w:tc>
          <w:tcPr>
            <w:tcW w:w="4395" w:type="dxa"/>
          </w:tcPr>
          <w:p w14:paraId="73FCDF29" w14:textId="77777777" w:rsidR="00082855" w:rsidRDefault="00082855" w:rsidP="004017A3">
            <w:pPr>
              <w:pStyle w:val="TAL"/>
              <w:rPr>
                <w:rFonts w:cs="Arial"/>
                <w:szCs w:val="18"/>
              </w:rPr>
            </w:pPr>
            <w:r>
              <w:rPr>
                <w:rFonts w:cs="Arial"/>
                <w:szCs w:val="18"/>
              </w:rPr>
              <w:t>Each element uniquely identifies the PFDs for an external application identifier. Each element is identified in the map via an external application identifier as key. The response shall include successfully provisioned PFD data of application(s).</w:t>
            </w:r>
          </w:p>
        </w:tc>
        <w:tc>
          <w:tcPr>
            <w:tcW w:w="1235" w:type="dxa"/>
          </w:tcPr>
          <w:p w14:paraId="470A0C39" w14:textId="77777777" w:rsidR="00082855" w:rsidRDefault="00082855" w:rsidP="004017A3">
            <w:pPr>
              <w:pStyle w:val="TAC"/>
              <w:jc w:val="left"/>
            </w:pPr>
          </w:p>
        </w:tc>
      </w:tr>
      <w:tr w:rsidR="00082855" w14:paraId="45F58717" w14:textId="77777777" w:rsidTr="00500B14">
        <w:trPr>
          <w:jc w:val="center"/>
        </w:trPr>
        <w:tc>
          <w:tcPr>
            <w:tcW w:w="1661" w:type="dxa"/>
            <w:shd w:val="clear" w:color="auto" w:fill="auto"/>
          </w:tcPr>
          <w:p w14:paraId="45C07E0C" w14:textId="77777777" w:rsidR="00082855" w:rsidRDefault="00082855" w:rsidP="004017A3">
            <w:pPr>
              <w:pStyle w:val="TAL"/>
              <w:rPr>
                <w:lang w:eastAsia="zh-CN"/>
              </w:rPr>
            </w:pPr>
            <w:proofErr w:type="spellStart"/>
            <w:r>
              <w:rPr>
                <w:rFonts w:hint="eastAsia"/>
                <w:lang w:eastAsia="zh-CN"/>
              </w:rPr>
              <w:t>pfd</w:t>
            </w:r>
            <w:r>
              <w:rPr>
                <w:lang w:eastAsia="zh-CN"/>
              </w:rPr>
              <w:t>Reports</w:t>
            </w:r>
            <w:proofErr w:type="spellEnd"/>
          </w:p>
        </w:tc>
        <w:tc>
          <w:tcPr>
            <w:tcW w:w="1134" w:type="dxa"/>
            <w:shd w:val="clear" w:color="auto" w:fill="auto"/>
          </w:tcPr>
          <w:p w14:paraId="04B06A8E" w14:textId="77777777" w:rsidR="00082855" w:rsidRDefault="00082855" w:rsidP="004017A3">
            <w:pPr>
              <w:pStyle w:val="TAL"/>
              <w:rPr>
                <w:lang w:eastAsia="zh-CN"/>
              </w:rPr>
            </w:pPr>
            <w:r>
              <w:rPr>
                <w:lang w:eastAsia="zh-CN"/>
              </w:rPr>
              <w:t>map(</w:t>
            </w:r>
            <w:proofErr w:type="spellStart"/>
            <w:r>
              <w:rPr>
                <w:rFonts w:hint="eastAsia"/>
                <w:lang w:eastAsia="zh-CN"/>
              </w:rPr>
              <w:t>PfdRe</w:t>
            </w:r>
            <w:r>
              <w:rPr>
                <w:lang w:eastAsia="zh-CN"/>
              </w:rPr>
              <w:t>port</w:t>
            </w:r>
            <w:proofErr w:type="spellEnd"/>
            <w:r>
              <w:rPr>
                <w:lang w:eastAsia="zh-CN"/>
              </w:rPr>
              <w:t>)</w:t>
            </w:r>
          </w:p>
        </w:tc>
        <w:tc>
          <w:tcPr>
            <w:tcW w:w="1134" w:type="dxa"/>
          </w:tcPr>
          <w:p w14:paraId="7EF4750A" w14:textId="77777777" w:rsidR="00082855" w:rsidRDefault="00082855" w:rsidP="004017A3">
            <w:pPr>
              <w:pStyle w:val="TAC"/>
              <w:jc w:val="left"/>
              <w:rPr>
                <w:lang w:eastAsia="zh-CN"/>
              </w:rPr>
            </w:pPr>
            <w:r>
              <w:rPr>
                <w:rFonts w:hint="eastAsia"/>
                <w:lang w:eastAsia="zh-CN"/>
              </w:rPr>
              <w:t>0..N</w:t>
            </w:r>
          </w:p>
        </w:tc>
        <w:tc>
          <w:tcPr>
            <w:tcW w:w="4395" w:type="dxa"/>
          </w:tcPr>
          <w:p w14:paraId="033B0E54" w14:textId="197C13DE" w:rsidR="00082855" w:rsidRDefault="00082855" w:rsidP="004017A3">
            <w:pPr>
              <w:pStyle w:val="TAL"/>
              <w:rPr>
                <w:rFonts w:cs="Arial"/>
                <w:szCs w:val="18"/>
                <w:lang w:eastAsia="zh-CN"/>
              </w:rPr>
            </w:pPr>
            <w:r>
              <w:rPr>
                <w:rFonts w:cs="Arial"/>
                <w:szCs w:val="18"/>
                <w:lang w:eastAsia="zh-CN"/>
              </w:rPr>
              <w:t xml:space="preserve">Supplied by the SCEF and contains the external application identifiers for which PFD(s) are not added or modified successfully. The failure reason is also included. Each element provides the related information for one or more </w:t>
            </w:r>
            <w:r>
              <w:rPr>
                <w:rFonts w:cs="Arial"/>
                <w:szCs w:val="18"/>
              </w:rPr>
              <w:t>external application identifier(s) and is identified in the map via the failure identifier as key.</w:t>
            </w:r>
            <w:ins w:id="30" w:author="Ericsson n bJan-meet" w:date="2021-01-13T18:03:00Z">
              <w:r w:rsidR="009C5E9E">
                <w:rPr>
                  <w:rFonts w:cs="Arial"/>
                  <w:szCs w:val="18"/>
                </w:rPr>
                <w:t xml:space="preserve"> </w:t>
              </w:r>
              <w:r w:rsidR="009C5E9E" w:rsidRPr="00E50AA7">
                <w:rPr>
                  <w:rFonts w:cs="Arial"/>
                </w:rPr>
                <w:t>(</w:t>
              </w:r>
              <w:r w:rsidR="009C5E9E">
                <w:t>NOTE x2</w:t>
              </w:r>
              <w:r w:rsidR="009C5E9E" w:rsidRPr="00E50AA7">
                <w:rPr>
                  <w:rFonts w:cs="Arial"/>
                </w:rPr>
                <w:t>)</w:t>
              </w:r>
            </w:ins>
          </w:p>
        </w:tc>
        <w:tc>
          <w:tcPr>
            <w:tcW w:w="1235" w:type="dxa"/>
          </w:tcPr>
          <w:p w14:paraId="0BA14C37" w14:textId="77777777" w:rsidR="00082855" w:rsidRDefault="00082855" w:rsidP="004017A3">
            <w:pPr>
              <w:pStyle w:val="TAC"/>
              <w:jc w:val="left"/>
            </w:pPr>
          </w:p>
        </w:tc>
      </w:tr>
      <w:tr w:rsidR="00082855" w14:paraId="6A078EE5" w14:textId="77777777" w:rsidTr="00500B14">
        <w:trPr>
          <w:jc w:val="center"/>
        </w:trPr>
        <w:tc>
          <w:tcPr>
            <w:tcW w:w="1661" w:type="dxa"/>
            <w:shd w:val="clear" w:color="auto" w:fill="auto"/>
          </w:tcPr>
          <w:p w14:paraId="774C5529" w14:textId="77777777" w:rsidR="00082855" w:rsidRDefault="00082855" w:rsidP="004017A3">
            <w:pPr>
              <w:pStyle w:val="TAL"/>
              <w:rPr>
                <w:lang w:eastAsia="zh-CN"/>
              </w:rPr>
            </w:pPr>
            <w:proofErr w:type="spellStart"/>
            <w:r>
              <w:t>notificationDestination</w:t>
            </w:r>
            <w:proofErr w:type="spellEnd"/>
          </w:p>
        </w:tc>
        <w:tc>
          <w:tcPr>
            <w:tcW w:w="1134" w:type="dxa"/>
            <w:shd w:val="clear" w:color="auto" w:fill="auto"/>
          </w:tcPr>
          <w:p w14:paraId="466BF251" w14:textId="77777777" w:rsidR="00082855" w:rsidRDefault="00082855" w:rsidP="004017A3">
            <w:pPr>
              <w:pStyle w:val="TAL"/>
              <w:rPr>
                <w:lang w:eastAsia="zh-CN"/>
              </w:rPr>
            </w:pPr>
            <w:r>
              <w:rPr>
                <w:rFonts w:hint="eastAsia"/>
                <w:lang w:eastAsia="zh-CN"/>
              </w:rPr>
              <w:t>Link</w:t>
            </w:r>
          </w:p>
        </w:tc>
        <w:tc>
          <w:tcPr>
            <w:tcW w:w="1134" w:type="dxa"/>
          </w:tcPr>
          <w:p w14:paraId="363BE0F9" w14:textId="77777777" w:rsidR="00082855" w:rsidRDefault="00082855" w:rsidP="004017A3">
            <w:pPr>
              <w:pStyle w:val="TAC"/>
              <w:jc w:val="left"/>
              <w:rPr>
                <w:lang w:eastAsia="zh-CN"/>
              </w:rPr>
            </w:pPr>
            <w:r>
              <w:t>0..1</w:t>
            </w:r>
          </w:p>
        </w:tc>
        <w:tc>
          <w:tcPr>
            <w:tcW w:w="4395" w:type="dxa"/>
          </w:tcPr>
          <w:p w14:paraId="3232783D" w14:textId="77777777" w:rsidR="00082855" w:rsidRDefault="00082855" w:rsidP="004017A3">
            <w:pPr>
              <w:pStyle w:val="TAL"/>
              <w:rPr>
                <w:rFonts w:cs="Arial"/>
                <w:szCs w:val="18"/>
                <w:lang w:eastAsia="zh-CN"/>
              </w:rPr>
            </w:pPr>
            <w:r>
              <w:rPr>
                <w:rFonts w:cs="Arial" w:hint="eastAsia"/>
                <w:szCs w:val="18"/>
                <w:lang w:eastAsia="zh-CN"/>
              </w:rPr>
              <w:t>A</w:t>
            </w:r>
            <w:r>
              <w:rPr>
                <w:rFonts w:cs="Arial"/>
                <w:szCs w:val="18"/>
                <w:lang w:eastAsia="zh-CN"/>
              </w:rPr>
              <w:t xml:space="preserve"> </w:t>
            </w:r>
            <w:r>
              <w:rPr>
                <w:rFonts w:cs="Arial" w:hint="eastAsia"/>
                <w:szCs w:val="18"/>
                <w:lang w:eastAsia="zh-CN"/>
              </w:rPr>
              <w:t xml:space="preserve">URI </w:t>
            </w:r>
            <w:r>
              <w:rPr>
                <w:rFonts w:cs="Arial"/>
                <w:szCs w:val="18"/>
                <w:lang w:eastAsia="zh-CN"/>
              </w:rPr>
              <w:t>indicating the</w:t>
            </w:r>
            <w:r>
              <w:rPr>
                <w:rFonts w:cs="Arial" w:hint="eastAsia"/>
                <w:szCs w:val="18"/>
                <w:lang w:eastAsia="zh-CN"/>
              </w:rPr>
              <w:t xml:space="preserve"> notification destination </w:t>
            </w:r>
            <w:r>
              <w:rPr>
                <w:rFonts w:cs="Arial"/>
                <w:szCs w:val="18"/>
                <w:lang w:eastAsia="zh-CN"/>
              </w:rPr>
              <w:t>for</w:t>
            </w:r>
            <w:r>
              <w:rPr>
                <w:rFonts w:cs="Arial" w:hint="eastAsia"/>
                <w:szCs w:val="18"/>
                <w:lang w:eastAsia="zh-CN"/>
              </w:rPr>
              <w:t xml:space="preserve"> T8 </w:t>
            </w:r>
            <w:r>
              <w:rPr>
                <w:rFonts w:cs="Arial"/>
                <w:szCs w:val="18"/>
                <w:lang w:eastAsia="zh-CN"/>
              </w:rPr>
              <w:t>notifications</w:t>
            </w:r>
            <w:r>
              <w:rPr>
                <w:rFonts w:cs="Arial" w:hint="eastAsia"/>
                <w:szCs w:val="18"/>
                <w:lang w:eastAsia="zh-CN"/>
              </w:rPr>
              <w:t>.</w:t>
            </w:r>
          </w:p>
        </w:tc>
        <w:tc>
          <w:tcPr>
            <w:tcW w:w="1235" w:type="dxa"/>
          </w:tcPr>
          <w:p w14:paraId="553B9673" w14:textId="77777777" w:rsidR="00082855" w:rsidRDefault="00082855" w:rsidP="004017A3">
            <w:pPr>
              <w:pStyle w:val="TAC"/>
              <w:jc w:val="left"/>
            </w:pPr>
            <w:proofErr w:type="spellStart"/>
            <w:r>
              <w:rPr>
                <w:lang w:eastAsia="zh-CN"/>
              </w:rPr>
              <w:t>PfdMgmtNotification</w:t>
            </w:r>
            <w:proofErr w:type="spellEnd"/>
          </w:p>
        </w:tc>
      </w:tr>
      <w:tr w:rsidR="00082855" w14:paraId="7D7B88F1" w14:textId="77777777" w:rsidTr="00500B14">
        <w:trPr>
          <w:jc w:val="center"/>
        </w:trPr>
        <w:tc>
          <w:tcPr>
            <w:tcW w:w="1661" w:type="dxa"/>
            <w:shd w:val="clear" w:color="auto" w:fill="auto"/>
          </w:tcPr>
          <w:p w14:paraId="3F01CE38" w14:textId="77777777" w:rsidR="00082855" w:rsidRDefault="00082855" w:rsidP="004017A3">
            <w:pPr>
              <w:pStyle w:val="TAL"/>
              <w:rPr>
                <w:lang w:eastAsia="zh-CN"/>
              </w:rPr>
            </w:pPr>
            <w:proofErr w:type="spellStart"/>
            <w:r>
              <w:t>requestTestNotification</w:t>
            </w:r>
            <w:proofErr w:type="spellEnd"/>
          </w:p>
        </w:tc>
        <w:tc>
          <w:tcPr>
            <w:tcW w:w="1134" w:type="dxa"/>
            <w:shd w:val="clear" w:color="auto" w:fill="auto"/>
          </w:tcPr>
          <w:p w14:paraId="43510AD1" w14:textId="77777777" w:rsidR="00082855" w:rsidRDefault="00082855" w:rsidP="004017A3">
            <w:pPr>
              <w:pStyle w:val="TAL"/>
              <w:rPr>
                <w:lang w:eastAsia="zh-CN"/>
              </w:rPr>
            </w:pPr>
            <w:proofErr w:type="spellStart"/>
            <w:r>
              <w:t>boolean</w:t>
            </w:r>
            <w:proofErr w:type="spellEnd"/>
          </w:p>
        </w:tc>
        <w:tc>
          <w:tcPr>
            <w:tcW w:w="1134" w:type="dxa"/>
          </w:tcPr>
          <w:p w14:paraId="1718D0EA" w14:textId="77777777" w:rsidR="00082855" w:rsidRDefault="00082855" w:rsidP="004017A3">
            <w:pPr>
              <w:pStyle w:val="TAC"/>
              <w:jc w:val="left"/>
              <w:rPr>
                <w:lang w:eastAsia="zh-CN"/>
              </w:rPr>
            </w:pPr>
            <w:r>
              <w:t>0..1</w:t>
            </w:r>
          </w:p>
        </w:tc>
        <w:tc>
          <w:tcPr>
            <w:tcW w:w="4395" w:type="dxa"/>
          </w:tcPr>
          <w:p w14:paraId="2E136472" w14:textId="77777777" w:rsidR="00082855" w:rsidRDefault="00082855" w:rsidP="004017A3">
            <w:pPr>
              <w:pStyle w:val="TAL"/>
              <w:rPr>
                <w:rFonts w:cs="Arial"/>
                <w:szCs w:val="18"/>
                <w:lang w:eastAsia="zh-CN"/>
              </w:rPr>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39012F2C" w14:textId="77777777" w:rsidR="00082855" w:rsidRDefault="00082855" w:rsidP="004017A3">
            <w:pPr>
              <w:pStyle w:val="TAC"/>
              <w:jc w:val="left"/>
            </w:pPr>
            <w:proofErr w:type="spellStart"/>
            <w:r>
              <w:t>Notification_test_event</w:t>
            </w:r>
            <w:proofErr w:type="spellEnd"/>
          </w:p>
        </w:tc>
      </w:tr>
      <w:tr w:rsidR="00082855" w14:paraId="668390DD" w14:textId="77777777" w:rsidTr="00500B14">
        <w:trPr>
          <w:jc w:val="center"/>
        </w:trPr>
        <w:tc>
          <w:tcPr>
            <w:tcW w:w="1661" w:type="dxa"/>
            <w:shd w:val="clear" w:color="auto" w:fill="auto"/>
          </w:tcPr>
          <w:p w14:paraId="07417D37" w14:textId="77777777" w:rsidR="00082855" w:rsidRDefault="00082855" w:rsidP="004017A3">
            <w:pPr>
              <w:pStyle w:val="TAL"/>
              <w:rPr>
                <w:lang w:eastAsia="zh-CN"/>
              </w:rPr>
            </w:pPr>
            <w:proofErr w:type="spellStart"/>
            <w:r>
              <w:rPr>
                <w:lang w:eastAsia="zh-CN"/>
              </w:rPr>
              <w:t>websockNotifConfig</w:t>
            </w:r>
            <w:proofErr w:type="spellEnd"/>
          </w:p>
        </w:tc>
        <w:tc>
          <w:tcPr>
            <w:tcW w:w="1134" w:type="dxa"/>
            <w:shd w:val="clear" w:color="auto" w:fill="auto"/>
          </w:tcPr>
          <w:p w14:paraId="766D5D9A" w14:textId="77777777" w:rsidR="00082855" w:rsidRDefault="00082855" w:rsidP="004017A3">
            <w:pPr>
              <w:pStyle w:val="TAL"/>
              <w:rPr>
                <w:lang w:eastAsia="zh-CN"/>
              </w:rPr>
            </w:pPr>
            <w:proofErr w:type="spellStart"/>
            <w:r>
              <w:rPr>
                <w:lang w:eastAsia="zh-CN"/>
              </w:rPr>
              <w:t>WebsockNotifConfig</w:t>
            </w:r>
            <w:proofErr w:type="spellEnd"/>
          </w:p>
        </w:tc>
        <w:tc>
          <w:tcPr>
            <w:tcW w:w="1134" w:type="dxa"/>
          </w:tcPr>
          <w:p w14:paraId="5CACC6BE" w14:textId="77777777" w:rsidR="00082855" w:rsidRDefault="00082855" w:rsidP="004017A3">
            <w:pPr>
              <w:pStyle w:val="TAC"/>
              <w:jc w:val="left"/>
              <w:rPr>
                <w:lang w:eastAsia="zh-CN"/>
              </w:rPr>
            </w:pPr>
            <w:r>
              <w:rPr>
                <w:lang w:eastAsia="zh-CN"/>
              </w:rPr>
              <w:t>0..1</w:t>
            </w:r>
          </w:p>
        </w:tc>
        <w:tc>
          <w:tcPr>
            <w:tcW w:w="4395" w:type="dxa"/>
          </w:tcPr>
          <w:p w14:paraId="6B515325" w14:textId="77777777" w:rsidR="00082855" w:rsidRDefault="00082855" w:rsidP="004017A3">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29EF9067" w14:textId="77777777" w:rsidR="00082855" w:rsidRDefault="00082855" w:rsidP="004017A3">
            <w:pPr>
              <w:pStyle w:val="TAC"/>
              <w:jc w:val="left"/>
            </w:pPr>
            <w:proofErr w:type="spellStart"/>
            <w:r>
              <w:rPr>
                <w:lang w:eastAsia="zh-CN"/>
              </w:rPr>
              <w:t>Notification_websocket</w:t>
            </w:r>
            <w:proofErr w:type="spellEnd"/>
          </w:p>
        </w:tc>
      </w:tr>
      <w:tr w:rsidR="00082855" w14:paraId="5EBD47F0" w14:textId="77777777" w:rsidTr="00500B14">
        <w:trPr>
          <w:jc w:val="center"/>
        </w:trPr>
        <w:tc>
          <w:tcPr>
            <w:tcW w:w="9559" w:type="dxa"/>
            <w:gridSpan w:val="5"/>
            <w:shd w:val="clear" w:color="auto" w:fill="auto"/>
          </w:tcPr>
          <w:p w14:paraId="48427533" w14:textId="19E85567" w:rsidR="006601B6" w:rsidRDefault="00082855" w:rsidP="006601B6">
            <w:pPr>
              <w:pStyle w:val="TAN"/>
              <w:rPr>
                <w:ins w:id="31" w:author="Ericsson n bJan-meet" w:date="2021-01-13T18:02:00Z"/>
                <w:noProof/>
                <w:lang w:eastAsia="zh-CN"/>
              </w:rPr>
            </w:pPr>
            <w:r>
              <w:rPr>
                <w:noProof/>
                <w:lang w:eastAsia="zh-CN"/>
              </w:rPr>
              <w:t>NOTE</w:t>
            </w:r>
            <w:ins w:id="32" w:author="Ericsson n bJan-meet" w:date="2021-01-13T18:02:00Z">
              <w:r w:rsidR="006601B6">
                <w:rPr>
                  <w:noProof/>
                  <w:lang w:eastAsia="zh-CN"/>
                </w:rPr>
                <w:t> 1</w:t>
              </w:r>
            </w:ins>
            <w:r>
              <w:t>:</w:t>
            </w:r>
            <w:r>
              <w:tab/>
              <w:t>Properties marked with a feature as defined in subclause 5.11.4 are applicable as described in subclause 5.2.7. If no feature are indicated, the related property applies for all the features.</w:t>
            </w:r>
          </w:p>
          <w:p w14:paraId="60595922" w14:textId="6E28B120" w:rsidR="00082855" w:rsidRDefault="006601B6" w:rsidP="006601B6">
            <w:pPr>
              <w:pStyle w:val="TAN"/>
            </w:pPr>
            <w:ins w:id="33" w:author="Ericsson n bJan-meet" w:date="2021-01-13T18:02:00Z">
              <w:r>
                <w:t>NOTE x2:</w:t>
              </w:r>
              <w:r>
                <w:tab/>
              </w:r>
              <w:r w:rsidRPr="00E50AA7">
                <w:rPr>
                  <w:rFonts w:cs="Arial"/>
                </w:rPr>
                <w:t>The failure identifier is a string encoded map key.</w:t>
              </w:r>
            </w:ins>
          </w:p>
        </w:tc>
      </w:tr>
    </w:tbl>
    <w:p w14:paraId="1E7DB32F" w14:textId="77777777" w:rsidR="00082855" w:rsidRDefault="00082855" w:rsidP="00082855"/>
    <w:p w14:paraId="4A7EB496" w14:textId="77777777" w:rsidR="00082855" w:rsidRPr="00E12D5F" w:rsidRDefault="00082855" w:rsidP="00082855"/>
    <w:p w14:paraId="79E2A838" w14:textId="77777777" w:rsidR="00082855" w:rsidRPr="00E12D5F" w:rsidRDefault="00082855" w:rsidP="000828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3rd Change ***</w:t>
      </w:r>
    </w:p>
    <w:p w14:paraId="4CCE3F2F" w14:textId="77777777" w:rsidR="00E55826" w:rsidRDefault="00E55826" w:rsidP="00E55826">
      <w:pPr>
        <w:pStyle w:val="Heading5"/>
      </w:pPr>
      <w:r>
        <w:t>5.11.2.1.3</w:t>
      </w:r>
      <w:r>
        <w:tab/>
        <w:t xml:space="preserve">Type: </w:t>
      </w:r>
      <w:proofErr w:type="spellStart"/>
      <w:r>
        <w:t>PfdData</w:t>
      </w:r>
      <w:bookmarkEnd w:id="22"/>
      <w:bookmarkEnd w:id="23"/>
      <w:bookmarkEnd w:id="24"/>
      <w:bookmarkEnd w:id="25"/>
      <w:bookmarkEnd w:id="26"/>
      <w:bookmarkEnd w:id="27"/>
      <w:bookmarkEnd w:id="28"/>
      <w:proofErr w:type="spellEnd"/>
    </w:p>
    <w:p w14:paraId="1F5AC824" w14:textId="77777777" w:rsidR="00E55826" w:rsidRDefault="00E55826" w:rsidP="00E55826">
      <w:r>
        <w:t xml:space="preserve">This type represents a PFD request to add, update or remove PFD(s) for one external application identifier provided by the SCS/AS to the SCEF via T8 interface. </w:t>
      </w:r>
    </w:p>
    <w:p w14:paraId="78BCCD4A" w14:textId="77777777" w:rsidR="00E55826" w:rsidRDefault="00E55826" w:rsidP="00E55826">
      <w:pPr>
        <w:pStyle w:val="TH"/>
        <w:rPr>
          <w:noProof/>
        </w:rPr>
      </w:pPr>
      <w:r>
        <w:rPr>
          <w:noProof/>
        </w:rPr>
        <w:lastRenderedPageBreak/>
        <w:t>Table 5.11.2.1.3-1: Definition of type PfdData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2126"/>
        <w:gridCol w:w="1276"/>
        <w:gridCol w:w="3118"/>
        <w:gridCol w:w="1257"/>
      </w:tblGrid>
      <w:tr w:rsidR="00E55826" w14:paraId="438F2093" w14:textId="77777777" w:rsidTr="005104D2">
        <w:trPr>
          <w:jc w:val="center"/>
        </w:trPr>
        <w:tc>
          <w:tcPr>
            <w:tcW w:w="1843" w:type="dxa"/>
            <w:shd w:val="clear" w:color="auto" w:fill="C0C0C0"/>
          </w:tcPr>
          <w:p w14:paraId="7E1C8345" w14:textId="77777777" w:rsidR="00E55826" w:rsidRDefault="00E55826" w:rsidP="005104D2">
            <w:pPr>
              <w:pStyle w:val="TAH"/>
            </w:pPr>
            <w:r>
              <w:t>Attribute name</w:t>
            </w:r>
          </w:p>
        </w:tc>
        <w:tc>
          <w:tcPr>
            <w:tcW w:w="2126" w:type="dxa"/>
            <w:shd w:val="clear" w:color="auto" w:fill="C0C0C0"/>
          </w:tcPr>
          <w:p w14:paraId="26E4E3C8" w14:textId="77777777" w:rsidR="00E55826" w:rsidRDefault="00E55826" w:rsidP="005104D2">
            <w:pPr>
              <w:pStyle w:val="TAH"/>
            </w:pPr>
            <w:r>
              <w:t>Data type</w:t>
            </w:r>
          </w:p>
        </w:tc>
        <w:tc>
          <w:tcPr>
            <w:tcW w:w="1276" w:type="dxa"/>
            <w:shd w:val="clear" w:color="auto" w:fill="C0C0C0"/>
          </w:tcPr>
          <w:p w14:paraId="360330EB" w14:textId="77777777" w:rsidR="00E55826" w:rsidRDefault="00E55826" w:rsidP="005104D2">
            <w:pPr>
              <w:pStyle w:val="TAH"/>
              <w:jc w:val="left"/>
            </w:pPr>
            <w:r>
              <w:t>Cardinality</w:t>
            </w:r>
          </w:p>
        </w:tc>
        <w:tc>
          <w:tcPr>
            <w:tcW w:w="3118" w:type="dxa"/>
            <w:shd w:val="clear" w:color="auto" w:fill="C0C0C0"/>
          </w:tcPr>
          <w:p w14:paraId="3378893B" w14:textId="77777777" w:rsidR="00E55826" w:rsidRDefault="00E55826" w:rsidP="005104D2">
            <w:pPr>
              <w:pStyle w:val="TAH"/>
              <w:rPr>
                <w:rFonts w:cs="Arial"/>
                <w:szCs w:val="18"/>
              </w:rPr>
            </w:pPr>
            <w:r>
              <w:rPr>
                <w:rFonts w:cs="Arial"/>
                <w:szCs w:val="18"/>
              </w:rPr>
              <w:t>Description</w:t>
            </w:r>
          </w:p>
        </w:tc>
        <w:tc>
          <w:tcPr>
            <w:tcW w:w="1257" w:type="dxa"/>
            <w:shd w:val="clear" w:color="auto" w:fill="C0C0C0"/>
          </w:tcPr>
          <w:p w14:paraId="32355874" w14:textId="77777777" w:rsidR="00E55826" w:rsidRDefault="00E55826" w:rsidP="005104D2">
            <w:pPr>
              <w:pStyle w:val="TAH"/>
              <w:rPr>
                <w:rFonts w:cs="Arial"/>
                <w:szCs w:val="18"/>
              </w:rPr>
            </w:pPr>
            <w:r>
              <w:rPr>
                <w:rFonts w:cs="Arial"/>
                <w:szCs w:val="18"/>
              </w:rPr>
              <w:t>Applicability (NOTE</w:t>
            </w:r>
            <w:r>
              <w:rPr>
                <w:rFonts w:cs="Arial"/>
                <w:szCs w:val="18"/>
                <w:lang w:val="en-US" w:eastAsia="zh-CN"/>
              </w:rPr>
              <w:t> </w:t>
            </w:r>
            <w:r>
              <w:rPr>
                <w:rFonts w:cs="Arial"/>
                <w:szCs w:val="18"/>
                <w:lang w:eastAsia="zh-CN"/>
              </w:rPr>
              <w:t>1</w:t>
            </w:r>
            <w:r>
              <w:rPr>
                <w:rFonts w:cs="Arial"/>
                <w:szCs w:val="18"/>
              </w:rPr>
              <w:t>)</w:t>
            </w:r>
          </w:p>
        </w:tc>
      </w:tr>
      <w:tr w:rsidR="00E55826" w14:paraId="555DF2E9" w14:textId="77777777" w:rsidTr="005104D2">
        <w:trPr>
          <w:jc w:val="center"/>
        </w:trPr>
        <w:tc>
          <w:tcPr>
            <w:tcW w:w="1843" w:type="dxa"/>
            <w:shd w:val="clear" w:color="auto" w:fill="auto"/>
          </w:tcPr>
          <w:p w14:paraId="64E17759" w14:textId="77777777" w:rsidR="00E55826" w:rsidRDefault="00E55826" w:rsidP="005104D2">
            <w:pPr>
              <w:pStyle w:val="TAL"/>
              <w:rPr>
                <w:lang w:eastAsia="zh-CN"/>
              </w:rPr>
            </w:pPr>
            <w:proofErr w:type="spellStart"/>
            <w:r>
              <w:rPr>
                <w:lang w:eastAsia="zh-CN"/>
              </w:rPr>
              <w:t>e</w:t>
            </w:r>
            <w:r>
              <w:rPr>
                <w:rFonts w:hint="eastAsia"/>
                <w:lang w:eastAsia="zh-CN"/>
              </w:rPr>
              <w:t>xterna</w:t>
            </w:r>
            <w:r>
              <w:rPr>
                <w:lang w:eastAsia="zh-CN"/>
              </w:rPr>
              <w:t>l</w:t>
            </w:r>
            <w:r>
              <w:rPr>
                <w:rFonts w:hint="eastAsia"/>
                <w:lang w:eastAsia="zh-CN"/>
              </w:rPr>
              <w:t>AppId</w:t>
            </w:r>
            <w:proofErr w:type="spellEnd"/>
          </w:p>
        </w:tc>
        <w:tc>
          <w:tcPr>
            <w:tcW w:w="2126" w:type="dxa"/>
            <w:shd w:val="clear" w:color="auto" w:fill="auto"/>
          </w:tcPr>
          <w:p w14:paraId="38AC8A44" w14:textId="77777777" w:rsidR="00E55826" w:rsidRDefault="00E55826" w:rsidP="005104D2">
            <w:pPr>
              <w:pStyle w:val="TAL"/>
              <w:rPr>
                <w:lang w:eastAsia="zh-CN"/>
              </w:rPr>
            </w:pPr>
            <w:r>
              <w:rPr>
                <w:lang w:eastAsia="zh-CN"/>
              </w:rPr>
              <w:t>s</w:t>
            </w:r>
            <w:r>
              <w:rPr>
                <w:rFonts w:hint="eastAsia"/>
                <w:lang w:eastAsia="zh-CN"/>
              </w:rPr>
              <w:t>tring</w:t>
            </w:r>
          </w:p>
        </w:tc>
        <w:tc>
          <w:tcPr>
            <w:tcW w:w="1276" w:type="dxa"/>
            <w:shd w:val="clear" w:color="auto" w:fill="auto"/>
          </w:tcPr>
          <w:p w14:paraId="4E4132FC" w14:textId="77777777" w:rsidR="00E55826" w:rsidRDefault="00E55826" w:rsidP="005104D2">
            <w:pPr>
              <w:pStyle w:val="TAL"/>
            </w:pPr>
            <w:r>
              <w:t>1</w:t>
            </w:r>
          </w:p>
        </w:tc>
        <w:tc>
          <w:tcPr>
            <w:tcW w:w="3118" w:type="dxa"/>
            <w:shd w:val="clear" w:color="auto" w:fill="auto"/>
          </w:tcPr>
          <w:p w14:paraId="364DD70C" w14:textId="77777777" w:rsidR="00E55826" w:rsidRDefault="00E55826" w:rsidP="005104D2">
            <w:pPr>
              <w:pStyle w:val="TAL"/>
              <w:rPr>
                <w:rFonts w:cs="Arial"/>
                <w:szCs w:val="18"/>
              </w:rPr>
            </w:pPr>
            <w:r>
              <w:rPr>
                <w:rFonts w:cs="Arial"/>
                <w:szCs w:val="18"/>
              </w:rPr>
              <w:t>Each element uniquely external application identifier</w:t>
            </w:r>
          </w:p>
          <w:p w14:paraId="633FB79B" w14:textId="77777777" w:rsidR="00E55826" w:rsidRDefault="00E55826" w:rsidP="005104D2">
            <w:pPr>
              <w:pStyle w:val="TAL"/>
              <w:rPr>
                <w:rFonts w:cs="Arial"/>
                <w:szCs w:val="18"/>
                <w:lang w:eastAsia="zh-CN"/>
              </w:rPr>
            </w:pPr>
            <w:r>
              <w:rPr>
                <w:rFonts w:cs="Arial"/>
                <w:szCs w:val="18"/>
                <w:lang w:eastAsia="zh-CN"/>
              </w:rPr>
              <w:t>(NOTE</w:t>
            </w:r>
            <w:r>
              <w:rPr>
                <w:rFonts w:cs="Arial"/>
                <w:szCs w:val="18"/>
                <w:lang w:val="en-US" w:eastAsia="zh-CN"/>
              </w:rPr>
              <w:t> </w:t>
            </w:r>
            <w:r>
              <w:rPr>
                <w:rFonts w:cs="Arial"/>
                <w:szCs w:val="18"/>
                <w:lang w:eastAsia="zh-CN"/>
              </w:rPr>
              <w:t>2)</w:t>
            </w:r>
          </w:p>
        </w:tc>
        <w:tc>
          <w:tcPr>
            <w:tcW w:w="1257" w:type="dxa"/>
          </w:tcPr>
          <w:p w14:paraId="1E73A3C1" w14:textId="77777777" w:rsidR="00E55826" w:rsidRDefault="00E55826" w:rsidP="005104D2">
            <w:pPr>
              <w:pStyle w:val="TAL"/>
              <w:rPr>
                <w:rFonts w:cs="Arial"/>
                <w:szCs w:val="18"/>
              </w:rPr>
            </w:pPr>
          </w:p>
        </w:tc>
      </w:tr>
      <w:tr w:rsidR="00E55826" w14:paraId="4D6E6760" w14:textId="77777777" w:rsidTr="005104D2">
        <w:trPr>
          <w:jc w:val="center"/>
        </w:trPr>
        <w:tc>
          <w:tcPr>
            <w:tcW w:w="1843" w:type="dxa"/>
            <w:shd w:val="clear" w:color="auto" w:fill="auto"/>
          </w:tcPr>
          <w:p w14:paraId="103CBFA5" w14:textId="77777777" w:rsidR="00E55826" w:rsidRDefault="00E55826" w:rsidP="005104D2">
            <w:pPr>
              <w:pStyle w:val="TAL"/>
              <w:rPr>
                <w:lang w:eastAsia="zh-CN"/>
              </w:rPr>
            </w:pPr>
            <w:r>
              <w:rPr>
                <w:rFonts w:hint="eastAsia"/>
                <w:lang w:eastAsia="zh-CN"/>
              </w:rPr>
              <w:t>self</w:t>
            </w:r>
          </w:p>
        </w:tc>
        <w:tc>
          <w:tcPr>
            <w:tcW w:w="2126" w:type="dxa"/>
            <w:shd w:val="clear" w:color="auto" w:fill="auto"/>
          </w:tcPr>
          <w:p w14:paraId="0590DF1B" w14:textId="77777777" w:rsidR="00E55826" w:rsidRDefault="00E55826" w:rsidP="005104D2">
            <w:pPr>
              <w:pStyle w:val="TAL"/>
              <w:rPr>
                <w:lang w:eastAsia="zh-CN"/>
              </w:rPr>
            </w:pPr>
            <w:r>
              <w:rPr>
                <w:rFonts w:hint="eastAsia"/>
                <w:lang w:eastAsia="zh-CN"/>
              </w:rPr>
              <w:t>Link</w:t>
            </w:r>
          </w:p>
        </w:tc>
        <w:tc>
          <w:tcPr>
            <w:tcW w:w="1276" w:type="dxa"/>
            <w:shd w:val="clear" w:color="auto" w:fill="auto"/>
          </w:tcPr>
          <w:p w14:paraId="21CBD132" w14:textId="77777777" w:rsidR="00E55826" w:rsidRDefault="00E55826" w:rsidP="005104D2">
            <w:pPr>
              <w:pStyle w:val="TAL"/>
              <w:rPr>
                <w:lang w:eastAsia="zh-CN"/>
              </w:rPr>
            </w:pPr>
            <w:r>
              <w:rPr>
                <w:rFonts w:hint="eastAsia"/>
                <w:lang w:eastAsia="zh-CN"/>
              </w:rPr>
              <w:t>0..1</w:t>
            </w:r>
          </w:p>
        </w:tc>
        <w:tc>
          <w:tcPr>
            <w:tcW w:w="3118" w:type="dxa"/>
            <w:shd w:val="clear" w:color="auto" w:fill="auto"/>
          </w:tcPr>
          <w:p w14:paraId="23254275" w14:textId="77777777" w:rsidR="00E55826" w:rsidRDefault="00E55826" w:rsidP="005104D2">
            <w:pPr>
              <w:pStyle w:val="TAL"/>
              <w:rPr>
                <w:rFonts w:cs="Arial"/>
                <w:szCs w:val="18"/>
              </w:rPr>
            </w:pPr>
            <w:r>
              <w:rPr>
                <w:rFonts w:cs="Arial"/>
                <w:szCs w:val="18"/>
              </w:rPr>
              <w:t xml:space="preserve">Link to the resource </w:t>
            </w:r>
            <w:r>
              <w:t>"Individual Application PFD Management"</w:t>
            </w:r>
            <w:r>
              <w:rPr>
                <w:rFonts w:cs="Arial"/>
                <w:szCs w:val="18"/>
              </w:rPr>
              <w:t>. This parameter shall be supplied by the SCEF in HTTP responses.</w:t>
            </w:r>
          </w:p>
        </w:tc>
        <w:tc>
          <w:tcPr>
            <w:tcW w:w="1257" w:type="dxa"/>
          </w:tcPr>
          <w:p w14:paraId="67734D6E" w14:textId="77777777" w:rsidR="00E55826" w:rsidRDefault="00E55826" w:rsidP="005104D2">
            <w:pPr>
              <w:pStyle w:val="TAL"/>
              <w:rPr>
                <w:rFonts w:cs="Arial"/>
                <w:szCs w:val="18"/>
              </w:rPr>
            </w:pPr>
          </w:p>
        </w:tc>
      </w:tr>
      <w:tr w:rsidR="00E55826" w14:paraId="5AB67CED" w14:textId="77777777" w:rsidTr="005104D2">
        <w:trPr>
          <w:jc w:val="center"/>
        </w:trPr>
        <w:tc>
          <w:tcPr>
            <w:tcW w:w="1843" w:type="dxa"/>
            <w:shd w:val="clear" w:color="auto" w:fill="auto"/>
          </w:tcPr>
          <w:p w14:paraId="1F80B5BA" w14:textId="77777777" w:rsidR="00E55826" w:rsidRDefault="00E55826" w:rsidP="005104D2">
            <w:pPr>
              <w:pStyle w:val="TAL"/>
              <w:rPr>
                <w:lang w:eastAsia="zh-CN"/>
              </w:rPr>
            </w:pPr>
            <w:proofErr w:type="spellStart"/>
            <w:r>
              <w:rPr>
                <w:rFonts w:hint="eastAsia"/>
                <w:lang w:eastAsia="zh-CN"/>
              </w:rPr>
              <w:t>pfd</w:t>
            </w:r>
            <w:r>
              <w:rPr>
                <w:lang w:eastAsia="zh-CN"/>
              </w:rPr>
              <w:t>s</w:t>
            </w:r>
            <w:proofErr w:type="spellEnd"/>
          </w:p>
        </w:tc>
        <w:tc>
          <w:tcPr>
            <w:tcW w:w="2126" w:type="dxa"/>
            <w:shd w:val="clear" w:color="auto" w:fill="auto"/>
          </w:tcPr>
          <w:p w14:paraId="27C870F8" w14:textId="77777777" w:rsidR="00E55826" w:rsidRDefault="00E55826" w:rsidP="005104D2">
            <w:pPr>
              <w:pStyle w:val="TAL"/>
              <w:rPr>
                <w:lang w:eastAsia="zh-CN"/>
              </w:rPr>
            </w:pPr>
            <w:r>
              <w:rPr>
                <w:lang w:eastAsia="zh-CN"/>
              </w:rPr>
              <w:t>map(</w:t>
            </w:r>
            <w:proofErr w:type="spellStart"/>
            <w:r>
              <w:rPr>
                <w:rFonts w:hint="eastAsia"/>
                <w:lang w:eastAsia="zh-CN"/>
              </w:rPr>
              <w:t>Pfd</w:t>
            </w:r>
            <w:proofErr w:type="spellEnd"/>
            <w:r>
              <w:rPr>
                <w:lang w:eastAsia="zh-CN"/>
              </w:rPr>
              <w:t>)</w:t>
            </w:r>
          </w:p>
        </w:tc>
        <w:tc>
          <w:tcPr>
            <w:tcW w:w="1276" w:type="dxa"/>
            <w:shd w:val="clear" w:color="auto" w:fill="auto"/>
          </w:tcPr>
          <w:p w14:paraId="4FA2B01C" w14:textId="77777777" w:rsidR="00E55826" w:rsidRDefault="00E55826" w:rsidP="005104D2">
            <w:pPr>
              <w:pStyle w:val="TAL"/>
            </w:pPr>
            <w:r>
              <w:rPr>
                <w:rFonts w:cs="Arial"/>
                <w:szCs w:val="18"/>
              </w:rPr>
              <w:t>1..N</w:t>
            </w:r>
          </w:p>
        </w:tc>
        <w:tc>
          <w:tcPr>
            <w:tcW w:w="3118" w:type="dxa"/>
            <w:shd w:val="clear" w:color="auto" w:fill="auto"/>
          </w:tcPr>
          <w:p w14:paraId="2F4B1018" w14:textId="3412E2CB" w:rsidR="00E55826" w:rsidRDefault="00E55826" w:rsidP="005104D2">
            <w:pPr>
              <w:pStyle w:val="TAL"/>
              <w:rPr>
                <w:rFonts w:cs="Arial"/>
                <w:szCs w:val="18"/>
              </w:rPr>
            </w:pPr>
            <w:r>
              <w:rPr>
                <w:rFonts w:cs="Arial"/>
                <w:szCs w:val="18"/>
              </w:rPr>
              <w:t>Contains the PFDs of the external application identifier. Each PFD is identified in the map via a key containing the PFD identifier. (NOTE </w:t>
            </w:r>
            <w:ins w:id="34" w:author="Ericsson n bJan-meet" w:date="2021-01-11T15:46:00Z">
              <w:r w:rsidR="00F9054E">
                <w:rPr>
                  <w:rFonts w:cs="Arial"/>
                  <w:szCs w:val="18"/>
                </w:rPr>
                <w:t>3</w:t>
              </w:r>
            </w:ins>
            <w:del w:id="35" w:author="Ericsson n bJan-meet" w:date="2021-01-11T15:46:00Z">
              <w:r w:rsidDel="00F9054E">
                <w:rPr>
                  <w:rFonts w:cs="Arial"/>
                  <w:szCs w:val="18"/>
                </w:rPr>
                <w:delText>x</w:delText>
              </w:r>
            </w:del>
            <w:r>
              <w:rPr>
                <w:rFonts w:cs="Arial"/>
                <w:szCs w:val="18"/>
              </w:rPr>
              <w:t>)</w:t>
            </w:r>
          </w:p>
        </w:tc>
        <w:tc>
          <w:tcPr>
            <w:tcW w:w="1257" w:type="dxa"/>
          </w:tcPr>
          <w:p w14:paraId="6DB52E1A" w14:textId="77777777" w:rsidR="00E55826" w:rsidRDefault="00E55826" w:rsidP="005104D2">
            <w:pPr>
              <w:pStyle w:val="TAL"/>
              <w:rPr>
                <w:rFonts w:cs="Arial"/>
                <w:szCs w:val="18"/>
              </w:rPr>
            </w:pPr>
          </w:p>
        </w:tc>
      </w:tr>
      <w:tr w:rsidR="00E55826" w14:paraId="348D5EC7" w14:textId="77777777" w:rsidTr="005104D2">
        <w:trPr>
          <w:jc w:val="center"/>
        </w:trPr>
        <w:tc>
          <w:tcPr>
            <w:tcW w:w="1843" w:type="dxa"/>
            <w:shd w:val="clear" w:color="auto" w:fill="auto"/>
          </w:tcPr>
          <w:p w14:paraId="25E37614" w14:textId="77777777" w:rsidR="00E55826" w:rsidRDefault="00E55826" w:rsidP="005104D2">
            <w:pPr>
              <w:pStyle w:val="TAL"/>
            </w:pPr>
            <w:proofErr w:type="spellStart"/>
            <w:r>
              <w:rPr>
                <w:rFonts w:hint="eastAsia"/>
                <w:lang w:eastAsia="zh-CN"/>
              </w:rPr>
              <w:t>allowedDelay</w:t>
            </w:r>
            <w:proofErr w:type="spellEnd"/>
          </w:p>
        </w:tc>
        <w:tc>
          <w:tcPr>
            <w:tcW w:w="2126" w:type="dxa"/>
            <w:shd w:val="clear" w:color="auto" w:fill="auto"/>
          </w:tcPr>
          <w:p w14:paraId="223598E9" w14:textId="77777777" w:rsidR="00E55826" w:rsidRDefault="00E55826" w:rsidP="005104D2">
            <w:pPr>
              <w:pStyle w:val="TAL"/>
              <w:rPr>
                <w:lang w:eastAsia="zh-CN"/>
              </w:rPr>
            </w:pPr>
            <w:proofErr w:type="spellStart"/>
            <w:r>
              <w:rPr>
                <w:lang w:eastAsia="zh-CN"/>
              </w:rPr>
              <w:t>DurationSecRm</w:t>
            </w:r>
            <w:proofErr w:type="spellEnd"/>
          </w:p>
        </w:tc>
        <w:tc>
          <w:tcPr>
            <w:tcW w:w="1276" w:type="dxa"/>
            <w:shd w:val="clear" w:color="auto" w:fill="auto"/>
          </w:tcPr>
          <w:p w14:paraId="7D37EC98" w14:textId="77777777" w:rsidR="00E55826" w:rsidRDefault="00E55826" w:rsidP="005104D2">
            <w:pPr>
              <w:pStyle w:val="TAL"/>
            </w:pPr>
            <w:r>
              <w:rPr>
                <w:rFonts w:hint="eastAsia"/>
                <w:lang w:eastAsia="zh-CN"/>
              </w:rPr>
              <w:t>0..1</w:t>
            </w:r>
          </w:p>
        </w:tc>
        <w:tc>
          <w:tcPr>
            <w:tcW w:w="3118" w:type="dxa"/>
            <w:shd w:val="clear" w:color="auto" w:fill="auto"/>
          </w:tcPr>
          <w:p w14:paraId="657C8E22" w14:textId="77777777" w:rsidR="00E55826" w:rsidRDefault="00E55826" w:rsidP="005104D2">
            <w:pPr>
              <w:pStyle w:val="TAL"/>
              <w:rPr>
                <w:rFonts w:cs="Arial"/>
                <w:szCs w:val="18"/>
              </w:rPr>
            </w:pPr>
            <w:r>
              <w:t>Indicates that the list of PFDs in this request should be deployed within the time interval indicated by the Allowed Delay</w:t>
            </w:r>
          </w:p>
        </w:tc>
        <w:tc>
          <w:tcPr>
            <w:tcW w:w="1257" w:type="dxa"/>
          </w:tcPr>
          <w:p w14:paraId="7665A58F" w14:textId="77777777" w:rsidR="00E55826" w:rsidRDefault="00E55826" w:rsidP="005104D2">
            <w:pPr>
              <w:pStyle w:val="TAL"/>
              <w:rPr>
                <w:rFonts w:cs="Arial"/>
                <w:szCs w:val="18"/>
              </w:rPr>
            </w:pPr>
          </w:p>
        </w:tc>
      </w:tr>
      <w:tr w:rsidR="00E55826" w14:paraId="5798C82B" w14:textId="77777777" w:rsidTr="005104D2">
        <w:trPr>
          <w:jc w:val="center"/>
        </w:trPr>
        <w:tc>
          <w:tcPr>
            <w:tcW w:w="1843" w:type="dxa"/>
            <w:shd w:val="clear" w:color="auto" w:fill="auto"/>
          </w:tcPr>
          <w:p w14:paraId="2E79CDA3" w14:textId="77777777" w:rsidR="00E55826" w:rsidRDefault="00E55826" w:rsidP="005104D2">
            <w:pPr>
              <w:pStyle w:val="TAL"/>
              <w:rPr>
                <w:lang w:eastAsia="zh-CN"/>
              </w:rPr>
            </w:pPr>
            <w:proofErr w:type="spellStart"/>
            <w:r>
              <w:rPr>
                <w:lang w:eastAsia="zh-CN"/>
              </w:rPr>
              <w:t>cachingTime</w:t>
            </w:r>
            <w:proofErr w:type="spellEnd"/>
          </w:p>
        </w:tc>
        <w:tc>
          <w:tcPr>
            <w:tcW w:w="2126" w:type="dxa"/>
            <w:shd w:val="clear" w:color="auto" w:fill="auto"/>
          </w:tcPr>
          <w:p w14:paraId="11D2BBC9" w14:textId="77777777" w:rsidR="00E55826" w:rsidRDefault="00E55826" w:rsidP="005104D2">
            <w:pPr>
              <w:pStyle w:val="TAL"/>
              <w:rPr>
                <w:lang w:eastAsia="zh-CN"/>
              </w:rPr>
            </w:pPr>
            <w:proofErr w:type="spellStart"/>
            <w:r>
              <w:rPr>
                <w:lang w:eastAsia="zh-CN"/>
              </w:rPr>
              <w:t>DurationSecRo</w:t>
            </w:r>
            <w:proofErr w:type="spellEnd"/>
          </w:p>
        </w:tc>
        <w:tc>
          <w:tcPr>
            <w:tcW w:w="1276" w:type="dxa"/>
            <w:shd w:val="clear" w:color="auto" w:fill="auto"/>
          </w:tcPr>
          <w:p w14:paraId="5C7AD221" w14:textId="77777777" w:rsidR="00E55826" w:rsidRDefault="00E55826" w:rsidP="005104D2">
            <w:pPr>
              <w:pStyle w:val="TAL"/>
              <w:rPr>
                <w:lang w:eastAsia="zh-CN"/>
              </w:rPr>
            </w:pPr>
            <w:r>
              <w:rPr>
                <w:lang w:eastAsia="zh-CN"/>
              </w:rPr>
              <w:t>0..1</w:t>
            </w:r>
          </w:p>
        </w:tc>
        <w:tc>
          <w:tcPr>
            <w:tcW w:w="3118" w:type="dxa"/>
            <w:shd w:val="clear" w:color="auto" w:fill="auto"/>
          </w:tcPr>
          <w:p w14:paraId="6EDC1A18" w14:textId="77777777" w:rsidR="00E55826" w:rsidRDefault="00E55826" w:rsidP="005104D2">
            <w:pPr>
              <w:pStyle w:val="TAL"/>
            </w:pPr>
            <w:r>
              <w:t>SCEF supplied property, inclusion of this property means the allowed delayed cannot be satisfied, i.e. it is smaller than the caching time, but the PFD data is still stored.</w:t>
            </w:r>
          </w:p>
        </w:tc>
        <w:tc>
          <w:tcPr>
            <w:tcW w:w="1257" w:type="dxa"/>
          </w:tcPr>
          <w:p w14:paraId="0CE21052" w14:textId="77777777" w:rsidR="00E55826" w:rsidRDefault="00E55826" w:rsidP="005104D2">
            <w:pPr>
              <w:pStyle w:val="TAL"/>
              <w:rPr>
                <w:rFonts w:cs="Arial"/>
                <w:szCs w:val="18"/>
              </w:rPr>
            </w:pPr>
          </w:p>
        </w:tc>
      </w:tr>
      <w:tr w:rsidR="00E55826" w14:paraId="06710A20" w14:textId="77777777" w:rsidTr="005104D2">
        <w:trPr>
          <w:jc w:val="center"/>
        </w:trPr>
        <w:tc>
          <w:tcPr>
            <w:tcW w:w="9620" w:type="dxa"/>
            <w:gridSpan w:val="5"/>
            <w:shd w:val="clear" w:color="auto" w:fill="auto"/>
          </w:tcPr>
          <w:p w14:paraId="1B44042C" w14:textId="77777777" w:rsidR="00E55826" w:rsidRDefault="00E55826" w:rsidP="005104D2">
            <w:pPr>
              <w:pStyle w:val="TAN"/>
            </w:pPr>
            <w:r>
              <w:t>NOTE 1:</w:t>
            </w:r>
            <w:r>
              <w:tab/>
              <w:t>Properties marked with a feature as defined in subclause 5.11.4 are applicable as described in subclause 5.2.7. If no features are indicated, the related property applies for all the features.</w:t>
            </w:r>
          </w:p>
          <w:p w14:paraId="1B60CAB4" w14:textId="77777777" w:rsidR="00E55826" w:rsidRDefault="00E55826" w:rsidP="005104D2">
            <w:pPr>
              <w:pStyle w:val="TAN"/>
              <w:rPr>
                <w:rFonts w:ascii="Cambria" w:eastAsia="Cambria" w:hAnsi="Cambria"/>
              </w:rPr>
            </w:pPr>
            <w:r>
              <w:t>NOTE 2:</w:t>
            </w:r>
            <w:r>
              <w:tab/>
              <w:t xml:space="preserve">An </w:t>
            </w:r>
            <w:proofErr w:type="spellStart"/>
            <w:r>
              <w:t>externalAppId</w:t>
            </w:r>
            <w:proofErr w:type="spellEnd"/>
            <w:r>
              <w:t xml:space="preserve"> can only belong to one "i</w:t>
            </w:r>
            <w:r>
              <w:rPr>
                <w:lang w:eastAsia="zh-CN"/>
              </w:rPr>
              <w:t xml:space="preserve">ndividual </w:t>
            </w:r>
            <w:r>
              <w:rPr>
                <w:rFonts w:hint="eastAsia"/>
                <w:lang w:eastAsia="zh-CN"/>
              </w:rPr>
              <w:t xml:space="preserve">PFD Management </w:t>
            </w:r>
            <w:r>
              <w:t>Transaction" resource.</w:t>
            </w:r>
          </w:p>
          <w:p w14:paraId="6B4D1023" w14:textId="53935FCF" w:rsidR="00E55826" w:rsidRDefault="00E55826" w:rsidP="005104D2">
            <w:pPr>
              <w:pStyle w:val="TAN"/>
              <w:rPr>
                <w:rFonts w:ascii="Cambria" w:eastAsia="Cambria" w:hAnsi="Cambria"/>
              </w:rPr>
            </w:pPr>
            <w:r>
              <w:t>NOTE </w:t>
            </w:r>
            <w:ins w:id="36" w:author="Ericsson n bJan-meet" w:date="2021-01-11T15:46:00Z">
              <w:r w:rsidR="00F9054E">
                <w:t>3</w:t>
              </w:r>
            </w:ins>
            <w:del w:id="37" w:author="Ericsson n bJan-meet" w:date="2021-01-11T15:46:00Z">
              <w:r w:rsidDel="00F9054E">
                <w:delText>x</w:delText>
              </w:r>
            </w:del>
            <w:r>
              <w:t>:</w:t>
            </w:r>
            <w:r>
              <w:tab/>
              <w:t>When multiple PFDs are associated with application identifier, the application is detected when any of the PFDs associated with the application identifier is matched.</w:t>
            </w:r>
          </w:p>
        </w:tc>
      </w:tr>
    </w:tbl>
    <w:p w14:paraId="399E2765" w14:textId="77777777" w:rsidR="00E55826" w:rsidRDefault="00E55826" w:rsidP="00E55826"/>
    <w:p w14:paraId="0AB589F1" w14:textId="77777777" w:rsidR="008E3FED" w:rsidRPr="00FB5F07" w:rsidRDefault="008E3FED" w:rsidP="008E3FED"/>
    <w:p w14:paraId="7179870A" w14:textId="4A221B50"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xml:space="preserve">*** </w:t>
      </w:r>
      <w:r w:rsidR="00F20F65" w:rsidRPr="00FB5F07">
        <w:rPr>
          <w:rFonts w:ascii="Arial" w:hAnsi="Arial" w:cs="Arial"/>
          <w:color w:val="0000FF"/>
          <w:sz w:val="28"/>
          <w:szCs w:val="28"/>
        </w:rPr>
        <w:t>4th</w:t>
      </w:r>
      <w:r w:rsidRPr="00FB5F07">
        <w:rPr>
          <w:rFonts w:ascii="Arial" w:hAnsi="Arial" w:cs="Arial"/>
          <w:color w:val="0000FF"/>
          <w:sz w:val="28"/>
          <w:szCs w:val="28"/>
        </w:rPr>
        <w:t xml:space="preserve"> Change ***</w:t>
      </w:r>
    </w:p>
    <w:p w14:paraId="16539230" w14:textId="77777777" w:rsidR="0057255F" w:rsidRDefault="0057255F" w:rsidP="0057255F">
      <w:pPr>
        <w:pStyle w:val="Heading5"/>
      </w:pPr>
      <w:bookmarkStart w:id="38" w:name="_Toc27045072"/>
      <w:bookmarkStart w:id="39" w:name="_Toc36034123"/>
      <w:bookmarkStart w:id="40" w:name="_Toc45132270"/>
      <w:bookmarkStart w:id="41" w:name="_Toc49776555"/>
      <w:bookmarkStart w:id="42" w:name="_Toc51747475"/>
      <w:bookmarkStart w:id="43" w:name="_Toc58837601"/>
      <w:r>
        <w:t>5.16.2.1.2</w:t>
      </w:r>
      <w:r>
        <w:tab/>
        <w:t xml:space="preserve">Type: </w:t>
      </w:r>
      <w:proofErr w:type="spellStart"/>
      <w:r>
        <w:t>RacsProvisioningData</w:t>
      </w:r>
      <w:bookmarkEnd w:id="38"/>
      <w:bookmarkEnd w:id="39"/>
      <w:bookmarkEnd w:id="40"/>
      <w:bookmarkEnd w:id="41"/>
      <w:bookmarkEnd w:id="42"/>
      <w:bookmarkEnd w:id="43"/>
      <w:proofErr w:type="spellEnd"/>
    </w:p>
    <w:p w14:paraId="1F1BF390" w14:textId="77777777" w:rsidR="0057255F" w:rsidRDefault="0057255F" w:rsidP="0057255F">
      <w:r>
        <w:t xml:space="preserve">This type represents a UE radio capability data provided by the SCS/AS to the SCEF. </w:t>
      </w:r>
    </w:p>
    <w:p w14:paraId="0E5B90AA" w14:textId="77777777" w:rsidR="0057255F" w:rsidRDefault="0057255F" w:rsidP="0057255F">
      <w:pPr>
        <w:pStyle w:val="TH"/>
      </w:pPr>
      <w:r>
        <w:rPr>
          <w:noProof/>
        </w:rPr>
        <w:t>Table </w:t>
      </w:r>
      <w:r>
        <w:t xml:space="preserve">5.16.2.1.2-1: </w:t>
      </w:r>
      <w:r>
        <w:rPr>
          <w:noProof/>
        </w:rPr>
        <w:t>Definition of type Racs</w:t>
      </w:r>
      <w:proofErr w:type="spellStart"/>
      <w:r>
        <w:t>ProvisioningData</w:t>
      </w:r>
      <w:proofErr w:type="spellEnd"/>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57255F" w14:paraId="110747BA" w14:textId="77777777" w:rsidTr="005104D2">
        <w:trPr>
          <w:trHeight w:val="288"/>
          <w:jc w:val="cente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69C989D2" w14:textId="77777777" w:rsidR="0057255F" w:rsidRDefault="0057255F" w:rsidP="005104D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B922BD" w14:textId="77777777" w:rsidR="0057255F" w:rsidRDefault="0057255F" w:rsidP="005104D2">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76AA9E" w14:textId="77777777" w:rsidR="0057255F" w:rsidRDefault="0057255F" w:rsidP="005104D2">
            <w:pPr>
              <w:pStyle w:val="TAH"/>
            </w:pPr>
            <w:r>
              <w:t>Cardinality</w:t>
            </w:r>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037C2FEA" w14:textId="77777777" w:rsidR="0057255F" w:rsidRDefault="0057255F" w:rsidP="005104D2">
            <w:pPr>
              <w:pStyle w:val="TAH"/>
              <w:rPr>
                <w:rFonts w:cs="Arial"/>
                <w:szCs w:val="18"/>
              </w:rPr>
            </w:pPr>
            <w:r>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4E46E68B" w14:textId="77777777" w:rsidR="0057255F" w:rsidRDefault="0057255F" w:rsidP="005104D2">
            <w:pPr>
              <w:pStyle w:val="TAH"/>
            </w:pPr>
            <w:r>
              <w:rPr>
                <w:rFonts w:cs="Arial"/>
                <w:szCs w:val="18"/>
              </w:rPr>
              <w:t>Applicability (NOTE)</w:t>
            </w:r>
          </w:p>
        </w:tc>
      </w:tr>
      <w:tr w:rsidR="0057255F" w14:paraId="2B8DE420" w14:textId="77777777" w:rsidTr="005104D2">
        <w:trPr>
          <w:jc w:val="center"/>
        </w:trPr>
        <w:tc>
          <w:tcPr>
            <w:tcW w:w="1659" w:type="dxa"/>
            <w:tcBorders>
              <w:top w:val="single" w:sz="4" w:space="0" w:color="auto"/>
              <w:left w:val="single" w:sz="4" w:space="0" w:color="auto"/>
              <w:bottom w:val="single" w:sz="4" w:space="0" w:color="auto"/>
              <w:right w:val="single" w:sz="4" w:space="0" w:color="auto"/>
            </w:tcBorders>
            <w:hideMark/>
          </w:tcPr>
          <w:p w14:paraId="5F576D41" w14:textId="77777777" w:rsidR="0057255F" w:rsidRDefault="0057255F" w:rsidP="005104D2">
            <w:pPr>
              <w:pStyle w:val="TAL"/>
              <w:rPr>
                <w:lang w:eastAsia="zh-CN"/>
              </w:rPr>
            </w:pPr>
            <w:r>
              <w:t>self</w:t>
            </w:r>
          </w:p>
        </w:tc>
        <w:tc>
          <w:tcPr>
            <w:tcW w:w="1134" w:type="dxa"/>
            <w:tcBorders>
              <w:top w:val="single" w:sz="4" w:space="0" w:color="auto"/>
              <w:left w:val="single" w:sz="4" w:space="0" w:color="auto"/>
              <w:bottom w:val="single" w:sz="4" w:space="0" w:color="auto"/>
              <w:right w:val="single" w:sz="4" w:space="0" w:color="auto"/>
            </w:tcBorders>
            <w:hideMark/>
          </w:tcPr>
          <w:p w14:paraId="380749C7" w14:textId="77777777" w:rsidR="0057255F" w:rsidRDefault="0057255F" w:rsidP="005104D2">
            <w:pPr>
              <w:pStyle w:val="TAL"/>
              <w:rPr>
                <w:lang w:eastAsia="zh-CN"/>
              </w:rPr>
            </w:pPr>
            <w:r>
              <w:t>Link</w:t>
            </w:r>
          </w:p>
        </w:tc>
        <w:tc>
          <w:tcPr>
            <w:tcW w:w="1134" w:type="dxa"/>
            <w:tcBorders>
              <w:top w:val="single" w:sz="4" w:space="0" w:color="auto"/>
              <w:left w:val="single" w:sz="4" w:space="0" w:color="auto"/>
              <w:bottom w:val="single" w:sz="4" w:space="0" w:color="auto"/>
              <w:right w:val="single" w:sz="4" w:space="0" w:color="auto"/>
            </w:tcBorders>
            <w:hideMark/>
          </w:tcPr>
          <w:p w14:paraId="0AA6381B" w14:textId="77777777" w:rsidR="0057255F" w:rsidRDefault="0057255F" w:rsidP="005104D2">
            <w:pPr>
              <w:pStyle w:val="TAC"/>
              <w:jc w:val="left"/>
            </w:pPr>
            <w:r>
              <w:t>0..1</w:t>
            </w:r>
          </w:p>
        </w:tc>
        <w:tc>
          <w:tcPr>
            <w:tcW w:w="4393" w:type="dxa"/>
            <w:tcBorders>
              <w:top w:val="single" w:sz="4" w:space="0" w:color="auto"/>
              <w:left w:val="single" w:sz="4" w:space="0" w:color="auto"/>
              <w:bottom w:val="single" w:sz="4" w:space="0" w:color="auto"/>
              <w:right w:val="single" w:sz="4" w:space="0" w:color="auto"/>
            </w:tcBorders>
            <w:hideMark/>
          </w:tcPr>
          <w:p w14:paraId="25C30AFF" w14:textId="77777777" w:rsidR="0057255F" w:rsidRDefault="0057255F" w:rsidP="005104D2">
            <w:pPr>
              <w:pStyle w:val="TAL"/>
              <w:rPr>
                <w:rFonts w:cs="Arial"/>
                <w:szCs w:val="18"/>
              </w:rPr>
            </w:pPr>
            <w:r>
              <w:rPr>
                <w:rFonts w:cs="Arial"/>
                <w:szCs w:val="18"/>
              </w:rPr>
              <w:t xml:space="preserve">Link to the resource </w:t>
            </w:r>
            <w:r>
              <w:t>"Individual RACS parameter provisioning"</w:t>
            </w:r>
            <w:r>
              <w:rPr>
                <w:rFonts w:cs="Arial"/>
                <w:szCs w:val="18"/>
              </w:rPr>
              <w:t>. This parameter shall be supplied by the SCEF in HTTP responses.</w:t>
            </w:r>
          </w:p>
        </w:tc>
        <w:tc>
          <w:tcPr>
            <w:tcW w:w="1235" w:type="dxa"/>
            <w:tcBorders>
              <w:top w:val="single" w:sz="4" w:space="0" w:color="auto"/>
              <w:left w:val="single" w:sz="4" w:space="0" w:color="auto"/>
              <w:bottom w:val="single" w:sz="4" w:space="0" w:color="auto"/>
              <w:right w:val="single" w:sz="4" w:space="0" w:color="auto"/>
            </w:tcBorders>
          </w:tcPr>
          <w:p w14:paraId="4689B267" w14:textId="77777777" w:rsidR="0057255F" w:rsidRDefault="0057255F" w:rsidP="005104D2">
            <w:pPr>
              <w:pStyle w:val="TAC"/>
              <w:jc w:val="left"/>
            </w:pPr>
          </w:p>
        </w:tc>
      </w:tr>
      <w:tr w:rsidR="0057255F" w14:paraId="39E8E4B9" w14:textId="77777777" w:rsidTr="005104D2">
        <w:trPr>
          <w:jc w:val="center"/>
        </w:trPr>
        <w:tc>
          <w:tcPr>
            <w:tcW w:w="1659" w:type="dxa"/>
            <w:tcBorders>
              <w:top w:val="single" w:sz="4" w:space="0" w:color="auto"/>
              <w:left w:val="single" w:sz="4" w:space="0" w:color="auto"/>
              <w:bottom w:val="single" w:sz="4" w:space="0" w:color="auto"/>
              <w:right w:val="single" w:sz="4" w:space="0" w:color="auto"/>
            </w:tcBorders>
            <w:hideMark/>
          </w:tcPr>
          <w:p w14:paraId="7D7556C5" w14:textId="77777777" w:rsidR="0057255F" w:rsidRDefault="0057255F" w:rsidP="005104D2">
            <w:pPr>
              <w:pStyle w:val="TAL"/>
            </w:pPr>
            <w:proofErr w:type="spellStart"/>
            <w:r>
              <w:t>supportedFeatures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8EB7C8" w14:textId="77777777" w:rsidR="0057255F" w:rsidRDefault="0057255F" w:rsidP="005104D2">
            <w:pPr>
              <w:pStyle w:val="TAL"/>
            </w:pPr>
            <w:proofErr w:type="spellStart"/>
            <w:r>
              <w:t>SupportedFeatures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32D4302" w14:textId="77777777" w:rsidR="0057255F" w:rsidRDefault="0057255F" w:rsidP="005104D2">
            <w:pPr>
              <w:pStyle w:val="TAC"/>
              <w:jc w:val="left"/>
            </w:pPr>
            <w:r>
              <w:t>0..1</w:t>
            </w:r>
          </w:p>
        </w:tc>
        <w:tc>
          <w:tcPr>
            <w:tcW w:w="4393" w:type="dxa"/>
            <w:tcBorders>
              <w:top w:val="single" w:sz="4" w:space="0" w:color="auto"/>
              <w:left w:val="single" w:sz="4" w:space="0" w:color="auto"/>
              <w:bottom w:val="single" w:sz="4" w:space="0" w:color="auto"/>
              <w:right w:val="single" w:sz="4" w:space="0" w:color="auto"/>
            </w:tcBorders>
            <w:hideMark/>
          </w:tcPr>
          <w:p w14:paraId="4A7064EA" w14:textId="77777777" w:rsidR="0057255F" w:rsidRDefault="0057255F" w:rsidP="005104D2">
            <w:pPr>
              <w:pStyle w:val="TAL"/>
            </w:pPr>
            <w:r>
              <w:t>Used to negotiate the supported optional features of the API as described in subclause 5.2.7.</w:t>
            </w:r>
          </w:p>
          <w:p w14:paraId="54DC3FE5" w14:textId="77777777" w:rsidR="0057255F" w:rsidRDefault="0057255F" w:rsidP="005104D2">
            <w:pPr>
              <w:pStyle w:val="TAL"/>
              <w:rPr>
                <w:rFonts w:cs="Arial"/>
                <w:szCs w:val="18"/>
              </w:rPr>
            </w:pPr>
            <w:r>
              <w:t>This attribute shall be provided in the POST request and in the response of successful resource creation.</w:t>
            </w:r>
          </w:p>
        </w:tc>
        <w:tc>
          <w:tcPr>
            <w:tcW w:w="1235" w:type="dxa"/>
            <w:tcBorders>
              <w:top w:val="single" w:sz="4" w:space="0" w:color="auto"/>
              <w:left w:val="single" w:sz="4" w:space="0" w:color="auto"/>
              <w:bottom w:val="single" w:sz="4" w:space="0" w:color="auto"/>
              <w:right w:val="single" w:sz="4" w:space="0" w:color="auto"/>
            </w:tcBorders>
          </w:tcPr>
          <w:p w14:paraId="208C1AB2" w14:textId="77777777" w:rsidR="0057255F" w:rsidRDefault="0057255F" w:rsidP="005104D2">
            <w:pPr>
              <w:pStyle w:val="TAC"/>
              <w:jc w:val="left"/>
            </w:pPr>
          </w:p>
        </w:tc>
      </w:tr>
      <w:tr w:rsidR="0057255F" w14:paraId="1A8D6C5E" w14:textId="77777777" w:rsidTr="005104D2">
        <w:trPr>
          <w:jc w:val="center"/>
        </w:trPr>
        <w:tc>
          <w:tcPr>
            <w:tcW w:w="1659" w:type="dxa"/>
            <w:tcBorders>
              <w:top w:val="single" w:sz="4" w:space="0" w:color="auto"/>
              <w:left w:val="single" w:sz="4" w:space="0" w:color="auto"/>
              <w:bottom w:val="single" w:sz="4" w:space="0" w:color="auto"/>
              <w:right w:val="single" w:sz="4" w:space="0" w:color="auto"/>
            </w:tcBorders>
            <w:hideMark/>
          </w:tcPr>
          <w:p w14:paraId="369B60AE" w14:textId="77777777" w:rsidR="0057255F" w:rsidRDefault="0057255F" w:rsidP="005104D2">
            <w:pPr>
              <w:pStyle w:val="TAL"/>
              <w:rPr>
                <w:lang w:eastAsia="zh-CN"/>
              </w:rPr>
            </w:pPr>
            <w:proofErr w:type="spellStart"/>
            <w:r>
              <w:rPr>
                <w:lang w:eastAsia="zh-CN"/>
              </w:rPr>
              <w:t>racsConfigs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1D8B407" w14:textId="77777777" w:rsidR="0057255F" w:rsidRDefault="0057255F" w:rsidP="005104D2">
            <w:pPr>
              <w:pStyle w:val="TAL"/>
            </w:pPr>
            <w:r>
              <w:rPr>
                <w:lang w:eastAsia="zh-CN"/>
              </w:rPr>
              <w:t>map(</w:t>
            </w:r>
            <w:proofErr w:type="spellStart"/>
            <w:r>
              <w:rPr>
                <w:lang w:eastAsia="zh-CN"/>
              </w:rPr>
              <w:t>Racs</w:t>
            </w:r>
            <w:proofErr w:type="spellEnd"/>
            <w:r>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hideMark/>
          </w:tcPr>
          <w:p w14:paraId="717F2896" w14:textId="77777777" w:rsidR="0057255F" w:rsidRDefault="0057255F" w:rsidP="005104D2">
            <w:pPr>
              <w:pStyle w:val="TAC"/>
              <w:jc w:val="left"/>
            </w:pPr>
            <w:r>
              <w:t>1..N</w:t>
            </w:r>
          </w:p>
        </w:tc>
        <w:tc>
          <w:tcPr>
            <w:tcW w:w="4393" w:type="dxa"/>
            <w:tcBorders>
              <w:top w:val="single" w:sz="4" w:space="0" w:color="auto"/>
              <w:left w:val="single" w:sz="4" w:space="0" w:color="auto"/>
              <w:bottom w:val="single" w:sz="4" w:space="0" w:color="auto"/>
              <w:right w:val="single" w:sz="4" w:space="0" w:color="auto"/>
            </w:tcBorders>
            <w:hideMark/>
          </w:tcPr>
          <w:p w14:paraId="3644FD9A" w14:textId="77777777" w:rsidR="0057255F" w:rsidRDefault="0057255F" w:rsidP="005104D2">
            <w:pPr>
              <w:pStyle w:val="TAL"/>
              <w:rPr>
                <w:rFonts w:cs="Arial"/>
                <w:szCs w:val="18"/>
              </w:rPr>
            </w:pPr>
            <w:r>
              <w:rPr>
                <w:rFonts w:cs="Arial"/>
                <w:szCs w:val="18"/>
                <w:lang w:eastAsia="zh-CN"/>
              </w:rPr>
              <w:t>Identifies the configuration related to manufacturer specific UE radio capability.</w:t>
            </w:r>
            <w:r>
              <w:rPr>
                <w:rFonts w:cs="Arial"/>
                <w:szCs w:val="18"/>
              </w:rPr>
              <w:t xml:space="preserve"> Each element uniquely identifies an RACS configuration for an RACS ID and is identified in the map via the RACS ID as key. The response shall include successfully provisioned RACS data.</w:t>
            </w:r>
          </w:p>
        </w:tc>
        <w:tc>
          <w:tcPr>
            <w:tcW w:w="1235" w:type="dxa"/>
            <w:tcBorders>
              <w:top w:val="single" w:sz="4" w:space="0" w:color="auto"/>
              <w:left w:val="single" w:sz="4" w:space="0" w:color="auto"/>
              <w:bottom w:val="single" w:sz="4" w:space="0" w:color="auto"/>
              <w:right w:val="single" w:sz="4" w:space="0" w:color="auto"/>
            </w:tcBorders>
          </w:tcPr>
          <w:p w14:paraId="0FC1D823" w14:textId="77777777" w:rsidR="0057255F" w:rsidRDefault="0057255F" w:rsidP="005104D2">
            <w:pPr>
              <w:pStyle w:val="TAC"/>
              <w:jc w:val="left"/>
            </w:pPr>
          </w:p>
        </w:tc>
      </w:tr>
      <w:tr w:rsidR="0057255F" w14:paraId="52B8FB82" w14:textId="77777777" w:rsidTr="005104D2">
        <w:trPr>
          <w:jc w:val="center"/>
        </w:trPr>
        <w:tc>
          <w:tcPr>
            <w:tcW w:w="1659" w:type="dxa"/>
            <w:tcBorders>
              <w:top w:val="single" w:sz="4" w:space="0" w:color="auto"/>
              <w:left w:val="single" w:sz="4" w:space="0" w:color="auto"/>
              <w:bottom w:val="single" w:sz="4" w:space="0" w:color="auto"/>
              <w:right w:val="single" w:sz="4" w:space="0" w:color="auto"/>
            </w:tcBorders>
          </w:tcPr>
          <w:p w14:paraId="3E8307B9" w14:textId="77777777" w:rsidR="0057255F" w:rsidRDefault="0057255F" w:rsidP="005104D2">
            <w:pPr>
              <w:pStyle w:val="TAL"/>
              <w:rPr>
                <w:lang w:eastAsia="zh-CN"/>
              </w:rPr>
            </w:pPr>
            <w:proofErr w:type="spellStart"/>
            <w:r>
              <w:rPr>
                <w:lang w:eastAsia="zh-CN"/>
              </w:rPr>
              <w:t>racsReports</w:t>
            </w:r>
            <w:proofErr w:type="spellEnd"/>
          </w:p>
        </w:tc>
        <w:tc>
          <w:tcPr>
            <w:tcW w:w="1134" w:type="dxa"/>
            <w:tcBorders>
              <w:top w:val="single" w:sz="4" w:space="0" w:color="auto"/>
              <w:left w:val="single" w:sz="4" w:space="0" w:color="auto"/>
              <w:bottom w:val="single" w:sz="4" w:space="0" w:color="auto"/>
              <w:right w:val="single" w:sz="4" w:space="0" w:color="auto"/>
            </w:tcBorders>
          </w:tcPr>
          <w:p w14:paraId="43CC192D" w14:textId="77777777" w:rsidR="0057255F" w:rsidRDefault="0057255F" w:rsidP="005104D2">
            <w:pPr>
              <w:pStyle w:val="TAL"/>
              <w:rPr>
                <w:lang w:eastAsia="zh-CN"/>
              </w:rPr>
            </w:pPr>
            <w:r>
              <w:rPr>
                <w:lang w:eastAsia="zh-CN"/>
              </w:rPr>
              <w:t>map(</w:t>
            </w:r>
            <w:proofErr w:type="spellStart"/>
            <w:r>
              <w:rPr>
                <w:lang w:eastAsia="zh-CN"/>
              </w:rPr>
              <w:t>RacsFailureReport</w:t>
            </w:r>
            <w:proofErr w:type="spellEnd"/>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EEAC71" w14:textId="77777777" w:rsidR="0057255F" w:rsidRDefault="0057255F" w:rsidP="005104D2">
            <w:pPr>
              <w:pStyle w:val="TAC"/>
              <w:jc w:val="left"/>
            </w:pPr>
            <w:r>
              <w:t>0..N</w:t>
            </w:r>
          </w:p>
        </w:tc>
        <w:tc>
          <w:tcPr>
            <w:tcW w:w="4393" w:type="dxa"/>
            <w:tcBorders>
              <w:top w:val="single" w:sz="4" w:space="0" w:color="auto"/>
              <w:left w:val="single" w:sz="4" w:space="0" w:color="auto"/>
              <w:bottom w:val="single" w:sz="4" w:space="0" w:color="auto"/>
              <w:right w:val="single" w:sz="4" w:space="0" w:color="auto"/>
            </w:tcBorders>
          </w:tcPr>
          <w:p w14:paraId="451EB7DC" w14:textId="77777777" w:rsidR="0057255F" w:rsidRDefault="0057255F" w:rsidP="005104D2">
            <w:pPr>
              <w:pStyle w:val="TAL"/>
              <w:rPr>
                <w:ins w:id="44" w:author="Ericsson n bJan-meet" w:date="2021-01-11T15:51:00Z"/>
                <w:rFonts w:cs="Arial"/>
                <w:szCs w:val="18"/>
                <w:lang w:eastAsia="zh-CN"/>
              </w:rPr>
            </w:pPr>
            <w:r>
              <w:rPr>
                <w:rFonts w:cs="Arial"/>
                <w:szCs w:val="18"/>
                <w:lang w:eastAsia="zh-CN"/>
              </w:rPr>
              <w:t>Supplied by the SCEF. Contains the RACS IDs for which the RACS data are not provisioned successfully.</w:t>
            </w:r>
          </w:p>
          <w:p w14:paraId="6A5A1D66" w14:textId="225DC7F1" w:rsidR="005A55D6" w:rsidRDefault="005104D2" w:rsidP="005104D2">
            <w:pPr>
              <w:pStyle w:val="TAL"/>
              <w:rPr>
                <w:rFonts w:cs="Arial"/>
                <w:szCs w:val="18"/>
                <w:lang w:eastAsia="zh-CN"/>
              </w:rPr>
            </w:pPr>
            <w:ins w:id="45" w:author="Ericsson n bJan-meet" w:date="2021-01-13T17:41:00Z">
              <w:r>
                <w:t>Any string value can be used as a</w:t>
              </w:r>
              <w:r w:rsidRPr="00E65D88">
                <w:t xml:space="preserve"> key of the map.</w:t>
              </w:r>
            </w:ins>
          </w:p>
        </w:tc>
        <w:tc>
          <w:tcPr>
            <w:tcW w:w="1235" w:type="dxa"/>
            <w:tcBorders>
              <w:top w:val="single" w:sz="4" w:space="0" w:color="auto"/>
              <w:left w:val="single" w:sz="4" w:space="0" w:color="auto"/>
              <w:bottom w:val="single" w:sz="4" w:space="0" w:color="auto"/>
              <w:right w:val="single" w:sz="4" w:space="0" w:color="auto"/>
            </w:tcBorders>
          </w:tcPr>
          <w:p w14:paraId="1E26D4A8" w14:textId="77777777" w:rsidR="0057255F" w:rsidRDefault="0057255F" w:rsidP="005104D2">
            <w:pPr>
              <w:pStyle w:val="TAC"/>
              <w:jc w:val="left"/>
            </w:pPr>
          </w:p>
        </w:tc>
      </w:tr>
      <w:tr w:rsidR="0057255F" w14:paraId="0F22ED62" w14:textId="77777777" w:rsidTr="005104D2">
        <w:trPr>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1D959933" w14:textId="77777777" w:rsidR="0057255F" w:rsidRDefault="0057255F" w:rsidP="005104D2">
            <w:pPr>
              <w:pStyle w:val="TAN"/>
            </w:pPr>
            <w:r>
              <w:t>NOTE:</w:t>
            </w:r>
            <w:r>
              <w:tab/>
              <w:t>Properties marked with a feature as defined in subclause 5.16.4 are applicable as described in subclause 5.2.7. If no features are indicated, the related property applies for all the features.</w:t>
            </w:r>
          </w:p>
        </w:tc>
      </w:tr>
    </w:tbl>
    <w:p w14:paraId="49F97063" w14:textId="77777777" w:rsidR="0057255F" w:rsidRDefault="0057255F" w:rsidP="0057255F"/>
    <w:p w14:paraId="1D44C964" w14:textId="5B0B5BE9" w:rsidR="008E3FED" w:rsidRPr="00FB5F07" w:rsidRDefault="008E3FED" w:rsidP="008E3FED"/>
    <w:p w14:paraId="72EEB8EC" w14:textId="576393E7"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lastRenderedPageBreak/>
        <w:t xml:space="preserve">*** </w:t>
      </w:r>
      <w:r w:rsidR="00DD1690">
        <w:rPr>
          <w:rFonts w:ascii="Arial" w:hAnsi="Arial" w:cs="Arial"/>
          <w:color w:val="0000FF"/>
          <w:sz w:val="28"/>
          <w:szCs w:val="28"/>
        </w:rPr>
        <w:t>5</w:t>
      </w:r>
      <w:r w:rsidRPr="00FB5F07">
        <w:rPr>
          <w:rFonts w:ascii="Arial" w:hAnsi="Arial" w:cs="Arial"/>
          <w:color w:val="0000FF"/>
          <w:sz w:val="28"/>
          <w:szCs w:val="28"/>
        </w:rPr>
        <w:t>th Change ***</w:t>
      </w:r>
    </w:p>
    <w:p w14:paraId="6115BB91" w14:textId="77777777" w:rsidR="0057255F" w:rsidRDefault="0057255F" w:rsidP="0057255F">
      <w:pPr>
        <w:pStyle w:val="Heading2"/>
      </w:pPr>
      <w:bookmarkStart w:id="46" w:name="_Toc11247939"/>
      <w:bookmarkStart w:id="47" w:name="_Toc27045121"/>
      <w:bookmarkStart w:id="48" w:name="_Toc36034172"/>
      <w:bookmarkStart w:id="49" w:name="_Toc45132320"/>
      <w:bookmarkStart w:id="50" w:name="_Toc49776605"/>
      <w:bookmarkStart w:id="51" w:name="_Toc51747525"/>
      <w:bookmarkStart w:id="52" w:name="_Toc58837651"/>
      <w:r>
        <w:t>A.10</w:t>
      </w:r>
      <w:r>
        <w:tab/>
      </w:r>
      <w:proofErr w:type="spellStart"/>
      <w:r>
        <w:t>CpProvisioning</w:t>
      </w:r>
      <w:proofErr w:type="spellEnd"/>
      <w:r>
        <w:t xml:space="preserve"> API</w:t>
      </w:r>
      <w:bookmarkEnd w:id="46"/>
      <w:bookmarkEnd w:id="47"/>
      <w:bookmarkEnd w:id="48"/>
      <w:bookmarkEnd w:id="49"/>
      <w:bookmarkEnd w:id="50"/>
      <w:bookmarkEnd w:id="51"/>
      <w:bookmarkEnd w:id="52"/>
    </w:p>
    <w:p w14:paraId="19C9A6F5" w14:textId="77777777" w:rsidR="0057255F" w:rsidRDefault="0057255F" w:rsidP="0057255F">
      <w:pPr>
        <w:pStyle w:val="PL"/>
      </w:pPr>
      <w:r>
        <w:t>openapi: 3.0.0</w:t>
      </w:r>
    </w:p>
    <w:p w14:paraId="6816D374" w14:textId="77777777" w:rsidR="0057255F" w:rsidRDefault="0057255F" w:rsidP="0057255F">
      <w:pPr>
        <w:pStyle w:val="PL"/>
      </w:pPr>
      <w:r>
        <w:t>info:</w:t>
      </w:r>
    </w:p>
    <w:p w14:paraId="4EBAE9CC" w14:textId="77777777" w:rsidR="0057255F" w:rsidRDefault="0057255F" w:rsidP="0057255F">
      <w:pPr>
        <w:pStyle w:val="PL"/>
      </w:pPr>
      <w:r>
        <w:t xml:space="preserve">  title: 3gpp-cp-parameter-provisioning</w:t>
      </w:r>
    </w:p>
    <w:p w14:paraId="73A81D15" w14:textId="77777777" w:rsidR="0057255F" w:rsidRDefault="0057255F" w:rsidP="0057255F">
      <w:pPr>
        <w:pStyle w:val="PL"/>
      </w:pPr>
      <w:r>
        <w:t xml:space="preserve">  version: 1.1.0</w:t>
      </w:r>
    </w:p>
    <w:p w14:paraId="1370B700" w14:textId="77777777" w:rsidR="0057255F" w:rsidRDefault="0057255F" w:rsidP="0057255F">
      <w:pPr>
        <w:pStyle w:val="PL"/>
      </w:pPr>
      <w:r>
        <w:t xml:space="preserve">  description: |</w:t>
      </w:r>
    </w:p>
    <w:p w14:paraId="662944F4" w14:textId="77777777" w:rsidR="0057255F" w:rsidRDefault="0057255F" w:rsidP="0057255F">
      <w:pPr>
        <w:pStyle w:val="PL"/>
      </w:pPr>
      <w:r>
        <w:t xml:space="preserve">    API for provisioning communication pattern parameters.</w:t>
      </w:r>
    </w:p>
    <w:p w14:paraId="58472931" w14:textId="77777777" w:rsidR="0057255F" w:rsidRDefault="0057255F" w:rsidP="0057255F">
      <w:pPr>
        <w:pStyle w:val="PL"/>
      </w:pPr>
      <w:r>
        <w:t xml:space="preserve">    © 2020, 3GPP Organizational Partners (ARIB, ATIS, CCSA, ETSI, TSDSI, TTA, TTC).</w:t>
      </w:r>
    </w:p>
    <w:p w14:paraId="3D0433DD" w14:textId="77777777" w:rsidR="0057255F" w:rsidRDefault="0057255F" w:rsidP="0057255F">
      <w:pPr>
        <w:pStyle w:val="PL"/>
      </w:pPr>
      <w:r>
        <w:t xml:space="preserve">    All rights reserved.</w:t>
      </w:r>
    </w:p>
    <w:p w14:paraId="654670D0" w14:textId="77777777" w:rsidR="0057255F" w:rsidRDefault="0057255F" w:rsidP="0057255F">
      <w:pPr>
        <w:pStyle w:val="PL"/>
      </w:pPr>
      <w:r>
        <w:t>externalDocs:</w:t>
      </w:r>
    </w:p>
    <w:p w14:paraId="5A62B8FF" w14:textId="77777777" w:rsidR="0057255F" w:rsidRDefault="0057255F" w:rsidP="0057255F">
      <w:pPr>
        <w:pStyle w:val="PL"/>
      </w:pPr>
      <w:r>
        <w:t xml:space="preserve">  description: 3GPP TS 29.122 V16.6.0 T8 reference point for Northbound APIs</w:t>
      </w:r>
    </w:p>
    <w:p w14:paraId="185FFBE3" w14:textId="77777777" w:rsidR="0057255F" w:rsidRDefault="0057255F" w:rsidP="0057255F">
      <w:pPr>
        <w:pStyle w:val="PL"/>
      </w:pPr>
      <w:r>
        <w:t xml:space="preserve">  url: 'http://www.3gpp.org/ftp/Specs/archive/29_series/29.122/'</w:t>
      </w:r>
    </w:p>
    <w:p w14:paraId="354EE07F" w14:textId="77777777" w:rsidR="0057255F" w:rsidRDefault="0057255F" w:rsidP="0057255F">
      <w:pPr>
        <w:pStyle w:val="PL"/>
      </w:pPr>
      <w:r>
        <w:t>security:</w:t>
      </w:r>
    </w:p>
    <w:p w14:paraId="2E074859" w14:textId="77777777" w:rsidR="0057255F" w:rsidRDefault="0057255F" w:rsidP="0057255F">
      <w:pPr>
        <w:pStyle w:val="PL"/>
        <w:rPr>
          <w:lang w:val="en-US"/>
        </w:rPr>
      </w:pPr>
      <w:r>
        <w:rPr>
          <w:lang w:val="en-US"/>
        </w:rPr>
        <w:t xml:space="preserve">  - {}</w:t>
      </w:r>
    </w:p>
    <w:p w14:paraId="686F3A7F" w14:textId="77777777" w:rsidR="0057255F" w:rsidRDefault="0057255F" w:rsidP="0057255F">
      <w:pPr>
        <w:pStyle w:val="PL"/>
      </w:pPr>
      <w:r>
        <w:t xml:space="preserve">  - oAuth2ClientCredentials: []</w:t>
      </w:r>
    </w:p>
    <w:p w14:paraId="0E2414DF" w14:textId="77777777" w:rsidR="0057255F" w:rsidRDefault="0057255F" w:rsidP="0057255F">
      <w:pPr>
        <w:pStyle w:val="PL"/>
      </w:pPr>
      <w:r>
        <w:t>servers:</w:t>
      </w:r>
    </w:p>
    <w:p w14:paraId="194176B9" w14:textId="77777777" w:rsidR="0057255F" w:rsidRDefault="0057255F" w:rsidP="0057255F">
      <w:pPr>
        <w:pStyle w:val="PL"/>
      </w:pPr>
      <w:r>
        <w:t xml:space="preserve">  - url: '{apiRoot}/3gpp-cp-parameter-provisioning/v1'</w:t>
      </w:r>
    </w:p>
    <w:p w14:paraId="7F744429" w14:textId="77777777" w:rsidR="0057255F" w:rsidRDefault="0057255F" w:rsidP="0057255F">
      <w:pPr>
        <w:pStyle w:val="PL"/>
      </w:pPr>
      <w:r>
        <w:t xml:space="preserve">    variables:</w:t>
      </w:r>
    </w:p>
    <w:p w14:paraId="2A67D880" w14:textId="77777777" w:rsidR="0057255F" w:rsidRDefault="0057255F" w:rsidP="0057255F">
      <w:pPr>
        <w:pStyle w:val="PL"/>
      </w:pPr>
      <w:r>
        <w:t xml:space="preserve">      apiRoot:</w:t>
      </w:r>
    </w:p>
    <w:p w14:paraId="6CE966DC" w14:textId="77777777" w:rsidR="0057255F" w:rsidRDefault="0057255F" w:rsidP="0057255F">
      <w:pPr>
        <w:pStyle w:val="PL"/>
      </w:pPr>
      <w:r>
        <w:t xml:space="preserve">        default: https://example.com</w:t>
      </w:r>
    </w:p>
    <w:p w14:paraId="511C073F" w14:textId="77777777" w:rsidR="0057255F" w:rsidRDefault="0057255F" w:rsidP="0057255F">
      <w:pPr>
        <w:pStyle w:val="PL"/>
      </w:pPr>
      <w:r>
        <w:t xml:space="preserve">        description: apiRoot as defined in subclause 5.2.4 of 3GPP TS 29.122.</w:t>
      </w:r>
    </w:p>
    <w:p w14:paraId="3B4EE982" w14:textId="77777777" w:rsidR="0057255F" w:rsidRDefault="0057255F" w:rsidP="0057255F">
      <w:pPr>
        <w:pStyle w:val="PL"/>
      </w:pPr>
      <w:r>
        <w:t>paths:</w:t>
      </w:r>
    </w:p>
    <w:p w14:paraId="5D60F019" w14:textId="77777777" w:rsidR="0057255F" w:rsidRDefault="0057255F" w:rsidP="0057255F">
      <w:pPr>
        <w:pStyle w:val="PL"/>
      </w:pPr>
      <w:r>
        <w:t xml:space="preserve">  /{scsAsId}/subscriptions:</w:t>
      </w:r>
    </w:p>
    <w:p w14:paraId="6AE7E10C" w14:textId="77777777" w:rsidR="0057255F" w:rsidRDefault="0057255F" w:rsidP="0057255F">
      <w:pPr>
        <w:pStyle w:val="PL"/>
      </w:pPr>
      <w:r>
        <w:t xml:space="preserve">    get:</w:t>
      </w:r>
    </w:p>
    <w:p w14:paraId="5CB16DC3" w14:textId="77777777" w:rsidR="0057255F" w:rsidRDefault="0057255F" w:rsidP="0057255F">
      <w:pPr>
        <w:pStyle w:val="PL"/>
      </w:pPr>
      <w:r>
        <w:t xml:space="preserve">      parameters:</w:t>
      </w:r>
    </w:p>
    <w:p w14:paraId="1DCCBAF7" w14:textId="77777777" w:rsidR="0057255F" w:rsidRDefault="0057255F" w:rsidP="0057255F">
      <w:pPr>
        <w:pStyle w:val="PL"/>
      </w:pPr>
      <w:r>
        <w:t xml:space="preserve">        - name: scsAsId</w:t>
      </w:r>
    </w:p>
    <w:p w14:paraId="522D6980" w14:textId="77777777" w:rsidR="0057255F" w:rsidRDefault="0057255F" w:rsidP="0057255F">
      <w:pPr>
        <w:pStyle w:val="PL"/>
      </w:pPr>
      <w:r>
        <w:t xml:space="preserve">          in: path</w:t>
      </w:r>
    </w:p>
    <w:p w14:paraId="33353030" w14:textId="77777777" w:rsidR="0057255F" w:rsidRDefault="0057255F" w:rsidP="0057255F">
      <w:pPr>
        <w:pStyle w:val="PL"/>
      </w:pPr>
      <w:r>
        <w:t xml:space="preserve">          description: Identifier of the SCS/AS as defined in subclause subclause 5.2.4 of 3GPP TS 29.122.</w:t>
      </w:r>
    </w:p>
    <w:p w14:paraId="1A866F5E" w14:textId="77777777" w:rsidR="0057255F" w:rsidRDefault="0057255F" w:rsidP="0057255F">
      <w:pPr>
        <w:pStyle w:val="PL"/>
      </w:pPr>
      <w:r>
        <w:t xml:space="preserve">          required: true</w:t>
      </w:r>
    </w:p>
    <w:p w14:paraId="326B1907" w14:textId="77777777" w:rsidR="0057255F" w:rsidRDefault="0057255F" w:rsidP="0057255F">
      <w:pPr>
        <w:pStyle w:val="PL"/>
      </w:pPr>
      <w:r>
        <w:t xml:space="preserve">          schema:</w:t>
      </w:r>
    </w:p>
    <w:p w14:paraId="51ABFE01" w14:textId="77777777" w:rsidR="0057255F" w:rsidRDefault="0057255F" w:rsidP="0057255F">
      <w:pPr>
        <w:pStyle w:val="PL"/>
      </w:pPr>
      <w:r>
        <w:t xml:space="preserve">            type: string</w:t>
      </w:r>
    </w:p>
    <w:p w14:paraId="4E3C4BBF" w14:textId="77777777" w:rsidR="0057255F" w:rsidRDefault="0057255F" w:rsidP="0057255F">
      <w:pPr>
        <w:pStyle w:val="PL"/>
      </w:pPr>
      <w:r>
        <w:t xml:space="preserve">      responses:</w:t>
      </w:r>
    </w:p>
    <w:p w14:paraId="7A32C0FD" w14:textId="77777777" w:rsidR="0057255F" w:rsidRDefault="0057255F" w:rsidP="0057255F">
      <w:pPr>
        <w:pStyle w:val="PL"/>
      </w:pPr>
      <w:r>
        <w:t xml:space="preserve">        '200':</w:t>
      </w:r>
    </w:p>
    <w:p w14:paraId="0822AB9D" w14:textId="77777777" w:rsidR="0057255F" w:rsidRDefault="0057255F" w:rsidP="0057255F">
      <w:pPr>
        <w:pStyle w:val="PL"/>
      </w:pPr>
      <w:r>
        <w:t xml:space="preserve">          description: OK. The subscription information related to the request URI is returned.</w:t>
      </w:r>
    </w:p>
    <w:p w14:paraId="351E69B2" w14:textId="77777777" w:rsidR="0057255F" w:rsidRDefault="0057255F" w:rsidP="0057255F">
      <w:pPr>
        <w:pStyle w:val="PL"/>
      </w:pPr>
      <w:r>
        <w:t xml:space="preserve">          content:</w:t>
      </w:r>
    </w:p>
    <w:p w14:paraId="6AC9AC53" w14:textId="77777777" w:rsidR="0057255F" w:rsidRDefault="0057255F" w:rsidP="0057255F">
      <w:pPr>
        <w:pStyle w:val="PL"/>
      </w:pPr>
      <w:r>
        <w:t xml:space="preserve">            application/json:</w:t>
      </w:r>
    </w:p>
    <w:p w14:paraId="55E4E41D" w14:textId="77777777" w:rsidR="0057255F" w:rsidRDefault="0057255F" w:rsidP="0057255F">
      <w:pPr>
        <w:pStyle w:val="PL"/>
      </w:pPr>
      <w:r>
        <w:t xml:space="preserve">              schema:</w:t>
      </w:r>
    </w:p>
    <w:p w14:paraId="490FFF08" w14:textId="77777777" w:rsidR="0057255F" w:rsidRDefault="0057255F" w:rsidP="0057255F">
      <w:pPr>
        <w:pStyle w:val="PL"/>
      </w:pPr>
      <w:r>
        <w:t xml:space="preserve">                type: array</w:t>
      </w:r>
    </w:p>
    <w:p w14:paraId="05B7AF3A" w14:textId="77777777" w:rsidR="0057255F" w:rsidRDefault="0057255F" w:rsidP="0057255F">
      <w:pPr>
        <w:pStyle w:val="PL"/>
      </w:pPr>
      <w:r>
        <w:t xml:space="preserve">                items:</w:t>
      </w:r>
    </w:p>
    <w:p w14:paraId="72C9E4F6" w14:textId="77777777" w:rsidR="0057255F" w:rsidRDefault="0057255F" w:rsidP="0057255F">
      <w:pPr>
        <w:pStyle w:val="PL"/>
      </w:pPr>
      <w:r>
        <w:t xml:space="preserve">                  $ref: '#/components/schemas/CpInfo'</w:t>
      </w:r>
    </w:p>
    <w:p w14:paraId="4661A79B" w14:textId="77777777" w:rsidR="0057255F" w:rsidRDefault="0057255F" w:rsidP="0057255F">
      <w:pPr>
        <w:pStyle w:val="PL"/>
      </w:pPr>
      <w:r>
        <w:t xml:space="preserve">                minItems: 0</w:t>
      </w:r>
    </w:p>
    <w:p w14:paraId="2B67B110" w14:textId="77777777" w:rsidR="0057255F" w:rsidRDefault="0057255F" w:rsidP="0057255F">
      <w:pPr>
        <w:pStyle w:val="PL"/>
      </w:pPr>
      <w:r>
        <w:t xml:space="preserve">        '400':</w:t>
      </w:r>
    </w:p>
    <w:p w14:paraId="44007ECA" w14:textId="77777777" w:rsidR="0057255F" w:rsidRDefault="0057255F" w:rsidP="0057255F">
      <w:pPr>
        <w:pStyle w:val="PL"/>
      </w:pPr>
      <w:r>
        <w:t xml:space="preserve">          $ref: 'TS29122_CommonData.yaml#/components/responses/400'</w:t>
      </w:r>
    </w:p>
    <w:p w14:paraId="620CEC43" w14:textId="77777777" w:rsidR="0057255F" w:rsidRDefault="0057255F" w:rsidP="0057255F">
      <w:pPr>
        <w:pStyle w:val="PL"/>
      </w:pPr>
      <w:r>
        <w:t xml:space="preserve">        '401':</w:t>
      </w:r>
    </w:p>
    <w:p w14:paraId="24D0C139" w14:textId="77777777" w:rsidR="0057255F" w:rsidRDefault="0057255F" w:rsidP="0057255F">
      <w:pPr>
        <w:pStyle w:val="PL"/>
      </w:pPr>
      <w:r>
        <w:t xml:space="preserve">          $ref: 'TS29122_CommonData.yaml#/components/responses/401'</w:t>
      </w:r>
    </w:p>
    <w:p w14:paraId="77917D59" w14:textId="77777777" w:rsidR="0057255F" w:rsidRDefault="0057255F" w:rsidP="0057255F">
      <w:pPr>
        <w:pStyle w:val="PL"/>
      </w:pPr>
      <w:r>
        <w:t xml:space="preserve">        '403':</w:t>
      </w:r>
    </w:p>
    <w:p w14:paraId="2382B0C7" w14:textId="77777777" w:rsidR="0057255F" w:rsidRDefault="0057255F" w:rsidP="0057255F">
      <w:pPr>
        <w:pStyle w:val="PL"/>
      </w:pPr>
      <w:r>
        <w:t xml:space="preserve">          $ref: 'TS29122_CommonData.yaml#/components/responses/403'</w:t>
      </w:r>
    </w:p>
    <w:p w14:paraId="67C47611" w14:textId="77777777" w:rsidR="0057255F" w:rsidRDefault="0057255F" w:rsidP="0057255F">
      <w:pPr>
        <w:pStyle w:val="PL"/>
      </w:pPr>
      <w:r>
        <w:t xml:space="preserve">        '404':</w:t>
      </w:r>
    </w:p>
    <w:p w14:paraId="76F257B8" w14:textId="77777777" w:rsidR="0057255F" w:rsidRDefault="0057255F" w:rsidP="0057255F">
      <w:pPr>
        <w:pStyle w:val="PL"/>
      </w:pPr>
      <w:r>
        <w:t xml:space="preserve">          $ref: 'TS29122_CommonData.yaml#/components/responses/404'</w:t>
      </w:r>
    </w:p>
    <w:p w14:paraId="4A1C1D1D" w14:textId="77777777" w:rsidR="0057255F" w:rsidRDefault="0057255F" w:rsidP="0057255F">
      <w:pPr>
        <w:pStyle w:val="PL"/>
      </w:pPr>
      <w:r>
        <w:t xml:space="preserve">        '406':</w:t>
      </w:r>
    </w:p>
    <w:p w14:paraId="3395B156" w14:textId="77777777" w:rsidR="0057255F" w:rsidRDefault="0057255F" w:rsidP="0057255F">
      <w:pPr>
        <w:pStyle w:val="PL"/>
      </w:pPr>
      <w:r>
        <w:t xml:space="preserve">          $ref: 'TS29122_CommonData.yaml#/components/responses/406'</w:t>
      </w:r>
    </w:p>
    <w:p w14:paraId="10C0F4E1" w14:textId="77777777" w:rsidR="0057255F" w:rsidRDefault="0057255F" w:rsidP="0057255F">
      <w:pPr>
        <w:pStyle w:val="PL"/>
      </w:pPr>
      <w:r>
        <w:t xml:space="preserve">        '429':</w:t>
      </w:r>
    </w:p>
    <w:p w14:paraId="557F1DE6" w14:textId="77777777" w:rsidR="0057255F" w:rsidRDefault="0057255F" w:rsidP="0057255F">
      <w:pPr>
        <w:pStyle w:val="PL"/>
      </w:pPr>
      <w:r>
        <w:t xml:space="preserve">          $ref: 'TS29122_CommonData.yaml#/components/responses/429'</w:t>
      </w:r>
    </w:p>
    <w:p w14:paraId="08AAE94F" w14:textId="77777777" w:rsidR="0057255F" w:rsidRDefault="0057255F" w:rsidP="0057255F">
      <w:pPr>
        <w:pStyle w:val="PL"/>
      </w:pPr>
      <w:r>
        <w:t xml:space="preserve">        '500':</w:t>
      </w:r>
    </w:p>
    <w:p w14:paraId="1FC52CA1" w14:textId="77777777" w:rsidR="0057255F" w:rsidRDefault="0057255F" w:rsidP="0057255F">
      <w:pPr>
        <w:pStyle w:val="PL"/>
      </w:pPr>
      <w:r>
        <w:t xml:space="preserve">          $ref: 'TS29122_CommonData.yaml#/components/responses/500'</w:t>
      </w:r>
    </w:p>
    <w:p w14:paraId="6A4DE76A" w14:textId="77777777" w:rsidR="0057255F" w:rsidRDefault="0057255F" w:rsidP="0057255F">
      <w:pPr>
        <w:pStyle w:val="PL"/>
      </w:pPr>
      <w:r>
        <w:t xml:space="preserve">        '503':</w:t>
      </w:r>
    </w:p>
    <w:p w14:paraId="49B3BFEC" w14:textId="77777777" w:rsidR="0057255F" w:rsidRDefault="0057255F" w:rsidP="0057255F">
      <w:pPr>
        <w:pStyle w:val="PL"/>
      </w:pPr>
      <w:r>
        <w:t xml:space="preserve">          $ref: 'TS29122_CommonData.yaml#/components/responses/503'</w:t>
      </w:r>
    </w:p>
    <w:p w14:paraId="0FD6A897" w14:textId="77777777" w:rsidR="0057255F" w:rsidRDefault="0057255F" w:rsidP="0057255F">
      <w:pPr>
        <w:pStyle w:val="PL"/>
      </w:pPr>
      <w:r>
        <w:t xml:space="preserve">        default:</w:t>
      </w:r>
    </w:p>
    <w:p w14:paraId="390E52E4" w14:textId="77777777" w:rsidR="0057255F" w:rsidRDefault="0057255F" w:rsidP="0057255F">
      <w:pPr>
        <w:pStyle w:val="PL"/>
      </w:pPr>
      <w:r>
        <w:t xml:space="preserve">          $ref: 'TS29122_CommonData.yaml#/components/responses/default'</w:t>
      </w:r>
    </w:p>
    <w:p w14:paraId="758ECAD8" w14:textId="77777777" w:rsidR="0057255F" w:rsidRDefault="0057255F" w:rsidP="0057255F">
      <w:pPr>
        <w:pStyle w:val="PL"/>
      </w:pPr>
      <w:r>
        <w:t xml:space="preserve">    post:</w:t>
      </w:r>
    </w:p>
    <w:p w14:paraId="0208AE65" w14:textId="77777777" w:rsidR="0057255F" w:rsidRDefault="0057255F" w:rsidP="0057255F">
      <w:pPr>
        <w:pStyle w:val="PL"/>
      </w:pPr>
      <w:r>
        <w:t xml:space="preserve">      parameters:</w:t>
      </w:r>
    </w:p>
    <w:p w14:paraId="2216F7CA" w14:textId="77777777" w:rsidR="0057255F" w:rsidRDefault="0057255F" w:rsidP="0057255F">
      <w:pPr>
        <w:pStyle w:val="PL"/>
      </w:pPr>
      <w:r>
        <w:t xml:space="preserve">        - name: scsAsId</w:t>
      </w:r>
    </w:p>
    <w:p w14:paraId="662CC278" w14:textId="77777777" w:rsidR="0057255F" w:rsidRDefault="0057255F" w:rsidP="0057255F">
      <w:pPr>
        <w:pStyle w:val="PL"/>
      </w:pPr>
      <w:r>
        <w:t xml:space="preserve">          in: path</w:t>
      </w:r>
    </w:p>
    <w:p w14:paraId="5E2D6E60" w14:textId="77777777" w:rsidR="0057255F" w:rsidRDefault="0057255F" w:rsidP="0057255F">
      <w:pPr>
        <w:pStyle w:val="PL"/>
      </w:pPr>
      <w:r>
        <w:t xml:space="preserve">          description: Identifier of the SCS/AS as defined in subclause subclause 5.2.4 of 3GPP TS 29.122.</w:t>
      </w:r>
    </w:p>
    <w:p w14:paraId="0FF05196" w14:textId="77777777" w:rsidR="0057255F" w:rsidRDefault="0057255F" w:rsidP="0057255F">
      <w:pPr>
        <w:pStyle w:val="PL"/>
      </w:pPr>
      <w:r>
        <w:t xml:space="preserve">          required: true</w:t>
      </w:r>
    </w:p>
    <w:p w14:paraId="1176B2E0" w14:textId="77777777" w:rsidR="0057255F" w:rsidRDefault="0057255F" w:rsidP="0057255F">
      <w:pPr>
        <w:pStyle w:val="PL"/>
      </w:pPr>
      <w:r>
        <w:t xml:space="preserve">          schema:</w:t>
      </w:r>
    </w:p>
    <w:p w14:paraId="11B8E484" w14:textId="77777777" w:rsidR="0057255F" w:rsidRDefault="0057255F" w:rsidP="0057255F">
      <w:pPr>
        <w:pStyle w:val="PL"/>
      </w:pPr>
      <w:r>
        <w:t xml:space="preserve">            type: string</w:t>
      </w:r>
    </w:p>
    <w:p w14:paraId="7D2344B6" w14:textId="77777777" w:rsidR="0057255F" w:rsidRDefault="0057255F" w:rsidP="0057255F">
      <w:pPr>
        <w:pStyle w:val="PL"/>
      </w:pPr>
      <w:r>
        <w:t xml:space="preserve">      requestBody:</w:t>
      </w:r>
    </w:p>
    <w:p w14:paraId="4D0FF320" w14:textId="77777777" w:rsidR="0057255F" w:rsidRDefault="0057255F" w:rsidP="0057255F">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77EEF9F3" w14:textId="77777777" w:rsidR="0057255F" w:rsidRDefault="0057255F" w:rsidP="0057255F">
      <w:pPr>
        <w:pStyle w:val="PL"/>
      </w:pPr>
      <w:r>
        <w:t xml:space="preserve">        required: true</w:t>
      </w:r>
    </w:p>
    <w:p w14:paraId="25F7CBA0" w14:textId="77777777" w:rsidR="0057255F" w:rsidRDefault="0057255F" w:rsidP="0057255F">
      <w:pPr>
        <w:pStyle w:val="PL"/>
      </w:pPr>
      <w:r>
        <w:lastRenderedPageBreak/>
        <w:t xml:space="preserve">        content:</w:t>
      </w:r>
    </w:p>
    <w:p w14:paraId="2E4B85C7" w14:textId="77777777" w:rsidR="0057255F" w:rsidRDefault="0057255F" w:rsidP="0057255F">
      <w:pPr>
        <w:pStyle w:val="PL"/>
      </w:pPr>
      <w:r>
        <w:t xml:space="preserve">          application/json:</w:t>
      </w:r>
    </w:p>
    <w:p w14:paraId="2257F62A" w14:textId="77777777" w:rsidR="0057255F" w:rsidRDefault="0057255F" w:rsidP="0057255F">
      <w:pPr>
        <w:pStyle w:val="PL"/>
      </w:pPr>
      <w:r>
        <w:t xml:space="preserve">            schema:</w:t>
      </w:r>
    </w:p>
    <w:p w14:paraId="238B7F0E" w14:textId="77777777" w:rsidR="0057255F" w:rsidRDefault="0057255F" w:rsidP="0057255F">
      <w:pPr>
        <w:pStyle w:val="PL"/>
      </w:pPr>
      <w:r>
        <w:t xml:space="preserve">              $ref: '#/components/schemas/CpInfo'</w:t>
      </w:r>
    </w:p>
    <w:p w14:paraId="3995EEBD" w14:textId="77777777" w:rsidR="0057255F" w:rsidRDefault="0057255F" w:rsidP="0057255F">
      <w:pPr>
        <w:pStyle w:val="PL"/>
      </w:pPr>
      <w:r>
        <w:t xml:space="preserve">      responses:</w:t>
      </w:r>
    </w:p>
    <w:p w14:paraId="47F49A68" w14:textId="77777777" w:rsidR="0057255F" w:rsidRDefault="0057255F" w:rsidP="0057255F">
      <w:pPr>
        <w:pStyle w:val="PL"/>
      </w:pPr>
      <w:r>
        <w:t xml:space="preserve">        '201':</w:t>
      </w:r>
    </w:p>
    <w:p w14:paraId="0DD46824" w14:textId="77777777" w:rsidR="0057255F" w:rsidRDefault="0057255F" w:rsidP="0057255F">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28ABF72F" w14:textId="77777777" w:rsidR="0057255F" w:rsidRDefault="0057255F" w:rsidP="0057255F">
      <w:pPr>
        <w:pStyle w:val="PL"/>
      </w:pPr>
      <w:r>
        <w:t xml:space="preserve">          content:</w:t>
      </w:r>
    </w:p>
    <w:p w14:paraId="68369233" w14:textId="77777777" w:rsidR="0057255F" w:rsidRDefault="0057255F" w:rsidP="0057255F">
      <w:pPr>
        <w:pStyle w:val="PL"/>
      </w:pPr>
      <w:r>
        <w:t xml:space="preserve">            application/json:</w:t>
      </w:r>
    </w:p>
    <w:p w14:paraId="10939D59" w14:textId="77777777" w:rsidR="0057255F" w:rsidRDefault="0057255F" w:rsidP="0057255F">
      <w:pPr>
        <w:pStyle w:val="PL"/>
      </w:pPr>
      <w:r>
        <w:t xml:space="preserve">              schema:</w:t>
      </w:r>
    </w:p>
    <w:p w14:paraId="0A082B9D" w14:textId="77777777" w:rsidR="0057255F" w:rsidRDefault="0057255F" w:rsidP="0057255F">
      <w:pPr>
        <w:pStyle w:val="PL"/>
      </w:pPr>
      <w:r>
        <w:t xml:space="preserve">                $ref: '#/components/schemas/CpInfo'</w:t>
      </w:r>
    </w:p>
    <w:p w14:paraId="767DD610" w14:textId="77777777" w:rsidR="0057255F" w:rsidRDefault="0057255F" w:rsidP="0057255F">
      <w:pPr>
        <w:pStyle w:val="PL"/>
      </w:pPr>
      <w:r>
        <w:t xml:space="preserve">          headers:</w:t>
      </w:r>
    </w:p>
    <w:p w14:paraId="548A0E36" w14:textId="77777777" w:rsidR="0057255F" w:rsidRDefault="0057255F" w:rsidP="0057255F">
      <w:pPr>
        <w:pStyle w:val="PL"/>
      </w:pPr>
      <w:r>
        <w:t xml:space="preserve">            Location:</w:t>
      </w:r>
    </w:p>
    <w:p w14:paraId="4F5004C2" w14:textId="77777777" w:rsidR="0057255F" w:rsidRDefault="0057255F" w:rsidP="0057255F">
      <w:pPr>
        <w:pStyle w:val="PL"/>
      </w:pPr>
      <w:r>
        <w:t xml:space="preserve">              description: 'Contains the URI of the newly created resource'</w:t>
      </w:r>
    </w:p>
    <w:p w14:paraId="4BD369D5" w14:textId="77777777" w:rsidR="0057255F" w:rsidRDefault="0057255F" w:rsidP="0057255F">
      <w:pPr>
        <w:pStyle w:val="PL"/>
      </w:pPr>
      <w:r>
        <w:t xml:space="preserve">              required: true</w:t>
      </w:r>
    </w:p>
    <w:p w14:paraId="088FE4AD" w14:textId="77777777" w:rsidR="0057255F" w:rsidRDefault="0057255F" w:rsidP="0057255F">
      <w:pPr>
        <w:pStyle w:val="PL"/>
      </w:pPr>
      <w:r>
        <w:t xml:space="preserve">              schema:</w:t>
      </w:r>
    </w:p>
    <w:p w14:paraId="13448197" w14:textId="77777777" w:rsidR="0057255F" w:rsidRDefault="0057255F" w:rsidP="0057255F">
      <w:pPr>
        <w:pStyle w:val="PL"/>
      </w:pPr>
      <w:r>
        <w:t xml:space="preserve">                type: string</w:t>
      </w:r>
    </w:p>
    <w:p w14:paraId="462C2EEF" w14:textId="77777777" w:rsidR="0057255F" w:rsidRDefault="0057255F" w:rsidP="0057255F">
      <w:pPr>
        <w:pStyle w:val="PL"/>
      </w:pPr>
      <w:r>
        <w:t xml:space="preserve">        '400':</w:t>
      </w:r>
    </w:p>
    <w:p w14:paraId="28115FB1" w14:textId="77777777" w:rsidR="0057255F" w:rsidRDefault="0057255F" w:rsidP="0057255F">
      <w:pPr>
        <w:pStyle w:val="PL"/>
      </w:pPr>
      <w:r>
        <w:t xml:space="preserve">          $ref: 'TS29122_CommonData.yaml#/components/responses/400'</w:t>
      </w:r>
    </w:p>
    <w:p w14:paraId="3D90CD1D" w14:textId="77777777" w:rsidR="0057255F" w:rsidRDefault="0057255F" w:rsidP="0057255F">
      <w:pPr>
        <w:pStyle w:val="PL"/>
      </w:pPr>
      <w:r>
        <w:t xml:space="preserve">        '401':</w:t>
      </w:r>
    </w:p>
    <w:p w14:paraId="771993C5" w14:textId="77777777" w:rsidR="0057255F" w:rsidRDefault="0057255F" w:rsidP="0057255F">
      <w:pPr>
        <w:pStyle w:val="PL"/>
      </w:pPr>
      <w:r>
        <w:t xml:space="preserve">          $ref: 'TS29122_CommonData.yaml#/components/responses/401'</w:t>
      </w:r>
    </w:p>
    <w:p w14:paraId="2B46DC49" w14:textId="77777777" w:rsidR="0057255F" w:rsidRDefault="0057255F" w:rsidP="0057255F">
      <w:pPr>
        <w:pStyle w:val="PL"/>
      </w:pPr>
      <w:r>
        <w:t xml:space="preserve">        '403':</w:t>
      </w:r>
    </w:p>
    <w:p w14:paraId="587DAFC4" w14:textId="77777777" w:rsidR="0057255F" w:rsidRDefault="0057255F" w:rsidP="0057255F">
      <w:pPr>
        <w:pStyle w:val="PL"/>
      </w:pPr>
      <w:r>
        <w:t xml:space="preserve">          $ref: 'TS29122_CommonData.yaml#/components/responses/403'</w:t>
      </w:r>
    </w:p>
    <w:p w14:paraId="68CCC479" w14:textId="77777777" w:rsidR="0057255F" w:rsidRDefault="0057255F" w:rsidP="0057255F">
      <w:pPr>
        <w:pStyle w:val="PL"/>
      </w:pPr>
      <w:r>
        <w:t xml:space="preserve">        '404':</w:t>
      </w:r>
    </w:p>
    <w:p w14:paraId="129A40BC" w14:textId="77777777" w:rsidR="0057255F" w:rsidRDefault="0057255F" w:rsidP="0057255F">
      <w:pPr>
        <w:pStyle w:val="PL"/>
      </w:pPr>
      <w:r>
        <w:t xml:space="preserve">          $ref: 'TS29122_CommonData.yaml#/components/responses/404'</w:t>
      </w:r>
    </w:p>
    <w:p w14:paraId="42B2198E" w14:textId="77777777" w:rsidR="0057255F" w:rsidRDefault="0057255F" w:rsidP="0057255F">
      <w:pPr>
        <w:pStyle w:val="PL"/>
      </w:pPr>
      <w:r>
        <w:t xml:space="preserve">        '411':</w:t>
      </w:r>
    </w:p>
    <w:p w14:paraId="458B2B56" w14:textId="77777777" w:rsidR="0057255F" w:rsidRDefault="0057255F" w:rsidP="0057255F">
      <w:pPr>
        <w:pStyle w:val="PL"/>
      </w:pPr>
      <w:r>
        <w:t xml:space="preserve">          $ref: 'TS29122_CommonData.yaml#/components/responses/411'</w:t>
      </w:r>
    </w:p>
    <w:p w14:paraId="070A586A" w14:textId="77777777" w:rsidR="0057255F" w:rsidRDefault="0057255F" w:rsidP="0057255F">
      <w:pPr>
        <w:pStyle w:val="PL"/>
      </w:pPr>
      <w:r>
        <w:t xml:space="preserve">        '413':</w:t>
      </w:r>
    </w:p>
    <w:p w14:paraId="32EE89A4" w14:textId="77777777" w:rsidR="0057255F" w:rsidRDefault="0057255F" w:rsidP="0057255F">
      <w:pPr>
        <w:pStyle w:val="PL"/>
      </w:pPr>
      <w:r>
        <w:t xml:space="preserve">          $ref: 'TS29122_CommonData.yaml#/components/responses/413'</w:t>
      </w:r>
    </w:p>
    <w:p w14:paraId="042315B9" w14:textId="77777777" w:rsidR="0057255F" w:rsidRDefault="0057255F" w:rsidP="0057255F">
      <w:pPr>
        <w:pStyle w:val="PL"/>
      </w:pPr>
      <w:r>
        <w:t xml:space="preserve">        '415':</w:t>
      </w:r>
    </w:p>
    <w:p w14:paraId="51051613" w14:textId="77777777" w:rsidR="0057255F" w:rsidRDefault="0057255F" w:rsidP="0057255F">
      <w:pPr>
        <w:pStyle w:val="PL"/>
      </w:pPr>
      <w:r>
        <w:t xml:space="preserve">          $ref: 'TS29122_CommonData.yaml#/components/responses/415'</w:t>
      </w:r>
    </w:p>
    <w:p w14:paraId="4B2CB5C3" w14:textId="77777777" w:rsidR="0057255F" w:rsidRDefault="0057255F" w:rsidP="0057255F">
      <w:pPr>
        <w:pStyle w:val="PL"/>
      </w:pPr>
      <w:r>
        <w:t xml:space="preserve">        '429':</w:t>
      </w:r>
    </w:p>
    <w:p w14:paraId="0D45D209" w14:textId="77777777" w:rsidR="0057255F" w:rsidRDefault="0057255F" w:rsidP="0057255F">
      <w:pPr>
        <w:pStyle w:val="PL"/>
      </w:pPr>
      <w:r>
        <w:t xml:space="preserve">          $ref: 'TS29122_CommonData.yaml#/components/responses/429'</w:t>
      </w:r>
    </w:p>
    <w:p w14:paraId="4A974EBA" w14:textId="77777777" w:rsidR="0057255F" w:rsidRDefault="0057255F" w:rsidP="0057255F">
      <w:pPr>
        <w:pStyle w:val="PL"/>
      </w:pPr>
      <w:r>
        <w:t xml:space="preserve">        '500':</w:t>
      </w:r>
    </w:p>
    <w:p w14:paraId="29B41CE6" w14:textId="77777777" w:rsidR="0057255F" w:rsidRDefault="0057255F" w:rsidP="0057255F">
      <w:pPr>
        <w:pStyle w:val="PL"/>
      </w:pPr>
      <w:r>
        <w:t xml:space="preserve">          description: The CP parameters for all sets were not created successfully. CpReport may be included with detailed information.</w:t>
      </w:r>
    </w:p>
    <w:p w14:paraId="7DC56989" w14:textId="77777777" w:rsidR="0057255F" w:rsidRDefault="0057255F" w:rsidP="0057255F">
      <w:pPr>
        <w:pStyle w:val="PL"/>
      </w:pPr>
      <w:r>
        <w:t xml:space="preserve">          content:</w:t>
      </w:r>
    </w:p>
    <w:p w14:paraId="196E9FA3" w14:textId="77777777" w:rsidR="0057255F" w:rsidRDefault="0057255F" w:rsidP="0057255F">
      <w:pPr>
        <w:pStyle w:val="PL"/>
      </w:pPr>
      <w:r>
        <w:t xml:space="preserve">            application/json:</w:t>
      </w:r>
    </w:p>
    <w:p w14:paraId="43EEF539" w14:textId="77777777" w:rsidR="0057255F" w:rsidRDefault="0057255F" w:rsidP="0057255F">
      <w:pPr>
        <w:pStyle w:val="PL"/>
      </w:pPr>
      <w:r>
        <w:t xml:space="preserve">              schema:</w:t>
      </w:r>
    </w:p>
    <w:p w14:paraId="414270B6" w14:textId="77777777" w:rsidR="0057255F" w:rsidRDefault="0057255F" w:rsidP="0057255F">
      <w:pPr>
        <w:pStyle w:val="PL"/>
      </w:pPr>
      <w:r>
        <w:t xml:space="preserve">                type: array</w:t>
      </w:r>
    </w:p>
    <w:p w14:paraId="2CEACA43" w14:textId="77777777" w:rsidR="0057255F" w:rsidRDefault="0057255F" w:rsidP="0057255F">
      <w:pPr>
        <w:pStyle w:val="PL"/>
      </w:pPr>
      <w:r>
        <w:t xml:space="preserve">                items:</w:t>
      </w:r>
    </w:p>
    <w:p w14:paraId="465E4581" w14:textId="77777777" w:rsidR="0057255F" w:rsidRDefault="0057255F" w:rsidP="0057255F">
      <w:pPr>
        <w:pStyle w:val="PL"/>
      </w:pPr>
      <w:r>
        <w:t xml:space="preserve">                  $ref: '#/components/schemas/CpReport</w:t>
      </w:r>
      <w:r>
        <w:rPr>
          <w:lang w:eastAsia="zh-CN"/>
        </w:rPr>
        <w:t>'</w:t>
      </w:r>
    </w:p>
    <w:p w14:paraId="299D458C" w14:textId="77777777" w:rsidR="0057255F" w:rsidRDefault="0057255F" w:rsidP="0057255F">
      <w:pPr>
        <w:pStyle w:val="PL"/>
      </w:pPr>
      <w:r>
        <w:t xml:space="preserve">                minItems: 1</w:t>
      </w:r>
    </w:p>
    <w:p w14:paraId="1181E3FA" w14:textId="77777777" w:rsidR="0057255F" w:rsidRDefault="0057255F" w:rsidP="0057255F">
      <w:pPr>
        <w:pStyle w:val="PL"/>
      </w:pPr>
      <w:r>
        <w:t xml:space="preserve">            application/problem+json:</w:t>
      </w:r>
    </w:p>
    <w:p w14:paraId="3F13B8AD" w14:textId="77777777" w:rsidR="0057255F" w:rsidRDefault="0057255F" w:rsidP="0057255F">
      <w:pPr>
        <w:pStyle w:val="PL"/>
      </w:pPr>
      <w:r>
        <w:t xml:space="preserve">              schema:</w:t>
      </w:r>
    </w:p>
    <w:p w14:paraId="72A089EE" w14:textId="77777777" w:rsidR="0057255F" w:rsidRDefault="0057255F" w:rsidP="0057255F">
      <w:pPr>
        <w:pStyle w:val="PL"/>
        <w:rPr>
          <w:lang w:eastAsia="zh-CN"/>
        </w:rPr>
      </w:pPr>
      <w:r>
        <w:rPr>
          <w:lang w:eastAsia="zh-CN"/>
        </w:rPr>
        <w:t xml:space="preserve">                $ref: '</w:t>
      </w:r>
      <w:r>
        <w:t>TS29122_CommonData.yaml</w:t>
      </w:r>
      <w:r>
        <w:rPr>
          <w:lang w:eastAsia="zh-CN"/>
        </w:rPr>
        <w:t>#/components/schemas/ProblemDetails'</w:t>
      </w:r>
    </w:p>
    <w:p w14:paraId="13D85B70" w14:textId="77777777" w:rsidR="0057255F" w:rsidRDefault="0057255F" w:rsidP="0057255F">
      <w:pPr>
        <w:pStyle w:val="PL"/>
      </w:pPr>
      <w:r>
        <w:t xml:space="preserve">        '503':</w:t>
      </w:r>
    </w:p>
    <w:p w14:paraId="6E38816C" w14:textId="77777777" w:rsidR="0057255F" w:rsidRDefault="0057255F" w:rsidP="0057255F">
      <w:pPr>
        <w:pStyle w:val="PL"/>
      </w:pPr>
      <w:r>
        <w:t xml:space="preserve">          $ref: 'TS29122_CommonData.yaml#/components/responses/503'</w:t>
      </w:r>
    </w:p>
    <w:p w14:paraId="08C9ECBF" w14:textId="77777777" w:rsidR="0057255F" w:rsidRDefault="0057255F" w:rsidP="0057255F">
      <w:pPr>
        <w:pStyle w:val="PL"/>
      </w:pPr>
      <w:r>
        <w:t xml:space="preserve">        default:</w:t>
      </w:r>
    </w:p>
    <w:p w14:paraId="458C0D10" w14:textId="77777777" w:rsidR="0057255F" w:rsidRDefault="0057255F" w:rsidP="0057255F">
      <w:pPr>
        <w:pStyle w:val="PL"/>
      </w:pPr>
      <w:r>
        <w:t xml:space="preserve">          $ref: 'TS29122_CommonData.yaml#/components/responses/default'</w:t>
      </w:r>
    </w:p>
    <w:p w14:paraId="28DE0910" w14:textId="77777777" w:rsidR="0057255F" w:rsidRDefault="0057255F" w:rsidP="0057255F">
      <w:pPr>
        <w:pStyle w:val="PL"/>
      </w:pPr>
      <w:r>
        <w:t xml:space="preserve">  /{scsAsId}/subscriptions/{subscriptionId}:</w:t>
      </w:r>
    </w:p>
    <w:p w14:paraId="690E7404" w14:textId="77777777" w:rsidR="0057255F" w:rsidRDefault="0057255F" w:rsidP="0057255F">
      <w:pPr>
        <w:pStyle w:val="PL"/>
      </w:pPr>
      <w:r>
        <w:t xml:space="preserve">    get:</w:t>
      </w:r>
    </w:p>
    <w:p w14:paraId="6A85A90C" w14:textId="77777777" w:rsidR="0057255F" w:rsidRDefault="0057255F" w:rsidP="0057255F">
      <w:pPr>
        <w:pStyle w:val="PL"/>
      </w:pPr>
      <w:r>
        <w:t xml:space="preserve">      parameters:</w:t>
      </w:r>
    </w:p>
    <w:p w14:paraId="24B32B45" w14:textId="77777777" w:rsidR="0057255F" w:rsidRDefault="0057255F" w:rsidP="0057255F">
      <w:pPr>
        <w:pStyle w:val="PL"/>
      </w:pPr>
      <w:r>
        <w:t xml:space="preserve">        - name: scsAsId</w:t>
      </w:r>
    </w:p>
    <w:p w14:paraId="088FBDDA" w14:textId="77777777" w:rsidR="0057255F" w:rsidRDefault="0057255F" w:rsidP="0057255F">
      <w:pPr>
        <w:pStyle w:val="PL"/>
      </w:pPr>
      <w:r>
        <w:t xml:space="preserve">          in: path</w:t>
      </w:r>
    </w:p>
    <w:p w14:paraId="0D730820" w14:textId="77777777" w:rsidR="0057255F" w:rsidRDefault="0057255F" w:rsidP="0057255F">
      <w:pPr>
        <w:pStyle w:val="PL"/>
      </w:pPr>
      <w:r>
        <w:t xml:space="preserve">          description: Identifier of the SCS/AS as defined in subclause subclause 5.2.4 of 3GPP TS 29.122.</w:t>
      </w:r>
    </w:p>
    <w:p w14:paraId="110B6262" w14:textId="77777777" w:rsidR="0057255F" w:rsidRDefault="0057255F" w:rsidP="0057255F">
      <w:pPr>
        <w:pStyle w:val="PL"/>
      </w:pPr>
      <w:r>
        <w:t xml:space="preserve">          required: true</w:t>
      </w:r>
    </w:p>
    <w:p w14:paraId="7CCA0A43" w14:textId="77777777" w:rsidR="0057255F" w:rsidRDefault="0057255F" w:rsidP="0057255F">
      <w:pPr>
        <w:pStyle w:val="PL"/>
      </w:pPr>
      <w:r>
        <w:t xml:space="preserve">          schema:</w:t>
      </w:r>
    </w:p>
    <w:p w14:paraId="6DF8A32C" w14:textId="77777777" w:rsidR="0057255F" w:rsidRDefault="0057255F" w:rsidP="0057255F">
      <w:pPr>
        <w:pStyle w:val="PL"/>
      </w:pPr>
      <w:r>
        <w:t xml:space="preserve">            type: string</w:t>
      </w:r>
    </w:p>
    <w:p w14:paraId="7698D27B" w14:textId="77777777" w:rsidR="0057255F" w:rsidRDefault="0057255F" w:rsidP="0057255F">
      <w:pPr>
        <w:pStyle w:val="PL"/>
      </w:pPr>
      <w:r>
        <w:t xml:space="preserve">        - name: subscriptionId</w:t>
      </w:r>
    </w:p>
    <w:p w14:paraId="5FCFB07E" w14:textId="77777777" w:rsidR="0057255F" w:rsidRDefault="0057255F" w:rsidP="0057255F">
      <w:pPr>
        <w:pStyle w:val="PL"/>
      </w:pPr>
      <w:r>
        <w:t xml:space="preserve">          in: path</w:t>
      </w:r>
    </w:p>
    <w:p w14:paraId="3DB2BCB2" w14:textId="77777777" w:rsidR="0057255F" w:rsidRDefault="0057255F" w:rsidP="0057255F">
      <w:pPr>
        <w:pStyle w:val="PL"/>
      </w:pPr>
      <w:r>
        <w:t xml:space="preserve">          description: Subscription ID</w:t>
      </w:r>
    </w:p>
    <w:p w14:paraId="0CFDDA39" w14:textId="77777777" w:rsidR="0057255F" w:rsidRDefault="0057255F" w:rsidP="0057255F">
      <w:pPr>
        <w:pStyle w:val="PL"/>
      </w:pPr>
      <w:r>
        <w:t xml:space="preserve">          required: true</w:t>
      </w:r>
    </w:p>
    <w:p w14:paraId="01A98338" w14:textId="77777777" w:rsidR="0057255F" w:rsidRDefault="0057255F" w:rsidP="0057255F">
      <w:pPr>
        <w:pStyle w:val="PL"/>
      </w:pPr>
      <w:r>
        <w:t xml:space="preserve">          schema:</w:t>
      </w:r>
    </w:p>
    <w:p w14:paraId="5F1BABE5" w14:textId="77777777" w:rsidR="0057255F" w:rsidRDefault="0057255F" w:rsidP="0057255F">
      <w:pPr>
        <w:pStyle w:val="PL"/>
      </w:pPr>
      <w:r>
        <w:t xml:space="preserve">            type: string</w:t>
      </w:r>
    </w:p>
    <w:p w14:paraId="439E6502" w14:textId="77777777" w:rsidR="0057255F" w:rsidRDefault="0057255F" w:rsidP="0057255F">
      <w:pPr>
        <w:pStyle w:val="PL"/>
      </w:pPr>
      <w:r>
        <w:t xml:space="preserve">      responses:</w:t>
      </w:r>
    </w:p>
    <w:p w14:paraId="2E95C37C" w14:textId="77777777" w:rsidR="0057255F" w:rsidRDefault="0057255F" w:rsidP="0057255F">
      <w:pPr>
        <w:pStyle w:val="PL"/>
      </w:pPr>
      <w:r>
        <w:t xml:space="preserve">        '200':</w:t>
      </w:r>
    </w:p>
    <w:p w14:paraId="42794A02" w14:textId="77777777" w:rsidR="0057255F" w:rsidRDefault="0057255F" w:rsidP="0057255F">
      <w:pPr>
        <w:pStyle w:val="PL"/>
      </w:pPr>
      <w:r>
        <w:t xml:space="preserve">          description: OK. The subscription information related to the request URI is returned.</w:t>
      </w:r>
    </w:p>
    <w:p w14:paraId="42190006" w14:textId="77777777" w:rsidR="0057255F" w:rsidRDefault="0057255F" w:rsidP="0057255F">
      <w:pPr>
        <w:pStyle w:val="PL"/>
      </w:pPr>
      <w:r>
        <w:t xml:space="preserve">          content:</w:t>
      </w:r>
    </w:p>
    <w:p w14:paraId="5422C317" w14:textId="77777777" w:rsidR="0057255F" w:rsidRDefault="0057255F" w:rsidP="0057255F">
      <w:pPr>
        <w:pStyle w:val="PL"/>
      </w:pPr>
      <w:r>
        <w:t xml:space="preserve">            application/json:</w:t>
      </w:r>
    </w:p>
    <w:p w14:paraId="54A32C2F" w14:textId="77777777" w:rsidR="0057255F" w:rsidRDefault="0057255F" w:rsidP="0057255F">
      <w:pPr>
        <w:pStyle w:val="PL"/>
      </w:pPr>
      <w:r>
        <w:t xml:space="preserve">              schema:</w:t>
      </w:r>
    </w:p>
    <w:p w14:paraId="12E2F752" w14:textId="77777777" w:rsidR="0057255F" w:rsidRDefault="0057255F" w:rsidP="0057255F">
      <w:pPr>
        <w:pStyle w:val="PL"/>
      </w:pPr>
      <w:r>
        <w:t xml:space="preserve">                $ref: '#/components/schemas/CpInfo'</w:t>
      </w:r>
    </w:p>
    <w:p w14:paraId="2836BC03" w14:textId="77777777" w:rsidR="0057255F" w:rsidRDefault="0057255F" w:rsidP="0057255F">
      <w:pPr>
        <w:pStyle w:val="PL"/>
      </w:pPr>
      <w:r>
        <w:t xml:space="preserve">        '400':</w:t>
      </w:r>
    </w:p>
    <w:p w14:paraId="56D793E8" w14:textId="77777777" w:rsidR="0057255F" w:rsidRDefault="0057255F" w:rsidP="0057255F">
      <w:pPr>
        <w:pStyle w:val="PL"/>
      </w:pPr>
      <w:r>
        <w:t xml:space="preserve">          $ref: 'TS29122_CommonData.yaml#/components/responses/400'</w:t>
      </w:r>
    </w:p>
    <w:p w14:paraId="27521CCD" w14:textId="77777777" w:rsidR="0057255F" w:rsidRDefault="0057255F" w:rsidP="0057255F">
      <w:pPr>
        <w:pStyle w:val="PL"/>
      </w:pPr>
      <w:r>
        <w:t xml:space="preserve">        '401':</w:t>
      </w:r>
    </w:p>
    <w:p w14:paraId="14279F12" w14:textId="77777777" w:rsidR="0057255F" w:rsidRDefault="0057255F" w:rsidP="0057255F">
      <w:pPr>
        <w:pStyle w:val="PL"/>
      </w:pPr>
      <w:r>
        <w:t xml:space="preserve">          $ref: 'TS29122_CommonData.yaml#/components/responses/401'</w:t>
      </w:r>
    </w:p>
    <w:p w14:paraId="4F0E2AAA" w14:textId="77777777" w:rsidR="0057255F" w:rsidRDefault="0057255F" w:rsidP="0057255F">
      <w:pPr>
        <w:pStyle w:val="PL"/>
      </w:pPr>
      <w:r>
        <w:lastRenderedPageBreak/>
        <w:t xml:space="preserve">        '403':</w:t>
      </w:r>
    </w:p>
    <w:p w14:paraId="6D878D47" w14:textId="77777777" w:rsidR="0057255F" w:rsidRDefault="0057255F" w:rsidP="0057255F">
      <w:pPr>
        <w:pStyle w:val="PL"/>
      </w:pPr>
      <w:r>
        <w:t xml:space="preserve">          $ref: 'TS29122_CommonData.yaml#/components/responses/403'</w:t>
      </w:r>
    </w:p>
    <w:p w14:paraId="0443CE9D" w14:textId="77777777" w:rsidR="0057255F" w:rsidRDefault="0057255F" w:rsidP="0057255F">
      <w:pPr>
        <w:pStyle w:val="PL"/>
      </w:pPr>
      <w:r>
        <w:t xml:space="preserve">        '404':</w:t>
      </w:r>
    </w:p>
    <w:p w14:paraId="385A0D37" w14:textId="77777777" w:rsidR="0057255F" w:rsidRDefault="0057255F" w:rsidP="0057255F">
      <w:pPr>
        <w:pStyle w:val="PL"/>
      </w:pPr>
      <w:r>
        <w:t xml:space="preserve">          $ref: 'TS29122_CommonData.yaml#/components/responses/404'</w:t>
      </w:r>
    </w:p>
    <w:p w14:paraId="71B9C8F3" w14:textId="77777777" w:rsidR="0057255F" w:rsidRDefault="0057255F" w:rsidP="0057255F">
      <w:pPr>
        <w:pStyle w:val="PL"/>
      </w:pPr>
      <w:r>
        <w:t xml:space="preserve">        '406':</w:t>
      </w:r>
    </w:p>
    <w:p w14:paraId="7F5F0789" w14:textId="77777777" w:rsidR="0057255F" w:rsidRDefault="0057255F" w:rsidP="0057255F">
      <w:pPr>
        <w:pStyle w:val="PL"/>
      </w:pPr>
      <w:r>
        <w:t xml:space="preserve">          $ref: 'TS29122_CommonData.yaml#/components/responses/406'</w:t>
      </w:r>
    </w:p>
    <w:p w14:paraId="7BB11D4F" w14:textId="77777777" w:rsidR="0057255F" w:rsidRDefault="0057255F" w:rsidP="0057255F">
      <w:pPr>
        <w:pStyle w:val="PL"/>
      </w:pPr>
      <w:r>
        <w:t xml:space="preserve">        '429':</w:t>
      </w:r>
    </w:p>
    <w:p w14:paraId="54BE5A5B" w14:textId="77777777" w:rsidR="0057255F" w:rsidRDefault="0057255F" w:rsidP="0057255F">
      <w:pPr>
        <w:pStyle w:val="PL"/>
      </w:pPr>
      <w:r>
        <w:t xml:space="preserve">          $ref: 'TS29122_CommonData.yaml#/components/responses/429'</w:t>
      </w:r>
    </w:p>
    <w:p w14:paraId="259D3C3D" w14:textId="77777777" w:rsidR="0057255F" w:rsidRDefault="0057255F" w:rsidP="0057255F">
      <w:pPr>
        <w:pStyle w:val="PL"/>
      </w:pPr>
      <w:r>
        <w:t xml:space="preserve">        '500':</w:t>
      </w:r>
    </w:p>
    <w:p w14:paraId="1C1CA836" w14:textId="77777777" w:rsidR="0057255F" w:rsidRDefault="0057255F" w:rsidP="0057255F">
      <w:pPr>
        <w:pStyle w:val="PL"/>
      </w:pPr>
      <w:r>
        <w:t xml:space="preserve">          $ref: 'TS29122_CommonData.yaml#/components/responses/500'</w:t>
      </w:r>
    </w:p>
    <w:p w14:paraId="126DCE00" w14:textId="77777777" w:rsidR="0057255F" w:rsidRDefault="0057255F" w:rsidP="0057255F">
      <w:pPr>
        <w:pStyle w:val="PL"/>
      </w:pPr>
      <w:r>
        <w:t xml:space="preserve">        '503':</w:t>
      </w:r>
    </w:p>
    <w:p w14:paraId="19849A30" w14:textId="77777777" w:rsidR="0057255F" w:rsidRDefault="0057255F" w:rsidP="0057255F">
      <w:pPr>
        <w:pStyle w:val="PL"/>
      </w:pPr>
      <w:r>
        <w:t xml:space="preserve">          $ref: 'TS29122_CommonData.yaml#/components/responses/503'</w:t>
      </w:r>
    </w:p>
    <w:p w14:paraId="0F1BE228" w14:textId="77777777" w:rsidR="0057255F" w:rsidRDefault="0057255F" w:rsidP="0057255F">
      <w:pPr>
        <w:pStyle w:val="PL"/>
      </w:pPr>
      <w:r>
        <w:t xml:space="preserve">        default:</w:t>
      </w:r>
    </w:p>
    <w:p w14:paraId="3BBFCD48" w14:textId="77777777" w:rsidR="0057255F" w:rsidRDefault="0057255F" w:rsidP="0057255F">
      <w:pPr>
        <w:pStyle w:val="PL"/>
      </w:pPr>
      <w:r>
        <w:t xml:space="preserve">          $ref: 'TS29122_CommonData.yaml#/components/responses/default'</w:t>
      </w:r>
    </w:p>
    <w:p w14:paraId="48331833" w14:textId="77777777" w:rsidR="0057255F" w:rsidRDefault="0057255F" w:rsidP="0057255F">
      <w:pPr>
        <w:pStyle w:val="PL"/>
      </w:pPr>
      <w:r>
        <w:t xml:space="preserve">    put:</w:t>
      </w:r>
    </w:p>
    <w:p w14:paraId="6B343C95" w14:textId="77777777" w:rsidR="0057255F" w:rsidRDefault="0057255F" w:rsidP="0057255F">
      <w:pPr>
        <w:pStyle w:val="PL"/>
      </w:pPr>
      <w:r>
        <w:t xml:space="preserve">      requestBody:</w:t>
      </w:r>
    </w:p>
    <w:p w14:paraId="4E051B16" w14:textId="77777777" w:rsidR="0057255F" w:rsidRDefault="0057255F" w:rsidP="0057255F">
      <w:pPr>
        <w:pStyle w:val="PL"/>
      </w:pPr>
      <w:r>
        <w:t xml:space="preserve">        description: Modify a CP parameter provisioning subscription resource.</w:t>
      </w:r>
    </w:p>
    <w:p w14:paraId="34ECF7AE" w14:textId="77777777" w:rsidR="0057255F" w:rsidRDefault="0057255F" w:rsidP="0057255F">
      <w:pPr>
        <w:pStyle w:val="PL"/>
      </w:pPr>
      <w:r>
        <w:t xml:space="preserve">        required: true</w:t>
      </w:r>
    </w:p>
    <w:p w14:paraId="01E69C24" w14:textId="77777777" w:rsidR="0057255F" w:rsidRDefault="0057255F" w:rsidP="0057255F">
      <w:pPr>
        <w:pStyle w:val="PL"/>
      </w:pPr>
      <w:r>
        <w:t xml:space="preserve">        content:</w:t>
      </w:r>
    </w:p>
    <w:p w14:paraId="0700C0F6" w14:textId="77777777" w:rsidR="0057255F" w:rsidRDefault="0057255F" w:rsidP="0057255F">
      <w:pPr>
        <w:pStyle w:val="PL"/>
      </w:pPr>
      <w:r>
        <w:t xml:space="preserve">          application/json:</w:t>
      </w:r>
    </w:p>
    <w:p w14:paraId="42F75378" w14:textId="77777777" w:rsidR="0057255F" w:rsidRDefault="0057255F" w:rsidP="0057255F">
      <w:pPr>
        <w:pStyle w:val="PL"/>
      </w:pPr>
      <w:r>
        <w:t xml:space="preserve">            schema:</w:t>
      </w:r>
    </w:p>
    <w:p w14:paraId="2549F29C" w14:textId="77777777" w:rsidR="0057255F" w:rsidRDefault="0057255F" w:rsidP="0057255F">
      <w:pPr>
        <w:pStyle w:val="PL"/>
      </w:pPr>
      <w:r>
        <w:t xml:space="preserve">              $ref: '#/components/schemas/CpInfo'</w:t>
      </w:r>
    </w:p>
    <w:p w14:paraId="20ED14EE" w14:textId="77777777" w:rsidR="0057255F" w:rsidRDefault="0057255F" w:rsidP="0057255F">
      <w:pPr>
        <w:pStyle w:val="PL"/>
      </w:pPr>
      <w:r>
        <w:t xml:space="preserve">      parameters:</w:t>
      </w:r>
    </w:p>
    <w:p w14:paraId="4248A229" w14:textId="77777777" w:rsidR="0057255F" w:rsidRDefault="0057255F" w:rsidP="0057255F">
      <w:pPr>
        <w:pStyle w:val="PL"/>
      </w:pPr>
      <w:r>
        <w:t xml:space="preserve">        - name: scsAsId</w:t>
      </w:r>
    </w:p>
    <w:p w14:paraId="7781E578" w14:textId="77777777" w:rsidR="0057255F" w:rsidRDefault="0057255F" w:rsidP="0057255F">
      <w:pPr>
        <w:pStyle w:val="PL"/>
      </w:pPr>
      <w:r>
        <w:t xml:space="preserve">          in: path</w:t>
      </w:r>
    </w:p>
    <w:p w14:paraId="4D4D1FFC" w14:textId="77777777" w:rsidR="0057255F" w:rsidRDefault="0057255F" w:rsidP="0057255F">
      <w:pPr>
        <w:pStyle w:val="PL"/>
      </w:pPr>
      <w:r>
        <w:t xml:space="preserve">          description: Identifier of the SCS/AS as defined in subclause subclause 5.2.4 of 3GPP TS 29.122.</w:t>
      </w:r>
    </w:p>
    <w:p w14:paraId="22D0D5E6" w14:textId="77777777" w:rsidR="0057255F" w:rsidRDefault="0057255F" w:rsidP="0057255F">
      <w:pPr>
        <w:pStyle w:val="PL"/>
      </w:pPr>
      <w:r>
        <w:t xml:space="preserve">          required: true</w:t>
      </w:r>
    </w:p>
    <w:p w14:paraId="40AA99BE" w14:textId="77777777" w:rsidR="0057255F" w:rsidRDefault="0057255F" w:rsidP="0057255F">
      <w:pPr>
        <w:pStyle w:val="PL"/>
      </w:pPr>
      <w:r>
        <w:t xml:space="preserve">          schema:</w:t>
      </w:r>
    </w:p>
    <w:p w14:paraId="6BD8E8E9" w14:textId="77777777" w:rsidR="0057255F" w:rsidRDefault="0057255F" w:rsidP="0057255F">
      <w:pPr>
        <w:pStyle w:val="PL"/>
      </w:pPr>
      <w:r>
        <w:t xml:space="preserve">            type: string</w:t>
      </w:r>
    </w:p>
    <w:p w14:paraId="7B6C1925" w14:textId="77777777" w:rsidR="0057255F" w:rsidRDefault="0057255F" w:rsidP="0057255F">
      <w:pPr>
        <w:pStyle w:val="PL"/>
      </w:pPr>
      <w:r>
        <w:t xml:space="preserve">        - name: subscriptionId</w:t>
      </w:r>
    </w:p>
    <w:p w14:paraId="7D0D8CDC" w14:textId="77777777" w:rsidR="0057255F" w:rsidRDefault="0057255F" w:rsidP="0057255F">
      <w:pPr>
        <w:pStyle w:val="PL"/>
      </w:pPr>
      <w:r>
        <w:t xml:space="preserve">          in: path</w:t>
      </w:r>
    </w:p>
    <w:p w14:paraId="0BE1CDD5" w14:textId="77777777" w:rsidR="0057255F" w:rsidRDefault="0057255F" w:rsidP="0057255F">
      <w:pPr>
        <w:pStyle w:val="PL"/>
      </w:pPr>
      <w:r>
        <w:t xml:space="preserve">          description: Subscription ID</w:t>
      </w:r>
    </w:p>
    <w:p w14:paraId="70A22C3C" w14:textId="77777777" w:rsidR="0057255F" w:rsidRDefault="0057255F" w:rsidP="0057255F">
      <w:pPr>
        <w:pStyle w:val="PL"/>
      </w:pPr>
      <w:r>
        <w:t xml:space="preserve">          required: true</w:t>
      </w:r>
    </w:p>
    <w:p w14:paraId="1887DB0E" w14:textId="77777777" w:rsidR="0057255F" w:rsidRDefault="0057255F" w:rsidP="0057255F">
      <w:pPr>
        <w:pStyle w:val="PL"/>
      </w:pPr>
      <w:r>
        <w:t xml:space="preserve">          schema:</w:t>
      </w:r>
    </w:p>
    <w:p w14:paraId="2EEB793C" w14:textId="77777777" w:rsidR="0057255F" w:rsidRDefault="0057255F" w:rsidP="0057255F">
      <w:pPr>
        <w:pStyle w:val="PL"/>
      </w:pPr>
      <w:r>
        <w:t xml:space="preserve">            type: string</w:t>
      </w:r>
    </w:p>
    <w:p w14:paraId="1A96C1C6" w14:textId="77777777" w:rsidR="0057255F" w:rsidRDefault="0057255F" w:rsidP="0057255F">
      <w:pPr>
        <w:pStyle w:val="PL"/>
      </w:pPr>
      <w:r>
        <w:t xml:space="preserve">      responses:</w:t>
      </w:r>
    </w:p>
    <w:p w14:paraId="24948DA4" w14:textId="77777777" w:rsidR="0057255F" w:rsidRDefault="0057255F" w:rsidP="0057255F">
      <w:pPr>
        <w:pStyle w:val="PL"/>
      </w:pPr>
      <w:r>
        <w:t xml:space="preserve">        '200':</w:t>
      </w:r>
    </w:p>
    <w:p w14:paraId="720A95B5" w14:textId="77777777" w:rsidR="0057255F" w:rsidRDefault="0057255F" w:rsidP="0057255F">
      <w:pPr>
        <w:pStyle w:val="PL"/>
      </w:pPr>
      <w:r>
        <w:t xml:space="preserve">          description: OK. The subscription was modified successfully. The SCEF shall return an updated subscription in the response payload body.</w:t>
      </w:r>
    </w:p>
    <w:p w14:paraId="1B1E2563" w14:textId="77777777" w:rsidR="0057255F" w:rsidRDefault="0057255F" w:rsidP="0057255F">
      <w:pPr>
        <w:pStyle w:val="PL"/>
      </w:pPr>
      <w:r>
        <w:t xml:space="preserve">          content:</w:t>
      </w:r>
    </w:p>
    <w:p w14:paraId="6E8CF857" w14:textId="77777777" w:rsidR="0057255F" w:rsidRDefault="0057255F" w:rsidP="0057255F">
      <w:pPr>
        <w:pStyle w:val="PL"/>
      </w:pPr>
      <w:r>
        <w:t xml:space="preserve">            application/json:</w:t>
      </w:r>
    </w:p>
    <w:p w14:paraId="31201658" w14:textId="77777777" w:rsidR="0057255F" w:rsidRDefault="0057255F" w:rsidP="0057255F">
      <w:pPr>
        <w:pStyle w:val="PL"/>
      </w:pPr>
      <w:r>
        <w:t xml:space="preserve">              schema:</w:t>
      </w:r>
    </w:p>
    <w:p w14:paraId="370607CF" w14:textId="77777777" w:rsidR="0057255F" w:rsidRDefault="0057255F" w:rsidP="0057255F">
      <w:pPr>
        <w:pStyle w:val="PL"/>
      </w:pPr>
      <w:r>
        <w:t xml:space="preserve">                $ref: '#/components/schemas/CpInfo'</w:t>
      </w:r>
    </w:p>
    <w:p w14:paraId="7D6661DE" w14:textId="77777777" w:rsidR="0057255F" w:rsidRDefault="0057255F" w:rsidP="0057255F">
      <w:pPr>
        <w:pStyle w:val="PL"/>
      </w:pPr>
      <w:r>
        <w:t xml:space="preserve">        '400':</w:t>
      </w:r>
    </w:p>
    <w:p w14:paraId="5BC58166" w14:textId="77777777" w:rsidR="0057255F" w:rsidRDefault="0057255F" w:rsidP="0057255F">
      <w:pPr>
        <w:pStyle w:val="PL"/>
      </w:pPr>
      <w:r>
        <w:t xml:space="preserve">          $ref: 'TS29122_CommonData.yaml#/components/responses/400'</w:t>
      </w:r>
    </w:p>
    <w:p w14:paraId="43021AB8" w14:textId="77777777" w:rsidR="0057255F" w:rsidRDefault="0057255F" w:rsidP="0057255F">
      <w:pPr>
        <w:pStyle w:val="PL"/>
      </w:pPr>
      <w:r>
        <w:t xml:space="preserve">        '401':</w:t>
      </w:r>
    </w:p>
    <w:p w14:paraId="42C7D791" w14:textId="77777777" w:rsidR="0057255F" w:rsidRDefault="0057255F" w:rsidP="0057255F">
      <w:pPr>
        <w:pStyle w:val="PL"/>
      </w:pPr>
      <w:r>
        <w:t xml:space="preserve">          $ref: 'TS29122_CommonData.yaml#/components/responses/401'</w:t>
      </w:r>
    </w:p>
    <w:p w14:paraId="07A59D89" w14:textId="77777777" w:rsidR="0057255F" w:rsidRDefault="0057255F" w:rsidP="0057255F">
      <w:pPr>
        <w:pStyle w:val="PL"/>
      </w:pPr>
      <w:r>
        <w:t xml:space="preserve">        '403':</w:t>
      </w:r>
    </w:p>
    <w:p w14:paraId="77994BA9" w14:textId="77777777" w:rsidR="0057255F" w:rsidRDefault="0057255F" w:rsidP="0057255F">
      <w:pPr>
        <w:pStyle w:val="PL"/>
      </w:pPr>
      <w:r>
        <w:t xml:space="preserve">          $ref: 'TS29122_CommonData.yaml#/components/responses/403'</w:t>
      </w:r>
    </w:p>
    <w:p w14:paraId="4EF889C1" w14:textId="77777777" w:rsidR="0057255F" w:rsidRDefault="0057255F" w:rsidP="0057255F">
      <w:pPr>
        <w:pStyle w:val="PL"/>
      </w:pPr>
      <w:r>
        <w:t xml:space="preserve">        '404':</w:t>
      </w:r>
    </w:p>
    <w:p w14:paraId="2FC99897" w14:textId="77777777" w:rsidR="0057255F" w:rsidRDefault="0057255F" w:rsidP="0057255F">
      <w:pPr>
        <w:pStyle w:val="PL"/>
      </w:pPr>
      <w:r>
        <w:t xml:space="preserve">          $ref: 'TS29122_CommonData.yaml#/components/responses/404'</w:t>
      </w:r>
    </w:p>
    <w:p w14:paraId="63EFACC6" w14:textId="77777777" w:rsidR="0057255F" w:rsidRDefault="0057255F" w:rsidP="0057255F">
      <w:pPr>
        <w:pStyle w:val="PL"/>
      </w:pPr>
      <w:r>
        <w:t xml:space="preserve">        '411':</w:t>
      </w:r>
    </w:p>
    <w:p w14:paraId="7CC4128D" w14:textId="77777777" w:rsidR="0057255F" w:rsidRDefault="0057255F" w:rsidP="0057255F">
      <w:pPr>
        <w:pStyle w:val="PL"/>
      </w:pPr>
      <w:r>
        <w:t xml:space="preserve">          $ref: 'TS29122_CommonData.yaml#/components/responses/411'</w:t>
      </w:r>
    </w:p>
    <w:p w14:paraId="09089746" w14:textId="77777777" w:rsidR="0057255F" w:rsidRDefault="0057255F" w:rsidP="0057255F">
      <w:pPr>
        <w:pStyle w:val="PL"/>
      </w:pPr>
      <w:r>
        <w:t xml:space="preserve">        '413':</w:t>
      </w:r>
    </w:p>
    <w:p w14:paraId="29A00936" w14:textId="77777777" w:rsidR="0057255F" w:rsidRDefault="0057255F" w:rsidP="0057255F">
      <w:pPr>
        <w:pStyle w:val="PL"/>
      </w:pPr>
      <w:r>
        <w:t xml:space="preserve">          $ref: 'TS29122_CommonData.yaml#/components/responses/413'</w:t>
      </w:r>
    </w:p>
    <w:p w14:paraId="7B8E199B" w14:textId="77777777" w:rsidR="0057255F" w:rsidRDefault="0057255F" w:rsidP="0057255F">
      <w:pPr>
        <w:pStyle w:val="PL"/>
      </w:pPr>
      <w:r>
        <w:t xml:space="preserve">        '415':</w:t>
      </w:r>
    </w:p>
    <w:p w14:paraId="157949F8" w14:textId="77777777" w:rsidR="0057255F" w:rsidRDefault="0057255F" w:rsidP="0057255F">
      <w:pPr>
        <w:pStyle w:val="PL"/>
      </w:pPr>
      <w:r>
        <w:t xml:space="preserve">          $ref: 'TS29122_CommonData.yaml#/components/responses/415'</w:t>
      </w:r>
    </w:p>
    <w:p w14:paraId="69176FE8" w14:textId="77777777" w:rsidR="0057255F" w:rsidRDefault="0057255F" w:rsidP="0057255F">
      <w:pPr>
        <w:pStyle w:val="PL"/>
      </w:pPr>
      <w:r>
        <w:t xml:space="preserve">        '429':</w:t>
      </w:r>
    </w:p>
    <w:p w14:paraId="432CF5B1" w14:textId="77777777" w:rsidR="0057255F" w:rsidRDefault="0057255F" w:rsidP="0057255F">
      <w:pPr>
        <w:pStyle w:val="PL"/>
      </w:pPr>
      <w:r>
        <w:t xml:space="preserve">          $ref: 'TS29122_CommonData.yaml#/components/responses/429'</w:t>
      </w:r>
    </w:p>
    <w:p w14:paraId="2EDA5C0C" w14:textId="77777777" w:rsidR="0057255F" w:rsidRDefault="0057255F" w:rsidP="0057255F">
      <w:pPr>
        <w:pStyle w:val="PL"/>
      </w:pPr>
      <w:r>
        <w:t xml:space="preserve">        '500':</w:t>
      </w:r>
    </w:p>
    <w:p w14:paraId="0A09FC8C" w14:textId="77777777" w:rsidR="0057255F" w:rsidRDefault="0057255F" w:rsidP="0057255F">
      <w:pPr>
        <w:pStyle w:val="PL"/>
      </w:pPr>
      <w:r>
        <w:t xml:space="preserve">          description: The CP parameters for all sets were not updated successfully. CpReport may be included with detailed information.</w:t>
      </w:r>
    </w:p>
    <w:p w14:paraId="3C2A4593" w14:textId="77777777" w:rsidR="0057255F" w:rsidRDefault="0057255F" w:rsidP="0057255F">
      <w:pPr>
        <w:pStyle w:val="PL"/>
      </w:pPr>
      <w:r>
        <w:t xml:space="preserve">          content:</w:t>
      </w:r>
    </w:p>
    <w:p w14:paraId="3CBBF384" w14:textId="77777777" w:rsidR="0057255F" w:rsidRDefault="0057255F" w:rsidP="0057255F">
      <w:pPr>
        <w:pStyle w:val="PL"/>
      </w:pPr>
      <w:r>
        <w:t xml:space="preserve">            application/json:</w:t>
      </w:r>
    </w:p>
    <w:p w14:paraId="1179E400" w14:textId="77777777" w:rsidR="0057255F" w:rsidRDefault="0057255F" w:rsidP="0057255F">
      <w:pPr>
        <w:pStyle w:val="PL"/>
      </w:pPr>
      <w:r>
        <w:t xml:space="preserve">              schema:</w:t>
      </w:r>
    </w:p>
    <w:p w14:paraId="0C2C8DB3" w14:textId="77777777" w:rsidR="0057255F" w:rsidRDefault="0057255F" w:rsidP="0057255F">
      <w:pPr>
        <w:pStyle w:val="PL"/>
      </w:pPr>
      <w:r>
        <w:t xml:space="preserve">                type: array</w:t>
      </w:r>
    </w:p>
    <w:p w14:paraId="2444BA43" w14:textId="77777777" w:rsidR="0057255F" w:rsidRDefault="0057255F" w:rsidP="0057255F">
      <w:pPr>
        <w:pStyle w:val="PL"/>
      </w:pPr>
      <w:r>
        <w:t xml:space="preserve">                items:</w:t>
      </w:r>
    </w:p>
    <w:p w14:paraId="7BAA5296" w14:textId="77777777" w:rsidR="0057255F" w:rsidRDefault="0057255F" w:rsidP="0057255F">
      <w:pPr>
        <w:pStyle w:val="PL"/>
      </w:pPr>
      <w:r>
        <w:t xml:space="preserve">                  $ref: '#/components/schemas/CpReport</w:t>
      </w:r>
      <w:r>
        <w:rPr>
          <w:lang w:eastAsia="zh-CN"/>
        </w:rPr>
        <w:t>'</w:t>
      </w:r>
    </w:p>
    <w:p w14:paraId="502F31D0" w14:textId="77777777" w:rsidR="0057255F" w:rsidRDefault="0057255F" w:rsidP="0057255F">
      <w:pPr>
        <w:pStyle w:val="PL"/>
      </w:pPr>
      <w:r>
        <w:t xml:space="preserve">                minItems: 1</w:t>
      </w:r>
    </w:p>
    <w:p w14:paraId="3D96D300" w14:textId="77777777" w:rsidR="0057255F" w:rsidRDefault="0057255F" w:rsidP="0057255F">
      <w:pPr>
        <w:pStyle w:val="PL"/>
      </w:pPr>
      <w:r>
        <w:t xml:space="preserve">            application/problem+json:</w:t>
      </w:r>
    </w:p>
    <w:p w14:paraId="5E298A0E" w14:textId="77777777" w:rsidR="0057255F" w:rsidRDefault="0057255F" w:rsidP="0057255F">
      <w:pPr>
        <w:pStyle w:val="PL"/>
      </w:pPr>
      <w:r>
        <w:t xml:space="preserve">              schema:</w:t>
      </w:r>
    </w:p>
    <w:p w14:paraId="7AA219DE" w14:textId="77777777" w:rsidR="0057255F" w:rsidRDefault="0057255F" w:rsidP="0057255F">
      <w:pPr>
        <w:pStyle w:val="PL"/>
        <w:rPr>
          <w:lang w:eastAsia="zh-CN"/>
        </w:rPr>
      </w:pPr>
      <w:r>
        <w:rPr>
          <w:lang w:eastAsia="zh-CN"/>
        </w:rPr>
        <w:t xml:space="preserve">                $ref: '</w:t>
      </w:r>
      <w:r>
        <w:t>TS29122_CommonData.yaml</w:t>
      </w:r>
      <w:r>
        <w:rPr>
          <w:lang w:eastAsia="zh-CN"/>
        </w:rPr>
        <w:t>#/components/schemas/ProblemDetails'</w:t>
      </w:r>
    </w:p>
    <w:p w14:paraId="37C7513C" w14:textId="77777777" w:rsidR="0057255F" w:rsidRDefault="0057255F" w:rsidP="0057255F">
      <w:pPr>
        <w:pStyle w:val="PL"/>
      </w:pPr>
      <w:r>
        <w:t xml:space="preserve">        '503':</w:t>
      </w:r>
    </w:p>
    <w:p w14:paraId="748440BD" w14:textId="77777777" w:rsidR="0057255F" w:rsidRDefault="0057255F" w:rsidP="0057255F">
      <w:pPr>
        <w:pStyle w:val="PL"/>
      </w:pPr>
      <w:r>
        <w:t xml:space="preserve">          $ref: 'TS29122_CommonData.yaml#/components/responses/503'</w:t>
      </w:r>
    </w:p>
    <w:p w14:paraId="10B4799D" w14:textId="77777777" w:rsidR="0057255F" w:rsidRDefault="0057255F" w:rsidP="0057255F">
      <w:pPr>
        <w:pStyle w:val="PL"/>
      </w:pPr>
      <w:r>
        <w:t xml:space="preserve">        default:</w:t>
      </w:r>
    </w:p>
    <w:p w14:paraId="76AA45B0" w14:textId="77777777" w:rsidR="0057255F" w:rsidRDefault="0057255F" w:rsidP="0057255F">
      <w:pPr>
        <w:pStyle w:val="PL"/>
      </w:pPr>
      <w:r>
        <w:t xml:space="preserve">          $ref: 'TS29122_CommonData.yaml#/components/responses/default'</w:t>
      </w:r>
    </w:p>
    <w:p w14:paraId="7D405FFA" w14:textId="77777777" w:rsidR="0057255F" w:rsidRDefault="0057255F" w:rsidP="0057255F">
      <w:pPr>
        <w:pStyle w:val="PL"/>
      </w:pPr>
      <w:r>
        <w:t xml:space="preserve">    delete:</w:t>
      </w:r>
    </w:p>
    <w:p w14:paraId="29AF0184" w14:textId="77777777" w:rsidR="0057255F" w:rsidRDefault="0057255F" w:rsidP="0057255F">
      <w:pPr>
        <w:pStyle w:val="PL"/>
      </w:pPr>
      <w:r>
        <w:lastRenderedPageBreak/>
        <w:t xml:space="preserve">      parameters:</w:t>
      </w:r>
    </w:p>
    <w:p w14:paraId="39D9FCFF" w14:textId="77777777" w:rsidR="0057255F" w:rsidRDefault="0057255F" w:rsidP="0057255F">
      <w:pPr>
        <w:pStyle w:val="PL"/>
      </w:pPr>
      <w:r>
        <w:t xml:space="preserve">        - name: scsAsId</w:t>
      </w:r>
    </w:p>
    <w:p w14:paraId="7ACB8685" w14:textId="77777777" w:rsidR="0057255F" w:rsidRDefault="0057255F" w:rsidP="0057255F">
      <w:pPr>
        <w:pStyle w:val="PL"/>
      </w:pPr>
      <w:r>
        <w:t xml:space="preserve">          in: path</w:t>
      </w:r>
    </w:p>
    <w:p w14:paraId="6CF48BE2" w14:textId="77777777" w:rsidR="0057255F" w:rsidRDefault="0057255F" w:rsidP="0057255F">
      <w:pPr>
        <w:pStyle w:val="PL"/>
      </w:pPr>
      <w:r>
        <w:t xml:space="preserve">          description: Identifier of the SCS/AS as defined in subclause subclause 5.2.4 of 3GPP TS 29.122.</w:t>
      </w:r>
    </w:p>
    <w:p w14:paraId="7CA748C5" w14:textId="77777777" w:rsidR="0057255F" w:rsidRDefault="0057255F" w:rsidP="0057255F">
      <w:pPr>
        <w:pStyle w:val="PL"/>
      </w:pPr>
      <w:r>
        <w:t xml:space="preserve">          required: true</w:t>
      </w:r>
    </w:p>
    <w:p w14:paraId="389FAE85" w14:textId="77777777" w:rsidR="0057255F" w:rsidRDefault="0057255F" w:rsidP="0057255F">
      <w:pPr>
        <w:pStyle w:val="PL"/>
      </w:pPr>
      <w:r>
        <w:t xml:space="preserve">          schema:</w:t>
      </w:r>
    </w:p>
    <w:p w14:paraId="60F6EF05" w14:textId="77777777" w:rsidR="0057255F" w:rsidRDefault="0057255F" w:rsidP="0057255F">
      <w:pPr>
        <w:pStyle w:val="PL"/>
      </w:pPr>
      <w:r>
        <w:t xml:space="preserve">            type: string</w:t>
      </w:r>
    </w:p>
    <w:p w14:paraId="7C3C7053" w14:textId="77777777" w:rsidR="0057255F" w:rsidRDefault="0057255F" w:rsidP="0057255F">
      <w:pPr>
        <w:pStyle w:val="PL"/>
      </w:pPr>
      <w:r>
        <w:t xml:space="preserve">        - name: subscriptionId</w:t>
      </w:r>
    </w:p>
    <w:p w14:paraId="35AE145E" w14:textId="77777777" w:rsidR="0057255F" w:rsidRDefault="0057255F" w:rsidP="0057255F">
      <w:pPr>
        <w:pStyle w:val="PL"/>
      </w:pPr>
      <w:r>
        <w:t xml:space="preserve">          in: path</w:t>
      </w:r>
    </w:p>
    <w:p w14:paraId="7250297F" w14:textId="77777777" w:rsidR="0057255F" w:rsidRDefault="0057255F" w:rsidP="0057255F">
      <w:pPr>
        <w:pStyle w:val="PL"/>
      </w:pPr>
      <w:r>
        <w:t xml:space="preserve">          description: Subscription ID</w:t>
      </w:r>
    </w:p>
    <w:p w14:paraId="0854D4B1" w14:textId="77777777" w:rsidR="0057255F" w:rsidRDefault="0057255F" w:rsidP="0057255F">
      <w:pPr>
        <w:pStyle w:val="PL"/>
      </w:pPr>
      <w:r>
        <w:t xml:space="preserve">          required: true</w:t>
      </w:r>
    </w:p>
    <w:p w14:paraId="39703EFA" w14:textId="77777777" w:rsidR="0057255F" w:rsidRDefault="0057255F" w:rsidP="0057255F">
      <w:pPr>
        <w:pStyle w:val="PL"/>
      </w:pPr>
      <w:r>
        <w:t xml:space="preserve">          schema:</w:t>
      </w:r>
    </w:p>
    <w:p w14:paraId="222CCAE6" w14:textId="77777777" w:rsidR="0057255F" w:rsidRDefault="0057255F" w:rsidP="0057255F">
      <w:pPr>
        <w:pStyle w:val="PL"/>
      </w:pPr>
      <w:r>
        <w:t xml:space="preserve">            type: string</w:t>
      </w:r>
    </w:p>
    <w:p w14:paraId="2B70975F" w14:textId="77777777" w:rsidR="0057255F" w:rsidRDefault="0057255F" w:rsidP="0057255F">
      <w:pPr>
        <w:pStyle w:val="PL"/>
      </w:pPr>
      <w:r>
        <w:t xml:space="preserve">      responses:</w:t>
      </w:r>
    </w:p>
    <w:p w14:paraId="196BEBBC" w14:textId="77777777" w:rsidR="0057255F" w:rsidRDefault="0057255F" w:rsidP="0057255F">
      <w:pPr>
        <w:pStyle w:val="PL"/>
      </w:pPr>
      <w:r>
        <w:t xml:space="preserve">        '204':</w:t>
      </w:r>
    </w:p>
    <w:p w14:paraId="5C3F4511" w14:textId="77777777" w:rsidR="0057255F" w:rsidRDefault="0057255F" w:rsidP="0057255F">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24978BE" w14:textId="77777777" w:rsidR="0057255F" w:rsidRDefault="0057255F" w:rsidP="0057255F">
      <w:pPr>
        <w:pStyle w:val="PL"/>
      </w:pPr>
      <w:r>
        <w:t xml:space="preserve">        '400':</w:t>
      </w:r>
    </w:p>
    <w:p w14:paraId="57A9C326" w14:textId="77777777" w:rsidR="0057255F" w:rsidRDefault="0057255F" w:rsidP="0057255F">
      <w:pPr>
        <w:pStyle w:val="PL"/>
      </w:pPr>
      <w:r>
        <w:t xml:space="preserve">          $ref: 'TS29122_CommonData.yaml#/components/responses/400'</w:t>
      </w:r>
    </w:p>
    <w:p w14:paraId="26B07681" w14:textId="77777777" w:rsidR="0057255F" w:rsidRDefault="0057255F" w:rsidP="0057255F">
      <w:pPr>
        <w:pStyle w:val="PL"/>
      </w:pPr>
      <w:r>
        <w:t xml:space="preserve">        '401':</w:t>
      </w:r>
    </w:p>
    <w:p w14:paraId="5ABEFA58" w14:textId="77777777" w:rsidR="0057255F" w:rsidRDefault="0057255F" w:rsidP="0057255F">
      <w:pPr>
        <w:pStyle w:val="PL"/>
      </w:pPr>
      <w:r>
        <w:t xml:space="preserve">          $ref: 'TS29122_CommonData.yaml#/components/responses/401'</w:t>
      </w:r>
    </w:p>
    <w:p w14:paraId="6B96E6BF" w14:textId="77777777" w:rsidR="0057255F" w:rsidRDefault="0057255F" w:rsidP="0057255F">
      <w:pPr>
        <w:pStyle w:val="PL"/>
      </w:pPr>
      <w:r>
        <w:t xml:space="preserve">        '403':</w:t>
      </w:r>
    </w:p>
    <w:p w14:paraId="171F12FE" w14:textId="77777777" w:rsidR="0057255F" w:rsidRDefault="0057255F" w:rsidP="0057255F">
      <w:pPr>
        <w:pStyle w:val="PL"/>
      </w:pPr>
      <w:r>
        <w:t xml:space="preserve">          $ref: 'TS29122_CommonData.yaml#/components/responses/403'</w:t>
      </w:r>
    </w:p>
    <w:p w14:paraId="1E285971" w14:textId="77777777" w:rsidR="0057255F" w:rsidRDefault="0057255F" w:rsidP="0057255F">
      <w:pPr>
        <w:pStyle w:val="PL"/>
      </w:pPr>
      <w:r>
        <w:t xml:space="preserve">        '404':</w:t>
      </w:r>
    </w:p>
    <w:p w14:paraId="0CFBFC40" w14:textId="77777777" w:rsidR="0057255F" w:rsidRDefault="0057255F" w:rsidP="0057255F">
      <w:pPr>
        <w:pStyle w:val="PL"/>
      </w:pPr>
      <w:r>
        <w:t xml:space="preserve">          $ref: 'TS29122_CommonData.yaml#/components/responses/404'</w:t>
      </w:r>
    </w:p>
    <w:p w14:paraId="3A08DF91" w14:textId="77777777" w:rsidR="0057255F" w:rsidRDefault="0057255F" w:rsidP="0057255F">
      <w:pPr>
        <w:pStyle w:val="PL"/>
      </w:pPr>
      <w:r>
        <w:t xml:space="preserve">        '429':</w:t>
      </w:r>
    </w:p>
    <w:p w14:paraId="01759FFC" w14:textId="77777777" w:rsidR="0057255F" w:rsidRDefault="0057255F" w:rsidP="0057255F">
      <w:pPr>
        <w:pStyle w:val="PL"/>
      </w:pPr>
      <w:r>
        <w:t xml:space="preserve">          $ref: 'TS29122_CommonData.yaml#/components/responses/429'</w:t>
      </w:r>
    </w:p>
    <w:p w14:paraId="18874604" w14:textId="77777777" w:rsidR="0057255F" w:rsidRDefault="0057255F" w:rsidP="0057255F">
      <w:pPr>
        <w:pStyle w:val="PL"/>
      </w:pPr>
      <w:r>
        <w:t xml:space="preserve">        '500':</w:t>
      </w:r>
    </w:p>
    <w:p w14:paraId="1895B52A" w14:textId="77777777" w:rsidR="0057255F" w:rsidRDefault="0057255F" w:rsidP="0057255F">
      <w:pPr>
        <w:pStyle w:val="PL"/>
      </w:pPr>
      <w:r>
        <w:t xml:space="preserve">          $ref: 'TS29122_CommonData.yaml#/components/responses/500'</w:t>
      </w:r>
    </w:p>
    <w:p w14:paraId="4253C398" w14:textId="77777777" w:rsidR="0057255F" w:rsidRDefault="0057255F" w:rsidP="0057255F">
      <w:pPr>
        <w:pStyle w:val="PL"/>
      </w:pPr>
      <w:r>
        <w:t xml:space="preserve">        '503':</w:t>
      </w:r>
    </w:p>
    <w:p w14:paraId="22836A50" w14:textId="77777777" w:rsidR="0057255F" w:rsidRDefault="0057255F" w:rsidP="0057255F">
      <w:pPr>
        <w:pStyle w:val="PL"/>
      </w:pPr>
      <w:r>
        <w:t xml:space="preserve">          $ref: 'TS29122_CommonData.yaml#/components/responses/503'</w:t>
      </w:r>
    </w:p>
    <w:p w14:paraId="269230D1" w14:textId="77777777" w:rsidR="0057255F" w:rsidRDefault="0057255F" w:rsidP="0057255F">
      <w:pPr>
        <w:pStyle w:val="PL"/>
      </w:pPr>
      <w:r>
        <w:t xml:space="preserve">        default:</w:t>
      </w:r>
    </w:p>
    <w:p w14:paraId="51678CC7" w14:textId="77777777" w:rsidR="0057255F" w:rsidRDefault="0057255F" w:rsidP="0057255F">
      <w:pPr>
        <w:pStyle w:val="PL"/>
      </w:pPr>
      <w:r>
        <w:t xml:space="preserve">          $ref: 'TS29122_CommonData.yaml#/components/responses/default'</w:t>
      </w:r>
    </w:p>
    <w:p w14:paraId="0C9099BE" w14:textId="77777777" w:rsidR="0057255F" w:rsidRDefault="0057255F" w:rsidP="0057255F">
      <w:pPr>
        <w:pStyle w:val="PL"/>
      </w:pPr>
      <w:r>
        <w:t xml:space="preserve">  /{scsAsId}/subscriptions/{subscriptionId}/cpSets/{setId}:</w:t>
      </w:r>
    </w:p>
    <w:p w14:paraId="2266D3A2" w14:textId="77777777" w:rsidR="0057255F" w:rsidRDefault="0057255F" w:rsidP="0057255F">
      <w:pPr>
        <w:pStyle w:val="PL"/>
      </w:pPr>
      <w:r>
        <w:t xml:space="preserve">    get:</w:t>
      </w:r>
    </w:p>
    <w:p w14:paraId="5DD1BDE0" w14:textId="77777777" w:rsidR="0057255F" w:rsidRDefault="0057255F" w:rsidP="0057255F">
      <w:pPr>
        <w:pStyle w:val="PL"/>
      </w:pPr>
      <w:r>
        <w:t xml:space="preserve">      parameters:</w:t>
      </w:r>
    </w:p>
    <w:p w14:paraId="526E13EA" w14:textId="77777777" w:rsidR="0057255F" w:rsidRDefault="0057255F" w:rsidP="0057255F">
      <w:pPr>
        <w:pStyle w:val="PL"/>
      </w:pPr>
      <w:r>
        <w:t xml:space="preserve">        - name: scsAsId</w:t>
      </w:r>
    </w:p>
    <w:p w14:paraId="63FED42B" w14:textId="77777777" w:rsidR="0057255F" w:rsidRDefault="0057255F" w:rsidP="0057255F">
      <w:pPr>
        <w:pStyle w:val="PL"/>
      </w:pPr>
      <w:r>
        <w:t xml:space="preserve">          in: path</w:t>
      </w:r>
    </w:p>
    <w:p w14:paraId="421E5F7F" w14:textId="77777777" w:rsidR="0057255F" w:rsidRDefault="0057255F" w:rsidP="0057255F">
      <w:pPr>
        <w:pStyle w:val="PL"/>
      </w:pPr>
      <w:r>
        <w:t xml:space="preserve">          description: Identifier of the SCS/AS as defined in subclause subclause 5.2.4 of 3GPP TS 29.122.</w:t>
      </w:r>
    </w:p>
    <w:p w14:paraId="224257DE" w14:textId="77777777" w:rsidR="0057255F" w:rsidRDefault="0057255F" w:rsidP="0057255F">
      <w:pPr>
        <w:pStyle w:val="PL"/>
      </w:pPr>
      <w:r>
        <w:t xml:space="preserve">          required: true</w:t>
      </w:r>
    </w:p>
    <w:p w14:paraId="6631931F" w14:textId="77777777" w:rsidR="0057255F" w:rsidRDefault="0057255F" w:rsidP="0057255F">
      <w:pPr>
        <w:pStyle w:val="PL"/>
      </w:pPr>
      <w:r>
        <w:t xml:space="preserve">          schema:</w:t>
      </w:r>
    </w:p>
    <w:p w14:paraId="16E6044D" w14:textId="77777777" w:rsidR="0057255F" w:rsidRDefault="0057255F" w:rsidP="0057255F">
      <w:pPr>
        <w:pStyle w:val="PL"/>
      </w:pPr>
      <w:r>
        <w:t xml:space="preserve">            type: string</w:t>
      </w:r>
    </w:p>
    <w:p w14:paraId="113FB101" w14:textId="77777777" w:rsidR="0057255F" w:rsidRDefault="0057255F" w:rsidP="0057255F">
      <w:pPr>
        <w:pStyle w:val="PL"/>
      </w:pPr>
      <w:r>
        <w:t xml:space="preserve">        - name: subscriptionId</w:t>
      </w:r>
    </w:p>
    <w:p w14:paraId="53761B39" w14:textId="77777777" w:rsidR="0057255F" w:rsidRDefault="0057255F" w:rsidP="0057255F">
      <w:pPr>
        <w:pStyle w:val="PL"/>
      </w:pPr>
      <w:r>
        <w:t xml:space="preserve">          in: path</w:t>
      </w:r>
    </w:p>
    <w:p w14:paraId="74FF4BD2" w14:textId="77777777" w:rsidR="0057255F" w:rsidRDefault="0057255F" w:rsidP="0057255F">
      <w:pPr>
        <w:pStyle w:val="PL"/>
      </w:pPr>
      <w:r>
        <w:t xml:space="preserve">          description: Subscription ID</w:t>
      </w:r>
    </w:p>
    <w:p w14:paraId="010CA9A2" w14:textId="77777777" w:rsidR="0057255F" w:rsidRDefault="0057255F" w:rsidP="0057255F">
      <w:pPr>
        <w:pStyle w:val="PL"/>
      </w:pPr>
      <w:r>
        <w:t xml:space="preserve">          required: true</w:t>
      </w:r>
    </w:p>
    <w:p w14:paraId="5DD46685" w14:textId="77777777" w:rsidR="0057255F" w:rsidRDefault="0057255F" w:rsidP="0057255F">
      <w:pPr>
        <w:pStyle w:val="PL"/>
      </w:pPr>
      <w:r>
        <w:t xml:space="preserve">          schema:</w:t>
      </w:r>
    </w:p>
    <w:p w14:paraId="386DDEC6" w14:textId="77777777" w:rsidR="0057255F" w:rsidRDefault="0057255F" w:rsidP="0057255F">
      <w:pPr>
        <w:pStyle w:val="PL"/>
      </w:pPr>
      <w:r>
        <w:t xml:space="preserve">            type: string</w:t>
      </w:r>
    </w:p>
    <w:p w14:paraId="6A082ACB" w14:textId="77777777" w:rsidR="0057255F" w:rsidRDefault="0057255F" w:rsidP="0057255F">
      <w:pPr>
        <w:pStyle w:val="PL"/>
      </w:pPr>
      <w:r>
        <w:t xml:space="preserve">        - name: setId</w:t>
      </w:r>
    </w:p>
    <w:p w14:paraId="565E97EB" w14:textId="77777777" w:rsidR="0057255F" w:rsidRDefault="0057255F" w:rsidP="0057255F">
      <w:pPr>
        <w:pStyle w:val="PL"/>
      </w:pPr>
      <w:r>
        <w:t xml:space="preserve">          in: path</w:t>
      </w:r>
    </w:p>
    <w:p w14:paraId="05F6FAFA" w14:textId="77777777" w:rsidR="0057255F" w:rsidRDefault="0057255F" w:rsidP="0057255F">
      <w:pPr>
        <w:pStyle w:val="PL"/>
      </w:pPr>
      <w:r>
        <w:t xml:space="preserve">          description: </w:t>
      </w:r>
      <w:r>
        <w:rPr>
          <w:rFonts w:hint="eastAsia"/>
          <w:lang w:eastAsia="zh-CN"/>
        </w:rPr>
        <w:t>Identifier of the CP parameter set</w:t>
      </w:r>
    </w:p>
    <w:p w14:paraId="6F06EBCF" w14:textId="77777777" w:rsidR="0057255F" w:rsidRDefault="0057255F" w:rsidP="0057255F">
      <w:pPr>
        <w:pStyle w:val="PL"/>
      </w:pPr>
      <w:r>
        <w:t xml:space="preserve">          required: true</w:t>
      </w:r>
    </w:p>
    <w:p w14:paraId="77915DBB" w14:textId="77777777" w:rsidR="0057255F" w:rsidRDefault="0057255F" w:rsidP="0057255F">
      <w:pPr>
        <w:pStyle w:val="PL"/>
      </w:pPr>
      <w:r>
        <w:t xml:space="preserve">          schema:</w:t>
      </w:r>
    </w:p>
    <w:p w14:paraId="1EC5C0C1" w14:textId="77777777" w:rsidR="0057255F" w:rsidRDefault="0057255F" w:rsidP="0057255F">
      <w:pPr>
        <w:pStyle w:val="PL"/>
      </w:pPr>
      <w:r>
        <w:t xml:space="preserve">            type: string</w:t>
      </w:r>
    </w:p>
    <w:p w14:paraId="23805C4B" w14:textId="77777777" w:rsidR="0057255F" w:rsidRDefault="0057255F" w:rsidP="0057255F">
      <w:pPr>
        <w:pStyle w:val="PL"/>
      </w:pPr>
      <w:r>
        <w:t xml:space="preserve">      responses:</w:t>
      </w:r>
    </w:p>
    <w:p w14:paraId="0E617B39" w14:textId="77777777" w:rsidR="0057255F" w:rsidRDefault="0057255F" w:rsidP="0057255F">
      <w:pPr>
        <w:pStyle w:val="PL"/>
      </w:pPr>
      <w:r>
        <w:t xml:space="preserve">        '200':</w:t>
      </w:r>
    </w:p>
    <w:p w14:paraId="4CC0E23E" w14:textId="77777777" w:rsidR="0057255F" w:rsidRDefault="0057255F" w:rsidP="0057255F">
      <w:pPr>
        <w:pStyle w:val="PL"/>
      </w:pPr>
      <w:r>
        <w:t xml:space="preserve">          description: OK. The subscription information related to the request URI is returned.</w:t>
      </w:r>
    </w:p>
    <w:p w14:paraId="1EB448A1" w14:textId="77777777" w:rsidR="0057255F" w:rsidRDefault="0057255F" w:rsidP="0057255F">
      <w:pPr>
        <w:pStyle w:val="PL"/>
      </w:pPr>
      <w:r>
        <w:t xml:space="preserve">          content:</w:t>
      </w:r>
    </w:p>
    <w:p w14:paraId="055315BE" w14:textId="77777777" w:rsidR="0057255F" w:rsidRDefault="0057255F" w:rsidP="0057255F">
      <w:pPr>
        <w:pStyle w:val="PL"/>
      </w:pPr>
      <w:r>
        <w:t xml:space="preserve">            application/json:</w:t>
      </w:r>
    </w:p>
    <w:p w14:paraId="5F75D7EA" w14:textId="77777777" w:rsidR="0057255F" w:rsidRDefault="0057255F" w:rsidP="0057255F">
      <w:pPr>
        <w:pStyle w:val="PL"/>
      </w:pPr>
      <w:r>
        <w:t xml:space="preserve">              schema:</w:t>
      </w:r>
    </w:p>
    <w:p w14:paraId="46E90732" w14:textId="77777777" w:rsidR="0057255F" w:rsidRDefault="0057255F" w:rsidP="0057255F">
      <w:pPr>
        <w:pStyle w:val="PL"/>
      </w:pPr>
      <w:r>
        <w:t xml:space="preserve">                $ref: '#/components/schemas/CpParameterSet'</w:t>
      </w:r>
    </w:p>
    <w:p w14:paraId="74C5E52C" w14:textId="77777777" w:rsidR="0057255F" w:rsidRDefault="0057255F" w:rsidP="0057255F">
      <w:pPr>
        <w:pStyle w:val="PL"/>
      </w:pPr>
      <w:r>
        <w:t xml:space="preserve">        '400':</w:t>
      </w:r>
    </w:p>
    <w:p w14:paraId="66F5CB48" w14:textId="77777777" w:rsidR="0057255F" w:rsidRDefault="0057255F" w:rsidP="0057255F">
      <w:pPr>
        <w:pStyle w:val="PL"/>
      </w:pPr>
      <w:r>
        <w:t xml:space="preserve">          $ref: 'TS29122_CommonData.yaml#/components/responses/400'</w:t>
      </w:r>
    </w:p>
    <w:p w14:paraId="7E84848F" w14:textId="77777777" w:rsidR="0057255F" w:rsidRDefault="0057255F" w:rsidP="0057255F">
      <w:pPr>
        <w:pStyle w:val="PL"/>
      </w:pPr>
      <w:r>
        <w:t xml:space="preserve">        '401':</w:t>
      </w:r>
    </w:p>
    <w:p w14:paraId="3CDE685F" w14:textId="77777777" w:rsidR="0057255F" w:rsidRDefault="0057255F" w:rsidP="0057255F">
      <w:pPr>
        <w:pStyle w:val="PL"/>
      </w:pPr>
      <w:r>
        <w:t xml:space="preserve">          $ref: 'TS29122_CommonData.yaml#/components/responses/401'</w:t>
      </w:r>
    </w:p>
    <w:p w14:paraId="3B56D942" w14:textId="77777777" w:rsidR="0057255F" w:rsidRDefault="0057255F" w:rsidP="0057255F">
      <w:pPr>
        <w:pStyle w:val="PL"/>
      </w:pPr>
      <w:r>
        <w:t xml:space="preserve">        '403':</w:t>
      </w:r>
    </w:p>
    <w:p w14:paraId="0DD97D2A" w14:textId="77777777" w:rsidR="0057255F" w:rsidRDefault="0057255F" w:rsidP="0057255F">
      <w:pPr>
        <w:pStyle w:val="PL"/>
      </w:pPr>
      <w:r>
        <w:t xml:space="preserve">          $ref: 'TS29122_CommonData.yaml#/components/responses/403'</w:t>
      </w:r>
    </w:p>
    <w:p w14:paraId="6BA372F8" w14:textId="77777777" w:rsidR="0057255F" w:rsidRDefault="0057255F" w:rsidP="0057255F">
      <w:pPr>
        <w:pStyle w:val="PL"/>
      </w:pPr>
      <w:r>
        <w:t xml:space="preserve">        '404':</w:t>
      </w:r>
    </w:p>
    <w:p w14:paraId="787E9591" w14:textId="77777777" w:rsidR="0057255F" w:rsidRDefault="0057255F" w:rsidP="0057255F">
      <w:pPr>
        <w:pStyle w:val="PL"/>
      </w:pPr>
      <w:r>
        <w:t xml:space="preserve">          $ref: 'TS29122_CommonData.yaml#/components/responses/404'</w:t>
      </w:r>
    </w:p>
    <w:p w14:paraId="2B3CD716" w14:textId="77777777" w:rsidR="0057255F" w:rsidRDefault="0057255F" w:rsidP="0057255F">
      <w:pPr>
        <w:pStyle w:val="PL"/>
      </w:pPr>
      <w:r>
        <w:t xml:space="preserve">        '406':</w:t>
      </w:r>
    </w:p>
    <w:p w14:paraId="581420C3" w14:textId="77777777" w:rsidR="0057255F" w:rsidRDefault="0057255F" w:rsidP="0057255F">
      <w:pPr>
        <w:pStyle w:val="PL"/>
      </w:pPr>
      <w:r>
        <w:t xml:space="preserve">          $ref: 'TS29122_CommonData.yaml#/components/responses/406'</w:t>
      </w:r>
    </w:p>
    <w:p w14:paraId="1739B468" w14:textId="77777777" w:rsidR="0057255F" w:rsidRDefault="0057255F" w:rsidP="0057255F">
      <w:pPr>
        <w:pStyle w:val="PL"/>
      </w:pPr>
      <w:r>
        <w:t xml:space="preserve">        '429':</w:t>
      </w:r>
    </w:p>
    <w:p w14:paraId="1BCAABE9" w14:textId="77777777" w:rsidR="0057255F" w:rsidRDefault="0057255F" w:rsidP="0057255F">
      <w:pPr>
        <w:pStyle w:val="PL"/>
      </w:pPr>
      <w:r>
        <w:t xml:space="preserve">          $ref: 'TS29122_CommonData.yaml#/components/responses/429'</w:t>
      </w:r>
    </w:p>
    <w:p w14:paraId="4931D0FA" w14:textId="77777777" w:rsidR="0057255F" w:rsidRDefault="0057255F" w:rsidP="0057255F">
      <w:pPr>
        <w:pStyle w:val="PL"/>
      </w:pPr>
      <w:r>
        <w:t xml:space="preserve">        '500':</w:t>
      </w:r>
    </w:p>
    <w:p w14:paraId="172ADDAA" w14:textId="77777777" w:rsidR="0057255F" w:rsidRDefault="0057255F" w:rsidP="0057255F">
      <w:pPr>
        <w:pStyle w:val="PL"/>
      </w:pPr>
      <w:r>
        <w:t xml:space="preserve">          $ref: 'TS29122_CommonData.yaml#/components/responses/500'</w:t>
      </w:r>
    </w:p>
    <w:p w14:paraId="62868A3D" w14:textId="77777777" w:rsidR="0057255F" w:rsidRDefault="0057255F" w:rsidP="0057255F">
      <w:pPr>
        <w:pStyle w:val="PL"/>
      </w:pPr>
      <w:r>
        <w:t xml:space="preserve">        '503':</w:t>
      </w:r>
    </w:p>
    <w:p w14:paraId="5E722AF0" w14:textId="77777777" w:rsidR="0057255F" w:rsidRDefault="0057255F" w:rsidP="0057255F">
      <w:pPr>
        <w:pStyle w:val="PL"/>
      </w:pPr>
      <w:r>
        <w:lastRenderedPageBreak/>
        <w:t xml:space="preserve">          $ref: 'TS29122_CommonData.yaml#/components/responses/503'</w:t>
      </w:r>
    </w:p>
    <w:p w14:paraId="5CE61ECA" w14:textId="77777777" w:rsidR="0057255F" w:rsidRDefault="0057255F" w:rsidP="0057255F">
      <w:pPr>
        <w:pStyle w:val="PL"/>
      </w:pPr>
      <w:r>
        <w:t xml:space="preserve">        default:</w:t>
      </w:r>
    </w:p>
    <w:p w14:paraId="033810EA" w14:textId="77777777" w:rsidR="0057255F" w:rsidRDefault="0057255F" w:rsidP="0057255F">
      <w:pPr>
        <w:pStyle w:val="PL"/>
      </w:pPr>
      <w:r>
        <w:t xml:space="preserve">          $ref: 'TS29122_CommonData.yaml#/components/responses/default'</w:t>
      </w:r>
    </w:p>
    <w:p w14:paraId="18ED9935" w14:textId="77777777" w:rsidR="0057255F" w:rsidRDefault="0057255F" w:rsidP="0057255F">
      <w:pPr>
        <w:pStyle w:val="PL"/>
      </w:pPr>
      <w:r>
        <w:t xml:space="preserve">    put:</w:t>
      </w:r>
    </w:p>
    <w:p w14:paraId="6E1B4292" w14:textId="77777777" w:rsidR="0057255F" w:rsidRDefault="0057255F" w:rsidP="0057255F">
      <w:pPr>
        <w:pStyle w:val="PL"/>
      </w:pPr>
      <w:r>
        <w:t xml:space="preserve">      requestBody:</w:t>
      </w:r>
    </w:p>
    <w:p w14:paraId="26D5D45A" w14:textId="77777777" w:rsidR="0057255F" w:rsidRDefault="0057255F" w:rsidP="0057255F">
      <w:pPr>
        <w:pStyle w:val="PL"/>
      </w:pPr>
      <w:r>
        <w:t xml:space="preserve">        description: Change information for a CP parameter set.</w:t>
      </w:r>
    </w:p>
    <w:p w14:paraId="7440372A" w14:textId="77777777" w:rsidR="0057255F" w:rsidRDefault="0057255F" w:rsidP="0057255F">
      <w:pPr>
        <w:pStyle w:val="PL"/>
      </w:pPr>
      <w:r>
        <w:t xml:space="preserve">        required: true</w:t>
      </w:r>
    </w:p>
    <w:p w14:paraId="5E91487B" w14:textId="77777777" w:rsidR="0057255F" w:rsidRDefault="0057255F" w:rsidP="0057255F">
      <w:pPr>
        <w:pStyle w:val="PL"/>
      </w:pPr>
      <w:r>
        <w:t xml:space="preserve">        content:</w:t>
      </w:r>
    </w:p>
    <w:p w14:paraId="06968B33" w14:textId="77777777" w:rsidR="0057255F" w:rsidRDefault="0057255F" w:rsidP="0057255F">
      <w:pPr>
        <w:pStyle w:val="PL"/>
      </w:pPr>
      <w:r>
        <w:t xml:space="preserve">          application/json:</w:t>
      </w:r>
    </w:p>
    <w:p w14:paraId="5866E84F" w14:textId="77777777" w:rsidR="0057255F" w:rsidRDefault="0057255F" w:rsidP="0057255F">
      <w:pPr>
        <w:pStyle w:val="PL"/>
      </w:pPr>
      <w:r>
        <w:t xml:space="preserve">            schema:</w:t>
      </w:r>
    </w:p>
    <w:p w14:paraId="7EEB1528" w14:textId="77777777" w:rsidR="0057255F" w:rsidRDefault="0057255F" w:rsidP="0057255F">
      <w:pPr>
        <w:pStyle w:val="PL"/>
      </w:pPr>
      <w:r>
        <w:t xml:space="preserve">              $ref: '#/components/schemas/CpParameterSet'</w:t>
      </w:r>
    </w:p>
    <w:p w14:paraId="1B97A668" w14:textId="77777777" w:rsidR="0057255F" w:rsidRDefault="0057255F" w:rsidP="0057255F">
      <w:pPr>
        <w:pStyle w:val="PL"/>
      </w:pPr>
      <w:r>
        <w:t xml:space="preserve">      parameters:</w:t>
      </w:r>
    </w:p>
    <w:p w14:paraId="23D79576" w14:textId="77777777" w:rsidR="0057255F" w:rsidRDefault="0057255F" w:rsidP="0057255F">
      <w:pPr>
        <w:pStyle w:val="PL"/>
      </w:pPr>
      <w:r>
        <w:t xml:space="preserve">        - name: scsAsId</w:t>
      </w:r>
    </w:p>
    <w:p w14:paraId="208D93C1" w14:textId="77777777" w:rsidR="0057255F" w:rsidRDefault="0057255F" w:rsidP="0057255F">
      <w:pPr>
        <w:pStyle w:val="PL"/>
      </w:pPr>
      <w:r>
        <w:t xml:space="preserve">          in: path</w:t>
      </w:r>
    </w:p>
    <w:p w14:paraId="726A1C51" w14:textId="77777777" w:rsidR="0057255F" w:rsidRDefault="0057255F" w:rsidP="0057255F">
      <w:pPr>
        <w:pStyle w:val="PL"/>
      </w:pPr>
      <w:r>
        <w:t xml:space="preserve">          description: Identifier of the SCS/AS as defined in subclause subclause 5.2.4 of 3GPP TS 29.122.</w:t>
      </w:r>
    </w:p>
    <w:p w14:paraId="6BCD3B05" w14:textId="77777777" w:rsidR="0057255F" w:rsidRDefault="0057255F" w:rsidP="0057255F">
      <w:pPr>
        <w:pStyle w:val="PL"/>
      </w:pPr>
      <w:r>
        <w:t xml:space="preserve">          required: true</w:t>
      </w:r>
    </w:p>
    <w:p w14:paraId="3B5E28BA" w14:textId="77777777" w:rsidR="0057255F" w:rsidRDefault="0057255F" w:rsidP="0057255F">
      <w:pPr>
        <w:pStyle w:val="PL"/>
      </w:pPr>
      <w:r>
        <w:t xml:space="preserve">          schema:</w:t>
      </w:r>
    </w:p>
    <w:p w14:paraId="264D2F6E" w14:textId="77777777" w:rsidR="0057255F" w:rsidRDefault="0057255F" w:rsidP="0057255F">
      <w:pPr>
        <w:pStyle w:val="PL"/>
      </w:pPr>
      <w:r>
        <w:t xml:space="preserve">            type: string</w:t>
      </w:r>
    </w:p>
    <w:p w14:paraId="7A2149DA" w14:textId="77777777" w:rsidR="0057255F" w:rsidRDefault="0057255F" w:rsidP="0057255F">
      <w:pPr>
        <w:pStyle w:val="PL"/>
      </w:pPr>
      <w:r>
        <w:t xml:space="preserve">        - name: subscriptionId</w:t>
      </w:r>
    </w:p>
    <w:p w14:paraId="6A1B278E" w14:textId="77777777" w:rsidR="0057255F" w:rsidRDefault="0057255F" w:rsidP="0057255F">
      <w:pPr>
        <w:pStyle w:val="PL"/>
      </w:pPr>
      <w:r>
        <w:t xml:space="preserve">          in: path</w:t>
      </w:r>
    </w:p>
    <w:p w14:paraId="2EC95A10" w14:textId="77777777" w:rsidR="0057255F" w:rsidRDefault="0057255F" w:rsidP="0057255F">
      <w:pPr>
        <w:pStyle w:val="PL"/>
      </w:pPr>
      <w:r>
        <w:t xml:space="preserve">          description: Subscription ID</w:t>
      </w:r>
    </w:p>
    <w:p w14:paraId="7D90EBBB" w14:textId="77777777" w:rsidR="0057255F" w:rsidRDefault="0057255F" w:rsidP="0057255F">
      <w:pPr>
        <w:pStyle w:val="PL"/>
      </w:pPr>
      <w:r>
        <w:t xml:space="preserve">          required: true</w:t>
      </w:r>
    </w:p>
    <w:p w14:paraId="3BB04F8F" w14:textId="77777777" w:rsidR="0057255F" w:rsidRDefault="0057255F" w:rsidP="0057255F">
      <w:pPr>
        <w:pStyle w:val="PL"/>
      </w:pPr>
      <w:r>
        <w:t xml:space="preserve">          schema:</w:t>
      </w:r>
    </w:p>
    <w:p w14:paraId="75E8E6B4" w14:textId="77777777" w:rsidR="0057255F" w:rsidRDefault="0057255F" w:rsidP="0057255F">
      <w:pPr>
        <w:pStyle w:val="PL"/>
      </w:pPr>
      <w:r>
        <w:t xml:space="preserve">            type: string</w:t>
      </w:r>
    </w:p>
    <w:p w14:paraId="02E78BB8" w14:textId="77777777" w:rsidR="0057255F" w:rsidRDefault="0057255F" w:rsidP="0057255F">
      <w:pPr>
        <w:pStyle w:val="PL"/>
      </w:pPr>
      <w:r>
        <w:t xml:space="preserve">        - name: setId</w:t>
      </w:r>
    </w:p>
    <w:p w14:paraId="07E7BCEE" w14:textId="77777777" w:rsidR="0057255F" w:rsidRDefault="0057255F" w:rsidP="0057255F">
      <w:pPr>
        <w:pStyle w:val="PL"/>
      </w:pPr>
      <w:r>
        <w:t xml:space="preserve">          in: path</w:t>
      </w:r>
    </w:p>
    <w:p w14:paraId="6047BAF2" w14:textId="77777777" w:rsidR="0057255F" w:rsidRDefault="0057255F" w:rsidP="0057255F">
      <w:pPr>
        <w:pStyle w:val="PL"/>
      </w:pPr>
      <w:r>
        <w:t xml:space="preserve">          description: </w:t>
      </w:r>
      <w:r>
        <w:rPr>
          <w:rFonts w:hint="eastAsia"/>
          <w:lang w:eastAsia="zh-CN"/>
        </w:rPr>
        <w:t>Identifier of the CP parameter set</w:t>
      </w:r>
    </w:p>
    <w:p w14:paraId="3ADBC77F" w14:textId="77777777" w:rsidR="0057255F" w:rsidRDefault="0057255F" w:rsidP="0057255F">
      <w:pPr>
        <w:pStyle w:val="PL"/>
      </w:pPr>
      <w:r>
        <w:t xml:space="preserve">          required: true</w:t>
      </w:r>
    </w:p>
    <w:p w14:paraId="1C812BC8" w14:textId="77777777" w:rsidR="0057255F" w:rsidRDefault="0057255F" w:rsidP="0057255F">
      <w:pPr>
        <w:pStyle w:val="PL"/>
      </w:pPr>
      <w:r>
        <w:t xml:space="preserve">          schema:</w:t>
      </w:r>
    </w:p>
    <w:p w14:paraId="22794690" w14:textId="77777777" w:rsidR="0057255F" w:rsidRDefault="0057255F" w:rsidP="0057255F">
      <w:pPr>
        <w:pStyle w:val="PL"/>
      </w:pPr>
      <w:r>
        <w:t xml:space="preserve">            type: string</w:t>
      </w:r>
    </w:p>
    <w:p w14:paraId="2194D0EA" w14:textId="77777777" w:rsidR="0057255F" w:rsidRDefault="0057255F" w:rsidP="0057255F">
      <w:pPr>
        <w:pStyle w:val="PL"/>
      </w:pPr>
      <w:r>
        <w:t xml:space="preserve">      responses:</w:t>
      </w:r>
    </w:p>
    <w:p w14:paraId="651F693D" w14:textId="77777777" w:rsidR="0057255F" w:rsidRDefault="0057255F" w:rsidP="0057255F">
      <w:pPr>
        <w:pStyle w:val="PL"/>
      </w:pPr>
      <w:r>
        <w:t xml:space="preserve">        '200':</w:t>
      </w:r>
    </w:p>
    <w:p w14:paraId="011526E6" w14:textId="77777777" w:rsidR="0057255F" w:rsidRDefault="0057255F" w:rsidP="0057255F">
      <w:pPr>
        <w:pStyle w:val="PL"/>
      </w:pPr>
      <w:r>
        <w:t xml:space="preserve">          description: OK. The CP parameter set resource was modified successfully. The SCEF shall return an updated CP parameter set resource in the response payload body.</w:t>
      </w:r>
    </w:p>
    <w:p w14:paraId="238201F3" w14:textId="77777777" w:rsidR="0057255F" w:rsidRDefault="0057255F" w:rsidP="0057255F">
      <w:pPr>
        <w:pStyle w:val="PL"/>
      </w:pPr>
      <w:r>
        <w:t xml:space="preserve">          content:</w:t>
      </w:r>
    </w:p>
    <w:p w14:paraId="4D918A30" w14:textId="77777777" w:rsidR="0057255F" w:rsidRDefault="0057255F" w:rsidP="0057255F">
      <w:pPr>
        <w:pStyle w:val="PL"/>
      </w:pPr>
      <w:r>
        <w:t xml:space="preserve">            application/json:</w:t>
      </w:r>
    </w:p>
    <w:p w14:paraId="636F40A5" w14:textId="77777777" w:rsidR="0057255F" w:rsidRDefault="0057255F" w:rsidP="0057255F">
      <w:pPr>
        <w:pStyle w:val="PL"/>
      </w:pPr>
      <w:r>
        <w:t xml:space="preserve">              schema:</w:t>
      </w:r>
    </w:p>
    <w:p w14:paraId="3E0FDCFF" w14:textId="77777777" w:rsidR="0057255F" w:rsidRDefault="0057255F" w:rsidP="0057255F">
      <w:pPr>
        <w:pStyle w:val="PL"/>
      </w:pPr>
      <w:r>
        <w:t xml:space="preserve">                $ref: '#/components/schemas/CpParameterSet'</w:t>
      </w:r>
    </w:p>
    <w:p w14:paraId="019E016D" w14:textId="77777777" w:rsidR="0057255F" w:rsidRDefault="0057255F" w:rsidP="0057255F">
      <w:pPr>
        <w:pStyle w:val="PL"/>
      </w:pPr>
      <w:r>
        <w:t xml:space="preserve">        '400':</w:t>
      </w:r>
    </w:p>
    <w:p w14:paraId="25A95D75" w14:textId="77777777" w:rsidR="0057255F" w:rsidRDefault="0057255F" w:rsidP="0057255F">
      <w:pPr>
        <w:pStyle w:val="PL"/>
      </w:pPr>
      <w:r>
        <w:t xml:space="preserve">          $ref: 'TS29122_CommonData.yaml#/components/responses/400'</w:t>
      </w:r>
    </w:p>
    <w:p w14:paraId="6D732772" w14:textId="77777777" w:rsidR="0057255F" w:rsidRDefault="0057255F" w:rsidP="0057255F">
      <w:pPr>
        <w:pStyle w:val="PL"/>
      </w:pPr>
      <w:r>
        <w:t xml:space="preserve">        '401':</w:t>
      </w:r>
    </w:p>
    <w:p w14:paraId="75BD32DD" w14:textId="77777777" w:rsidR="0057255F" w:rsidRDefault="0057255F" w:rsidP="0057255F">
      <w:pPr>
        <w:pStyle w:val="PL"/>
      </w:pPr>
      <w:r>
        <w:t xml:space="preserve">          $ref: 'TS29122_CommonData.yaml#/components/responses/401'</w:t>
      </w:r>
    </w:p>
    <w:p w14:paraId="765546D6" w14:textId="77777777" w:rsidR="0057255F" w:rsidRDefault="0057255F" w:rsidP="0057255F">
      <w:pPr>
        <w:pStyle w:val="PL"/>
      </w:pPr>
      <w:r>
        <w:t xml:space="preserve">        '403':</w:t>
      </w:r>
    </w:p>
    <w:p w14:paraId="408B7801" w14:textId="77777777" w:rsidR="0057255F" w:rsidRDefault="0057255F" w:rsidP="0057255F">
      <w:pPr>
        <w:pStyle w:val="PL"/>
      </w:pPr>
      <w:r>
        <w:t xml:space="preserve">          $ref: 'TS29122_CommonData.yaml#/components/responses/403'</w:t>
      </w:r>
    </w:p>
    <w:p w14:paraId="4187865F" w14:textId="77777777" w:rsidR="0057255F" w:rsidRDefault="0057255F" w:rsidP="0057255F">
      <w:pPr>
        <w:pStyle w:val="PL"/>
      </w:pPr>
      <w:r>
        <w:t xml:space="preserve">        '404':</w:t>
      </w:r>
    </w:p>
    <w:p w14:paraId="073AB359" w14:textId="77777777" w:rsidR="0057255F" w:rsidRDefault="0057255F" w:rsidP="0057255F">
      <w:pPr>
        <w:pStyle w:val="PL"/>
      </w:pPr>
      <w:r>
        <w:t xml:space="preserve">          $ref: 'TS29122_CommonData.yaml#/components/responses/404'</w:t>
      </w:r>
    </w:p>
    <w:p w14:paraId="71FEFFB9" w14:textId="77777777" w:rsidR="0057255F" w:rsidRDefault="0057255F" w:rsidP="0057255F">
      <w:pPr>
        <w:pStyle w:val="PL"/>
      </w:pPr>
      <w:r>
        <w:t xml:space="preserve">        '409':</w:t>
      </w:r>
    </w:p>
    <w:p w14:paraId="5EA5445B" w14:textId="77777777" w:rsidR="0057255F" w:rsidRDefault="0057255F" w:rsidP="0057255F">
      <w:pPr>
        <w:pStyle w:val="PL"/>
      </w:pPr>
      <w:r>
        <w:t xml:space="preserve">          description: The CP parameters for the CP set were not updated successfully.</w:t>
      </w:r>
    </w:p>
    <w:p w14:paraId="053C437C" w14:textId="77777777" w:rsidR="0057255F" w:rsidRDefault="0057255F" w:rsidP="0057255F">
      <w:pPr>
        <w:pStyle w:val="PL"/>
      </w:pPr>
      <w:r>
        <w:t xml:space="preserve">          content:</w:t>
      </w:r>
    </w:p>
    <w:p w14:paraId="73F59927" w14:textId="77777777" w:rsidR="0057255F" w:rsidRDefault="0057255F" w:rsidP="0057255F">
      <w:pPr>
        <w:pStyle w:val="PL"/>
      </w:pPr>
      <w:r>
        <w:t xml:space="preserve">            application/json:</w:t>
      </w:r>
    </w:p>
    <w:p w14:paraId="30015458" w14:textId="77777777" w:rsidR="0057255F" w:rsidRDefault="0057255F" w:rsidP="0057255F">
      <w:pPr>
        <w:pStyle w:val="PL"/>
      </w:pPr>
      <w:r>
        <w:t xml:space="preserve">              schema:</w:t>
      </w:r>
    </w:p>
    <w:p w14:paraId="3E0D9274" w14:textId="77777777" w:rsidR="0057255F" w:rsidRDefault="0057255F" w:rsidP="0057255F">
      <w:pPr>
        <w:pStyle w:val="PL"/>
        <w:rPr>
          <w:lang w:eastAsia="zh-CN"/>
        </w:rPr>
      </w:pPr>
      <w:r>
        <w:t xml:space="preserve">                $ref: '#/components/schemas/CpReport</w:t>
      </w:r>
      <w:r>
        <w:rPr>
          <w:lang w:eastAsia="zh-CN"/>
        </w:rPr>
        <w:t>'</w:t>
      </w:r>
    </w:p>
    <w:p w14:paraId="29B847DB" w14:textId="77777777" w:rsidR="0057255F" w:rsidRDefault="0057255F" w:rsidP="0057255F">
      <w:pPr>
        <w:pStyle w:val="PL"/>
      </w:pPr>
      <w:r>
        <w:t xml:space="preserve">            application/problem+json:</w:t>
      </w:r>
    </w:p>
    <w:p w14:paraId="1DA95CA0" w14:textId="77777777" w:rsidR="0057255F" w:rsidRDefault="0057255F" w:rsidP="0057255F">
      <w:pPr>
        <w:pStyle w:val="PL"/>
      </w:pPr>
      <w:r>
        <w:t xml:space="preserve">              schema:</w:t>
      </w:r>
    </w:p>
    <w:p w14:paraId="05532538" w14:textId="77777777" w:rsidR="0057255F" w:rsidRDefault="0057255F" w:rsidP="0057255F">
      <w:pPr>
        <w:pStyle w:val="PL"/>
        <w:rPr>
          <w:lang w:eastAsia="zh-CN"/>
        </w:rPr>
      </w:pPr>
      <w:r>
        <w:rPr>
          <w:lang w:eastAsia="zh-CN"/>
        </w:rPr>
        <w:t xml:space="preserve">                $ref: '</w:t>
      </w:r>
      <w:r>
        <w:t>TS29122_CommonData.yaml</w:t>
      </w:r>
      <w:r>
        <w:rPr>
          <w:lang w:eastAsia="zh-CN"/>
        </w:rPr>
        <w:t>#/components/schemas/ProblemDetails'</w:t>
      </w:r>
    </w:p>
    <w:p w14:paraId="61C78692" w14:textId="77777777" w:rsidR="0057255F" w:rsidRDefault="0057255F" w:rsidP="0057255F">
      <w:pPr>
        <w:pStyle w:val="PL"/>
      </w:pPr>
      <w:r>
        <w:t xml:space="preserve">        '411':</w:t>
      </w:r>
    </w:p>
    <w:p w14:paraId="3E8275D7" w14:textId="77777777" w:rsidR="0057255F" w:rsidRDefault="0057255F" w:rsidP="0057255F">
      <w:pPr>
        <w:pStyle w:val="PL"/>
      </w:pPr>
      <w:r>
        <w:t xml:space="preserve">          $ref: 'TS29122_CommonData.yaml#/components/responses/411'</w:t>
      </w:r>
    </w:p>
    <w:p w14:paraId="2DEF9B0A" w14:textId="77777777" w:rsidR="0057255F" w:rsidRDefault="0057255F" w:rsidP="0057255F">
      <w:pPr>
        <w:pStyle w:val="PL"/>
      </w:pPr>
      <w:r>
        <w:t xml:space="preserve">        '413':</w:t>
      </w:r>
    </w:p>
    <w:p w14:paraId="5C1B919E" w14:textId="77777777" w:rsidR="0057255F" w:rsidRDefault="0057255F" w:rsidP="0057255F">
      <w:pPr>
        <w:pStyle w:val="PL"/>
      </w:pPr>
      <w:r>
        <w:t xml:space="preserve">          $ref: 'TS29122_CommonData.yaml#/components/responses/413'</w:t>
      </w:r>
    </w:p>
    <w:p w14:paraId="28AE4313" w14:textId="77777777" w:rsidR="0057255F" w:rsidRDefault="0057255F" w:rsidP="0057255F">
      <w:pPr>
        <w:pStyle w:val="PL"/>
      </w:pPr>
      <w:r>
        <w:t xml:space="preserve">        '415':</w:t>
      </w:r>
    </w:p>
    <w:p w14:paraId="4050003A" w14:textId="77777777" w:rsidR="0057255F" w:rsidRDefault="0057255F" w:rsidP="0057255F">
      <w:pPr>
        <w:pStyle w:val="PL"/>
      </w:pPr>
      <w:r>
        <w:t xml:space="preserve">          $ref: 'TS29122_CommonData.yaml#/components/responses/415'</w:t>
      </w:r>
    </w:p>
    <w:p w14:paraId="5825801E" w14:textId="77777777" w:rsidR="0057255F" w:rsidRDefault="0057255F" w:rsidP="0057255F">
      <w:pPr>
        <w:pStyle w:val="PL"/>
      </w:pPr>
      <w:r>
        <w:t xml:space="preserve">        '429':</w:t>
      </w:r>
    </w:p>
    <w:p w14:paraId="31B0F0F1" w14:textId="77777777" w:rsidR="0057255F" w:rsidRDefault="0057255F" w:rsidP="0057255F">
      <w:pPr>
        <w:pStyle w:val="PL"/>
      </w:pPr>
      <w:r>
        <w:t xml:space="preserve">          $ref: 'TS29122_CommonData.yaml#/components/responses/429'</w:t>
      </w:r>
    </w:p>
    <w:p w14:paraId="6C18128F" w14:textId="77777777" w:rsidR="0057255F" w:rsidRDefault="0057255F" w:rsidP="0057255F">
      <w:pPr>
        <w:pStyle w:val="PL"/>
      </w:pPr>
      <w:r>
        <w:t xml:space="preserve">        '500':</w:t>
      </w:r>
    </w:p>
    <w:p w14:paraId="728CDCF3" w14:textId="77777777" w:rsidR="0057255F" w:rsidRDefault="0057255F" w:rsidP="0057255F">
      <w:pPr>
        <w:pStyle w:val="PL"/>
      </w:pPr>
      <w:r>
        <w:t xml:space="preserve">          description: The CP parameters for the CP set were not updated successfully.</w:t>
      </w:r>
    </w:p>
    <w:p w14:paraId="210550CA" w14:textId="77777777" w:rsidR="0057255F" w:rsidRDefault="0057255F" w:rsidP="0057255F">
      <w:pPr>
        <w:pStyle w:val="PL"/>
      </w:pPr>
      <w:r>
        <w:t xml:space="preserve">          content:</w:t>
      </w:r>
    </w:p>
    <w:p w14:paraId="63F90842" w14:textId="77777777" w:rsidR="0057255F" w:rsidRDefault="0057255F" w:rsidP="0057255F">
      <w:pPr>
        <w:pStyle w:val="PL"/>
      </w:pPr>
      <w:r>
        <w:t xml:space="preserve">            application/json:</w:t>
      </w:r>
    </w:p>
    <w:p w14:paraId="63BEB2A0" w14:textId="77777777" w:rsidR="0057255F" w:rsidRDefault="0057255F" w:rsidP="0057255F">
      <w:pPr>
        <w:pStyle w:val="PL"/>
      </w:pPr>
      <w:r>
        <w:t xml:space="preserve">              schema:</w:t>
      </w:r>
    </w:p>
    <w:p w14:paraId="25D79E7C" w14:textId="77777777" w:rsidR="0057255F" w:rsidRDefault="0057255F" w:rsidP="0057255F">
      <w:pPr>
        <w:pStyle w:val="PL"/>
        <w:rPr>
          <w:lang w:eastAsia="zh-CN"/>
        </w:rPr>
      </w:pPr>
      <w:r>
        <w:t xml:space="preserve">                $ref: '#/components/schemas/CpReport</w:t>
      </w:r>
      <w:r>
        <w:rPr>
          <w:lang w:eastAsia="zh-CN"/>
        </w:rPr>
        <w:t>'</w:t>
      </w:r>
    </w:p>
    <w:p w14:paraId="5BE7C646" w14:textId="77777777" w:rsidR="0057255F" w:rsidRDefault="0057255F" w:rsidP="0057255F">
      <w:pPr>
        <w:pStyle w:val="PL"/>
      </w:pPr>
      <w:r>
        <w:t xml:space="preserve">            application/problem+json:</w:t>
      </w:r>
    </w:p>
    <w:p w14:paraId="65AE535A" w14:textId="77777777" w:rsidR="0057255F" w:rsidRDefault="0057255F" w:rsidP="0057255F">
      <w:pPr>
        <w:pStyle w:val="PL"/>
      </w:pPr>
      <w:r>
        <w:t xml:space="preserve">              schema:</w:t>
      </w:r>
    </w:p>
    <w:p w14:paraId="6BC0A16C" w14:textId="77777777" w:rsidR="0057255F" w:rsidRDefault="0057255F" w:rsidP="0057255F">
      <w:pPr>
        <w:pStyle w:val="PL"/>
        <w:rPr>
          <w:lang w:eastAsia="zh-CN"/>
        </w:rPr>
      </w:pPr>
      <w:r>
        <w:rPr>
          <w:lang w:eastAsia="zh-CN"/>
        </w:rPr>
        <w:t xml:space="preserve">                $ref: '</w:t>
      </w:r>
      <w:r>
        <w:t>TS29122_CommonData.yaml</w:t>
      </w:r>
      <w:r>
        <w:rPr>
          <w:lang w:eastAsia="zh-CN"/>
        </w:rPr>
        <w:t>#/components/schemas/ProblemDetails'</w:t>
      </w:r>
    </w:p>
    <w:p w14:paraId="57FDA47E" w14:textId="77777777" w:rsidR="0057255F" w:rsidRDefault="0057255F" w:rsidP="0057255F">
      <w:pPr>
        <w:pStyle w:val="PL"/>
      </w:pPr>
      <w:r>
        <w:t xml:space="preserve">        '503':</w:t>
      </w:r>
    </w:p>
    <w:p w14:paraId="389C6425" w14:textId="77777777" w:rsidR="0057255F" w:rsidRDefault="0057255F" w:rsidP="0057255F">
      <w:pPr>
        <w:pStyle w:val="PL"/>
      </w:pPr>
      <w:r>
        <w:t xml:space="preserve">          $ref: 'TS29122_CommonData.yaml#/components/responses/503'</w:t>
      </w:r>
    </w:p>
    <w:p w14:paraId="62BAA845" w14:textId="77777777" w:rsidR="0057255F" w:rsidRDefault="0057255F" w:rsidP="0057255F">
      <w:pPr>
        <w:pStyle w:val="PL"/>
      </w:pPr>
      <w:r>
        <w:t xml:space="preserve">        default:</w:t>
      </w:r>
    </w:p>
    <w:p w14:paraId="2DD64E30" w14:textId="77777777" w:rsidR="0057255F" w:rsidRDefault="0057255F" w:rsidP="0057255F">
      <w:pPr>
        <w:pStyle w:val="PL"/>
      </w:pPr>
      <w:r>
        <w:t xml:space="preserve">          $ref: 'TS29122_CommonData.yaml#/components/responses/default'</w:t>
      </w:r>
    </w:p>
    <w:p w14:paraId="1182493A" w14:textId="77777777" w:rsidR="0057255F" w:rsidRDefault="0057255F" w:rsidP="0057255F">
      <w:pPr>
        <w:pStyle w:val="PL"/>
      </w:pPr>
      <w:r>
        <w:t xml:space="preserve">    delete:</w:t>
      </w:r>
    </w:p>
    <w:p w14:paraId="4E3FFBFA" w14:textId="77777777" w:rsidR="0057255F" w:rsidRDefault="0057255F" w:rsidP="0057255F">
      <w:pPr>
        <w:pStyle w:val="PL"/>
      </w:pPr>
      <w:r>
        <w:lastRenderedPageBreak/>
        <w:t xml:space="preserve">      parameters:</w:t>
      </w:r>
    </w:p>
    <w:p w14:paraId="07B291B9" w14:textId="77777777" w:rsidR="0057255F" w:rsidRDefault="0057255F" w:rsidP="0057255F">
      <w:pPr>
        <w:pStyle w:val="PL"/>
      </w:pPr>
      <w:r>
        <w:t xml:space="preserve">        - name: scsAsId</w:t>
      </w:r>
    </w:p>
    <w:p w14:paraId="688D08E6" w14:textId="77777777" w:rsidR="0057255F" w:rsidRDefault="0057255F" w:rsidP="0057255F">
      <w:pPr>
        <w:pStyle w:val="PL"/>
      </w:pPr>
      <w:r>
        <w:t xml:space="preserve">          in: path</w:t>
      </w:r>
    </w:p>
    <w:p w14:paraId="059B3D38" w14:textId="77777777" w:rsidR="0057255F" w:rsidRDefault="0057255F" w:rsidP="0057255F">
      <w:pPr>
        <w:pStyle w:val="PL"/>
      </w:pPr>
      <w:r>
        <w:t xml:space="preserve">          description: Identifier of the SCS/AS as defined in subclause subclause 5.2.4 of 3GPP TS 29.122.</w:t>
      </w:r>
    </w:p>
    <w:p w14:paraId="2F8842C5" w14:textId="77777777" w:rsidR="0057255F" w:rsidRDefault="0057255F" w:rsidP="0057255F">
      <w:pPr>
        <w:pStyle w:val="PL"/>
      </w:pPr>
      <w:r>
        <w:t xml:space="preserve">          required: true</w:t>
      </w:r>
    </w:p>
    <w:p w14:paraId="1976469A" w14:textId="77777777" w:rsidR="0057255F" w:rsidRDefault="0057255F" w:rsidP="0057255F">
      <w:pPr>
        <w:pStyle w:val="PL"/>
      </w:pPr>
      <w:r>
        <w:t xml:space="preserve">          schema:</w:t>
      </w:r>
    </w:p>
    <w:p w14:paraId="697F3CE9" w14:textId="77777777" w:rsidR="0057255F" w:rsidRDefault="0057255F" w:rsidP="0057255F">
      <w:pPr>
        <w:pStyle w:val="PL"/>
      </w:pPr>
      <w:r>
        <w:t xml:space="preserve">            type: string</w:t>
      </w:r>
    </w:p>
    <w:p w14:paraId="5150B4F9" w14:textId="77777777" w:rsidR="0057255F" w:rsidRDefault="0057255F" w:rsidP="0057255F">
      <w:pPr>
        <w:pStyle w:val="PL"/>
      </w:pPr>
      <w:r>
        <w:t xml:space="preserve">        - name: subscriptionId</w:t>
      </w:r>
    </w:p>
    <w:p w14:paraId="203B97BD" w14:textId="77777777" w:rsidR="0057255F" w:rsidRDefault="0057255F" w:rsidP="0057255F">
      <w:pPr>
        <w:pStyle w:val="PL"/>
      </w:pPr>
      <w:r>
        <w:t xml:space="preserve">          in: path</w:t>
      </w:r>
    </w:p>
    <w:p w14:paraId="2938FAFD" w14:textId="77777777" w:rsidR="0057255F" w:rsidRDefault="0057255F" w:rsidP="0057255F">
      <w:pPr>
        <w:pStyle w:val="PL"/>
      </w:pPr>
      <w:r>
        <w:t xml:space="preserve">          description: Subscription ID</w:t>
      </w:r>
    </w:p>
    <w:p w14:paraId="0A0180C6" w14:textId="77777777" w:rsidR="0057255F" w:rsidRDefault="0057255F" w:rsidP="0057255F">
      <w:pPr>
        <w:pStyle w:val="PL"/>
      </w:pPr>
      <w:r>
        <w:t xml:space="preserve">          required: true</w:t>
      </w:r>
    </w:p>
    <w:p w14:paraId="76B5DCA1" w14:textId="77777777" w:rsidR="0057255F" w:rsidRDefault="0057255F" w:rsidP="0057255F">
      <w:pPr>
        <w:pStyle w:val="PL"/>
      </w:pPr>
      <w:r>
        <w:t xml:space="preserve">          schema:</w:t>
      </w:r>
    </w:p>
    <w:p w14:paraId="39DE0F3D" w14:textId="77777777" w:rsidR="0057255F" w:rsidRDefault="0057255F" w:rsidP="0057255F">
      <w:pPr>
        <w:pStyle w:val="PL"/>
      </w:pPr>
      <w:r>
        <w:t xml:space="preserve">            type: string</w:t>
      </w:r>
    </w:p>
    <w:p w14:paraId="16FB6FA7" w14:textId="77777777" w:rsidR="0057255F" w:rsidRDefault="0057255F" w:rsidP="0057255F">
      <w:pPr>
        <w:pStyle w:val="PL"/>
      </w:pPr>
      <w:r>
        <w:t xml:space="preserve">        - name: setId</w:t>
      </w:r>
    </w:p>
    <w:p w14:paraId="46F72100" w14:textId="77777777" w:rsidR="0057255F" w:rsidRDefault="0057255F" w:rsidP="0057255F">
      <w:pPr>
        <w:pStyle w:val="PL"/>
      </w:pPr>
      <w:r>
        <w:t xml:space="preserve">          in: path</w:t>
      </w:r>
    </w:p>
    <w:p w14:paraId="11B9D3D8" w14:textId="77777777" w:rsidR="0057255F" w:rsidRDefault="0057255F" w:rsidP="0057255F">
      <w:pPr>
        <w:pStyle w:val="PL"/>
      </w:pPr>
      <w:r>
        <w:t xml:space="preserve">          description: </w:t>
      </w:r>
      <w:r>
        <w:rPr>
          <w:rFonts w:hint="eastAsia"/>
          <w:lang w:eastAsia="zh-CN"/>
        </w:rPr>
        <w:t>Identifier of the CP parameter set</w:t>
      </w:r>
    </w:p>
    <w:p w14:paraId="2100CCF4" w14:textId="77777777" w:rsidR="0057255F" w:rsidRDefault="0057255F" w:rsidP="0057255F">
      <w:pPr>
        <w:pStyle w:val="PL"/>
      </w:pPr>
      <w:r>
        <w:t xml:space="preserve">          required: true</w:t>
      </w:r>
    </w:p>
    <w:p w14:paraId="36C36B0F" w14:textId="77777777" w:rsidR="0057255F" w:rsidRDefault="0057255F" w:rsidP="0057255F">
      <w:pPr>
        <w:pStyle w:val="PL"/>
      </w:pPr>
      <w:r>
        <w:t xml:space="preserve">          schema:</w:t>
      </w:r>
    </w:p>
    <w:p w14:paraId="01EEDDB1" w14:textId="77777777" w:rsidR="0057255F" w:rsidRDefault="0057255F" w:rsidP="0057255F">
      <w:pPr>
        <w:pStyle w:val="PL"/>
      </w:pPr>
      <w:r>
        <w:t xml:space="preserve">            type: string</w:t>
      </w:r>
    </w:p>
    <w:p w14:paraId="43BB8E77" w14:textId="77777777" w:rsidR="0057255F" w:rsidRDefault="0057255F" w:rsidP="0057255F">
      <w:pPr>
        <w:pStyle w:val="PL"/>
      </w:pPr>
      <w:r>
        <w:t xml:space="preserve">      responses:</w:t>
      </w:r>
    </w:p>
    <w:p w14:paraId="0D5549CC" w14:textId="77777777" w:rsidR="0057255F" w:rsidRDefault="0057255F" w:rsidP="0057255F">
      <w:pPr>
        <w:pStyle w:val="PL"/>
      </w:pPr>
      <w:r>
        <w:t xml:space="preserve">        '204':</w:t>
      </w:r>
    </w:p>
    <w:p w14:paraId="1BFCC412" w14:textId="77777777" w:rsidR="0057255F" w:rsidRDefault="0057255F" w:rsidP="0057255F">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4AFA996A" w14:textId="77777777" w:rsidR="0057255F" w:rsidRDefault="0057255F" w:rsidP="0057255F">
      <w:pPr>
        <w:pStyle w:val="PL"/>
      </w:pPr>
      <w:r>
        <w:t xml:space="preserve">        '400':</w:t>
      </w:r>
    </w:p>
    <w:p w14:paraId="0ADC5E2A" w14:textId="77777777" w:rsidR="0057255F" w:rsidRDefault="0057255F" w:rsidP="0057255F">
      <w:pPr>
        <w:pStyle w:val="PL"/>
      </w:pPr>
      <w:r>
        <w:t xml:space="preserve">          $ref: 'TS29122_CommonData.yaml#/components/responses/400'</w:t>
      </w:r>
    </w:p>
    <w:p w14:paraId="43151EE4" w14:textId="77777777" w:rsidR="0057255F" w:rsidRDefault="0057255F" w:rsidP="0057255F">
      <w:pPr>
        <w:pStyle w:val="PL"/>
      </w:pPr>
      <w:r>
        <w:t xml:space="preserve">        '401':</w:t>
      </w:r>
    </w:p>
    <w:p w14:paraId="1C4EDC0F" w14:textId="77777777" w:rsidR="0057255F" w:rsidRDefault="0057255F" w:rsidP="0057255F">
      <w:pPr>
        <w:pStyle w:val="PL"/>
      </w:pPr>
      <w:r>
        <w:t xml:space="preserve">          $ref: 'TS29122_CommonData.yaml#/components/responses/401'</w:t>
      </w:r>
    </w:p>
    <w:p w14:paraId="185CED04" w14:textId="77777777" w:rsidR="0057255F" w:rsidRDefault="0057255F" w:rsidP="0057255F">
      <w:pPr>
        <w:pStyle w:val="PL"/>
      </w:pPr>
      <w:r>
        <w:t xml:space="preserve">        '403':</w:t>
      </w:r>
    </w:p>
    <w:p w14:paraId="3FFD6375" w14:textId="77777777" w:rsidR="0057255F" w:rsidRDefault="0057255F" w:rsidP="0057255F">
      <w:pPr>
        <w:pStyle w:val="PL"/>
      </w:pPr>
      <w:r>
        <w:t xml:space="preserve">          $ref: 'TS29122_CommonData.yaml#/components/responses/403'</w:t>
      </w:r>
    </w:p>
    <w:p w14:paraId="76DD5166" w14:textId="77777777" w:rsidR="0057255F" w:rsidRDefault="0057255F" w:rsidP="0057255F">
      <w:pPr>
        <w:pStyle w:val="PL"/>
      </w:pPr>
      <w:r>
        <w:t xml:space="preserve">        '404':</w:t>
      </w:r>
    </w:p>
    <w:p w14:paraId="2388A45A" w14:textId="77777777" w:rsidR="0057255F" w:rsidRDefault="0057255F" w:rsidP="0057255F">
      <w:pPr>
        <w:pStyle w:val="PL"/>
      </w:pPr>
      <w:r>
        <w:t xml:space="preserve">          $ref: 'TS29122_CommonData.yaml#/components/responses/404'</w:t>
      </w:r>
    </w:p>
    <w:p w14:paraId="4C15D28F" w14:textId="77777777" w:rsidR="0057255F" w:rsidRDefault="0057255F" w:rsidP="0057255F">
      <w:pPr>
        <w:pStyle w:val="PL"/>
      </w:pPr>
      <w:r>
        <w:t xml:space="preserve">        '429':</w:t>
      </w:r>
    </w:p>
    <w:p w14:paraId="7C3B84D3" w14:textId="77777777" w:rsidR="0057255F" w:rsidRDefault="0057255F" w:rsidP="0057255F">
      <w:pPr>
        <w:pStyle w:val="PL"/>
      </w:pPr>
      <w:r>
        <w:t xml:space="preserve">          $ref: 'TS29122_CommonData.yaml#/components/responses/429'</w:t>
      </w:r>
    </w:p>
    <w:p w14:paraId="12637A6E" w14:textId="77777777" w:rsidR="0057255F" w:rsidRDefault="0057255F" w:rsidP="0057255F">
      <w:pPr>
        <w:pStyle w:val="PL"/>
      </w:pPr>
      <w:r>
        <w:t xml:space="preserve">        '500':</w:t>
      </w:r>
    </w:p>
    <w:p w14:paraId="0D5C9778" w14:textId="77777777" w:rsidR="0057255F" w:rsidRDefault="0057255F" w:rsidP="0057255F">
      <w:pPr>
        <w:pStyle w:val="PL"/>
      </w:pPr>
      <w:r>
        <w:t xml:space="preserve">          $ref: 'TS29122_CommonData.yaml#/components/responses/500'</w:t>
      </w:r>
    </w:p>
    <w:p w14:paraId="342B9157" w14:textId="77777777" w:rsidR="0057255F" w:rsidRDefault="0057255F" w:rsidP="0057255F">
      <w:pPr>
        <w:pStyle w:val="PL"/>
      </w:pPr>
      <w:r>
        <w:t xml:space="preserve">        '503':</w:t>
      </w:r>
    </w:p>
    <w:p w14:paraId="067379AC" w14:textId="77777777" w:rsidR="0057255F" w:rsidRDefault="0057255F" w:rsidP="0057255F">
      <w:pPr>
        <w:pStyle w:val="PL"/>
      </w:pPr>
      <w:r>
        <w:t xml:space="preserve">          $ref: 'TS29122_CommonData.yaml#/components/responses/503'</w:t>
      </w:r>
    </w:p>
    <w:p w14:paraId="170F5E67" w14:textId="77777777" w:rsidR="0057255F" w:rsidRDefault="0057255F" w:rsidP="0057255F">
      <w:pPr>
        <w:pStyle w:val="PL"/>
      </w:pPr>
      <w:r>
        <w:t xml:space="preserve">        default:</w:t>
      </w:r>
    </w:p>
    <w:p w14:paraId="43A5619F" w14:textId="77777777" w:rsidR="0057255F" w:rsidRDefault="0057255F" w:rsidP="0057255F">
      <w:pPr>
        <w:pStyle w:val="PL"/>
      </w:pPr>
      <w:r>
        <w:t xml:space="preserve">          $ref: 'TS29122_CommonData.yaml#/components/responses/default'</w:t>
      </w:r>
    </w:p>
    <w:p w14:paraId="3A9EE030" w14:textId="77777777" w:rsidR="0057255F" w:rsidRDefault="0057255F" w:rsidP="0057255F">
      <w:pPr>
        <w:pStyle w:val="PL"/>
      </w:pPr>
      <w:r>
        <w:t>components:</w:t>
      </w:r>
    </w:p>
    <w:p w14:paraId="7C0B5997" w14:textId="77777777" w:rsidR="0057255F" w:rsidRDefault="0057255F" w:rsidP="0057255F">
      <w:pPr>
        <w:pStyle w:val="PL"/>
        <w:rPr>
          <w:lang w:val="en-US"/>
        </w:rPr>
      </w:pPr>
      <w:r>
        <w:rPr>
          <w:lang w:val="en-US"/>
        </w:rPr>
        <w:t xml:space="preserve">  securitySchemes:</w:t>
      </w:r>
    </w:p>
    <w:p w14:paraId="5A78F2FC" w14:textId="77777777" w:rsidR="0057255F" w:rsidRDefault="0057255F" w:rsidP="0057255F">
      <w:pPr>
        <w:pStyle w:val="PL"/>
        <w:rPr>
          <w:lang w:val="en-US"/>
        </w:rPr>
      </w:pPr>
      <w:r>
        <w:rPr>
          <w:lang w:val="en-US"/>
        </w:rPr>
        <w:t xml:space="preserve">    oAuth2ClientCredentials:</w:t>
      </w:r>
    </w:p>
    <w:p w14:paraId="6D0E9492" w14:textId="77777777" w:rsidR="0057255F" w:rsidRDefault="0057255F" w:rsidP="0057255F">
      <w:pPr>
        <w:pStyle w:val="PL"/>
        <w:rPr>
          <w:lang w:val="en-US"/>
        </w:rPr>
      </w:pPr>
      <w:r>
        <w:rPr>
          <w:lang w:val="en-US"/>
        </w:rPr>
        <w:t xml:space="preserve">      type: oauth2</w:t>
      </w:r>
    </w:p>
    <w:p w14:paraId="63669BE0" w14:textId="77777777" w:rsidR="0057255F" w:rsidRDefault="0057255F" w:rsidP="0057255F">
      <w:pPr>
        <w:pStyle w:val="PL"/>
        <w:rPr>
          <w:lang w:val="en-US"/>
        </w:rPr>
      </w:pPr>
      <w:r>
        <w:rPr>
          <w:lang w:val="en-US"/>
        </w:rPr>
        <w:t xml:space="preserve">      flows:</w:t>
      </w:r>
    </w:p>
    <w:p w14:paraId="7276BD82" w14:textId="77777777" w:rsidR="0057255F" w:rsidRDefault="0057255F" w:rsidP="0057255F">
      <w:pPr>
        <w:pStyle w:val="PL"/>
        <w:rPr>
          <w:lang w:val="en-US"/>
        </w:rPr>
      </w:pPr>
      <w:r>
        <w:rPr>
          <w:lang w:val="en-US"/>
        </w:rPr>
        <w:t xml:space="preserve">        clientCredentials:</w:t>
      </w:r>
    </w:p>
    <w:p w14:paraId="50511BF6" w14:textId="77777777" w:rsidR="0057255F" w:rsidRDefault="0057255F" w:rsidP="0057255F">
      <w:pPr>
        <w:pStyle w:val="PL"/>
        <w:rPr>
          <w:lang w:val="en-US"/>
        </w:rPr>
      </w:pPr>
      <w:r>
        <w:rPr>
          <w:lang w:val="en-US"/>
        </w:rPr>
        <w:t xml:space="preserve">          tokenUrl: '{tokenUrl}'</w:t>
      </w:r>
    </w:p>
    <w:p w14:paraId="52AA9065" w14:textId="77777777" w:rsidR="0057255F" w:rsidRDefault="0057255F" w:rsidP="0057255F">
      <w:pPr>
        <w:pStyle w:val="PL"/>
        <w:rPr>
          <w:lang w:val="en-US"/>
        </w:rPr>
      </w:pPr>
      <w:r>
        <w:rPr>
          <w:lang w:val="en-US"/>
        </w:rPr>
        <w:t xml:space="preserve">          scopes: {}</w:t>
      </w:r>
    </w:p>
    <w:p w14:paraId="74725F56" w14:textId="77777777" w:rsidR="0057255F" w:rsidRDefault="0057255F" w:rsidP="0057255F">
      <w:pPr>
        <w:pStyle w:val="PL"/>
        <w:rPr>
          <w:lang w:eastAsia="zh-CN"/>
        </w:rPr>
      </w:pPr>
      <w:r>
        <w:t xml:space="preserve">  schemas: </w:t>
      </w:r>
    </w:p>
    <w:p w14:paraId="62C04E9E" w14:textId="77777777" w:rsidR="0057255F" w:rsidRDefault="0057255F" w:rsidP="0057255F">
      <w:pPr>
        <w:pStyle w:val="PL"/>
      </w:pPr>
      <w:r>
        <w:t xml:space="preserve">    CpInfo:</w:t>
      </w:r>
    </w:p>
    <w:p w14:paraId="0694DE4A" w14:textId="77777777" w:rsidR="0057255F" w:rsidRDefault="0057255F" w:rsidP="0057255F">
      <w:pPr>
        <w:pStyle w:val="PL"/>
      </w:pPr>
      <w:r>
        <w:t xml:space="preserve">      type: object</w:t>
      </w:r>
    </w:p>
    <w:p w14:paraId="18207D06" w14:textId="77777777" w:rsidR="0057255F" w:rsidRDefault="0057255F" w:rsidP="0057255F">
      <w:pPr>
        <w:pStyle w:val="PL"/>
      </w:pPr>
      <w:r>
        <w:t xml:space="preserve">      properties:</w:t>
      </w:r>
    </w:p>
    <w:p w14:paraId="3169153D" w14:textId="77777777" w:rsidR="0057255F" w:rsidRDefault="0057255F" w:rsidP="0057255F">
      <w:pPr>
        <w:pStyle w:val="PL"/>
      </w:pPr>
      <w:r>
        <w:t xml:space="preserve">        self:</w:t>
      </w:r>
    </w:p>
    <w:p w14:paraId="276098A2" w14:textId="77777777" w:rsidR="0057255F" w:rsidRDefault="0057255F" w:rsidP="0057255F">
      <w:pPr>
        <w:pStyle w:val="PL"/>
      </w:pPr>
      <w:r>
        <w:t xml:space="preserve">          $ref: 'TS29122_CommonData.yaml#/components/schemas/Link'</w:t>
      </w:r>
    </w:p>
    <w:p w14:paraId="3FCC3FAA" w14:textId="77777777" w:rsidR="0057255F" w:rsidRDefault="0057255F" w:rsidP="0057255F">
      <w:pPr>
        <w:pStyle w:val="PL"/>
      </w:pPr>
      <w:r>
        <w:t xml:space="preserve">        </w:t>
      </w:r>
      <w:r>
        <w:rPr>
          <w:lang w:eastAsia="zh-CN"/>
        </w:rPr>
        <w:t>supportedFeatures</w:t>
      </w:r>
      <w:r>
        <w:t>:</w:t>
      </w:r>
    </w:p>
    <w:p w14:paraId="19B33B2C" w14:textId="77777777" w:rsidR="0057255F" w:rsidRDefault="0057255F" w:rsidP="0057255F">
      <w:pPr>
        <w:pStyle w:val="PL"/>
      </w:pPr>
      <w:r>
        <w:t xml:space="preserve">          $ref: 'TS29571_CommonData.yaml#/components/schemas/</w:t>
      </w:r>
      <w:r>
        <w:rPr>
          <w:lang w:eastAsia="zh-CN"/>
        </w:rPr>
        <w:t>SupportedFeatures</w:t>
      </w:r>
      <w:r>
        <w:t>'</w:t>
      </w:r>
    </w:p>
    <w:p w14:paraId="0BF1B55E" w14:textId="77777777" w:rsidR="0057255F" w:rsidRDefault="0057255F" w:rsidP="0057255F">
      <w:pPr>
        <w:pStyle w:val="PL"/>
      </w:pPr>
      <w:r>
        <w:t xml:space="preserve">        mtcProviderId:</w:t>
      </w:r>
    </w:p>
    <w:p w14:paraId="52C79B55" w14:textId="77777777" w:rsidR="0057255F" w:rsidRDefault="0057255F" w:rsidP="0057255F">
      <w:pPr>
        <w:pStyle w:val="PL"/>
      </w:pPr>
      <w:r>
        <w:t xml:space="preserve">          type: string</w:t>
      </w:r>
    </w:p>
    <w:p w14:paraId="4E9EF0F5" w14:textId="77777777" w:rsidR="0057255F" w:rsidRDefault="0057255F" w:rsidP="0057255F">
      <w:pPr>
        <w:pStyle w:val="PL"/>
      </w:pPr>
      <w:r>
        <w:t xml:space="preserve">          description: Identifies the MTC Service Provider and/or MTC Application.</w:t>
      </w:r>
    </w:p>
    <w:p w14:paraId="428EC21E" w14:textId="77777777" w:rsidR="0057255F" w:rsidRDefault="0057255F" w:rsidP="0057255F">
      <w:pPr>
        <w:pStyle w:val="PL"/>
      </w:pPr>
      <w:r>
        <w:t xml:space="preserve">        externalId:</w:t>
      </w:r>
    </w:p>
    <w:p w14:paraId="79B9CDF0" w14:textId="77777777" w:rsidR="0057255F" w:rsidRDefault="0057255F" w:rsidP="0057255F">
      <w:pPr>
        <w:pStyle w:val="PL"/>
      </w:pPr>
      <w:r>
        <w:t xml:space="preserve">          $ref: 'TS29122_CommonData.yaml#/components/schemas/ExternalId'</w:t>
      </w:r>
    </w:p>
    <w:p w14:paraId="681E769B" w14:textId="77777777" w:rsidR="0057255F" w:rsidRDefault="0057255F" w:rsidP="0057255F">
      <w:pPr>
        <w:pStyle w:val="PL"/>
      </w:pPr>
      <w:r>
        <w:t xml:space="preserve">        msisdn:</w:t>
      </w:r>
    </w:p>
    <w:p w14:paraId="73B9136A" w14:textId="77777777" w:rsidR="0057255F" w:rsidRDefault="0057255F" w:rsidP="0057255F">
      <w:pPr>
        <w:pStyle w:val="PL"/>
      </w:pPr>
      <w:r>
        <w:t xml:space="preserve">          $ref: 'TS29122_CommonData.yaml#/components/schemas/Msisdn'</w:t>
      </w:r>
    </w:p>
    <w:p w14:paraId="1E2AB40F" w14:textId="77777777" w:rsidR="0057255F" w:rsidRDefault="0057255F" w:rsidP="0057255F">
      <w:pPr>
        <w:pStyle w:val="PL"/>
      </w:pPr>
      <w:r>
        <w:t xml:space="preserve">        externalGroupId:</w:t>
      </w:r>
    </w:p>
    <w:p w14:paraId="674A6250" w14:textId="77777777" w:rsidR="0057255F" w:rsidRDefault="0057255F" w:rsidP="0057255F">
      <w:pPr>
        <w:pStyle w:val="PL"/>
      </w:pPr>
      <w:r>
        <w:t xml:space="preserve">          $ref: 'TS29122_CommonData.yaml#/components/schemas/ExternalGroupId'</w:t>
      </w:r>
    </w:p>
    <w:p w14:paraId="2BAA801D" w14:textId="77777777" w:rsidR="0057255F" w:rsidRDefault="0057255F" w:rsidP="0057255F">
      <w:pPr>
        <w:pStyle w:val="PL"/>
      </w:pPr>
      <w:r>
        <w:t xml:space="preserve">        cpParameterSets:</w:t>
      </w:r>
    </w:p>
    <w:p w14:paraId="4701A556" w14:textId="77777777" w:rsidR="0057255F" w:rsidRDefault="0057255F" w:rsidP="0057255F">
      <w:pPr>
        <w:pStyle w:val="PL"/>
      </w:pPr>
      <w:r>
        <w:t xml:space="preserve">          type: object</w:t>
      </w:r>
    </w:p>
    <w:p w14:paraId="2530B50D" w14:textId="77777777" w:rsidR="0057255F" w:rsidRDefault="0057255F" w:rsidP="0057255F">
      <w:pPr>
        <w:pStyle w:val="PL"/>
      </w:pPr>
      <w:r>
        <w:t xml:space="preserve">          additionalProperties:</w:t>
      </w:r>
    </w:p>
    <w:p w14:paraId="589E8146" w14:textId="77777777" w:rsidR="0057255F" w:rsidRDefault="0057255F" w:rsidP="0057255F">
      <w:pPr>
        <w:pStyle w:val="PL"/>
      </w:pPr>
      <w:r>
        <w:t xml:space="preserve">            $ref: '#/components/schemas/CpParameterSet'</w:t>
      </w:r>
    </w:p>
    <w:p w14:paraId="53D23431" w14:textId="77777777" w:rsidR="0057255F" w:rsidRDefault="0057255F" w:rsidP="0057255F">
      <w:pPr>
        <w:pStyle w:val="PL"/>
      </w:pPr>
      <w:r>
        <w:t xml:space="preserve">          minProperties: 1</w:t>
      </w:r>
    </w:p>
    <w:p w14:paraId="42292CDE" w14:textId="0AB021F4" w:rsidR="0057255F" w:rsidRDefault="0057255F" w:rsidP="0057255F">
      <w:pPr>
        <w:pStyle w:val="PL"/>
      </w:pPr>
      <w:r>
        <w:t xml:space="preserve">          description: Identifies a set of CP parameter information that may be part of this CpInfo structure.</w:t>
      </w:r>
      <w:ins w:id="53" w:author="Ericsson n bJan-meet" w:date="2021-01-11T15:59:00Z">
        <w:r w:rsidR="00614F5F">
          <w:t xml:space="preserve"> </w:t>
        </w:r>
      </w:ins>
      <w:ins w:id="54" w:author="Ericsson n bJan-meet" w:date="2021-01-13T17:41:00Z">
        <w:r w:rsidR="005104D2">
          <w:t>Any string value can be used as a</w:t>
        </w:r>
        <w:r w:rsidR="005104D2" w:rsidRPr="00E65D88">
          <w:t xml:space="preserve"> key of the map.</w:t>
        </w:r>
      </w:ins>
    </w:p>
    <w:p w14:paraId="40AB1E29" w14:textId="77777777" w:rsidR="0057255F" w:rsidRDefault="0057255F" w:rsidP="0057255F">
      <w:pPr>
        <w:pStyle w:val="PL"/>
      </w:pPr>
      <w:r>
        <w:t xml:space="preserve">        cpReports:</w:t>
      </w:r>
    </w:p>
    <w:p w14:paraId="7FB0D8BE" w14:textId="77777777" w:rsidR="0057255F" w:rsidRDefault="0057255F" w:rsidP="0057255F">
      <w:pPr>
        <w:pStyle w:val="PL"/>
      </w:pPr>
      <w:r>
        <w:t xml:space="preserve">          type: object</w:t>
      </w:r>
    </w:p>
    <w:p w14:paraId="3E77E6A9" w14:textId="77777777" w:rsidR="0057255F" w:rsidRDefault="0057255F" w:rsidP="0057255F">
      <w:pPr>
        <w:pStyle w:val="PL"/>
      </w:pPr>
      <w:r>
        <w:t xml:space="preserve">          additionalProperties:</w:t>
      </w:r>
    </w:p>
    <w:p w14:paraId="18D8C221" w14:textId="77777777" w:rsidR="0057255F" w:rsidRDefault="0057255F" w:rsidP="0057255F">
      <w:pPr>
        <w:pStyle w:val="PL"/>
      </w:pPr>
      <w:r>
        <w:t xml:space="preserve">            $ref: '#/components/schemas/CpReport'</w:t>
      </w:r>
    </w:p>
    <w:p w14:paraId="4E9C3292" w14:textId="77777777" w:rsidR="0057255F" w:rsidRDefault="0057255F" w:rsidP="0057255F">
      <w:pPr>
        <w:pStyle w:val="PL"/>
      </w:pPr>
      <w:r>
        <w:t xml:space="preserve">          minProperties: 1</w:t>
      </w:r>
    </w:p>
    <w:p w14:paraId="594CE8EC" w14:textId="77777777" w:rsidR="0057255F" w:rsidRDefault="0057255F" w:rsidP="0057255F">
      <w:pPr>
        <w:pStyle w:val="PL"/>
      </w:pPr>
      <w:r>
        <w:lastRenderedPageBreak/>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cs="Arial"/>
          <w:szCs w:val="18"/>
        </w:rPr>
        <w:t xml:space="preserve"> identifier(s) and is identified in the map via the failure identifier as key.</w:t>
      </w:r>
    </w:p>
    <w:p w14:paraId="7690966C" w14:textId="77777777" w:rsidR="0057255F" w:rsidRDefault="0057255F" w:rsidP="0057255F">
      <w:pPr>
        <w:pStyle w:val="PL"/>
      </w:pPr>
      <w:r>
        <w:t xml:space="preserve">          readOnly: true</w:t>
      </w:r>
    </w:p>
    <w:p w14:paraId="23E7B4A2" w14:textId="77777777" w:rsidR="0057255F" w:rsidRDefault="0057255F" w:rsidP="0057255F">
      <w:pPr>
        <w:pStyle w:val="PL"/>
      </w:pPr>
      <w:r>
        <w:t xml:space="preserve">      required:</w:t>
      </w:r>
    </w:p>
    <w:p w14:paraId="0B096706" w14:textId="77777777" w:rsidR="0057255F" w:rsidRDefault="0057255F" w:rsidP="0057255F">
      <w:pPr>
        <w:pStyle w:val="PL"/>
      </w:pPr>
      <w:r>
        <w:t xml:space="preserve">        - cpParameterSets</w:t>
      </w:r>
    </w:p>
    <w:p w14:paraId="02C1FF31" w14:textId="77777777" w:rsidR="0057255F" w:rsidRDefault="0057255F" w:rsidP="0057255F">
      <w:pPr>
        <w:pStyle w:val="PL"/>
      </w:pPr>
      <w:r>
        <w:t xml:space="preserve">      oneOf:</w:t>
      </w:r>
    </w:p>
    <w:p w14:paraId="67679C24" w14:textId="77777777" w:rsidR="0057255F" w:rsidRDefault="0057255F" w:rsidP="0057255F">
      <w:pPr>
        <w:pStyle w:val="PL"/>
      </w:pPr>
      <w:r>
        <w:t xml:space="preserve">        - required: [externalId]</w:t>
      </w:r>
    </w:p>
    <w:p w14:paraId="0CDE0AC4" w14:textId="77777777" w:rsidR="0057255F" w:rsidRDefault="0057255F" w:rsidP="0057255F">
      <w:pPr>
        <w:pStyle w:val="PL"/>
      </w:pPr>
      <w:r>
        <w:t xml:space="preserve">        - required: [msisdn]</w:t>
      </w:r>
    </w:p>
    <w:p w14:paraId="3D4FCB15" w14:textId="77777777" w:rsidR="0057255F" w:rsidRDefault="0057255F" w:rsidP="0057255F">
      <w:pPr>
        <w:pStyle w:val="PL"/>
      </w:pPr>
      <w:r>
        <w:t xml:space="preserve">        - required: [externalGroupId]</w:t>
      </w:r>
    </w:p>
    <w:p w14:paraId="392EC237" w14:textId="77777777" w:rsidR="0057255F" w:rsidRDefault="0057255F" w:rsidP="0057255F">
      <w:pPr>
        <w:pStyle w:val="PL"/>
      </w:pPr>
      <w:r>
        <w:t xml:space="preserve">    CpParameterSet:</w:t>
      </w:r>
    </w:p>
    <w:p w14:paraId="51DD8CCC" w14:textId="77777777" w:rsidR="0057255F" w:rsidRDefault="0057255F" w:rsidP="0057255F">
      <w:pPr>
        <w:pStyle w:val="PL"/>
      </w:pPr>
      <w:r>
        <w:t xml:space="preserve">      type: object</w:t>
      </w:r>
    </w:p>
    <w:p w14:paraId="3B6F5FA0" w14:textId="77777777" w:rsidR="0057255F" w:rsidRDefault="0057255F" w:rsidP="0057255F">
      <w:pPr>
        <w:pStyle w:val="PL"/>
      </w:pPr>
      <w:r>
        <w:t xml:space="preserve">      properties:</w:t>
      </w:r>
    </w:p>
    <w:p w14:paraId="3AB45E15" w14:textId="77777777" w:rsidR="0057255F" w:rsidRDefault="0057255F" w:rsidP="0057255F">
      <w:pPr>
        <w:pStyle w:val="PL"/>
      </w:pPr>
      <w:r>
        <w:t xml:space="preserve">        setId:</w:t>
      </w:r>
    </w:p>
    <w:p w14:paraId="348A271E" w14:textId="77777777" w:rsidR="0057255F" w:rsidRDefault="0057255F" w:rsidP="0057255F">
      <w:pPr>
        <w:pStyle w:val="PL"/>
      </w:pPr>
      <w:r>
        <w:t xml:space="preserve">          type: string</w:t>
      </w:r>
    </w:p>
    <w:p w14:paraId="330B7B6C" w14:textId="77777777" w:rsidR="0057255F" w:rsidRDefault="0057255F" w:rsidP="0057255F">
      <w:pPr>
        <w:pStyle w:val="PL"/>
      </w:pPr>
      <w:r>
        <w:t xml:space="preserve">          description: SCS/AS-chosen correlator provided by the SCS/AS in the request to create a resource fo CP parameter set(s). </w:t>
      </w:r>
    </w:p>
    <w:p w14:paraId="5A8AA9B0" w14:textId="77777777" w:rsidR="0057255F" w:rsidRDefault="0057255F" w:rsidP="0057255F">
      <w:pPr>
        <w:pStyle w:val="PL"/>
      </w:pPr>
      <w:r>
        <w:t xml:space="preserve">        self:</w:t>
      </w:r>
    </w:p>
    <w:p w14:paraId="149C9B68" w14:textId="77777777" w:rsidR="0057255F" w:rsidRDefault="0057255F" w:rsidP="0057255F">
      <w:pPr>
        <w:pStyle w:val="PL"/>
      </w:pPr>
      <w:r>
        <w:t xml:space="preserve">          $ref: 'TS29122_CommonData.yaml#/components/schemas/Link'</w:t>
      </w:r>
    </w:p>
    <w:p w14:paraId="5702AFC9" w14:textId="77777777" w:rsidR="0057255F" w:rsidRDefault="0057255F" w:rsidP="0057255F">
      <w:pPr>
        <w:pStyle w:val="PL"/>
      </w:pPr>
      <w:r>
        <w:t xml:space="preserve">        validityTime:</w:t>
      </w:r>
    </w:p>
    <w:p w14:paraId="1D1E850B" w14:textId="77777777" w:rsidR="0057255F" w:rsidRDefault="0057255F" w:rsidP="0057255F">
      <w:pPr>
        <w:pStyle w:val="PL"/>
      </w:pPr>
      <w:r>
        <w:t xml:space="preserve">          $ref: 'TS29122_CommonData.yaml#/components/schemas/DateTime'</w:t>
      </w:r>
    </w:p>
    <w:p w14:paraId="36E2B45D" w14:textId="77777777" w:rsidR="0057255F" w:rsidRDefault="0057255F" w:rsidP="0057255F">
      <w:pPr>
        <w:pStyle w:val="PL"/>
      </w:pPr>
      <w:r>
        <w:t xml:space="preserve">        periodicCommunicationIndicator:</w:t>
      </w:r>
    </w:p>
    <w:p w14:paraId="322E248F" w14:textId="77777777" w:rsidR="0057255F" w:rsidRDefault="0057255F" w:rsidP="0057255F">
      <w:pPr>
        <w:pStyle w:val="PL"/>
      </w:pPr>
      <w:r>
        <w:t xml:space="preserve">          $ref: '#/components/schemas/CommunicationIndicator'</w:t>
      </w:r>
    </w:p>
    <w:p w14:paraId="2F3D5472" w14:textId="77777777" w:rsidR="0057255F" w:rsidRDefault="0057255F" w:rsidP="0057255F">
      <w:pPr>
        <w:pStyle w:val="PL"/>
      </w:pPr>
      <w:r>
        <w:t xml:space="preserve">        communicationDurationTime:</w:t>
      </w:r>
    </w:p>
    <w:p w14:paraId="5EDD72BA" w14:textId="77777777" w:rsidR="0057255F" w:rsidRDefault="0057255F" w:rsidP="0057255F">
      <w:pPr>
        <w:pStyle w:val="PL"/>
      </w:pPr>
      <w:r>
        <w:t xml:space="preserve">          $ref: 'TS29122_CommonData.yaml#/components/schemas/DurationSec'</w:t>
      </w:r>
    </w:p>
    <w:p w14:paraId="70873730" w14:textId="77777777" w:rsidR="0057255F" w:rsidRDefault="0057255F" w:rsidP="0057255F">
      <w:pPr>
        <w:pStyle w:val="PL"/>
      </w:pPr>
      <w:r>
        <w:t xml:space="preserve">        periodicTime:</w:t>
      </w:r>
    </w:p>
    <w:p w14:paraId="0E5D22AD" w14:textId="77777777" w:rsidR="0057255F" w:rsidRDefault="0057255F" w:rsidP="0057255F">
      <w:pPr>
        <w:pStyle w:val="PL"/>
      </w:pPr>
      <w:r>
        <w:t xml:space="preserve">          $ref: 'TS29122_CommonData.yaml#/components/schemas/DurationSec'</w:t>
      </w:r>
    </w:p>
    <w:p w14:paraId="2608129A" w14:textId="77777777" w:rsidR="0057255F" w:rsidRDefault="0057255F" w:rsidP="0057255F">
      <w:pPr>
        <w:pStyle w:val="PL"/>
      </w:pPr>
      <w:r>
        <w:t xml:space="preserve">        scheduledCommunicationTime:</w:t>
      </w:r>
    </w:p>
    <w:p w14:paraId="1EBE69ED" w14:textId="77777777" w:rsidR="0057255F" w:rsidRDefault="0057255F" w:rsidP="0057255F">
      <w:pPr>
        <w:pStyle w:val="PL"/>
      </w:pPr>
      <w:r>
        <w:t xml:space="preserve">          $ref: '#/components/schemas/ScheduledCommunicationTime'</w:t>
      </w:r>
    </w:p>
    <w:p w14:paraId="09F2639F" w14:textId="77777777" w:rsidR="0057255F" w:rsidRDefault="0057255F" w:rsidP="0057255F">
      <w:pPr>
        <w:pStyle w:val="PL"/>
      </w:pPr>
      <w:r>
        <w:t xml:space="preserve">        scheduledCommunicationType:</w:t>
      </w:r>
    </w:p>
    <w:p w14:paraId="32E478EB" w14:textId="77777777" w:rsidR="0057255F" w:rsidRDefault="0057255F" w:rsidP="0057255F">
      <w:pPr>
        <w:pStyle w:val="PL"/>
      </w:pPr>
      <w:r>
        <w:t xml:space="preserve">          $ref: '#/components/schemas/ScheduledCommunicationType'</w:t>
      </w:r>
    </w:p>
    <w:p w14:paraId="01FFA505" w14:textId="77777777" w:rsidR="0057255F" w:rsidRDefault="0057255F" w:rsidP="0057255F">
      <w:pPr>
        <w:pStyle w:val="PL"/>
      </w:pPr>
      <w:r>
        <w:t xml:space="preserve">        stationaryIndication:</w:t>
      </w:r>
    </w:p>
    <w:p w14:paraId="476A5588" w14:textId="77777777" w:rsidR="0057255F" w:rsidRDefault="0057255F" w:rsidP="0057255F">
      <w:pPr>
        <w:pStyle w:val="PL"/>
      </w:pPr>
      <w:r>
        <w:t xml:space="preserve">          $ref: '#/components/schemas/StationaryIndication'</w:t>
      </w:r>
    </w:p>
    <w:p w14:paraId="55601C66" w14:textId="77777777" w:rsidR="0057255F" w:rsidRDefault="0057255F" w:rsidP="0057255F">
      <w:pPr>
        <w:pStyle w:val="PL"/>
      </w:pPr>
      <w:r>
        <w:t xml:space="preserve">        batteryInds:</w:t>
      </w:r>
    </w:p>
    <w:p w14:paraId="632E454D" w14:textId="77777777" w:rsidR="0057255F" w:rsidRDefault="0057255F" w:rsidP="0057255F">
      <w:pPr>
        <w:pStyle w:val="PL"/>
      </w:pPr>
      <w:r>
        <w:t xml:space="preserve">          type: array</w:t>
      </w:r>
    </w:p>
    <w:p w14:paraId="0125896C" w14:textId="77777777" w:rsidR="0057255F" w:rsidRDefault="0057255F" w:rsidP="0057255F">
      <w:pPr>
        <w:pStyle w:val="PL"/>
      </w:pPr>
      <w:r>
        <w:t xml:space="preserve">          items:</w:t>
      </w:r>
    </w:p>
    <w:p w14:paraId="18159DAC" w14:textId="77777777" w:rsidR="0057255F" w:rsidRDefault="0057255F" w:rsidP="0057255F">
      <w:pPr>
        <w:pStyle w:val="PL"/>
      </w:pPr>
      <w:r>
        <w:t xml:space="preserve">            $ref: '#/components/schemas/BatteryIndication'</w:t>
      </w:r>
    </w:p>
    <w:p w14:paraId="104E9420" w14:textId="77777777" w:rsidR="0057255F" w:rsidRDefault="0057255F" w:rsidP="0057255F">
      <w:pPr>
        <w:pStyle w:val="PL"/>
      </w:pPr>
      <w:r>
        <w:t xml:space="preserve">          minItems: 1</w:t>
      </w:r>
    </w:p>
    <w:p w14:paraId="319536ED" w14:textId="77777777" w:rsidR="0057255F" w:rsidRDefault="0057255F" w:rsidP="0057255F">
      <w:pPr>
        <w:pStyle w:val="PL"/>
      </w:pPr>
      <w:r>
        <w:t xml:space="preserve">        trafficProfile:</w:t>
      </w:r>
    </w:p>
    <w:p w14:paraId="4468F322" w14:textId="77777777" w:rsidR="0057255F" w:rsidRDefault="0057255F" w:rsidP="0057255F">
      <w:pPr>
        <w:pStyle w:val="PL"/>
      </w:pPr>
      <w:r>
        <w:t xml:space="preserve">          $ref: '#/components/schemas/TrafficProfile'</w:t>
      </w:r>
    </w:p>
    <w:p w14:paraId="0944370F" w14:textId="77777777" w:rsidR="0057255F" w:rsidRDefault="0057255F" w:rsidP="0057255F">
      <w:pPr>
        <w:pStyle w:val="PL"/>
      </w:pPr>
      <w:r>
        <w:t xml:space="preserve">        expectedUmts:</w:t>
      </w:r>
    </w:p>
    <w:p w14:paraId="1900F233" w14:textId="77777777" w:rsidR="0057255F" w:rsidRDefault="0057255F" w:rsidP="0057255F">
      <w:pPr>
        <w:pStyle w:val="PL"/>
      </w:pPr>
      <w:r>
        <w:t xml:space="preserve">          type: array</w:t>
      </w:r>
    </w:p>
    <w:p w14:paraId="54584766" w14:textId="77777777" w:rsidR="0057255F" w:rsidRDefault="0057255F" w:rsidP="0057255F">
      <w:pPr>
        <w:pStyle w:val="PL"/>
      </w:pPr>
      <w:r>
        <w:t xml:space="preserve">          items:</w:t>
      </w:r>
    </w:p>
    <w:p w14:paraId="59B7E8B9" w14:textId="77777777" w:rsidR="0057255F" w:rsidRDefault="0057255F" w:rsidP="0057255F">
      <w:pPr>
        <w:pStyle w:val="PL"/>
      </w:pPr>
      <w:r>
        <w:t xml:space="preserve">            $ref: '#/components/schemas/UmtLocationArea5G'</w:t>
      </w:r>
    </w:p>
    <w:p w14:paraId="7F67E4C8" w14:textId="77777777" w:rsidR="0057255F" w:rsidRDefault="0057255F" w:rsidP="0057255F">
      <w:pPr>
        <w:pStyle w:val="PL"/>
      </w:pPr>
      <w:r>
        <w:t xml:space="preserve">          minItems: 1</w:t>
      </w:r>
    </w:p>
    <w:p w14:paraId="4FC0DC38" w14:textId="77777777" w:rsidR="0057255F" w:rsidRDefault="0057255F" w:rsidP="0057255F">
      <w:pPr>
        <w:pStyle w:val="PL"/>
      </w:pPr>
      <w:r>
        <w:t xml:space="preserve">          description: Identifies the UE's expected geographical movement. The attribute is only applicable in 5G.</w:t>
      </w:r>
    </w:p>
    <w:p w14:paraId="34CD2B15" w14:textId="77777777" w:rsidR="0057255F" w:rsidRDefault="0057255F" w:rsidP="0057255F">
      <w:pPr>
        <w:pStyle w:val="PL"/>
      </w:pPr>
      <w:r>
        <w:t xml:space="preserve">        expectedUmtDays:</w:t>
      </w:r>
    </w:p>
    <w:p w14:paraId="3DFA9D32" w14:textId="77777777" w:rsidR="0057255F" w:rsidRDefault="0057255F" w:rsidP="0057255F">
      <w:pPr>
        <w:pStyle w:val="PL"/>
      </w:pPr>
      <w:r>
        <w:t xml:space="preserve">          $ref: 'TS29122_CommonData.yaml#/components/schemas/DayOfWeek'</w:t>
      </w:r>
    </w:p>
    <w:p w14:paraId="526D5577" w14:textId="77777777" w:rsidR="0057255F" w:rsidRDefault="0057255F" w:rsidP="0057255F">
      <w:pPr>
        <w:pStyle w:val="PL"/>
      </w:pPr>
      <w:r>
        <w:t xml:space="preserve">      required:</w:t>
      </w:r>
    </w:p>
    <w:p w14:paraId="477488F4" w14:textId="77777777" w:rsidR="0057255F" w:rsidRDefault="0057255F" w:rsidP="0057255F">
      <w:pPr>
        <w:pStyle w:val="PL"/>
      </w:pPr>
      <w:r>
        <w:t xml:space="preserve">        - setId</w:t>
      </w:r>
    </w:p>
    <w:p w14:paraId="5CB6C07F" w14:textId="77777777" w:rsidR="0057255F" w:rsidRDefault="0057255F" w:rsidP="0057255F">
      <w:pPr>
        <w:pStyle w:val="PL"/>
      </w:pPr>
      <w:r>
        <w:t xml:space="preserve">    ScheduledCommunicationTime:</w:t>
      </w:r>
    </w:p>
    <w:p w14:paraId="6A03A964" w14:textId="77777777" w:rsidR="0057255F" w:rsidRDefault="0057255F" w:rsidP="0057255F">
      <w:pPr>
        <w:pStyle w:val="PL"/>
      </w:pPr>
      <w:r>
        <w:t xml:space="preserve">      type: object</w:t>
      </w:r>
    </w:p>
    <w:p w14:paraId="298658B1" w14:textId="77777777" w:rsidR="0057255F" w:rsidRDefault="0057255F" w:rsidP="0057255F">
      <w:pPr>
        <w:pStyle w:val="PL"/>
      </w:pPr>
      <w:r>
        <w:t xml:space="preserve">      properties:</w:t>
      </w:r>
    </w:p>
    <w:p w14:paraId="22053F57" w14:textId="77777777" w:rsidR="0057255F" w:rsidRDefault="0057255F" w:rsidP="0057255F">
      <w:pPr>
        <w:pStyle w:val="PL"/>
      </w:pPr>
      <w:r>
        <w:t xml:space="preserve">        daysOfWeek:</w:t>
      </w:r>
    </w:p>
    <w:p w14:paraId="3E5BB98F" w14:textId="77777777" w:rsidR="0057255F" w:rsidRDefault="0057255F" w:rsidP="0057255F">
      <w:pPr>
        <w:pStyle w:val="PL"/>
      </w:pPr>
      <w:r>
        <w:t xml:space="preserve">          type: array</w:t>
      </w:r>
    </w:p>
    <w:p w14:paraId="5FEA6B54" w14:textId="77777777" w:rsidR="0057255F" w:rsidRDefault="0057255F" w:rsidP="0057255F">
      <w:pPr>
        <w:pStyle w:val="PL"/>
      </w:pPr>
      <w:r>
        <w:t xml:space="preserve">          items:</w:t>
      </w:r>
    </w:p>
    <w:p w14:paraId="3F246130" w14:textId="77777777" w:rsidR="0057255F" w:rsidRDefault="0057255F" w:rsidP="0057255F">
      <w:pPr>
        <w:pStyle w:val="PL"/>
      </w:pPr>
      <w:r>
        <w:t xml:space="preserve">            $ref: 'TS29122_CommonData.yaml#/components/schemas/DayOfWeek'</w:t>
      </w:r>
    </w:p>
    <w:p w14:paraId="71B148F3" w14:textId="77777777" w:rsidR="0057255F" w:rsidRDefault="0057255F" w:rsidP="0057255F">
      <w:pPr>
        <w:pStyle w:val="PL"/>
      </w:pPr>
      <w:r>
        <w:t xml:space="preserve">          minItems: 1</w:t>
      </w:r>
    </w:p>
    <w:p w14:paraId="39487C4D" w14:textId="77777777" w:rsidR="0057255F" w:rsidRDefault="0057255F" w:rsidP="0057255F">
      <w:pPr>
        <w:pStyle w:val="PL"/>
      </w:pPr>
      <w:r>
        <w:t xml:space="preserve">          maxItems: 6</w:t>
      </w:r>
    </w:p>
    <w:p w14:paraId="2CD570B6" w14:textId="77777777" w:rsidR="0057255F" w:rsidRDefault="0057255F" w:rsidP="0057255F">
      <w:pPr>
        <w:pStyle w:val="PL"/>
      </w:pPr>
      <w:r>
        <w:t xml:space="preserve">          description: Identifies the day(s) of the week. If absent, it indicates every day of the week.</w:t>
      </w:r>
    </w:p>
    <w:p w14:paraId="1351CEAF" w14:textId="77777777" w:rsidR="0057255F" w:rsidRDefault="0057255F" w:rsidP="0057255F">
      <w:pPr>
        <w:pStyle w:val="PL"/>
      </w:pPr>
      <w:r>
        <w:t xml:space="preserve">        timeOfDayStart:</w:t>
      </w:r>
    </w:p>
    <w:p w14:paraId="4472DDE0" w14:textId="77777777" w:rsidR="0057255F" w:rsidRDefault="0057255F" w:rsidP="0057255F">
      <w:pPr>
        <w:pStyle w:val="PL"/>
      </w:pPr>
      <w:r>
        <w:t xml:space="preserve">          $ref: 'TS29122_CommonData.yaml#/components/schemas/</w:t>
      </w:r>
      <w:r>
        <w:rPr>
          <w:lang w:eastAsia="zh-CN"/>
        </w:rPr>
        <w:t>TimeOfDay</w:t>
      </w:r>
      <w:r>
        <w:t>'</w:t>
      </w:r>
    </w:p>
    <w:p w14:paraId="05B6AD1A" w14:textId="77777777" w:rsidR="0057255F" w:rsidRDefault="0057255F" w:rsidP="0057255F">
      <w:pPr>
        <w:pStyle w:val="PL"/>
      </w:pPr>
      <w:r>
        <w:t xml:space="preserve">        timeOfDayEnd:</w:t>
      </w:r>
    </w:p>
    <w:p w14:paraId="4C1B5FF0" w14:textId="77777777" w:rsidR="0057255F" w:rsidRDefault="0057255F" w:rsidP="0057255F">
      <w:pPr>
        <w:pStyle w:val="PL"/>
      </w:pPr>
      <w:r>
        <w:t xml:space="preserve">          $ref: 'TS29122_CommonData.yaml#/components/schemas/</w:t>
      </w:r>
      <w:r>
        <w:rPr>
          <w:lang w:eastAsia="zh-CN"/>
        </w:rPr>
        <w:t>TimeOfDay</w:t>
      </w:r>
      <w:r>
        <w:t>'</w:t>
      </w:r>
    </w:p>
    <w:p w14:paraId="513C5B72" w14:textId="77777777" w:rsidR="0057255F" w:rsidRDefault="0057255F" w:rsidP="0057255F">
      <w:pPr>
        <w:pStyle w:val="PL"/>
      </w:pPr>
      <w:r>
        <w:t xml:space="preserve">    CpReport:</w:t>
      </w:r>
    </w:p>
    <w:p w14:paraId="138CF56A" w14:textId="77777777" w:rsidR="0057255F" w:rsidRDefault="0057255F" w:rsidP="0057255F">
      <w:pPr>
        <w:pStyle w:val="PL"/>
      </w:pPr>
      <w:r>
        <w:t xml:space="preserve">      type: object</w:t>
      </w:r>
    </w:p>
    <w:p w14:paraId="21AFA48C" w14:textId="77777777" w:rsidR="0057255F" w:rsidRDefault="0057255F" w:rsidP="0057255F">
      <w:pPr>
        <w:pStyle w:val="PL"/>
      </w:pPr>
      <w:r>
        <w:t xml:space="preserve">      properties:</w:t>
      </w:r>
    </w:p>
    <w:p w14:paraId="6A485BCF" w14:textId="77777777" w:rsidR="0057255F" w:rsidRDefault="0057255F" w:rsidP="0057255F">
      <w:pPr>
        <w:pStyle w:val="PL"/>
      </w:pPr>
      <w:r>
        <w:t xml:space="preserve">        setIds:</w:t>
      </w:r>
    </w:p>
    <w:p w14:paraId="74F702F1" w14:textId="77777777" w:rsidR="0057255F" w:rsidRDefault="0057255F" w:rsidP="0057255F">
      <w:pPr>
        <w:pStyle w:val="PL"/>
      </w:pPr>
      <w:r>
        <w:t xml:space="preserve">          type: array</w:t>
      </w:r>
    </w:p>
    <w:p w14:paraId="4338C339" w14:textId="77777777" w:rsidR="0057255F" w:rsidRDefault="0057255F" w:rsidP="0057255F">
      <w:pPr>
        <w:pStyle w:val="PL"/>
      </w:pPr>
      <w:r>
        <w:t xml:space="preserve">          items:</w:t>
      </w:r>
    </w:p>
    <w:p w14:paraId="73A63C4B" w14:textId="77777777" w:rsidR="0057255F" w:rsidRDefault="0057255F" w:rsidP="0057255F">
      <w:pPr>
        <w:pStyle w:val="PL"/>
      </w:pPr>
      <w:r>
        <w:t xml:space="preserve">            type: string</w:t>
      </w:r>
    </w:p>
    <w:p w14:paraId="4B63FA3D" w14:textId="77777777" w:rsidR="0057255F" w:rsidRDefault="0057255F" w:rsidP="0057255F">
      <w:pPr>
        <w:pStyle w:val="PL"/>
      </w:pPr>
      <w:r>
        <w:t xml:space="preserve">          minItems: 1</w:t>
      </w:r>
    </w:p>
    <w:p w14:paraId="5583CCB4" w14:textId="77777777" w:rsidR="0057255F" w:rsidRDefault="0057255F" w:rsidP="0057255F">
      <w:pPr>
        <w:pStyle w:val="PL"/>
      </w:pPr>
      <w:r>
        <w:t xml:space="preserve">          description: Identifies the CP set identifier(s) which CP parameter(s) are not added or modified successfully</w:t>
      </w:r>
    </w:p>
    <w:p w14:paraId="3C50E75D" w14:textId="77777777" w:rsidR="0057255F" w:rsidRDefault="0057255F" w:rsidP="0057255F">
      <w:pPr>
        <w:pStyle w:val="PL"/>
      </w:pPr>
      <w:r>
        <w:t xml:space="preserve">        failureCode:</w:t>
      </w:r>
    </w:p>
    <w:p w14:paraId="06C8A9B0" w14:textId="77777777" w:rsidR="0057255F" w:rsidRDefault="0057255F" w:rsidP="0057255F">
      <w:pPr>
        <w:pStyle w:val="PL"/>
      </w:pPr>
      <w:r>
        <w:lastRenderedPageBreak/>
        <w:t xml:space="preserve">          $ref: '#/components/schemas/CpFailureCode'</w:t>
      </w:r>
    </w:p>
    <w:p w14:paraId="5B2282AD" w14:textId="77777777" w:rsidR="0057255F" w:rsidRDefault="0057255F" w:rsidP="0057255F">
      <w:pPr>
        <w:pStyle w:val="PL"/>
      </w:pPr>
      <w:r>
        <w:t xml:space="preserve">      required:</w:t>
      </w:r>
    </w:p>
    <w:p w14:paraId="55FC1A76" w14:textId="77777777" w:rsidR="0057255F" w:rsidRDefault="0057255F" w:rsidP="0057255F">
      <w:pPr>
        <w:pStyle w:val="PL"/>
      </w:pPr>
      <w:r>
        <w:t xml:space="preserve">        - failureCode</w:t>
      </w:r>
    </w:p>
    <w:p w14:paraId="4390051F" w14:textId="77777777" w:rsidR="0057255F" w:rsidRDefault="0057255F" w:rsidP="0057255F">
      <w:pPr>
        <w:pStyle w:val="PL"/>
        <w:rPr>
          <w:lang w:val="en-US"/>
        </w:rPr>
      </w:pPr>
      <w:r>
        <w:rPr>
          <w:lang w:val="en-US"/>
        </w:rPr>
        <w:t xml:space="preserve">    </w:t>
      </w:r>
      <w:r>
        <w:t>UmtLocationArea5G</w:t>
      </w:r>
      <w:r>
        <w:rPr>
          <w:lang w:val="en-US"/>
        </w:rPr>
        <w:t>:</w:t>
      </w:r>
    </w:p>
    <w:p w14:paraId="07215174" w14:textId="77777777" w:rsidR="0057255F" w:rsidRDefault="0057255F" w:rsidP="0057255F">
      <w:pPr>
        <w:pStyle w:val="PL"/>
        <w:rPr>
          <w:lang w:val="en-US"/>
        </w:rPr>
      </w:pPr>
      <w:r>
        <w:rPr>
          <w:lang w:val="en-US"/>
        </w:rPr>
        <w:t xml:space="preserve">      allOf:</w:t>
      </w:r>
    </w:p>
    <w:p w14:paraId="243E84CB" w14:textId="77777777" w:rsidR="0057255F" w:rsidRDefault="0057255F" w:rsidP="0057255F">
      <w:pPr>
        <w:pStyle w:val="PL"/>
        <w:rPr>
          <w:noProof w:val="0"/>
        </w:rPr>
      </w:pPr>
      <w:r>
        <w:rPr>
          <w:noProof w:val="0"/>
        </w:rPr>
        <w:t xml:space="preserve">        - $ref: 'TS29122_CommonData.yaml#/components/schemas/LocationArea5G'</w:t>
      </w:r>
    </w:p>
    <w:p w14:paraId="0D791553" w14:textId="77777777" w:rsidR="0057255F" w:rsidRDefault="0057255F" w:rsidP="0057255F">
      <w:pPr>
        <w:pStyle w:val="PL"/>
        <w:rPr>
          <w:lang w:val="en-US"/>
        </w:rPr>
      </w:pPr>
      <w:r>
        <w:rPr>
          <w:lang w:val="en-US"/>
        </w:rPr>
        <w:t xml:space="preserve">        - type: object</w:t>
      </w:r>
    </w:p>
    <w:p w14:paraId="7933BFC1" w14:textId="77777777" w:rsidR="0057255F" w:rsidRDefault="0057255F" w:rsidP="0057255F">
      <w:pPr>
        <w:pStyle w:val="PL"/>
        <w:rPr>
          <w:lang w:val="en-US"/>
        </w:rPr>
      </w:pPr>
      <w:r>
        <w:rPr>
          <w:lang w:val="en-US"/>
        </w:rPr>
        <w:t xml:space="preserve">          properties:</w:t>
      </w:r>
    </w:p>
    <w:p w14:paraId="51504E91" w14:textId="77777777" w:rsidR="0057255F" w:rsidRDefault="0057255F" w:rsidP="0057255F">
      <w:pPr>
        <w:pStyle w:val="PL"/>
      </w:pPr>
      <w:r>
        <w:t xml:space="preserve">            umtTime:</w:t>
      </w:r>
    </w:p>
    <w:p w14:paraId="10E2E978" w14:textId="77777777" w:rsidR="0057255F" w:rsidRDefault="0057255F" w:rsidP="0057255F">
      <w:pPr>
        <w:pStyle w:val="PL"/>
        <w:rPr>
          <w:lang w:val="en-US"/>
        </w:rPr>
      </w:pPr>
      <w:r>
        <w:rPr>
          <w:lang w:val="en-US"/>
        </w:rPr>
        <w:t xml:space="preserve">              $ref: 'TS29122_CommonData.yaml#/components/schemas/TimeOfDay'</w:t>
      </w:r>
    </w:p>
    <w:p w14:paraId="6C235D6F" w14:textId="77777777" w:rsidR="0057255F" w:rsidRDefault="0057255F" w:rsidP="0057255F">
      <w:pPr>
        <w:pStyle w:val="PL"/>
        <w:rPr>
          <w:lang w:val="en-US"/>
        </w:rPr>
      </w:pPr>
      <w:r>
        <w:rPr>
          <w:lang w:val="en-US"/>
        </w:rPr>
        <w:t xml:space="preserve">            umtDuration:</w:t>
      </w:r>
    </w:p>
    <w:p w14:paraId="23C4580C" w14:textId="77777777" w:rsidR="0057255F" w:rsidRDefault="0057255F" w:rsidP="0057255F">
      <w:pPr>
        <w:pStyle w:val="PL"/>
        <w:rPr>
          <w:lang w:val="en-US"/>
        </w:rPr>
      </w:pPr>
      <w:r>
        <w:rPr>
          <w:lang w:val="en-US"/>
        </w:rPr>
        <w:t xml:space="preserve">              $ref: 'TS29122_CommonData.yaml#/components/schemas/DurationSec'</w:t>
      </w:r>
    </w:p>
    <w:p w14:paraId="3E728D6A" w14:textId="77777777" w:rsidR="0057255F" w:rsidRDefault="0057255F" w:rsidP="0057255F">
      <w:pPr>
        <w:pStyle w:val="PL"/>
      </w:pPr>
      <w:r>
        <w:t xml:space="preserve">    CommunicationIndicator:</w:t>
      </w:r>
    </w:p>
    <w:p w14:paraId="4BA7F92B" w14:textId="77777777" w:rsidR="0057255F" w:rsidRDefault="0057255F" w:rsidP="0057255F">
      <w:pPr>
        <w:pStyle w:val="PL"/>
      </w:pPr>
      <w:r>
        <w:t xml:space="preserve">      anyOf:</w:t>
      </w:r>
    </w:p>
    <w:p w14:paraId="060EC26A" w14:textId="77777777" w:rsidR="0057255F" w:rsidRDefault="0057255F" w:rsidP="0057255F">
      <w:pPr>
        <w:pStyle w:val="PL"/>
      </w:pPr>
      <w:r>
        <w:t xml:space="preserve">      - type: string</w:t>
      </w:r>
    </w:p>
    <w:p w14:paraId="7F44FD2C" w14:textId="77777777" w:rsidR="0057255F" w:rsidRDefault="0057255F" w:rsidP="0057255F">
      <w:pPr>
        <w:pStyle w:val="PL"/>
      </w:pPr>
      <w:r>
        <w:t xml:space="preserve">        enum:</w:t>
      </w:r>
    </w:p>
    <w:p w14:paraId="14B188AF" w14:textId="77777777" w:rsidR="0057255F" w:rsidRDefault="0057255F" w:rsidP="0057255F">
      <w:pPr>
        <w:pStyle w:val="PL"/>
      </w:pPr>
      <w:r>
        <w:t xml:space="preserve">          - PERIODICALLY</w:t>
      </w:r>
    </w:p>
    <w:p w14:paraId="79D55340" w14:textId="77777777" w:rsidR="0057255F" w:rsidRDefault="0057255F" w:rsidP="0057255F">
      <w:pPr>
        <w:pStyle w:val="PL"/>
      </w:pPr>
      <w:r>
        <w:t xml:space="preserve">          - ON_DEMAND</w:t>
      </w:r>
    </w:p>
    <w:p w14:paraId="07E7A881" w14:textId="77777777" w:rsidR="0057255F" w:rsidRDefault="0057255F" w:rsidP="0057255F">
      <w:pPr>
        <w:pStyle w:val="PL"/>
      </w:pPr>
      <w:r>
        <w:t xml:space="preserve">      - type: string</w:t>
      </w:r>
    </w:p>
    <w:p w14:paraId="5D37FFDA" w14:textId="77777777" w:rsidR="0057255F" w:rsidRDefault="0057255F" w:rsidP="0057255F">
      <w:pPr>
        <w:pStyle w:val="PL"/>
      </w:pPr>
      <w:r>
        <w:t xml:space="preserve">        description: &gt;</w:t>
      </w:r>
    </w:p>
    <w:p w14:paraId="485F47BB" w14:textId="77777777" w:rsidR="0057255F" w:rsidRDefault="0057255F" w:rsidP="0057255F">
      <w:pPr>
        <w:pStyle w:val="PL"/>
      </w:pPr>
      <w:r>
        <w:t xml:space="preserve">          This string provides forward-compatibility with future</w:t>
      </w:r>
    </w:p>
    <w:p w14:paraId="0A4F9C3D" w14:textId="77777777" w:rsidR="0057255F" w:rsidRDefault="0057255F" w:rsidP="0057255F">
      <w:pPr>
        <w:pStyle w:val="PL"/>
      </w:pPr>
      <w:r>
        <w:t xml:space="preserve">          extensions to the enumeration but is not used to encode</w:t>
      </w:r>
    </w:p>
    <w:p w14:paraId="2B2998B1" w14:textId="77777777" w:rsidR="0057255F" w:rsidRDefault="0057255F" w:rsidP="0057255F">
      <w:pPr>
        <w:pStyle w:val="PL"/>
      </w:pPr>
      <w:r>
        <w:t xml:space="preserve">          content defined in the present version of this API.</w:t>
      </w:r>
    </w:p>
    <w:p w14:paraId="75D3918B" w14:textId="77777777" w:rsidR="0057255F" w:rsidRDefault="0057255F" w:rsidP="0057255F">
      <w:pPr>
        <w:pStyle w:val="PL"/>
      </w:pPr>
      <w:r>
        <w:t xml:space="preserve">      description: &gt;</w:t>
      </w:r>
    </w:p>
    <w:p w14:paraId="50837A21" w14:textId="77777777" w:rsidR="0057255F" w:rsidRDefault="0057255F" w:rsidP="0057255F">
      <w:pPr>
        <w:pStyle w:val="PL"/>
      </w:pPr>
      <w:r>
        <w:t xml:space="preserve">        Possible values are</w:t>
      </w:r>
    </w:p>
    <w:p w14:paraId="5EF12EE9" w14:textId="77777777" w:rsidR="0057255F" w:rsidRDefault="0057255F" w:rsidP="0057255F">
      <w:pPr>
        <w:pStyle w:val="PL"/>
      </w:pPr>
      <w:r>
        <w:t xml:space="preserve">        - PERIODICALLY: Identifies the UE communicates periodically</w:t>
      </w:r>
    </w:p>
    <w:p w14:paraId="65A18233" w14:textId="77777777" w:rsidR="0057255F" w:rsidRDefault="0057255F" w:rsidP="0057255F">
      <w:pPr>
        <w:pStyle w:val="PL"/>
      </w:pPr>
      <w:r>
        <w:t xml:space="preserve">        - ON_DEMAND: Identifies the UE communicates on demand</w:t>
      </w:r>
    </w:p>
    <w:p w14:paraId="000CCB67" w14:textId="77777777" w:rsidR="0057255F" w:rsidRDefault="0057255F" w:rsidP="0057255F">
      <w:pPr>
        <w:pStyle w:val="PL"/>
      </w:pPr>
      <w:r>
        <w:t xml:space="preserve">    StationaryIndication:</w:t>
      </w:r>
    </w:p>
    <w:p w14:paraId="05E3DEFA" w14:textId="77777777" w:rsidR="0057255F" w:rsidRDefault="0057255F" w:rsidP="0057255F">
      <w:pPr>
        <w:pStyle w:val="PL"/>
      </w:pPr>
      <w:r>
        <w:t xml:space="preserve">      anyOf:</w:t>
      </w:r>
    </w:p>
    <w:p w14:paraId="11EDC4E9" w14:textId="77777777" w:rsidR="0057255F" w:rsidRDefault="0057255F" w:rsidP="0057255F">
      <w:pPr>
        <w:pStyle w:val="PL"/>
      </w:pPr>
      <w:r>
        <w:t xml:space="preserve">      - type: string</w:t>
      </w:r>
    </w:p>
    <w:p w14:paraId="69A7E698" w14:textId="77777777" w:rsidR="0057255F" w:rsidRDefault="0057255F" w:rsidP="0057255F">
      <w:pPr>
        <w:pStyle w:val="PL"/>
      </w:pPr>
      <w:r>
        <w:t xml:space="preserve">        enum:</w:t>
      </w:r>
    </w:p>
    <w:p w14:paraId="69463598" w14:textId="77777777" w:rsidR="0057255F" w:rsidRDefault="0057255F" w:rsidP="0057255F">
      <w:pPr>
        <w:pStyle w:val="PL"/>
      </w:pPr>
      <w:r>
        <w:t xml:space="preserve">          - STATIONARY</w:t>
      </w:r>
    </w:p>
    <w:p w14:paraId="4582F0D2" w14:textId="77777777" w:rsidR="0057255F" w:rsidRDefault="0057255F" w:rsidP="0057255F">
      <w:pPr>
        <w:pStyle w:val="PL"/>
      </w:pPr>
      <w:r>
        <w:t xml:space="preserve">          - MOBILE</w:t>
      </w:r>
    </w:p>
    <w:p w14:paraId="4B5D71A5" w14:textId="77777777" w:rsidR="0057255F" w:rsidRDefault="0057255F" w:rsidP="0057255F">
      <w:pPr>
        <w:pStyle w:val="PL"/>
      </w:pPr>
      <w:r>
        <w:t xml:space="preserve">      - type: string</w:t>
      </w:r>
    </w:p>
    <w:p w14:paraId="5ADD9A1C" w14:textId="77777777" w:rsidR="0057255F" w:rsidRDefault="0057255F" w:rsidP="0057255F">
      <w:pPr>
        <w:pStyle w:val="PL"/>
      </w:pPr>
      <w:r>
        <w:t xml:space="preserve">        description: &gt;</w:t>
      </w:r>
    </w:p>
    <w:p w14:paraId="026E15D8" w14:textId="77777777" w:rsidR="0057255F" w:rsidRDefault="0057255F" w:rsidP="0057255F">
      <w:pPr>
        <w:pStyle w:val="PL"/>
      </w:pPr>
      <w:r>
        <w:t xml:space="preserve">          This string provides forward-compatibility with future</w:t>
      </w:r>
    </w:p>
    <w:p w14:paraId="5448A1A3" w14:textId="77777777" w:rsidR="0057255F" w:rsidRDefault="0057255F" w:rsidP="0057255F">
      <w:pPr>
        <w:pStyle w:val="PL"/>
      </w:pPr>
      <w:r>
        <w:t xml:space="preserve">          extensions to the enumeration but is not used to encode</w:t>
      </w:r>
    </w:p>
    <w:p w14:paraId="016DBD77" w14:textId="77777777" w:rsidR="0057255F" w:rsidRDefault="0057255F" w:rsidP="0057255F">
      <w:pPr>
        <w:pStyle w:val="PL"/>
      </w:pPr>
      <w:r>
        <w:t xml:space="preserve">          content defined in the present version of this API.</w:t>
      </w:r>
    </w:p>
    <w:p w14:paraId="6A0A4124" w14:textId="77777777" w:rsidR="0057255F" w:rsidRDefault="0057255F" w:rsidP="0057255F">
      <w:pPr>
        <w:pStyle w:val="PL"/>
      </w:pPr>
      <w:r>
        <w:t xml:space="preserve">      description: &gt;</w:t>
      </w:r>
    </w:p>
    <w:p w14:paraId="2671E3CA" w14:textId="77777777" w:rsidR="0057255F" w:rsidRDefault="0057255F" w:rsidP="0057255F">
      <w:pPr>
        <w:pStyle w:val="PL"/>
      </w:pPr>
      <w:r>
        <w:t xml:space="preserve">        Possible values are</w:t>
      </w:r>
    </w:p>
    <w:p w14:paraId="7A3C75ED" w14:textId="77777777" w:rsidR="0057255F" w:rsidRDefault="0057255F" w:rsidP="0057255F">
      <w:pPr>
        <w:pStyle w:val="PL"/>
      </w:pPr>
      <w:r>
        <w:t xml:space="preserve">        - STATIONARY: Identifies the UE is stationary</w:t>
      </w:r>
    </w:p>
    <w:p w14:paraId="7C84F21D" w14:textId="77777777" w:rsidR="0057255F" w:rsidRDefault="0057255F" w:rsidP="0057255F">
      <w:pPr>
        <w:pStyle w:val="PL"/>
      </w:pPr>
      <w:r>
        <w:t xml:space="preserve">        - MOBILE: Identifies the UE is mobile</w:t>
      </w:r>
    </w:p>
    <w:p w14:paraId="13494DD4" w14:textId="77777777" w:rsidR="0057255F" w:rsidRDefault="0057255F" w:rsidP="0057255F">
      <w:pPr>
        <w:pStyle w:val="PL"/>
      </w:pPr>
      <w:r>
        <w:t xml:space="preserve">    CpFailureCode:</w:t>
      </w:r>
    </w:p>
    <w:p w14:paraId="7E3B8B43" w14:textId="77777777" w:rsidR="0057255F" w:rsidRDefault="0057255F" w:rsidP="0057255F">
      <w:pPr>
        <w:pStyle w:val="PL"/>
      </w:pPr>
      <w:r>
        <w:t xml:space="preserve">      anyOf:</w:t>
      </w:r>
    </w:p>
    <w:p w14:paraId="4D5A93F5" w14:textId="77777777" w:rsidR="0057255F" w:rsidRDefault="0057255F" w:rsidP="0057255F">
      <w:pPr>
        <w:pStyle w:val="PL"/>
      </w:pPr>
      <w:r>
        <w:t xml:space="preserve">      - type: string</w:t>
      </w:r>
    </w:p>
    <w:p w14:paraId="26EAF958" w14:textId="77777777" w:rsidR="0057255F" w:rsidRDefault="0057255F" w:rsidP="0057255F">
      <w:pPr>
        <w:pStyle w:val="PL"/>
      </w:pPr>
      <w:r>
        <w:t xml:space="preserve">        enum:</w:t>
      </w:r>
    </w:p>
    <w:p w14:paraId="1F6C688E" w14:textId="77777777" w:rsidR="0057255F" w:rsidRDefault="0057255F" w:rsidP="0057255F">
      <w:pPr>
        <w:pStyle w:val="PL"/>
      </w:pPr>
      <w:r>
        <w:t xml:space="preserve">          - MALFUNCTION</w:t>
      </w:r>
    </w:p>
    <w:p w14:paraId="1CF3E349" w14:textId="77777777" w:rsidR="0057255F" w:rsidRDefault="0057255F" w:rsidP="0057255F">
      <w:pPr>
        <w:pStyle w:val="PL"/>
      </w:pPr>
      <w:r>
        <w:t xml:space="preserve">          - SET_ID_DUPLICATED</w:t>
      </w:r>
    </w:p>
    <w:p w14:paraId="536316E0" w14:textId="77777777" w:rsidR="0057255F" w:rsidRDefault="0057255F" w:rsidP="0057255F">
      <w:pPr>
        <w:pStyle w:val="PL"/>
      </w:pPr>
      <w:r>
        <w:t xml:space="preserve">          - OTHER_REASON</w:t>
      </w:r>
    </w:p>
    <w:p w14:paraId="1B71616D" w14:textId="77777777" w:rsidR="0057255F" w:rsidRDefault="0057255F" w:rsidP="0057255F">
      <w:pPr>
        <w:pStyle w:val="PL"/>
      </w:pPr>
      <w:r>
        <w:t xml:space="preserve">      - type: string</w:t>
      </w:r>
    </w:p>
    <w:p w14:paraId="67B3421A" w14:textId="77777777" w:rsidR="0057255F" w:rsidRDefault="0057255F" w:rsidP="0057255F">
      <w:pPr>
        <w:pStyle w:val="PL"/>
      </w:pPr>
      <w:r>
        <w:t xml:space="preserve">        description: &gt;</w:t>
      </w:r>
    </w:p>
    <w:p w14:paraId="62FBBF6D" w14:textId="77777777" w:rsidR="0057255F" w:rsidRDefault="0057255F" w:rsidP="0057255F">
      <w:pPr>
        <w:pStyle w:val="PL"/>
      </w:pPr>
      <w:r>
        <w:t xml:space="preserve">          This string provides forward-compatibility with future</w:t>
      </w:r>
    </w:p>
    <w:p w14:paraId="6EEBAC96" w14:textId="77777777" w:rsidR="0057255F" w:rsidRDefault="0057255F" w:rsidP="0057255F">
      <w:pPr>
        <w:pStyle w:val="PL"/>
      </w:pPr>
      <w:r>
        <w:t xml:space="preserve">          extensions to the enumeration but is not used to encode</w:t>
      </w:r>
    </w:p>
    <w:p w14:paraId="6248D739" w14:textId="77777777" w:rsidR="0057255F" w:rsidRDefault="0057255F" w:rsidP="0057255F">
      <w:pPr>
        <w:pStyle w:val="PL"/>
      </w:pPr>
      <w:r>
        <w:t xml:space="preserve">          content defined in the present version of this API.</w:t>
      </w:r>
    </w:p>
    <w:p w14:paraId="1F7592BB" w14:textId="77777777" w:rsidR="0057255F" w:rsidRDefault="0057255F" w:rsidP="0057255F">
      <w:pPr>
        <w:pStyle w:val="PL"/>
      </w:pPr>
      <w:r>
        <w:t xml:space="preserve">      description: &gt;</w:t>
      </w:r>
    </w:p>
    <w:p w14:paraId="7C8ACE6C" w14:textId="77777777" w:rsidR="0057255F" w:rsidRDefault="0057255F" w:rsidP="0057255F">
      <w:pPr>
        <w:pStyle w:val="PL"/>
      </w:pPr>
      <w:r>
        <w:t xml:space="preserve">        Possible values are</w:t>
      </w:r>
    </w:p>
    <w:p w14:paraId="741DF1CD" w14:textId="77777777" w:rsidR="0057255F" w:rsidRDefault="0057255F" w:rsidP="0057255F">
      <w:pPr>
        <w:pStyle w:val="PL"/>
      </w:pPr>
      <w:r>
        <w:t xml:space="preserve">        - MALFUNCTION: This value indicates that something functions wrongly in CP parameter provisioning or the CP parameter provisioning does not function at all.</w:t>
      </w:r>
    </w:p>
    <w:p w14:paraId="3BD24D51" w14:textId="77777777" w:rsidR="0057255F" w:rsidRDefault="0057255F" w:rsidP="0057255F">
      <w:pPr>
        <w:pStyle w:val="PL"/>
      </w:pPr>
      <w:r>
        <w:t xml:space="preserve">        - SET_ID_DUPLICATED: </w:t>
      </w:r>
      <w:r>
        <w:rPr>
          <w:rFonts w:cs="Arial"/>
          <w:bCs/>
          <w:color w:val="333333"/>
          <w:szCs w:val="18"/>
        </w:rPr>
        <w:t>The received CP set identifier(s) are already provisioned.</w:t>
      </w:r>
    </w:p>
    <w:p w14:paraId="0DED0268" w14:textId="77777777" w:rsidR="0057255F" w:rsidRDefault="0057255F" w:rsidP="0057255F">
      <w:pPr>
        <w:pStyle w:val="PL"/>
      </w:pPr>
      <w:r>
        <w:t xml:space="preserve">        - OTHER_REASON: Other reason unspecified.</w:t>
      </w:r>
    </w:p>
    <w:p w14:paraId="58820B6C" w14:textId="77777777" w:rsidR="0057255F" w:rsidRDefault="0057255F" w:rsidP="0057255F">
      <w:pPr>
        <w:pStyle w:val="PL"/>
      </w:pPr>
      <w:r>
        <w:t xml:space="preserve">    BatteryIndication:</w:t>
      </w:r>
    </w:p>
    <w:p w14:paraId="0FFD1E8E" w14:textId="77777777" w:rsidR="0057255F" w:rsidRDefault="0057255F" w:rsidP="0057255F">
      <w:pPr>
        <w:pStyle w:val="PL"/>
      </w:pPr>
      <w:r>
        <w:t xml:space="preserve">      anyOf:</w:t>
      </w:r>
    </w:p>
    <w:p w14:paraId="7C89EBC6" w14:textId="77777777" w:rsidR="0057255F" w:rsidRDefault="0057255F" w:rsidP="0057255F">
      <w:pPr>
        <w:pStyle w:val="PL"/>
      </w:pPr>
      <w:r>
        <w:t xml:space="preserve">      - type: string</w:t>
      </w:r>
    </w:p>
    <w:p w14:paraId="522701FD" w14:textId="77777777" w:rsidR="0057255F" w:rsidRDefault="0057255F" w:rsidP="0057255F">
      <w:pPr>
        <w:pStyle w:val="PL"/>
      </w:pPr>
      <w:r>
        <w:t xml:space="preserve">        enum:</w:t>
      </w:r>
    </w:p>
    <w:p w14:paraId="3D8438E0" w14:textId="77777777" w:rsidR="0057255F" w:rsidRDefault="0057255F" w:rsidP="0057255F">
      <w:pPr>
        <w:pStyle w:val="PL"/>
      </w:pPr>
      <w:r>
        <w:t xml:space="preserve">          - BATTERY_RECHARGE</w:t>
      </w:r>
    </w:p>
    <w:p w14:paraId="1486CDC8" w14:textId="77777777" w:rsidR="0057255F" w:rsidRDefault="0057255F" w:rsidP="0057255F">
      <w:pPr>
        <w:pStyle w:val="PL"/>
      </w:pPr>
      <w:r>
        <w:t xml:space="preserve">          - BATTERY_REPLACE</w:t>
      </w:r>
    </w:p>
    <w:p w14:paraId="1291346C" w14:textId="77777777" w:rsidR="0057255F" w:rsidRDefault="0057255F" w:rsidP="0057255F">
      <w:pPr>
        <w:pStyle w:val="PL"/>
      </w:pPr>
      <w:r>
        <w:t xml:space="preserve">          - </w:t>
      </w:r>
      <w:r>
        <w:rPr>
          <w:lang w:val="en-US"/>
        </w:rPr>
        <w:t>BATTERY_NO_RECHARGE</w:t>
      </w:r>
    </w:p>
    <w:p w14:paraId="6794C0A4" w14:textId="77777777" w:rsidR="0057255F" w:rsidRDefault="0057255F" w:rsidP="0057255F">
      <w:pPr>
        <w:pStyle w:val="PL"/>
      </w:pPr>
      <w:r>
        <w:t xml:space="preserve">          - </w:t>
      </w:r>
      <w:r>
        <w:rPr>
          <w:lang w:val="en-US"/>
        </w:rPr>
        <w:t>BATTERY_NO_REPLACE</w:t>
      </w:r>
    </w:p>
    <w:p w14:paraId="50AF3044" w14:textId="77777777" w:rsidR="0057255F" w:rsidRDefault="0057255F" w:rsidP="0057255F">
      <w:pPr>
        <w:pStyle w:val="PL"/>
      </w:pPr>
      <w:r>
        <w:t xml:space="preserve">          - NO_BATTERY</w:t>
      </w:r>
    </w:p>
    <w:p w14:paraId="6BDB6EA0" w14:textId="77777777" w:rsidR="0057255F" w:rsidRDefault="0057255F" w:rsidP="0057255F">
      <w:pPr>
        <w:pStyle w:val="PL"/>
      </w:pPr>
      <w:r>
        <w:t xml:space="preserve">      - type: string</w:t>
      </w:r>
    </w:p>
    <w:p w14:paraId="5C2FECBB" w14:textId="77777777" w:rsidR="0057255F" w:rsidRDefault="0057255F" w:rsidP="0057255F">
      <w:pPr>
        <w:pStyle w:val="PL"/>
      </w:pPr>
      <w:r>
        <w:t xml:space="preserve">        description: &gt;</w:t>
      </w:r>
    </w:p>
    <w:p w14:paraId="35999E79" w14:textId="77777777" w:rsidR="0057255F" w:rsidRDefault="0057255F" w:rsidP="0057255F">
      <w:pPr>
        <w:pStyle w:val="PL"/>
      </w:pPr>
      <w:r>
        <w:t xml:space="preserve">          This string provides forward-compatibility with future</w:t>
      </w:r>
    </w:p>
    <w:p w14:paraId="616147F2" w14:textId="77777777" w:rsidR="0057255F" w:rsidRDefault="0057255F" w:rsidP="0057255F">
      <w:pPr>
        <w:pStyle w:val="PL"/>
      </w:pPr>
      <w:r>
        <w:t xml:space="preserve">          extensions to the enumeration but is not used to encode</w:t>
      </w:r>
    </w:p>
    <w:p w14:paraId="6C11ED65" w14:textId="77777777" w:rsidR="0057255F" w:rsidRDefault="0057255F" w:rsidP="0057255F">
      <w:pPr>
        <w:pStyle w:val="PL"/>
      </w:pPr>
      <w:r>
        <w:t xml:space="preserve">          content defined in the present version of this API.</w:t>
      </w:r>
    </w:p>
    <w:p w14:paraId="06CD3DC5" w14:textId="77777777" w:rsidR="0057255F" w:rsidRDefault="0057255F" w:rsidP="0057255F">
      <w:pPr>
        <w:pStyle w:val="PL"/>
      </w:pPr>
      <w:r>
        <w:t xml:space="preserve">      description: &gt;</w:t>
      </w:r>
    </w:p>
    <w:p w14:paraId="0AC76EA2" w14:textId="77777777" w:rsidR="0057255F" w:rsidRDefault="0057255F" w:rsidP="0057255F">
      <w:pPr>
        <w:pStyle w:val="PL"/>
      </w:pPr>
      <w:r>
        <w:t xml:space="preserve">        Possible values are</w:t>
      </w:r>
    </w:p>
    <w:p w14:paraId="1FEBFBF2" w14:textId="77777777" w:rsidR="0057255F" w:rsidRDefault="0057255F" w:rsidP="0057255F">
      <w:pPr>
        <w:pStyle w:val="PL"/>
      </w:pPr>
      <w:r>
        <w:t xml:space="preserve">        - BATTERY_RECHARGE: UE powered with rechargeable battery.</w:t>
      </w:r>
    </w:p>
    <w:p w14:paraId="3B2D2424" w14:textId="77777777" w:rsidR="0057255F" w:rsidRDefault="0057255F" w:rsidP="0057255F">
      <w:pPr>
        <w:pStyle w:val="PL"/>
      </w:pPr>
      <w:r>
        <w:t xml:space="preserve">        - BATTERY_REPLACE: UE powered with replaceable battery.</w:t>
      </w:r>
    </w:p>
    <w:p w14:paraId="4DD05FE1" w14:textId="77777777" w:rsidR="0057255F" w:rsidRDefault="0057255F" w:rsidP="0057255F">
      <w:pPr>
        <w:pStyle w:val="PL"/>
      </w:pPr>
      <w:r>
        <w:lastRenderedPageBreak/>
        <w:t xml:space="preserve">        - </w:t>
      </w:r>
      <w:r>
        <w:rPr>
          <w:lang w:val="en-US"/>
        </w:rPr>
        <w:t>BATTERY_NO_RECHARGE</w:t>
      </w:r>
      <w:r>
        <w:t>: UE powered with no rechargeable battery.</w:t>
      </w:r>
    </w:p>
    <w:p w14:paraId="4DFB1CAB" w14:textId="77777777" w:rsidR="0057255F" w:rsidRDefault="0057255F" w:rsidP="0057255F">
      <w:pPr>
        <w:pStyle w:val="PL"/>
      </w:pPr>
      <w:r>
        <w:t xml:space="preserve">        - </w:t>
      </w:r>
      <w:r>
        <w:rPr>
          <w:lang w:val="en-US"/>
        </w:rPr>
        <w:t>BATTERY_NO_REPLACE</w:t>
      </w:r>
      <w:r>
        <w:t>: UE powered with no replaceable battery.</w:t>
      </w:r>
    </w:p>
    <w:p w14:paraId="3587B579" w14:textId="77777777" w:rsidR="0057255F" w:rsidRDefault="0057255F" w:rsidP="0057255F">
      <w:pPr>
        <w:pStyle w:val="PL"/>
      </w:pPr>
      <w:r>
        <w:t xml:space="preserve">        - NO_BATTERY: UE not battery powered.</w:t>
      </w:r>
    </w:p>
    <w:p w14:paraId="3249A545" w14:textId="77777777" w:rsidR="0057255F" w:rsidRDefault="0057255F" w:rsidP="0057255F">
      <w:pPr>
        <w:pStyle w:val="PL"/>
      </w:pPr>
      <w:r>
        <w:t xml:space="preserve">    TrafficProfile:</w:t>
      </w:r>
    </w:p>
    <w:p w14:paraId="4E561864" w14:textId="77777777" w:rsidR="0057255F" w:rsidRDefault="0057255F" w:rsidP="0057255F">
      <w:pPr>
        <w:pStyle w:val="PL"/>
      </w:pPr>
      <w:r>
        <w:t xml:space="preserve">      anyOf:</w:t>
      </w:r>
    </w:p>
    <w:p w14:paraId="57F28360" w14:textId="77777777" w:rsidR="0057255F" w:rsidRDefault="0057255F" w:rsidP="0057255F">
      <w:pPr>
        <w:pStyle w:val="PL"/>
      </w:pPr>
      <w:r>
        <w:t xml:space="preserve">      - type: string</w:t>
      </w:r>
    </w:p>
    <w:p w14:paraId="0DA6EBEB" w14:textId="77777777" w:rsidR="0057255F" w:rsidRDefault="0057255F" w:rsidP="0057255F">
      <w:pPr>
        <w:pStyle w:val="PL"/>
      </w:pPr>
      <w:r>
        <w:t xml:space="preserve">        enum:</w:t>
      </w:r>
    </w:p>
    <w:p w14:paraId="57B55B61" w14:textId="77777777" w:rsidR="0057255F" w:rsidRDefault="0057255F" w:rsidP="0057255F">
      <w:pPr>
        <w:pStyle w:val="PL"/>
      </w:pPr>
      <w:r>
        <w:t xml:space="preserve">          - SINGLE_TRANS_UL</w:t>
      </w:r>
    </w:p>
    <w:p w14:paraId="637F7D3D" w14:textId="77777777" w:rsidR="0057255F" w:rsidRDefault="0057255F" w:rsidP="0057255F">
      <w:pPr>
        <w:pStyle w:val="PL"/>
      </w:pPr>
      <w:r>
        <w:t xml:space="preserve">          - SINGLE_TRANS_DL</w:t>
      </w:r>
    </w:p>
    <w:p w14:paraId="2CF487AB" w14:textId="77777777" w:rsidR="0057255F" w:rsidRDefault="0057255F" w:rsidP="0057255F">
      <w:pPr>
        <w:pStyle w:val="PL"/>
      </w:pPr>
      <w:r>
        <w:t xml:space="preserve">          - DUAL_TRANS_UL_FIRST</w:t>
      </w:r>
    </w:p>
    <w:p w14:paraId="3C058449" w14:textId="77777777" w:rsidR="0057255F" w:rsidRDefault="0057255F" w:rsidP="0057255F">
      <w:pPr>
        <w:pStyle w:val="PL"/>
      </w:pPr>
      <w:r>
        <w:t xml:space="preserve">          - DUAL_TRANS_DL_FIRST</w:t>
      </w:r>
    </w:p>
    <w:p w14:paraId="3AB0C434" w14:textId="77777777" w:rsidR="0057255F" w:rsidRDefault="0057255F" w:rsidP="0057255F">
      <w:pPr>
        <w:pStyle w:val="PL"/>
      </w:pPr>
      <w:r>
        <w:t xml:space="preserve">          - MULTI_TRANS</w:t>
      </w:r>
    </w:p>
    <w:p w14:paraId="2A63D702" w14:textId="77777777" w:rsidR="0057255F" w:rsidRDefault="0057255F" w:rsidP="0057255F">
      <w:pPr>
        <w:pStyle w:val="PL"/>
      </w:pPr>
      <w:r>
        <w:t xml:space="preserve">      - type: string</w:t>
      </w:r>
    </w:p>
    <w:p w14:paraId="533C3294" w14:textId="77777777" w:rsidR="0057255F" w:rsidRDefault="0057255F" w:rsidP="0057255F">
      <w:pPr>
        <w:pStyle w:val="PL"/>
      </w:pPr>
      <w:r>
        <w:t xml:space="preserve">        description: &gt;</w:t>
      </w:r>
    </w:p>
    <w:p w14:paraId="476D4336" w14:textId="77777777" w:rsidR="0057255F" w:rsidRDefault="0057255F" w:rsidP="0057255F">
      <w:pPr>
        <w:pStyle w:val="PL"/>
      </w:pPr>
      <w:r>
        <w:t xml:space="preserve">          This string provides forward-compatibility with future</w:t>
      </w:r>
    </w:p>
    <w:p w14:paraId="45B85A97" w14:textId="77777777" w:rsidR="0057255F" w:rsidRDefault="0057255F" w:rsidP="0057255F">
      <w:pPr>
        <w:pStyle w:val="PL"/>
      </w:pPr>
      <w:r>
        <w:t xml:space="preserve">          extensions to the enumeration but is not used to encode</w:t>
      </w:r>
    </w:p>
    <w:p w14:paraId="4C7822E1" w14:textId="77777777" w:rsidR="0057255F" w:rsidRDefault="0057255F" w:rsidP="0057255F">
      <w:pPr>
        <w:pStyle w:val="PL"/>
      </w:pPr>
      <w:r>
        <w:t xml:space="preserve">          content defined in the present version of this API.</w:t>
      </w:r>
    </w:p>
    <w:p w14:paraId="37DEEB47" w14:textId="77777777" w:rsidR="0057255F" w:rsidRDefault="0057255F" w:rsidP="0057255F">
      <w:pPr>
        <w:pStyle w:val="PL"/>
      </w:pPr>
      <w:r>
        <w:t xml:space="preserve">      description: &gt;</w:t>
      </w:r>
    </w:p>
    <w:p w14:paraId="7DF4DEF4" w14:textId="77777777" w:rsidR="0057255F" w:rsidRDefault="0057255F" w:rsidP="0057255F">
      <w:pPr>
        <w:pStyle w:val="PL"/>
      </w:pPr>
      <w:r>
        <w:t xml:space="preserve">        Possible values are</w:t>
      </w:r>
    </w:p>
    <w:p w14:paraId="361A2084" w14:textId="77777777" w:rsidR="0057255F" w:rsidRDefault="0057255F" w:rsidP="0057255F">
      <w:pPr>
        <w:pStyle w:val="PL"/>
      </w:pPr>
      <w:r>
        <w:t xml:space="preserve">        - SINGLE_TRANS_UL: Uplink single packet transmission.</w:t>
      </w:r>
    </w:p>
    <w:p w14:paraId="235E34C2" w14:textId="77777777" w:rsidR="0057255F" w:rsidRDefault="0057255F" w:rsidP="0057255F">
      <w:pPr>
        <w:pStyle w:val="PL"/>
      </w:pPr>
      <w:r>
        <w:t xml:space="preserve">        - SINGLE_TRANS_DL: Downlink single packet transmission.</w:t>
      </w:r>
    </w:p>
    <w:p w14:paraId="701AB0EB" w14:textId="77777777" w:rsidR="0057255F" w:rsidRDefault="0057255F" w:rsidP="0057255F">
      <w:pPr>
        <w:pStyle w:val="PL"/>
      </w:pPr>
      <w:r>
        <w:t xml:space="preserve">        - DUAL_TRANS_UL_FIRST: Dual packet transmission, firstly uplink packet transmission with subsequent downlink packet transmission.</w:t>
      </w:r>
    </w:p>
    <w:p w14:paraId="4B021B49" w14:textId="77777777" w:rsidR="0057255F" w:rsidRDefault="0057255F" w:rsidP="0057255F">
      <w:pPr>
        <w:pStyle w:val="PL"/>
      </w:pPr>
      <w:r>
        <w:t xml:space="preserve">        - DUAL_TRANS_DL_FIRST: Dual packet transmission, firstly downlink packet transmission with subsequent uplink packet transmission.</w:t>
      </w:r>
    </w:p>
    <w:p w14:paraId="2ADD995C" w14:textId="77777777" w:rsidR="0057255F" w:rsidRDefault="0057255F" w:rsidP="0057255F">
      <w:pPr>
        <w:pStyle w:val="PL"/>
      </w:pPr>
      <w:r>
        <w:t xml:space="preserve">        - MULTI_TRANS: Multiple packet transmission.</w:t>
      </w:r>
    </w:p>
    <w:p w14:paraId="12513019" w14:textId="77777777" w:rsidR="0057255F" w:rsidRDefault="0057255F" w:rsidP="0057255F">
      <w:pPr>
        <w:pStyle w:val="PL"/>
      </w:pPr>
      <w:r>
        <w:t xml:space="preserve">    </w:t>
      </w:r>
      <w:r>
        <w:rPr>
          <w:lang w:eastAsia="zh-CN"/>
        </w:rPr>
        <w:t>ScheduledCommunicationType</w:t>
      </w:r>
      <w:r>
        <w:t>:</w:t>
      </w:r>
    </w:p>
    <w:p w14:paraId="4FAEE21C" w14:textId="77777777" w:rsidR="0057255F" w:rsidRDefault="0057255F" w:rsidP="0057255F">
      <w:pPr>
        <w:pStyle w:val="PL"/>
      </w:pPr>
      <w:r>
        <w:t xml:space="preserve">      anyOf:</w:t>
      </w:r>
    </w:p>
    <w:p w14:paraId="03251A67" w14:textId="77777777" w:rsidR="0057255F" w:rsidRDefault="0057255F" w:rsidP="0057255F">
      <w:pPr>
        <w:pStyle w:val="PL"/>
      </w:pPr>
      <w:r>
        <w:t xml:space="preserve">      - type: string</w:t>
      </w:r>
    </w:p>
    <w:p w14:paraId="417286CF" w14:textId="77777777" w:rsidR="0057255F" w:rsidRDefault="0057255F" w:rsidP="0057255F">
      <w:pPr>
        <w:pStyle w:val="PL"/>
      </w:pPr>
      <w:r>
        <w:t xml:space="preserve">        enum:</w:t>
      </w:r>
    </w:p>
    <w:p w14:paraId="61AA7F2D" w14:textId="77777777" w:rsidR="0057255F" w:rsidRDefault="0057255F" w:rsidP="0057255F">
      <w:pPr>
        <w:pStyle w:val="PL"/>
      </w:pPr>
      <w:r>
        <w:t xml:space="preserve">          - DOWNLINK</w:t>
      </w:r>
    </w:p>
    <w:p w14:paraId="64DDD93B" w14:textId="77777777" w:rsidR="0057255F" w:rsidRDefault="0057255F" w:rsidP="0057255F">
      <w:pPr>
        <w:pStyle w:val="PL"/>
      </w:pPr>
      <w:r>
        <w:t xml:space="preserve">          - UPLINK</w:t>
      </w:r>
    </w:p>
    <w:p w14:paraId="2DE39E40" w14:textId="77777777" w:rsidR="0057255F" w:rsidRDefault="0057255F" w:rsidP="0057255F">
      <w:pPr>
        <w:pStyle w:val="PL"/>
      </w:pPr>
      <w:r>
        <w:t xml:space="preserve">          - BIDIRECTIONAL</w:t>
      </w:r>
    </w:p>
    <w:p w14:paraId="103AD3B8" w14:textId="77777777" w:rsidR="0057255F" w:rsidRDefault="0057255F" w:rsidP="0057255F">
      <w:pPr>
        <w:pStyle w:val="PL"/>
      </w:pPr>
      <w:r>
        <w:t xml:space="preserve">      - type: string</w:t>
      </w:r>
    </w:p>
    <w:p w14:paraId="3BD904D9" w14:textId="77777777" w:rsidR="0057255F" w:rsidRDefault="0057255F" w:rsidP="0057255F">
      <w:pPr>
        <w:pStyle w:val="PL"/>
      </w:pPr>
      <w:r>
        <w:t xml:space="preserve">        description: &gt;</w:t>
      </w:r>
    </w:p>
    <w:p w14:paraId="0F9BCBDB" w14:textId="77777777" w:rsidR="0057255F" w:rsidRDefault="0057255F" w:rsidP="0057255F">
      <w:pPr>
        <w:pStyle w:val="PL"/>
      </w:pPr>
      <w:r>
        <w:t xml:space="preserve">          This string provides forward-compatibility with future</w:t>
      </w:r>
    </w:p>
    <w:p w14:paraId="66E84DEC" w14:textId="77777777" w:rsidR="0057255F" w:rsidRDefault="0057255F" w:rsidP="0057255F">
      <w:pPr>
        <w:pStyle w:val="PL"/>
      </w:pPr>
      <w:r>
        <w:t xml:space="preserve">          extensions to the enumeration but is not used to encode</w:t>
      </w:r>
    </w:p>
    <w:p w14:paraId="79024DDE" w14:textId="77777777" w:rsidR="0057255F" w:rsidRDefault="0057255F" w:rsidP="0057255F">
      <w:pPr>
        <w:pStyle w:val="PL"/>
      </w:pPr>
      <w:r>
        <w:t xml:space="preserve">          content defined in the present version of this API.</w:t>
      </w:r>
    </w:p>
    <w:p w14:paraId="68723681" w14:textId="77777777" w:rsidR="0057255F" w:rsidRDefault="0057255F" w:rsidP="0057255F">
      <w:pPr>
        <w:pStyle w:val="PL"/>
      </w:pPr>
      <w:r>
        <w:t xml:space="preserve">      description: &gt;</w:t>
      </w:r>
    </w:p>
    <w:p w14:paraId="00A1F29F" w14:textId="77777777" w:rsidR="0057255F" w:rsidRDefault="0057255F" w:rsidP="0057255F">
      <w:pPr>
        <w:pStyle w:val="PL"/>
      </w:pPr>
      <w:r>
        <w:t xml:space="preserve">        Possible values are</w:t>
      </w:r>
    </w:p>
    <w:p w14:paraId="5FE5659F" w14:textId="77777777" w:rsidR="0057255F" w:rsidRDefault="0057255F" w:rsidP="0057255F">
      <w:pPr>
        <w:pStyle w:val="PL"/>
      </w:pPr>
      <w:r>
        <w:t xml:space="preserve">        - DOWNLINK: Downlink only.</w:t>
      </w:r>
    </w:p>
    <w:p w14:paraId="7E7876E0" w14:textId="77777777" w:rsidR="0057255F" w:rsidRDefault="0057255F" w:rsidP="0057255F">
      <w:pPr>
        <w:pStyle w:val="PL"/>
      </w:pPr>
      <w:r>
        <w:t xml:space="preserve">        - UPLINK: Uplink only.</w:t>
      </w:r>
    </w:p>
    <w:p w14:paraId="6E756D2D" w14:textId="77777777" w:rsidR="0057255F" w:rsidRDefault="0057255F" w:rsidP="0057255F">
      <w:pPr>
        <w:pStyle w:val="PL"/>
      </w:pPr>
      <w:r>
        <w:t xml:space="preserve">        - BIDIRECTIONAL: Bi-directional.</w:t>
      </w:r>
    </w:p>
    <w:p w14:paraId="29EA56A7" w14:textId="77777777" w:rsidR="0057255F" w:rsidRDefault="0057255F" w:rsidP="0057255F">
      <w:pPr>
        <w:pStyle w:val="PL"/>
      </w:pPr>
    </w:p>
    <w:p w14:paraId="6B8F58AD" w14:textId="77777777" w:rsidR="008E3FED" w:rsidRPr="00FB5F07" w:rsidRDefault="008E3FED" w:rsidP="008E3FED"/>
    <w:p w14:paraId="7549CEA5" w14:textId="567F565C"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xml:space="preserve">*** </w:t>
      </w:r>
      <w:r w:rsidR="00DD1690">
        <w:rPr>
          <w:rFonts w:ascii="Arial" w:hAnsi="Arial" w:cs="Arial"/>
          <w:color w:val="0000FF"/>
          <w:sz w:val="28"/>
          <w:szCs w:val="28"/>
        </w:rPr>
        <w:t>6</w:t>
      </w:r>
      <w:r w:rsidRPr="00FB5F07">
        <w:rPr>
          <w:rFonts w:ascii="Arial" w:hAnsi="Arial" w:cs="Arial"/>
          <w:color w:val="0000FF"/>
          <w:sz w:val="28"/>
          <w:szCs w:val="28"/>
        </w:rPr>
        <w:t>th Change ***</w:t>
      </w:r>
    </w:p>
    <w:p w14:paraId="3562197D" w14:textId="77777777" w:rsidR="005F200B" w:rsidRDefault="005F200B" w:rsidP="005F200B">
      <w:pPr>
        <w:pStyle w:val="Heading2"/>
      </w:pPr>
      <w:bookmarkStart w:id="55" w:name="_Toc18366568"/>
      <w:bookmarkStart w:id="56" w:name="_Toc27045127"/>
      <w:bookmarkStart w:id="57" w:name="_Toc36034178"/>
      <w:bookmarkStart w:id="58" w:name="_Toc45132326"/>
      <w:bookmarkStart w:id="59" w:name="_Toc49776611"/>
      <w:bookmarkStart w:id="60" w:name="_Toc51747531"/>
      <w:bookmarkStart w:id="61" w:name="_Toc58837657"/>
      <w:r>
        <w:t>A.16</w:t>
      </w:r>
      <w:r>
        <w:tab/>
      </w:r>
      <w:proofErr w:type="spellStart"/>
      <w:r>
        <w:t>RacsParameterProvisioning</w:t>
      </w:r>
      <w:proofErr w:type="spellEnd"/>
      <w:r>
        <w:t xml:space="preserve"> API</w:t>
      </w:r>
      <w:bookmarkEnd w:id="55"/>
      <w:bookmarkEnd w:id="56"/>
      <w:bookmarkEnd w:id="57"/>
      <w:bookmarkEnd w:id="58"/>
      <w:bookmarkEnd w:id="59"/>
      <w:bookmarkEnd w:id="60"/>
      <w:bookmarkEnd w:id="61"/>
    </w:p>
    <w:p w14:paraId="0F789247" w14:textId="77777777" w:rsidR="005F200B" w:rsidRDefault="005F200B" w:rsidP="005F200B">
      <w:pPr>
        <w:pStyle w:val="PL"/>
      </w:pPr>
      <w:r>
        <w:t>openapi: 3.0.0</w:t>
      </w:r>
    </w:p>
    <w:p w14:paraId="1F90544F" w14:textId="77777777" w:rsidR="005F200B" w:rsidRDefault="005F200B" w:rsidP="005F200B">
      <w:pPr>
        <w:pStyle w:val="PL"/>
      </w:pPr>
      <w:r>
        <w:t>info:</w:t>
      </w:r>
    </w:p>
    <w:p w14:paraId="7EFF1C1C" w14:textId="77777777" w:rsidR="005F200B" w:rsidRDefault="005F200B" w:rsidP="005F200B">
      <w:pPr>
        <w:pStyle w:val="PL"/>
      </w:pPr>
      <w:r>
        <w:t xml:space="preserve">  title: 3gpp-racs-parameter-provisioning</w:t>
      </w:r>
    </w:p>
    <w:p w14:paraId="1BE64DF8" w14:textId="77777777" w:rsidR="005F200B" w:rsidRDefault="005F200B" w:rsidP="005F200B">
      <w:pPr>
        <w:pStyle w:val="PL"/>
      </w:pPr>
      <w:r>
        <w:t xml:space="preserve">  version: 1.0.0</w:t>
      </w:r>
    </w:p>
    <w:p w14:paraId="6D49D6DE" w14:textId="77777777" w:rsidR="005F200B" w:rsidRDefault="005F200B" w:rsidP="005F200B">
      <w:pPr>
        <w:pStyle w:val="PL"/>
      </w:pPr>
      <w:r>
        <w:t xml:space="preserve">  description: |</w:t>
      </w:r>
    </w:p>
    <w:p w14:paraId="44C4F032" w14:textId="77777777" w:rsidR="005F200B" w:rsidRDefault="005F200B" w:rsidP="005F200B">
      <w:pPr>
        <w:pStyle w:val="PL"/>
      </w:pPr>
      <w:r>
        <w:t xml:space="preserve">    API for provisioning UE radio capability parameters.</w:t>
      </w:r>
    </w:p>
    <w:p w14:paraId="523F7738" w14:textId="77777777" w:rsidR="005F200B" w:rsidRDefault="005F200B" w:rsidP="005F200B">
      <w:pPr>
        <w:pStyle w:val="PL"/>
      </w:pPr>
      <w:r>
        <w:t xml:space="preserve">    © 2020, 3GPP Organizational Partners (ARIB, ATIS, CCSA, ETSI, TSDSI, TTA, TTC).</w:t>
      </w:r>
    </w:p>
    <w:p w14:paraId="67CD7D01" w14:textId="77777777" w:rsidR="005F200B" w:rsidRDefault="005F200B" w:rsidP="005F200B">
      <w:pPr>
        <w:pStyle w:val="PL"/>
      </w:pPr>
      <w:r>
        <w:t xml:space="preserve">    All rights reserved.</w:t>
      </w:r>
    </w:p>
    <w:p w14:paraId="51416B26" w14:textId="77777777" w:rsidR="005F200B" w:rsidRDefault="005F200B" w:rsidP="005F200B">
      <w:pPr>
        <w:pStyle w:val="PL"/>
      </w:pPr>
      <w:r>
        <w:t>externalDocs:</w:t>
      </w:r>
    </w:p>
    <w:p w14:paraId="55B87E33" w14:textId="77777777" w:rsidR="005F200B" w:rsidRDefault="005F200B" w:rsidP="005F200B">
      <w:pPr>
        <w:pStyle w:val="PL"/>
      </w:pPr>
      <w:r>
        <w:t xml:space="preserve">  description: 3GPP TS 29.122 V16.6.0 T8 reference point for Northbound APIs</w:t>
      </w:r>
    </w:p>
    <w:p w14:paraId="21CE4BDD" w14:textId="77777777" w:rsidR="005F200B" w:rsidRDefault="005F200B" w:rsidP="005F200B">
      <w:pPr>
        <w:pStyle w:val="PL"/>
      </w:pPr>
      <w:r>
        <w:t xml:space="preserve">  url: 'http://www.3gpp.org/ftp/Specs/archive/29_series/29.122/'</w:t>
      </w:r>
    </w:p>
    <w:p w14:paraId="02410EE4" w14:textId="77777777" w:rsidR="005F200B" w:rsidRDefault="005F200B" w:rsidP="005F200B">
      <w:pPr>
        <w:pStyle w:val="PL"/>
      </w:pPr>
      <w:r>
        <w:t>security:</w:t>
      </w:r>
    </w:p>
    <w:p w14:paraId="14E4FDBF" w14:textId="77777777" w:rsidR="005F200B" w:rsidRDefault="005F200B" w:rsidP="005F200B">
      <w:pPr>
        <w:pStyle w:val="PL"/>
        <w:rPr>
          <w:lang w:val="en-US"/>
        </w:rPr>
      </w:pPr>
      <w:r>
        <w:rPr>
          <w:lang w:val="en-US"/>
        </w:rPr>
        <w:t xml:space="preserve">  - {}</w:t>
      </w:r>
    </w:p>
    <w:p w14:paraId="2FE755B7" w14:textId="77777777" w:rsidR="005F200B" w:rsidRDefault="005F200B" w:rsidP="005F200B">
      <w:pPr>
        <w:pStyle w:val="PL"/>
      </w:pPr>
      <w:r>
        <w:t xml:space="preserve">  - oAuth2ClientCredentials: []</w:t>
      </w:r>
    </w:p>
    <w:p w14:paraId="58D02957" w14:textId="77777777" w:rsidR="005F200B" w:rsidRDefault="005F200B" w:rsidP="005F200B">
      <w:pPr>
        <w:pStyle w:val="PL"/>
      </w:pPr>
      <w:r>
        <w:t>servers:</w:t>
      </w:r>
    </w:p>
    <w:p w14:paraId="44CEE2F8" w14:textId="77777777" w:rsidR="005F200B" w:rsidRDefault="005F200B" w:rsidP="005F200B">
      <w:pPr>
        <w:pStyle w:val="PL"/>
      </w:pPr>
      <w:r>
        <w:t xml:space="preserve">  - url: '{apiRoot}/3gpp-racs-pp/v1'</w:t>
      </w:r>
    </w:p>
    <w:p w14:paraId="4FE6214E" w14:textId="77777777" w:rsidR="005F200B" w:rsidRDefault="005F200B" w:rsidP="005F200B">
      <w:pPr>
        <w:pStyle w:val="PL"/>
      </w:pPr>
      <w:r>
        <w:t xml:space="preserve">    variables:</w:t>
      </w:r>
    </w:p>
    <w:p w14:paraId="4A9885AD" w14:textId="77777777" w:rsidR="005F200B" w:rsidRDefault="005F200B" w:rsidP="005F200B">
      <w:pPr>
        <w:pStyle w:val="PL"/>
      </w:pPr>
      <w:r>
        <w:t xml:space="preserve">      apiRoot:</w:t>
      </w:r>
    </w:p>
    <w:p w14:paraId="584D1D9B" w14:textId="77777777" w:rsidR="005F200B" w:rsidRDefault="005F200B" w:rsidP="005F200B">
      <w:pPr>
        <w:pStyle w:val="PL"/>
      </w:pPr>
      <w:r>
        <w:t xml:space="preserve">        default: https://example.com</w:t>
      </w:r>
    </w:p>
    <w:p w14:paraId="2175A265" w14:textId="77777777" w:rsidR="005F200B" w:rsidRDefault="005F200B" w:rsidP="005F200B">
      <w:pPr>
        <w:pStyle w:val="PL"/>
      </w:pPr>
      <w:r>
        <w:t xml:space="preserve">        description: apiRoot as defined in subclause 5.2.4 of 3GPP TS 29.122.</w:t>
      </w:r>
    </w:p>
    <w:p w14:paraId="38E3C36D" w14:textId="77777777" w:rsidR="005F200B" w:rsidRDefault="005F200B" w:rsidP="005F200B">
      <w:pPr>
        <w:pStyle w:val="PL"/>
      </w:pPr>
      <w:r>
        <w:t>paths:</w:t>
      </w:r>
    </w:p>
    <w:p w14:paraId="14CCF20F" w14:textId="77777777" w:rsidR="005F200B" w:rsidRDefault="005F200B" w:rsidP="005F200B">
      <w:pPr>
        <w:pStyle w:val="PL"/>
      </w:pPr>
      <w:r>
        <w:t xml:space="preserve">  /{scsAsId}/provisionings:</w:t>
      </w:r>
    </w:p>
    <w:p w14:paraId="156EEB8A" w14:textId="77777777" w:rsidR="005F200B" w:rsidRDefault="005F200B" w:rsidP="005F200B">
      <w:pPr>
        <w:pStyle w:val="PL"/>
      </w:pPr>
      <w:r>
        <w:t xml:space="preserve">    parameters:</w:t>
      </w:r>
    </w:p>
    <w:p w14:paraId="5B4EC88D" w14:textId="77777777" w:rsidR="005F200B" w:rsidRDefault="005F200B" w:rsidP="005F200B">
      <w:pPr>
        <w:pStyle w:val="PL"/>
      </w:pPr>
      <w:r>
        <w:t xml:space="preserve">      - name: scsAsId</w:t>
      </w:r>
    </w:p>
    <w:p w14:paraId="7870A4A2" w14:textId="77777777" w:rsidR="005F200B" w:rsidRDefault="005F200B" w:rsidP="005F200B">
      <w:pPr>
        <w:pStyle w:val="PL"/>
      </w:pPr>
      <w:r>
        <w:t xml:space="preserve">        in: path</w:t>
      </w:r>
    </w:p>
    <w:p w14:paraId="1468CBC6" w14:textId="77777777" w:rsidR="005F200B" w:rsidRDefault="005F200B" w:rsidP="005F200B">
      <w:pPr>
        <w:pStyle w:val="PL"/>
      </w:pPr>
      <w:r>
        <w:lastRenderedPageBreak/>
        <w:t xml:space="preserve">        description: Identifier of the SCS/AS as defined in subclause subclause 5.2.4 of 3GPP TS 29.122.</w:t>
      </w:r>
    </w:p>
    <w:p w14:paraId="135E1438" w14:textId="77777777" w:rsidR="005F200B" w:rsidRDefault="005F200B" w:rsidP="005F200B">
      <w:pPr>
        <w:pStyle w:val="PL"/>
      </w:pPr>
      <w:r>
        <w:t xml:space="preserve">        required: true</w:t>
      </w:r>
    </w:p>
    <w:p w14:paraId="1B3A5F0B" w14:textId="77777777" w:rsidR="005F200B" w:rsidRDefault="005F200B" w:rsidP="005F200B">
      <w:pPr>
        <w:pStyle w:val="PL"/>
      </w:pPr>
      <w:r>
        <w:t xml:space="preserve">        schema:</w:t>
      </w:r>
    </w:p>
    <w:p w14:paraId="295CF367" w14:textId="77777777" w:rsidR="005F200B" w:rsidRDefault="005F200B" w:rsidP="005F200B">
      <w:pPr>
        <w:pStyle w:val="PL"/>
      </w:pPr>
      <w:r>
        <w:t xml:space="preserve">          type: string</w:t>
      </w:r>
    </w:p>
    <w:p w14:paraId="6DF2780D" w14:textId="77777777" w:rsidR="005F200B" w:rsidRDefault="005F200B" w:rsidP="005F200B">
      <w:pPr>
        <w:pStyle w:val="PL"/>
      </w:pPr>
      <w:r>
        <w:t xml:space="preserve">    get:</w:t>
      </w:r>
    </w:p>
    <w:p w14:paraId="09F48F6D" w14:textId="77777777" w:rsidR="005F200B" w:rsidRDefault="005F200B" w:rsidP="005F200B">
      <w:pPr>
        <w:pStyle w:val="PL"/>
      </w:pPr>
      <w:r>
        <w:t xml:space="preserve">      responses:</w:t>
      </w:r>
    </w:p>
    <w:p w14:paraId="062EF017" w14:textId="77777777" w:rsidR="005F200B" w:rsidRDefault="005F200B" w:rsidP="005F200B">
      <w:pPr>
        <w:pStyle w:val="PL"/>
      </w:pPr>
      <w:r>
        <w:t xml:space="preserve">        '200':</w:t>
      </w:r>
    </w:p>
    <w:p w14:paraId="51BD4B44" w14:textId="77777777" w:rsidR="005F200B" w:rsidRDefault="005F200B" w:rsidP="005F200B">
      <w:pPr>
        <w:pStyle w:val="PL"/>
      </w:pPr>
      <w:r>
        <w:t xml:space="preserve">          description: OK. The provisioning information related to the request URI is returned.</w:t>
      </w:r>
    </w:p>
    <w:p w14:paraId="65FD5049" w14:textId="77777777" w:rsidR="005F200B" w:rsidRDefault="005F200B" w:rsidP="005F200B">
      <w:pPr>
        <w:pStyle w:val="PL"/>
      </w:pPr>
      <w:r>
        <w:t xml:space="preserve">          content:</w:t>
      </w:r>
    </w:p>
    <w:p w14:paraId="41FDDF87" w14:textId="77777777" w:rsidR="005F200B" w:rsidRDefault="005F200B" w:rsidP="005F200B">
      <w:pPr>
        <w:pStyle w:val="PL"/>
      </w:pPr>
      <w:r>
        <w:t xml:space="preserve">            application/json:</w:t>
      </w:r>
    </w:p>
    <w:p w14:paraId="4375242C" w14:textId="77777777" w:rsidR="005F200B" w:rsidRDefault="005F200B" w:rsidP="005F200B">
      <w:pPr>
        <w:pStyle w:val="PL"/>
      </w:pPr>
      <w:r>
        <w:t xml:space="preserve">              schema:</w:t>
      </w:r>
    </w:p>
    <w:p w14:paraId="7FF9758F" w14:textId="77777777" w:rsidR="005F200B" w:rsidRDefault="005F200B" w:rsidP="005F200B">
      <w:pPr>
        <w:pStyle w:val="PL"/>
      </w:pPr>
      <w:r>
        <w:t xml:space="preserve">                type: array</w:t>
      </w:r>
    </w:p>
    <w:p w14:paraId="201FFD64" w14:textId="77777777" w:rsidR="005F200B" w:rsidRDefault="005F200B" w:rsidP="005F200B">
      <w:pPr>
        <w:pStyle w:val="PL"/>
      </w:pPr>
      <w:r>
        <w:t xml:space="preserve">                items:</w:t>
      </w:r>
    </w:p>
    <w:p w14:paraId="0648A459" w14:textId="77777777" w:rsidR="005F200B" w:rsidRDefault="005F200B" w:rsidP="005F200B">
      <w:pPr>
        <w:pStyle w:val="PL"/>
      </w:pPr>
      <w:r>
        <w:t xml:space="preserve">                  $ref: '#/components/schemas/RacsProvisioningData'</w:t>
      </w:r>
    </w:p>
    <w:p w14:paraId="2BD59498" w14:textId="77777777" w:rsidR="005F200B" w:rsidRDefault="005F200B" w:rsidP="005F200B">
      <w:pPr>
        <w:pStyle w:val="PL"/>
      </w:pPr>
      <w:r>
        <w:t xml:space="preserve">                minItems: 0</w:t>
      </w:r>
    </w:p>
    <w:p w14:paraId="3BB24FC7" w14:textId="77777777" w:rsidR="005F200B" w:rsidRDefault="005F200B" w:rsidP="005F200B">
      <w:pPr>
        <w:pStyle w:val="PL"/>
      </w:pPr>
      <w:r>
        <w:t xml:space="preserve">        '400':</w:t>
      </w:r>
    </w:p>
    <w:p w14:paraId="42AB66DA" w14:textId="77777777" w:rsidR="005F200B" w:rsidRDefault="005F200B" w:rsidP="005F200B">
      <w:pPr>
        <w:pStyle w:val="PL"/>
      </w:pPr>
      <w:r>
        <w:t xml:space="preserve">          $ref: 'TS29122_CommonData.yaml#/components/responses/400'</w:t>
      </w:r>
    </w:p>
    <w:p w14:paraId="44957FB4" w14:textId="77777777" w:rsidR="005F200B" w:rsidRDefault="005F200B" w:rsidP="005F200B">
      <w:pPr>
        <w:pStyle w:val="PL"/>
      </w:pPr>
      <w:r>
        <w:t xml:space="preserve">        '401':</w:t>
      </w:r>
    </w:p>
    <w:p w14:paraId="3650F34F" w14:textId="77777777" w:rsidR="005F200B" w:rsidRDefault="005F200B" w:rsidP="005F200B">
      <w:pPr>
        <w:pStyle w:val="PL"/>
      </w:pPr>
      <w:r>
        <w:t xml:space="preserve">          $ref: 'TS29122_CommonData.yaml#/components/responses/401'</w:t>
      </w:r>
    </w:p>
    <w:p w14:paraId="5A92EC26" w14:textId="77777777" w:rsidR="005F200B" w:rsidRDefault="005F200B" w:rsidP="005F200B">
      <w:pPr>
        <w:pStyle w:val="PL"/>
      </w:pPr>
      <w:r>
        <w:t xml:space="preserve">        '403':</w:t>
      </w:r>
    </w:p>
    <w:p w14:paraId="517A4E76" w14:textId="77777777" w:rsidR="005F200B" w:rsidRDefault="005F200B" w:rsidP="005F200B">
      <w:pPr>
        <w:pStyle w:val="PL"/>
      </w:pPr>
      <w:r>
        <w:t xml:space="preserve">          $ref: 'TS29122_CommonData.yaml#/components/responses/403'</w:t>
      </w:r>
    </w:p>
    <w:p w14:paraId="5C20EAD8" w14:textId="77777777" w:rsidR="005F200B" w:rsidRDefault="005F200B" w:rsidP="005F200B">
      <w:pPr>
        <w:pStyle w:val="PL"/>
      </w:pPr>
      <w:r>
        <w:t xml:space="preserve">        '404':</w:t>
      </w:r>
    </w:p>
    <w:p w14:paraId="75DE4279" w14:textId="77777777" w:rsidR="005F200B" w:rsidRDefault="005F200B" w:rsidP="005F200B">
      <w:pPr>
        <w:pStyle w:val="PL"/>
      </w:pPr>
      <w:r>
        <w:t xml:space="preserve">          $ref: 'TS29122_CommonData.yaml#/components/responses/404'</w:t>
      </w:r>
    </w:p>
    <w:p w14:paraId="6AA90C46" w14:textId="77777777" w:rsidR="005F200B" w:rsidRDefault="005F200B" w:rsidP="005F200B">
      <w:pPr>
        <w:pStyle w:val="PL"/>
      </w:pPr>
      <w:r>
        <w:t xml:space="preserve">        '406':</w:t>
      </w:r>
    </w:p>
    <w:p w14:paraId="7248BE0E" w14:textId="77777777" w:rsidR="005F200B" w:rsidRDefault="005F200B" w:rsidP="005F200B">
      <w:pPr>
        <w:pStyle w:val="PL"/>
      </w:pPr>
      <w:r>
        <w:t xml:space="preserve">          $ref: 'TS29122_CommonData.yaml#/components/responses/406'</w:t>
      </w:r>
    </w:p>
    <w:p w14:paraId="6BB01D1D" w14:textId="77777777" w:rsidR="005F200B" w:rsidRDefault="005F200B" w:rsidP="005F200B">
      <w:pPr>
        <w:pStyle w:val="PL"/>
      </w:pPr>
      <w:r>
        <w:t xml:space="preserve">        '429':</w:t>
      </w:r>
    </w:p>
    <w:p w14:paraId="5E59CF74" w14:textId="77777777" w:rsidR="005F200B" w:rsidRDefault="005F200B" w:rsidP="005F200B">
      <w:pPr>
        <w:pStyle w:val="PL"/>
      </w:pPr>
      <w:r>
        <w:t xml:space="preserve">          $ref: 'TS29122_CommonData.yaml#/components/responses/429'</w:t>
      </w:r>
    </w:p>
    <w:p w14:paraId="367880F7" w14:textId="77777777" w:rsidR="005F200B" w:rsidRDefault="005F200B" w:rsidP="005F200B">
      <w:pPr>
        <w:pStyle w:val="PL"/>
      </w:pPr>
      <w:r>
        <w:t xml:space="preserve">        '500':</w:t>
      </w:r>
    </w:p>
    <w:p w14:paraId="47F845D1" w14:textId="77777777" w:rsidR="005F200B" w:rsidRDefault="005F200B" w:rsidP="005F200B">
      <w:pPr>
        <w:pStyle w:val="PL"/>
      </w:pPr>
      <w:r>
        <w:t xml:space="preserve">          $ref: 'TS29122_CommonData.yaml#/components/responses/500'</w:t>
      </w:r>
    </w:p>
    <w:p w14:paraId="1A9B44B6" w14:textId="77777777" w:rsidR="005F200B" w:rsidRDefault="005F200B" w:rsidP="005F200B">
      <w:pPr>
        <w:pStyle w:val="PL"/>
      </w:pPr>
      <w:r>
        <w:t xml:space="preserve">        '503':</w:t>
      </w:r>
    </w:p>
    <w:p w14:paraId="51A7AF2A" w14:textId="77777777" w:rsidR="005F200B" w:rsidRDefault="005F200B" w:rsidP="005F200B">
      <w:pPr>
        <w:pStyle w:val="PL"/>
      </w:pPr>
      <w:r>
        <w:t xml:space="preserve">          $ref: 'TS29122_CommonData.yaml#/components/responses/503'</w:t>
      </w:r>
    </w:p>
    <w:p w14:paraId="28F7CF2D" w14:textId="77777777" w:rsidR="005F200B" w:rsidRDefault="005F200B" w:rsidP="005F200B">
      <w:pPr>
        <w:pStyle w:val="PL"/>
      </w:pPr>
      <w:r>
        <w:t xml:space="preserve">        default:</w:t>
      </w:r>
    </w:p>
    <w:p w14:paraId="45D3C0EC" w14:textId="77777777" w:rsidR="005F200B" w:rsidRDefault="005F200B" w:rsidP="005F200B">
      <w:pPr>
        <w:pStyle w:val="PL"/>
      </w:pPr>
      <w:r>
        <w:t xml:space="preserve">          $ref: 'TS29122_CommonData.yaml#/components/responses/default'</w:t>
      </w:r>
    </w:p>
    <w:p w14:paraId="679CF3D3" w14:textId="77777777" w:rsidR="005F200B" w:rsidRDefault="005F200B" w:rsidP="005F200B">
      <w:pPr>
        <w:pStyle w:val="PL"/>
      </w:pPr>
      <w:r>
        <w:t xml:space="preserve">    post:</w:t>
      </w:r>
    </w:p>
    <w:p w14:paraId="0B42DA8B" w14:textId="77777777" w:rsidR="005F200B" w:rsidRDefault="005F200B" w:rsidP="005F200B">
      <w:pPr>
        <w:pStyle w:val="PL"/>
      </w:pPr>
      <w:r>
        <w:t xml:space="preserve">      requestBody:</w:t>
      </w:r>
    </w:p>
    <w:p w14:paraId="1EC6C7C3" w14:textId="77777777" w:rsidR="005F200B" w:rsidRDefault="005F200B" w:rsidP="005F200B">
      <w:pPr>
        <w:pStyle w:val="PL"/>
      </w:pPr>
      <w:r>
        <w:t xml:space="preserve">        description: </w:t>
      </w:r>
      <w:r>
        <w:rPr>
          <w:lang w:eastAsia="zh-CN"/>
        </w:rPr>
        <w:t xml:space="preserve">create </w:t>
      </w:r>
      <w:r>
        <w:t>new</w:t>
      </w:r>
      <w:r>
        <w:rPr>
          <w:lang w:eastAsia="zh-CN"/>
        </w:rPr>
        <w:t xml:space="preserve"> provisionings for a given SCS/AS</w:t>
      </w:r>
      <w:r>
        <w:t>.</w:t>
      </w:r>
    </w:p>
    <w:p w14:paraId="4AEA3F55" w14:textId="77777777" w:rsidR="005F200B" w:rsidRDefault="005F200B" w:rsidP="005F200B">
      <w:pPr>
        <w:pStyle w:val="PL"/>
      </w:pPr>
      <w:r>
        <w:t xml:space="preserve">        required: true</w:t>
      </w:r>
    </w:p>
    <w:p w14:paraId="178C8243" w14:textId="77777777" w:rsidR="005F200B" w:rsidRDefault="005F200B" w:rsidP="005F200B">
      <w:pPr>
        <w:pStyle w:val="PL"/>
      </w:pPr>
      <w:r>
        <w:t xml:space="preserve">        content:</w:t>
      </w:r>
    </w:p>
    <w:p w14:paraId="046E0AC7" w14:textId="77777777" w:rsidR="005F200B" w:rsidRDefault="005F200B" w:rsidP="005F200B">
      <w:pPr>
        <w:pStyle w:val="PL"/>
      </w:pPr>
      <w:r>
        <w:t xml:space="preserve">          application/json:</w:t>
      </w:r>
    </w:p>
    <w:p w14:paraId="0CA01DE2" w14:textId="77777777" w:rsidR="005F200B" w:rsidRDefault="005F200B" w:rsidP="005F200B">
      <w:pPr>
        <w:pStyle w:val="PL"/>
      </w:pPr>
      <w:r>
        <w:t xml:space="preserve">            schema:</w:t>
      </w:r>
    </w:p>
    <w:p w14:paraId="75A7134E" w14:textId="77777777" w:rsidR="005F200B" w:rsidRDefault="005F200B" w:rsidP="005F200B">
      <w:pPr>
        <w:pStyle w:val="PL"/>
      </w:pPr>
      <w:r>
        <w:t xml:space="preserve">              $ref: '#/components/schemas/RacsProvisioningData'</w:t>
      </w:r>
    </w:p>
    <w:p w14:paraId="259C9DFC" w14:textId="77777777" w:rsidR="005F200B" w:rsidRDefault="005F200B" w:rsidP="005F200B">
      <w:pPr>
        <w:pStyle w:val="PL"/>
      </w:pPr>
      <w:r>
        <w:t xml:space="preserve">      responses:</w:t>
      </w:r>
    </w:p>
    <w:p w14:paraId="04658FC3" w14:textId="77777777" w:rsidR="005F200B" w:rsidRDefault="005F200B" w:rsidP="005F200B">
      <w:pPr>
        <w:pStyle w:val="PL"/>
      </w:pPr>
      <w:r>
        <w:t xml:space="preserve">        '201':</w:t>
      </w:r>
    </w:p>
    <w:p w14:paraId="4748DCB1" w14:textId="77777777" w:rsidR="005F200B" w:rsidRDefault="005F200B" w:rsidP="005F200B">
      <w:pPr>
        <w:pStyle w:val="PL"/>
      </w:pPr>
      <w:r>
        <w:t xml:space="preserve">          description: Created. The provisioning was created successfully.</w:t>
      </w:r>
    </w:p>
    <w:p w14:paraId="51475CA0" w14:textId="77777777" w:rsidR="005F200B" w:rsidRDefault="005F200B" w:rsidP="005F200B">
      <w:pPr>
        <w:pStyle w:val="PL"/>
      </w:pPr>
      <w:r>
        <w:t xml:space="preserve">          content:</w:t>
      </w:r>
    </w:p>
    <w:p w14:paraId="39B9364D" w14:textId="77777777" w:rsidR="005F200B" w:rsidRDefault="005F200B" w:rsidP="005F200B">
      <w:pPr>
        <w:pStyle w:val="PL"/>
      </w:pPr>
      <w:r>
        <w:t xml:space="preserve">            application/json:</w:t>
      </w:r>
    </w:p>
    <w:p w14:paraId="1164E917" w14:textId="77777777" w:rsidR="005F200B" w:rsidRDefault="005F200B" w:rsidP="005F200B">
      <w:pPr>
        <w:pStyle w:val="PL"/>
      </w:pPr>
      <w:r>
        <w:t xml:space="preserve">              schema:</w:t>
      </w:r>
    </w:p>
    <w:p w14:paraId="674EC4E9" w14:textId="77777777" w:rsidR="005F200B" w:rsidRDefault="005F200B" w:rsidP="005F200B">
      <w:pPr>
        <w:pStyle w:val="PL"/>
      </w:pPr>
      <w:r>
        <w:t xml:space="preserve">                $ref: '#/components/schemas/RacsProvisioningData'</w:t>
      </w:r>
    </w:p>
    <w:p w14:paraId="53E50944" w14:textId="77777777" w:rsidR="005F200B" w:rsidRDefault="005F200B" w:rsidP="005F200B">
      <w:pPr>
        <w:pStyle w:val="PL"/>
      </w:pPr>
      <w:r>
        <w:t xml:space="preserve">          headers:</w:t>
      </w:r>
    </w:p>
    <w:p w14:paraId="14A161C1" w14:textId="77777777" w:rsidR="005F200B" w:rsidRDefault="005F200B" w:rsidP="005F200B">
      <w:pPr>
        <w:pStyle w:val="PL"/>
      </w:pPr>
      <w:r>
        <w:t xml:space="preserve">            Location:</w:t>
      </w:r>
    </w:p>
    <w:p w14:paraId="0E2FD9BF" w14:textId="77777777" w:rsidR="005F200B" w:rsidRDefault="005F200B" w:rsidP="005F200B">
      <w:pPr>
        <w:pStyle w:val="PL"/>
      </w:pPr>
      <w:r>
        <w:t xml:space="preserve">              description: 'Contains the URI of the newly created resource'</w:t>
      </w:r>
    </w:p>
    <w:p w14:paraId="5CC12371" w14:textId="77777777" w:rsidR="005F200B" w:rsidRDefault="005F200B" w:rsidP="005F200B">
      <w:pPr>
        <w:pStyle w:val="PL"/>
      </w:pPr>
      <w:r>
        <w:t xml:space="preserve">              required: true</w:t>
      </w:r>
    </w:p>
    <w:p w14:paraId="78798296" w14:textId="77777777" w:rsidR="005F200B" w:rsidRDefault="005F200B" w:rsidP="005F200B">
      <w:pPr>
        <w:pStyle w:val="PL"/>
      </w:pPr>
      <w:r>
        <w:t xml:space="preserve">              schema:</w:t>
      </w:r>
    </w:p>
    <w:p w14:paraId="68939AD8" w14:textId="77777777" w:rsidR="005F200B" w:rsidRDefault="005F200B" w:rsidP="005F200B">
      <w:pPr>
        <w:pStyle w:val="PL"/>
      </w:pPr>
      <w:r>
        <w:t xml:space="preserve">                type: string</w:t>
      </w:r>
    </w:p>
    <w:p w14:paraId="01A82F1B" w14:textId="77777777" w:rsidR="005F200B" w:rsidRDefault="005F200B" w:rsidP="005F200B">
      <w:pPr>
        <w:pStyle w:val="PL"/>
      </w:pPr>
      <w:r>
        <w:t xml:space="preserve">        '400':</w:t>
      </w:r>
    </w:p>
    <w:p w14:paraId="2C23E219" w14:textId="77777777" w:rsidR="005F200B" w:rsidRDefault="005F200B" w:rsidP="005F200B">
      <w:pPr>
        <w:pStyle w:val="PL"/>
      </w:pPr>
      <w:r>
        <w:t xml:space="preserve">          $ref: 'TS29122_CommonData.yaml#/components/responses/400'</w:t>
      </w:r>
    </w:p>
    <w:p w14:paraId="77A590E7" w14:textId="77777777" w:rsidR="005F200B" w:rsidRDefault="005F200B" w:rsidP="005F200B">
      <w:pPr>
        <w:pStyle w:val="PL"/>
      </w:pPr>
      <w:r>
        <w:t xml:space="preserve">        '401':</w:t>
      </w:r>
    </w:p>
    <w:p w14:paraId="25B4DFA0" w14:textId="77777777" w:rsidR="005F200B" w:rsidRDefault="005F200B" w:rsidP="005F200B">
      <w:pPr>
        <w:pStyle w:val="PL"/>
      </w:pPr>
      <w:r>
        <w:t xml:space="preserve">          $ref: 'TS29122_CommonData.yaml#/components/responses/401'</w:t>
      </w:r>
    </w:p>
    <w:p w14:paraId="26F3B5FF" w14:textId="77777777" w:rsidR="005F200B" w:rsidRDefault="005F200B" w:rsidP="005F200B">
      <w:pPr>
        <w:pStyle w:val="PL"/>
      </w:pPr>
      <w:r>
        <w:t xml:space="preserve">        '403':</w:t>
      </w:r>
    </w:p>
    <w:p w14:paraId="6E99CC4E" w14:textId="77777777" w:rsidR="005F200B" w:rsidRDefault="005F200B" w:rsidP="005F200B">
      <w:pPr>
        <w:pStyle w:val="PL"/>
      </w:pPr>
      <w:r>
        <w:t xml:space="preserve">          $ref: 'TS29122_CommonData.yaml#/components/responses/403'</w:t>
      </w:r>
    </w:p>
    <w:p w14:paraId="1D3FAFEB" w14:textId="77777777" w:rsidR="005F200B" w:rsidRDefault="005F200B" w:rsidP="005F200B">
      <w:pPr>
        <w:pStyle w:val="PL"/>
      </w:pPr>
      <w:r>
        <w:t xml:space="preserve">        '404':</w:t>
      </w:r>
    </w:p>
    <w:p w14:paraId="2F4C8D49" w14:textId="77777777" w:rsidR="005F200B" w:rsidRDefault="005F200B" w:rsidP="005F200B">
      <w:pPr>
        <w:pStyle w:val="PL"/>
      </w:pPr>
      <w:r>
        <w:t xml:space="preserve">          $ref: 'TS29122_CommonData.yaml#/components/responses/404'</w:t>
      </w:r>
    </w:p>
    <w:p w14:paraId="26D4E4DD" w14:textId="77777777" w:rsidR="005F200B" w:rsidRDefault="005F200B" w:rsidP="005F200B">
      <w:pPr>
        <w:pStyle w:val="PL"/>
      </w:pPr>
      <w:r>
        <w:t xml:space="preserve">        '411':</w:t>
      </w:r>
    </w:p>
    <w:p w14:paraId="505CC6BB" w14:textId="77777777" w:rsidR="005F200B" w:rsidRDefault="005F200B" w:rsidP="005F200B">
      <w:pPr>
        <w:pStyle w:val="PL"/>
      </w:pPr>
      <w:r>
        <w:t xml:space="preserve">          $ref: 'TS29122_CommonData.yaml#/components/responses/411'</w:t>
      </w:r>
    </w:p>
    <w:p w14:paraId="1240C29D" w14:textId="77777777" w:rsidR="005F200B" w:rsidRDefault="005F200B" w:rsidP="005F200B">
      <w:pPr>
        <w:pStyle w:val="PL"/>
      </w:pPr>
      <w:r>
        <w:t xml:space="preserve">        '413':</w:t>
      </w:r>
    </w:p>
    <w:p w14:paraId="5976A9DF" w14:textId="77777777" w:rsidR="005F200B" w:rsidRDefault="005F200B" w:rsidP="005F200B">
      <w:pPr>
        <w:pStyle w:val="PL"/>
      </w:pPr>
      <w:r>
        <w:t xml:space="preserve">          $ref: 'TS29122_CommonData.yaml#/components/responses/413'</w:t>
      </w:r>
    </w:p>
    <w:p w14:paraId="385FA9A0" w14:textId="77777777" w:rsidR="005F200B" w:rsidRDefault="005F200B" w:rsidP="005F200B">
      <w:pPr>
        <w:pStyle w:val="PL"/>
      </w:pPr>
      <w:r>
        <w:t xml:space="preserve">        '415':</w:t>
      </w:r>
    </w:p>
    <w:p w14:paraId="48FB4241" w14:textId="77777777" w:rsidR="005F200B" w:rsidRDefault="005F200B" w:rsidP="005F200B">
      <w:pPr>
        <w:pStyle w:val="PL"/>
      </w:pPr>
      <w:r>
        <w:t xml:space="preserve">          $ref: 'TS29122_CommonData.yaml#/components/responses/415'</w:t>
      </w:r>
    </w:p>
    <w:p w14:paraId="6A299D5D" w14:textId="77777777" w:rsidR="005F200B" w:rsidRDefault="005F200B" w:rsidP="005F200B">
      <w:pPr>
        <w:pStyle w:val="PL"/>
      </w:pPr>
      <w:r>
        <w:t xml:space="preserve">        '429':</w:t>
      </w:r>
    </w:p>
    <w:p w14:paraId="5986EC40" w14:textId="77777777" w:rsidR="005F200B" w:rsidRDefault="005F200B" w:rsidP="005F200B">
      <w:pPr>
        <w:pStyle w:val="PL"/>
      </w:pPr>
      <w:r>
        <w:t xml:space="preserve">          $ref: 'TS29122_CommonData.yaml#/components/responses/429'</w:t>
      </w:r>
    </w:p>
    <w:p w14:paraId="28222992" w14:textId="77777777" w:rsidR="005F200B" w:rsidRDefault="005F200B" w:rsidP="005F200B">
      <w:pPr>
        <w:pStyle w:val="PL"/>
      </w:pPr>
      <w:r>
        <w:t xml:space="preserve">        '500':</w:t>
      </w:r>
    </w:p>
    <w:p w14:paraId="41A1831B" w14:textId="77777777" w:rsidR="005F200B" w:rsidRDefault="005F200B" w:rsidP="005F200B">
      <w:pPr>
        <w:pStyle w:val="PL"/>
      </w:pPr>
      <w:r>
        <w:t xml:space="preserve">          description: The RACS data for all RACS IDs were not provisioned successfully.</w:t>
      </w:r>
    </w:p>
    <w:p w14:paraId="6C2F7E12" w14:textId="77777777" w:rsidR="005F200B" w:rsidRDefault="005F200B" w:rsidP="005F200B">
      <w:pPr>
        <w:pStyle w:val="PL"/>
      </w:pPr>
      <w:r>
        <w:t xml:space="preserve">          content:</w:t>
      </w:r>
    </w:p>
    <w:p w14:paraId="75045B84" w14:textId="77777777" w:rsidR="005F200B" w:rsidRDefault="005F200B" w:rsidP="005F200B">
      <w:pPr>
        <w:pStyle w:val="PL"/>
      </w:pPr>
      <w:r>
        <w:t xml:space="preserve">            application/json:</w:t>
      </w:r>
    </w:p>
    <w:p w14:paraId="4337D535" w14:textId="77777777" w:rsidR="005F200B" w:rsidRDefault="005F200B" w:rsidP="005F200B">
      <w:pPr>
        <w:pStyle w:val="PL"/>
      </w:pPr>
      <w:r>
        <w:t xml:space="preserve">              schema:</w:t>
      </w:r>
    </w:p>
    <w:p w14:paraId="4FFB2EA4" w14:textId="77777777" w:rsidR="005F200B" w:rsidRDefault="005F200B" w:rsidP="005F200B">
      <w:pPr>
        <w:pStyle w:val="PL"/>
      </w:pPr>
      <w:r>
        <w:t xml:space="preserve">                type: array</w:t>
      </w:r>
    </w:p>
    <w:p w14:paraId="723921FE" w14:textId="77777777" w:rsidR="005F200B" w:rsidRDefault="005F200B" w:rsidP="005F200B">
      <w:pPr>
        <w:pStyle w:val="PL"/>
      </w:pPr>
      <w:r>
        <w:t xml:space="preserve">                items:</w:t>
      </w:r>
    </w:p>
    <w:p w14:paraId="14D9F401" w14:textId="77777777" w:rsidR="005F200B" w:rsidRDefault="005F200B" w:rsidP="005F200B">
      <w:pPr>
        <w:pStyle w:val="PL"/>
      </w:pPr>
      <w:r>
        <w:lastRenderedPageBreak/>
        <w:t xml:space="preserve">                  $ref: '#/components/schemas/RacsFailureReport</w:t>
      </w:r>
      <w:r>
        <w:rPr>
          <w:lang w:eastAsia="zh-CN"/>
        </w:rPr>
        <w:t>'</w:t>
      </w:r>
    </w:p>
    <w:p w14:paraId="08727F0B" w14:textId="77777777" w:rsidR="005F200B" w:rsidRDefault="005F200B" w:rsidP="005F200B">
      <w:pPr>
        <w:pStyle w:val="PL"/>
      </w:pPr>
      <w:r>
        <w:t xml:space="preserve">                minItems: 1</w:t>
      </w:r>
    </w:p>
    <w:p w14:paraId="2B8070B6" w14:textId="77777777" w:rsidR="005F200B" w:rsidRDefault="005F200B" w:rsidP="005F200B">
      <w:pPr>
        <w:pStyle w:val="PL"/>
      </w:pPr>
      <w:r>
        <w:t xml:space="preserve">            application/problem+json:</w:t>
      </w:r>
    </w:p>
    <w:p w14:paraId="7970B3EE" w14:textId="77777777" w:rsidR="005F200B" w:rsidRDefault="005F200B" w:rsidP="005F200B">
      <w:pPr>
        <w:pStyle w:val="PL"/>
      </w:pPr>
      <w:r>
        <w:t xml:space="preserve">              schema:</w:t>
      </w:r>
    </w:p>
    <w:p w14:paraId="73B3AC0A" w14:textId="77777777" w:rsidR="005F200B" w:rsidRDefault="005F200B" w:rsidP="005F200B">
      <w:pPr>
        <w:pStyle w:val="PL"/>
        <w:rPr>
          <w:lang w:eastAsia="zh-CN"/>
        </w:rPr>
      </w:pPr>
      <w:r>
        <w:rPr>
          <w:lang w:eastAsia="zh-CN"/>
        </w:rPr>
        <w:t xml:space="preserve">                $ref: '</w:t>
      </w:r>
      <w:r>
        <w:t>TS29122_CommonData.yaml</w:t>
      </w:r>
      <w:r>
        <w:rPr>
          <w:lang w:eastAsia="zh-CN"/>
        </w:rPr>
        <w:t>#/components/schemas/ProblemDetails'</w:t>
      </w:r>
    </w:p>
    <w:p w14:paraId="4EDC0221" w14:textId="77777777" w:rsidR="005F200B" w:rsidRDefault="005F200B" w:rsidP="005F200B">
      <w:pPr>
        <w:pStyle w:val="PL"/>
      </w:pPr>
      <w:r>
        <w:t xml:space="preserve">        '503':</w:t>
      </w:r>
    </w:p>
    <w:p w14:paraId="694A87A0" w14:textId="77777777" w:rsidR="005F200B" w:rsidRDefault="005F200B" w:rsidP="005F200B">
      <w:pPr>
        <w:pStyle w:val="PL"/>
      </w:pPr>
      <w:r>
        <w:t xml:space="preserve">          $ref: 'TS29122_CommonData.yaml#/components/responses/503'</w:t>
      </w:r>
    </w:p>
    <w:p w14:paraId="6B41E495" w14:textId="77777777" w:rsidR="005F200B" w:rsidRDefault="005F200B" w:rsidP="005F200B">
      <w:pPr>
        <w:pStyle w:val="PL"/>
      </w:pPr>
      <w:r>
        <w:t xml:space="preserve">        default:</w:t>
      </w:r>
    </w:p>
    <w:p w14:paraId="59EB11B4" w14:textId="77777777" w:rsidR="005F200B" w:rsidRDefault="005F200B" w:rsidP="005F200B">
      <w:pPr>
        <w:pStyle w:val="PL"/>
      </w:pPr>
      <w:r>
        <w:t xml:space="preserve">          $ref: 'TS29122_CommonData.yaml#/components/responses/default'</w:t>
      </w:r>
    </w:p>
    <w:p w14:paraId="2A12FDAF" w14:textId="77777777" w:rsidR="005F200B" w:rsidRDefault="005F200B" w:rsidP="005F200B">
      <w:pPr>
        <w:pStyle w:val="PL"/>
      </w:pPr>
      <w:r>
        <w:t xml:space="preserve">  /{scsAsId}/provisionings/{provisioningId}:</w:t>
      </w:r>
    </w:p>
    <w:p w14:paraId="359AED81" w14:textId="77777777" w:rsidR="005F200B" w:rsidRDefault="005F200B" w:rsidP="005F200B">
      <w:pPr>
        <w:pStyle w:val="PL"/>
      </w:pPr>
      <w:r>
        <w:t xml:space="preserve">    parameters:</w:t>
      </w:r>
    </w:p>
    <w:p w14:paraId="139639EB" w14:textId="77777777" w:rsidR="005F200B" w:rsidRDefault="005F200B" w:rsidP="005F200B">
      <w:pPr>
        <w:pStyle w:val="PL"/>
      </w:pPr>
      <w:r>
        <w:t xml:space="preserve">      - name: scsAsId</w:t>
      </w:r>
    </w:p>
    <w:p w14:paraId="0538ADDD" w14:textId="77777777" w:rsidR="005F200B" w:rsidRDefault="005F200B" w:rsidP="005F200B">
      <w:pPr>
        <w:pStyle w:val="PL"/>
      </w:pPr>
      <w:r>
        <w:t xml:space="preserve">        in: path</w:t>
      </w:r>
    </w:p>
    <w:p w14:paraId="6A72A151" w14:textId="77777777" w:rsidR="005F200B" w:rsidRDefault="005F200B" w:rsidP="005F200B">
      <w:pPr>
        <w:pStyle w:val="PL"/>
      </w:pPr>
      <w:r>
        <w:t xml:space="preserve">        description: Identifier of the SCS/AS as defined in subclause subclause 5.2.4 of 3GPP TS 29.122.</w:t>
      </w:r>
    </w:p>
    <w:p w14:paraId="4AA39CCE" w14:textId="77777777" w:rsidR="005F200B" w:rsidRDefault="005F200B" w:rsidP="005F200B">
      <w:pPr>
        <w:pStyle w:val="PL"/>
      </w:pPr>
      <w:r>
        <w:t xml:space="preserve">        required: true</w:t>
      </w:r>
    </w:p>
    <w:p w14:paraId="01C378C3" w14:textId="77777777" w:rsidR="005F200B" w:rsidRDefault="005F200B" w:rsidP="005F200B">
      <w:pPr>
        <w:pStyle w:val="PL"/>
      </w:pPr>
      <w:r>
        <w:t xml:space="preserve">        schema:</w:t>
      </w:r>
    </w:p>
    <w:p w14:paraId="42FC6FDC" w14:textId="77777777" w:rsidR="005F200B" w:rsidRDefault="005F200B" w:rsidP="005F200B">
      <w:pPr>
        <w:pStyle w:val="PL"/>
      </w:pPr>
      <w:r>
        <w:t xml:space="preserve">          type: string</w:t>
      </w:r>
    </w:p>
    <w:p w14:paraId="695C2C67" w14:textId="77777777" w:rsidR="005F200B" w:rsidRDefault="005F200B" w:rsidP="005F200B">
      <w:pPr>
        <w:pStyle w:val="PL"/>
      </w:pPr>
      <w:r>
        <w:t xml:space="preserve">      - name: provisioningId</w:t>
      </w:r>
    </w:p>
    <w:p w14:paraId="10206854" w14:textId="77777777" w:rsidR="005F200B" w:rsidRDefault="005F200B" w:rsidP="005F200B">
      <w:pPr>
        <w:pStyle w:val="PL"/>
      </w:pPr>
      <w:r>
        <w:t xml:space="preserve">        in: path</w:t>
      </w:r>
    </w:p>
    <w:p w14:paraId="464F0A20" w14:textId="77777777" w:rsidR="005F200B" w:rsidRDefault="005F200B" w:rsidP="005F200B">
      <w:pPr>
        <w:pStyle w:val="PL"/>
      </w:pPr>
      <w:r>
        <w:t xml:space="preserve">        description: Provisioning ID</w:t>
      </w:r>
    </w:p>
    <w:p w14:paraId="61443C86" w14:textId="77777777" w:rsidR="005F200B" w:rsidRDefault="005F200B" w:rsidP="005F200B">
      <w:pPr>
        <w:pStyle w:val="PL"/>
      </w:pPr>
      <w:r>
        <w:t xml:space="preserve">        required: true</w:t>
      </w:r>
    </w:p>
    <w:p w14:paraId="11D2C4C9" w14:textId="77777777" w:rsidR="005F200B" w:rsidRDefault="005F200B" w:rsidP="005F200B">
      <w:pPr>
        <w:pStyle w:val="PL"/>
      </w:pPr>
      <w:r>
        <w:t xml:space="preserve">        schema:</w:t>
      </w:r>
    </w:p>
    <w:p w14:paraId="5DD42045" w14:textId="77777777" w:rsidR="005F200B" w:rsidRDefault="005F200B" w:rsidP="005F200B">
      <w:pPr>
        <w:pStyle w:val="PL"/>
      </w:pPr>
      <w:r>
        <w:t xml:space="preserve">          type: string</w:t>
      </w:r>
    </w:p>
    <w:p w14:paraId="2DE6DB52" w14:textId="77777777" w:rsidR="005F200B" w:rsidRDefault="005F200B" w:rsidP="005F200B">
      <w:pPr>
        <w:pStyle w:val="PL"/>
      </w:pPr>
      <w:r>
        <w:t xml:space="preserve">    get:</w:t>
      </w:r>
    </w:p>
    <w:p w14:paraId="0C78B3FB" w14:textId="77777777" w:rsidR="005F200B" w:rsidRDefault="005F200B" w:rsidP="005F200B">
      <w:pPr>
        <w:pStyle w:val="PL"/>
      </w:pPr>
      <w:r>
        <w:t xml:space="preserve">      responses:</w:t>
      </w:r>
    </w:p>
    <w:p w14:paraId="0D9D59D6" w14:textId="77777777" w:rsidR="005F200B" w:rsidRDefault="005F200B" w:rsidP="005F200B">
      <w:pPr>
        <w:pStyle w:val="PL"/>
      </w:pPr>
      <w:r>
        <w:t xml:space="preserve">        '200':</w:t>
      </w:r>
    </w:p>
    <w:p w14:paraId="688C1C50" w14:textId="77777777" w:rsidR="005F200B" w:rsidRDefault="005F200B" w:rsidP="005F200B">
      <w:pPr>
        <w:pStyle w:val="PL"/>
      </w:pPr>
      <w:r>
        <w:t xml:space="preserve">          description: OK. The provisioning information related to the request URI is returned.</w:t>
      </w:r>
    </w:p>
    <w:p w14:paraId="62272465" w14:textId="77777777" w:rsidR="005F200B" w:rsidRDefault="005F200B" w:rsidP="005F200B">
      <w:pPr>
        <w:pStyle w:val="PL"/>
      </w:pPr>
      <w:r>
        <w:t xml:space="preserve">          content:</w:t>
      </w:r>
    </w:p>
    <w:p w14:paraId="12AC0FC9" w14:textId="77777777" w:rsidR="005F200B" w:rsidRDefault="005F200B" w:rsidP="005F200B">
      <w:pPr>
        <w:pStyle w:val="PL"/>
      </w:pPr>
      <w:r>
        <w:t xml:space="preserve">            application/json:</w:t>
      </w:r>
    </w:p>
    <w:p w14:paraId="6DE6445E" w14:textId="77777777" w:rsidR="005F200B" w:rsidRDefault="005F200B" w:rsidP="005F200B">
      <w:pPr>
        <w:pStyle w:val="PL"/>
      </w:pPr>
      <w:r>
        <w:t xml:space="preserve">              schema:</w:t>
      </w:r>
    </w:p>
    <w:p w14:paraId="35D9CCC0" w14:textId="77777777" w:rsidR="005F200B" w:rsidRDefault="005F200B" w:rsidP="005F200B">
      <w:pPr>
        <w:pStyle w:val="PL"/>
      </w:pPr>
      <w:r>
        <w:t xml:space="preserve">                $ref: '#/components/schemas/RacsProvisioningData'</w:t>
      </w:r>
    </w:p>
    <w:p w14:paraId="7F90AC4D" w14:textId="77777777" w:rsidR="005F200B" w:rsidRDefault="005F200B" w:rsidP="005F200B">
      <w:pPr>
        <w:pStyle w:val="PL"/>
      </w:pPr>
      <w:r>
        <w:t xml:space="preserve">        '400':</w:t>
      </w:r>
    </w:p>
    <w:p w14:paraId="6C2EFBE8" w14:textId="77777777" w:rsidR="005F200B" w:rsidRDefault="005F200B" w:rsidP="005F200B">
      <w:pPr>
        <w:pStyle w:val="PL"/>
      </w:pPr>
      <w:r>
        <w:t xml:space="preserve">          $ref: 'TS29122_CommonData.yaml#/components/responses/400'</w:t>
      </w:r>
    </w:p>
    <w:p w14:paraId="6182EFE3" w14:textId="77777777" w:rsidR="005F200B" w:rsidRDefault="005F200B" w:rsidP="005F200B">
      <w:pPr>
        <w:pStyle w:val="PL"/>
      </w:pPr>
      <w:r>
        <w:t xml:space="preserve">        '401':</w:t>
      </w:r>
    </w:p>
    <w:p w14:paraId="7739B400" w14:textId="77777777" w:rsidR="005F200B" w:rsidRDefault="005F200B" w:rsidP="005F200B">
      <w:pPr>
        <w:pStyle w:val="PL"/>
      </w:pPr>
      <w:r>
        <w:t xml:space="preserve">          $ref: 'TS29122_CommonData.yaml#/components/responses/401'</w:t>
      </w:r>
    </w:p>
    <w:p w14:paraId="7BBB4A59" w14:textId="77777777" w:rsidR="005F200B" w:rsidRDefault="005F200B" w:rsidP="005F200B">
      <w:pPr>
        <w:pStyle w:val="PL"/>
      </w:pPr>
      <w:r>
        <w:t xml:space="preserve">        '403':</w:t>
      </w:r>
    </w:p>
    <w:p w14:paraId="5B203D54" w14:textId="77777777" w:rsidR="005F200B" w:rsidRDefault="005F200B" w:rsidP="005F200B">
      <w:pPr>
        <w:pStyle w:val="PL"/>
      </w:pPr>
      <w:r>
        <w:t xml:space="preserve">          $ref: 'TS29122_CommonData.yaml#/components/responses/403'</w:t>
      </w:r>
    </w:p>
    <w:p w14:paraId="7EDDA93C" w14:textId="77777777" w:rsidR="005F200B" w:rsidRDefault="005F200B" w:rsidP="005F200B">
      <w:pPr>
        <w:pStyle w:val="PL"/>
      </w:pPr>
      <w:r>
        <w:t xml:space="preserve">        '404':</w:t>
      </w:r>
    </w:p>
    <w:p w14:paraId="18B26E51" w14:textId="77777777" w:rsidR="005F200B" w:rsidRDefault="005F200B" w:rsidP="005F200B">
      <w:pPr>
        <w:pStyle w:val="PL"/>
      </w:pPr>
      <w:r>
        <w:t xml:space="preserve">          $ref: 'TS29122_CommonData.yaml#/components/responses/404'</w:t>
      </w:r>
    </w:p>
    <w:p w14:paraId="103ED54C" w14:textId="77777777" w:rsidR="005F200B" w:rsidRDefault="005F200B" w:rsidP="005F200B">
      <w:pPr>
        <w:pStyle w:val="PL"/>
      </w:pPr>
      <w:r>
        <w:t xml:space="preserve">        '406':</w:t>
      </w:r>
    </w:p>
    <w:p w14:paraId="55897D1B" w14:textId="77777777" w:rsidR="005F200B" w:rsidRDefault="005F200B" w:rsidP="005F200B">
      <w:pPr>
        <w:pStyle w:val="PL"/>
      </w:pPr>
      <w:r>
        <w:t xml:space="preserve">          $ref: 'TS29122_CommonData.yaml#/components/responses/406'</w:t>
      </w:r>
    </w:p>
    <w:p w14:paraId="16914D01" w14:textId="77777777" w:rsidR="005F200B" w:rsidRDefault="005F200B" w:rsidP="005F200B">
      <w:pPr>
        <w:pStyle w:val="PL"/>
      </w:pPr>
      <w:r>
        <w:t xml:space="preserve">        '429':</w:t>
      </w:r>
    </w:p>
    <w:p w14:paraId="5F43CAD2" w14:textId="77777777" w:rsidR="005F200B" w:rsidRDefault="005F200B" w:rsidP="005F200B">
      <w:pPr>
        <w:pStyle w:val="PL"/>
      </w:pPr>
      <w:r>
        <w:t xml:space="preserve">          $ref: 'TS29122_CommonData.yaml#/components/responses/429'</w:t>
      </w:r>
    </w:p>
    <w:p w14:paraId="46C8C19D" w14:textId="77777777" w:rsidR="005F200B" w:rsidRDefault="005F200B" w:rsidP="005F200B">
      <w:pPr>
        <w:pStyle w:val="PL"/>
      </w:pPr>
      <w:r>
        <w:t xml:space="preserve">        '500':</w:t>
      </w:r>
    </w:p>
    <w:p w14:paraId="1EB89062" w14:textId="77777777" w:rsidR="005F200B" w:rsidRDefault="005F200B" w:rsidP="005F200B">
      <w:pPr>
        <w:pStyle w:val="PL"/>
      </w:pPr>
      <w:r>
        <w:t xml:space="preserve">          $ref: 'TS29122_CommonData.yaml#/components/responses/500'</w:t>
      </w:r>
    </w:p>
    <w:p w14:paraId="2987CC1B" w14:textId="77777777" w:rsidR="005F200B" w:rsidRDefault="005F200B" w:rsidP="005F200B">
      <w:pPr>
        <w:pStyle w:val="PL"/>
      </w:pPr>
      <w:r>
        <w:t xml:space="preserve">        '503':</w:t>
      </w:r>
    </w:p>
    <w:p w14:paraId="59ADECBE" w14:textId="77777777" w:rsidR="005F200B" w:rsidRDefault="005F200B" w:rsidP="005F200B">
      <w:pPr>
        <w:pStyle w:val="PL"/>
      </w:pPr>
      <w:r>
        <w:t xml:space="preserve">          $ref: 'TS29122_CommonData.yaml#/components/responses/503'</w:t>
      </w:r>
    </w:p>
    <w:p w14:paraId="00601310" w14:textId="77777777" w:rsidR="005F200B" w:rsidRDefault="005F200B" w:rsidP="005F200B">
      <w:pPr>
        <w:pStyle w:val="PL"/>
      </w:pPr>
      <w:r>
        <w:t xml:space="preserve">        default:</w:t>
      </w:r>
    </w:p>
    <w:p w14:paraId="00C7FEB8" w14:textId="77777777" w:rsidR="005F200B" w:rsidRDefault="005F200B" w:rsidP="005F200B">
      <w:pPr>
        <w:pStyle w:val="PL"/>
      </w:pPr>
      <w:r>
        <w:t xml:space="preserve">          $ref: 'TS29122_CommonData.yaml#/components/responses/default'</w:t>
      </w:r>
    </w:p>
    <w:p w14:paraId="13838B46" w14:textId="77777777" w:rsidR="005F200B" w:rsidRDefault="005F200B" w:rsidP="005F200B">
      <w:pPr>
        <w:pStyle w:val="PL"/>
      </w:pPr>
      <w:r>
        <w:t xml:space="preserve">    patch:</w:t>
      </w:r>
    </w:p>
    <w:p w14:paraId="3882C7A5" w14:textId="77777777" w:rsidR="005F200B" w:rsidRDefault="005F200B" w:rsidP="005F200B">
      <w:pPr>
        <w:pStyle w:val="PL"/>
        <w:rPr>
          <w:lang w:val="en-US"/>
        </w:rPr>
      </w:pPr>
      <w:r>
        <w:rPr>
          <w:lang w:val="en-US"/>
        </w:rPr>
        <w:t xml:space="preserve">      requestBody:</w:t>
      </w:r>
    </w:p>
    <w:p w14:paraId="0C31E17B" w14:textId="77777777" w:rsidR="005F200B" w:rsidRDefault="005F200B" w:rsidP="005F200B">
      <w:pPr>
        <w:pStyle w:val="PL"/>
        <w:rPr>
          <w:lang w:val="en-US"/>
        </w:rPr>
      </w:pPr>
      <w:r>
        <w:rPr>
          <w:lang w:val="en-US"/>
        </w:rPr>
        <w:t xml:space="preserve">        description: </w:t>
      </w:r>
      <w:r>
        <w:t>update an existing parameter provisioning.</w:t>
      </w:r>
    </w:p>
    <w:p w14:paraId="70A3EBAB" w14:textId="77777777" w:rsidR="005F200B" w:rsidRDefault="005F200B" w:rsidP="005F200B">
      <w:pPr>
        <w:pStyle w:val="PL"/>
        <w:rPr>
          <w:lang w:val="en-US"/>
        </w:rPr>
      </w:pPr>
      <w:r>
        <w:rPr>
          <w:lang w:val="en-US"/>
        </w:rPr>
        <w:t xml:space="preserve">        required: true</w:t>
      </w:r>
    </w:p>
    <w:p w14:paraId="5B9503F8" w14:textId="77777777" w:rsidR="005F200B" w:rsidRDefault="005F200B" w:rsidP="005F200B">
      <w:pPr>
        <w:pStyle w:val="PL"/>
        <w:rPr>
          <w:lang w:val="en-US"/>
        </w:rPr>
      </w:pPr>
      <w:r>
        <w:rPr>
          <w:lang w:val="en-US"/>
        </w:rPr>
        <w:t xml:space="preserve">        content:</w:t>
      </w:r>
    </w:p>
    <w:p w14:paraId="7EC61CE1" w14:textId="77777777" w:rsidR="005F200B" w:rsidRDefault="005F200B" w:rsidP="005F200B">
      <w:pPr>
        <w:pStyle w:val="PL"/>
        <w:rPr>
          <w:lang w:val="en-US"/>
        </w:rPr>
      </w:pPr>
      <w:r>
        <w:rPr>
          <w:lang w:val="en-US"/>
        </w:rPr>
        <w:t xml:space="preserve">          application/merge-patch+json:</w:t>
      </w:r>
    </w:p>
    <w:p w14:paraId="114ED123" w14:textId="77777777" w:rsidR="005F200B" w:rsidRDefault="005F200B" w:rsidP="005F200B">
      <w:pPr>
        <w:pStyle w:val="PL"/>
        <w:rPr>
          <w:lang w:val="en-US"/>
        </w:rPr>
      </w:pPr>
      <w:r>
        <w:rPr>
          <w:lang w:val="en-US"/>
        </w:rPr>
        <w:t xml:space="preserve">            schema:</w:t>
      </w:r>
    </w:p>
    <w:p w14:paraId="17B9E6B0" w14:textId="77777777" w:rsidR="005F200B" w:rsidRDefault="005F200B" w:rsidP="005F200B">
      <w:pPr>
        <w:pStyle w:val="PL"/>
        <w:rPr>
          <w:lang w:val="en-US"/>
        </w:rPr>
      </w:pPr>
      <w:r>
        <w:rPr>
          <w:lang w:val="en-US"/>
        </w:rPr>
        <w:t xml:space="preserve">              $ref: '#/components/schemas/</w:t>
      </w:r>
      <w:r>
        <w:t>RacsProvisioningDataPatch</w:t>
      </w:r>
      <w:r>
        <w:rPr>
          <w:lang w:val="en-US"/>
        </w:rPr>
        <w:t>'</w:t>
      </w:r>
    </w:p>
    <w:p w14:paraId="51D39F8A" w14:textId="77777777" w:rsidR="005F200B" w:rsidRDefault="005F200B" w:rsidP="005F200B">
      <w:pPr>
        <w:pStyle w:val="PL"/>
        <w:rPr>
          <w:lang w:val="en-US"/>
        </w:rPr>
      </w:pPr>
      <w:r>
        <w:rPr>
          <w:lang w:val="en-US"/>
        </w:rPr>
        <w:t xml:space="preserve">      responses:</w:t>
      </w:r>
    </w:p>
    <w:p w14:paraId="3E9C546A" w14:textId="77777777" w:rsidR="005F200B" w:rsidRDefault="005F200B" w:rsidP="005F200B">
      <w:pPr>
        <w:pStyle w:val="PL"/>
        <w:rPr>
          <w:lang w:val="en-US"/>
        </w:rPr>
      </w:pPr>
      <w:r>
        <w:rPr>
          <w:lang w:val="en-US"/>
        </w:rPr>
        <w:t xml:space="preserve">        '200':</w:t>
      </w:r>
    </w:p>
    <w:p w14:paraId="0E5F33D6" w14:textId="77777777" w:rsidR="005F200B" w:rsidRDefault="005F200B" w:rsidP="005F200B">
      <w:pPr>
        <w:pStyle w:val="PL"/>
        <w:rPr>
          <w:lang w:val="en-US"/>
        </w:rPr>
      </w:pPr>
      <w:r>
        <w:rPr>
          <w:lang w:val="en-US"/>
        </w:rPr>
        <w:t xml:space="preserve">          description: </w:t>
      </w:r>
      <w:r>
        <w:t>OK. The provisioning data was updated successfully. The SCEF shall return an updated provisioning information in the response.</w:t>
      </w:r>
    </w:p>
    <w:p w14:paraId="75545D99" w14:textId="77777777" w:rsidR="005F200B" w:rsidRDefault="005F200B" w:rsidP="005F200B">
      <w:pPr>
        <w:pStyle w:val="PL"/>
        <w:rPr>
          <w:lang w:val="en-US"/>
        </w:rPr>
      </w:pPr>
      <w:r>
        <w:rPr>
          <w:lang w:val="en-US"/>
        </w:rPr>
        <w:t xml:space="preserve">          content:</w:t>
      </w:r>
    </w:p>
    <w:p w14:paraId="4097B403" w14:textId="77777777" w:rsidR="005F200B" w:rsidRDefault="005F200B" w:rsidP="005F200B">
      <w:pPr>
        <w:pStyle w:val="PL"/>
        <w:rPr>
          <w:lang w:val="en-US"/>
        </w:rPr>
      </w:pPr>
      <w:r>
        <w:rPr>
          <w:lang w:val="en-US"/>
        </w:rPr>
        <w:t xml:space="preserve">            application/json:</w:t>
      </w:r>
    </w:p>
    <w:p w14:paraId="16E1B3A1" w14:textId="77777777" w:rsidR="005F200B" w:rsidRDefault="005F200B" w:rsidP="005F200B">
      <w:pPr>
        <w:pStyle w:val="PL"/>
        <w:rPr>
          <w:lang w:val="en-US"/>
        </w:rPr>
      </w:pPr>
      <w:r>
        <w:rPr>
          <w:lang w:val="en-US"/>
        </w:rPr>
        <w:t xml:space="preserve">              schema:</w:t>
      </w:r>
    </w:p>
    <w:p w14:paraId="6BB4E77A" w14:textId="77777777" w:rsidR="005F200B" w:rsidRDefault="005F200B" w:rsidP="005F200B">
      <w:pPr>
        <w:pStyle w:val="PL"/>
        <w:rPr>
          <w:lang w:val="en-US"/>
        </w:rPr>
      </w:pPr>
      <w:r>
        <w:rPr>
          <w:lang w:val="en-US"/>
        </w:rPr>
        <w:t xml:space="preserve">                $ref: '#/components/schemas/</w:t>
      </w:r>
      <w:r>
        <w:t>RacsProvisioningData</w:t>
      </w:r>
      <w:r>
        <w:rPr>
          <w:lang w:val="en-US"/>
        </w:rPr>
        <w:t>'</w:t>
      </w:r>
    </w:p>
    <w:p w14:paraId="162111CF" w14:textId="77777777" w:rsidR="005F200B" w:rsidRDefault="005F200B" w:rsidP="005F200B">
      <w:pPr>
        <w:pStyle w:val="PL"/>
      </w:pPr>
      <w:r>
        <w:t xml:space="preserve">        '400':</w:t>
      </w:r>
    </w:p>
    <w:p w14:paraId="0DB4E7A0" w14:textId="77777777" w:rsidR="005F200B" w:rsidRDefault="005F200B" w:rsidP="005F200B">
      <w:pPr>
        <w:pStyle w:val="PL"/>
      </w:pPr>
      <w:r>
        <w:t xml:space="preserve">          $ref: 'TS29122_CommonData.yaml#/components/responses/400'</w:t>
      </w:r>
    </w:p>
    <w:p w14:paraId="7026AC28" w14:textId="77777777" w:rsidR="005F200B" w:rsidRDefault="005F200B" w:rsidP="005F200B">
      <w:pPr>
        <w:pStyle w:val="PL"/>
      </w:pPr>
      <w:r>
        <w:t xml:space="preserve">        '401':</w:t>
      </w:r>
    </w:p>
    <w:p w14:paraId="16A75BDE" w14:textId="77777777" w:rsidR="005F200B" w:rsidRDefault="005F200B" w:rsidP="005F200B">
      <w:pPr>
        <w:pStyle w:val="PL"/>
      </w:pPr>
      <w:r>
        <w:t xml:space="preserve">          $ref: 'TS29122_CommonData.yaml#/components/responses/401'</w:t>
      </w:r>
    </w:p>
    <w:p w14:paraId="2D7C0554" w14:textId="77777777" w:rsidR="005F200B" w:rsidRDefault="005F200B" w:rsidP="005F200B">
      <w:pPr>
        <w:pStyle w:val="PL"/>
      </w:pPr>
      <w:r>
        <w:t xml:space="preserve">        '403':</w:t>
      </w:r>
    </w:p>
    <w:p w14:paraId="09E52B67" w14:textId="77777777" w:rsidR="005F200B" w:rsidRDefault="005F200B" w:rsidP="005F200B">
      <w:pPr>
        <w:pStyle w:val="PL"/>
      </w:pPr>
      <w:r>
        <w:t xml:space="preserve">          $ref: 'TS29122_CommonData.yaml#/components/responses/403'</w:t>
      </w:r>
    </w:p>
    <w:p w14:paraId="37BED7A0" w14:textId="77777777" w:rsidR="005F200B" w:rsidRDefault="005F200B" w:rsidP="005F200B">
      <w:pPr>
        <w:pStyle w:val="PL"/>
      </w:pPr>
      <w:r>
        <w:t xml:space="preserve">        '404':</w:t>
      </w:r>
    </w:p>
    <w:p w14:paraId="2F62DA5C" w14:textId="77777777" w:rsidR="005F200B" w:rsidRDefault="005F200B" w:rsidP="005F200B">
      <w:pPr>
        <w:pStyle w:val="PL"/>
      </w:pPr>
      <w:r>
        <w:t xml:space="preserve">          $ref: 'TS29122_CommonData.yaml#/components/responses/404'</w:t>
      </w:r>
    </w:p>
    <w:p w14:paraId="7E5FCEF7" w14:textId="77777777" w:rsidR="005F200B" w:rsidRDefault="005F200B" w:rsidP="005F200B">
      <w:pPr>
        <w:pStyle w:val="PL"/>
      </w:pPr>
      <w:r>
        <w:t xml:space="preserve">        '411':</w:t>
      </w:r>
    </w:p>
    <w:p w14:paraId="3C93C7E0" w14:textId="77777777" w:rsidR="005F200B" w:rsidRDefault="005F200B" w:rsidP="005F200B">
      <w:pPr>
        <w:pStyle w:val="PL"/>
      </w:pPr>
      <w:r>
        <w:t xml:space="preserve">          $ref: 'TS29122_CommonData.yaml#/components/responses/411'</w:t>
      </w:r>
    </w:p>
    <w:p w14:paraId="0C67B6D1" w14:textId="77777777" w:rsidR="005F200B" w:rsidRDefault="005F200B" w:rsidP="005F200B">
      <w:pPr>
        <w:pStyle w:val="PL"/>
      </w:pPr>
      <w:r>
        <w:t xml:space="preserve">        '413':</w:t>
      </w:r>
    </w:p>
    <w:p w14:paraId="01DD2C9F" w14:textId="77777777" w:rsidR="005F200B" w:rsidRDefault="005F200B" w:rsidP="005F200B">
      <w:pPr>
        <w:pStyle w:val="PL"/>
      </w:pPr>
      <w:r>
        <w:t xml:space="preserve">          $ref: 'TS29122_CommonData.yaml#/components/responses/413'</w:t>
      </w:r>
    </w:p>
    <w:p w14:paraId="1D05882F" w14:textId="77777777" w:rsidR="005F200B" w:rsidRDefault="005F200B" w:rsidP="005F200B">
      <w:pPr>
        <w:pStyle w:val="PL"/>
      </w:pPr>
      <w:r>
        <w:lastRenderedPageBreak/>
        <w:t xml:space="preserve">        '415':</w:t>
      </w:r>
    </w:p>
    <w:p w14:paraId="7846444C" w14:textId="77777777" w:rsidR="005F200B" w:rsidRDefault="005F200B" w:rsidP="005F200B">
      <w:pPr>
        <w:pStyle w:val="PL"/>
      </w:pPr>
      <w:r>
        <w:t xml:space="preserve">          $ref: 'TS29122_CommonData.yaml#/components/responses/415'</w:t>
      </w:r>
    </w:p>
    <w:p w14:paraId="3AB7048E" w14:textId="77777777" w:rsidR="005F200B" w:rsidRDefault="005F200B" w:rsidP="005F200B">
      <w:pPr>
        <w:pStyle w:val="PL"/>
      </w:pPr>
      <w:r>
        <w:t xml:space="preserve">        '429':</w:t>
      </w:r>
    </w:p>
    <w:p w14:paraId="1A3699A0" w14:textId="77777777" w:rsidR="005F200B" w:rsidRDefault="005F200B" w:rsidP="005F200B">
      <w:pPr>
        <w:pStyle w:val="PL"/>
      </w:pPr>
      <w:r>
        <w:t xml:space="preserve">          $ref: 'TS29122_CommonData.yaml#/components/responses/429'</w:t>
      </w:r>
    </w:p>
    <w:p w14:paraId="3BB04107" w14:textId="77777777" w:rsidR="005F200B" w:rsidRDefault="005F200B" w:rsidP="005F200B">
      <w:pPr>
        <w:pStyle w:val="PL"/>
      </w:pPr>
      <w:r>
        <w:t xml:space="preserve">        '500':</w:t>
      </w:r>
    </w:p>
    <w:p w14:paraId="73BB8255" w14:textId="77777777" w:rsidR="005F200B" w:rsidRDefault="005F200B" w:rsidP="005F200B">
      <w:pPr>
        <w:pStyle w:val="PL"/>
      </w:pPr>
      <w:r>
        <w:t xml:space="preserve">          description: The RACS data for all RACS IDs were not provisioned successfully.</w:t>
      </w:r>
    </w:p>
    <w:p w14:paraId="7B83DA15" w14:textId="77777777" w:rsidR="005F200B" w:rsidRDefault="005F200B" w:rsidP="005F200B">
      <w:pPr>
        <w:pStyle w:val="PL"/>
      </w:pPr>
      <w:r>
        <w:t xml:space="preserve">          content:</w:t>
      </w:r>
    </w:p>
    <w:p w14:paraId="0C52445A" w14:textId="77777777" w:rsidR="005F200B" w:rsidRDefault="005F200B" w:rsidP="005F200B">
      <w:pPr>
        <w:pStyle w:val="PL"/>
      </w:pPr>
      <w:r>
        <w:t xml:space="preserve">            application/json:</w:t>
      </w:r>
    </w:p>
    <w:p w14:paraId="4B14F9C0" w14:textId="77777777" w:rsidR="005F200B" w:rsidRDefault="005F200B" w:rsidP="005F200B">
      <w:pPr>
        <w:pStyle w:val="PL"/>
      </w:pPr>
      <w:r>
        <w:t xml:space="preserve">              schema:</w:t>
      </w:r>
    </w:p>
    <w:p w14:paraId="7EBE1868" w14:textId="77777777" w:rsidR="005F200B" w:rsidRDefault="005F200B" w:rsidP="005F200B">
      <w:pPr>
        <w:pStyle w:val="PL"/>
      </w:pPr>
      <w:r>
        <w:t xml:space="preserve">                type: array</w:t>
      </w:r>
    </w:p>
    <w:p w14:paraId="5DBB4FEE" w14:textId="77777777" w:rsidR="005F200B" w:rsidRDefault="005F200B" w:rsidP="005F200B">
      <w:pPr>
        <w:pStyle w:val="PL"/>
      </w:pPr>
      <w:r>
        <w:t xml:space="preserve">                items:</w:t>
      </w:r>
    </w:p>
    <w:p w14:paraId="75F64AEE" w14:textId="77777777" w:rsidR="005F200B" w:rsidRDefault="005F200B" w:rsidP="005F200B">
      <w:pPr>
        <w:pStyle w:val="PL"/>
      </w:pPr>
      <w:r>
        <w:t xml:space="preserve">                  $ref: '#/components/schemas/RacsFailureReport</w:t>
      </w:r>
      <w:r>
        <w:rPr>
          <w:lang w:eastAsia="zh-CN"/>
        </w:rPr>
        <w:t>'</w:t>
      </w:r>
    </w:p>
    <w:p w14:paraId="04A574C4" w14:textId="77777777" w:rsidR="005F200B" w:rsidRDefault="005F200B" w:rsidP="005F200B">
      <w:pPr>
        <w:pStyle w:val="PL"/>
      </w:pPr>
      <w:r>
        <w:t xml:space="preserve">                minItems: 1</w:t>
      </w:r>
    </w:p>
    <w:p w14:paraId="5A7D30AF" w14:textId="77777777" w:rsidR="005F200B" w:rsidRDefault="005F200B" w:rsidP="005F200B">
      <w:pPr>
        <w:pStyle w:val="PL"/>
      </w:pPr>
      <w:r>
        <w:t xml:space="preserve">            application/problem+json:</w:t>
      </w:r>
    </w:p>
    <w:p w14:paraId="0FC18D3B" w14:textId="77777777" w:rsidR="005F200B" w:rsidRDefault="005F200B" w:rsidP="005F200B">
      <w:pPr>
        <w:pStyle w:val="PL"/>
      </w:pPr>
      <w:r>
        <w:t xml:space="preserve">              schema:</w:t>
      </w:r>
    </w:p>
    <w:p w14:paraId="0F53DA3E" w14:textId="77777777" w:rsidR="005F200B" w:rsidRDefault="005F200B" w:rsidP="005F200B">
      <w:pPr>
        <w:pStyle w:val="PL"/>
        <w:rPr>
          <w:lang w:eastAsia="zh-CN"/>
        </w:rPr>
      </w:pPr>
      <w:r>
        <w:rPr>
          <w:lang w:eastAsia="zh-CN"/>
        </w:rPr>
        <w:t xml:space="preserve">                $ref: '</w:t>
      </w:r>
      <w:r>
        <w:t>TS29122_CommonData.yaml</w:t>
      </w:r>
      <w:r>
        <w:rPr>
          <w:lang w:eastAsia="zh-CN"/>
        </w:rPr>
        <w:t>#/components/schemas/ProblemDetails'</w:t>
      </w:r>
    </w:p>
    <w:p w14:paraId="1EE82CC8" w14:textId="77777777" w:rsidR="005F200B" w:rsidRDefault="005F200B" w:rsidP="005F200B">
      <w:pPr>
        <w:pStyle w:val="PL"/>
      </w:pPr>
      <w:r>
        <w:t xml:space="preserve">        '503':</w:t>
      </w:r>
    </w:p>
    <w:p w14:paraId="4C0AA73C" w14:textId="77777777" w:rsidR="005F200B" w:rsidRDefault="005F200B" w:rsidP="005F200B">
      <w:pPr>
        <w:pStyle w:val="PL"/>
      </w:pPr>
      <w:r>
        <w:t xml:space="preserve">          $ref: 'TS29122_CommonData.yaml#/components/responses/503'</w:t>
      </w:r>
    </w:p>
    <w:p w14:paraId="4FBE7393" w14:textId="77777777" w:rsidR="005F200B" w:rsidRDefault="005F200B" w:rsidP="005F200B">
      <w:pPr>
        <w:pStyle w:val="PL"/>
      </w:pPr>
      <w:r>
        <w:t xml:space="preserve">        default:</w:t>
      </w:r>
    </w:p>
    <w:p w14:paraId="5864B2E1" w14:textId="77777777" w:rsidR="005F200B" w:rsidRDefault="005F200B" w:rsidP="005F200B">
      <w:pPr>
        <w:pStyle w:val="PL"/>
      </w:pPr>
      <w:r>
        <w:t xml:space="preserve">          $ref: 'TS29122_CommonData.yaml#/components/responses/default'</w:t>
      </w:r>
    </w:p>
    <w:p w14:paraId="2A2F51D5" w14:textId="77777777" w:rsidR="005F200B" w:rsidRDefault="005F200B" w:rsidP="005F200B">
      <w:pPr>
        <w:pStyle w:val="PL"/>
      </w:pPr>
      <w:r>
        <w:t xml:space="preserve">    put:</w:t>
      </w:r>
    </w:p>
    <w:p w14:paraId="74632806" w14:textId="77777777" w:rsidR="005F200B" w:rsidRDefault="005F200B" w:rsidP="005F200B">
      <w:pPr>
        <w:pStyle w:val="PL"/>
      </w:pPr>
      <w:r>
        <w:t xml:space="preserve">      requestBody:</w:t>
      </w:r>
    </w:p>
    <w:p w14:paraId="1B03719B" w14:textId="77777777" w:rsidR="005F200B" w:rsidRDefault="005F200B" w:rsidP="005F200B">
      <w:pPr>
        <w:pStyle w:val="PL"/>
      </w:pPr>
      <w:r>
        <w:t xml:space="preserve">        description: update an existing parameter provisioning.</w:t>
      </w:r>
    </w:p>
    <w:p w14:paraId="6E2A11DC" w14:textId="77777777" w:rsidR="005F200B" w:rsidRDefault="005F200B" w:rsidP="005F200B">
      <w:pPr>
        <w:pStyle w:val="PL"/>
      </w:pPr>
      <w:r>
        <w:t xml:space="preserve">        required: true</w:t>
      </w:r>
    </w:p>
    <w:p w14:paraId="5EFC1ADC" w14:textId="77777777" w:rsidR="005F200B" w:rsidRDefault="005F200B" w:rsidP="005F200B">
      <w:pPr>
        <w:pStyle w:val="PL"/>
      </w:pPr>
      <w:r>
        <w:t xml:space="preserve">        content:</w:t>
      </w:r>
    </w:p>
    <w:p w14:paraId="089F402B" w14:textId="77777777" w:rsidR="005F200B" w:rsidRDefault="005F200B" w:rsidP="005F200B">
      <w:pPr>
        <w:pStyle w:val="PL"/>
      </w:pPr>
      <w:r>
        <w:t xml:space="preserve">          application/json:</w:t>
      </w:r>
    </w:p>
    <w:p w14:paraId="606D67B8" w14:textId="77777777" w:rsidR="005F200B" w:rsidRDefault="005F200B" w:rsidP="005F200B">
      <w:pPr>
        <w:pStyle w:val="PL"/>
      </w:pPr>
      <w:r>
        <w:t xml:space="preserve">            schema:</w:t>
      </w:r>
    </w:p>
    <w:p w14:paraId="6030DD3A" w14:textId="77777777" w:rsidR="005F200B" w:rsidRDefault="005F200B" w:rsidP="005F200B">
      <w:pPr>
        <w:pStyle w:val="PL"/>
      </w:pPr>
      <w:r>
        <w:t xml:space="preserve">              $ref: '#/components/schemas/RacsProvisioningData'</w:t>
      </w:r>
    </w:p>
    <w:p w14:paraId="4DA3DCAD" w14:textId="77777777" w:rsidR="005F200B" w:rsidRDefault="005F200B" w:rsidP="005F200B">
      <w:pPr>
        <w:pStyle w:val="PL"/>
      </w:pPr>
      <w:r>
        <w:t xml:space="preserve">      responses:</w:t>
      </w:r>
    </w:p>
    <w:p w14:paraId="2255B430" w14:textId="77777777" w:rsidR="005F200B" w:rsidRDefault="005F200B" w:rsidP="005F200B">
      <w:pPr>
        <w:pStyle w:val="PL"/>
      </w:pPr>
      <w:r>
        <w:t xml:space="preserve">        '200':</w:t>
      </w:r>
    </w:p>
    <w:p w14:paraId="4CEE5906" w14:textId="77777777" w:rsidR="005F200B" w:rsidRDefault="005F200B" w:rsidP="005F200B">
      <w:pPr>
        <w:pStyle w:val="PL"/>
      </w:pPr>
      <w:r>
        <w:t xml:space="preserve">          description: OK. The provisioning data was updated successfully. The SCEF shall return an updated provisioning information in the response.</w:t>
      </w:r>
    </w:p>
    <w:p w14:paraId="6EDA0EDF" w14:textId="77777777" w:rsidR="005F200B" w:rsidRDefault="005F200B" w:rsidP="005F200B">
      <w:pPr>
        <w:pStyle w:val="PL"/>
      </w:pPr>
      <w:r>
        <w:t xml:space="preserve">          content:</w:t>
      </w:r>
    </w:p>
    <w:p w14:paraId="3E797D18" w14:textId="77777777" w:rsidR="005F200B" w:rsidRDefault="005F200B" w:rsidP="005F200B">
      <w:pPr>
        <w:pStyle w:val="PL"/>
      </w:pPr>
      <w:r>
        <w:t xml:space="preserve">            application/json:</w:t>
      </w:r>
    </w:p>
    <w:p w14:paraId="55C0D3C4" w14:textId="77777777" w:rsidR="005F200B" w:rsidRDefault="005F200B" w:rsidP="005F200B">
      <w:pPr>
        <w:pStyle w:val="PL"/>
      </w:pPr>
      <w:r>
        <w:t xml:space="preserve">              schema:</w:t>
      </w:r>
    </w:p>
    <w:p w14:paraId="6188DC12" w14:textId="77777777" w:rsidR="005F200B" w:rsidRDefault="005F200B" w:rsidP="005F200B">
      <w:pPr>
        <w:pStyle w:val="PL"/>
      </w:pPr>
      <w:r>
        <w:t xml:space="preserve">                $ref: '#/components/schemas/RacsProvisioningData'</w:t>
      </w:r>
    </w:p>
    <w:p w14:paraId="5A6F7E85" w14:textId="77777777" w:rsidR="005F200B" w:rsidRDefault="005F200B" w:rsidP="005F200B">
      <w:pPr>
        <w:pStyle w:val="PL"/>
      </w:pPr>
      <w:r>
        <w:t xml:space="preserve">        '400':</w:t>
      </w:r>
    </w:p>
    <w:p w14:paraId="0255A84F" w14:textId="77777777" w:rsidR="005F200B" w:rsidRDefault="005F200B" w:rsidP="005F200B">
      <w:pPr>
        <w:pStyle w:val="PL"/>
      </w:pPr>
      <w:r>
        <w:t xml:space="preserve">          $ref: 'TS29122_CommonData.yaml#/components/responses/400'</w:t>
      </w:r>
    </w:p>
    <w:p w14:paraId="2B269912" w14:textId="77777777" w:rsidR="005F200B" w:rsidRDefault="005F200B" w:rsidP="005F200B">
      <w:pPr>
        <w:pStyle w:val="PL"/>
      </w:pPr>
      <w:r>
        <w:t xml:space="preserve">        '401':</w:t>
      </w:r>
    </w:p>
    <w:p w14:paraId="02CB0E21" w14:textId="77777777" w:rsidR="005F200B" w:rsidRDefault="005F200B" w:rsidP="005F200B">
      <w:pPr>
        <w:pStyle w:val="PL"/>
      </w:pPr>
      <w:r>
        <w:t xml:space="preserve">          $ref: 'TS29122_CommonData.yaml#/components/responses/401'</w:t>
      </w:r>
    </w:p>
    <w:p w14:paraId="42E9B026" w14:textId="77777777" w:rsidR="005F200B" w:rsidRDefault="005F200B" w:rsidP="005F200B">
      <w:pPr>
        <w:pStyle w:val="PL"/>
      </w:pPr>
      <w:r>
        <w:t xml:space="preserve">        '403':</w:t>
      </w:r>
    </w:p>
    <w:p w14:paraId="1A17896F" w14:textId="77777777" w:rsidR="005F200B" w:rsidRDefault="005F200B" w:rsidP="005F200B">
      <w:pPr>
        <w:pStyle w:val="PL"/>
      </w:pPr>
      <w:r>
        <w:t xml:space="preserve">          $ref: 'TS29122_CommonData.yaml#/components/responses/403'</w:t>
      </w:r>
    </w:p>
    <w:p w14:paraId="140039D3" w14:textId="77777777" w:rsidR="005F200B" w:rsidRDefault="005F200B" w:rsidP="005F200B">
      <w:pPr>
        <w:pStyle w:val="PL"/>
      </w:pPr>
      <w:r>
        <w:t xml:space="preserve">        '404':</w:t>
      </w:r>
    </w:p>
    <w:p w14:paraId="67B7069A" w14:textId="77777777" w:rsidR="005F200B" w:rsidRDefault="005F200B" w:rsidP="005F200B">
      <w:pPr>
        <w:pStyle w:val="PL"/>
      </w:pPr>
      <w:r>
        <w:t xml:space="preserve">          $ref: 'TS29122_CommonData.yaml#/components/responses/404'</w:t>
      </w:r>
    </w:p>
    <w:p w14:paraId="73852F90" w14:textId="77777777" w:rsidR="005F200B" w:rsidRDefault="005F200B" w:rsidP="005F200B">
      <w:pPr>
        <w:pStyle w:val="PL"/>
      </w:pPr>
      <w:r>
        <w:t xml:space="preserve">        '411':</w:t>
      </w:r>
    </w:p>
    <w:p w14:paraId="577E9D8C" w14:textId="77777777" w:rsidR="005F200B" w:rsidRDefault="005F200B" w:rsidP="005F200B">
      <w:pPr>
        <w:pStyle w:val="PL"/>
      </w:pPr>
      <w:r>
        <w:t xml:space="preserve">          $ref: 'TS29122_CommonData.yaml#/components/responses/411'</w:t>
      </w:r>
    </w:p>
    <w:p w14:paraId="2F6EF5FA" w14:textId="77777777" w:rsidR="005F200B" w:rsidRDefault="005F200B" w:rsidP="005F200B">
      <w:pPr>
        <w:pStyle w:val="PL"/>
      </w:pPr>
      <w:r>
        <w:t xml:space="preserve">        '413':</w:t>
      </w:r>
    </w:p>
    <w:p w14:paraId="4EDF43CC" w14:textId="77777777" w:rsidR="005F200B" w:rsidRDefault="005F200B" w:rsidP="005F200B">
      <w:pPr>
        <w:pStyle w:val="PL"/>
      </w:pPr>
      <w:r>
        <w:t xml:space="preserve">          $ref: 'TS29122_CommonData.yaml#/components/responses/413'</w:t>
      </w:r>
    </w:p>
    <w:p w14:paraId="6638C9FD" w14:textId="77777777" w:rsidR="005F200B" w:rsidRDefault="005F200B" w:rsidP="005F200B">
      <w:pPr>
        <w:pStyle w:val="PL"/>
      </w:pPr>
      <w:r>
        <w:t xml:space="preserve">        '415':</w:t>
      </w:r>
    </w:p>
    <w:p w14:paraId="2BA9E9CB" w14:textId="77777777" w:rsidR="005F200B" w:rsidRDefault="005F200B" w:rsidP="005F200B">
      <w:pPr>
        <w:pStyle w:val="PL"/>
      </w:pPr>
      <w:r>
        <w:t xml:space="preserve">          $ref: 'TS29122_CommonData.yaml#/components/responses/415'</w:t>
      </w:r>
    </w:p>
    <w:p w14:paraId="307AE664" w14:textId="77777777" w:rsidR="005F200B" w:rsidRDefault="005F200B" w:rsidP="005F200B">
      <w:pPr>
        <w:pStyle w:val="PL"/>
      </w:pPr>
      <w:r>
        <w:t xml:space="preserve">        '429':</w:t>
      </w:r>
    </w:p>
    <w:p w14:paraId="75E55567" w14:textId="77777777" w:rsidR="005F200B" w:rsidRDefault="005F200B" w:rsidP="005F200B">
      <w:pPr>
        <w:pStyle w:val="PL"/>
      </w:pPr>
      <w:r>
        <w:t xml:space="preserve">          $ref: 'TS29122_CommonData.yaml#/components/responses/429'</w:t>
      </w:r>
    </w:p>
    <w:p w14:paraId="7A0A50C4" w14:textId="77777777" w:rsidR="005F200B" w:rsidRDefault="005F200B" w:rsidP="005F200B">
      <w:pPr>
        <w:pStyle w:val="PL"/>
      </w:pPr>
      <w:r>
        <w:t xml:space="preserve">        '500':</w:t>
      </w:r>
    </w:p>
    <w:p w14:paraId="78C9753F" w14:textId="77777777" w:rsidR="005F200B" w:rsidRDefault="005F200B" w:rsidP="005F200B">
      <w:pPr>
        <w:pStyle w:val="PL"/>
      </w:pPr>
      <w:r>
        <w:t xml:space="preserve">          description: The RACS data for all RACS IDs were not provisioned successfully.</w:t>
      </w:r>
    </w:p>
    <w:p w14:paraId="63A3F070" w14:textId="77777777" w:rsidR="005F200B" w:rsidRDefault="005F200B" w:rsidP="005F200B">
      <w:pPr>
        <w:pStyle w:val="PL"/>
      </w:pPr>
      <w:r>
        <w:t xml:space="preserve">          content:</w:t>
      </w:r>
    </w:p>
    <w:p w14:paraId="234BF0F3" w14:textId="77777777" w:rsidR="005F200B" w:rsidRDefault="005F200B" w:rsidP="005F200B">
      <w:pPr>
        <w:pStyle w:val="PL"/>
      </w:pPr>
      <w:r>
        <w:t xml:space="preserve">            application/json:</w:t>
      </w:r>
    </w:p>
    <w:p w14:paraId="33676236" w14:textId="77777777" w:rsidR="005F200B" w:rsidRDefault="005F200B" w:rsidP="005F200B">
      <w:pPr>
        <w:pStyle w:val="PL"/>
      </w:pPr>
      <w:r>
        <w:t xml:space="preserve">              schema:</w:t>
      </w:r>
    </w:p>
    <w:p w14:paraId="202F737B" w14:textId="77777777" w:rsidR="005F200B" w:rsidRDefault="005F200B" w:rsidP="005F200B">
      <w:pPr>
        <w:pStyle w:val="PL"/>
      </w:pPr>
      <w:r>
        <w:t xml:space="preserve">                type: array</w:t>
      </w:r>
    </w:p>
    <w:p w14:paraId="576E028F" w14:textId="77777777" w:rsidR="005F200B" w:rsidRDefault="005F200B" w:rsidP="005F200B">
      <w:pPr>
        <w:pStyle w:val="PL"/>
      </w:pPr>
      <w:r>
        <w:t xml:space="preserve">                items:</w:t>
      </w:r>
    </w:p>
    <w:p w14:paraId="32650FBA" w14:textId="77777777" w:rsidR="005F200B" w:rsidRDefault="005F200B" w:rsidP="005F200B">
      <w:pPr>
        <w:pStyle w:val="PL"/>
      </w:pPr>
      <w:r>
        <w:t xml:space="preserve">                  $ref: '#/components/schemas/RacsFailureReport</w:t>
      </w:r>
      <w:r>
        <w:rPr>
          <w:lang w:eastAsia="zh-CN"/>
        </w:rPr>
        <w:t>'</w:t>
      </w:r>
    </w:p>
    <w:p w14:paraId="6A191BFF" w14:textId="77777777" w:rsidR="005F200B" w:rsidRDefault="005F200B" w:rsidP="005F200B">
      <w:pPr>
        <w:pStyle w:val="PL"/>
      </w:pPr>
      <w:r>
        <w:t xml:space="preserve">                minItems: 1</w:t>
      </w:r>
    </w:p>
    <w:p w14:paraId="60540623" w14:textId="77777777" w:rsidR="005F200B" w:rsidRDefault="005F200B" w:rsidP="005F200B">
      <w:pPr>
        <w:pStyle w:val="PL"/>
      </w:pPr>
      <w:r>
        <w:t xml:space="preserve">            application/problem+json:</w:t>
      </w:r>
    </w:p>
    <w:p w14:paraId="127C5A43" w14:textId="77777777" w:rsidR="005F200B" w:rsidRDefault="005F200B" w:rsidP="005F200B">
      <w:pPr>
        <w:pStyle w:val="PL"/>
      </w:pPr>
      <w:r>
        <w:t xml:space="preserve">              schema:</w:t>
      </w:r>
    </w:p>
    <w:p w14:paraId="479F853F" w14:textId="77777777" w:rsidR="005F200B" w:rsidRDefault="005F200B" w:rsidP="005F200B">
      <w:pPr>
        <w:pStyle w:val="PL"/>
        <w:rPr>
          <w:lang w:eastAsia="zh-CN"/>
        </w:rPr>
      </w:pPr>
      <w:r>
        <w:rPr>
          <w:lang w:eastAsia="zh-CN"/>
        </w:rPr>
        <w:t xml:space="preserve">                $ref: '</w:t>
      </w:r>
      <w:r>
        <w:t>TS29122_CommonData.yaml</w:t>
      </w:r>
      <w:r>
        <w:rPr>
          <w:lang w:eastAsia="zh-CN"/>
        </w:rPr>
        <w:t>#/components/schemas/ProblemDetails'</w:t>
      </w:r>
    </w:p>
    <w:p w14:paraId="4DC7919C" w14:textId="77777777" w:rsidR="005F200B" w:rsidRDefault="005F200B" w:rsidP="005F200B">
      <w:pPr>
        <w:pStyle w:val="PL"/>
      </w:pPr>
      <w:r>
        <w:t xml:space="preserve">        '503':</w:t>
      </w:r>
    </w:p>
    <w:p w14:paraId="7C29F1B3" w14:textId="77777777" w:rsidR="005F200B" w:rsidRDefault="005F200B" w:rsidP="005F200B">
      <w:pPr>
        <w:pStyle w:val="PL"/>
      </w:pPr>
      <w:r>
        <w:t xml:space="preserve">          $ref: 'TS29122_CommonData.yaml#/components/responses/503'</w:t>
      </w:r>
    </w:p>
    <w:p w14:paraId="702A4CAC" w14:textId="77777777" w:rsidR="005F200B" w:rsidRDefault="005F200B" w:rsidP="005F200B">
      <w:pPr>
        <w:pStyle w:val="PL"/>
      </w:pPr>
      <w:r>
        <w:t xml:space="preserve">        default:</w:t>
      </w:r>
    </w:p>
    <w:p w14:paraId="21CC4B03" w14:textId="77777777" w:rsidR="005F200B" w:rsidRDefault="005F200B" w:rsidP="005F200B">
      <w:pPr>
        <w:pStyle w:val="PL"/>
      </w:pPr>
      <w:r>
        <w:t xml:space="preserve">          $ref: 'TS29122_CommonData.yaml#/components/responses/default'</w:t>
      </w:r>
    </w:p>
    <w:p w14:paraId="3566748D" w14:textId="77777777" w:rsidR="005F200B" w:rsidRDefault="005F200B" w:rsidP="005F200B">
      <w:pPr>
        <w:pStyle w:val="PL"/>
      </w:pPr>
      <w:r>
        <w:t xml:space="preserve">    delete:</w:t>
      </w:r>
    </w:p>
    <w:p w14:paraId="3692237C" w14:textId="77777777" w:rsidR="005F200B" w:rsidRDefault="005F200B" w:rsidP="005F200B">
      <w:pPr>
        <w:pStyle w:val="PL"/>
      </w:pPr>
      <w:r>
        <w:t xml:space="preserve">      responses:</w:t>
      </w:r>
    </w:p>
    <w:p w14:paraId="1F6812DB" w14:textId="77777777" w:rsidR="005F200B" w:rsidRDefault="005F200B" w:rsidP="005F200B">
      <w:pPr>
        <w:pStyle w:val="PL"/>
      </w:pPr>
      <w:r>
        <w:t xml:space="preserve">        '204':</w:t>
      </w:r>
    </w:p>
    <w:p w14:paraId="76A827FC" w14:textId="77777777" w:rsidR="005F200B" w:rsidRDefault="005F200B" w:rsidP="005F200B">
      <w:pPr>
        <w:pStyle w:val="PL"/>
      </w:pPr>
      <w:r>
        <w:t xml:space="preserve">          description: No Content. The provisioning was terminated successfully.</w:t>
      </w:r>
      <w:r>
        <w:rPr>
          <w:rFonts w:hint="eastAsia"/>
          <w:lang w:eastAsia="zh-CN"/>
        </w:rPr>
        <w:t xml:space="preserve"> </w:t>
      </w:r>
      <w:r>
        <w:t>The payload body shall be empty.</w:t>
      </w:r>
    </w:p>
    <w:p w14:paraId="2C12D2E1" w14:textId="77777777" w:rsidR="005F200B" w:rsidRDefault="005F200B" w:rsidP="005F200B">
      <w:pPr>
        <w:pStyle w:val="PL"/>
      </w:pPr>
      <w:r>
        <w:t xml:space="preserve">        '400':</w:t>
      </w:r>
    </w:p>
    <w:p w14:paraId="6930BD9B" w14:textId="77777777" w:rsidR="005F200B" w:rsidRDefault="005F200B" w:rsidP="005F200B">
      <w:pPr>
        <w:pStyle w:val="PL"/>
      </w:pPr>
      <w:r>
        <w:t xml:space="preserve">          $ref: 'TS29122_CommonData.yaml#/components/responses/400'</w:t>
      </w:r>
    </w:p>
    <w:p w14:paraId="0DE6C22C" w14:textId="77777777" w:rsidR="005F200B" w:rsidRDefault="005F200B" w:rsidP="005F200B">
      <w:pPr>
        <w:pStyle w:val="PL"/>
      </w:pPr>
      <w:r>
        <w:t xml:space="preserve">        '401':</w:t>
      </w:r>
    </w:p>
    <w:p w14:paraId="68B3C3CF" w14:textId="77777777" w:rsidR="005F200B" w:rsidRDefault="005F200B" w:rsidP="005F200B">
      <w:pPr>
        <w:pStyle w:val="PL"/>
      </w:pPr>
      <w:r>
        <w:t xml:space="preserve">          $ref: 'TS29122_CommonData.yaml#/components/responses/401'</w:t>
      </w:r>
    </w:p>
    <w:p w14:paraId="536BD462" w14:textId="77777777" w:rsidR="005F200B" w:rsidRDefault="005F200B" w:rsidP="005F200B">
      <w:pPr>
        <w:pStyle w:val="PL"/>
      </w:pPr>
      <w:r>
        <w:t xml:space="preserve">        '403':</w:t>
      </w:r>
    </w:p>
    <w:p w14:paraId="6ABF9AED" w14:textId="77777777" w:rsidR="005F200B" w:rsidRDefault="005F200B" w:rsidP="005F200B">
      <w:pPr>
        <w:pStyle w:val="PL"/>
      </w:pPr>
      <w:r>
        <w:lastRenderedPageBreak/>
        <w:t xml:space="preserve">          $ref: 'TS29122_CommonData.yaml#/components/responses/403'</w:t>
      </w:r>
    </w:p>
    <w:p w14:paraId="53A76271" w14:textId="77777777" w:rsidR="005F200B" w:rsidRDefault="005F200B" w:rsidP="005F200B">
      <w:pPr>
        <w:pStyle w:val="PL"/>
      </w:pPr>
      <w:r>
        <w:t xml:space="preserve">        '404':</w:t>
      </w:r>
    </w:p>
    <w:p w14:paraId="57787BEA" w14:textId="77777777" w:rsidR="005F200B" w:rsidRDefault="005F200B" w:rsidP="005F200B">
      <w:pPr>
        <w:pStyle w:val="PL"/>
      </w:pPr>
      <w:r>
        <w:t xml:space="preserve">          $ref: 'TS29122_CommonData.yaml#/components/responses/404'</w:t>
      </w:r>
    </w:p>
    <w:p w14:paraId="4436AB4E" w14:textId="77777777" w:rsidR="005F200B" w:rsidRDefault="005F200B" w:rsidP="005F200B">
      <w:pPr>
        <w:pStyle w:val="PL"/>
      </w:pPr>
      <w:r>
        <w:t xml:space="preserve">        '429':</w:t>
      </w:r>
    </w:p>
    <w:p w14:paraId="0056AD60" w14:textId="77777777" w:rsidR="005F200B" w:rsidRDefault="005F200B" w:rsidP="005F200B">
      <w:pPr>
        <w:pStyle w:val="PL"/>
      </w:pPr>
      <w:r>
        <w:t xml:space="preserve">          $ref: 'TS29122_CommonData.yaml#/components/responses/429'</w:t>
      </w:r>
    </w:p>
    <w:p w14:paraId="1845EDC8" w14:textId="77777777" w:rsidR="005F200B" w:rsidRDefault="005F200B" w:rsidP="005F200B">
      <w:pPr>
        <w:pStyle w:val="PL"/>
      </w:pPr>
      <w:r>
        <w:t xml:space="preserve">        '500':</w:t>
      </w:r>
    </w:p>
    <w:p w14:paraId="4DBFC415" w14:textId="77777777" w:rsidR="005F200B" w:rsidRDefault="005F200B" w:rsidP="005F200B">
      <w:pPr>
        <w:pStyle w:val="PL"/>
      </w:pPr>
      <w:r>
        <w:t xml:space="preserve">          $ref: 'TS29122_CommonData.yaml#/components/responses/500'</w:t>
      </w:r>
    </w:p>
    <w:p w14:paraId="50D24B33" w14:textId="77777777" w:rsidR="005F200B" w:rsidRDefault="005F200B" w:rsidP="005F200B">
      <w:pPr>
        <w:pStyle w:val="PL"/>
      </w:pPr>
      <w:r>
        <w:t xml:space="preserve">        '503':</w:t>
      </w:r>
    </w:p>
    <w:p w14:paraId="2E9BD352" w14:textId="77777777" w:rsidR="005F200B" w:rsidRDefault="005F200B" w:rsidP="005F200B">
      <w:pPr>
        <w:pStyle w:val="PL"/>
      </w:pPr>
      <w:r>
        <w:t xml:space="preserve">          $ref: 'TS29122_CommonData.yaml#/components/responses/503'</w:t>
      </w:r>
    </w:p>
    <w:p w14:paraId="2B06CAEE" w14:textId="77777777" w:rsidR="005F200B" w:rsidRDefault="005F200B" w:rsidP="005F200B">
      <w:pPr>
        <w:pStyle w:val="PL"/>
      </w:pPr>
      <w:r>
        <w:t xml:space="preserve">        default:</w:t>
      </w:r>
    </w:p>
    <w:p w14:paraId="3EA3D3A5" w14:textId="77777777" w:rsidR="005F200B" w:rsidRDefault="005F200B" w:rsidP="005F200B">
      <w:pPr>
        <w:pStyle w:val="PL"/>
      </w:pPr>
      <w:r>
        <w:t xml:space="preserve">          $ref: 'TS29122_CommonData.yaml#/components/responses/default'</w:t>
      </w:r>
    </w:p>
    <w:p w14:paraId="2DFB29D9" w14:textId="77777777" w:rsidR="005F200B" w:rsidRDefault="005F200B" w:rsidP="005F200B">
      <w:pPr>
        <w:pStyle w:val="PL"/>
      </w:pPr>
      <w:r>
        <w:t>components:</w:t>
      </w:r>
    </w:p>
    <w:p w14:paraId="1781398F" w14:textId="77777777" w:rsidR="005F200B" w:rsidRDefault="005F200B" w:rsidP="005F200B">
      <w:pPr>
        <w:pStyle w:val="PL"/>
        <w:rPr>
          <w:lang w:val="en-US"/>
        </w:rPr>
      </w:pPr>
      <w:r>
        <w:rPr>
          <w:lang w:val="en-US"/>
        </w:rPr>
        <w:t xml:space="preserve">  securitySchemes:</w:t>
      </w:r>
    </w:p>
    <w:p w14:paraId="5389E09D" w14:textId="77777777" w:rsidR="005F200B" w:rsidRDefault="005F200B" w:rsidP="005F200B">
      <w:pPr>
        <w:pStyle w:val="PL"/>
        <w:rPr>
          <w:lang w:val="en-US"/>
        </w:rPr>
      </w:pPr>
      <w:r>
        <w:rPr>
          <w:lang w:val="en-US"/>
        </w:rPr>
        <w:t xml:space="preserve">    oAuth2ClientCredentials:</w:t>
      </w:r>
    </w:p>
    <w:p w14:paraId="6B7AD3AE" w14:textId="77777777" w:rsidR="005F200B" w:rsidRDefault="005F200B" w:rsidP="005F200B">
      <w:pPr>
        <w:pStyle w:val="PL"/>
        <w:rPr>
          <w:lang w:val="en-US"/>
        </w:rPr>
      </w:pPr>
      <w:r>
        <w:rPr>
          <w:lang w:val="en-US"/>
        </w:rPr>
        <w:t xml:space="preserve">      type: oauth2</w:t>
      </w:r>
    </w:p>
    <w:p w14:paraId="6217A296" w14:textId="77777777" w:rsidR="005F200B" w:rsidRDefault="005F200B" w:rsidP="005F200B">
      <w:pPr>
        <w:pStyle w:val="PL"/>
        <w:rPr>
          <w:lang w:val="en-US"/>
        </w:rPr>
      </w:pPr>
      <w:r>
        <w:rPr>
          <w:lang w:val="en-US"/>
        </w:rPr>
        <w:t xml:space="preserve">      flows:</w:t>
      </w:r>
    </w:p>
    <w:p w14:paraId="3FC52F61" w14:textId="77777777" w:rsidR="005F200B" w:rsidRDefault="005F200B" w:rsidP="005F200B">
      <w:pPr>
        <w:pStyle w:val="PL"/>
        <w:rPr>
          <w:lang w:val="en-US"/>
        </w:rPr>
      </w:pPr>
      <w:r>
        <w:rPr>
          <w:lang w:val="en-US"/>
        </w:rPr>
        <w:t xml:space="preserve">        clientCredentials:</w:t>
      </w:r>
    </w:p>
    <w:p w14:paraId="0AB782BE" w14:textId="77777777" w:rsidR="005F200B" w:rsidRDefault="005F200B" w:rsidP="005F200B">
      <w:pPr>
        <w:pStyle w:val="PL"/>
        <w:rPr>
          <w:lang w:val="en-US"/>
        </w:rPr>
      </w:pPr>
      <w:r>
        <w:rPr>
          <w:lang w:val="en-US"/>
        </w:rPr>
        <w:t xml:space="preserve">          tokenUrl: '{tokenUrl}'</w:t>
      </w:r>
    </w:p>
    <w:p w14:paraId="3D1F7915" w14:textId="77777777" w:rsidR="005F200B" w:rsidRDefault="005F200B" w:rsidP="005F200B">
      <w:pPr>
        <w:pStyle w:val="PL"/>
        <w:rPr>
          <w:lang w:val="en-US"/>
        </w:rPr>
      </w:pPr>
      <w:r>
        <w:rPr>
          <w:lang w:val="en-US"/>
        </w:rPr>
        <w:t xml:space="preserve">          scopes: {}</w:t>
      </w:r>
    </w:p>
    <w:p w14:paraId="7B74EE19" w14:textId="77777777" w:rsidR="005F200B" w:rsidRDefault="005F200B" w:rsidP="005F200B">
      <w:pPr>
        <w:pStyle w:val="PL"/>
        <w:rPr>
          <w:lang w:eastAsia="zh-CN"/>
        </w:rPr>
      </w:pPr>
      <w:r>
        <w:t xml:space="preserve">  schemas: </w:t>
      </w:r>
    </w:p>
    <w:p w14:paraId="4FDF1C42" w14:textId="77777777" w:rsidR="005F200B" w:rsidRDefault="005F200B" w:rsidP="005F200B">
      <w:pPr>
        <w:pStyle w:val="PL"/>
      </w:pPr>
      <w:r>
        <w:t xml:space="preserve">    RacsProvisioningData:</w:t>
      </w:r>
    </w:p>
    <w:p w14:paraId="3D4BEE76" w14:textId="77777777" w:rsidR="005F200B" w:rsidRDefault="005F200B" w:rsidP="005F200B">
      <w:pPr>
        <w:pStyle w:val="PL"/>
      </w:pPr>
      <w:r>
        <w:t xml:space="preserve">      type: object</w:t>
      </w:r>
    </w:p>
    <w:p w14:paraId="25080095" w14:textId="77777777" w:rsidR="005F200B" w:rsidRDefault="005F200B" w:rsidP="005F200B">
      <w:pPr>
        <w:pStyle w:val="PL"/>
      </w:pPr>
      <w:r>
        <w:t xml:space="preserve">      properties:</w:t>
      </w:r>
    </w:p>
    <w:p w14:paraId="3F0B1431" w14:textId="77777777" w:rsidR="005F200B" w:rsidRDefault="005F200B" w:rsidP="005F200B">
      <w:pPr>
        <w:pStyle w:val="PL"/>
      </w:pPr>
      <w:r>
        <w:t xml:space="preserve">        self:</w:t>
      </w:r>
    </w:p>
    <w:p w14:paraId="27128141" w14:textId="77777777" w:rsidR="005F200B" w:rsidRDefault="005F200B" w:rsidP="005F200B">
      <w:pPr>
        <w:pStyle w:val="PL"/>
      </w:pPr>
      <w:r>
        <w:t xml:space="preserve">          $ref: 'TS29122_CommonData.yaml#/components/schemas/Link'</w:t>
      </w:r>
    </w:p>
    <w:p w14:paraId="0BF57235" w14:textId="77777777" w:rsidR="005F200B" w:rsidRDefault="005F200B" w:rsidP="005F200B">
      <w:pPr>
        <w:pStyle w:val="PL"/>
      </w:pPr>
      <w:r>
        <w:t xml:space="preserve">        </w:t>
      </w:r>
      <w:r>
        <w:rPr>
          <w:lang w:eastAsia="zh-CN"/>
        </w:rPr>
        <w:t>supportedFeatures</w:t>
      </w:r>
      <w:r>
        <w:t>:</w:t>
      </w:r>
    </w:p>
    <w:p w14:paraId="622B1BB1" w14:textId="77777777" w:rsidR="005F200B" w:rsidRDefault="005F200B" w:rsidP="005F200B">
      <w:pPr>
        <w:pStyle w:val="PL"/>
      </w:pPr>
      <w:r>
        <w:t xml:space="preserve">          $ref: 'TS29571_CommonData.yaml#/components/schemas/</w:t>
      </w:r>
      <w:r>
        <w:rPr>
          <w:lang w:eastAsia="zh-CN"/>
        </w:rPr>
        <w:t>SupportedFeatures</w:t>
      </w:r>
      <w:r>
        <w:t>'</w:t>
      </w:r>
    </w:p>
    <w:p w14:paraId="2AD2373C" w14:textId="77777777" w:rsidR="005F200B" w:rsidRDefault="005F200B" w:rsidP="005F200B">
      <w:pPr>
        <w:pStyle w:val="PL"/>
      </w:pPr>
      <w:r>
        <w:t xml:space="preserve">        racsConfigs:</w:t>
      </w:r>
    </w:p>
    <w:p w14:paraId="5D9DBBC8" w14:textId="77777777" w:rsidR="005F200B" w:rsidRDefault="005F200B" w:rsidP="005F200B">
      <w:pPr>
        <w:pStyle w:val="PL"/>
      </w:pPr>
      <w:r>
        <w:t xml:space="preserve">          type: object</w:t>
      </w:r>
    </w:p>
    <w:p w14:paraId="0739D056" w14:textId="77777777" w:rsidR="005F200B" w:rsidRDefault="005F200B" w:rsidP="005F200B">
      <w:pPr>
        <w:pStyle w:val="PL"/>
      </w:pPr>
      <w:r>
        <w:t xml:space="preserve">          additionalProperties:</w:t>
      </w:r>
    </w:p>
    <w:p w14:paraId="4FFA1D34" w14:textId="77777777" w:rsidR="005F200B" w:rsidRDefault="005F200B" w:rsidP="005F200B">
      <w:pPr>
        <w:pStyle w:val="PL"/>
      </w:pPr>
      <w:r>
        <w:t xml:space="preserve">            $ref: '#/components/schemas/RacsConfiguration'</w:t>
      </w:r>
    </w:p>
    <w:p w14:paraId="493F22F1" w14:textId="77777777" w:rsidR="005F200B" w:rsidRDefault="005F200B" w:rsidP="005F200B">
      <w:pPr>
        <w:pStyle w:val="PL"/>
      </w:pPr>
      <w:r>
        <w:t xml:space="preserve">          minProperties: 1</w:t>
      </w:r>
    </w:p>
    <w:p w14:paraId="162C433B" w14:textId="77777777" w:rsidR="005F200B" w:rsidRDefault="005F200B" w:rsidP="005F200B">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3B1BF371" w14:textId="77777777" w:rsidR="005F200B" w:rsidRDefault="005F200B" w:rsidP="005F200B">
      <w:pPr>
        <w:pStyle w:val="PL"/>
      </w:pPr>
      <w:r>
        <w:t xml:space="preserve">        racsReports:</w:t>
      </w:r>
    </w:p>
    <w:p w14:paraId="3A571B0E" w14:textId="77777777" w:rsidR="005F200B" w:rsidRDefault="005F200B" w:rsidP="005F200B">
      <w:pPr>
        <w:pStyle w:val="PL"/>
      </w:pPr>
      <w:r>
        <w:t xml:space="preserve">          type: object</w:t>
      </w:r>
    </w:p>
    <w:p w14:paraId="3AB5BC3B" w14:textId="77777777" w:rsidR="005F200B" w:rsidRDefault="005F200B" w:rsidP="005F200B">
      <w:pPr>
        <w:pStyle w:val="PL"/>
      </w:pPr>
      <w:r>
        <w:t xml:space="preserve">          additionalProperties:</w:t>
      </w:r>
    </w:p>
    <w:p w14:paraId="6902FC99" w14:textId="77777777" w:rsidR="005F200B" w:rsidRDefault="005F200B" w:rsidP="005F200B">
      <w:pPr>
        <w:pStyle w:val="PL"/>
      </w:pPr>
      <w:r>
        <w:t xml:space="preserve">            $ref: '#/components/schemas/RacsFailureReport'</w:t>
      </w:r>
    </w:p>
    <w:p w14:paraId="32A15944" w14:textId="77777777" w:rsidR="005F200B" w:rsidRDefault="005F200B" w:rsidP="005F200B">
      <w:pPr>
        <w:pStyle w:val="PL"/>
      </w:pPr>
      <w:r>
        <w:t xml:space="preserve">          minProperties: 1</w:t>
      </w:r>
    </w:p>
    <w:p w14:paraId="72EA5DD1" w14:textId="7C96E25E" w:rsidR="005F200B" w:rsidRDefault="005F200B" w:rsidP="005F200B">
      <w:pPr>
        <w:pStyle w:val="PL"/>
      </w:pPr>
      <w:r>
        <w:t xml:space="preserve">          description: Supplied by the SCEF. </w:t>
      </w:r>
      <w:r>
        <w:rPr>
          <w:rFonts w:cs="Arial"/>
          <w:szCs w:val="18"/>
          <w:lang w:eastAsia="zh-CN"/>
        </w:rPr>
        <w:t>Contains the RACS IDs for which the RACS data are not provisioned successfully.</w:t>
      </w:r>
      <w:ins w:id="62" w:author="Ericsson n bJan-meet" w:date="2021-01-13T17:42:00Z">
        <w:r w:rsidR="005104D2" w:rsidRPr="005104D2">
          <w:t xml:space="preserve"> </w:t>
        </w:r>
        <w:r w:rsidR="005104D2">
          <w:t>Any string value can be used as a</w:t>
        </w:r>
        <w:r w:rsidR="005104D2" w:rsidRPr="00E65D88">
          <w:t xml:space="preserve"> key of the map.</w:t>
        </w:r>
      </w:ins>
    </w:p>
    <w:p w14:paraId="241E0C25" w14:textId="77777777" w:rsidR="005F200B" w:rsidRDefault="005F200B" w:rsidP="005F200B">
      <w:pPr>
        <w:pStyle w:val="PL"/>
      </w:pPr>
      <w:r>
        <w:t xml:space="preserve">          readOnly: true</w:t>
      </w:r>
    </w:p>
    <w:p w14:paraId="2FC4AC9A" w14:textId="77777777" w:rsidR="005F200B" w:rsidRDefault="005F200B" w:rsidP="005F200B">
      <w:pPr>
        <w:pStyle w:val="PL"/>
      </w:pPr>
      <w:r>
        <w:t xml:space="preserve">      required:</w:t>
      </w:r>
    </w:p>
    <w:p w14:paraId="271E5C86" w14:textId="77777777" w:rsidR="005F200B" w:rsidRDefault="005F200B" w:rsidP="005F200B">
      <w:pPr>
        <w:pStyle w:val="PL"/>
      </w:pPr>
      <w:r>
        <w:t xml:space="preserve">        - racsConfigs</w:t>
      </w:r>
    </w:p>
    <w:p w14:paraId="52D04C95" w14:textId="77777777" w:rsidR="005F200B" w:rsidRDefault="005F200B" w:rsidP="005F200B">
      <w:pPr>
        <w:pStyle w:val="PL"/>
      </w:pPr>
      <w:r>
        <w:t xml:space="preserve">    RacsFailureReport:</w:t>
      </w:r>
    </w:p>
    <w:p w14:paraId="1C16CA0C" w14:textId="77777777" w:rsidR="005F200B" w:rsidRDefault="005F200B" w:rsidP="005F200B">
      <w:pPr>
        <w:pStyle w:val="PL"/>
      </w:pPr>
      <w:r>
        <w:t xml:space="preserve">      type: object</w:t>
      </w:r>
    </w:p>
    <w:p w14:paraId="3151E0A3" w14:textId="77777777" w:rsidR="005F200B" w:rsidRDefault="005F200B" w:rsidP="005F200B">
      <w:pPr>
        <w:pStyle w:val="PL"/>
      </w:pPr>
      <w:r>
        <w:t xml:space="preserve">      properties:</w:t>
      </w:r>
    </w:p>
    <w:p w14:paraId="2D23A27C" w14:textId="77777777" w:rsidR="005F200B" w:rsidRDefault="005F200B" w:rsidP="005F200B">
      <w:pPr>
        <w:pStyle w:val="PL"/>
      </w:pPr>
      <w:r>
        <w:t xml:space="preserve">        racsIds:</w:t>
      </w:r>
    </w:p>
    <w:p w14:paraId="4B1D3DA5" w14:textId="77777777" w:rsidR="005F200B" w:rsidRDefault="005F200B" w:rsidP="005F200B">
      <w:pPr>
        <w:pStyle w:val="PL"/>
      </w:pPr>
      <w:r>
        <w:t xml:space="preserve">          type: array</w:t>
      </w:r>
    </w:p>
    <w:p w14:paraId="3BD2D189" w14:textId="77777777" w:rsidR="005F200B" w:rsidRDefault="005F200B" w:rsidP="005F200B">
      <w:pPr>
        <w:pStyle w:val="PL"/>
      </w:pPr>
      <w:r>
        <w:t xml:space="preserve">          items:</w:t>
      </w:r>
    </w:p>
    <w:p w14:paraId="21BD5282" w14:textId="77777777" w:rsidR="005F200B" w:rsidRDefault="005F200B" w:rsidP="005F200B">
      <w:pPr>
        <w:pStyle w:val="PL"/>
      </w:pPr>
      <w:r>
        <w:t xml:space="preserve">            type: string</w:t>
      </w:r>
    </w:p>
    <w:p w14:paraId="7713019E" w14:textId="77777777" w:rsidR="005F200B" w:rsidRDefault="005F200B" w:rsidP="005F200B">
      <w:pPr>
        <w:pStyle w:val="PL"/>
      </w:pPr>
      <w:r>
        <w:t xml:space="preserve">          minItems: 1</w:t>
      </w:r>
    </w:p>
    <w:p w14:paraId="2F31F3AD" w14:textId="77777777" w:rsidR="005F200B" w:rsidRDefault="005F200B" w:rsidP="005F200B">
      <w:pPr>
        <w:pStyle w:val="PL"/>
      </w:pPr>
      <w:r>
        <w:t xml:space="preserve">          description: </w:t>
      </w:r>
      <w:r>
        <w:rPr>
          <w:rFonts w:cs="Arial"/>
          <w:szCs w:val="18"/>
        </w:rPr>
        <w:t xml:space="preserve">Identifies </w:t>
      </w:r>
      <w:r>
        <w:t>the RACS ID(s) for which the RACS data are not provisioned successfully.</w:t>
      </w:r>
    </w:p>
    <w:p w14:paraId="2A5DEF44" w14:textId="77777777" w:rsidR="005F200B" w:rsidRDefault="005F200B" w:rsidP="005F200B">
      <w:pPr>
        <w:pStyle w:val="PL"/>
      </w:pPr>
      <w:r>
        <w:t xml:space="preserve">        failureCode:</w:t>
      </w:r>
    </w:p>
    <w:p w14:paraId="70B0DF1D" w14:textId="77777777" w:rsidR="005F200B" w:rsidRDefault="005F200B" w:rsidP="005F200B">
      <w:pPr>
        <w:pStyle w:val="PL"/>
      </w:pPr>
      <w:r>
        <w:t xml:space="preserve">          $ref: '#/components/schemas/RacsFailureCode'</w:t>
      </w:r>
    </w:p>
    <w:p w14:paraId="4C6C4C74" w14:textId="77777777" w:rsidR="005F200B" w:rsidRDefault="005F200B" w:rsidP="005F200B">
      <w:pPr>
        <w:pStyle w:val="PL"/>
      </w:pPr>
      <w:r>
        <w:t xml:space="preserve">      required:</w:t>
      </w:r>
    </w:p>
    <w:p w14:paraId="71BDCDC9" w14:textId="77777777" w:rsidR="005F200B" w:rsidRDefault="005F200B" w:rsidP="005F200B">
      <w:pPr>
        <w:pStyle w:val="PL"/>
      </w:pPr>
      <w:r>
        <w:t xml:space="preserve">        - racsIds</w:t>
      </w:r>
    </w:p>
    <w:p w14:paraId="198C9B72" w14:textId="77777777" w:rsidR="005F200B" w:rsidRDefault="005F200B" w:rsidP="005F200B">
      <w:pPr>
        <w:pStyle w:val="PL"/>
      </w:pPr>
      <w:r>
        <w:t xml:space="preserve">        - failureCode</w:t>
      </w:r>
    </w:p>
    <w:p w14:paraId="42342EF8" w14:textId="77777777" w:rsidR="005F200B" w:rsidRDefault="005F200B" w:rsidP="005F200B">
      <w:pPr>
        <w:pStyle w:val="PL"/>
      </w:pPr>
      <w:r>
        <w:t xml:space="preserve">    RacsConfiguration:</w:t>
      </w:r>
    </w:p>
    <w:p w14:paraId="66FAAFAA" w14:textId="77777777" w:rsidR="005F200B" w:rsidRDefault="005F200B" w:rsidP="005F200B">
      <w:pPr>
        <w:pStyle w:val="PL"/>
      </w:pPr>
      <w:r>
        <w:t xml:space="preserve">      type: object</w:t>
      </w:r>
    </w:p>
    <w:p w14:paraId="3A320937" w14:textId="77777777" w:rsidR="005F200B" w:rsidRDefault="005F200B" w:rsidP="005F200B">
      <w:pPr>
        <w:pStyle w:val="PL"/>
      </w:pPr>
      <w:r>
        <w:t xml:space="preserve">      properties:</w:t>
      </w:r>
    </w:p>
    <w:p w14:paraId="2C985182" w14:textId="77777777" w:rsidR="005F200B" w:rsidRDefault="005F200B" w:rsidP="005F200B">
      <w:pPr>
        <w:pStyle w:val="PL"/>
      </w:pPr>
      <w:r>
        <w:t xml:space="preserve">        racsId:</w:t>
      </w:r>
    </w:p>
    <w:p w14:paraId="6A7BA97D" w14:textId="77777777" w:rsidR="005F200B" w:rsidRDefault="005F200B" w:rsidP="005F200B">
      <w:pPr>
        <w:pStyle w:val="PL"/>
      </w:pPr>
      <w:r>
        <w:t xml:space="preserve">          type: string</w:t>
      </w:r>
    </w:p>
    <w:p w14:paraId="25220245" w14:textId="77777777" w:rsidR="005F200B" w:rsidRDefault="005F200B" w:rsidP="005F200B">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24BDCD16" w14:textId="77777777" w:rsidR="005F200B" w:rsidRDefault="005F200B" w:rsidP="005F200B">
      <w:pPr>
        <w:pStyle w:val="PL"/>
      </w:pPr>
      <w:r>
        <w:t xml:space="preserve">        racsParamE</w:t>
      </w:r>
      <w:r>
        <w:rPr>
          <w:rFonts w:hint="eastAsia"/>
          <w:lang w:eastAsia="zh-CN"/>
        </w:rPr>
        <w:t>ps</w:t>
      </w:r>
      <w:r>
        <w:t>:</w:t>
      </w:r>
    </w:p>
    <w:p w14:paraId="20718B6D" w14:textId="77777777" w:rsidR="005F200B" w:rsidRDefault="005F200B" w:rsidP="005F200B">
      <w:pPr>
        <w:pStyle w:val="PL"/>
      </w:pPr>
      <w:r>
        <w:t xml:space="preserve">          type: string</w:t>
      </w:r>
    </w:p>
    <w:p w14:paraId="3EFEA48C" w14:textId="77777777" w:rsidR="005F200B" w:rsidRDefault="005F200B" w:rsidP="005F200B">
      <w:pPr>
        <w:pStyle w:val="PL"/>
      </w:pPr>
      <w:r>
        <w:t xml:space="preserve">          description: The UE radio capability data in EPS.</w:t>
      </w:r>
    </w:p>
    <w:p w14:paraId="49FB616E" w14:textId="77777777" w:rsidR="005F200B" w:rsidRDefault="005F200B" w:rsidP="005F200B">
      <w:pPr>
        <w:pStyle w:val="PL"/>
      </w:pPr>
      <w:r>
        <w:t xml:space="preserve">        racsParam5Gs:</w:t>
      </w:r>
    </w:p>
    <w:p w14:paraId="4BD5993E" w14:textId="77777777" w:rsidR="005F200B" w:rsidRDefault="005F200B" w:rsidP="005F200B">
      <w:pPr>
        <w:pStyle w:val="PL"/>
      </w:pPr>
      <w:r>
        <w:t xml:space="preserve">          type: string</w:t>
      </w:r>
    </w:p>
    <w:p w14:paraId="5C64C905" w14:textId="77777777" w:rsidR="005F200B" w:rsidRDefault="005F200B" w:rsidP="005F200B">
      <w:pPr>
        <w:pStyle w:val="PL"/>
      </w:pPr>
      <w:r>
        <w:t xml:space="preserve">          description: The UE radio capability data in 5GS.</w:t>
      </w:r>
    </w:p>
    <w:p w14:paraId="2180BB6E" w14:textId="77777777" w:rsidR="005F200B" w:rsidRDefault="005F200B" w:rsidP="005F200B">
      <w:pPr>
        <w:pStyle w:val="PL"/>
      </w:pPr>
      <w:r>
        <w:t xml:space="preserve">        imeiTacs:</w:t>
      </w:r>
    </w:p>
    <w:p w14:paraId="62A3330A" w14:textId="77777777" w:rsidR="005F200B" w:rsidRDefault="005F200B" w:rsidP="005F200B">
      <w:pPr>
        <w:pStyle w:val="PL"/>
      </w:pPr>
      <w:r>
        <w:t xml:space="preserve">          type: array</w:t>
      </w:r>
    </w:p>
    <w:p w14:paraId="29E9FCCC" w14:textId="77777777" w:rsidR="005F200B" w:rsidRDefault="005F200B" w:rsidP="005F200B">
      <w:pPr>
        <w:pStyle w:val="PL"/>
      </w:pPr>
      <w:r>
        <w:t xml:space="preserve">          items:</w:t>
      </w:r>
    </w:p>
    <w:p w14:paraId="1093E2BF" w14:textId="77777777" w:rsidR="005F200B" w:rsidRDefault="005F200B" w:rsidP="005F200B">
      <w:pPr>
        <w:pStyle w:val="PL"/>
      </w:pPr>
      <w:r>
        <w:t xml:space="preserve">            $ref: 'TS29571_CommonData.yaml#/components/schemas/TypeAllocationCode'</w:t>
      </w:r>
    </w:p>
    <w:p w14:paraId="146E7B8D" w14:textId="77777777" w:rsidR="005F200B" w:rsidRDefault="005F200B" w:rsidP="005F200B">
      <w:pPr>
        <w:pStyle w:val="PL"/>
      </w:pPr>
      <w:r>
        <w:t xml:space="preserve">          minItems: 1</w:t>
      </w:r>
    </w:p>
    <w:p w14:paraId="6D86929B" w14:textId="77777777" w:rsidR="005F200B" w:rsidRDefault="005F200B" w:rsidP="005F200B">
      <w:pPr>
        <w:pStyle w:val="PL"/>
      </w:pPr>
      <w:r>
        <w:lastRenderedPageBreak/>
        <w:t xml:space="preserve">          description: Related UE model's IMEI-TAC values.</w:t>
      </w:r>
    </w:p>
    <w:p w14:paraId="5EB341F6" w14:textId="77777777" w:rsidR="005F200B" w:rsidRDefault="005F200B" w:rsidP="005F200B">
      <w:pPr>
        <w:pStyle w:val="PL"/>
      </w:pPr>
      <w:r>
        <w:t xml:space="preserve">      anyOf:</w:t>
      </w:r>
    </w:p>
    <w:p w14:paraId="1DF66BBC" w14:textId="77777777" w:rsidR="005F200B" w:rsidRDefault="005F200B" w:rsidP="005F200B">
      <w:pPr>
        <w:pStyle w:val="PL"/>
      </w:pPr>
      <w:r>
        <w:t xml:space="preserve">        - required: [racsParamE</w:t>
      </w:r>
      <w:r>
        <w:rPr>
          <w:rFonts w:hint="eastAsia"/>
          <w:lang w:eastAsia="zh-CN"/>
        </w:rPr>
        <w:t>ps</w:t>
      </w:r>
      <w:r>
        <w:t>]</w:t>
      </w:r>
    </w:p>
    <w:p w14:paraId="118FDE52" w14:textId="77777777" w:rsidR="005F200B" w:rsidRDefault="005F200B" w:rsidP="005F200B">
      <w:pPr>
        <w:pStyle w:val="PL"/>
      </w:pPr>
      <w:r>
        <w:t xml:space="preserve">        - required: [racsParam5Gs]</w:t>
      </w:r>
    </w:p>
    <w:p w14:paraId="5750AD27" w14:textId="77777777" w:rsidR="005F200B" w:rsidRDefault="005F200B" w:rsidP="005F200B">
      <w:pPr>
        <w:pStyle w:val="PL"/>
      </w:pPr>
      <w:r>
        <w:t xml:space="preserve">      required:</w:t>
      </w:r>
    </w:p>
    <w:p w14:paraId="4D0FA84E" w14:textId="77777777" w:rsidR="005F200B" w:rsidRDefault="005F200B" w:rsidP="005F200B">
      <w:pPr>
        <w:pStyle w:val="PL"/>
      </w:pPr>
      <w:r>
        <w:t xml:space="preserve">        - racsId</w:t>
      </w:r>
    </w:p>
    <w:p w14:paraId="6CB88AD4" w14:textId="77777777" w:rsidR="005F200B" w:rsidRDefault="005F200B" w:rsidP="005F200B">
      <w:pPr>
        <w:pStyle w:val="PL"/>
      </w:pPr>
      <w:r>
        <w:t xml:space="preserve">        - imeiTacs</w:t>
      </w:r>
    </w:p>
    <w:p w14:paraId="7EB2E6B1" w14:textId="77777777" w:rsidR="005F200B" w:rsidRDefault="005F200B" w:rsidP="005F200B">
      <w:pPr>
        <w:pStyle w:val="PL"/>
      </w:pPr>
      <w:r>
        <w:t xml:space="preserve">    RacsProvisioningDataPatch:</w:t>
      </w:r>
    </w:p>
    <w:p w14:paraId="304901EC" w14:textId="77777777" w:rsidR="005F200B" w:rsidRDefault="005F200B" w:rsidP="005F200B">
      <w:pPr>
        <w:pStyle w:val="PL"/>
      </w:pPr>
      <w:r>
        <w:t xml:space="preserve">      type: object</w:t>
      </w:r>
    </w:p>
    <w:p w14:paraId="7BDB8AAE" w14:textId="77777777" w:rsidR="005F200B" w:rsidRDefault="005F200B" w:rsidP="005F200B">
      <w:pPr>
        <w:pStyle w:val="PL"/>
      </w:pPr>
      <w:r>
        <w:t xml:space="preserve">      properties:</w:t>
      </w:r>
    </w:p>
    <w:p w14:paraId="30642E26" w14:textId="77777777" w:rsidR="005F200B" w:rsidRDefault="005F200B" w:rsidP="005F200B">
      <w:pPr>
        <w:pStyle w:val="PL"/>
      </w:pPr>
      <w:r>
        <w:t xml:space="preserve">        racsConfigs:</w:t>
      </w:r>
    </w:p>
    <w:p w14:paraId="0E4B21E1" w14:textId="77777777" w:rsidR="005F200B" w:rsidRDefault="005F200B" w:rsidP="005F200B">
      <w:pPr>
        <w:pStyle w:val="PL"/>
      </w:pPr>
      <w:r>
        <w:t xml:space="preserve">          type: object</w:t>
      </w:r>
    </w:p>
    <w:p w14:paraId="735F5F72" w14:textId="77777777" w:rsidR="005F200B" w:rsidRDefault="005F200B" w:rsidP="005F200B">
      <w:pPr>
        <w:pStyle w:val="PL"/>
      </w:pPr>
      <w:r>
        <w:t xml:space="preserve">          additionalProperties:</w:t>
      </w:r>
    </w:p>
    <w:p w14:paraId="2CDD86C9" w14:textId="77777777" w:rsidR="005F200B" w:rsidRDefault="005F200B" w:rsidP="005F200B">
      <w:pPr>
        <w:pStyle w:val="PL"/>
      </w:pPr>
      <w:r>
        <w:t xml:space="preserve">            $ref: '#/components/schemas/RacsConfigurationRm'</w:t>
      </w:r>
    </w:p>
    <w:p w14:paraId="498895ED" w14:textId="77777777" w:rsidR="005F200B" w:rsidRDefault="005F200B" w:rsidP="005F200B">
      <w:pPr>
        <w:pStyle w:val="PL"/>
      </w:pPr>
      <w:r>
        <w:t xml:space="preserve">          minProperties: 1</w:t>
      </w:r>
    </w:p>
    <w:p w14:paraId="17EC74D3" w14:textId="77777777" w:rsidR="005F200B" w:rsidRDefault="005F200B" w:rsidP="005F200B">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654A8051" w14:textId="77777777" w:rsidR="005F200B" w:rsidRDefault="005F200B" w:rsidP="005F200B">
      <w:pPr>
        <w:pStyle w:val="PL"/>
      </w:pPr>
      <w:r>
        <w:t xml:space="preserve">    RacsConfigurationRm:</w:t>
      </w:r>
    </w:p>
    <w:p w14:paraId="76299012" w14:textId="77777777" w:rsidR="005F200B" w:rsidRDefault="005F200B" w:rsidP="005F200B">
      <w:pPr>
        <w:pStyle w:val="PL"/>
      </w:pPr>
      <w:r>
        <w:t xml:space="preserve">      type: object</w:t>
      </w:r>
    </w:p>
    <w:p w14:paraId="3388EAEA" w14:textId="77777777" w:rsidR="005F200B" w:rsidRDefault="005F200B" w:rsidP="005F200B">
      <w:pPr>
        <w:pStyle w:val="PL"/>
      </w:pPr>
      <w:r>
        <w:t xml:space="preserve">      properties:</w:t>
      </w:r>
    </w:p>
    <w:p w14:paraId="26A8EDE6" w14:textId="77777777" w:rsidR="005F200B" w:rsidRDefault="005F200B" w:rsidP="005F200B">
      <w:pPr>
        <w:pStyle w:val="PL"/>
      </w:pPr>
      <w:r>
        <w:t xml:space="preserve">        racsParamE</w:t>
      </w:r>
      <w:r>
        <w:rPr>
          <w:rFonts w:hint="eastAsia"/>
          <w:lang w:eastAsia="zh-CN"/>
        </w:rPr>
        <w:t>ps</w:t>
      </w:r>
      <w:r>
        <w:t>:</w:t>
      </w:r>
    </w:p>
    <w:p w14:paraId="39BB50B2" w14:textId="77777777" w:rsidR="005F200B" w:rsidRDefault="005F200B" w:rsidP="005F200B">
      <w:pPr>
        <w:pStyle w:val="PL"/>
      </w:pPr>
      <w:r>
        <w:t xml:space="preserve">          type: string</w:t>
      </w:r>
    </w:p>
    <w:p w14:paraId="621382B8" w14:textId="77777777" w:rsidR="005F200B" w:rsidRDefault="005F200B" w:rsidP="005F200B">
      <w:pPr>
        <w:pStyle w:val="PL"/>
      </w:pPr>
      <w:r>
        <w:t xml:space="preserve">          description: The UE radio capability data in EPS.</w:t>
      </w:r>
    </w:p>
    <w:p w14:paraId="218AC6AE" w14:textId="77777777" w:rsidR="005F200B" w:rsidRDefault="005F200B" w:rsidP="005F200B">
      <w:pPr>
        <w:pStyle w:val="PL"/>
      </w:pPr>
      <w:r>
        <w:t xml:space="preserve">          nullable: true</w:t>
      </w:r>
    </w:p>
    <w:p w14:paraId="63F4C206" w14:textId="77777777" w:rsidR="005F200B" w:rsidRDefault="005F200B" w:rsidP="005F200B">
      <w:pPr>
        <w:pStyle w:val="PL"/>
      </w:pPr>
      <w:r>
        <w:t xml:space="preserve">        racsParam5Gs:</w:t>
      </w:r>
    </w:p>
    <w:p w14:paraId="3FC43E97" w14:textId="77777777" w:rsidR="005F200B" w:rsidRDefault="005F200B" w:rsidP="005F200B">
      <w:pPr>
        <w:pStyle w:val="PL"/>
      </w:pPr>
      <w:r>
        <w:t xml:space="preserve">          type: string</w:t>
      </w:r>
    </w:p>
    <w:p w14:paraId="66A1FB99" w14:textId="77777777" w:rsidR="005F200B" w:rsidRDefault="005F200B" w:rsidP="005F200B">
      <w:pPr>
        <w:pStyle w:val="PL"/>
      </w:pPr>
      <w:r>
        <w:t xml:space="preserve">          description: The UE radio capability data in 5GS.</w:t>
      </w:r>
    </w:p>
    <w:p w14:paraId="6F3E0721" w14:textId="77777777" w:rsidR="005F200B" w:rsidRDefault="005F200B" w:rsidP="005F200B">
      <w:pPr>
        <w:pStyle w:val="PL"/>
      </w:pPr>
      <w:r>
        <w:t xml:space="preserve">          nullable: true</w:t>
      </w:r>
    </w:p>
    <w:p w14:paraId="39A46211" w14:textId="77777777" w:rsidR="005F200B" w:rsidRDefault="005F200B" w:rsidP="005F200B">
      <w:pPr>
        <w:pStyle w:val="PL"/>
      </w:pPr>
      <w:r>
        <w:t xml:space="preserve">        imeiTacs:</w:t>
      </w:r>
    </w:p>
    <w:p w14:paraId="7253015C" w14:textId="77777777" w:rsidR="005F200B" w:rsidRDefault="005F200B" w:rsidP="005F200B">
      <w:pPr>
        <w:pStyle w:val="PL"/>
      </w:pPr>
      <w:r>
        <w:t xml:space="preserve">          type: array</w:t>
      </w:r>
    </w:p>
    <w:p w14:paraId="756828CB" w14:textId="77777777" w:rsidR="005F200B" w:rsidRDefault="005F200B" w:rsidP="005F200B">
      <w:pPr>
        <w:pStyle w:val="PL"/>
      </w:pPr>
      <w:r>
        <w:t xml:space="preserve">          items:</w:t>
      </w:r>
    </w:p>
    <w:p w14:paraId="37F1F60C" w14:textId="77777777" w:rsidR="005F200B" w:rsidRDefault="005F200B" w:rsidP="005F200B">
      <w:pPr>
        <w:pStyle w:val="PL"/>
      </w:pPr>
      <w:r>
        <w:t xml:space="preserve">            $ref: 'TS29571_CommonData.yaml#/components/schemas/TypeAllocationCode'</w:t>
      </w:r>
    </w:p>
    <w:p w14:paraId="5878FF67" w14:textId="77777777" w:rsidR="005F200B" w:rsidRDefault="005F200B" w:rsidP="005F200B">
      <w:pPr>
        <w:pStyle w:val="PL"/>
      </w:pPr>
      <w:r>
        <w:t xml:space="preserve">          minItems: 1</w:t>
      </w:r>
    </w:p>
    <w:p w14:paraId="34EAF27A" w14:textId="77777777" w:rsidR="005F200B" w:rsidRDefault="005F200B" w:rsidP="005F200B">
      <w:pPr>
        <w:pStyle w:val="PL"/>
      </w:pPr>
      <w:r>
        <w:t xml:space="preserve">          description: Related UE model's IMEI-TAC values.</w:t>
      </w:r>
    </w:p>
    <w:p w14:paraId="346506EA" w14:textId="77777777" w:rsidR="005F200B" w:rsidRDefault="005F200B" w:rsidP="005F200B">
      <w:pPr>
        <w:pStyle w:val="PL"/>
      </w:pPr>
      <w:r>
        <w:t xml:space="preserve">      nullable: true</w:t>
      </w:r>
    </w:p>
    <w:p w14:paraId="22C71B9F" w14:textId="77777777" w:rsidR="005F200B" w:rsidRDefault="005F200B" w:rsidP="005F200B">
      <w:pPr>
        <w:pStyle w:val="PL"/>
      </w:pPr>
      <w:r>
        <w:t xml:space="preserve">    RacsFailureCode:</w:t>
      </w:r>
    </w:p>
    <w:p w14:paraId="4B7B69B8" w14:textId="77777777" w:rsidR="005F200B" w:rsidRDefault="005F200B" w:rsidP="005F200B">
      <w:pPr>
        <w:pStyle w:val="PL"/>
      </w:pPr>
      <w:r>
        <w:t xml:space="preserve">      anyOf:</w:t>
      </w:r>
    </w:p>
    <w:p w14:paraId="58939235" w14:textId="77777777" w:rsidR="005F200B" w:rsidRDefault="005F200B" w:rsidP="005F200B">
      <w:pPr>
        <w:pStyle w:val="PL"/>
      </w:pPr>
      <w:r>
        <w:t xml:space="preserve">      - type: string</w:t>
      </w:r>
    </w:p>
    <w:p w14:paraId="305CD758" w14:textId="77777777" w:rsidR="005F200B" w:rsidRDefault="005F200B" w:rsidP="005F200B">
      <w:pPr>
        <w:pStyle w:val="PL"/>
      </w:pPr>
      <w:r>
        <w:t xml:space="preserve">        enum:</w:t>
      </w:r>
    </w:p>
    <w:p w14:paraId="74BE0782" w14:textId="77777777" w:rsidR="005F200B" w:rsidRDefault="005F200B" w:rsidP="005F200B">
      <w:pPr>
        <w:pStyle w:val="PL"/>
      </w:pPr>
      <w:r>
        <w:t xml:space="preserve">          - MALFUNCTION</w:t>
      </w:r>
    </w:p>
    <w:p w14:paraId="3932FD70" w14:textId="77777777" w:rsidR="005F200B" w:rsidRDefault="005F200B" w:rsidP="005F200B">
      <w:pPr>
        <w:pStyle w:val="PL"/>
      </w:pPr>
      <w:r>
        <w:t xml:space="preserve">          - RESOURCE_LIMITATION</w:t>
      </w:r>
    </w:p>
    <w:p w14:paraId="74318B39" w14:textId="77777777" w:rsidR="005F200B" w:rsidRDefault="005F200B" w:rsidP="005F200B">
      <w:pPr>
        <w:pStyle w:val="PL"/>
      </w:pPr>
      <w:r>
        <w:t xml:space="preserve">          - RACS_ID_DUPLICATED</w:t>
      </w:r>
    </w:p>
    <w:p w14:paraId="2BB70C3C" w14:textId="77777777" w:rsidR="005F200B" w:rsidRDefault="005F200B" w:rsidP="005F200B">
      <w:pPr>
        <w:pStyle w:val="PL"/>
      </w:pPr>
      <w:r>
        <w:t xml:space="preserve">          - OTHER_REASON</w:t>
      </w:r>
    </w:p>
    <w:p w14:paraId="285D1D75" w14:textId="77777777" w:rsidR="005F200B" w:rsidRDefault="005F200B" w:rsidP="005F200B">
      <w:pPr>
        <w:pStyle w:val="PL"/>
      </w:pPr>
      <w:r>
        <w:t xml:space="preserve">      - type: string</w:t>
      </w:r>
    </w:p>
    <w:p w14:paraId="173FEC2C" w14:textId="77777777" w:rsidR="005F200B" w:rsidRDefault="005F200B" w:rsidP="005F200B">
      <w:pPr>
        <w:pStyle w:val="PL"/>
      </w:pPr>
      <w:r>
        <w:t xml:space="preserve">        description: &gt;</w:t>
      </w:r>
    </w:p>
    <w:p w14:paraId="0A53FF39" w14:textId="77777777" w:rsidR="005F200B" w:rsidRDefault="005F200B" w:rsidP="005F200B">
      <w:pPr>
        <w:pStyle w:val="PL"/>
      </w:pPr>
      <w:r>
        <w:t xml:space="preserve">          This string provides forward-compatibility with future</w:t>
      </w:r>
    </w:p>
    <w:p w14:paraId="5372D9C4" w14:textId="77777777" w:rsidR="005F200B" w:rsidRDefault="005F200B" w:rsidP="005F200B">
      <w:pPr>
        <w:pStyle w:val="PL"/>
      </w:pPr>
      <w:r>
        <w:t xml:space="preserve">          extensions to the enumeration but is not used to encode</w:t>
      </w:r>
    </w:p>
    <w:p w14:paraId="7819068C" w14:textId="77777777" w:rsidR="005F200B" w:rsidRDefault="005F200B" w:rsidP="005F200B">
      <w:pPr>
        <w:pStyle w:val="PL"/>
      </w:pPr>
      <w:r>
        <w:t xml:space="preserve">          content defined in the present version of this API.</w:t>
      </w:r>
    </w:p>
    <w:p w14:paraId="731D1A99" w14:textId="77777777" w:rsidR="005F200B" w:rsidRDefault="005F200B" w:rsidP="005F200B">
      <w:pPr>
        <w:pStyle w:val="PL"/>
      </w:pPr>
      <w:r>
        <w:t xml:space="preserve">      description: &gt;</w:t>
      </w:r>
    </w:p>
    <w:p w14:paraId="3E925598" w14:textId="77777777" w:rsidR="005F200B" w:rsidRDefault="005F200B" w:rsidP="005F200B">
      <w:pPr>
        <w:pStyle w:val="PL"/>
      </w:pPr>
      <w:r>
        <w:t xml:space="preserve">        Possible values are</w:t>
      </w:r>
    </w:p>
    <w:p w14:paraId="0EEA855C" w14:textId="77777777" w:rsidR="005F200B" w:rsidRDefault="005F200B" w:rsidP="005F200B">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560AC56E" w14:textId="77777777" w:rsidR="005F200B" w:rsidRDefault="005F200B" w:rsidP="005F200B">
      <w:pPr>
        <w:pStyle w:val="PL"/>
      </w:pPr>
      <w:r>
        <w:t xml:space="preserve">        - RESOURCE_LIMITATION: </w:t>
      </w:r>
      <w:r>
        <w:rPr>
          <w:rFonts w:cs="Arial"/>
          <w:bCs/>
          <w:color w:val="333333"/>
          <w:szCs w:val="18"/>
        </w:rPr>
        <w:t>This value indicates there is resource limitation for RACS data storage.</w:t>
      </w:r>
    </w:p>
    <w:p w14:paraId="7644F0D6" w14:textId="77777777" w:rsidR="005F200B" w:rsidRDefault="005F200B" w:rsidP="005F200B">
      <w:pPr>
        <w:pStyle w:val="PL"/>
      </w:pPr>
      <w:r>
        <w:t xml:space="preserve">        - RACS_ID_DUPLICATED: </w:t>
      </w:r>
      <w:r>
        <w:rPr>
          <w:rFonts w:cs="Arial"/>
          <w:bCs/>
          <w:color w:val="333333"/>
          <w:szCs w:val="18"/>
        </w:rPr>
        <w:t>The received RACS identifier(s) are already provisioned.</w:t>
      </w:r>
    </w:p>
    <w:p w14:paraId="4DD846D0" w14:textId="77777777" w:rsidR="005F200B" w:rsidRDefault="005F200B" w:rsidP="005F200B">
      <w:pPr>
        <w:pStyle w:val="PL"/>
      </w:pPr>
      <w:r>
        <w:t xml:space="preserve">        - OTHER_REASON: Other reason unspecified.</w:t>
      </w:r>
    </w:p>
    <w:p w14:paraId="7D218A2D" w14:textId="77777777" w:rsidR="005F200B" w:rsidRDefault="005F200B" w:rsidP="005F200B">
      <w:pPr>
        <w:pStyle w:val="PL"/>
      </w:pPr>
    </w:p>
    <w:p w14:paraId="5F70BC74" w14:textId="77777777" w:rsidR="008E3FED" w:rsidRPr="00FB5F07" w:rsidRDefault="008E3FED" w:rsidP="008E3FED"/>
    <w:p w14:paraId="02FA8F2D" w14:textId="77777777" w:rsidR="008E3FED" w:rsidRPr="00FB5F07"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FB5F07">
        <w:rPr>
          <w:rFonts w:ascii="Arial" w:hAnsi="Arial" w:cs="Arial"/>
          <w:color w:val="0000FF"/>
          <w:sz w:val="28"/>
          <w:szCs w:val="28"/>
        </w:rPr>
        <w:t>*** End of Changes ***</w:t>
      </w:r>
    </w:p>
    <w:p w14:paraId="61536D70" w14:textId="13C7C3D5" w:rsidR="008E3FED" w:rsidRPr="00FB5F07" w:rsidRDefault="008E3FED" w:rsidP="008E3FED">
      <w:pPr>
        <w:outlineLvl w:val="0"/>
      </w:pPr>
    </w:p>
    <w:sectPr w:rsidR="008E3FED" w:rsidRPr="00FB5F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B469" w14:textId="77777777" w:rsidR="005104D2" w:rsidRDefault="005104D2">
      <w:r>
        <w:separator/>
      </w:r>
    </w:p>
  </w:endnote>
  <w:endnote w:type="continuationSeparator" w:id="0">
    <w:p w14:paraId="66683E1E" w14:textId="77777777" w:rsidR="005104D2" w:rsidRDefault="0051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A7640" w14:textId="77777777" w:rsidR="005104D2" w:rsidRDefault="005104D2">
      <w:r>
        <w:separator/>
      </w:r>
    </w:p>
  </w:footnote>
  <w:footnote w:type="continuationSeparator" w:id="0">
    <w:p w14:paraId="6A8D10D5" w14:textId="77777777" w:rsidR="005104D2" w:rsidRDefault="00510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04D2" w:rsidRDefault="00510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5574" w14:textId="77777777" w:rsidR="005104D2" w:rsidRDefault="005104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68B56" w14:textId="77777777" w:rsidR="005104D2" w:rsidRDefault="005104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7CD6" w14:textId="77777777" w:rsidR="005104D2" w:rsidRDefault="005104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04E2F"/>
    <w:rsid w:val="00022E4A"/>
    <w:rsid w:val="000628F9"/>
    <w:rsid w:val="00073BB6"/>
    <w:rsid w:val="00073FF6"/>
    <w:rsid w:val="000757B1"/>
    <w:rsid w:val="00082855"/>
    <w:rsid w:val="000876F2"/>
    <w:rsid w:val="000A6394"/>
    <w:rsid w:val="000B4704"/>
    <w:rsid w:val="000B7FED"/>
    <w:rsid w:val="000C038A"/>
    <w:rsid w:val="000C6598"/>
    <w:rsid w:val="000D44B3"/>
    <w:rsid w:val="000F69BB"/>
    <w:rsid w:val="00110502"/>
    <w:rsid w:val="00111AF0"/>
    <w:rsid w:val="00130AEA"/>
    <w:rsid w:val="001449DA"/>
    <w:rsid w:val="00145D43"/>
    <w:rsid w:val="001577A5"/>
    <w:rsid w:val="00163736"/>
    <w:rsid w:val="00192C46"/>
    <w:rsid w:val="001A08B3"/>
    <w:rsid w:val="001A615D"/>
    <w:rsid w:val="001A7B60"/>
    <w:rsid w:val="001B0D00"/>
    <w:rsid w:val="001B52F0"/>
    <w:rsid w:val="001B7A65"/>
    <w:rsid w:val="001E41F3"/>
    <w:rsid w:val="001E6412"/>
    <w:rsid w:val="00223AAA"/>
    <w:rsid w:val="00232B98"/>
    <w:rsid w:val="00244552"/>
    <w:rsid w:val="0026004D"/>
    <w:rsid w:val="00260BC5"/>
    <w:rsid w:val="002640DD"/>
    <w:rsid w:val="0026778F"/>
    <w:rsid w:val="00275D12"/>
    <w:rsid w:val="00284FEB"/>
    <w:rsid w:val="002860C4"/>
    <w:rsid w:val="002B0F1F"/>
    <w:rsid w:val="002B5741"/>
    <w:rsid w:val="002E472E"/>
    <w:rsid w:val="00305409"/>
    <w:rsid w:val="00330E3B"/>
    <w:rsid w:val="00332C07"/>
    <w:rsid w:val="003609EF"/>
    <w:rsid w:val="003621E0"/>
    <w:rsid w:val="0036231A"/>
    <w:rsid w:val="00374DD4"/>
    <w:rsid w:val="003A619D"/>
    <w:rsid w:val="003B6534"/>
    <w:rsid w:val="003E1A36"/>
    <w:rsid w:val="003F373B"/>
    <w:rsid w:val="003F3C45"/>
    <w:rsid w:val="00410371"/>
    <w:rsid w:val="004242F1"/>
    <w:rsid w:val="00444224"/>
    <w:rsid w:val="00447120"/>
    <w:rsid w:val="00460F03"/>
    <w:rsid w:val="004850EC"/>
    <w:rsid w:val="0049016D"/>
    <w:rsid w:val="004B75B7"/>
    <w:rsid w:val="004E0D1B"/>
    <w:rsid w:val="004F4BD3"/>
    <w:rsid w:val="00500B14"/>
    <w:rsid w:val="005104D2"/>
    <w:rsid w:val="0051580D"/>
    <w:rsid w:val="00522974"/>
    <w:rsid w:val="0052407E"/>
    <w:rsid w:val="00546A2D"/>
    <w:rsid w:val="00547111"/>
    <w:rsid w:val="005550D7"/>
    <w:rsid w:val="0057255F"/>
    <w:rsid w:val="00572EEE"/>
    <w:rsid w:val="00580472"/>
    <w:rsid w:val="00592D74"/>
    <w:rsid w:val="005A55D6"/>
    <w:rsid w:val="005D3B52"/>
    <w:rsid w:val="005E2C44"/>
    <w:rsid w:val="005E4A94"/>
    <w:rsid w:val="005F200B"/>
    <w:rsid w:val="005F3D22"/>
    <w:rsid w:val="006045BA"/>
    <w:rsid w:val="00614F5F"/>
    <w:rsid w:val="00621188"/>
    <w:rsid w:val="006257ED"/>
    <w:rsid w:val="006601B6"/>
    <w:rsid w:val="00665C47"/>
    <w:rsid w:val="006942B7"/>
    <w:rsid w:val="00695808"/>
    <w:rsid w:val="006A280C"/>
    <w:rsid w:val="006B46FB"/>
    <w:rsid w:val="006B5BEA"/>
    <w:rsid w:val="006C668E"/>
    <w:rsid w:val="006E21FB"/>
    <w:rsid w:val="006E674B"/>
    <w:rsid w:val="006F2158"/>
    <w:rsid w:val="006F5D04"/>
    <w:rsid w:val="00744A30"/>
    <w:rsid w:val="007752F9"/>
    <w:rsid w:val="00786F0C"/>
    <w:rsid w:val="00787F60"/>
    <w:rsid w:val="00791A04"/>
    <w:rsid w:val="00792342"/>
    <w:rsid w:val="007977A8"/>
    <w:rsid w:val="007B1E04"/>
    <w:rsid w:val="007B4A1E"/>
    <w:rsid w:val="007B512A"/>
    <w:rsid w:val="007B77B9"/>
    <w:rsid w:val="007C2097"/>
    <w:rsid w:val="007D6A07"/>
    <w:rsid w:val="007F7259"/>
    <w:rsid w:val="008040A8"/>
    <w:rsid w:val="00814628"/>
    <w:rsid w:val="008279FA"/>
    <w:rsid w:val="008472D7"/>
    <w:rsid w:val="008626E7"/>
    <w:rsid w:val="00870EE7"/>
    <w:rsid w:val="008863B9"/>
    <w:rsid w:val="008A23C1"/>
    <w:rsid w:val="008A45A6"/>
    <w:rsid w:val="008E3FED"/>
    <w:rsid w:val="008F3789"/>
    <w:rsid w:val="008F3D4A"/>
    <w:rsid w:val="008F686C"/>
    <w:rsid w:val="00903343"/>
    <w:rsid w:val="00907CDB"/>
    <w:rsid w:val="009148DE"/>
    <w:rsid w:val="00917600"/>
    <w:rsid w:val="00933017"/>
    <w:rsid w:val="00941E30"/>
    <w:rsid w:val="00966E53"/>
    <w:rsid w:val="009777D9"/>
    <w:rsid w:val="00991B88"/>
    <w:rsid w:val="0099447C"/>
    <w:rsid w:val="009A5753"/>
    <w:rsid w:val="009A579D"/>
    <w:rsid w:val="009C2387"/>
    <w:rsid w:val="009C5E9E"/>
    <w:rsid w:val="009E3297"/>
    <w:rsid w:val="009F0A2A"/>
    <w:rsid w:val="009F734F"/>
    <w:rsid w:val="00A03C1C"/>
    <w:rsid w:val="00A246B6"/>
    <w:rsid w:val="00A30F63"/>
    <w:rsid w:val="00A32903"/>
    <w:rsid w:val="00A47E70"/>
    <w:rsid w:val="00A50CF0"/>
    <w:rsid w:val="00A65161"/>
    <w:rsid w:val="00A7671C"/>
    <w:rsid w:val="00A80CF2"/>
    <w:rsid w:val="00AA08EC"/>
    <w:rsid w:val="00AA2CBC"/>
    <w:rsid w:val="00AB51AC"/>
    <w:rsid w:val="00AC5820"/>
    <w:rsid w:val="00AC78FB"/>
    <w:rsid w:val="00AD1CD8"/>
    <w:rsid w:val="00AF2D99"/>
    <w:rsid w:val="00B258BB"/>
    <w:rsid w:val="00B52AAE"/>
    <w:rsid w:val="00B57BC7"/>
    <w:rsid w:val="00B67B97"/>
    <w:rsid w:val="00B85241"/>
    <w:rsid w:val="00B968C8"/>
    <w:rsid w:val="00BA3EC5"/>
    <w:rsid w:val="00BA51D9"/>
    <w:rsid w:val="00BB492C"/>
    <w:rsid w:val="00BB5DFC"/>
    <w:rsid w:val="00BD279D"/>
    <w:rsid w:val="00BD6BB8"/>
    <w:rsid w:val="00BF011B"/>
    <w:rsid w:val="00C03E40"/>
    <w:rsid w:val="00C376E4"/>
    <w:rsid w:val="00C66BA2"/>
    <w:rsid w:val="00C95985"/>
    <w:rsid w:val="00CA5B6A"/>
    <w:rsid w:val="00CC5026"/>
    <w:rsid w:val="00CC68D0"/>
    <w:rsid w:val="00CE30DD"/>
    <w:rsid w:val="00D03F9A"/>
    <w:rsid w:val="00D06D51"/>
    <w:rsid w:val="00D07049"/>
    <w:rsid w:val="00D07E09"/>
    <w:rsid w:val="00D155C2"/>
    <w:rsid w:val="00D24991"/>
    <w:rsid w:val="00D32617"/>
    <w:rsid w:val="00D50255"/>
    <w:rsid w:val="00D60B5C"/>
    <w:rsid w:val="00D66520"/>
    <w:rsid w:val="00D74B55"/>
    <w:rsid w:val="00D77444"/>
    <w:rsid w:val="00D809ED"/>
    <w:rsid w:val="00D8477F"/>
    <w:rsid w:val="00DA1C4F"/>
    <w:rsid w:val="00DA50F9"/>
    <w:rsid w:val="00DC1E85"/>
    <w:rsid w:val="00DD1690"/>
    <w:rsid w:val="00DD256F"/>
    <w:rsid w:val="00DD6929"/>
    <w:rsid w:val="00DE34CF"/>
    <w:rsid w:val="00DF0ED9"/>
    <w:rsid w:val="00E020E8"/>
    <w:rsid w:val="00E13F3D"/>
    <w:rsid w:val="00E34898"/>
    <w:rsid w:val="00E5068E"/>
    <w:rsid w:val="00E5337C"/>
    <w:rsid w:val="00E55826"/>
    <w:rsid w:val="00E631FE"/>
    <w:rsid w:val="00E7378C"/>
    <w:rsid w:val="00E77BB0"/>
    <w:rsid w:val="00EB09B7"/>
    <w:rsid w:val="00EE7D7C"/>
    <w:rsid w:val="00F20F65"/>
    <w:rsid w:val="00F2141F"/>
    <w:rsid w:val="00F25D98"/>
    <w:rsid w:val="00F300FB"/>
    <w:rsid w:val="00F347C1"/>
    <w:rsid w:val="00F66CF3"/>
    <w:rsid w:val="00F9054E"/>
    <w:rsid w:val="00F91F1C"/>
    <w:rsid w:val="00FB5F07"/>
    <w:rsid w:val="00FB6386"/>
    <w:rsid w:val="00FF050A"/>
    <w:rsid w:val="00FF26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32C07"/>
    <w:rPr>
      <w:rFonts w:ascii="Arial" w:hAnsi="Arial"/>
      <w:b/>
      <w:lang w:val="en-GB" w:eastAsia="en-US"/>
    </w:rPr>
  </w:style>
  <w:style w:type="character" w:customStyle="1" w:styleId="TAHChar">
    <w:name w:val="TAH Char"/>
    <w:link w:val="TAH"/>
    <w:qFormat/>
    <w:rsid w:val="00332C07"/>
    <w:rPr>
      <w:rFonts w:ascii="Arial" w:hAnsi="Arial"/>
      <w:b/>
      <w:sz w:val="18"/>
      <w:lang w:val="en-GB" w:eastAsia="en-US"/>
    </w:rPr>
  </w:style>
  <w:style w:type="character" w:customStyle="1" w:styleId="TALChar">
    <w:name w:val="TAL Char"/>
    <w:link w:val="TAL"/>
    <w:qFormat/>
    <w:rsid w:val="00332C07"/>
    <w:rPr>
      <w:rFonts w:ascii="Arial" w:hAnsi="Arial"/>
      <w:sz w:val="18"/>
      <w:lang w:val="en-GB" w:eastAsia="en-US"/>
    </w:rPr>
  </w:style>
  <w:style w:type="character" w:customStyle="1" w:styleId="TANChar">
    <w:name w:val="TAN Char"/>
    <w:link w:val="TAN"/>
    <w:qFormat/>
    <w:rsid w:val="00332C07"/>
    <w:rPr>
      <w:rFonts w:ascii="Arial" w:hAnsi="Arial"/>
      <w:sz w:val="18"/>
      <w:lang w:val="en-GB" w:eastAsia="en-US"/>
    </w:rPr>
  </w:style>
  <w:style w:type="character" w:customStyle="1" w:styleId="TACChar">
    <w:name w:val="TAC Char"/>
    <w:link w:val="TAC"/>
    <w:qFormat/>
    <w:rsid w:val="0057255F"/>
    <w:rPr>
      <w:rFonts w:ascii="Arial" w:hAnsi="Arial"/>
      <w:sz w:val="18"/>
      <w:lang w:val="en-GB" w:eastAsia="en-US"/>
    </w:rPr>
  </w:style>
  <w:style w:type="character" w:customStyle="1" w:styleId="PLChar">
    <w:name w:val="PL Char"/>
    <w:link w:val="PL"/>
    <w:qFormat/>
    <w:rsid w:val="005725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6D4D0-8BC3-4CE8-8AF3-7FB0A4A5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20</Pages>
  <Words>4493</Words>
  <Characters>45665</Characters>
  <Application>Microsoft Office Word</Application>
  <DocSecurity>0</DocSecurity>
  <Lines>380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101</cp:revision>
  <cp:lastPrinted>1899-12-31T23:00:00Z</cp:lastPrinted>
  <dcterms:created xsi:type="dcterms:W3CDTF">2021-01-11T14:01:00Z</dcterms:created>
  <dcterms:modified xsi:type="dcterms:W3CDTF">2021-01-18T12:31:00Z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