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DE841" w14:textId="3EBC567F" w:rsidR="00D809ED" w:rsidRPr="00FB5F07" w:rsidRDefault="00D809ED" w:rsidP="00630CB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B5F07">
        <w:rPr>
          <w:b/>
          <w:sz w:val="24"/>
        </w:rPr>
        <w:t>3GPP TSG-CT3 Meeting #</w:t>
      </w:r>
      <w:r w:rsidRPr="00FB5F07">
        <w:rPr>
          <w:b/>
          <w:sz w:val="24"/>
        </w:rPr>
        <w:fldChar w:fldCharType="begin"/>
      </w:r>
      <w:r w:rsidRPr="00FB5F07">
        <w:rPr>
          <w:b/>
          <w:sz w:val="24"/>
        </w:rPr>
        <w:instrText xml:space="preserve"> DOCPROPERTY  MtgSeq  \* MERGEFORMAT </w:instrText>
      </w:r>
      <w:r w:rsidRPr="00FB5F07">
        <w:rPr>
          <w:b/>
          <w:sz w:val="24"/>
        </w:rPr>
        <w:fldChar w:fldCharType="separate"/>
      </w:r>
      <w:r w:rsidRPr="00FB5F07">
        <w:rPr>
          <w:b/>
          <w:sz w:val="24"/>
        </w:rPr>
        <w:t>113e</w:t>
      </w:r>
      <w:r w:rsidRPr="00FB5F07">
        <w:rPr>
          <w:b/>
          <w:sz w:val="24"/>
        </w:rPr>
        <w:fldChar w:fldCharType="end"/>
      </w:r>
      <w:r w:rsidRPr="00FB5F07">
        <w:rPr>
          <w:b/>
          <w:sz w:val="24"/>
        </w:rPr>
        <w:fldChar w:fldCharType="begin"/>
      </w:r>
      <w:r w:rsidRPr="00FB5F07">
        <w:rPr>
          <w:b/>
          <w:sz w:val="24"/>
        </w:rPr>
        <w:instrText xml:space="preserve"> DOCPROPERTY  MtgTitle  \* MERGEFORMAT </w:instrText>
      </w:r>
      <w:r w:rsidRPr="00FB5F07">
        <w:rPr>
          <w:b/>
          <w:sz w:val="24"/>
        </w:rPr>
        <w:fldChar w:fldCharType="end"/>
      </w:r>
      <w:r w:rsidRPr="00FB5F07">
        <w:rPr>
          <w:b/>
          <w:sz w:val="24"/>
        </w:rPr>
        <w:tab/>
      </w:r>
      <w:r w:rsidR="00F770A0" w:rsidRPr="00F770A0">
        <w:rPr>
          <w:b/>
          <w:sz w:val="24"/>
        </w:rPr>
        <w:t>C3-210198</w:t>
      </w:r>
      <w:r w:rsidRPr="00FB5F07">
        <w:rPr>
          <w:b/>
          <w:sz w:val="24"/>
        </w:rPr>
        <w:fldChar w:fldCharType="begin"/>
      </w:r>
      <w:r w:rsidRPr="00FB5F07">
        <w:rPr>
          <w:b/>
          <w:sz w:val="24"/>
        </w:rPr>
        <w:instrText xml:space="preserve"> DOCPROPERTY  Tdoc#  \* MERGEFORMAT </w:instrText>
      </w:r>
      <w:r w:rsidRPr="00FB5F07">
        <w:rPr>
          <w:b/>
          <w:sz w:val="24"/>
        </w:rPr>
        <w:fldChar w:fldCharType="end"/>
      </w:r>
    </w:p>
    <w:p w14:paraId="7B93ED03" w14:textId="77777777" w:rsidR="00D809ED" w:rsidRPr="00FB5F07" w:rsidRDefault="00D809ED" w:rsidP="00D809ED">
      <w:pPr>
        <w:pStyle w:val="CRCoverPage"/>
        <w:outlineLvl w:val="0"/>
        <w:rPr>
          <w:b/>
          <w:sz w:val="24"/>
        </w:rPr>
      </w:pPr>
      <w:r w:rsidRPr="00FB5F07">
        <w:rPr>
          <w:b/>
          <w:sz w:val="24"/>
        </w:rPr>
        <w:t>E-Meeting, 25th – 29th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5F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FB5F0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B5F07">
              <w:rPr>
                <w:i/>
                <w:sz w:val="14"/>
              </w:rPr>
              <w:t>CR-Form-v</w:t>
            </w:r>
            <w:r w:rsidR="008863B9" w:rsidRPr="00FB5F07">
              <w:rPr>
                <w:i/>
                <w:sz w:val="14"/>
              </w:rPr>
              <w:t>12.</w:t>
            </w:r>
            <w:r w:rsidR="002E472E" w:rsidRPr="00FB5F07">
              <w:rPr>
                <w:i/>
                <w:sz w:val="14"/>
              </w:rPr>
              <w:t>1</w:t>
            </w:r>
          </w:p>
        </w:tc>
      </w:tr>
      <w:tr w:rsidR="001E41F3" w:rsidRPr="00FB5F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5F07" w:rsidRDefault="001E41F3">
            <w:pPr>
              <w:pStyle w:val="CRCoverPage"/>
              <w:spacing w:after="0"/>
              <w:jc w:val="center"/>
            </w:pPr>
            <w:r w:rsidRPr="00FB5F07">
              <w:rPr>
                <w:b/>
                <w:sz w:val="32"/>
              </w:rPr>
              <w:t>CHANGE REQUEST</w:t>
            </w:r>
          </w:p>
        </w:tc>
      </w:tr>
      <w:tr w:rsidR="001E41F3" w:rsidRPr="00FB5F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5F0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10547EB2" w:rsidR="001E41F3" w:rsidRPr="00FB5F07" w:rsidRDefault="00F2141F" w:rsidP="00E13F3D">
            <w:pPr>
              <w:pStyle w:val="CRCoverPage"/>
              <w:spacing w:after="0"/>
              <w:jc w:val="right"/>
              <w:rPr>
                <w:b/>
                <w:bCs/>
                <w:sz w:val="28"/>
              </w:rPr>
            </w:pPr>
            <w:r w:rsidRPr="00FB5F07">
              <w:rPr>
                <w:b/>
                <w:bCs/>
                <w:sz w:val="28"/>
                <w:szCs w:val="28"/>
              </w:rPr>
              <w:t>2</w:t>
            </w:r>
            <w:r w:rsidR="00B57BC7" w:rsidRPr="00FB5F07">
              <w:rPr>
                <w:b/>
                <w:bCs/>
                <w:sz w:val="28"/>
                <w:szCs w:val="28"/>
              </w:rPr>
              <w:t>9</w:t>
            </w:r>
            <w:r w:rsidRPr="00FB5F07">
              <w:rPr>
                <w:b/>
                <w:bCs/>
                <w:sz w:val="28"/>
                <w:szCs w:val="28"/>
              </w:rPr>
              <w:t>.</w:t>
            </w:r>
            <w:r w:rsidR="00C73705">
              <w:rPr>
                <w:b/>
                <w:bCs/>
                <w:sz w:val="28"/>
                <w:szCs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Pr="00FB5F07" w:rsidRDefault="001E41F3">
            <w:pPr>
              <w:pStyle w:val="CRCoverPage"/>
              <w:spacing w:after="0"/>
              <w:jc w:val="center"/>
            </w:pPr>
            <w:r w:rsidRPr="00FB5F0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B7AE7" w:rsidR="001E41F3" w:rsidRPr="00FB5F07" w:rsidRDefault="00CD6EAF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CD6EAF">
              <w:rPr>
                <w:b/>
                <w:bCs/>
                <w:sz w:val="28"/>
                <w:szCs w:val="28"/>
              </w:rPr>
              <w:t>0338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Pr="00FB5F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B5F0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4DE948" w:rsidR="001E41F3" w:rsidRPr="00FB5F07" w:rsidRDefault="00F2141F" w:rsidP="00E13F3D">
            <w:pPr>
              <w:pStyle w:val="CRCoverPage"/>
              <w:spacing w:after="0"/>
              <w:jc w:val="center"/>
              <w:rPr>
                <w:b/>
                <w:bCs/>
              </w:rPr>
            </w:pPr>
            <w:r w:rsidRPr="00FB5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B5F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B5F0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DC198D" w:rsidR="001E41F3" w:rsidRPr="00FB5F07" w:rsidRDefault="00F2141F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B5F07">
              <w:rPr>
                <w:b/>
                <w:bCs/>
                <w:sz w:val="28"/>
                <w:szCs w:val="28"/>
              </w:rPr>
              <w:t>1</w:t>
            </w:r>
            <w:r w:rsidR="00C73705">
              <w:rPr>
                <w:b/>
                <w:bCs/>
                <w:sz w:val="28"/>
                <w:szCs w:val="28"/>
              </w:rPr>
              <w:t>7</w:t>
            </w:r>
            <w:r w:rsidRPr="00FB5F07">
              <w:rPr>
                <w:b/>
                <w:bCs/>
                <w:sz w:val="28"/>
                <w:szCs w:val="28"/>
              </w:rPr>
              <w:t>.</w:t>
            </w:r>
            <w:r w:rsidR="00C73705">
              <w:rPr>
                <w:b/>
                <w:bCs/>
                <w:sz w:val="28"/>
                <w:szCs w:val="28"/>
              </w:rPr>
              <w:t>0</w:t>
            </w:r>
            <w:r w:rsidRPr="00FB5F07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5F07" w:rsidRDefault="001E41F3">
            <w:pPr>
              <w:pStyle w:val="CRCoverPage"/>
              <w:spacing w:after="0"/>
            </w:pPr>
          </w:p>
        </w:tc>
      </w:tr>
      <w:tr w:rsidR="001E41F3" w:rsidRPr="00FB5F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5F07" w:rsidRDefault="001E41F3">
            <w:pPr>
              <w:pStyle w:val="CRCoverPage"/>
              <w:spacing w:after="0"/>
            </w:pPr>
          </w:p>
        </w:tc>
      </w:tr>
      <w:tr w:rsidR="001E41F3" w:rsidRPr="00FB5F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B5F0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B5F07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FB5F0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FB5F0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FB5F0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B5F07">
              <w:rPr>
                <w:rFonts w:cs="Arial"/>
                <w:b/>
                <w:i/>
                <w:color w:val="FF0000"/>
              </w:rPr>
              <w:t xml:space="preserve"> </w:t>
            </w:r>
            <w:r w:rsidRPr="00FB5F07">
              <w:rPr>
                <w:rFonts w:cs="Arial"/>
                <w:i/>
              </w:rPr>
              <w:t>on using this form</w:t>
            </w:r>
            <w:r w:rsidR="0051580D" w:rsidRPr="00FB5F07">
              <w:rPr>
                <w:rFonts w:cs="Arial"/>
                <w:i/>
              </w:rPr>
              <w:t>: c</w:t>
            </w:r>
            <w:r w:rsidR="00F25D98" w:rsidRPr="00FB5F07">
              <w:rPr>
                <w:rFonts w:cs="Arial"/>
                <w:i/>
              </w:rPr>
              <w:t xml:space="preserve">omprehensive instructions can be found at </w:t>
            </w:r>
            <w:r w:rsidR="001B7A65" w:rsidRPr="00FB5F07">
              <w:rPr>
                <w:rFonts w:cs="Arial"/>
                <w:i/>
              </w:rPr>
              <w:br/>
            </w:r>
            <w:hyperlink r:id="rId10" w:history="1">
              <w:r w:rsidR="00DE34CF" w:rsidRPr="00FB5F0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B5F07">
              <w:rPr>
                <w:rFonts w:cs="Arial"/>
                <w:i/>
              </w:rPr>
              <w:t>.</w:t>
            </w:r>
          </w:p>
        </w:tc>
      </w:tr>
      <w:tr w:rsidR="001E41F3" w:rsidRPr="00FB5F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B5F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5F07" w14:paraId="0EE45D52" w14:textId="77777777" w:rsidTr="00A7671C">
        <w:tc>
          <w:tcPr>
            <w:tcW w:w="2835" w:type="dxa"/>
          </w:tcPr>
          <w:p w14:paraId="59860FA1" w14:textId="77777777" w:rsidR="00F25D98" w:rsidRPr="00FB5F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Proposed change</w:t>
            </w:r>
            <w:r w:rsidR="00A7671C" w:rsidRPr="00FB5F07">
              <w:rPr>
                <w:b/>
                <w:i/>
              </w:rPr>
              <w:t xml:space="preserve"> </w:t>
            </w:r>
            <w:r w:rsidRPr="00FB5F0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5F07" w:rsidRDefault="00F25D98" w:rsidP="001E41F3">
            <w:pPr>
              <w:pStyle w:val="CRCoverPage"/>
              <w:spacing w:after="0"/>
              <w:jc w:val="right"/>
            </w:pPr>
            <w:r w:rsidRPr="00FB5F0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5F0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5F0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B5F0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B5F0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FB5F0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B5F0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5F0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5F07" w:rsidRDefault="00F25D98" w:rsidP="001E41F3">
            <w:pPr>
              <w:pStyle w:val="CRCoverPage"/>
              <w:spacing w:after="0"/>
              <w:jc w:val="right"/>
            </w:pPr>
            <w:r w:rsidRPr="00FB5F0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4D7C46" w:rsidR="00F25D98" w:rsidRPr="00FB5F07" w:rsidRDefault="0052407E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B5F07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FB5F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5F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Title:</w:t>
            </w:r>
            <w:r w:rsidRPr="00FB5F0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75F14" w:rsidR="001E41F3" w:rsidRPr="00FB5F07" w:rsidRDefault="00662819">
            <w:pPr>
              <w:pStyle w:val="CRCoverPage"/>
              <w:spacing w:after="0"/>
              <w:ind w:left="100"/>
            </w:pPr>
            <w:proofErr w:type="spellStart"/>
            <w:r>
              <w:t>OpenAPI</w:t>
            </w:r>
            <w:proofErr w:type="spellEnd"/>
            <w:r>
              <w:t xml:space="preserve"> "description" fields in data type definitions</w:t>
            </w:r>
          </w:p>
        </w:tc>
      </w:tr>
      <w:tr w:rsidR="001E41F3" w:rsidRPr="00FB5F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BBDB32" w:rsidR="001E41F3" w:rsidRPr="00FB5F07" w:rsidRDefault="00232B98">
            <w:pPr>
              <w:pStyle w:val="CRCoverPage"/>
              <w:spacing w:after="0"/>
              <w:ind w:left="100"/>
            </w:pPr>
            <w:r w:rsidRPr="00FB5F07">
              <w:t>Ericsson</w:t>
            </w:r>
          </w:p>
        </w:tc>
      </w:tr>
      <w:tr w:rsidR="001E41F3" w:rsidRPr="00FB5F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FD1B28" w:rsidR="001E41F3" w:rsidRPr="00FB5F07" w:rsidRDefault="00223AAA" w:rsidP="00547111">
            <w:pPr>
              <w:pStyle w:val="CRCoverPage"/>
              <w:spacing w:after="0"/>
              <w:ind w:left="100"/>
            </w:pPr>
            <w:r w:rsidRPr="00FB5F07">
              <w:t>C</w:t>
            </w:r>
            <w:r w:rsidR="00E5068E" w:rsidRPr="00FB5F07">
              <w:t>3</w:t>
            </w:r>
          </w:p>
        </w:tc>
      </w:tr>
      <w:tr w:rsidR="001E41F3" w:rsidRPr="00FB5F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Work item code</w:t>
            </w:r>
            <w:r w:rsidR="0051580D" w:rsidRPr="00FB5F0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4B86A6" w:rsidR="001E41F3" w:rsidRPr="00FB5F07" w:rsidRDefault="006F5D04">
            <w:pPr>
              <w:pStyle w:val="CRCoverPage"/>
              <w:spacing w:after="0"/>
              <w:ind w:left="100"/>
            </w:pPr>
            <w:r w:rsidRPr="00FB5F07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5F0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5F07" w:rsidRDefault="001E41F3">
            <w:pPr>
              <w:pStyle w:val="CRCoverPage"/>
              <w:spacing w:after="0"/>
              <w:jc w:val="right"/>
            </w:pPr>
            <w:r w:rsidRPr="00FB5F0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B6F92" w:rsidR="001E41F3" w:rsidRPr="00FB5F07" w:rsidRDefault="006045BA">
            <w:pPr>
              <w:pStyle w:val="CRCoverPage"/>
              <w:spacing w:after="0"/>
              <w:ind w:left="100"/>
            </w:pPr>
            <w:r w:rsidRPr="00FB5F07">
              <w:t>2021-01-07</w:t>
            </w:r>
          </w:p>
        </w:tc>
      </w:tr>
      <w:tr w:rsidR="001E41F3" w:rsidRPr="00FB5F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5F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B5119C" w:rsidR="001E41F3" w:rsidRPr="00FB5F07" w:rsidRDefault="006F5D0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FB5F0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5F0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5F0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B5F0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0F5CF" w:rsidR="001E41F3" w:rsidRPr="00FB5F07" w:rsidRDefault="006045BA">
            <w:pPr>
              <w:pStyle w:val="CRCoverPage"/>
              <w:spacing w:after="0"/>
              <w:ind w:left="100"/>
            </w:pPr>
            <w:r w:rsidRPr="00FB5F07">
              <w:t>Rel-17</w:t>
            </w:r>
          </w:p>
        </w:tc>
      </w:tr>
      <w:tr w:rsidR="001E41F3" w:rsidRPr="00FB5F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5F0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5F0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B5F07">
              <w:rPr>
                <w:i/>
                <w:sz w:val="18"/>
              </w:rPr>
              <w:t xml:space="preserve">Use </w:t>
            </w:r>
            <w:r w:rsidRPr="00FB5F07">
              <w:rPr>
                <w:i/>
                <w:sz w:val="18"/>
                <w:u w:val="single"/>
              </w:rPr>
              <w:t>one</w:t>
            </w:r>
            <w:r w:rsidRPr="00FB5F07">
              <w:rPr>
                <w:i/>
                <w:sz w:val="18"/>
              </w:rPr>
              <w:t xml:space="preserve"> of the following categories:</w:t>
            </w:r>
            <w:r w:rsidRPr="00FB5F07">
              <w:rPr>
                <w:b/>
                <w:i/>
                <w:sz w:val="18"/>
              </w:rPr>
              <w:br/>
              <w:t>F</w:t>
            </w:r>
            <w:r w:rsidRPr="00FB5F07">
              <w:rPr>
                <w:i/>
                <w:sz w:val="18"/>
              </w:rPr>
              <w:t xml:space="preserve">  (correction)</w:t>
            </w:r>
            <w:r w:rsidRPr="00FB5F07">
              <w:rPr>
                <w:i/>
                <w:sz w:val="18"/>
              </w:rPr>
              <w:br/>
            </w:r>
            <w:r w:rsidRPr="00FB5F07">
              <w:rPr>
                <w:b/>
                <w:i/>
                <w:sz w:val="18"/>
              </w:rPr>
              <w:t>A</w:t>
            </w:r>
            <w:r w:rsidRPr="00FB5F07">
              <w:rPr>
                <w:i/>
                <w:sz w:val="18"/>
              </w:rPr>
              <w:t xml:space="preserve">  (</w:t>
            </w:r>
            <w:r w:rsidR="00DE34CF" w:rsidRPr="00FB5F07">
              <w:rPr>
                <w:i/>
                <w:sz w:val="18"/>
              </w:rPr>
              <w:t xml:space="preserve">mirror </w:t>
            </w:r>
            <w:r w:rsidRPr="00FB5F07">
              <w:rPr>
                <w:i/>
                <w:sz w:val="18"/>
              </w:rPr>
              <w:t>correspond</w:t>
            </w:r>
            <w:r w:rsidR="00DE34CF" w:rsidRPr="00FB5F07">
              <w:rPr>
                <w:i/>
                <w:sz w:val="18"/>
              </w:rPr>
              <w:t xml:space="preserve">ing </w:t>
            </w:r>
            <w:r w:rsidRPr="00FB5F07">
              <w:rPr>
                <w:i/>
                <w:sz w:val="18"/>
              </w:rPr>
              <w:t xml:space="preserve">to a </w:t>
            </w:r>
            <w:r w:rsidR="00DE34CF" w:rsidRPr="00FB5F07">
              <w:rPr>
                <w:i/>
                <w:sz w:val="18"/>
              </w:rPr>
              <w:t xml:space="preserve">change </w:t>
            </w:r>
            <w:r w:rsidRPr="00FB5F07">
              <w:rPr>
                <w:i/>
                <w:sz w:val="18"/>
              </w:rPr>
              <w:t xml:space="preserve">in an earlier </w:t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="00665C47" w:rsidRPr="00FB5F07">
              <w:rPr>
                <w:i/>
                <w:sz w:val="18"/>
              </w:rPr>
              <w:tab/>
            </w:r>
            <w:r w:rsidRPr="00FB5F07">
              <w:rPr>
                <w:i/>
                <w:sz w:val="18"/>
              </w:rPr>
              <w:t>release)</w:t>
            </w:r>
            <w:r w:rsidRPr="00FB5F07">
              <w:rPr>
                <w:i/>
                <w:sz w:val="18"/>
              </w:rPr>
              <w:br/>
            </w:r>
            <w:r w:rsidRPr="00FB5F07">
              <w:rPr>
                <w:b/>
                <w:i/>
                <w:sz w:val="18"/>
              </w:rPr>
              <w:t>B</w:t>
            </w:r>
            <w:r w:rsidRPr="00FB5F07">
              <w:rPr>
                <w:i/>
                <w:sz w:val="18"/>
              </w:rPr>
              <w:t xml:space="preserve">  (addition of feature), </w:t>
            </w:r>
            <w:r w:rsidRPr="00FB5F07">
              <w:rPr>
                <w:i/>
                <w:sz w:val="18"/>
              </w:rPr>
              <w:br/>
            </w:r>
            <w:r w:rsidRPr="00FB5F07">
              <w:rPr>
                <w:b/>
                <w:i/>
                <w:sz w:val="18"/>
              </w:rPr>
              <w:t>C</w:t>
            </w:r>
            <w:r w:rsidRPr="00FB5F07">
              <w:rPr>
                <w:i/>
                <w:sz w:val="18"/>
              </w:rPr>
              <w:t xml:space="preserve">  (functional modification of feature)</w:t>
            </w:r>
            <w:r w:rsidRPr="00FB5F07">
              <w:rPr>
                <w:i/>
                <w:sz w:val="18"/>
              </w:rPr>
              <w:br/>
            </w:r>
            <w:r w:rsidRPr="00FB5F07">
              <w:rPr>
                <w:b/>
                <w:i/>
                <w:sz w:val="18"/>
              </w:rPr>
              <w:t>D</w:t>
            </w:r>
            <w:r w:rsidRPr="00FB5F0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B5F07" w:rsidRDefault="001E41F3">
            <w:pPr>
              <w:pStyle w:val="CRCoverPage"/>
            </w:pPr>
            <w:r w:rsidRPr="00FB5F07">
              <w:rPr>
                <w:sz w:val="18"/>
              </w:rPr>
              <w:t>Detailed explanations of the above categories can</w:t>
            </w:r>
            <w:r w:rsidRPr="00FB5F07">
              <w:rPr>
                <w:sz w:val="18"/>
              </w:rPr>
              <w:br/>
              <w:t xml:space="preserve">be found in 3GPP </w:t>
            </w:r>
            <w:hyperlink r:id="rId11" w:history="1">
              <w:r w:rsidRPr="00FB5F07">
                <w:rPr>
                  <w:rStyle w:val="Hyperlink"/>
                  <w:sz w:val="18"/>
                </w:rPr>
                <w:t>TR 21.900</w:t>
              </w:r>
            </w:hyperlink>
            <w:r w:rsidRPr="00FB5F0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FB5F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B5F07">
              <w:rPr>
                <w:i/>
                <w:sz w:val="18"/>
              </w:rPr>
              <w:t xml:space="preserve">Use </w:t>
            </w:r>
            <w:r w:rsidRPr="00FB5F07">
              <w:rPr>
                <w:i/>
                <w:sz w:val="18"/>
                <w:u w:val="single"/>
              </w:rPr>
              <w:t>one</w:t>
            </w:r>
            <w:r w:rsidRPr="00FB5F07">
              <w:rPr>
                <w:i/>
                <w:sz w:val="18"/>
              </w:rPr>
              <w:t xml:space="preserve"> of the following releases:</w:t>
            </w:r>
            <w:r w:rsidRPr="00FB5F07">
              <w:rPr>
                <w:i/>
                <w:sz w:val="18"/>
              </w:rPr>
              <w:br/>
              <w:t>Rel-8</w:t>
            </w:r>
            <w:r w:rsidRPr="00FB5F07">
              <w:rPr>
                <w:i/>
                <w:sz w:val="18"/>
              </w:rPr>
              <w:tab/>
              <w:t>(Release 8)</w:t>
            </w:r>
            <w:r w:rsidR="007C2097" w:rsidRPr="00FB5F07">
              <w:rPr>
                <w:i/>
                <w:sz w:val="18"/>
              </w:rPr>
              <w:br/>
              <w:t>Rel-9</w:t>
            </w:r>
            <w:r w:rsidR="007C2097" w:rsidRPr="00FB5F07">
              <w:rPr>
                <w:i/>
                <w:sz w:val="18"/>
              </w:rPr>
              <w:tab/>
              <w:t>(Release 9)</w:t>
            </w:r>
            <w:r w:rsidR="009777D9" w:rsidRPr="00FB5F07">
              <w:rPr>
                <w:i/>
                <w:sz w:val="18"/>
              </w:rPr>
              <w:br/>
              <w:t>Rel-10</w:t>
            </w:r>
            <w:r w:rsidR="009777D9" w:rsidRPr="00FB5F07">
              <w:rPr>
                <w:i/>
                <w:sz w:val="18"/>
              </w:rPr>
              <w:tab/>
              <w:t>(Release 10)</w:t>
            </w:r>
            <w:r w:rsidR="000C038A" w:rsidRPr="00FB5F07">
              <w:rPr>
                <w:i/>
                <w:sz w:val="18"/>
              </w:rPr>
              <w:br/>
              <w:t>Rel-11</w:t>
            </w:r>
            <w:r w:rsidR="000C038A" w:rsidRPr="00FB5F07">
              <w:rPr>
                <w:i/>
                <w:sz w:val="18"/>
              </w:rPr>
              <w:tab/>
              <w:t>(Release 11)</w:t>
            </w:r>
            <w:r w:rsidR="000C038A" w:rsidRPr="00FB5F07">
              <w:rPr>
                <w:i/>
                <w:sz w:val="18"/>
              </w:rPr>
              <w:br/>
            </w:r>
            <w:r w:rsidR="002E472E" w:rsidRPr="00FB5F07">
              <w:rPr>
                <w:i/>
                <w:sz w:val="18"/>
              </w:rPr>
              <w:t>…</w:t>
            </w:r>
            <w:r w:rsidR="0051580D" w:rsidRPr="00FB5F07">
              <w:rPr>
                <w:i/>
                <w:sz w:val="18"/>
              </w:rPr>
              <w:br/>
            </w:r>
            <w:r w:rsidR="00E34898" w:rsidRPr="00FB5F07">
              <w:rPr>
                <w:i/>
                <w:sz w:val="18"/>
              </w:rPr>
              <w:t>Rel-15</w:t>
            </w:r>
            <w:r w:rsidR="00E34898" w:rsidRPr="00FB5F07">
              <w:rPr>
                <w:i/>
                <w:sz w:val="18"/>
              </w:rPr>
              <w:tab/>
              <w:t>(Release 15)</w:t>
            </w:r>
            <w:r w:rsidR="00E34898" w:rsidRPr="00FB5F07">
              <w:rPr>
                <w:i/>
                <w:sz w:val="18"/>
              </w:rPr>
              <w:br/>
              <w:t>Rel-16</w:t>
            </w:r>
            <w:r w:rsidR="00E34898" w:rsidRPr="00FB5F07">
              <w:rPr>
                <w:i/>
                <w:sz w:val="18"/>
              </w:rPr>
              <w:tab/>
              <w:t>(Release 16)</w:t>
            </w:r>
            <w:r w:rsidR="002E472E" w:rsidRPr="00FB5F07">
              <w:rPr>
                <w:i/>
                <w:sz w:val="18"/>
              </w:rPr>
              <w:br/>
              <w:t>Rel-17</w:t>
            </w:r>
            <w:r w:rsidR="002E472E" w:rsidRPr="00FB5F07">
              <w:rPr>
                <w:i/>
                <w:sz w:val="18"/>
              </w:rPr>
              <w:tab/>
              <w:t>(Release 17)</w:t>
            </w:r>
            <w:r w:rsidR="002E472E" w:rsidRPr="00FB5F07">
              <w:rPr>
                <w:i/>
                <w:sz w:val="18"/>
              </w:rPr>
              <w:br/>
              <w:t>Rel-18</w:t>
            </w:r>
            <w:r w:rsidR="002E472E" w:rsidRPr="00FB5F07">
              <w:rPr>
                <w:i/>
                <w:sz w:val="18"/>
              </w:rPr>
              <w:tab/>
              <w:t>(Release 18)</w:t>
            </w:r>
          </w:p>
        </w:tc>
      </w:tr>
      <w:tr w:rsidR="001E41F3" w:rsidRPr="00FB5F07" w14:paraId="7FBEB8E7" w14:textId="77777777" w:rsidTr="00547111">
        <w:tc>
          <w:tcPr>
            <w:tcW w:w="1843" w:type="dxa"/>
          </w:tcPr>
          <w:p w14:paraId="44A3A604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AC9E0" w14:textId="7620F481" w:rsidR="00A164DC" w:rsidRDefault="00A16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the most OpenAPI style guides recommend to always have a "description" field in all reusable data types defined under "components/schemas" section</w:t>
            </w:r>
            <w:r w:rsidR="00914C84">
              <w:rPr>
                <w:noProof/>
              </w:rPr>
              <w:t xml:space="preserve"> and the OpenAPI definition of map data type does not describe formally which data type is used as key </w:t>
            </w:r>
            <w:r>
              <w:rPr>
                <w:noProof/>
              </w:rPr>
              <w:t xml:space="preserve">CT4 updated TS 29.501 (see CR #0096 agreed in </w:t>
            </w:r>
            <w:hyperlink r:id="rId12" w:history="1">
              <w:r w:rsidRPr="00A164DC">
                <w:rPr>
                  <w:rStyle w:val="Hyperlink"/>
                  <w:noProof/>
                </w:rPr>
                <w:t>C4-205266</w:t>
              </w:r>
            </w:hyperlink>
            <w:r>
              <w:rPr>
                <w:noProof/>
              </w:rPr>
              <w:t>)</w:t>
            </w:r>
            <w:r w:rsidR="00914C84">
              <w:rPr>
                <w:noProof/>
              </w:rPr>
              <w:t xml:space="preserve"> to:</w:t>
            </w:r>
          </w:p>
          <w:p w14:paraId="6950F10C" w14:textId="1637D26B" w:rsidR="00914C84" w:rsidRDefault="00914C84" w:rsidP="00914C8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recommend (should) that description fields are provided in re-used type definitions; and</w:t>
            </w:r>
          </w:p>
          <w:p w14:paraId="7690104F" w14:textId="3AC14376" w:rsidR="00914C84" w:rsidRDefault="00914C84" w:rsidP="00914C84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require (shall) that these descriptions are always provided for map data types, clearly indicating the values used as keys of the map.</w:t>
            </w:r>
          </w:p>
          <w:p w14:paraId="37495F44" w14:textId="4CFFC9BD" w:rsidR="00A164DC" w:rsidRDefault="00A164DC">
            <w:pPr>
              <w:pStyle w:val="CRCoverPage"/>
              <w:spacing w:after="0"/>
              <w:ind w:left="100"/>
            </w:pPr>
          </w:p>
          <w:p w14:paraId="7BAA10E9" w14:textId="77777777" w:rsidR="00744A30" w:rsidRDefault="00914C84" w:rsidP="00914C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Similar requirements should be added in this specification.</w:t>
            </w:r>
          </w:p>
          <w:p w14:paraId="2E406D3C" w14:textId="77777777" w:rsidR="006570F0" w:rsidRDefault="006570F0" w:rsidP="00914C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5BE8161" w:rsidR="006570F0" w:rsidRPr="00FB5F07" w:rsidRDefault="006570F0" w:rsidP="00914C8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Furthermore, </w:t>
            </w:r>
            <w:proofErr w:type="spellStart"/>
            <w:r>
              <w:t>OpenAPI</w:t>
            </w:r>
            <w:proofErr w:type="spellEnd"/>
            <w:r>
              <w:t xml:space="preserve"> </w:t>
            </w:r>
            <w:r>
              <w:rPr>
                <w:noProof/>
              </w:rPr>
              <w:t xml:space="preserve">example </w:t>
            </w:r>
            <w:r>
              <w:rPr>
                <w:lang w:eastAsia="zh-CN"/>
              </w:rPr>
              <w:t xml:space="preserve">description </w:t>
            </w:r>
            <w:r>
              <w:t xml:space="preserve">with </w:t>
            </w:r>
            <w:r>
              <w:rPr>
                <w:lang w:eastAsia="zh-CN"/>
              </w:rPr>
              <w:t xml:space="preserve">data structures defined in table 5.2.9.3-1 contains </w:t>
            </w:r>
            <w:r w:rsidRPr="004B518A">
              <w:rPr>
                <w:rFonts w:cs="Arial"/>
              </w:rPr>
              <w:t>sibling element</w:t>
            </w:r>
            <w:r>
              <w:rPr>
                <w:rFonts w:cs="Arial"/>
              </w:rPr>
              <w:t xml:space="preserve"> </w:t>
            </w:r>
            <w:r w:rsidRPr="005627DA">
              <w:rPr>
                <w:rFonts w:cs="Arial"/>
                <w:lang w:val="en"/>
              </w:rPr>
              <w:t>$ref description</w:t>
            </w:r>
            <w:r>
              <w:rPr>
                <w:rFonts w:cs="Arial"/>
                <w:lang w:val="en"/>
              </w:rPr>
              <w:t xml:space="preserve"> which needs to be removed.</w:t>
            </w:r>
          </w:p>
        </w:tc>
      </w:tr>
      <w:tr w:rsidR="001E41F3" w:rsidRPr="00FB5F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Summary of change</w:t>
            </w:r>
            <w:r w:rsidR="0051580D" w:rsidRPr="00FB5F0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CEDA79" w14:textId="5D094F59" w:rsidR="00371B69" w:rsidRDefault="00AA08EC">
            <w:pPr>
              <w:pStyle w:val="CRCoverPage"/>
              <w:spacing w:after="0"/>
              <w:ind w:left="100"/>
            </w:pPr>
            <w:r w:rsidRPr="00FB5F07">
              <w:t xml:space="preserve">Added </w:t>
            </w:r>
            <w:r w:rsidR="00371B69">
              <w:t>that:</w:t>
            </w:r>
          </w:p>
          <w:p w14:paraId="49AB96B6" w14:textId="77777777" w:rsidR="00371B69" w:rsidRDefault="00371B69" w:rsidP="00371B6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description fields should be provided in re-used type definitions; and</w:t>
            </w:r>
          </w:p>
          <w:p w14:paraId="342F06AF" w14:textId="77777777" w:rsidR="001E41F3" w:rsidRDefault="00371B69" w:rsidP="00371B69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noProof/>
              </w:rPr>
              <w:t>description fields shall always be provided for map data types, clearly indicating the values used as keys of the map.</w:t>
            </w:r>
          </w:p>
          <w:p w14:paraId="576ACF2D" w14:textId="77777777" w:rsidR="006570F0" w:rsidRDefault="006570F0" w:rsidP="002444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249796" w14:textId="2E5F3017" w:rsidR="00244405" w:rsidRDefault="006570F0" w:rsidP="0024440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2672">
              <w:rPr>
                <w:rFonts w:cs="Arial"/>
              </w:rPr>
              <w:t>Removed description of</w:t>
            </w:r>
            <w:r>
              <w:rPr>
                <w:noProof/>
              </w:rPr>
              <w:t xml:space="preserve"> </w:t>
            </w:r>
            <w:proofErr w:type="spellStart"/>
            <w:r>
              <w:t>exSimple</w:t>
            </w:r>
            <w:proofErr w:type="spellEnd"/>
            <w:r>
              <w:rPr>
                <w:noProof/>
              </w:rPr>
              <w:t xml:space="preserve"> </w:t>
            </w:r>
            <w:r w:rsidRPr="006C2672">
              <w:rPr>
                <w:rFonts w:cs="Arial"/>
              </w:rPr>
              <w:t>property</w:t>
            </w:r>
            <w:r>
              <w:rPr>
                <w:noProof/>
              </w:rPr>
              <w:t xml:space="preserve"> from the </w:t>
            </w:r>
            <w:proofErr w:type="spellStart"/>
            <w:r>
              <w:t>OpenAPI</w:t>
            </w:r>
            <w:proofErr w:type="spellEnd"/>
            <w:r>
              <w:rPr>
                <w:noProof/>
              </w:rPr>
              <w:t xml:space="preserve"> example </w:t>
            </w:r>
            <w:r>
              <w:rPr>
                <w:lang w:eastAsia="zh-CN"/>
              </w:rPr>
              <w:t>description.</w:t>
            </w:r>
          </w:p>
          <w:p w14:paraId="14C4B0CF" w14:textId="77777777" w:rsidR="006570F0" w:rsidRDefault="006570F0" w:rsidP="002444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14376F4" w:rsidR="00244405" w:rsidRPr="00FB5F07" w:rsidRDefault="00244405" w:rsidP="00244405">
            <w:pPr>
              <w:pStyle w:val="CRCoverPage"/>
              <w:spacing w:after="0"/>
              <w:ind w:left="100"/>
            </w:pPr>
            <w:r>
              <w:rPr>
                <w:noProof/>
              </w:rPr>
              <w:t>In addition editorial errors are corrected i.e. lists are updated according to darfting rules.</w:t>
            </w:r>
          </w:p>
        </w:tc>
      </w:tr>
      <w:tr w:rsidR="001E41F3" w:rsidRPr="00FB5F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67668" w:rsidR="001E41F3" w:rsidRPr="00FB5F07" w:rsidRDefault="004E0D1B">
            <w:pPr>
              <w:pStyle w:val="CRCoverPage"/>
              <w:spacing w:after="0"/>
              <w:ind w:left="100"/>
            </w:pPr>
            <w:r w:rsidRPr="00E65D88">
              <w:t>The map data type</w:t>
            </w:r>
            <w:r>
              <w:t xml:space="preserve"> specification in the </w:t>
            </w:r>
            <w:r w:rsidRPr="00E65D88">
              <w:t xml:space="preserve">OpenAPI </w:t>
            </w:r>
            <w:r>
              <w:t>file</w:t>
            </w:r>
            <w:r w:rsidRPr="00E65D88">
              <w:t xml:space="preserve"> is very vague and hard to interpret correctly, if it does not describe clearly the key used in map.</w:t>
            </w:r>
          </w:p>
        </w:tc>
      </w:tr>
      <w:tr w:rsidR="001E41F3" w:rsidRPr="00FB5F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C88152" w:rsidR="001E41F3" w:rsidRPr="00FB5F07" w:rsidRDefault="00E81A9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5.2.9.3</w:t>
            </w:r>
          </w:p>
        </w:tc>
      </w:tr>
      <w:tr w:rsidR="001E41F3" w:rsidRPr="00FB5F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B5F0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B5F0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B5F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B5F0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B5F0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B5F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95645" w:rsidR="001E41F3" w:rsidRPr="00FB5F07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B5F0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B5F07">
              <w:t xml:space="preserve"> Other core specifications</w:t>
            </w:r>
            <w:r w:rsidRPr="00FB5F0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B5F07" w:rsidRDefault="00145D43">
            <w:pPr>
              <w:pStyle w:val="CRCoverPage"/>
              <w:spacing w:after="0"/>
              <w:ind w:left="99"/>
            </w:pPr>
            <w:r w:rsidRPr="00FB5F07">
              <w:t xml:space="preserve">TS/TR ... CR ... </w:t>
            </w:r>
          </w:p>
        </w:tc>
      </w:tr>
      <w:tr w:rsidR="001E41F3" w:rsidRPr="00FB5F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B5F07" w:rsidRDefault="001E41F3">
            <w:pPr>
              <w:pStyle w:val="CRCoverPage"/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2F6ADD" w:rsidR="001E41F3" w:rsidRPr="00FB5F07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B5F07" w:rsidRDefault="001E41F3">
            <w:pPr>
              <w:pStyle w:val="CRCoverPage"/>
              <w:spacing w:after="0"/>
            </w:pPr>
            <w:r w:rsidRPr="00FB5F0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B5F07" w:rsidRDefault="00145D43">
            <w:pPr>
              <w:pStyle w:val="CRCoverPage"/>
              <w:spacing w:after="0"/>
              <w:ind w:left="99"/>
            </w:pPr>
            <w:r w:rsidRPr="00FB5F07">
              <w:t xml:space="preserve">TS/TR ... CR ... </w:t>
            </w:r>
          </w:p>
        </w:tc>
      </w:tr>
      <w:tr w:rsidR="001E41F3" w:rsidRPr="00FB5F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B5F07" w:rsidRDefault="00145D43">
            <w:pPr>
              <w:pStyle w:val="CRCoverPage"/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 xml:space="preserve">(show </w:t>
            </w:r>
            <w:r w:rsidR="00592D74" w:rsidRPr="00FB5F07">
              <w:rPr>
                <w:b/>
                <w:i/>
              </w:rPr>
              <w:t xml:space="preserve">related </w:t>
            </w:r>
            <w:r w:rsidRPr="00FB5F07">
              <w:rPr>
                <w:b/>
                <w:i/>
              </w:rPr>
              <w:t>CR</w:t>
            </w:r>
            <w:r w:rsidR="00592D74" w:rsidRPr="00FB5F07">
              <w:rPr>
                <w:b/>
                <w:i/>
              </w:rPr>
              <w:t>s</w:t>
            </w:r>
            <w:r w:rsidRPr="00FB5F0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B5F0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2352F1" w:rsidR="001E41F3" w:rsidRPr="00FB5F07" w:rsidRDefault="00546A2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B5F0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B5F07" w:rsidRDefault="001E41F3">
            <w:pPr>
              <w:pStyle w:val="CRCoverPage"/>
              <w:spacing w:after="0"/>
            </w:pPr>
            <w:r w:rsidRPr="00FB5F0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B5F07" w:rsidRDefault="00145D43">
            <w:pPr>
              <w:pStyle w:val="CRCoverPage"/>
              <w:spacing w:after="0"/>
              <w:ind w:left="99"/>
            </w:pPr>
            <w:r w:rsidRPr="00FB5F07">
              <w:t>TS</w:t>
            </w:r>
            <w:r w:rsidR="000A6394" w:rsidRPr="00FB5F07">
              <w:t xml:space="preserve">/TR ... CR ... </w:t>
            </w:r>
          </w:p>
        </w:tc>
      </w:tr>
      <w:tr w:rsidR="001E41F3" w:rsidRPr="00FB5F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B5F0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B5F07" w:rsidRDefault="001E41F3">
            <w:pPr>
              <w:pStyle w:val="CRCoverPage"/>
              <w:spacing w:after="0"/>
            </w:pPr>
          </w:p>
        </w:tc>
      </w:tr>
      <w:tr w:rsidR="001E41F3" w:rsidRPr="00FB5F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B5F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6A83A8" w:rsidR="00F91F1C" w:rsidRPr="00FB5F07" w:rsidRDefault="00EF5956" w:rsidP="005F3D22">
            <w:pPr>
              <w:pStyle w:val="CRCoverPage"/>
              <w:spacing w:after="0"/>
              <w:ind w:left="100"/>
            </w:pPr>
            <w:r w:rsidRPr="009A7577">
              <w:t>This CR does not require version update</w:t>
            </w:r>
            <w:r>
              <w:t>s</w:t>
            </w:r>
            <w:r w:rsidRPr="009A7577">
              <w:t xml:space="preserve"> of </w:t>
            </w:r>
            <w:r w:rsidRPr="00A75CBA">
              <w:rPr>
                <w:bCs/>
              </w:rPr>
              <w:t xml:space="preserve">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>s.</w:t>
            </w:r>
          </w:p>
        </w:tc>
      </w:tr>
      <w:tr w:rsidR="008863B9" w:rsidRPr="00FB5F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B5F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B5F0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B5F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B5F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B5F0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B5F0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B5F0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B5F07" w:rsidRDefault="001E41F3">
      <w:pPr>
        <w:sectPr w:rsidR="001E41F3" w:rsidRPr="00FB5F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9A6ADC" w14:textId="77777777" w:rsidR="008E3FED" w:rsidRPr="00FB5F07" w:rsidRDefault="008E3FED" w:rsidP="008E3FED">
      <w:pPr>
        <w:outlineLvl w:val="0"/>
        <w:rPr>
          <w:b/>
          <w:bCs/>
        </w:rPr>
      </w:pPr>
      <w:r w:rsidRPr="00FB5F07">
        <w:rPr>
          <w:b/>
          <w:bCs/>
        </w:rPr>
        <w:lastRenderedPageBreak/>
        <w:t>Additional discussion(if needed):</w:t>
      </w:r>
    </w:p>
    <w:p w14:paraId="6C022EBE" w14:textId="77777777" w:rsidR="008E3FED" w:rsidRPr="00FB5F07" w:rsidRDefault="008E3FED" w:rsidP="008E3FED">
      <w:pPr>
        <w:rPr>
          <w:b/>
          <w:bCs/>
        </w:rPr>
      </w:pPr>
      <w:r w:rsidRPr="00FB5F07">
        <w:rPr>
          <w:b/>
          <w:bCs/>
        </w:rPr>
        <w:t>…</w:t>
      </w:r>
    </w:p>
    <w:p w14:paraId="2AC83166" w14:textId="77777777" w:rsidR="008E3FED" w:rsidRPr="00FB5F07" w:rsidRDefault="008E3FED" w:rsidP="008E3FED">
      <w:pPr>
        <w:outlineLvl w:val="0"/>
        <w:rPr>
          <w:b/>
          <w:bCs/>
          <w:sz w:val="24"/>
          <w:szCs w:val="24"/>
        </w:rPr>
      </w:pPr>
      <w:r w:rsidRPr="00FB5F07">
        <w:rPr>
          <w:b/>
          <w:bCs/>
          <w:sz w:val="24"/>
          <w:szCs w:val="24"/>
        </w:rPr>
        <w:t>Proposed changes:</w:t>
      </w:r>
    </w:p>
    <w:p w14:paraId="5D1BF1FE" w14:textId="77777777" w:rsidR="008E3FED" w:rsidRPr="00FB5F07" w:rsidRDefault="008E3FED" w:rsidP="008E3FED"/>
    <w:p w14:paraId="141F723F" w14:textId="77777777" w:rsidR="008E3FED" w:rsidRPr="00FB5F07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B5F07">
        <w:rPr>
          <w:rFonts w:ascii="Arial" w:hAnsi="Arial" w:cs="Arial"/>
          <w:color w:val="0000FF"/>
          <w:sz w:val="28"/>
          <w:szCs w:val="28"/>
        </w:rPr>
        <w:t>*** 1st Change ***</w:t>
      </w:r>
    </w:p>
    <w:p w14:paraId="1EED8803" w14:textId="77777777" w:rsidR="00914C84" w:rsidRDefault="00914C84" w:rsidP="00914C84">
      <w:pPr>
        <w:pStyle w:val="Heading4"/>
        <w:rPr>
          <w:lang w:eastAsia="zh-CN"/>
        </w:rPr>
      </w:pPr>
      <w:bookmarkStart w:id="2" w:name="_Toc11247294"/>
      <w:bookmarkStart w:id="3" w:name="_Toc27044414"/>
      <w:bookmarkStart w:id="4" w:name="_Toc36033456"/>
      <w:bookmarkStart w:id="5" w:name="_Toc45131588"/>
      <w:bookmarkStart w:id="6" w:name="_Toc49775873"/>
      <w:bookmarkStart w:id="7" w:name="_Toc51746793"/>
      <w:bookmarkStart w:id="8" w:name="_Toc58836882"/>
      <w:r>
        <w:rPr>
          <w:lang w:eastAsia="zh-CN"/>
        </w:rPr>
        <w:t>5.2.9.3</w:t>
      </w:r>
      <w:r>
        <w:rPr>
          <w:lang w:eastAsia="zh-CN"/>
        </w:rPr>
        <w:tab/>
      </w:r>
      <w:r>
        <w:rPr>
          <w:rFonts w:hint="eastAsia"/>
          <w:lang w:eastAsia="zh-CN"/>
        </w:rPr>
        <w:t>Structured data types</w:t>
      </w:r>
      <w:bookmarkEnd w:id="2"/>
      <w:bookmarkEnd w:id="3"/>
      <w:bookmarkEnd w:id="4"/>
      <w:bookmarkEnd w:id="5"/>
      <w:bookmarkEnd w:id="6"/>
      <w:bookmarkEnd w:id="7"/>
      <w:bookmarkEnd w:id="8"/>
    </w:p>
    <w:p w14:paraId="19879683" w14:textId="77777777" w:rsidR="00914C84" w:rsidRDefault="00914C84" w:rsidP="00914C84">
      <w:r>
        <w:rPr>
          <w:lang w:eastAsia="zh-CN"/>
        </w:rPr>
        <w:t xml:space="preserve">The </w:t>
      </w:r>
      <w:proofErr w:type="spellStart"/>
      <w:r>
        <w:t>OpenAPI</w:t>
      </w:r>
      <w:proofErr w:type="spellEnd"/>
      <w:r>
        <w:t xml:space="preserve"> file shall contain a definition in the components/schemas section defining a schema with the name of the structured data type as key.</w:t>
      </w:r>
    </w:p>
    <w:p w14:paraId="01A5D4A5" w14:textId="77777777" w:rsidR="00914C84" w:rsidRDefault="00914C84" w:rsidP="00914C84">
      <w:r>
        <w:t>The schema shall contain:</w:t>
      </w:r>
    </w:p>
    <w:p w14:paraId="51DB6222" w14:textId="77777777" w:rsidR="00914C84" w:rsidRDefault="00914C84" w:rsidP="00914C84">
      <w:pPr>
        <w:pStyle w:val="B1"/>
      </w:pPr>
      <w:r>
        <w:t>-</w:t>
      </w:r>
      <w:r>
        <w:tab/>
        <w:t>"type: object";</w:t>
      </w:r>
    </w:p>
    <w:p w14:paraId="48BB2A48" w14:textId="368A8C15" w:rsidR="007E461C" w:rsidRDefault="007E461C" w:rsidP="007E461C">
      <w:pPr>
        <w:pStyle w:val="B1"/>
        <w:rPr>
          <w:ins w:id="9" w:author="Ericsson n bJan-meet" w:date="2021-01-11T14:48:00Z"/>
        </w:rPr>
      </w:pPr>
      <w:ins w:id="10" w:author="Ericsson n bJan-meet" w:date="2021-01-11T14:48:00Z">
        <w:r>
          <w:t>-</w:t>
        </w:r>
        <w:r>
          <w:tab/>
          <w:t>"description</w:t>
        </w:r>
        <w:r w:rsidRPr="00E73DFD">
          <w:t xml:space="preserve">: </w:t>
        </w:r>
        <w:r w:rsidRPr="00E73DFD">
          <w:rPr>
            <w:i/>
          </w:rPr>
          <w:t>&lt;description&gt;</w:t>
        </w:r>
        <w:r w:rsidRPr="00E73DFD">
          <w:t xml:space="preserve">", where </w:t>
        </w:r>
        <w:r w:rsidRPr="00E73DFD">
          <w:rPr>
            <w:i/>
          </w:rPr>
          <w:t>&lt;description&gt;</w:t>
        </w:r>
        <w:r w:rsidRPr="00E73DFD">
          <w:t xml:space="preserve"> is the description of the </w:t>
        </w:r>
        <w:r>
          <w:t>data type</w:t>
        </w:r>
        <w:r w:rsidRPr="00E73DFD">
          <w:t xml:space="preserve"> in the table defining the structured data type</w:t>
        </w:r>
        <w:r>
          <w:t xml:space="preserve">. The "description" attribute should be provided for all data types, </w:t>
        </w:r>
        <w:proofErr w:type="spellStart"/>
        <w:r>
          <w:t>specially</w:t>
        </w:r>
        <w:proofErr w:type="spellEnd"/>
        <w:r>
          <w:t xml:space="preserve"> if they are frequently reused from the same or other </w:t>
        </w:r>
        <w:proofErr w:type="spellStart"/>
        <w:r>
          <w:t>OpenAPI</w:t>
        </w:r>
        <w:proofErr w:type="spellEnd"/>
        <w:r>
          <w:t xml:space="preserve"> specification files; the "description" attribute shall always be provided for data types defined as maps, with a clear indication of the values (strings) used as key of the map</w:t>
        </w:r>
        <w:r w:rsidR="00F2082C">
          <w:t>;</w:t>
        </w:r>
      </w:ins>
    </w:p>
    <w:p w14:paraId="685081ED" w14:textId="08E87D73" w:rsidR="00914C84" w:rsidRDefault="00914C84" w:rsidP="00914C84">
      <w:pPr>
        <w:pStyle w:val="B1"/>
      </w:pPr>
      <w:r>
        <w:t>-</w:t>
      </w:r>
      <w:r>
        <w:tab/>
      </w:r>
      <w:del w:id="11" w:author="Ericsson n bJan-meet" w:date="2021-01-12T17:50:00Z">
        <w:r w:rsidDel="002A3F3F">
          <w:delText>I</w:delText>
        </w:r>
      </w:del>
      <w:ins w:id="12" w:author="Ericsson n bJan-meet" w:date="2021-01-12T17:50:00Z">
        <w:r w:rsidR="002A3F3F">
          <w:t>i</w:t>
        </w:r>
      </w:ins>
      <w:r>
        <w:t>f any attributes in the structured data type are marked as mandatory via a minimum cardinality greater than "0", a "required" keyword listing those attributes;</w:t>
      </w:r>
      <w:ins w:id="13" w:author="Ericsson n bJan-meet" w:date="2021-01-12T18:01:00Z">
        <w:r w:rsidR="008F2EC6">
          <w:t xml:space="preserve"> and</w:t>
        </w:r>
      </w:ins>
    </w:p>
    <w:p w14:paraId="739542A7" w14:textId="5A214C90" w:rsidR="00914C84" w:rsidRDefault="00914C84" w:rsidP="00914C84">
      <w:pPr>
        <w:pStyle w:val="B1"/>
      </w:pPr>
      <w:r>
        <w:t>-</w:t>
      </w:r>
      <w:r>
        <w:tab/>
      </w:r>
      <w:del w:id="14" w:author="Ericsson n bJan-meet" w:date="2021-01-12T17:51:00Z">
        <w:r w:rsidDel="002A3F3F">
          <w:delText>A</w:delText>
        </w:r>
      </w:del>
      <w:ins w:id="15" w:author="Ericsson n bJan-meet" w:date="2021-01-12T17:51:00Z">
        <w:r w:rsidR="002A3F3F">
          <w:t>a</w:t>
        </w:r>
      </w:ins>
      <w:r>
        <w:t xml:space="preserve"> "properties" keyword containing for each attribute in the structured data type an entry with the attribute name as key and</w:t>
      </w:r>
      <w:ins w:id="16" w:author="Ericsson n bJan-meet" w:date="2021-01-12T18:01:00Z">
        <w:r w:rsidR="008F2EC6">
          <w:t>:</w:t>
        </w:r>
      </w:ins>
      <w:del w:id="17" w:author="Ericsson n bJan-meet" w:date="2021-01-12T18:01:00Z">
        <w:r w:rsidDel="008F2EC6">
          <w:delText>;</w:delText>
        </w:r>
      </w:del>
    </w:p>
    <w:p w14:paraId="402AED8A" w14:textId="7203CA8D" w:rsidR="00914C84" w:rsidRDefault="00914C84" w:rsidP="00914C84">
      <w:pPr>
        <w:pStyle w:val="B2"/>
      </w:pPr>
      <w:r>
        <w:t>1.</w:t>
      </w:r>
      <w:r>
        <w:tab/>
        <w:t>if the data type is "</w:t>
      </w:r>
      <w:r>
        <w:rPr>
          <w:i/>
        </w:rPr>
        <w:t>&lt;type&gt;</w:t>
      </w:r>
      <w:r>
        <w:t>"</w:t>
      </w:r>
      <w:ins w:id="18" w:author="Ericsson n bJan-meet" w:date="2021-01-12T17:55:00Z">
        <w:r w:rsidR="002A3F3F">
          <w:t>:</w:t>
        </w:r>
      </w:ins>
    </w:p>
    <w:p w14:paraId="49E79E20" w14:textId="77777777" w:rsidR="00914C84" w:rsidRDefault="00914C84" w:rsidP="00914C84">
      <w:pPr>
        <w:pStyle w:val="B3"/>
      </w:pPr>
      <w:r>
        <w:t>a.</w:t>
      </w:r>
      <w:r>
        <w:tab/>
        <w:t>if the data type of the attribute is "string", "number", "integer", or "</w:t>
      </w:r>
      <w:proofErr w:type="spellStart"/>
      <w:r>
        <w:t>boolean</w:t>
      </w:r>
      <w:proofErr w:type="spellEnd"/>
      <w:r>
        <w:t xml:space="preserve">", a type definition using that data type as value ("type: </w:t>
      </w:r>
      <w:r>
        <w:rPr>
          <w:i/>
        </w:rPr>
        <w:t>&lt;data type&gt;</w:t>
      </w:r>
      <w:r>
        <w:t>"); or</w:t>
      </w:r>
    </w:p>
    <w:p w14:paraId="55AA070B" w14:textId="167E6BE6" w:rsidR="00914C84" w:rsidRDefault="00914C84" w:rsidP="00914C84">
      <w:pPr>
        <w:pStyle w:val="B3"/>
      </w:pPr>
      <w:r>
        <w:t>b.</w:t>
      </w:r>
      <w:r>
        <w:tab/>
        <w:t xml:space="preserve">otherwise a reference to the data type schema for the data type </w:t>
      </w:r>
      <w:r>
        <w:rPr>
          <w:i/>
        </w:rPr>
        <w:t>&lt;data type&gt;</w:t>
      </w:r>
      <w:r>
        <w:t xml:space="preserve"> of the attribute, i.e. "$ref: '#/components/schemas/</w:t>
      </w:r>
      <w:r>
        <w:rPr>
          <w:i/>
        </w:rPr>
        <w:t>&lt;data type&gt;</w:t>
      </w:r>
      <w:r>
        <w:t xml:space="preserve">'" if that data type schema is contained in the same </w:t>
      </w:r>
      <w:proofErr w:type="spellStart"/>
      <w:r>
        <w:t>OpenAPI</w:t>
      </w:r>
      <w:proofErr w:type="spellEnd"/>
      <w:r>
        <w:t xml:space="preserve"> file and "$ref: '</w:t>
      </w:r>
      <w:r>
        <w:rPr>
          <w:i/>
        </w:rPr>
        <w:t>&lt;filename&gt;</w:t>
      </w:r>
      <w:r>
        <w:t>#/components/schemas/</w:t>
      </w:r>
      <w:r>
        <w:rPr>
          <w:i/>
        </w:rPr>
        <w:t>&lt;data type&gt;</w:t>
      </w:r>
      <w:r>
        <w:t xml:space="preserve">'" if that data type schema is contained in file </w:t>
      </w:r>
      <w:r>
        <w:rPr>
          <w:i/>
        </w:rPr>
        <w:t>&lt;filename&gt;</w:t>
      </w:r>
      <w:r>
        <w:t xml:space="preserve"> in the same directory on the same server</w:t>
      </w:r>
      <w:ins w:id="19" w:author="Ericsson n bJan-meet" w:date="2021-01-12T17:56:00Z">
        <w:r w:rsidR="002A3F3F">
          <w:t>;</w:t>
        </w:r>
      </w:ins>
      <w:del w:id="20" w:author="Ericsson n bJan-meet" w:date="2021-01-12T17:56:00Z">
        <w:r w:rsidDel="002A3F3F">
          <w:delText>.</w:delText>
        </w:r>
      </w:del>
    </w:p>
    <w:p w14:paraId="76DD0D88" w14:textId="77777777" w:rsidR="00914C84" w:rsidRDefault="00914C84" w:rsidP="00914C84">
      <w:pPr>
        <w:pStyle w:val="B2"/>
      </w:pPr>
      <w:r>
        <w:t>2.</w:t>
      </w:r>
      <w:r>
        <w:tab/>
        <w:t>if the data type is "array</w:t>
      </w:r>
      <w:r>
        <w:rPr>
          <w:i/>
        </w:rPr>
        <w:t>(&lt;type&gt;</w:t>
      </w:r>
      <w:r>
        <w:t>)":</w:t>
      </w:r>
    </w:p>
    <w:p w14:paraId="195D00C3" w14:textId="77777777" w:rsidR="00914C84" w:rsidRDefault="00914C84" w:rsidP="00914C84">
      <w:pPr>
        <w:pStyle w:val="B3"/>
      </w:pPr>
      <w:r>
        <w:t>a.</w:t>
      </w:r>
      <w:r>
        <w:tab/>
        <w:t>a type definition "type: array";</w:t>
      </w:r>
    </w:p>
    <w:p w14:paraId="1FF2F11D" w14:textId="0AFE26F5" w:rsidR="00914C84" w:rsidRDefault="00914C84" w:rsidP="00914C84">
      <w:pPr>
        <w:pStyle w:val="B3"/>
      </w:pPr>
      <w:r>
        <w:t>b.</w:t>
      </w:r>
      <w:r>
        <w:tab/>
        <w:t>an "items:" definition containing</w:t>
      </w:r>
      <w:ins w:id="21" w:author="Ericsson n bJan-meet" w:date="2021-01-12T17:56:00Z">
        <w:r w:rsidR="002A3F3F">
          <w:t>:</w:t>
        </w:r>
      </w:ins>
    </w:p>
    <w:p w14:paraId="4618A8D2" w14:textId="77777777" w:rsidR="00914C84" w:rsidRDefault="00914C84" w:rsidP="00914C84">
      <w:pPr>
        <w:pStyle w:val="B4"/>
      </w:pPr>
      <w:proofErr w:type="spellStart"/>
      <w:r>
        <w:t>i</w:t>
      </w:r>
      <w:proofErr w:type="spellEnd"/>
      <w:r>
        <w:t>).</w:t>
      </w:r>
      <w:r>
        <w:tab/>
        <w:t>if the data type of the attribute is "string", "number", "integer", or "</w:t>
      </w:r>
      <w:proofErr w:type="spellStart"/>
      <w:r>
        <w:t>boolean</w:t>
      </w:r>
      <w:proofErr w:type="spellEnd"/>
      <w:r>
        <w:t xml:space="preserve">", a type definition using that data type as value ("type: </w:t>
      </w:r>
      <w:r>
        <w:rPr>
          <w:i/>
        </w:rPr>
        <w:t>&lt;data type&gt;</w:t>
      </w:r>
      <w:r>
        <w:t>"); or</w:t>
      </w:r>
    </w:p>
    <w:p w14:paraId="3B115E79" w14:textId="6ED5FEF3" w:rsidR="00914C84" w:rsidRDefault="00914C84" w:rsidP="00914C84">
      <w:pPr>
        <w:pStyle w:val="B4"/>
      </w:pPr>
      <w:r>
        <w:t>ii).</w:t>
      </w:r>
      <w:r>
        <w:tab/>
      </w:r>
      <w:del w:id="22" w:author="Ericsson n bJan-meet" w:date="2021-01-12T17:57:00Z">
        <w:r w:rsidDel="002A3F3F">
          <w:delText>O</w:delText>
        </w:r>
      </w:del>
      <w:ins w:id="23" w:author="Ericsson n bJan-meet" w:date="2021-01-12T17:57:00Z">
        <w:r w:rsidR="002A3F3F">
          <w:t>o</w:t>
        </w:r>
      </w:ins>
      <w:r>
        <w:t xml:space="preserve">therwise a reference to the data type schema for the data type </w:t>
      </w:r>
      <w:r>
        <w:rPr>
          <w:i/>
        </w:rPr>
        <w:t>&lt;data type&gt;</w:t>
      </w:r>
      <w:r>
        <w:t xml:space="preserve"> of the attribute, i.e. "$ref: '#/components/schemas/</w:t>
      </w:r>
      <w:r>
        <w:rPr>
          <w:i/>
        </w:rPr>
        <w:t>&lt;data type&gt;</w:t>
      </w:r>
      <w:r>
        <w:t xml:space="preserve">'" if that data type schema is contained in the same </w:t>
      </w:r>
      <w:proofErr w:type="spellStart"/>
      <w:r>
        <w:t>OpenAPI</w:t>
      </w:r>
      <w:proofErr w:type="spellEnd"/>
      <w:r>
        <w:t xml:space="preserve"> file and "$ref: '</w:t>
      </w:r>
      <w:r>
        <w:rPr>
          <w:i/>
        </w:rPr>
        <w:t>&lt;filename&gt;</w:t>
      </w:r>
      <w:r>
        <w:t>#/components/schemas/</w:t>
      </w:r>
      <w:r>
        <w:rPr>
          <w:i/>
        </w:rPr>
        <w:t>&lt;data type&gt;</w:t>
      </w:r>
      <w:r>
        <w:t xml:space="preserve">'" if that data type schema is contained in file </w:t>
      </w:r>
      <w:r>
        <w:rPr>
          <w:i/>
        </w:rPr>
        <w:t>&lt;filename&gt;</w:t>
      </w:r>
      <w:r>
        <w:t xml:space="preserve"> in the same directory on the same server</w:t>
      </w:r>
      <w:ins w:id="24" w:author="Ericsson n bJan-meet" w:date="2021-01-12T17:57:00Z">
        <w:r w:rsidR="002A3F3F">
          <w:t>;</w:t>
        </w:r>
      </w:ins>
      <w:del w:id="25" w:author="Ericsson n bJan-meet" w:date="2021-01-12T17:57:00Z">
        <w:r w:rsidDel="002A3F3F">
          <w:delText>.</w:delText>
        </w:r>
      </w:del>
    </w:p>
    <w:p w14:paraId="24622E29" w14:textId="77777777" w:rsidR="00914C84" w:rsidRDefault="00914C84" w:rsidP="00914C84">
      <w:pPr>
        <w:pStyle w:val="B3"/>
      </w:pPr>
      <w:r>
        <w:t>c.</w:t>
      </w:r>
      <w:r>
        <w:tab/>
        <w:t xml:space="preserve">if the cardinality contained an integer value </w:t>
      </w:r>
      <w:r>
        <w:rPr>
          <w:i/>
        </w:rPr>
        <w:t>&lt;m&gt;</w:t>
      </w:r>
      <w:r>
        <w:t xml:space="preserve"> as lower boundary, "</w:t>
      </w:r>
      <w:proofErr w:type="spellStart"/>
      <w:r>
        <w:t>minItems</w:t>
      </w:r>
      <w:proofErr w:type="spellEnd"/>
      <w:r>
        <w:t xml:space="preserve">: </w:t>
      </w:r>
      <w:r>
        <w:rPr>
          <w:i/>
        </w:rPr>
        <w:t>&lt;m&gt;</w:t>
      </w:r>
      <w:r>
        <w:t>"; and</w:t>
      </w:r>
    </w:p>
    <w:p w14:paraId="6591AB71" w14:textId="77777777" w:rsidR="00914C84" w:rsidRDefault="00914C84" w:rsidP="00914C84">
      <w:pPr>
        <w:pStyle w:val="B3"/>
      </w:pPr>
      <w:r>
        <w:t>d.</w:t>
      </w:r>
      <w:r>
        <w:tab/>
        <w:t xml:space="preserve">if the cardinality contained an integer value </w:t>
      </w:r>
      <w:r>
        <w:rPr>
          <w:i/>
        </w:rPr>
        <w:t>&lt;n&gt;</w:t>
      </w:r>
      <w:r>
        <w:t xml:space="preserve"> as upper boundary, "</w:t>
      </w:r>
      <w:proofErr w:type="spellStart"/>
      <w:r>
        <w:t>maxItems</w:t>
      </w:r>
      <w:proofErr w:type="spellEnd"/>
      <w:r>
        <w:t xml:space="preserve">: </w:t>
      </w:r>
      <w:r>
        <w:rPr>
          <w:i/>
        </w:rPr>
        <w:t>&lt;n&gt;</w:t>
      </w:r>
      <w:r>
        <w:t xml:space="preserve">"; </w:t>
      </w:r>
    </w:p>
    <w:p w14:paraId="206AF202" w14:textId="261AD4CA" w:rsidR="00914C84" w:rsidRDefault="00914C84" w:rsidP="00914C84">
      <w:pPr>
        <w:pStyle w:val="B2"/>
      </w:pPr>
      <w:r>
        <w:t>3.</w:t>
      </w:r>
      <w:r>
        <w:tab/>
        <w:t>if the data type is "map</w:t>
      </w:r>
      <w:r>
        <w:rPr>
          <w:i/>
        </w:rPr>
        <w:t>(&lt;type&gt;</w:t>
      </w:r>
      <w:r>
        <w:t>)"</w:t>
      </w:r>
      <w:ins w:id="26" w:author="Ericsson n bJan-meet" w:date="2021-01-12T17:59:00Z">
        <w:r w:rsidR="008F2EC6">
          <w:t>:</w:t>
        </w:r>
      </w:ins>
      <w:del w:id="27" w:author="Ericsson n bJan-meet" w:date="2021-01-12T17:59:00Z">
        <w:r w:rsidDel="008F2EC6">
          <w:delText>;</w:delText>
        </w:r>
      </w:del>
    </w:p>
    <w:p w14:paraId="41D2F60B" w14:textId="77777777" w:rsidR="00914C84" w:rsidRDefault="00914C84" w:rsidP="00914C84">
      <w:pPr>
        <w:pStyle w:val="B3"/>
      </w:pPr>
      <w:r>
        <w:t>a.</w:t>
      </w:r>
      <w:r>
        <w:tab/>
        <w:t>a type definition "type: object";</w:t>
      </w:r>
      <w:del w:id="28" w:author="Ericsson n bJan-meet" w:date="2021-01-12T18:06:00Z">
        <w:r w:rsidDel="00E735EB">
          <w:delText xml:space="preserve"> and</w:delText>
        </w:r>
      </w:del>
    </w:p>
    <w:p w14:paraId="5535CA21" w14:textId="6E620027" w:rsidR="00914C84" w:rsidRDefault="00914C84" w:rsidP="00914C84">
      <w:pPr>
        <w:pStyle w:val="B3"/>
      </w:pPr>
      <w:r>
        <w:t>b.</w:t>
      </w:r>
      <w:r>
        <w:tab/>
        <w:t>an "</w:t>
      </w:r>
      <w:proofErr w:type="spellStart"/>
      <w:r>
        <w:t>additionalProperties</w:t>
      </w:r>
      <w:proofErr w:type="spellEnd"/>
      <w:r>
        <w:t>:" definition containing</w:t>
      </w:r>
      <w:ins w:id="29" w:author="Ericsson n bJan-meet" w:date="2021-01-12T17:59:00Z">
        <w:r w:rsidR="008F2EC6">
          <w:t>:</w:t>
        </w:r>
      </w:ins>
    </w:p>
    <w:p w14:paraId="0B982E6E" w14:textId="77777777" w:rsidR="00914C84" w:rsidRDefault="00914C84" w:rsidP="00914C84">
      <w:pPr>
        <w:pStyle w:val="B4"/>
      </w:pPr>
      <w:proofErr w:type="spellStart"/>
      <w:r>
        <w:t>i</w:t>
      </w:r>
      <w:proofErr w:type="spellEnd"/>
      <w:r>
        <w:t>).</w:t>
      </w:r>
      <w:r>
        <w:tab/>
        <w:t>if the data type of the attribute is "string", "number", "integer", or "</w:t>
      </w:r>
      <w:proofErr w:type="spellStart"/>
      <w:r>
        <w:t>boolean</w:t>
      </w:r>
      <w:proofErr w:type="spellEnd"/>
      <w:r>
        <w:t xml:space="preserve">", a type definition using that data type as value ("type: </w:t>
      </w:r>
      <w:r>
        <w:rPr>
          <w:i/>
        </w:rPr>
        <w:t>&lt;data type&gt;</w:t>
      </w:r>
      <w:r>
        <w:t>"); or</w:t>
      </w:r>
    </w:p>
    <w:p w14:paraId="6839EEA7" w14:textId="54C21A53" w:rsidR="00914C84" w:rsidRDefault="00914C84" w:rsidP="00914C84">
      <w:pPr>
        <w:pStyle w:val="B4"/>
      </w:pPr>
      <w:r>
        <w:lastRenderedPageBreak/>
        <w:t>ii).</w:t>
      </w:r>
      <w:r>
        <w:tab/>
      </w:r>
      <w:del w:id="30" w:author="Ericsson n bJan-meet" w:date="2021-01-12T17:59:00Z">
        <w:r w:rsidDel="008F2EC6">
          <w:delText>O</w:delText>
        </w:r>
      </w:del>
      <w:ins w:id="31" w:author="Ericsson n bJan-meet" w:date="2021-01-12T17:59:00Z">
        <w:r w:rsidR="008F2EC6">
          <w:t>o</w:t>
        </w:r>
      </w:ins>
      <w:r>
        <w:t xml:space="preserve">therwise a reference to the data type schema for the data type </w:t>
      </w:r>
      <w:r>
        <w:rPr>
          <w:i/>
        </w:rPr>
        <w:t>&lt;data type&gt;</w:t>
      </w:r>
      <w:r>
        <w:t xml:space="preserve"> of the attribute, i.e. "$ref: '#/components/schemas/</w:t>
      </w:r>
      <w:r>
        <w:rPr>
          <w:i/>
        </w:rPr>
        <w:t>&lt;data type&gt;</w:t>
      </w:r>
      <w:r>
        <w:t xml:space="preserve">'" if that data type schema is contained in the same </w:t>
      </w:r>
      <w:proofErr w:type="spellStart"/>
      <w:r>
        <w:t>OpenAPI</w:t>
      </w:r>
      <w:proofErr w:type="spellEnd"/>
      <w:r>
        <w:t xml:space="preserve"> file and "$ref: '</w:t>
      </w:r>
      <w:r>
        <w:rPr>
          <w:i/>
        </w:rPr>
        <w:t>&lt;filename&gt;</w:t>
      </w:r>
      <w:r>
        <w:t>#/components/schemas/</w:t>
      </w:r>
      <w:r>
        <w:rPr>
          <w:i/>
        </w:rPr>
        <w:t>&lt;data type&gt;</w:t>
      </w:r>
      <w:r>
        <w:t xml:space="preserve">'" if that data type schema is contained in file </w:t>
      </w:r>
      <w:r>
        <w:rPr>
          <w:i/>
        </w:rPr>
        <w:t>&lt;filename&gt;</w:t>
      </w:r>
      <w:r>
        <w:t xml:space="preserve"> in the same directory on the same server</w:t>
      </w:r>
      <w:ins w:id="32" w:author="Ericsson n bJan-meet" w:date="2021-01-12T18:00:00Z">
        <w:r w:rsidR="008F2EC6">
          <w:t>;</w:t>
        </w:r>
      </w:ins>
      <w:del w:id="33" w:author="Ericsson n bJan-meet" w:date="2021-01-12T18:00:00Z">
        <w:r w:rsidDel="008F2EC6">
          <w:delText>.</w:delText>
        </w:r>
      </w:del>
    </w:p>
    <w:p w14:paraId="11855B75" w14:textId="77777777" w:rsidR="00914C84" w:rsidRDefault="00914C84" w:rsidP="00914C84">
      <w:pPr>
        <w:pStyle w:val="B3"/>
      </w:pPr>
      <w:r>
        <w:t>c.</w:t>
      </w:r>
      <w:r>
        <w:tab/>
        <w:t xml:space="preserve">if the cardinality contained an integer value </w:t>
      </w:r>
      <w:r>
        <w:rPr>
          <w:i/>
        </w:rPr>
        <w:t>&lt;m&gt;</w:t>
      </w:r>
      <w:r>
        <w:t xml:space="preserve"> as lower boundary, "min Properties: </w:t>
      </w:r>
      <w:r>
        <w:rPr>
          <w:i/>
        </w:rPr>
        <w:t>&lt;m&gt;</w:t>
      </w:r>
      <w:r>
        <w:t>"; and</w:t>
      </w:r>
    </w:p>
    <w:p w14:paraId="4412425D" w14:textId="39A16A59" w:rsidR="00914C84" w:rsidRDefault="00914C84" w:rsidP="00914C84">
      <w:pPr>
        <w:pStyle w:val="B3"/>
      </w:pPr>
      <w:r>
        <w:t>d.</w:t>
      </w:r>
      <w:r>
        <w:tab/>
        <w:t xml:space="preserve">if the cardinality contained an integer value </w:t>
      </w:r>
      <w:r>
        <w:rPr>
          <w:i/>
        </w:rPr>
        <w:t>&lt;n&gt;</w:t>
      </w:r>
      <w:r>
        <w:t xml:space="preserve"> as upper boundary, "max Properties: </w:t>
      </w:r>
      <w:r>
        <w:rPr>
          <w:i/>
        </w:rPr>
        <w:t>&lt;n&gt;</w:t>
      </w:r>
      <w:r>
        <w:t>";</w:t>
      </w:r>
      <w:ins w:id="34" w:author="Ericsson n bJan-meet" w:date="2021-01-12T18:00:00Z">
        <w:r w:rsidR="008F2EC6">
          <w:t xml:space="preserve"> and</w:t>
        </w:r>
      </w:ins>
    </w:p>
    <w:p w14:paraId="0B88BFBB" w14:textId="242A15B1" w:rsidR="00914C84" w:rsidRDefault="00914C84" w:rsidP="00914C84">
      <w:pPr>
        <w:pStyle w:val="B2"/>
      </w:pPr>
      <w:r>
        <w:t>4.</w:t>
      </w:r>
      <w:r>
        <w:tab/>
        <w:t xml:space="preserve">"description: </w:t>
      </w:r>
      <w:r>
        <w:rPr>
          <w:i/>
        </w:rPr>
        <w:t>&lt;description&gt;</w:t>
      </w:r>
      <w:r>
        <w:t xml:space="preserve">", where </w:t>
      </w:r>
      <w:r>
        <w:rPr>
          <w:i/>
        </w:rPr>
        <w:t>&lt;description&gt;</w:t>
      </w:r>
      <w:r>
        <w:t xml:space="preserve"> is the description of the attribute in the table defining the structured data type</w:t>
      </w:r>
      <w:ins w:id="35" w:author="Ericsson n bJan-meet" w:date="2021-01-11T14:52:00Z">
        <w:r w:rsidR="00F2082C">
          <w:t>;</w:t>
        </w:r>
        <w:r w:rsidR="00F2082C" w:rsidRPr="00F2082C">
          <w:t xml:space="preserve"> </w:t>
        </w:r>
        <w:r w:rsidR="00F2082C">
          <w:t>the "description" attribute shall always be provided for attributes defined as maps, with a clear indication of the values (strings) used as key of the map</w:t>
        </w:r>
      </w:ins>
      <w:r>
        <w:t>.</w:t>
      </w:r>
    </w:p>
    <w:p w14:paraId="18302986" w14:textId="77777777" w:rsidR="00914C84" w:rsidRDefault="00914C84" w:rsidP="00914C84">
      <w:pPr>
        <w:pStyle w:val="NO"/>
      </w:pPr>
      <w:r>
        <w:rPr>
          <w:lang w:val="en-US" w:eastAsia="zh-CN"/>
        </w:rPr>
        <w:t>NOTE 1:</w:t>
      </w:r>
      <w:r>
        <w:rPr>
          <w:lang w:val="en-US" w:eastAsia="zh-CN"/>
        </w:rPr>
        <w:tab/>
        <w:t xml:space="preserve">An omission of the </w:t>
      </w:r>
      <w:r>
        <w:t>"</w:t>
      </w:r>
      <w:proofErr w:type="spellStart"/>
      <w:r>
        <w:t>minProperties</w:t>
      </w:r>
      <w:proofErr w:type="spellEnd"/>
      <w:r>
        <w:t>", and "</w:t>
      </w:r>
      <w:proofErr w:type="spellStart"/>
      <w:r>
        <w:t>maxProperties</w:t>
      </w:r>
      <w:proofErr w:type="spellEnd"/>
      <w:r>
        <w:t xml:space="preserve">" keywords indicates that no lower or upper boundaries respectively, for the number of properties in an object are defined. </w:t>
      </w:r>
      <w:r>
        <w:rPr>
          <w:lang w:val="en-US" w:eastAsia="zh-CN"/>
        </w:rPr>
        <w:t xml:space="preserve">An omission of the </w:t>
      </w:r>
      <w:r>
        <w:t>"</w:t>
      </w:r>
      <w:proofErr w:type="spellStart"/>
      <w:r>
        <w:t>minItems</w:t>
      </w:r>
      <w:proofErr w:type="spellEnd"/>
      <w:r>
        <w:t>", and "</w:t>
      </w:r>
      <w:proofErr w:type="spellStart"/>
      <w:r>
        <w:t>maxItems</w:t>
      </w:r>
      <w:proofErr w:type="spellEnd"/>
      <w:r>
        <w:t>" keywords indicates that no lower or upper boundaries, respectively, for the number of items in an array are defined.</w:t>
      </w:r>
    </w:p>
    <w:p w14:paraId="0AB5C330" w14:textId="77777777" w:rsidR="00914C84" w:rsidRDefault="00914C84" w:rsidP="00914C84">
      <w:pPr>
        <w:pStyle w:val="NO"/>
        <w:rPr>
          <w:lang w:val="en-US" w:eastAsia="zh-CN"/>
        </w:rPr>
      </w:pPr>
      <w:r>
        <w:rPr>
          <w:rFonts w:hint="eastAsia"/>
          <w:lang w:val="en-US" w:eastAsia="zh-CN"/>
        </w:rPr>
        <w:t>NOTE</w:t>
      </w:r>
      <w:r>
        <w:rPr>
          <w:lang w:val="en-US" w:eastAsia="zh-CN"/>
        </w:rPr>
        <w:t> 2</w:t>
      </w:r>
      <w:r>
        <w:rPr>
          <w:rFonts w:hint="eastAsia"/>
          <w:lang w:val="en-US" w:eastAsia="zh-CN"/>
        </w:rPr>
        <w:t>:</w:t>
      </w:r>
      <w:r>
        <w:rPr>
          <w:rFonts w:hint="eastAsia"/>
          <w:lang w:val="en-US" w:eastAsia="zh-CN"/>
        </w:rPr>
        <w:tab/>
        <w:t xml:space="preserve">The </w:t>
      </w:r>
      <w:r>
        <w:rPr>
          <w:lang w:val="en-US" w:eastAsia="zh-CN"/>
        </w:rPr>
        <w:t xml:space="preserve">"0..N" implies the array or map type of the attribute may be optional. If the attribute is present, the minimum number of elements is described in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file</w:t>
      </w:r>
      <w:r>
        <w:rPr>
          <w:rFonts w:hint="eastAsia"/>
          <w:lang w:val="en-US" w:eastAsia="zh-CN"/>
        </w:rPr>
        <w:t>.</w:t>
      </w:r>
    </w:p>
    <w:p w14:paraId="7A0DC32E" w14:textId="77777777" w:rsidR="00914C84" w:rsidRDefault="00914C84">
      <w:pPr>
        <w:pStyle w:val="EX"/>
        <w:rPr>
          <w:lang w:eastAsia="zh-CN"/>
        </w:rPr>
        <w:pPrChange w:id="36" w:author="Ericsson n bJan-meet" w:date="2021-01-12T17:52:00Z">
          <w:pPr/>
        </w:pPrChange>
      </w:pPr>
      <w:r>
        <w:rPr>
          <w:lang w:eastAsia="zh-CN"/>
        </w:rPr>
        <w:t xml:space="preserve">Example: </w:t>
      </w:r>
    </w:p>
    <w:p w14:paraId="7D05A522" w14:textId="77777777" w:rsidR="00914C84" w:rsidRDefault="00914C84" w:rsidP="00914C84">
      <w:pPr>
        <w:pStyle w:val="TH"/>
      </w:pPr>
      <w:r>
        <w:rPr>
          <w:noProof/>
        </w:rPr>
        <w:t>Table </w:t>
      </w:r>
      <w:r>
        <w:t>5.2.9</w:t>
      </w:r>
      <w:r>
        <w:rPr>
          <w:lang w:eastAsia="zh-CN"/>
        </w:rPr>
        <w:t>.3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ExampleStructuredType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481"/>
        <w:gridCol w:w="1559"/>
        <w:gridCol w:w="1134"/>
        <w:gridCol w:w="4359"/>
      </w:tblGrid>
      <w:tr w:rsidR="00914C84" w14:paraId="053478A8" w14:textId="77777777" w:rsidTr="00F80015">
        <w:trPr>
          <w:jc w:val="center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CF911" w14:textId="77777777" w:rsidR="00914C84" w:rsidRDefault="00914C84" w:rsidP="00F8001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BFACA" w14:textId="77777777" w:rsidR="00914C84" w:rsidRDefault="00914C84" w:rsidP="00F80015">
            <w:pPr>
              <w:pStyle w:val="TAH"/>
            </w:pPr>
            <w:r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A0C34B" w14:textId="77777777" w:rsidR="00914C84" w:rsidRDefault="00914C84" w:rsidP="00F8001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70D8A7" w14:textId="77777777" w:rsidR="00914C84" w:rsidRDefault="00914C84" w:rsidP="00F800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14C84" w14:paraId="1D8E5C18" w14:textId="77777777" w:rsidTr="00F80015">
        <w:trPr>
          <w:jc w:val="center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6D6B" w14:textId="77777777" w:rsidR="00914C84" w:rsidRDefault="00914C84" w:rsidP="00F80015">
            <w:pPr>
              <w:pStyle w:val="TAL"/>
            </w:pPr>
            <w:proofErr w:type="spellStart"/>
            <w:r>
              <w:t>exSimple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7809" w14:textId="77777777" w:rsidR="00914C84" w:rsidRDefault="00914C84" w:rsidP="00F80015">
            <w:pPr>
              <w:pStyle w:val="TAL"/>
            </w:pPr>
            <w:proofErr w:type="spellStart"/>
            <w:r>
              <w:t>ExSimple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ED20" w14:textId="77777777" w:rsidR="00914C84" w:rsidRDefault="00914C84" w:rsidP="00F8001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C835" w14:textId="77777777" w:rsidR="00914C84" w:rsidRDefault="00914C84" w:rsidP="00F8001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exSimple</w:t>
            </w:r>
            <w:proofErr w:type="spellEnd"/>
            <w:r>
              <w:rPr>
                <w:rFonts w:cs="Arial"/>
                <w:szCs w:val="18"/>
              </w:rPr>
              <w:t xml:space="preserve"> attribute description</w:t>
            </w:r>
          </w:p>
        </w:tc>
      </w:tr>
      <w:tr w:rsidR="00914C84" w14:paraId="32FCB9BB" w14:textId="77777777" w:rsidTr="00F80015">
        <w:trPr>
          <w:jc w:val="center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B917" w14:textId="77777777" w:rsidR="00914C84" w:rsidRDefault="00914C84" w:rsidP="00F80015">
            <w:pPr>
              <w:pStyle w:val="TAL"/>
            </w:pPr>
            <w:proofErr w:type="spellStart"/>
            <w:r>
              <w:t>exArrayElements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A649" w14:textId="77777777" w:rsidR="00914C84" w:rsidRDefault="00914C84" w:rsidP="00F80015">
            <w:pPr>
              <w:pStyle w:val="TAL"/>
            </w:pPr>
            <w:r>
              <w:t>array(string)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0CF8" w14:textId="77777777" w:rsidR="00914C84" w:rsidRDefault="00914C84" w:rsidP="00F80015">
            <w:pPr>
              <w:pStyle w:val="TAL"/>
            </w:pPr>
            <w:r>
              <w:t>1..10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66C0" w14:textId="77777777" w:rsidR="00914C84" w:rsidRDefault="00914C84" w:rsidP="00F8001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exArrayElements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attribute description</w:t>
            </w:r>
          </w:p>
        </w:tc>
      </w:tr>
      <w:tr w:rsidR="00914C84" w14:paraId="451BE4B7" w14:textId="77777777" w:rsidTr="00F80015">
        <w:trPr>
          <w:jc w:val="center"/>
        </w:trPr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DF694" w14:textId="77777777" w:rsidR="00914C84" w:rsidRDefault="00914C84" w:rsidP="00F80015">
            <w:pPr>
              <w:pStyle w:val="TAL"/>
            </w:pPr>
            <w:proofErr w:type="spellStart"/>
            <w:r>
              <w:t>exMapElements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955B9" w14:textId="77777777" w:rsidR="00914C84" w:rsidRDefault="00914C84" w:rsidP="00F80015">
            <w:pPr>
              <w:pStyle w:val="TAL"/>
            </w:pPr>
            <w:r>
              <w:t>map(</w:t>
            </w:r>
            <w:proofErr w:type="spellStart"/>
            <w:r>
              <w:t>ExStructure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5865" w14:textId="77777777" w:rsidR="00914C84" w:rsidRDefault="00914C84" w:rsidP="00F80015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11C1" w14:textId="77777777" w:rsidR="00914C84" w:rsidRDefault="00914C84" w:rsidP="00F8001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exMapElements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attribute description</w:t>
            </w:r>
          </w:p>
        </w:tc>
      </w:tr>
    </w:tbl>
    <w:p w14:paraId="110319F6" w14:textId="77777777" w:rsidR="002A3F3F" w:rsidRDefault="002A3F3F" w:rsidP="00914C84">
      <w:pPr>
        <w:spacing w:beforeLines="50" w:before="120"/>
        <w:rPr>
          <w:ins w:id="37" w:author="Ericsson n bJan-meet" w:date="2021-01-12T17:52:00Z"/>
          <w:lang w:eastAsia="zh-CN"/>
        </w:rPr>
      </w:pPr>
    </w:p>
    <w:p w14:paraId="5A2224E2" w14:textId="4A96A9F6" w:rsidR="00914C84" w:rsidRDefault="00914C84" w:rsidP="00914C84">
      <w:pPr>
        <w:spacing w:beforeLines="50" w:before="120"/>
        <w:rPr>
          <w:lang w:eastAsia="zh-CN"/>
        </w:rPr>
      </w:pPr>
      <w:r>
        <w:rPr>
          <w:lang w:eastAsia="zh-CN"/>
        </w:rPr>
        <w:t xml:space="preserve">The data structure in table 5.2.9.3-1 is described in an </w:t>
      </w:r>
      <w:proofErr w:type="spellStart"/>
      <w:r>
        <w:t>OpenAPI</w:t>
      </w:r>
      <w:proofErr w:type="spellEnd"/>
      <w:r>
        <w:t xml:space="preserve"> file as follows:</w:t>
      </w:r>
    </w:p>
    <w:p w14:paraId="6AEDDB39" w14:textId="77777777" w:rsidR="00914C84" w:rsidRDefault="00914C84" w:rsidP="00914C84">
      <w:pPr>
        <w:pStyle w:val="PL"/>
      </w:pPr>
      <w:r>
        <w:t>components:</w:t>
      </w:r>
    </w:p>
    <w:p w14:paraId="420013D7" w14:textId="77777777" w:rsidR="00914C84" w:rsidRDefault="00914C84" w:rsidP="00914C84">
      <w:pPr>
        <w:pStyle w:val="PL"/>
      </w:pPr>
      <w:r>
        <w:t xml:space="preserve">  schemas:</w:t>
      </w:r>
    </w:p>
    <w:p w14:paraId="1805FBF2" w14:textId="77777777" w:rsidR="00914C84" w:rsidRDefault="00914C84" w:rsidP="00914C84">
      <w:pPr>
        <w:pStyle w:val="PL"/>
      </w:pPr>
      <w:r>
        <w:t xml:space="preserve">    ExampleStructuredType:</w:t>
      </w:r>
    </w:p>
    <w:p w14:paraId="389F286A" w14:textId="77777777" w:rsidR="00914C84" w:rsidRDefault="00914C84" w:rsidP="00914C84">
      <w:pPr>
        <w:pStyle w:val="PL"/>
      </w:pPr>
      <w:r>
        <w:t xml:space="preserve">      type: object</w:t>
      </w:r>
    </w:p>
    <w:p w14:paraId="61FF8407" w14:textId="77777777" w:rsidR="00F2082C" w:rsidRPr="00D65A82" w:rsidRDefault="00F2082C" w:rsidP="00F2082C">
      <w:pPr>
        <w:pStyle w:val="PL"/>
        <w:rPr>
          <w:ins w:id="38" w:author="Ericsson n bJan-meet" w:date="2021-01-11T14:55:00Z"/>
        </w:rPr>
      </w:pPr>
      <w:ins w:id="39" w:author="Ericsson n bJan-meet" w:date="2021-01-11T14:55:00Z">
        <w:r>
          <w:t xml:space="preserve">      description: ExampleStructuredType data type description</w:t>
        </w:r>
      </w:ins>
    </w:p>
    <w:p w14:paraId="4CDE3882" w14:textId="77777777" w:rsidR="00914C84" w:rsidRDefault="00914C84" w:rsidP="00914C84">
      <w:pPr>
        <w:pStyle w:val="PL"/>
      </w:pPr>
      <w:r>
        <w:t xml:space="preserve">      required:</w:t>
      </w:r>
    </w:p>
    <w:p w14:paraId="042AB071" w14:textId="77777777" w:rsidR="00914C84" w:rsidRDefault="00914C84" w:rsidP="00914C84">
      <w:pPr>
        <w:pStyle w:val="PL"/>
      </w:pPr>
      <w:r>
        <w:t xml:space="preserve">        - exSimple</w:t>
      </w:r>
    </w:p>
    <w:p w14:paraId="74BF9106" w14:textId="77777777" w:rsidR="00914C84" w:rsidRDefault="00914C84" w:rsidP="00914C84">
      <w:pPr>
        <w:pStyle w:val="PL"/>
      </w:pPr>
      <w:r>
        <w:t xml:space="preserve">        - exMapElements</w:t>
      </w:r>
    </w:p>
    <w:p w14:paraId="742B994C" w14:textId="77777777" w:rsidR="00914C84" w:rsidRDefault="00914C84" w:rsidP="00914C84">
      <w:pPr>
        <w:pStyle w:val="PL"/>
      </w:pPr>
      <w:r>
        <w:t xml:space="preserve">      properties:</w:t>
      </w:r>
    </w:p>
    <w:p w14:paraId="47A4FE35" w14:textId="77777777" w:rsidR="00914C84" w:rsidRDefault="00914C84" w:rsidP="00914C84">
      <w:pPr>
        <w:pStyle w:val="PL"/>
      </w:pPr>
      <w:r>
        <w:t xml:space="preserve">        exSimple:</w:t>
      </w:r>
    </w:p>
    <w:p w14:paraId="1FB90C00" w14:textId="77777777" w:rsidR="00914C84" w:rsidRDefault="00914C84" w:rsidP="00914C84">
      <w:pPr>
        <w:pStyle w:val="PL"/>
      </w:pPr>
      <w:r>
        <w:t xml:space="preserve">          $ref: '#/components/schemas/ExSimple'</w:t>
      </w:r>
    </w:p>
    <w:p w14:paraId="190E2030" w14:textId="29C4580F" w:rsidR="00914C84" w:rsidDel="009A6BEB" w:rsidRDefault="00914C84" w:rsidP="00914C84">
      <w:pPr>
        <w:pStyle w:val="PL"/>
        <w:rPr>
          <w:del w:id="40" w:author="Ericsson n bJan-meet" w:date="2021-01-12T18:19:00Z"/>
        </w:rPr>
      </w:pPr>
      <w:del w:id="41" w:author="Ericsson n bJan-meet" w:date="2021-01-12T18:19:00Z">
        <w:r w:rsidDel="009A6BEB">
          <w:delText xml:space="preserve">          description: </w:delText>
        </w:r>
        <w:r w:rsidDel="009A6BEB">
          <w:rPr>
            <w:rFonts w:cs="Arial"/>
            <w:szCs w:val="18"/>
          </w:rPr>
          <w:delText>exSimple attribute description</w:delText>
        </w:r>
      </w:del>
    </w:p>
    <w:p w14:paraId="4DF59027" w14:textId="77777777" w:rsidR="00914C84" w:rsidRDefault="00914C84" w:rsidP="00914C84">
      <w:pPr>
        <w:pStyle w:val="PL"/>
      </w:pPr>
      <w:r>
        <w:t xml:space="preserve">        exArrayElements:</w:t>
      </w:r>
    </w:p>
    <w:p w14:paraId="60A80347" w14:textId="77777777" w:rsidR="00914C84" w:rsidRDefault="00914C84" w:rsidP="00914C84">
      <w:pPr>
        <w:pStyle w:val="PL"/>
      </w:pPr>
      <w:r>
        <w:t xml:space="preserve">          type: array</w:t>
      </w:r>
    </w:p>
    <w:p w14:paraId="2892B634" w14:textId="77777777" w:rsidR="00914C84" w:rsidRDefault="00914C84" w:rsidP="00914C84">
      <w:pPr>
        <w:pStyle w:val="PL"/>
      </w:pPr>
      <w:r>
        <w:t xml:space="preserve">          items:</w:t>
      </w:r>
    </w:p>
    <w:p w14:paraId="1F64A296" w14:textId="77777777" w:rsidR="00914C84" w:rsidRDefault="00914C84" w:rsidP="00914C84">
      <w:pPr>
        <w:pStyle w:val="PL"/>
      </w:pPr>
      <w:r>
        <w:t xml:space="preserve">            type: string</w:t>
      </w:r>
    </w:p>
    <w:p w14:paraId="72BE2915" w14:textId="77777777" w:rsidR="00914C84" w:rsidRDefault="00914C84" w:rsidP="00914C84">
      <w:pPr>
        <w:pStyle w:val="PL"/>
      </w:pPr>
      <w:r>
        <w:t xml:space="preserve">          minItems: 1</w:t>
      </w:r>
    </w:p>
    <w:p w14:paraId="043B0D9C" w14:textId="77777777" w:rsidR="00914C84" w:rsidRDefault="00914C84" w:rsidP="00914C8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maxItems: 10</w:t>
      </w:r>
    </w:p>
    <w:p w14:paraId="6885BA43" w14:textId="77777777" w:rsidR="00914C84" w:rsidRDefault="00914C84" w:rsidP="00914C84">
      <w:pPr>
        <w:pStyle w:val="PL"/>
        <w:rPr>
          <w:lang w:val="fr-FR"/>
        </w:rPr>
      </w:pPr>
      <w:r>
        <w:rPr>
          <w:lang w:val="fr-FR"/>
        </w:rPr>
        <w:t xml:space="preserve">          description: exArrayElements</w:t>
      </w:r>
      <w:r>
        <w:rPr>
          <w:rFonts w:cs="Arial"/>
          <w:szCs w:val="18"/>
          <w:lang w:val="fr-FR"/>
        </w:rPr>
        <w:t xml:space="preserve"> attribute description</w:t>
      </w:r>
    </w:p>
    <w:p w14:paraId="6D479D10" w14:textId="77777777" w:rsidR="00914C84" w:rsidRDefault="00914C84" w:rsidP="00914C84">
      <w:pPr>
        <w:pStyle w:val="PL"/>
        <w:rPr>
          <w:lang w:val="fr-FR"/>
        </w:rPr>
      </w:pPr>
      <w:r>
        <w:rPr>
          <w:lang w:val="fr-FR"/>
        </w:rPr>
        <w:t xml:space="preserve">        exMapElements:</w:t>
      </w:r>
    </w:p>
    <w:p w14:paraId="6F617143" w14:textId="77777777" w:rsidR="00914C84" w:rsidRDefault="00914C84" w:rsidP="00914C84">
      <w:pPr>
        <w:pStyle w:val="PL"/>
      </w:pPr>
      <w:r>
        <w:rPr>
          <w:lang w:val="fr-FR"/>
        </w:rPr>
        <w:t xml:space="preserve">          </w:t>
      </w:r>
      <w:r>
        <w:t>type: object</w:t>
      </w:r>
    </w:p>
    <w:p w14:paraId="0842FA53" w14:textId="77777777" w:rsidR="00914C84" w:rsidRDefault="00914C84" w:rsidP="00914C84">
      <w:pPr>
        <w:pStyle w:val="PL"/>
      </w:pPr>
      <w:r>
        <w:t xml:space="preserve">          additionalProperties:</w:t>
      </w:r>
    </w:p>
    <w:p w14:paraId="0C89F3AF" w14:textId="77777777" w:rsidR="00914C84" w:rsidRDefault="00914C84" w:rsidP="00914C84">
      <w:pPr>
        <w:pStyle w:val="PL"/>
      </w:pPr>
      <w:r>
        <w:t xml:space="preserve">            $ref: '#/components/schemas/ExStructure'</w:t>
      </w:r>
    </w:p>
    <w:p w14:paraId="23563686" w14:textId="77777777" w:rsidR="00914C84" w:rsidRDefault="00914C84" w:rsidP="00914C84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minProperties: 1</w:t>
      </w:r>
    </w:p>
    <w:p w14:paraId="3D768421" w14:textId="31ED39B1" w:rsidR="00914C84" w:rsidRDefault="00914C84" w:rsidP="00914C84">
      <w:pPr>
        <w:pStyle w:val="PL"/>
        <w:rPr>
          <w:rFonts w:cs="Arial"/>
          <w:szCs w:val="18"/>
          <w:lang w:val="fr-FR"/>
        </w:rPr>
      </w:pPr>
      <w:r>
        <w:rPr>
          <w:lang w:val="fr-FR"/>
        </w:rPr>
        <w:t xml:space="preserve">          description: exMapElements</w:t>
      </w:r>
      <w:r>
        <w:rPr>
          <w:rFonts w:cs="Arial"/>
          <w:szCs w:val="18"/>
          <w:lang w:val="fr-FR"/>
        </w:rPr>
        <w:t xml:space="preserve"> attribute description</w:t>
      </w:r>
      <w:ins w:id="42" w:author="Ericsson n bJan-meet" w:date="2021-01-11T14:56:00Z">
        <w:r w:rsidR="00F2082C">
          <w:rPr>
            <w:rFonts w:cs="Arial"/>
            <w:szCs w:val="18"/>
          </w:rPr>
          <w:t>, indicating values of the map keys</w:t>
        </w:r>
      </w:ins>
    </w:p>
    <w:p w14:paraId="5F70BC74" w14:textId="77777777" w:rsidR="008E3FED" w:rsidRPr="00FB5F07" w:rsidRDefault="008E3FED" w:rsidP="008E3FED"/>
    <w:p w14:paraId="02FA8F2D" w14:textId="77777777" w:rsidR="008E3FED" w:rsidRPr="00FB5F07" w:rsidRDefault="008E3FED" w:rsidP="008E3F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FB5F0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1536D70" w14:textId="1D915B52" w:rsidR="008E3FED" w:rsidRPr="00FB5F07" w:rsidRDefault="008E3FED" w:rsidP="008E3FED">
      <w:pPr>
        <w:outlineLvl w:val="0"/>
      </w:pPr>
    </w:p>
    <w:sectPr w:rsidR="008E3FED" w:rsidRPr="00FB5F0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EC753" w14:textId="77777777" w:rsidR="00A94CBD" w:rsidRDefault="00A94CBD">
      <w:r>
        <w:separator/>
      </w:r>
    </w:p>
  </w:endnote>
  <w:endnote w:type="continuationSeparator" w:id="0">
    <w:p w14:paraId="0BE3D184" w14:textId="77777777" w:rsidR="00A94CBD" w:rsidRDefault="00A94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25498" w14:textId="77777777" w:rsidR="00A94CBD" w:rsidRDefault="00A94CBD">
      <w:r>
        <w:separator/>
      </w:r>
    </w:p>
  </w:footnote>
  <w:footnote w:type="continuationSeparator" w:id="0">
    <w:p w14:paraId="242D99EB" w14:textId="77777777" w:rsidR="00A94CBD" w:rsidRDefault="00A94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A5574" w14:textId="77777777" w:rsidR="009A5D12" w:rsidRDefault="00CD6E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68B56" w14:textId="77777777" w:rsidR="009A5D12" w:rsidRDefault="008E3FE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797CD6" w14:textId="77777777" w:rsidR="009A5D12" w:rsidRDefault="00CD6E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2511E6"/>
    <w:multiLevelType w:val="hybridMultilevel"/>
    <w:tmpl w:val="90B4C726"/>
    <w:lvl w:ilvl="0" w:tplc="6900AC5A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F5"/>
    <w:rsid w:val="00010B33"/>
    <w:rsid w:val="00022E4A"/>
    <w:rsid w:val="000309A2"/>
    <w:rsid w:val="000628F9"/>
    <w:rsid w:val="00073BB6"/>
    <w:rsid w:val="00073FF6"/>
    <w:rsid w:val="00083DC9"/>
    <w:rsid w:val="000876F2"/>
    <w:rsid w:val="000A6394"/>
    <w:rsid w:val="000B7FED"/>
    <w:rsid w:val="000C038A"/>
    <w:rsid w:val="000C6598"/>
    <w:rsid w:val="000D44B3"/>
    <w:rsid w:val="000F69BB"/>
    <w:rsid w:val="00110502"/>
    <w:rsid w:val="00130AEA"/>
    <w:rsid w:val="001449DA"/>
    <w:rsid w:val="00145D43"/>
    <w:rsid w:val="001577A5"/>
    <w:rsid w:val="00157AE2"/>
    <w:rsid w:val="00163736"/>
    <w:rsid w:val="00192C46"/>
    <w:rsid w:val="001A08B3"/>
    <w:rsid w:val="001A615D"/>
    <w:rsid w:val="001A7B60"/>
    <w:rsid w:val="001B0D00"/>
    <w:rsid w:val="001B52F0"/>
    <w:rsid w:val="001B7A65"/>
    <w:rsid w:val="001E41F3"/>
    <w:rsid w:val="00223AAA"/>
    <w:rsid w:val="00232B98"/>
    <w:rsid w:val="00244405"/>
    <w:rsid w:val="00244552"/>
    <w:rsid w:val="0026004D"/>
    <w:rsid w:val="002640DD"/>
    <w:rsid w:val="0026778F"/>
    <w:rsid w:val="00275D12"/>
    <w:rsid w:val="00284FEB"/>
    <w:rsid w:val="002860C4"/>
    <w:rsid w:val="002A3F3F"/>
    <w:rsid w:val="002B5741"/>
    <w:rsid w:val="002E472E"/>
    <w:rsid w:val="00305409"/>
    <w:rsid w:val="00330E3B"/>
    <w:rsid w:val="003609EF"/>
    <w:rsid w:val="003621E0"/>
    <w:rsid w:val="0036231A"/>
    <w:rsid w:val="00371B69"/>
    <w:rsid w:val="00374DD4"/>
    <w:rsid w:val="003B6534"/>
    <w:rsid w:val="003E1A36"/>
    <w:rsid w:val="00410371"/>
    <w:rsid w:val="004242F1"/>
    <w:rsid w:val="00447120"/>
    <w:rsid w:val="00460F03"/>
    <w:rsid w:val="004850EC"/>
    <w:rsid w:val="004B75B7"/>
    <w:rsid w:val="004E0D1B"/>
    <w:rsid w:val="0051580D"/>
    <w:rsid w:val="00522974"/>
    <w:rsid w:val="0052407E"/>
    <w:rsid w:val="00537F42"/>
    <w:rsid w:val="00546A2D"/>
    <w:rsid w:val="00547111"/>
    <w:rsid w:val="005550D7"/>
    <w:rsid w:val="0055704B"/>
    <w:rsid w:val="00580472"/>
    <w:rsid w:val="00592D74"/>
    <w:rsid w:val="005E2C44"/>
    <w:rsid w:val="005F3D22"/>
    <w:rsid w:val="006045BA"/>
    <w:rsid w:val="00621188"/>
    <w:rsid w:val="006257ED"/>
    <w:rsid w:val="006570F0"/>
    <w:rsid w:val="00662819"/>
    <w:rsid w:val="00665C47"/>
    <w:rsid w:val="006942B7"/>
    <w:rsid w:val="00695808"/>
    <w:rsid w:val="006B46FB"/>
    <w:rsid w:val="006B5BEA"/>
    <w:rsid w:val="006E21FB"/>
    <w:rsid w:val="006F2158"/>
    <w:rsid w:val="006F5D04"/>
    <w:rsid w:val="00744A30"/>
    <w:rsid w:val="00786F0C"/>
    <w:rsid w:val="00791A04"/>
    <w:rsid w:val="00792342"/>
    <w:rsid w:val="007977A8"/>
    <w:rsid w:val="007B512A"/>
    <w:rsid w:val="007C2097"/>
    <w:rsid w:val="007D6A07"/>
    <w:rsid w:val="007E461C"/>
    <w:rsid w:val="007F7259"/>
    <w:rsid w:val="008040A8"/>
    <w:rsid w:val="008279FA"/>
    <w:rsid w:val="008472D7"/>
    <w:rsid w:val="008626E7"/>
    <w:rsid w:val="00870EE7"/>
    <w:rsid w:val="008863B9"/>
    <w:rsid w:val="008A45A6"/>
    <w:rsid w:val="008E3FED"/>
    <w:rsid w:val="008F2EC6"/>
    <w:rsid w:val="008F3789"/>
    <w:rsid w:val="008F686C"/>
    <w:rsid w:val="00903343"/>
    <w:rsid w:val="009148DE"/>
    <w:rsid w:val="00914C84"/>
    <w:rsid w:val="00941E30"/>
    <w:rsid w:val="009777D9"/>
    <w:rsid w:val="00991B88"/>
    <w:rsid w:val="0099447C"/>
    <w:rsid w:val="009A5753"/>
    <w:rsid w:val="009A579D"/>
    <w:rsid w:val="009A6BEB"/>
    <w:rsid w:val="009C2387"/>
    <w:rsid w:val="009E3297"/>
    <w:rsid w:val="009F734F"/>
    <w:rsid w:val="00A164DC"/>
    <w:rsid w:val="00A246B6"/>
    <w:rsid w:val="00A30F63"/>
    <w:rsid w:val="00A47E70"/>
    <w:rsid w:val="00A50CF0"/>
    <w:rsid w:val="00A7671C"/>
    <w:rsid w:val="00A94CBD"/>
    <w:rsid w:val="00AA08EC"/>
    <w:rsid w:val="00AA2CBC"/>
    <w:rsid w:val="00AC5820"/>
    <w:rsid w:val="00AC78FB"/>
    <w:rsid w:val="00AD1CD8"/>
    <w:rsid w:val="00B258BB"/>
    <w:rsid w:val="00B52AAE"/>
    <w:rsid w:val="00B57BC7"/>
    <w:rsid w:val="00B67B97"/>
    <w:rsid w:val="00B968C8"/>
    <w:rsid w:val="00BA3EC5"/>
    <w:rsid w:val="00BA51D9"/>
    <w:rsid w:val="00BB492C"/>
    <w:rsid w:val="00BB5DFC"/>
    <w:rsid w:val="00BD279D"/>
    <w:rsid w:val="00BD6BB8"/>
    <w:rsid w:val="00BF011B"/>
    <w:rsid w:val="00C66BA2"/>
    <w:rsid w:val="00C73705"/>
    <w:rsid w:val="00C872F2"/>
    <w:rsid w:val="00C95985"/>
    <w:rsid w:val="00CA5B6A"/>
    <w:rsid w:val="00CC5026"/>
    <w:rsid w:val="00CC68D0"/>
    <w:rsid w:val="00CD6EAF"/>
    <w:rsid w:val="00CE30DD"/>
    <w:rsid w:val="00D03F9A"/>
    <w:rsid w:val="00D06D51"/>
    <w:rsid w:val="00D07049"/>
    <w:rsid w:val="00D20FDF"/>
    <w:rsid w:val="00D24991"/>
    <w:rsid w:val="00D32617"/>
    <w:rsid w:val="00D50255"/>
    <w:rsid w:val="00D66520"/>
    <w:rsid w:val="00D74B55"/>
    <w:rsid w:val="00D77444"/>
    <w:rsid w:val="00D809ED"/>
    <w:rsid w:val="00D8477F"/>
    <w:rsid w:val="00D856AB"/>
    <w:rsid w:val="00DA50F9"/>
    <w:rsid w:val="00DC1E85"/>
    <w:rsid w:val="00DD6929"/>
    <w:rsid w:val="00DE34CF"/>
    <w:rsid w:val="00E020E8"/>
    <w:rsid w:val="00E13F3D"/>
    <w:rsid w:val="00E34898"/>
    <w:rsid w:val="00E5068E"/>
    <w:rsid w:val="00E631FE"/>
    <w:rsid w:val="00E735EB"/>
    <w:rsid w:val="00E81A9F"/>
    <w:rsid w:val="00EB09B7"/>
    <w:rsid w:val="00EE7D7C"/>
    <w:rsid w:val="00EF5956"/>
    <w:rsid w:val="00F11C69"/>
    <w:rsid w:val="00F12901"/>
    <w:rsid w:val="00F2082C"/>
    <w:rsid w:val="00F2141F"/>
    <w:rsid w:val="00F25D98"/>
    <w:rsid w:val="00F300FB"/>
    <w:rsid w:val="00F6159C"/>
    <w:rsid w:val="00F770A0"/>
    <w:rsid w:val="00F91F1C"/>
    <w:rsid w:val="00FB5F0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A164DC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914C8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14C8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14C8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914C8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14C8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C8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rsid w:val="00914C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1e_meeting/Docs/C4-205266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AA6AE-5A8A-4978-ADF6-442B4C5ED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1262</Words>
  <Characters>7199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42</cp:revision>
  <cp:lastPrinted>1899-12-31T23:00:00Z</cp:lastPrinted>
  <dcterms:created xsi:type="dcterms:W3CDTF">2021-01-11T13:45:00Z</dcterms:created>
  <dcterms:modified xsi:type="dcterms:W3CDTF">2021-01-18T12:27:00Z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