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4A88243D" w:rsidR="00D809ED" w:rsidRPr="003213EE" w:rsidRDefault="00D809ED" w:rsidP="00630CB7">
      <w:pPr>
        <w:pStyle w:val="CRCoverPage"/>
        <w:tabs>
          <w:tab w:val="right" w:pos="9639"/>
        </w:tabs>
        <w:spacing w:after="0"/>
        <w:rPr>
          <w:b/>
          <w:sz w:val="24"/>
        </w:rPr>
      </w:pPr>
      <w:r w:rsidRPr="003213EE">
        <w:rPr>
          <w:b/>
          <w:sz w:val="24"/>
        </w:rPr>
        <w:t>3GPP TSG-CT3 Meeting #</w:t>
      </w:r>
      <w:r w:rsidRPr="003213EE">
        <w:rPr>
          <w:b/>
          <w:sz w:val="24"/>
        </w:rPr>
        <w:fldChar w:fldCharType="begin"/>
      </w:r>
      <w:r w:rsidRPr="003213EE">
        <w:rPr>
          <w:b/>
          <w:sz w:val="24"/>
        </w:rPr>
        <w:instrText xml:space="preserve"> DOCPROPERTY  MtgSeq  \* MERGEFORMAT </w:instrText>
      </w:r>
      <w:r w:rsidRPr="003213EE">
        <w:rPr>
          <w:b/>
          <w:sz w:val="24"/>
        </w:rPr>
        <w:fldChar w:fldCharType="separate"/>
      </w:r>
      <w:r w:rsidRPr="003213EE">
        <w:rPr>
          <w:b/>
          <w:sz w:val="24"/>
        </w:rPr>
        <w:t>113e</w:t>
      </w:r>
      <w:r w:rsidRPr="003213EE">
        <w:rPr>
          <w:b/>
          <w:sz w:val="24"/>
        </w:rPr>
        <w:fldChar w:fldCharType="end"/>
      </w:r>
      <w:r w:rsidRPr="003213EE">
        <w:rPr>
          <w:b/>
          <w:sz w:val="24"/>
        </w:rPr>
        <w:fldChar w:fldCharType="begin"/>
      </w:r>
      <w:r w:rsidRPr="003213EE">
        <w:rPr>
          <w:b/>
          <w:sz w:val="24"/>
        </w:rPr>
        <w:instrText xml:space="preserve"> DOCPROPERTY  MtgTitle  \* MERGEFORMAT </w:instrText>
      </w:r>
      <w:r w:rsidRPr="003213EE">
        <w:rPr>
          <w:b/>
          <w:sz w:val="24"/>
        </w:rPr>
        <w:fldChar w:fldCharType="end"/>
      </w:r>
      <w:r w:rsidRPr="003213EE">
        <w:rPr>
          <w:b/>
          <w:sz w:val="24"/>
        </w:rPr>
        <w:tab/>
      </w:r>
      <w:r w:rsidR="005C1F4A" w:rsidRPr="003213EE">
        <w:rPr>
          <w:b/>
          <w:sz w:val="24"/>
        </w:rPr>
        <w:t>C3-210193</w:t>
      </w:r>
      <w:r w:rsidRPr="003213EE">
        <w:rPr>
          <w:b/>
          <w:sz w:val="24"/>
        </w:rPr>
        <w:fldChar w:fldCharType="begin"/>
      </w:r>
      <w:r w:rsidRPr="003213EE">
        <w:rPr>
          <w:b/>
          <w:sz w:val="24"/>
        </w:rPr>
        <w:instrText xml:space="preserve"> DOCPROPERTY  Tdoc#  \* MERGEFORMAT </w:instrText>
      </w:r>
      <w:r w:rsidRPr="003213EE">
        <w:rPr>
          <w:b/>
          <w:sz w:val="24"/>
        </w:rPr>
        <w:fldChar w:fldCharType="end"/>
      </w:r>
    </w:p>
    <w:p w14:paraId="7B93ED03" w14:textId="77777777" w:rsidR="00D809ED" w:rsidRPr="003213EE" w:rsidRDefault="00D809ED" w:rsidP="00D809ED">
      <w:pPr>
        <w:pStyle w:val="CRCoverPage"/>
        <w:outlineLvl w:val="0"/>
        <w:rPr>
          <w:b/>
          <w:sz w:val="24"/>
        </w:rPr>
      </w:pPr>
      <w:r w:rsidRPr="003213EE">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13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213EE" w:rsidRDefault="00305409" w:rsidP="00E34898">
            <w:pPr>
              <w:pStyle w:val="CRCoverPage"/>
              <w:spacing w:after="0"/>
              <w:jc w:val="right"/>
              <w:rPr>
                <w:i/>
              </w:rPr>
            </w:pPr>
            <w:r w:rsidRPr="003213EE">
              <w:rPr>
                <w:i/>
                <w:sz w:val="14"/>
              </w:rPr>
              <w:t>CR-Form-v</w:t>
            </w:r>
            <w:r w:rsidR="008863B9" w:rsidRPr="003213EE">
              <w:rPr>
                <w:i/>
                <w:sz w:val="14"/>
              </w:rPr>
              <w:t>12.</w:t>
            </w:r>
            <w:r w:rsidR="002E472E" w:rsidRPr="003213EE">
              <w:rPr>
                <w:i/>
                <w:sz w:val="14"/>
              </w:rPr>
              <w:t>1</w:t>
            </w:r>
          </w:p>
        </w:tc>
      </w:tr>
      <w:tr w:rsidR="001E41F3" w:rsidRPr="003213EE" w14:paraId="3FBB62B8" w14:textId="77777777" w:rsidTr="00547111">
        <w:tc>
          <w:tcPr>
            <w:tcW w:w="9641" w:type="dxa"/>
            <w:gridSpan w:val="9"/>
            <w:tcBorders>
              <w:left w:val="single" w:sz="4" w:space="0" w:color="auto"/>
              <w:right w:val="single" w:sz="4" w:space="0" w:color="auto"/>
            </w:tcBorders>
          </w:tcPr>
          <w:p w14:paraId="79AB67D6" w14:textId="77777777" w:rsidR="001E41F3" w:rsidRPr="003213EE" w:rsidRDefault="001E41F3">
            <w:pPr>
              <w:pStyle w:val="CRCoverPage"/>
              <w:spacing w:after="0"/>
              <w:jc w:val="center"/>
            </w:pPr>
            <w:r w:rsidRPr="003213EE">
              <w:rPr>
                <w:b/>
                <w:sz w:val="32"/>
              </w:rPr>
              <w:t>CHANGE REQUEST</w:t>
            </w:r>
          </w:p>
        </w:tc>
      </w:tr>
      <w:tr w:rsidR="001E41F3" w:rsidRPr="003213EE" w14:paraId="79946B04" w14:textId="77777777" w:rsidTr="00547111">
        <w:tc>
          <w:tcPr>
            <w:tcW w:w="9641" w:type="dxa"/>
            <w:gridSpan w:val="9"/>
            <w:tcBorders>
              <w:left w:val="single" w:sz="4" w:space="0" w:color="auto"/>
              <w:right w:val="single" w:sz="4" w:space="0" w:color="auto"/>
            </w:tcBorders>
          </w:tcPr>
          <w:p w14:paraId="12C70EEE" w14:textId="77777777" w:rsidR="001E41F3" w:rsidRPr="003213EE" w:rsidRDefault="001E41F3">
            <w:pPr>
              <w:pStyle w:val="CRCoverPage"/>
              <w:spacing w:after="0"/>
              <w:rPr>
                <w:sz w:val="8"/>
                <w:szCs w:val="8"/>
              </w:rPr>
            </w:pPr>
          </w:p>
        </w:tc>
      </w:tr>
      <w:tr w:rsidR="001E41F3" w:rsidRPr="003213EE" w14:paraId="3999489E" w14:textId="77777777" w:rsidTr="00547111">
        <w:tc>
          <w:tcPr>
            <w:tcW w:w="142" w:type="dxa"/>
            <w:tcBorders>
              <w:left w:val="single" w:sz="4" w:space="0" w:color="auto"/>
            </w:tcBorders>
          </w:tcPr>
          <w:p w14:paraId="4DDA7F40" w14:textId="77777777" w:rsidR="001E41F3" w:rsidRPr="003213EE" w:rsidRDefault="001E41F3">
            <w:pPr>
              <w:pStyle w:val="CRCoverPage"/>
              <w:spacing w:after="0"/>
              <w:jc w:val="right"/>
            </w:pPr>
          </w:p>
        </w:tc>
        <w:tc>
          <w:tcPr>
            <w:tcW w:w="1559" w:type="dxa"/>
            <w:shd w:val="pct30" w:color="FFFF00" w:fill="auto"/>
          </w:tcPr>
          <w:p w14:paraId="52508B66" w14:textId="66EB4E36" w:rsidR="001E41F3" w:rsidRPr="003213EE" w:rsidRDefault="00F2141F" w:rsidP="00E13F3D">
            <w:pPr>
              <w:pStyle w:val="CRCoverPage"/>
              <w:spacing w:after="0"/>
              <w:jc w:val="right"/>
              <w:rPr>
                <w:b/>
                <w:bCs/>
                <w:sz w:val="28"/>
              </w:rPr>
            </w:pPr>
            <w:r w:rsidRPr="003213EE">
              <w:rPr>
                <w:b/>
                <w:bCs/>
                <w:sz w:val="28"/>
                <w:szCs w:val="28"/>
              </w:rPr>
              <w:t>2</w:t>
            </w:r>
            <w:r w:rsidR="00B57BC7" w:rsidRPr="003213EE">
              <w:rPr>
                <w:b/>
                <w:bCs/>
                <w:sz w:val="28"/>
                <w:szCs w:val="28"/>
              </w:rPr>
              <w:t>9</w:t>
            </w:r>
            <w:r w:rsidRPr="003213EE">
              <w:rPr>
                <w:b/>
                <w:bCs/>
                <w:sz w:val="28"/>
                <w:szCs w:val="28"/>
              </w:rPr>
              <w:t>.</w:t>
            </w:r>
            <w:r w:rsidR="003F3BA5" w:rsidRPr="003213EE">
              <w:rPr>
                <w:b/>
                <w:bCs/>
                <w:sz w:val="28"/>
                <w:szCs w:val="28"/>
              </w:rPr>
              <w:t>163</w:t>
            </w:r>
          </w:p>
        </w:tc>
        <w:tc>
          <w:tcPr>
            <w:tcW w:w="709" w:type="dxa"/>
          </w:tcPr>
          <w:p w14:paraId="77009707" w14:textId="77777777" w:rsidR="001E41F3" w:rsidRPr="003213EE" w:rsidRDefault="001E41F3">
            <w:pPr>
              <w:pStyle w:val="CRCoverPage"/>
              <w:spacing w:after="0"/>
              <w:jc w:val="center"/>
            </w:pPr>
            <w:r w:rsidRPr="003213EE">
              <w:rPr>
                <w:b/>
                <w:sz w:val="28"/>
              </w:rPr>
              <w:t>CR</w:t>
            </w:r>
          </w:p>
        </w:tc>
        <w:tc>
          <w:tcPr>
            <w:tcW w:w="1276" w:type="dxa"/>
            <w:shd w:val="pct30" w:color="FFFF00" w:fill="auto"/>
          </w:tcPr>
          <w:p w14:paraId="6CAED29D" w14:textId="5CFE812F" w:rsidR="001E41F3" w:rsidRPr="003213EE" w:rsidRDefault="00BC084A" w:rsidP="00547111">
            <w:pPr>
              <w:pStyle w:val="CRCoverPage"/>
              <w:spacing w:after="0"/>
              <w:rPr>
                <w:b/>
                <w:bCs/>
                <w:sz w:val="28"/>
                <w:szCs w:val="28"/>
              </w:rPr>
            </w:pPr>
            <w:r w:rsidRPr="003213EE">
              <w:rPr>
                <w:b/>
                <w:bCs/>
                <w:sz w:val="28"/>
                <w:szCs w:val="28"/>
              </w:rPr>
              <w:t>1074</w:t>
            </w:r>
          </w:p>
        </w:tc>
        <w:tc>
          <w:tcPr>
            <w:tcW w:w="709" w:type="dxa"/>
          </w:tcPr>
          <w:p w14:paraId="09D2C09B" w14:textId="77777777" w:rsidR="001E41F3" w:rsidRPr="003213EE" w:rsidRDefault="001E41F3" w:rsidP="0051580D">
            <w:pPr>
              <w:pStyle w:val="CRCoverPage"/>
              <w:tabs>
                <w:tab w:val="right" w:pos="625"/>
              </w:tabs>
              <w:spacing w:after="0"/>
              <w:jc w:val="center"/>
            </w:pPr>
            <w:r w:rsidRPr="003213EE">
              <w:rPr>
                <w:b/>
                <w:bCs/>
                <w:sz w:val="28"/>
              </w:rPr>
              <w:t>rev</w:t>
            </w:r>
          </w:p>
        </w:tc>
        <w:tc>
          <w:tcPr>
            <w:tcW w:w="992" w:type="dxa"/>
            <w:shd w:val="pct30" w:color="FFFF00" w:fill="auto"/>
          </w:tcPr>
          <w:p w14:paraId="7533BF9D" w14:textId="094DE948" w:rsidR="001E41F3" w:rsidRPr="003213EE" w:rsidRDefault="00F2141F" w:rsidP="00E13F3D">
            <w:pPr>
              <w:pStyle w:val="CRCoverPage"/>
              <w:spacing w:after="0"/>
              <w:jc w:val="center"/>
              <w:rPr>
                <w:b/>
                <w:bCs/>
              </w:rPr>
            </w:pPr>
            <w:r w:rsidRPr="003213EE">
              <w:rPr>
                <w:b/>
                <w:bCs/>
                <w:sz w:val="28"/>
                <w:szCs w:val="28"/>
              </w:rPr>
              <w:t>-</w:t>
            </w:r>
          </w:p>
        </w:tc>
        <w:tc>
          <w:tcPr>
            <w:tcW w:w="2410" w:type="dxa"/>
          </w:tcPr>
          <w:p w14:paraId="5D4AEAE9" w14:textId="77777777" w:rsidR="001E41F3" w:rsidRPr="003213EE" w:rsidRDefault="001E41F3" w:rsidP="0051580D">
            <w:pPr>
              <w:pStyle w:val="CRCoverPage"/>
              <w:tabs>
                <w:tab w:val="right" w:pos="1825"/>
              </w:tabs>
              <w:spacing w:after="0"/>
              <w:jc w:val="center"/>
            </w:pPr>
            <w:r w:rsidRPr="003213EE">
              <w:rPr>
                <w:b/>
                <w:sz w:val="28"/>
                <w:szCs w:val="28"/>
              </w:rPr>
              <w:t>Current version:</w:t>
            </w:r>
          </w:p>
        </w:tc>
        <w:tc>
          <w:tcPr>
            <w:tcW w:w="1701" w:type="dxa"/>
            <w:shd w:val="pct30" w:color="FFFF00" w:fill="auto"/>
          </w:tcPr>
          <w:p w14:paraId="1E22D6AC" w14:textId="5F7C7848" w:rsidR="001E41F3" w:rsidRPr="003213EE" w:rsidRDefault="00F2141F">
            <w:pPr>
              <w:pStyle w:val="CRCoverPage"/>
              <w:spacing w:after="0"/>
              <w:jc w:val="center"/>
              <w:rPr>
                <w:b/>
                <w:bCs/>
                <w:sz w:val="28"/>
              </w:rPr>
            </w:pPr>
            <w:r w:rsidRPr="003213EE">
              <w:rPr>
                <w:b/>
                <w:bCs/>
                <w:sz w:val="28"/>
                <w:szCs w:val="28"/>
              </w:rPr>
              <w:t>1</w:t>
            </w:r>
            <w:r w:rsidR="0097359F" w:rsidRPr="003213EE">
              <w:rPr>
                <w:b/>
                <w:bCs/>
                <w:sz w:val="28"/>
                <w:szCs w:val="28"/>
              </w:rPr>
              <w:t>6</w:t>
            </w:r>
            <w:r w:rsidRPr="003213EE">
              <w:rPr>
                <w:b/>
                <w:bCs/>
                <w:sz w:val="28"/>
                <w:szCs w:val="28"/>
              </w:rPr>
              <w:t>.</w:t>
            </w:r>
            <w:r w:rsidR="0097359F" w:rsidRPr="003213EE">
              <w:rPr>
                <w:b/>
                <w:bCs/>
                <w:sz w:val="28"/>
                <w:szCs w:val="28"/>
              </w:rPr>
              <w:t>4</w:t>
            </w:r>
            <w:r w:rsidRPr="003213EE">
              <w:rPr>
                <w:b/>
                <w:bCs/>
                <w:sz w:val="28"/>
                <w:szCs w:val="28"/>
              </w:rPr>
              <w:t>.0</w:t>
            </w:r>
          </w:p>
        </w:tc>
        <w:tc>
          <w:tcPr>
            <w:tcW w:w="143" w:type="dxa"/>
            <w:tcBorders>
              <w:right w:val="single" w:sz="4" w:space="0" w:color="auto"/>
            </w:tcBorders>
          </w:tcPr>
          <w:p w14:paraId="399238C9" w14:textId="77777777" w:rsidR="001E41F3" w:rsidRPr="003213EE" w:rsidRDefault="001E41F3">
            <w:pPr>
              <w:pStyle w:val="CRCoverPage"/>
              <w:spacing w:after="0"/>
            </w:pPr>
          </w:p>
        </w:tc>
      </w:tr>
      <w:tr w:rsidR="001E41F3" w:rsidRPr="003213EE" w14:paraId="7DC9F5A2" w14:textId="77777777" w:rsidTr="00547111">
        <w:tc>
          <w:tcPr>
            <w:tcW w:w="9641" w:type="dxa"/>
            <w:gridSpan w:val="9"/>
            <w:tcBorders>
              <w:left w:val="single" w:sz="4" w:space="0" w:color="auto"/>
              <w:right w:val="single" w:sz="4" w:space="0" w:color="auto"/>
            </w:tcBorders>
          </w:tcPr>
          <w:p w14:paraId="4883A7D2" w14:textId="77777777" w:rsidR="001E41F3" w:rsidRPr="003213EE" w:rsidRDefault="001E41F3">
            <w:pPr>
              <w:pStyle w:val="CRCoverPage"/>
              <w:spacing w:after="0"/>
            </w:pPr>
          </w:p>
        </w:tc>
      </w:tr>
      <w:tr w:rsidR="001E41F3" w:rsidRPr="003213EE" w14:paraId="266B4BDF" w14:textId="77777777" w:rsidTr="00547111">
        <w:tc>
          <w:tcPr>
            <w:tcW w:w="9641" w:type="dxa"/>
            <w:gridSpan w:val="9"/>
            <w:tcBorders>
              <w:top w:val="single" w:sz="4" w:space="0" w:color="auto"/>
            </w:tcBorders>
          </w:tcPr>
          <w:p w14:paraId="47E13998" w14:textId="77777777" w:rsidR="001E41F3" w:rsidRPr="003213EE" w:rsidRDefault="001E41F3">
            <w:pPr>
              <w:pStyle w:val="CRCoverPage"/>
              <w:spacing w:after="0"/>
              <w:jc w:val="center"/>
              <w:rPr>
                <w:rFonts w:cs="Arial"/>
                <w:i/>
              </w:rPr>
            </w:pPr>
            <w:r w:rsidRPr="003213EE">
              <w:rPr>
                <w:rFonts w:cs="Arial"/>
                <w:i/>
              </w:rPr>
              <w:t xml:space="preserve">For </w:t>
            </w:r>
            <w:hyperlink r:id="rId8" w:anchor="_blank" w:history="1">
              <w:r w:rsidRPr="003213EE">
                <w:rPr>
                  <w:rStyle w:val="Hyperlink"/>
                  <w:rFonts w:cs="Arial"/>
                  <w:b/>
                  <w:i/>
                  <w:color w:val="FF0000"/>
                </w:rPr>
                <w:t>HE</w:t>
              </w:r>
              <w:bookmarkStart w:id="0" w:name="_Hlt497126619"/>
              <w:r w:rsidRPr="003213EE">
                <w:rPr>
                  <w:rStyle w:val="Hyperlink"/>
                  <w:rFonts w:cs="Arial"/>
                  <w:b/>
                  <w:i/>
                  <w:color w:val="FF0000"/>
                </w:rPr>
                <w:t>L</w:t>
              </w:r>
              <w:bookmarkEnd w:id="0"/>
              <w:r w:rsidRPr="003213EE">
                <w:rPr>
                  <w:rStyle w:val="Hyperlink"/>
                  <w:rFonts w:cs="Arial"/>
                  <w:b/>
                  <w:i/>
                  <w:color w:val="FF0000"/>
                </w:rPr>
                <w:t>P</w:t>
              </w:r>
            </w:hyperlink>
            <w:r w:rsidRPr="003213EE">
              <w:rPr>
                <w:rFonts w:cs="Arial"/>
                <w:b/>
                <w:i/>
                <w:color w:val="FF0000"/>
              </w:rPr>
              <w:t xml:space="preserve"> </w:t>
            </w:r>
            <w:r w:rsidRPr="003213EE">
              <w:rPr>
                <w:rFonts w:cs="Arial"/>
                <w:i/>
              </w:rPr>
              <w:t>on using this form</w:t>
            </w:r>
            <w:r w:rsidR="0051580D" w:rsidRPr="003213EE">
              <w:rPr>
                <w:rFonts w:cs="Arial"/>
                <w:i/>
              </w:rPr>
              <w:t>: c</w:t>
            </w:r>
            <w:r w:rsidR="00F25D98" w:rsidRPr="003213EE">
              <w:rPr>
                <w:rFonts w:cs="Arial"/>
                <w:i/>
              </w:rPr>
              <w:t xml:space="preserve">omprehensive instructions can be found at </w:t>
            </w:r>
            <w:r w:rsidR="001B7A65" w:rsidRPr="003213EE">
              <w:rPr>
                <w:rFonts w:cs="Arial"/>
                <w:i/>
              </w:rPr>
              <w:br/>
            </w:r>
            <w:hyperlink r:id="rId9" w:history="1">
              <w:r w:rsidR="00DE34CF" w:rsidRPr="003213EE">
                <w:rPr>
                  <w:rStyle w:val="Hyperlink"/>
                  <w:rFonts w:cs="Arial"/>
                  <w:i/>
                </w:rPr>
                <w:t>http://www.3gpp.org/Change-Requests</w:t>
              </w:r>
            </w:hyperlink>
            <w:r w:rsidR="00F25D98" w:rsidRPr="003213EE">
              <w:rPr>
                <w:rFonts w:cs="Arial"/>
                <w:i/>
              </w:rPr>
              <w:t>.</w:t>
            </w:r>
          </w:p>
        </w:tc>
      </w:tr>
      <w:tr w:rsidR="001E41F3" w:rsidRPr="003213EE" w14:paraId="296CF086" w14:textId="77777777" w:rsidTr="00547111">
        <w:tc>
          <w:tcPr>
            <w:tcW w:w="9641" w:type="dxa"/>
            <w:gridSpan w:val="9"/>
          </w:tcPr>
          <w:p w14:paraId="7D4A60B5" w14:textId="77777777" w:rsidR="001E41F3" w:rsidRPr="003213EE" w:rsidRDefault="001E41F3">
            <w:pPr>
              <w:pStyle w:val="CRCoverPage"/>
              <w:spacing w:after="0"/>
              <w:rPr>
                <w:sz w:val="8"/>
                <w:szCs w:val="8"/>
              </w:rPr>
            </w:pPr>
          </w:p>
        </w:tc>
      </w:tr>
    </w:tbl>
    <w:p w14:paraId="53540664" w14:textId="77777777" w:rsidR="001E41F3" w:rsidRPr="003213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13EE" w14:paraId="0EE45D52" w14:textId="77777777" w:rsidTr="00A7671C">
        <w:tc>
          <w:tcPr>
            <w:tcW w:w="2835" w:type="dxa"/>
          </w:tcPr>
          <w:p w14:paraId="59860FA1" w14:textId="77777777" w:rsidR="00F25D98" w:rsidRPr="003213EE" w:rsidRDefault="00F25D98" w:rsidP="001E41F3">
            <w:pPr>
              <w:pStyle w:val="CRCoverPage"/>
              <w:tabs>
                <w:tab w:val="right" w:pos="2751"/>
              </w:tabs>
              <w:spacing w:after="0"/>
              <w:rPr>
                <w:b/>
                <w:i/>
              </w:rPr>
            </w:pPr>
            <w:r w:rsidRPr="003213EE">
              <w:rPr>
                <w:b/>
                <w:i/>
              </w:rPr>
              <w:t>Proposed change</w:t>
            </w:r>
            <w:r w:rsidR="00A7671C" w:rsidRPr="003213EE">
              <w:rPr>
                <w:b/>
                <w:i/>
              </w:rPr>
              <w:t xml:space="preserve"> </w:t>
            </w:r>
            <w:r w:rsidRPr="003213EE">
              <w:rPr>
                <w:b/>
                <w:i/>
              </w:rPr>
              <w:t>affects:</w:t>
            </w:r>
          </w:p>
        </w:tc>
        <w:tc>
          <w:tcPr>
            <w:tcW w:w="1418" w:type="dxa"/>
          </w:tcPr>
          <w:p w14:paraId="07128383" w14:textId="77777777" w:rsidR="00F25D98" w:rsidRPr="003213EE" w:rsidRDefault="00F25D98" w:rsidP="001E41F3">
            <w:pPr>
              <w:pStyle w:val="CRCoverPage"/>
              <w:spacing w:after="0"/>
              <w:jc w:val="right"/>
            </w:pPr>
            <w:r w:rsidRPr="003213E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13E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213EE" w:rsidRDefault="00F25D98" w:rsidP="001E41F3">
            <w:pPr>
              <w:pStyle w:val="CRCoverPage"/>
              <w:spacing w:after="0"/>
              <w:jc w:val="right"/>
              <w:rPr>
                <w:u w:val="single"/>
              </w:rPr>
            </w:pPr>
            <w:r w:rsidRPr="003213E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13EE" w:rsidRDefault="00F25D98" w:rsidP="001E41F3">
            <w:pPr>
              <w:pStyle w:val="CRCoverPage"/>
              <w:spacing w:after="0"/>
              <w:jc w:val="center"/>
              <w:rPr>
                <w:b/>
                <w:caps/>
              </w:rPr>
            </w:pPr>
          </w:p>
        </w:tc>
        <w:tc>
          <w:tcPr>
            <w:tcW w:w="2126" w:type="dxa"/>
          </w:tcPr>
          <w:p w14:paraId="2ED8415F" w14:textId="77777777" w:rsidR="00F25D98" w:rsidRPr="003213EE" w:rsidRDefault="00F25D98" w:rsidP="001E41F3">
            <w:pPr>
              <w:pStyle w:val="CRCoverPage"/>
              <w:spacing w:after="0"/>
              <w:jc w:val="right"/>
              <w:rPr>
                <w:u w:val="single"/>
              </w:rPr>
            </w:pPr>
            <w:r w:rsidRPr="003213E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13EE" w:rsidRDefault="00F25D98" w:rsidP="001E41F3">
            <w:pPr>
              <w:pStyle w:val="CRCoverPage"/>
              <w:spacing w:after="0"/>
              <w:jc w:val="center"/>
              <w:rPr>
                <w:b/>
                <w:caps/>
              </w:rPr>
            </w:pPr>
          </w:p>
        </w:tc>
        <w:tc>
          <w:tcPr>
            <w:tcW w:w="1418" w:type="dxa"/>
            <w:tcBorders>
              <w:left w:val="nil"/>
            </w:tcBorders>
          </w:tcPr>
          <w:p w14:paraId="6562735E" w14:textId="77777777" w:rsidR="00F25D98" w:rsidRPr="003213EE" w:rsidRDefault="00F25D98" w:rsidP="001E41F3">
            <w:pPr>
              <w:pStyle w:val="CRCoverPage"/>
              <w:spacing w:after="0"/>
              <w:jc w:val="right"/>
            </w:pPr>
            <w:r w:rsidRPr="003213E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3213EE" w:rsidRDefault="0052407E" w:rsidP="001E41F3">
            <w:pPr>
              <w:pStyle w:val="CRCoverPage"/>
              <w:spacing w:after="0"/>
              <w:jc w:val="center"/>
              <w:rPr>
                <w:b/>
                <w:bCs/>
                <w:caps/>
              </w:rPr>
            </w:pPr>
            <w:r w:rsidRPr="003213EE">
              <w:rPr>
                <w:b/>
                <w:bCs/>
                <w:caps/>
              </w:rPr>
              <w:t>x</w:t>
            </w:r>
          </w:p>
        </w:tc>
      </w:tr>
    </w:tbl>
    <w:p w14:paraId="69DCC391" w14:textId="77777777" w:rsidR="001E41F3" w:rsidRPr="003213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13EE" w14:paraId="31618834" w14:textId="77777777" w:rsidTr="00547111">
        <w:tc>
          <w:tcPr>
            <w:tcW w:w="9640" w:type="dxa"/>
            <w:gridSpan w:val="11"/>
          </w:tcPr>
          <w:p w14:paraId="55477508" w14:textId="77777777" w:rsidR="001E41F3" w:rsidRPr="003213EE" w:rsidRDefault="001E41F3">
            <w:pPr>
              <w:pStyle w:val="CRCoverPage"/>
              <w:spacing w:after="0"/>
              <w:rPr>
                <w:sz w:val="8"/>
                <w:szCs w:val="8"/>
              </w:rPr>
            </w:pPr>
          </w:p>
        </w:tc>
      </w:tr>
      <w:tr w:rsidR="001E41F3" w:rsidRPr="003213EE" w14:paraId="58300953" w14:textId="77777777" w:rsidTr="00547111">
        <w:tc>
          <w:tcPr>
            <w:tcW w:w="1843" w:type="dxa"/>
            <w:tcBorders>
              <w:top w:val="single" w:sz="4" w:space="0" w:color="auto"/>
              <w:left w:val="single" w:sz="4" w:space="0" w:color="auto"/>
            </w:tcBorders>
          </w:tcPr>
          <w:p w14:paraId="05B2F3A2" w14:textId="77777777" w:rsidR="001E41F3" w:rsidRPr="003213EE" w:rsidRDefault="001E41F3">
            <w:pPr>
              <w:pStyle w:val="CRCoverPage"/>
              <w:tabs>
                <w:tab w:val="right" w:pos="1759"/>
              </w:tabs>
              <w:spacing w:after="0"/>
              <w:rPr>
                <w:b/>
                <w:i/>
              </w:rPr>
            </w:pPr>
            <w:r w:rsidRPr="003213EE">
              <w:rPr>
                <w:b/>
                <w:i/>
              </w:rPr>
              <w:t>Title:</w:t>
            </w:r>
            <w:r w:rsidRPr="003213EE">
              <w:rPr>
                <w:b/>
                <w:i/>
              </w:rPr>
              <w:tab/>
            </w:r>
          </w:p>
        </w:tc>
        <w:tc>
          <w:tcPr>
            <w:tcW w:w="7797" w:type="dxa"/>
            <w:gridSpan w:val="10"/>
            <w:tcBorders>
              <w:top w:val="single" w:sz="4" w:space="0" w:color="auto"/>
              <w:right w:val="single" w:sz="4" w:space="0" w:color="auto"/>
            </w:tcBorders>
            <w:shd w:val="pct30" w:color="FFFF00" w:fill="auto"/>
          </w:tcPr>
          <w:p w14:paraId="3D393EEE" w14:textId="5AD6D00B" w:rsidR="001E41F3" w:rsidRPr="003213EE" w:rsidRDefault="00A404A5">
            <w:pPr>
              <w:pStyle w:val="CRCoverPage"/>
              <w:spacing w:after="0"/>
              <w:ind w:left="100"/>
            </w:pPr>
            <w:r w:rsidRPr="003213EE">
              <w:t>Removal of strange text</w:t>
            </w:r>
          </w:p>
        </w:tc>
      </w:tr>
      <w:tr w:rsidR="001E41F3" w:rsidRPr="003213EE" w14:paraId="05C08479" w14:textId="77777777" w:rsidTr="00547111">
        <w:tc>
          <w:tcPr>
            <w:tcW w:w="1843" w:type="dxa"/>
            <w:tcBorders>
              <w:left w:val="single" w:sz="4" w:space="0" w:color="auto"/>
            </w:tcBorders>
          </w:tcPr>
          <w:p w14:paraId="45E29F53" w14:textId="77777777" w:rsidR="001E41F3" w:rsidRPr="003213E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213EE" w:rsidRDefault="001E41F3">
            <w:pPr>
              <w:pStyle w:val="CRCoverPage"/>
              <w:spacing w:after="0"/>
              <w:rPr>
                <w:sz w:val="8"/>
                <w:szCs w:val="8"/>
              </w:rPr>
            </w:pPr>
          </w:p>
        </w:tc>
      </w:tr>
      <w:tr w:rsidR="001E41F3" w:rsidRPr="003213EE" w14:paraId="46D5D7C2" w14:textId="77777777" w:rsidTr="00547111">
        <w:tc>
          <w:tcPr>
            <w:tcW w:w="1843" w:type="dxa"/>
            <w:tcBorders>
              <w:left w:val="single" w:sz="4" w:space="0" w:color="auto"/>
            </w:tcBorders>
          </w:tcPr>
          <w:p w14:paraId="45A6C2C4" w14:textId="77777777" w:rsidR="001E41F3" w:rsidRPr="003213EE" w:rsidRDefault="001E41F3">
            <w:pPr>
              <w:pStyle w:val="CRCoverPage"/>
              <w:tabs>
                <w:tab w:val="right" w:pos="1759"/>
              </w:tabs>
              <w:spacing w:after="0"/>
              <w:rPr>
                <w:b/>
                <w:i/>
              </w:rPr>
            </w:pPr>
            <w:r w:rsidRPr="003213EE">
              <w:rPr>
                <w:b/>
                <w:i/>
              </w:rPr>
              <w:t>Source to WG:</w:t>
            </w:r>
          </w:p>
        </w:tc>
        <w:tc>
          <w:tcPr>
            <w:tcW w:w="7797" w:type="dxa"/>
            <w:gridSpan w:val="10"/>
            <w:tcBorders>
              <w:right w:val="single" w:sz="4" w:space="0" w:color="auto"/>
            </w:tcBorders>
            <w:shd w:val="pct30" w:color="FFFF00" w:fill="auto"/>
          </w:tcPr>
          <w:p w14:paraId="298AA482" w14:textId="10528974" w:rsidR="001E41F3" w:rsidRPr="003213EE" w:rsidRDefault="00232B98">
            <w:pPr>
              <w:pStyle w:val="CRCoverPage"/>
              <w:spacing w:after="0"/>
              <w:ind w:left="100"/>
            </w:pPr>
            <w:r w:rsidRPr="003213EE">
              <w:t>Ericsson</w:t>
            </w:r>
            <w:r w:rsidR="00B82B13" w:rsidRPr="003213EE">
              <w:t>, Nokia, Nokia Shanghai-Bell</w:t>
            </w:r>
          </w:p>
        </w:tc>
      </w:tr>
      <w:tr w:rsidR="001E41F3" w:rsidRPr="003213EE" w14:paraId="4196B218" w14:textId="77777777" w:rsidTr="00547111">
        <w:tc>
          <w:tcPr>
            <w:tcW w:w="1843" w:type="dxa"/>
            <w:tcBorders>
              <w:left w:val="single" w:sz="4" w:space="0" w:color="auto"/>
            </w:tcBorders>
          </w:tcPr>
          <w:p w14:paraId="14C300BA" w14:textId="77777777" w:rsidR="001E41F3" w:rsidRPr="003213EE" w:rsidRDefault="001E41F3">
            <w:pPr>
              <w:pStyle w:val="CRCoverPage"/>
              <w:tabs>
                <w:tab w:val="right" w:pos="1759"/>
              </w:tabs>
              <w:spacing w:after="0"/>
              <w:rPr>
                <w:b/>
                <w:i/>
              </w:rPr>
            </w:pPr>
            <w:r w:rsidRPr="003213EE">
              <w:rPr>
                <w:b/>
                <w:i/>
              </w:rPr>
              <w:t>Source to TSG:</w:t>
            </w:r>
          </w:p>
        </w:tc>
        <w:tc>
          <w:tcPr>
            <w:tcW w:w="7797" w:type="dxa"/>
            <w:gridSpan w:val="10"/>
            <w:tcBorders>
              <w:right w:val="single" w:sz="4" w:space="0" w:color="auto"/>
            </w:tcBorders>
            <w:shd w:val="pct30" w:color="FFFF00" w:fill="auto"/>
          </w:tcPr>
          <w:p w14:paraId="17FF8B7B" w14:textId="21FD1B28" w:rsidR="001E41F3" w:rsidRPr="003213EE" w:rsidRDefault="00223AAA" w:rsidP="00547111">
            <w:pPr>
              <w:pStyle w:val="CRCoverPage"/>
              <w:spacing w:after="0"/>
              <w:ind w:left="100"/>
            </w:pPr>
            <w:r w:rsidRPr="003213EE">
              <w:t>C</w:t>
            </w:r>
            <w:r w:rsidR="00E5068E" w:rsidRPr="003213EE">
              <w:t>3</w:t>
            </w:r>
          </w:p>
        </w:tc>
      </w:tr>
      <w:tr w:rsidR="001E41F3" w:rsidRPr="003213EE" w14:paraId="76303739" w14:textId="77777777" w:rsidTr="00547111">
        <w:tc>
          <w:tcPr>
            <w:tcW w:w="1843" w:type="dxa"/>
            <w:tcBorders>
              <w:left w:val="single" w:sz="4" w:space="0" w:color="auto"/>
            </w:tcBorders>
          </w:tcPr>
          <w:p w14:paraId="4D3B1657" w14:textId="77777777" w:rsidR="001E41F3" w:rsidRPr="003213E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213EE" w:rsidRDefault="001E41F3">
            <w:pPr>
              <w:pStyle w:val="CRCoverPage"/>
              <w:spacing w:after="0"/>
              <w:rPr>
                <w:sz w:val="8"/>
                <w:szCs w:val="8"/>
              </w:rPr>
            </w:pPr>
          </w:p>
        </w:tc>
      </w:tr>
      <w:tr w:rsidR="001E41F3" w:rsidRPr="003213EE" w14:paraId="50563E52" w14:textId="77777777" w:rsidTr="00547111">
        <w:tc>
          <w:tcPr>
            <w:tcW w:w="1843" w:type="dxa"/>
            <w:tcBorders>
              <w:left w:val="single" w:sz="4" w:space="0" w:color="auto"/>
            </w:tcBorders>
          </w:tcPr>
          <w:p w14:paraId="32C381B7" w14:textId="77777777" w:rsidR="001E41F3" w:rsidRPr="003213EE" w:rsidRDefault="001E41F3">
            <w:pPr>
              <w:pStyle w:val="CRCoverPage"/>
              <w:tabs>
                <w:tab w:val="right" w:pos="1759"/>
              </w:tabs>
              <w:spacing w:after="0"/>
              <w:rPr>
                <w:b/>
                <w:i/>
              </w:rPr>
            </w:pPr>
            <w:r w:rsidRPr="003213EE">
              <w:rPr>
                <w:b/>
                <w:i/>
              </w:rPr>
              <w:t>Work item code</w:t>
            </w:r>
            <w:r w:rsidR="0051580D" w:rsidRPr="003213EE">
              <w:rPr>
                <w:b/>
                <w:i/>
              </w:rPr>
              <w:t>:</w:t>
            </w:r>
          </w:p>
        </w:tc>
        <w:tc>
          <w:tcPr>
            <w:tcW w:w="3686" w:type="dxa"/>
            <w:gridSpan w:val="5"/>
            <w:shd w:val="pct30" w:color="FFFF00" w:fill="auto"/>
          </w:tcPr>
          <w:p w14:paraId="115414A3" w14:textId="050826D5" w:rsidR="001E41F3" w:rsidRPr="003213EE" w:rsidRDefault="00B82B13">
            <w:pPr>
              <w:pStyle w:val="CRCoverPage"/>
              <w:spacing w:after="0"/>
              <w:ind w:left="100"/>
            </w:pPr>
            <w:r w:rsidRPr="003213EE">
              <w:t>TEI17</w:t>
            </w:r>
          </w:p>
        </w:tc>
        <w:tc>
          <w:tcPr>
            <w:tcW w:w="567" w:type="dxa"/>
            <w:tcBorders>
              <w:left w:val="nil"/>
            </w:tcBorders>
          </w:tcPr>
          <w:p w14:paraId="61A86BCF" w14:textId="77777777" w:rsidR="001E41F3" w:rsidRPr="003213EE" w:rsidRDefault="001E41F3">
            <w:pPr>
              <w:pStyle w:val="CRCoverPage"/>
              <w:spacing w:after="0"/>
              <w:ind w:right="100"/>
            </w:pPr>
          </w:p>
        </w:tc>
        <w:tc>
          <w:tcPr>
            <w:tcW w:w="1417" w:type="dxa"/>
            <w:gridSpan w:val="3"/>
            <w:tcBorders>
              <w:left w:val="nil"/>
            </w:tcBorders>
          </w:tcPr>
          <w:p w14:paraId="153CBFB1" w14:textId="77777777" w:rsidR="001E41F3" w:rsidRPr="003213EE" w:rsidRDefault="001E41F3">
            <w:pPr>
              <w:pStyle w:val="CRCoverPage"/>
              <w:spacing w:after="0"/>
              <w:jc w:val="right"/>
            </w:pPr>
            <w:r w:rsidRPr="003213EE">
              <w:rPr>
                <w:b/>
                <w:i/>
              </w:rPr>
              <w:t>Date:</w:t>
            </w:r>
          </w:p>
        </w:tc>
        <w:tc>
          <w:tcPr>
            <w:tcW w:w="2127" w:type="dxa"/>
            <w:tcBorders>
              <w:right w:val="single" w:sz="4" w:space="0" w:color="auto"/>
            </w:tcBorders>
            <w:shd w:val="pct30" w:color="FFFF00" w:fill="auto"/>
          </w:tcPr>
          <w:p w14:paraId="56929475" w14:textId="2E3B6F92" w:rsidR="001E41F3" w:rsidRPr="003213EE" w:rsidRDefault="006045BA">
            <w:pPr>
              <w:pStyle w:val="CRCoverPage"/>
              <w:spacing w:after="0"/>
              <w:ind w:left="100"/>
            </w:pPr>
            <w:r w:rsidRPr="003213EE">
              <w:t>2021-01-07</w:t>
            </w:r>
          </w:p>
        </w:tc>
      </w:tr>
      <w:tr w:rsidR="001E41F3" w:rsidRPr="003213EE" w14:paraId="690C7843" w14:textId="77777777" w:rsidTr="00547111">
        <w:tc>
          <w:tcPr>
            <w:tcW w:w="1843" w:type="dxa"/>
            <w:tcBorders>
              <w:left w:val="single" w:sz="4" w:space="0" w:color="auto"/>
            </w:tcBorders>
          </w:tcPr>
          <w:p w14:paraId="17A1A642" w14:textId="77777777" w:rsidR="001E41F3" w:rsidRPr="003213EE" w:rsidRDefault="001E41F3">
            <w:pPr>
              <w:pStyle w:val="CRCoverPage"/>
              <w:spacing w:after="0"/>
              <w:rPr>
                <w:b/>
                <w:i/>
                <w:sz w:val="8"/>
                <w:szCs w:val="8"/>
              </w:rPr>
            </w:pPr>
          </w:p>
        </w:tc>
        <w:tc>
          <w:tcPr>
            <w:tcW w:w="1986" w:type="dxa"/>
            <w:gridSpan w:val="4"/>
          </w:tcPr>
          <w:p w14:paraId="2F73FCFB" w14:textId="77777777" w:rsidR="001E41F3" w:rsidRPr="003213EE" w:rsidRDefault="001E41F3">
            <w:pPr>
              <w:pStyle w:val="CRCoverPage"/>
              <w:spacing w:after="0"/>
              <w:rPr>
                <w:sz w:val="8"/>
                <w:szCs w:val="8"/>
              </w:rPr>
            </w:pPr>
          </w:p>
        </w:tc>
        <w:tc>
          <w:tcPr>
            <w:tcW w:w="2267" w:type="dxa"/>
            <w:gridSpan w:val="2"/>
          </w:tcPr>
          <w:p w14:paraId="0FBCFC35" w14:textId="77777777" w:rsidR="001E41F3" w:rsidRPr="003213EE" w:rsidRDefault="001E41F3">
            <w:pPr>
              <w:pStyle w:val="CRCoverPage"/>
              <w:spacing w:after="0"/>
              <w:rPr>
                <w:sz w:val="8"/>
                <w:szCs w:val="8"/>
              </w:rPr>
            </w:pPr>
          </w:p>
        </w:tc>
        <w:tc>
          <w:tcPr>
            <w:tcW w:w="1417" w:type="dxa"/>
            <w:gridSpan w:val="3"/>
          </w:tcPr>
          <w:p w14:paraId="60243A9E" w14:textId="77777777" w:rsidR="001E41F3" w:rsidRPr="003213E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213EE" w:rsidRDefault="001E41F3">
            <w:pPr>
              <w:pStyle w:val="CRCoverPage"/>
              <w:spacing w:after="0"/>
              <w:rPr>
                <w:sz w:val="8"/>
                <w:szCs w:val="8"/>
              </w:rPr>
            </w:pPr>
          </w:p>
        </w:tc>
      </w:tr>
      <w:tr w:rsidR="001E41F3" w:rsidRPr="003213EE" w14:paraId="13D4AF59" w14:textId="77777777" w:rsidTr="00547111">
        <w:trPr>
          <w:cantSplit/>
        </w:trPr>
        <w:tc>
          <w:tcPr>
            <w:tcW w:w="1843" w:type="dxa"/>
            <w:tcBorders>
              <w:left w:val="single" w:sz="4" w:space="0" w:color="auto"/>
            </w:tcBorders>
          </w:tcPr>
          <w:p w14:paraId="1E6EA205" w14:textId="77777777" w:rsidR="001E41F3" w:rsidRPr="003213EE" w:rsidRDefault="001E41F3">
            <w:pPr>
              <w:pStyle w:val="CRCoverPage"/>
              <w:tabs>
                <w:tab w:val="right" w:pos="1759"/>
              </w:tabs>
              <w:spacing w:after="0"/>
              <w:rPr>
                <w:b/>
                <w:i/>
              </w:rPr>
            </w:pPr>
            <w:r w:rsidRPr="003213EE">
              <w:rPr>
                <w:b/>
                <w:i/>
              </w:rPr>
              <w:t>Category:</w:t>
            </w:r>
          </w:p>
        </w:tc>
        <w:tc>
          <w:tcPr>
            <w:tcW w:w="851" w:type="dxa"/>
            <w:shd w:val="pct30" w:color="FFFF00" w:fill="auto"/>
          </w:tcPr>
          <w:p w14:paraId="154A6113" w14:textId="4A42DDBB" w:rsidR="001E41F3" w:rsidRPr="003213EE" w:rsidRDefault="003F3BA5" w:rsidP="00D24991">
            <w:pPr>
              <w:pStyle w:val="CRCoverPage"/>
              <w:spacing w:after="0"/>
              <w:ind w:left="100" w:right="-609"/>
              <w:rPr>
                <w:b/>
              </w:rPr>
            </w:pPr>
            <w:r w:rsidRPr="003213EE">
              <w:rPr>
                <w:b/>
              </w:rPr>
              <w:t>D</w:t>
            </w:r>
          </w:p>
        </w:tc>
        <w:tc>
          <w:tcPr>
            <w:tcW w:w="3402" w:type="dxa"/>
            <w:gridSpan w:val="5"/>
            <w:tcBorders>
              <w:left w:val="nil"/>
            </w:tcBorders>
          </w:tcPr>
          <w:p w14:paraId="617AE5C6" w14:textId="77777777" w:rsidR="001E41F3" w:rsidRPr="003213EE" w:rsidRDefault="001E41F3">
            <w:pPr>
              <w:pStyle w:val="CRCoverPage"/>
              <w:spacing w:after="0"/>
            </w:pPr>
          </w:p>
        </w:tc>
        <w:tc>
          <w:tcPr>
            <w:tcW w:w="1417" w:type="dxa"/>
            <w:gridSpan w:val="3"/>
            <w:tcBorders>
              <w:left w:val="nil"/>
            </w:tcBorders>
          </w:tcPr>
          <w:p w14:paraId="42CDCEE5" w14:textId="77777777" w:rsidR="001E41F3" w:rsidRPr="003213EE" w:rsidRDefault="001E41F3">
            <w:pPr>
              <w:pStyle w:val="CRCoverPage"/>
              <w:spacing w:after="0"/>
              <w:jc w:val="right"/>
              <w:rPr>
                <w:b/>
                <w:i/>
              </w:rPr>
            </w:pPr>
            <w:r w:rsidRPr="003213EE">
              <w:rPr>
                <w:b/>
                <w:i/>
              </w:rPr>
              <w:t>Release:</w:t>
            </w:r>
          </w:p>
        </w:tc>
        <w:tc>
          <w:tcPr>
            <w:tcW w:w="2127" w:type="dxa"/>
            <w:tcBorders>
              <w:right w:val="single" w:sz="4" w:space="0" w:color="auto"/>
            </w:tcBorders>
            <w:shd w:val="pct30" w:color="FFFF00" w:fill="auto"/>
          </w:tcPr>
          <w:p w14:paraId="6C870B98" w14:textId="1450F5CF" w:rsidR="001E41F3" w:rsidRPr="003213EE" w:rsidRDefault="006045BA">
            <w:pPr>
              <w:pStyle w:val="CRCoverPage"/>
              <w:spacing w:after="0"/>
              <w:ind w:left="100"/>
            </w:pPr>
            <w:r w:rsidRPr="003213EE">
              <w:t>Rel-17</w:t>
            </w:r>
          </w:p>
        </w:tc>
      </w:tr>
      <w:tr w:rsidR="001E41F3" w:rsidRPr="003213EE" w14:paraId="30122F0C" w14:textId="77777777" w:rsidTr="00547111">
        <w:tc>
          <w:tcPr>
            <w:tcW w:w="1843" w:type="dxa"/>
            <w:tcBorders>
              <w:left w:val="single" w:sz="4" w:space="0" w:color="auto"/>
              <w:bottom w:val="single" w:sz="4" w:space="0" w:color="auto"/>
            </w:tcBorders>
          </w:tcPr>
          <w:p w14:paraId="615796D0" w14:textId="77777777" w:rsidR="001E41F3" w:rsidRPr="003213E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213EE" w:rsidRDefault="001E41F3">
            <w:pPr>
              <w:pStyle w:val="CRCoverPage"/>
              <w:spacing w:after="0"/>
              <w:ind w:left="383" w:hanging="383"/>
              <w:rPr>
                <w:i/>
                <w:sz w:val="18"/>
              </w:rPr>
            </w:pPr>
            <w:r w:rsidRPr="003213EE">
              <w:rPr>
                <w:i/>
                <w:sz w:val="18"/>
              </w:rPr>
              <w:t xml:space="preserve">Use </w:t>
            </w:r>
            <w:r w:rsidRPr="003213EE">
              <w:rPr>
                <w:i/>
                <w:sz w:val="18"/>
                <w:u w:val="single"/>
              </w:rPr>
              <w:t>one</w:t>
            </w:r>
            <w:r w:rsidRPr="003213EE">
              <w:rPr>
                <w:i/>
                <w:sz w:val="18"/>
              </w:rPr>
              <w:t xml:space="preserve"> of the following categories:</w:t>
            </w:r>
            <w:r w:rsidRPr="003213EE">
              <w:rPr>
                <w:b/>
                <w:i/>
                <w:sz w:val="18"/>
              </w:rPr>
              <w:br/>
              <w:t>F</w:t>
            </w:r>
            <w:r w:rsidRPr="003213EE">
              <w:rPr>
                <w:i/>
                <w:sz w:val="18"/>
              </w:rPr>
              <w:t xml:space="preserve">  (correction)</w:t>
            </w:r>
            <w:r w:rsidRPr="003213EE">
              <w:rPr>
                <w:i/>
                <w:sz w:val="18"/>
              </w:rPr>
              <w:br/>
            </w:r>
            <w:r w:rsidRPr="003213EE">
              <w:rPr>
                <w:b/>
                <w:i/>
                <w:sz w:val="18"/>
              </w:rPr>
              <w:t>A</w:t>
            </w:r>
            <w:r w:rsidRPr="003213EE">
              <w:rPr>
                <w:i/>
                <w:sz w:val="18"/>
              </w:rPr>
              <w:t xml:space="preserve">  (</w:t>
            </w:r>
            <w:r w:rsidR="00DE34CF" w:rsidRPr="003213EE">
              <w:rPr>
                <w:i/>
                <w:sz w:val="18"/>
              </w:rPr>
              <w:t xml:space="preserve">mirror </w:t>
            </w:r>
            <w:r w:rsidRPr="003213EE">
              <w:rPr>
                <w:i/>
                <w:sz w:val="18"/>
              </w:rPr>
              <w:t>correspond</w:t>
            </w:r>
            <w:r w:rsidR="00DE34CF" w:rsidRPr="003213EE">
              <w:rPr>
                <w:i/>
                <w:sz w:val="18"/>
              </w:rPr>
              <w:t xml:space="preserve">ing </w:t>
            </w:r>
            <w:r w:rsidRPr="003213EE">
              <w:rPr>
                <w:i/>
                <w:sz w:val="18"/>
              </w:rPr>
              <w:t xml:space="preserve">to a </w:t>
            </w:r>
            <w:r w:rsidR="00DE34CF" w:rsidRPr="003213EE">
              <w:rPr>
                <w:i/>
                <w:sz w:val="18"/>
              </w:rPr>
              <w:t xml:space="preserve">change </w:t>
            </w:r>
            <w:r w:rsidRPr="003213EE">
              <w:rPr>
                <w:i/>
                <w:sz w:val="18"/>
              </w:rPr>
              <w:t xml:space="preserve">in an earlier </w:t>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00665C47" w:rsidRPr="003213EE">
              <w:rPr>
                <w:i/>
                <w:sz w:val="18"/>
              </w:rPr>
              <w:tab/>
            </w:r>
            <w:r w:rsidRPr="003213EE">
              <w:rPr>
                <w:i/>
                <w:sz w:val="18"/>
              </w:rPr>
              <w:t>release)</w:t>
            </w:r>
            <w:r w:rsidRPr="003213EE">
              <w:rPr>
                <w:i/>
                <w:sz w:val="18"/>
              </w:rPr>
              <w:br/>
            </w:r>
            <w:r w:rsidRPr="003213EE">
              <w:rPr>
                <w:b/>
                <w:i/>
                <w:sz w:val="18"/>
              </w:rPr>
              <w:t>B</w:t>
            </w:r>
            <w:r w:rsidRPr="003213EE">
              <w:rPr>
                <w:i/>
                <w:sz w:val="18"/>
              </w:rPr>
              <w:t xml:space="preserve">  (addition of feature), </w:t>
            </w:r>
            <w:r w:rsidRPr="003213EE">
              <w:rPr>
                <w:i/>
                <w:sz w:val="18"/>
              </w:rPr>
              <w:br/>
            </w:r>
            <w:r w:rsidRPr="003213EE">
              <w:rPr>
                <w:b/>
                <w:i/>
                <w:sz w:val="18"/>
              </w:rPr>
              <w:t>C</w:t>
            </w:r>
            <w:r w:rsidRPr="003213EE">
              <w:rPr>
                <w:i/>
                <w:sz w:val="18"/>
              </w:rPr>
              <w:t xml:space="preserve">  (functional modification of feature)</w:t>
            </w:r>
            <w:r w:rsidRPr="003213EE">
              <w:rPr>
                <w:i/>
                <w:sz w:val="18"/>
              </w:rPr>
              <w:br/>
            </w:r>
            <w:r w:rsidRPr="003213EE">
              <w:rPr>
                <w:b/>
                <w:i/>
                <w:sz w:val="18"/>
              </w:rPr>
              <w:t>D</w:t>
            </w:r>
            <w:r w:rsidRPr="003213EE">
              <w:rPr>
                <w:i/>
                <w:sz w:val="18"/>
              </w:rPr>
              <w:t xml:space="preserve">  (editorial modification)</w:t>
            </w:r>
          </w:p>
          <w:p w14:paraId="05D36727" w14:textId="77777777" w:rsidR="001E41F3" w:rsidRPr="003213EE" w:rsidRDefault="001E41F3">
            <w:pPr>
              <w:pStyle w:val="CRCoverPage"/>
            </w:pPr>
            <w:r w:rsidRPr="003213EE">
              <w:rPr>
                <w:sz w:val="18"/>
              </w:rPr>
              <w:t>Detailed explanations of the above categories can</w:t>
            </w:r>
            <w:r w:rsidRPr="003213EE">
              <w:rPr>
                <w:sz w:val="18"/>
              </w:rPr>
              <w:br/>
              <w:t xml:space="preserve">be found in 3GPP </w:t>
            </w:r>
            <w:hyperlink r:id="rId10" w:history="1">
              <w:r w:rsidRPr="003213EE">
                <w:rPr>
                  <w:rStyle w:val="Hyperlink"/>
                  <w:sz w:val="18"/>
                </w:rPr>
                <w:t>TR 21.900</w:t>
              </w:r>
            </w:hyperlink>
            <w:r w:rsidRPr="003213EE">
              <w:rPr>
                <w:sz w:val="18"/>
              </w:rPr>
              <w:t>.</w:t>
            </w:r>
          </w:p>
        </w:tc>
        <w:tc>
          <w:tcPr>
            <w:tcW w:w="3120" w:type="dxa"/>
            <w:gridSpan w:val="2"/>
            <w:tcBorders>
              <w:bottom w:val="single" w:sz="4" w:space="0" w:color="auto"/>
              <w:right w:val="single" w:sz="4" w:space="0" w:color="auto"/>
            </w:tcBorders>
          </w:tcPr>
          <w:p w14:paraId="1A28F380" w14:textId="77777777" w:rsidR="000C038A" w:rsidRPr="003213EE" w:rsidRDefault="001E41F3" w:rsidP="00BD6BB8">
            <w:pPr>
              <w:pStyle w:val="CRCoverPage"/>
              <w:tabs>
                <w:tab w:val="left" w:pos="950"/>
              </w:tabs>
              <w:spacing w:after="0"/>
              <w:ind w:left="241" w:hanging="241"/>
              <w:rPr>
                <w:i/>
                <w:sz w:val="18"/>
              </w:rPr>
            </w:pPr>
            <w:r w:rsidRPr="003213EE">
              <w:rPr>
                <w:i/>
                <w:sz w:val="18"/>
              </w:rPr>
              <w:t xml:space="preserve">Use </w:t>
            </w:r>
            <w:r w:rsidRPr="003213EE">
              <w:rPr>
                <w:i/>
                <w:sz w:val="18"/>
                <w:u w:val="single"/>
              </w:rPr>
              <w:t>one</w:t>
            </w:r>
            <w:r w:rsidRPr="003213EE">
              <w:rPr>
                <w:i/>
                <w:sz w:val="18"/>
              </w:rPr>
              <w:t xml:space="preserve"> of the following releases:</w:t>
            </w:r>
            <w:r w:rsidRPr="003213EE">
              <w:rPr>
                <w:i/>
                <w:sz w:val="18"/>
              </w:rPr>
              <w:br/>
              <w:t>Rel-8</w:t>
            </w:r>
            <w:r w:rsidRPr="003213EE">
              <w:rPr>
                <w:i/>
                <w:sz w:val="18"/>
              </w:rPr>
              <w:tab/>
              <w:t>(Release 8)</w:t>
            </w:r>
            <w:r w:rsidR="007C2097" w:rsidRPr="003213EE">
              <w:rPr>
                <w:i/>
                <w:sz w:val="18"/>
              </w:rPr>
              <w:br/>
              <w:t>Rel-9</w:t>
            </w:r>
            <w:r w:rsidR="007C2097" w:rsidRPr="003213EE">
              <w:rPr>
                <w:i/>
                <w:sz w:val="18"/>
              </w:rPr>
              <w:tab/>
              <w:t>(Release 9)</w:t>
            </w:r>
            <w:r w:rsidR="009777D9" w:rsidRPr="003213EE">
              <w:rPr>
                <w:i/>
                <w:sz w:val="18"/>
              </w:rPr>
              <w:br/>
              <w:t>Rel-10</w:t>
            </w:r>
            <w:r w:rsidR="009777D9" w:rsidRPr="003213EE">
              <w:rPr>
                <w:i/>
                <w:sz w:val="18"/>
              </w:rPr>
              <w:tab/>
              <w:t>(Release 10)</w:t>
            </w:r>
            <w:r w:rsidR="000C038A" w:rsidRPr="003213EE">
              <w:rPr>
                <w:i/>
                <w:sz w:val="18"/>
              </w:rPr>
              <w:br/>
              <w:t>Rel-11</w:t>
            </w:r>
            <w:r w:rsidR="000C038A" w:rsidRPr="003213EE">
              <w:rPr>
                <w:i/>
                <w:sz w:val="18"/>
              </w:rPr>
              <w:tab/>
              <w:t>(Release 11)</w:t>
            </w:r>
            <w:r w:rsidR="000C038A" w:rsidRPr="003213EE">
              <w:rPr>
                <w:i/>
                <w:sz w:val="18"/>
              </w:rPr>
              <w:br/>
            </w:r>
            <w:r w:rsidR="002E472E" w:rsidRPr="003213EE">
              <w:rPr>
                <w:i/>
                <w:sz w:val="18"/>
              </w:rPr>
              <w:t>…</w:t>
            </w:r>
            <w:r w:rsidR="0051580D" w:rsidRPr="003213EE">
              <w:rPr>
                <w:i/>
                <w:sz w:val="18"/>
              </w:rPr>
              <w:br/>
            </w:r>
            <w:r w:rsidR="00E34898" w:rsidRPr="003213EE">
              <w:rPr>
                <w:i/>
                <w:sz w:val="18"/>
              </w:rPr>
              <w:t>Rel-15</w:t>
            </w:r>
            <w:r w:rsidR="00E34898" w:rsidRPr="003213EE">
              <w:rPr>
                <w:i/>
                <w:sz w:val="18"/>
              </w:rPr>
              <w:tab/>
              <w:t>(Release 15)</w:t>
            </w:r>
            <w:r w:rsidR="00E34898" w:rsidRPr="003213EE">
              <w:rPr>
                <w:i/>
                <w:sz w:val="18"/>
              </w:rPr>
              <w:br/>
              <w:t>Rel-16</w:t>
            </w:r>
            <w:r w:rsidR="00E34898" w:rsidRPr="003213EE">
              <w:rPr>
                <w:i/>
                <w:sz w:val="18"/>
              </w:rPr>
              <w:tab/>
              <w:t>(Release 16)</w:t>
            </w:r>
            <w:r w:rsidR="002E472E" w:rsidRPr="003213EE">
              <w:rPr>
                <w:i/>
                <w:sz w:val="18"/>
              </w:rPr>
              <w:br/>
              <w:t>Rel-17</w:t>
            </w:r>
            <w:r w:rsidR="002E472E" w:rsidRPr="003213EE">
              <w:rPr>
                <w:i/>
                <w:sz w:val="18"/>
              </w:rPr>
              <w:tab/>
              <w:t>(Release 17)</w:t>
            </w:r>
            <w:r w:rsidR="002E472E" w:rsidRPr="003213EE">
              <w:rPr>
                <w:i/>
                <w:sz w:val="18"/>
              </w:rPr>
              <w:br/>
              <w:t>Rel-18</w:t>
            </w:r>
            <w:r w:rsidR="002E472E" w:rsidRPr="003213EE">
              <w:rPr>
                <w:i/>
                <w:sz w:val="18"/>
              </w:rPr>
              <w:tab/>
              <w:t>(Release 18)</w:t>
            </w:r>
          </w:p>
        </w:tc>
      </w:tr>
      <w:tr w:rsidR="001E41F3" w:rsidRPr="003213EE" w14:paraId="7FBEB8E7" w14:textId="77777777" w:rsidTr="00547111">
        <w:tc>
          <w:tcPr>
            <w:tcW w:w="1843" w:type="dxa"/>
          </w:tcPr>
          <w:p w14:paraId="44A3A604" w14:textId="77777777" w:rsidR="001E41F3" w:rsidRPr="003213EE" w:rsidRDefault="001E41F3">
            <w:pPr>
              <w:pStyle w:val="CRCoverPage"/>
              <w:spacing w:after="0"/>
              <w:rPr>
                <w:b/>
                <w:i/>
                <w:sz w:val="8"/>
                <w:szCs w:val="8"/>
              </w:rPr>
            </w:pPr>
          </w:p>
        </w:tc>
        <w:tc>
          <w:tcPr>
            <w:tcW w:w="7797" w:type="dxa"/>
            <w:gridSpan w:val="10"/>
          </w:tcPr>
          <w:p w14:paraId="5524CC4E" w14:textId="77777777" w:rsidR="001E41F3" w:rsidRPr="003213EE" w:rsidRDefault="001E41F3">
            <w:pPr>
              <w:pStyle w:val="CRCoverPage"/>
              <w:spacing w:after="0"/>
              <w:rPr>
                <w:sz w:val="8"/>
                <w:szCs w:val="8"/>
              </w:rPr>
            </w:pPr>
          </w:p>
        </w:tc>
      </w:tr>
      <w:tr w:rsidR="001E41F3" w:rsidRPr="003213EE" w14:paraId="1256F52C" w14:textId="77777777" w:rsidTr="00547111">
        <w:tc>
          <w:tcPr>
            <w:tcW w:w="2694" w:type="dxa"/>
            <w:gridSpan w:val="2"/>
            <w:tcBorders>
              <w:top w:val="single" w:sz="4" w:space="0" w:color="auto"/>
              <w:left w:val="single" w:sz="4" w:space="0" w:color="auto"/>
            </w:tcBorders>
          </w:tcPr>
          <w:p w14:paraId="52C87DB0" w14:textId="77777777" w:rsidR="001E41F3" w:rsidRPr="003213EE" w:rsidRDefault="001E41F3">
            <w:pPr>
              <w:pStyle w:val="CRCoverPage"/>
              <w:tabs>
                <w:tab w:val="right" w:pos="2184"/>
              </w:tabs>
              <w:spacing w:after="0"/>
              <w:rPr>
                <w:b/>
                <w:i/>
              </w:rPr>
            </w:pPr>
            <w:r w:rsidRPr="003213EE">
              <w:rPr>
                <w:b/>
                <w:i/>
              </w:rPr>
              <w:t>Reason for change:</w:t>
            </w:r>
          </w:p>
        </w:tc>
        <w:tc>
          <w:tcPr>
            <w:tcW w:w="6946" w:type="dxa"/>
            <w:gridSpan w:val="9"/>
            <w:tcBorders>
              <w:top w:val="single" w:sz="4" w:space="0" w:color="auto"/>
              <w:right w:val="single" w:sz="4" w:space="0" w:color="auto"/>
            </w:tcBorders>
            <w:shd w:val="pct30" w:color="FFFF00" w:fill="auto"/>
          </w:tcPr>
          <w:p w14:paraId="708AA7DE" w14:textId="2FA53FFC" w:rsidR="00757CF5" w:rsidRPr="003213EE" w:rsidRDefault="00532142" w:rsidP="00BE66C5">
            <w:pPr>
              <w:pStyle w:val="CRCoverPage"/>
              <w:spacing w:after="0"/>
              <w:ind w:left="100"/>
            </w:pPr>
            <w:r w:rsidRPr="003213EE">
              <w:rPr>
                <w:rFonts w:cs="Arial"/>
              </w:rPr>
              <w:t>Specification con</w:t>
            </w:r>
            <w:r w:rsidR="00757CF5" w:rsidRPr="003213EE">
              <w:rPr>
                <w:rFonts w:cs="Arial"/>
              </w:rPr>
              <w:t>ta</w:t>
            </w:r>
            <w:r w:rsidRPr="003213EE">
              <w:rPr>
                <w:rFonts w:cs="Arial"/>
              </w:rPr>
              <w:t>ins</w:t>
            </w:r>
            <w:r w:rsidR="00757CF5" w:rsidRPr="003213EE">
              <w:rPr>
                <w:rFonts w:cs="Arial"/>
              </w:rPr>
              <w:t xml:space="preserve"> some strange sequence of text which are confusing and should be removed</w:t>
            </w:r>
            <w:r w:rsidR="00BE66C5" w:rsidRPr="003213EE">
              <w:rPr>
                <w:rFonts w:cs="Arial"/>
              </w:rPr>
              <w:t xml:space="preserve"> e.g. </w:t>
            </w:r>
            <w:r w:rsidR="00757CF5" w:rsidRPr="003213EE">
              <w:rPr>
                <w:rFonts w:cs="Arial"/>
              </w:rPr>
              <w:t xml:space="preserve">in table 7a.0a: </w:t>
            </w:r>
            <w:r w:rsidR="003213EE">
              <w:t xml:space="preserve">Set Nature of Address indicator to "Network routing number in national (significant) </w:t>
            </w:r>
            <w:r w:rsidR="003213EE" w:rsidRPr="003213EE">
              <w:rPr>
                <w:highlight w:val="yellow"/>
              </w:rPr>
              <w:t xml:space="preserve">number </w:t>
            </w:r>
            <w:r w:rsidR="008F3E42">
              <w:pgNum/>
              <w:t>isali</w:t>
            </w:r>
            <w:bookmarkStart w:id="1" w:name="_GoBack"/>
            <w:bookmarkEnd w:id="1"/>
            <w:r w:rsidR="003213EE">
              <w:t>".</w:t>
            </w:r>
          </w:p>
        </w:tc>
      </w:tr>
      <w:tr w:rsidR="001E41F3" w:rsidRPr="003213EE" w14:paraId="4CA74D09" w14:textId="77777777" w:rsidTr="00547111">
        <w:tc>
          <w:tcPr>
            <w:tcW w:w="2694" w:type="dxa"/>
            <w:gridSpan w:val="2"/>
            <w:tcBorders>
              <w:left w:val="single" w:sz="4" w:space="0" w:color="auto"/>
            </w:tcBorders>
          </w:tcPr>
          <w:p w14:paraId="2D0866D6" w14:textId="77777777" w:rsidR="001E41F3" w:rsidRPr="003213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213EE" w:rsidRDefault="001E41F3">
            <w:pPr>
              <w:pStyle w:val="CRCoverPage"/>
              <w:spacing w:after="0"/>
              <w:rPr>
                <w:sz w:val="8"/>
                <w:szCs w:val="8"/>
              </w:rPr>
            </w:pPr>
          </w:p>
        </w:tc>
      </w:tr>
      <w:tr w:rsidR="001E41F3" w:rsidRPr="003213EE" w14:paraId="21016551" w14:textId="77777777" w:rsidTr="00547111">
        <w:tc>
          <w:tcPr>
            <w:tcW w:w="2694" w:type="dxa"/>
            <w:gridSpan w:val="2"/>
            <w:tcBorders>
              <w:left w:val="single" w:sz="4" w:space="0" w:color="auto"/>
            </w:tcBorders>
          </w:tcPr>
          <w:p w14:paraId="49433147" w14:textId="77777777" w:rsidR="001E41F3" w:rsidRPr="003213EE" w:rsidRDefault="001E41F3">
            <w:pPr>
              <w:pStyle w:val="CRCoverPage"/>
              <w:tabs>
                <w:tab w:val="right" w:pos="2184"/>
              </w:tabs>
              <w:spacing w:after="0"/>
              <w:rPr>
                <w:b/>
                <w:i/>
              </w:rPr>
            </w:pPr>
            <w:r w:rsidRPr="003213EE">
              <w:rPr>
                <w:b/>
                <w:i/>
              </w:rPr>
              <w:t>Summary of change</w:t>
            </w:r>
            <w:r w:rsidR="0051580D" w:rsidRPr="003213EE">
              <w:rPr>
                <w:b/>
                <w:i/>
              </w:rPr>
              <w:t>:</w:t>
            </w:r>
          </w:p>
        </w:tc>
        <w:tc>
          <w:tcPr>
            <w:tcW w:w="6946" w:type="dxa"/>
            <w:gridSpan w:val="9"/>
            <w:tcBorders>
              <w:right w:val="single" w:sz="4" w:space="0" w:color="auto"/>
            </w:tcBorders>
            <w:shd w:val="pct30" w:color="FFFF00" w:fill="auto"/>
          </w:tcPr>
          <w:p w14:paraId="51E47ECE" w14:textId="22EDFA48" w:rsidR="001E41F3" w:rsidRPr="003213EE" w:rsidRDefault="00BE66C5">
            <w:pPr>
              <w:pStyle w:val="CRCoverPage"/>
              <w:spacing w:after="0"/>
              <w:ind w:left="100"/>
            </w:pPr>
            <w:r w:rsidRPr="003213EE">
              <w:t>Strange text removed from clauses 7.2.3.1.2A.1.1, 7.5.</w:t>
            </w:r>
            <w:r w:rsidRPr="003213EE">
              <w:rPr>
                <w:lang w:eastAsia="ko-KR"/>
              </w:rPr>
              <w:t>13</w:t>
            </w:r>
            <w:r w:rsidRPr="003213EE">
              <w:t>.1, 9.2.</w:t>
            </w:r>
            <w:r w:rsidRPr="003213EE">
              <w:rPr>
                <w:lang w:eastAsia="ko-KR"/>
              </w:rPr>
              <w:t>11</w:t>
            </w:r>
            <w:r w:rsidRPr="003213EE">
              <w:t>.2 and 9.</w:t>
            </w:r>
            <w:r w:rsidRPr="003213EE">
              <w:rPr>
                <w:lang w:eastAsia="ko-KR"/>
              </w:rPr>
              <w:t>4</w:t>
            </w:r>
            <w:r w:rsidRPr="003213EE">
              <w:t>.1.</w:t>
            </w:r>
          </w:p>
          <w:p w14:paraId="31C656EC" w14:textId="6404887B" w:rsidR="00757CF5" w:rsidRPr="003213EE" w:rsidRDefault="00757CF5">
            <w:pPr>
              <w:pStyle w:val="CRCoverPage"/>
              <w:spacing w:after="0"/>
              <w:ind w:left="100"/>
            </w:pPr>
          </w:p>
        </w:tc>
      </w:tr>
      <w:tr w:rsidR="001E41F3" w:rsidRPr="003213EE" w14:paraId="1F886379" w14:textId="77777777" w:rsidTr="00547111">
        <w:tc>
          <w:tcPr>
            <w:tcW w:w="2694" w:type="dxa"/>
            <w:gridSpan w:val="2"/>
            <w:tcBorders>
              <w:left w:val="single" w:sz="4" w:space="0" w:color="auto"/>
            </w:tcBorders>
          </w:tcPr>
          <w:p w14:paraId="4D989623" w14:textId="77777777" w:rsidR="001E41F3" w:rsidRPr="003213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213EE" w:rsidRDefault="001E41F3">
            <w:pPr>
              <w:pStyle w:val="CRCoverPage"/>
              <w:spacing w:after="0"/>
              <w:rPr>
                <w:sz w:val="8"/>
                <w:szCs w:val="8"/>
              </w:rPr>
            </w:pPr>
          </w:p>
        </w:tc>
      </w:tr>
      <w:tr w:rsidR="001E41F3" w:rsidRPr="003213EE" w14:paraId="678D7BF9" w14:textId="77777777" w:rsidTr="00547111">
        <w:tc>
          <w:tcPr>
            <w:tcW w:w="2694" w:type="dxa"/>
            <w:gridSpan w:val="2"/>
            <w:tcBorders>
              <w:left w:val="single" w:sz="4" w:space="0" w:color="auto"/>
              <w:bottom w:val="single" w:sz="4" w:space="0" w:color="auto"/>
            </w:tcBorders>
          </w:tcPr>
          <w:p w14:paraId="4E5CE1B6" w14:textId="77777777" w:rsidR="001E41F3" w:rsidRPr="003213EE" w:rsidRDefault="001E41F3">
            <w:pPr>
              <w:pStyle w:val="CRCoverPage"/>
              <w:tabs>
                <w:tab w:val="right" w:pos="2184"/>
              </w:tabs>
              <w:spacing w:after="0"/>
              <w:rPr>
                <w:b/>
                <w:i/>
              </w:rPr>
            </w:pPr>
            <w:r w:rsidRPr="003213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88336" w:rsidR="001E41F3" w:rsidRPr="003213EE" w:rsidRDefault="00757CF5">
            <w:pPr>
              <w:pStyle w:val="CRCoverPage"/>
              <w:spacing w:after="0"/>
              <w:ind w:left="100"/>
            </w:pPr>
            <w:r w:rsidRPr="003213EE">
              <w:t>In</w:t>
            </w:r>
            <w:r w:rsidR="00501724" w:rsidRPr="003213EE">
              <w:t>co</w:t>
            </w:r>
            <w:r w:rsidRPr="003213EE">
              <w:t xml:space="preserve">rrect </w:t>
            </w:r>
            <w:r w:rsidR="001C7BEB" w:rsidRPr="003213EE">
              <w:t xml:space="preserve">and confusing </w:t>
            </w:r>
            <w:r w:rsidRPr="003213EE">
              <w:t>specification.</w:t>
            </w:r>
          </w:p>
        </w:tc>
      </w:tr>
      <w:tr w:rsidR="001E41F3" w:rsidRPr="003213EE" w14:paraId="034AF533" w14:textId="77777777" w:rsidTr="00547111">
        <w:tc>
          <w:tcPr>
            <w:tcW w:w="2694" w:type="dxa"/>
            <w:gridSpan w:val="2"/>
          </w:tcPr>
          <w:p w14:paraId="39D9EB5B" w14:textId="77777777" w:rsidR="001E41F3" w:rsidRPr="003213EE" w:rsidRDefault="001E41F3">
            <w:pPr>
              <w:pStyle w:val="CRCoverPage"/>
              <w:spacing w:after="0"/>
              <w:rPr>
                <w:b/>
                <w:i/>
                <w:sz w:val="8"/>
                <w:szCs w:val="8"/>
              </w:rPr>
            </w:pPr>
          </w:p>
        </w:tc>
        <w:tc>
          <w:tcPr>
            <w:tcW w:w="6946" w:type="dxa"/>
            <w:gridSpan w:val="9"/>
          </w:tcPr>
          <w:p w14:paraId="7826CB1C" w14:textId="77777777" w:rsidR="001E41F3" w:rsidRPr="003213EE" w:rsidRDefault="001E41F3">
            <w:pPr>
              <w:pStyle w:val="CRCoverPage"/>
              <w:spacing w:after="0"/>
              <w:rPr>
                <w:sz w:val="8"/>
                <w:szCs w:val="8"/>
              </w:rPr>
            </w:pPr>
          </w:p>
        </w:tc>
      </w:tr>
      <w:tr w:rsidR="001E41F3" w:rsidRPr="003213EE" w14:paraId="6A17D7AC" w14:textId="77777777" w:rsidTr="00547111">
        <w:tc>
          <w:tcPr>
            <w:tcW w:w="2694" w:type="dxa"/>
            <w:gridSpan w:val="2"/>
            <w:tcBorders>
              <w:top w:val="single" w:sz="4" w:space="0" w:color="auto"/>
              <w:left w:val="single" w:sz="4" w:space="0" w:color="auto"/>
            </w:tcBorders>
          </w:tcPr>
          <w:p w14:paraId="6DAD5B19" w14:textId="77777777" w:rsidR="001E41F3" w:rsidRPr="003213EE" w:rsidRDefault="001E41F3">
            <w:pPr>
              <w:pStyle w:val="CRCoverPage"/>
              <w:tabs>
                <w:tab w:val="right" w:pos="2184"/>
              </w:tabs>
              <w:spacing w:after="0"/>
              <w:rPr>
                <w:b/>
                <w:i/>
              </w:rPr>
            </w:pPr>
            <w:r w:rsidRPr="003213EE">
              <w:rPr>
                <w:b/>
                <w:i/>
              </w:rPr>
              <w:t>Clauses affected:</w:t>
            </w:r>
          </w:p>
        </w:tc>
        <w:tc>
          <w:tcPr>
            <w:tcW w:w="6946" w:type="dxa"/>
            <w:gridSpan w:val="9"/>
            <w:tcBorders>
              <w:top w:val="single" w:sz="4" w:space="0" w:color="auto"/>
              <w:right w:val="single" w:sz="4" w:space="0" w:color="auto"/>
            </w:tcBorders>
            <w:shd w:val="pct30" w:color="FFFF00" w:fill="auto"/>
          </w:tcPr>
          <w:p w14:paraId="2E8CC96B" w14:textId="02685A7F" w:rsidR="001E41F3" w:rsidRPr="003213EE" w:rsidRDefault="00BE66C5">
            <w:pPr>
              <w:pStyle w:val="CRCoverPage"/>
              <w:spacing w:after="0"/>
              <w:ind w:left="100"/>
            </w:pPr>
            <w:r w:rsidRPr="003213EE">
              <w:t>7.2.3.1.2A.1.1, 7.5.</w:t>
            </w:r>
            <w:r w:rsidRPr="003213EE">
              <w:rPr>
                <w:lang w:eastAsia="ko-KR"/>
              </w:rPr>
              <w:t>13</w:t>
            </w:r>
            <w:r w:rsidRPr="003213EE">
              <w:t>.1, 9.2.</w:t>
            </w:r>
            <w:r w:rsidRPr="003213EE">
              <w:rPr>
                <w:lang w:eastAsia="ko-KR"/>
              </w:rPr>
              <w:t>11</w:t>
            </w:r>
            <w:r w:rsidRPr="003213EE">
              <w:t>.2, 9.</w:t>
            </w:r>
            <w:r w:rsidRPr="003213EE">
              <w:rPr>
                <w:lang w:eastAsia="ko-KR"/>
              </w:rPr>
              <w:t>4</w:t>
            </w:r>
            <w:r w:rsidRPr="003213EE">
              <w:t>.1</w:t>
            </w:r>
          </w:p>
        </w:tc>
      </w:tr>
      <w:tr w:rsidR="001E41F3" w:rsidRPr="003213EE" w14:paraId="56E1E6C3" w14:textId="77777777" w:rsidTr="00547111">
        <w:tc>
          <w:tcPr>
            <w:tcW w:w="2694" w:type="dxa"/>
            <w:gridSpan w:val="2"/>
            <w:tcBorders>
              <w:left w:val="single" w:sz="4" w:space="0" w:color="auto"/>
            </w:tcBorders>
          </w:tcPr>
          <w:p w14:paraId="2FB9DE77" w14:textId="77777777" w:rsidR="001E41F3" w:rsidRPr="003213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213EE" w:rsidRDefault="001E41F3">
            <w:pPr>
              <w:pStyle w:val="CRCoverPage"/>
              <w:spacing w:after="0"/>
              <w:rPr>
                <w:sz w:val="8"/>
                <w:szCs w:val="8"/>
              </w:rPr>
            </w:pPr>
          </w:p>
        </w:tc>
      </w:tr>
      <w:tr w:rsidR="001E41F3" w:rsidRPr="003213EE" w14:paraId="76F95A8B" w14:textId="77777777" w:rsidTr="00547111">
        <w:tc>
          <w:tcPr>
            <w:tcW w:w="2694" w:type="dxa"/>
            <w:gridSpan w:val="2"/>
            <w:tcBorders>
              <w:left w:val="single" w:sz="4" w:space="0" w:color="auto"/>
            </w:tcBorders>
          </w:tcPr>
          <w:p w14:paraId="335EAB52" w14:textId="77777777" w:rsidR="001E41F3" w:rsidRPr="003213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213EE" w:rsidRDefault="001E41F3">
            <w:pPr>
              <w:pStyle w:val="CRCoverPage"/>
              <w:spacing w:after="0"/>
              <w:jc w:val="center"/>
              <w:rPr>
                <w:b/>
                <w:caps/>
              </w:rPr>
            </w:pPr>
            <w:r w:rsidRPr="003213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13EE" w:rsidRDefault="001E41F3">
            <w:pPr>
              <w:pStyle w:val="CRCoverPage"/>
              <w:spacing w:after="0"/>
              <w:jc w:val="center"/>
              <w:rPr>
                <w:b/>
                <w:caps/>
              </w:rPr>
            </w:pPr>
            <w:r w:rsidRPr="003213EE">
              <w:rPr>
                <w:b/>
                <w:caps/>
              </w:rPr>
              <w:t>N</w:t>
            </w:r>
          </w:p>
        </w:tc>
        <w:tc>
          <w:tcPr>
            <w:tcW w:w="2977" w:type="dxa"/>
            <w:gridSpan w:val="4"/>
          </w:tcPr>
          <w:p w14:paraId="304CCBCB" w14:textId="77777777" w:rsidR="001E41F3" w:rsidRPr="003213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213EE" w:rsidRDefault="001E41F3">
            <w:pPr>
              <w:pStyle w:val="CRCoverPage"/>
              <w:spacing w:after="0"/>
              <w:ind w:left="99"/>
            </w:pPr>
          </w:p>
        </w:tc>
      </w:tr>
      <w:tr w:rsidR="001E41F3" w:rsidRPr="003213EE" w14:paraId="34ACE2EB" w14:textId="77777777" w:rsidTr="00547111">
        <w:tc>
          <w:tcPr>
            <w:tcW w:w="2694" w:type="dxa"/>
            <w:gridSpan w:val="2"/>
            <w:tcBorders>
              <w:left w:val="single" w:sz="4" w:space="0" w:color="auto"/>
            </w:tcBorders>
          </w:tcPr>
          <w:p w14:paraId="571382F3" w14:textId="77777777" w:rsidR="001E41F3" w:rsidRPr="003213EE" w:rsidRDefault="001E41F3">
            <w:pPr>
              <w:pStyle w:val="CRCoverPage"/>
              <w:tabs>
                <w:tab w:val="right" w:pos="2184"/>
              </w:tabs>
              <w:spacing w:after="0"/>
              <w:rPr>
                <w:b/>
                <w:i/>
              </w:rPr>
            </w:pPr>
            <w:r w:rsidRPr="003213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2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3213EE" w:rsidRDefault="00546A2D">
            <w:pPr>
              <w:pStyle w:val="CRCoverPage"/>
              <w:spacing w:after="0"/>
              <w:jc w:val="center"/>
              <w:rPr>
                <w:b/>
                <w:caps/>
              </w:rPr>
            </w:pPr>
            <w:r w:rsidRPr="003213EE">
              <w:rPr>
                <w:b/>
                <w:caps/>
              </w:rPr>
              <w:t>x</w:t>
            </w:r>
          </w:p>
        </w:tc>
        <w:tc>
          <w:tcPr>
            <w:tcW w:w="2977" w:type="dxa"/>
            <w:gridSpan w:val="4"/>
          </w:tcPr>
          <w:p w14:paraId="7DB274D8" w14:textId="77777777" w:rsidR="001E41F3" w:rsidRPr="003213EE" w:rsidRDefault="001E41F3">
            <w:pPr>
              <w:pStyle w:val="CRCoverPage"/>
              <w:tabs>
                <w:tab w:val="right" w:pos="2893"/>
              </w:tabs>
              <w:spacing w:after="0"/>
            </w:pPr>
            <w:r w:rsidRPr="003213EE">
              <w:t xml:space="preserve"> Other core specifications</w:t>
            </w:r>
            <w:r w:rsidRPr="003213EE">
              <w:tab/>
            </w:r>
          </w:p>
        </w:tc>
        <w:tc>
          <w:tcPr>
            <w:tcW w:w="3401" w:type="dxa"/>
            <w:gridSpan w:val="3"/>
            <w:tcBorders>
              <w:right w:val="single" w:sz="4" w:space="0" w:color="auto"/>
            </w:tcBorders>
            <w:shd w:val="pct30" w:color="FFFF00" w:fill="auto"/>
          </w:tcPr>
          <w:p w14:paraId="42398B96" w14:textId="77777777" w:rsidR="001E41F3" w:rsidRPr="003213EE" w:rsidRDefault="00145D43">
            <w:pPr>
              <w:pStyle w:val="CRCoverPage"/>
              <w:spacing w:after="0"/>
              <w:ind w:left="99"/>
            </w:pPr>
            <w:r w:rsidRPr="003213EE">
              <w:t xml:space="preserve">TS/TR ... CR ... </w:t>
            </w:r>
          </w:p>
        </w:tc>
      </w:tr>
      <w:tr w:rsidR="001E41F3" w:rsidRPr="003213EE" w14:paraId="446DDBAC" w14:textId="77777777" w:rsidTr="00547111">
        <w:tc>
          <w:tcPr>
            <w:tcW w:w="2694" w:type="dxa"/>
            <w:gridSpan w:val="2"/>
            <w:tcBorders>
              <w:left w:val="single" w:sz="4" w:space="0" w:color="auto"/>
            </w:tcBorders>
          </w:tcPr>
          <w:p w14:paraId="678A1AA6" w14:textId="77777777" w:rsidR="001E41F3" w:rsidRPr="003213EE" w:rsidRDefault="001E41F3">
            <w:pPr>
              <w:pStyle w:val="CRCoverPage"/>
              <w:spacing w:after="0"/>
              <w:rPr>
                <w:b/>
                <w:i/>
              </w:rPr>
            </w:pPr>
            <w:r w:rsidRPr="003213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2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3213EE" w:rsidRDefault="00546A2D">
            <w:pPr>
              <w:pStyle w:val="CRCoverPage"/>
              <w:spacing w:after="0"/>
              <w:jc w:val="center"/>
              <w:rPr>
                <w:b/>
                <w:caps/>
              </w:rPr>
            </w:pPr>
            <w:r w:rsidRPr="003213EE">
              <w:rPr>
                <w:b/>
                <w:caps/>
              </w:rPr>
              <w:t>x</w:t>
            </w:r>
          </w:p>
        </w:tc>
        <w:tc>
          <w:tcPr>
            <w:tcW w:w="2977" w:type="dxa"/>
            <w:gridSpan w:val="4"/>
          </w:tcPr>
          <w:p w14:paraId="1A4306D9" w14:textId="77777777" w:rsidR="001E41F3" w:rsidRPr="003213EE" w:rsidRDefault="001E41F3">
            <w:pPr>
              <w:pStyle w:val="CRCoverPage"/>
              <w:spacing w:after="0"/>
            </w:pPr>
            <w:r w:rsidRPr="003213EE">
              <w:t xml:space="preserve"> Test specifications</w:t>
            </w:r>
          </w:p>
        </w:tc>
        <w:tc>
          <w:tcPr>
            <w:tcW w:w="3401" w:type="dxa"/>
            <w:gridSpan w:val="3"/>
            <w:tcBorders>
              <w:right w:val="single" w:sz="4" w:space="0" w:color="auto"/>
            </w:tcBorders>
            <w:shd w:val="pct30" w:color="FFFF00" w:fill="auto"/>
          </w:tcPr>
          <w:p w14:paraId="186A633D" w14:textId="77777777" w:rsidR="001E41F3" w:rsidRPr="003213EE" w:rsidRDefault="00145D43">
            <w:pPr>
              <w:pStyle w:val="CRCoverPage"/>
              <w:spacing w:after="0"/>
              <w:ind w:left="99"/>
            </w:pPr>
            <w:r w:rsidRPr="003213EE">
              <w:t xml:space="preserve">TS/TR ... CR ... </w:t>
            </w:r>
          </w:p>
        </w:tc>
      </w:tr>
      <w:tr w:rsidR="001E41F3" w:rsidRPr="003213EE" w14:paraId="55C714D2" w14:textId="77777777" w:rsidTr="00547111">
        <w:tc>
          <w:tcPr>
            <w:tcW w:w="2694" w:type="dxa"/>
            <w:gridSpan w:val="2"/>
            <w:tcBorders>
              <w:left w:val="single" w:sz="4" w:space="0" w:color="auto"/>
            </w:tcBorders>
          </w:tcPr>
          <w:p w14:paraId="45913E62" w14:textId="77777777" w:rsidR="001E41F3" w:rsidRPr="003213EE" w:rsidRDefault="00145D43">
            <w:pPr>
              <w:pStyle w:val="CRCoverPage"/>
              <w:spacing w:after="0"/>
              <w:rPr>
                <w:b/>
                <w:i/>
              </w:rPr>
            </w:pPr>
            <w:r w:rsidRPr="003213EE">
              <w:rPr>
                <w:b/>
                <w:i/>
              </w:rPr>
              <w:t xml:space="preserve">(show </w:t>
            </w:r>
            <w:r w:rsidR="00592D74" w:rsidRPr="003213EE">
              <w:rPr>
                <w:b/>
                <w:i/>
              </w:rPr>
              <w:t xml:space="preserve">related </w:t>
            </w:r>
            <w:r w:rsidRPr="003213EE">
              <w:rPr>
                <w:b/>
                <w:i/>
              </w:rPr>
              <w:t>CR</w:t>
            </w:r>
            <w:r w:rsidR="00592D74" w:rsidRPr="003213EE">
              <w:rPr>
                <w:b/>
                <w:i/>
              </w:rPr>
              <w:t>s</w:t>
            </w:r>
            <w:r w:rsidRPr="003213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3213EE" w:rsidRDefault="00546A2D">
            <w:pPr>
              <w:pStyle w:val="CRCoverPage"/>
              <w:spacing w:after="0"/>
              <w:jc w:val="center"/>
              <w:rPr>
                <w:b/>
                <w:caps/>
              </w:rPr>
            </w:pPr>
            <w:r w:rsidRPr="003213EE">
              <w:rPr>
                <w:b/>
                <w:caps/>
              </w:rPr>
              <w:t>x</w:t>
            </w:r>
          </w:p>
        </w:tc>
        <w:tc>
          <w:tcPr>
            <w:tcW w:w="2977" w:type="dxa"/>
            <w:gridSpan w:val="4"/>
          </w:tcPr>
          <w:p w14:paraId="1B4FF921" w14:textId="77777777" w:rsidR="001E41F3" w:rsidRPr="003213EE" w:rsidRDefault="001E41F3">
            <w:pPr>
              <w:pStyle w:val="CRCoverPage"/>
              <w:spacing w:after="0"/>
            </w:pPr>
            <w:r w:rsidRPr="003213EE">
              <w:t xml:space="preserve"> O&amp;M Specifications</w:t>
            </w:r>
          </w:p>
        </w:tc>
        <w:tc>
          <w:tcPr>
            <w:tcW w:w="3401" w:type="dxa"/>
            <w:gridSpan w:val="3"/>
            <w:tcBorders>
              <w:right w:val="single" w:sz="4" w:space="0" w:color="auto"/>
            </w:tcBorders>
            <w:shd w:val="pct30" w:color="FFFF00" w:fill="auto"/>
          </w:tcPr>
          <w:p w14:paraId="66152F5E" w14:textId="77777777" w:rsidR="001E41F3" w:rsidRPr="003213EE" w:rsidRDefault="00145D43">
            <w:pPr>
              <w:pStyle w:val="CRCoverPage"/>
              <w:spacing w:after="0"/>
              <w:ind w:left="99"/>
            </w:pPr>
            <w:r w:rsidRPr="003213EE">
              <w:t>TS</w:t>
            </w:r>
            <w:r w:rsidR="000A6394" w:rsidRPr="003213EE">
              <w:t xml:space="preserve">/TR ... CR ... </w:t>
            </w:r>
          </w:p>
        </w:tc>
      </w:tr>
      <w:tr w:rsidR="001E41F3" w:rsidRPr="003213EE" w14:paraId="60DF82CC" w14:textId="77777777" w:rsidTr="008863B9">
        <w:tc>
          <w:tcPr>
            <w:tcW w:w="2694" w:type="dxa"/>
            <w:gridSpan w:val="2"/>
            <w:tcBorders>
              <w:left w:val="single" w:sz="4" w:space="0" w:color="auto"/>
            </w:tcBorders>
          </w:tcPr>
          <w:p w14:paraId="517696CD" w14:textId="77777777" w:rsidR="001E41F3" w:rsidRPr="003213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213EE" w:rsidRDefault="001E41F3">
            <w:pPr>
              <w:pStyle w:val="CRCoverPage"/>
              <w:spacing w:after="0"/>
            </w:pPr>
          </w:p>
        </w:tc>
      </w:tr>
      <w:tr w:rsidR="001E41F3" w:rsidRPr="003213EE" w14:paraId="556B87B6" w14:textId="77777777" w:rsidTr="008863B9">
        <w:tc>
          <w:tcPr>
            <w:tcW w:w="2694" w:type="dxa"/>
            <w:gridSpan w:val="2"/>
            <w:tcBorders>
              <w:left w:val="single" w:sz="4" w:space="0" w:color="auto"/>
              <w:bottom w:val="single" w:sz="4" w:space="0" w:color="auto"/>
            </w:tcBorders>
          </w:tcPr>
          <w:p w14:paraId="79A9C411" w14:textId="77777777" w:rsidR="001E41F3" w:rsidRPr="003213EE" w:rsidRDefault="001E41F3">
            <w:pPr>
              <w:pStyle w:val="CRCoverPage"/>
              <w:tabs>
                <w:tab w:val="right" w:pos="2184"/>
              </w:tabs>
              <w:spacing w:after="0"/>
              <w:rPr>
                <w:b/>
                <w:i/>
              </w:rPr>
            </w:pPr>
            <w:r w:rsidRPr="003213EE">
              <w:rPr>
                <w:b/>
                <w:i/>
              </w:rPr>
              <w:t>Other comments:</w:t>
            </w:r>
          </w:p>
        </w:tc>
        <w:tc>
          <w:tcPr>
            <w:tcW w:w="6946" w:type="dxa"/>
            <w:gridSpan w:val="9"/>
            <w:tcBorders>
              <w:bottom w:val="single" w:sz="4" w:space="0" w:color="auto"/>
              <w:right w:val="single" w:sz="4" w:space="0" w:color="auto"/>
            </w:tcBorders>
            <w:shd w:val="pct30" w:color="FFFF00" w:fill="auto"/>
          </w:tcPr>
          <w:p w14:paraId="00D3B8F7" w14:textId="7495402D" w:rsidR="00F91F1C" w:rsidRPr="003213EE" w:rsidRDefault="00F91F1C">
            <w:pPr>
              <w:pStyle w:val="CRCoverPage"/>
              <w:spacing w:after="0"/>
              <w:ind w:left="100"/>
            </w:pPr>
          </w:p>
        </w:tc>
      </w:tr>
      <w:tr w:rsidR="008863B9" w:rsidRPr="003213EE" w14:paraId="45BFE792" w14:textId="77777777" w:rsidTr="008863B9">
        <w:tc>
          <w:tcPr>
            <w:tcW w:w="2694" w:type="dxa"/>
            <w:gridSpan w:val="2"/>
            <w:tcBorders>
              <w:top w:val="single" w:sz="4" w:space="0" w:color="auto"/>
              <w:bottom w:val="single" w:sz="4" w:space="0" w:color="auto"/>
            </w:tcBorders>
          </w:tcPr>
          <w:p w14:paraId="194242DD" w14:textId="77777777" w:rsidR="008863B9" w:rsidRPr="003213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13EE" w:rsidRDefault="008863B9">
            <w:pPr>
              <w:pStyle w:val="CRCoverPage"/>
              <w:spacing w:after="0"/>
              <w:ind w:left="100"/>
              <w:rPr>
                <w:sz w:val="8"/>
                <w:szCs w:val="8"/>
              </w:rPr>
            </w:pPr>
          </w:p>
        </w:tc>
      </w:tr>
      <w:tr w:rsidR="008863B9" w:rsidRPr="003213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213EE" w:rsidRDefault="008863B9">
            <w:pPr>
              <w:pStyle w:val="CRCoverPage"/>
              <w:tabs>
                <w:tab w:val="right" w:pos="2184"/>
              </w:tabs>
              <w:spacing w:after="0"/>
              <w:rPr>
                <w:b/>
                <w:i/>
              </w:rPr>
            </w:pPr>
            <w:r w:rsidRPr="003213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213EE" w:rsidRDefault="008863B9">
            <w:pPr>
              <w:pStyle w:val="CRCoverPage"/>
              <w:spacing w:after="0"/>
              <w:ind w:left="100"/>
            </w:pPr>
          </w:p>
        </w:tc>
      </w:tr>
    </w:tbl>
    <w:p w14:paraId="17759814" w14:textId="77777777" w:rsidR="001E41F3" w:rsidRPr="003213EE" w:rsidRDefault="001E41F3">
      <w:pPr>
        <w:pStyle w:val="CRCoverPage"/>
        <w:spacing w:after="0"/>
        <w:rPr>
          <w:sz w:val="8"/>
          <w:szCs w:val="8"/>
        </w:rPr>
      </w:pPr>
    </w:p>
    <w:p w14:paraId="1557EA72" w14:textId="77777777" w:rsidR="001E41F3" w:rsidRPr="003213EE" w:rsidRDefault="001E41F3">
      <w:pPr>
        <w:sectPr w:rsidR="001E41F3" w:rsidRPr="003213EE">
          <w:headerReference w:type="even" r:id="rId11"/>
          <w:footnotePr>
            <w:numRestart w:val="eachSect"/>
          </w:footnotePr>
          <w:pgSz w:w="11907" w:h="16840" w:code="9"/>
          <w:pgMar w:top="1418" w:right="1134" w:bottom="1134" w:left="1134" w:header="680" w:footer="567" w:gutter="0"/>
          <w:cols w:space="720"/>
        </w:sectPr>
      </w:pPr>
    </w:p>
    <w:p w14:paraId="119A6ADC" w14:textId="77777777" w:rsidR="008E3FED" w:rsidRPr="003213EE" w:rsidRDefault="008E3FED" w:rsidP="008E3FED">
      <w:pPr>
        <w:outlineLvl w:val="0"/>
        <w:rPr>
          <w:b/>
          <w:bCs/>
        </w:rPr>
      </w:pPr>
      <w:r w:rsidRPr="003213EE">
        <w:rPr>
          <w:b/>
          <w:bCs/>
        </w:rPr>
        <w:lastRenderedPageBreak/>
        <w:t>Additional discussion(if needed):</w:t>
      </w:r>
    </w:p>
    <w:p w14:paraId="6C022EBE" w14:textId="77777777" w:rsidR="008E3FED" w:rsidRPr="003213EE" w:rsidRDefault="008E3FED" w:rsidP="008E3FED">
      <w:pPr>
        <w:rPr>
          <w:b/>
          <w:bCs/>
        </w:rPr>
      </w:pPr>
      <w:r w:rsidRPr="003213EE">
        <w:rPr>
          <w:b/>
          <w:bCs/>
        </w:rPr>
        <w:t>…</w:t>
      </w:r>
    </w:p>
    <w:p w14:paraId="2AC83166" w14:textId="77777777" w:rsidR="008E3FED" w:rsidRPr="003213EE" w:rsidRDefault="008E3FED" w:rsidP="008E3FED">
      <w:pPr>
        <w:outlineLvl w:val="0"/>
        <w:rPr>
          <w:b/>
          <w:bCs/>
          <w:sz w:val="24"/>
          <w:szCs w:val="24"/>
        </w:rPr>
      </w:pPr>
      <w:r w:rsidRPr="003213EE">
        <w:rPr>
          <w:b/>
          <w:bCs/>
          <w:sz w:val="24"/>
          <w:szCs w:val="24"/>
        </w:rPr>
        <w:t>Proposed changes:</w:t>
      </w:r>
    </w:p>
    <w:p w14:paraId="5D1BF1FE" w14:textId="77777777" w:rsidR="008E3FED" w:rsidRPr="003213EE" w:rsidRDefault="008E3FED" w:rsidP="008E3FED"/>
    <w:p w14:paraId="141F723F" w14:textId="77777777" w:rsidR="008E3FED" w:rsidRPr="003213EE"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13EE">
        <w:rPr>
          <w:rFonts w:ascii="Arial" w:hAnsi="Arial" w:cs="Arial"/>
          <w:color w:val="0000FF"/>
          <w:sz w:val="28"/>
          <w:szCs w:val="28"/>
        </w:rPr>
        <w:t>*** 1st Change ***</w:t>
      </w:r>
    </w:p>
    <w:p w14:paraId="1180E73A" w14:textId="77777777" w:rsidR="008C11EA" w:rsidRPr="003213EE" w:rsidRDefault="008C11EA" w:rsidP="008C11EA">
      <w:pPr>
        <w:pStyle w:val="Heading7"/>
      </w:pPr>
      <w:bookmarkStart w:id="2" w:name="_Toc27992082"/>
      <w:r w:rsidRPr="003213EE">
        <w:t>7.2.3.1.2A.1.1</w:t>
      </w:r>
      <w:r w:rsidRPr="003213EE">
        <w:tab/>
        <w:t>Separate Directory Number Addressing Method</w:t>
      </w:r>
      <w:bookmarkEnd w:id="2"/>
    </w:p>
    <w:p w14:paraId="19335551" w14:textId="77777777" w:rsidR="008C11EA" w:rsidRPr="003213EE" w:rsidRDefault="008C11EA" w:rsidP="008C11EA">
      <w:pPr>
        <w:pStyle w:val="TH"/>
        <w:outlineLvl w:val="0"/>
      </w:pPr>
      <w:r w:rsidRPr="003213EE">
        <w:t>Table 7a.0a: Coding of the called party number and called directory number with Number Portability Separate Directory Number Addressing Method</w:t>
      </w:r>
    </w:p>
    <w:tbl>
      <w:tblPr>
        <w:tblW w:w="9639" w:type="dxa"/>
        <w:tblInd w:w="1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700"/>
        <w:gridCol w:w="4388"/>
        <w:gridCol w:w="2551"/>
      </w:tblGrid>
      <w:tr w:rsidR="008C11EA" w:rsidRPr="003213EE" w14:paraId="08AB48F4" w14:textId="77777777" w:rsidTr="00DD6DE5">
        <w:trPr>
          <w:cantSplit/>
        </w:trPr>
        <w:tc>
          <w:tcPr>
            <w:tcW w:w="2700" w:type="dxa"/>
            <w:tcBorders>
              <w:top w:val="single" w:sz="12" w:space="0" w:color="auto"/>
              <w:left w:val="single" w:sz="12" w:space="0" w:color="auto"/>
              <w:right w:val="single" w:sz="12" w:space="0" w:color="auto"/>
            </w:tcBorders>
          </w:tcPr>
          <w:p w14:paraId="615CD592" w14:textId="77777777" w:rsidR="008C11EA" w:rsidRPr="003213EE" w:rsidRDefault="008C11EA" w:rsidP="00DD6DE5">
            <w:pPr>
              <w:pStyle w:val="TAH"/>
            </w:pPr>
            <w:r w:rsidRPr="003213EE">
              <w:t>INVITE</w:t>
            </w:r>
            <w:r w:rsidRPr="003213EE">
              <w:sym w:font="Symbol" w:char="F0AE"/>
            </w:r>
          </w:p>
        </w:tc>
        <w:tc>
          <w:tcPr>
            <w:tcW w:w="6939" w:type="dxa"/>
            <w:gridSpan w:val="2"/>
            <w:tcBorders>
              <w:top w:val="single" w:sz="12" w:space="0" w:color="auto"/>
              <w:left w:val="single" w:sz="12" w:space="0" w:color="auto"/>
              <w:right w:val="single" w:sz="12" w:space="0" w:color="auto"/>
            </w:tcBorders>
          </w:tcPr>
          <w:p w14:paraId="417A3761" w14:textId="77777777" w:rsidR="008C11EA" w:rsidRPr="003213EE" w:rsidRDefault="008C11EA" w:rsidP="00DD6DE5">
            <w:pPr>
              <w:pStyle w:val="TAH"/>
            </w:pPr>
            <w:r w:rsidRPr="003213EE">
              <w:t>IAM</w:t>
            </w:r>
            <w:r w:rsidRPr="003213EE">
              <w:sym w:font="Symbol" w:char="F0AE"/>
            </w:r>
          </w:p>
        </w:tc>
      </w:tr>
      <w:tr w:rsidR="008C11EA" w:rsidRPr="003213EE" w14:paraId="0668EAF9" w14:textId="77777777" w:rsidTr="00DD6DE5">
        <w:trPr>
          <w:cantSplit/>
        </w:trPr>
        <w:tc>
          <w:tcPr>
            <w:tcW w:w="2700" w:type="dxa"/>
            <w:tcBorders>
              <w:left w:val="single" w:sz="12" w:space="0" w:color="auto"/>
              <w:bottom w:val="single" w:sz="12" w:space="0" w:color="auto"/>
              <w:right w:val="single" w:sz="12" w:space="0" w:color="auto"/>
            </w:tcBorders>
          </w:tcPr>
          <w:p w14:paraId="2E1A5B69" w14:textId="77777777" w:rsidR="008C11EA" w:rsidRPr="003213EE" w:rsidRDefault="008C11EA" w:rsidP="00DD6DE5">
            <w:pPr>
              <w:pStyle w:val="TAH"/>
            </w:pPr>
            <w:r w:rsidRPr="003213EE">
              <w:t>Request-URI</w:t>
            </w:r>
          </w:p>
        </w:tc>
        <w:tc>
          <w:tcPr>
            <w:tcW w:w="4388" w:type="dxa"/>
            <w:tcBorders>
              <w:left w:val="single" w:sz="12" w:space="0" w:color="auto"/>
              <w:bottom w:val="single" w:sz="12" w:space="0" w:color="auto"/>
            </w:tcBorders>
          </w:tcPr>
          <w:p w14:paraId="44318969" w14:textId="77777777" w:rsidR="008C11EA" w:rsidRPr="003213EE" w:rsidRDefault="008C11EA" w:rsidP="00DD6DE5">
            <w:pPr>
              <w:pStyle w:val="TAH"/>
            </w:pPr>
            <w:r w:rsidRPr="003213EE">
              <w:t>Called Party Number</w:t>
            </w:r>
          </w:p>
        </w:tc>
        <w:tc>
          <w:tcPr>
            <w:tcW w:w="2551" w:type="dxa"/>
            <w:tcBorders>
              <w:bottom w:val="single" w:sz="12" w:space="0" w:color="auto"/>
              <w:right w:val="single" w:sz="12" w:space="0" w:color="auto"/>
            </w:tcBorders>
          </w:tcPr>
          <w:p w14:paraId="3B7158D0" w14:textId="77777777" w:rsidR="008C11EA" w:rsidRPr="003213EE" w:rsidRDefault="008C11EA" w:rsidP="00DD6DE5">
            <w:pPr>
              <w:pStyle w:val="TAH"/>
            </w:pPr>
            <w:r w:rsidRPr="003213EE">
              <w:t>Called Directory Number</w:t>
            </w:r>
          </w:p>
        </w:tc>
      </w:tr>
      <w:tr w:rsidR="008C11EA" w:rsidRPr="003213EE" w14:paraId="1C245E9A" w14:textId="77777777" w:rsidTr="00DD6DE5">
        <w:trPr>
          <w:cantSplit/>
        </w:trPr>
        <w:tc>
          <w:tcPr>
            <w:tcW w:w="2700" w:type="dxa"/>
            <w:vMerge w:val="restart"/>
            <w:tcBorders>
              <w:top w:val="single" w:sz="12" w:space="0" w:color="auto"/>
              <w:left w:val="single" w:sz="12" w:space="0" w:color="auto"/>
              <w:right w:val="single" w:sz="12" w:space="0" w:color="auto"/>
            </w:tcBorders>
          </w:tcPr>
          <w:p w14:paraId="020B09E8" w14:textId="77777777" w:rsidR="008C11EA" w:rsidRPr="003213EE" w:rsidRDefault="008C11EA" w:rsidP="00DD6DE5">
            <w:pPr>
              <w:pStyle w:val="TAL"/>
            </w:pPr>
            <w:r w:rsidRPr="003213EE">
              <w:t>Called Party E.164 address</w:t>
            </w:r>
          </w:p>
          <w:p w14:paraId="7C87CCA3" w14:textId="77777777" w:rsidR="008C11EA" w:rsidRPr="003213EE" w:rsidRDefault="008C11EA" w:rsidP="00DD6DE5">
            <w:pPr>
              <w:pStyle w:val="TAL"/>
            </w:pPr>
            <w:r w:rsidRPr="003213EE">
              <w:t>(format +CC NDC SN)</w:t>
            </w:r>
          </w:p>
          <w:p w14:paraId="00C294BD" w14:textId="77777777" w:rsidR="008C11EA" w:rsidRPr="003213EE" w:rsidRDefault="008C11EA" w:rsidP="00DD6DE5">
            <w:pPr>
              <w:pStyle w:val="TAL"/>
            </w:pPr>
            <w:r w:rsidRPr="003213EE">
              <w:t>(e.g. as User info in SIP URI with user=phone, or as tel URL) plus Number Portability Routing Number (format +CC NDC SN) (e.g. as Tel URI rn= parameter) plus Number Portability Database Dip Indicator as defined in IETF RFC 4694 [93] (e.g. as Tel URI npdi parameter)</w:t>
            </w:r>
          </w:p>
        </w:tc>
        <w:tc>
          <w:tcPr>
            <w:tcW w:w="4388" w:type="dxa"/>
            <w:tcBorders>
              <w:top w:val="single" w:sz="12" w:space="0" w:color="auto"/>
              <w:left w:val="single" w:sz="12" w:space="0" w:color="auto"/>
            </w:tcBorders>
            <w:vAlign w:val="center"/>
          </w:tcPr>
          <w:p w14:paraId="43D0C318" w14:textId="77777777" w:rsidR="008C11EA" w:rsidRPr="003213EE" w:rsidRDefault="008C11EA" w:rsidP="00DD6DE5">
            <w:pPr>
              <w:pStyle w:val="TAL"/>
              <w:rPr>
                <w:b/>
                <w:bCs/>
              </w:rPr>
            </w:pPr>
            <w:r w:rsidRPr="003213EE">
              <w:rPr>
                <w:b/>
                <w:bCs/>
              </w:rPr>
              <w:t>Address Signal:</w:t>
            </w:r>
          </w:p>
          <w:p w14:paraId="3AD93E8C" w14:textId="77777777" w:rsidR="008C11EA" w:rsidRPr="003213EE" w:rsidRDefault="008C11EA" w:rsidP="00DD6DE5">
            <w:pPr>
              <w:pStyle w:val="TAL"/>
            </w:pPr>
            <w:r w:rsidRPr="003213EE">
              <w:t>Analyse the information contained in received Number Portability Routing Number. If the Number Portability Routing number contains an E.164 address, then remove "+CC" and use the remaining digits to fill the Address signal. Otherwise, use the digits of the Number Portability Routing number to fill the Address signal.</w:t>
            </w:r>
          </w:p>
          <w:p w14:paraId="3B414319" w14:textId="77777777" w:rsidR="008C11EA" w:rsidRPr="003213EE" w:rsidRDefault="008C11EA" w:rsidP="00DD6DE5">
            <w:pPr>
              <w:pStyle w:val="TAL"/>
              <w:rPr>
                <w:u w:val="single"/>
                <w:lang w:eastAsia="ko-KR"/>
                <w:rPrChange w:id="3" w:author="Ericsson n bJan-meet" w:date="2021-01-18T12:04:00Z">
                  <w:rPr>
                    <w:color w:val="0000FF"/>
                    <w:u w:val="single"/>
                    <w:lang w:eastAsia="ko-KR"/>
                  </w:rPr>
                </w:rPrChange>
              </w:rPr>
            </w:pPr>
            <w:r w:rsidRPr="003213EE">
              <w:t>(NOTE)</w:t>
            </w:r>
          </w:p>
        </w:tc>
        <w:tc>
          <w:tcPr>
            <w:tcW w:w="2551" w:type="dxa"/>
            <w:tcBorders>
              <w:top w:val="single" w:sz="12" w:space="0" w:color="auto"/>
              <w:right w:val="single" w:sz="12" w:space="0" w:color="auto"/>
            </w:tcBorders>
          </w:tcPr>
          <w:p w14:paraId="51B7DF70" w14:textId="77777777" w:rsidR="008C11EA" w:rsidRPr="003213EE" w:rsidRDefault="008C11EA" w:rsidP="00DD6DE5">
            <w:pPr>
              <w:pStyle w:val="TAL"/>
              <w:rPr>
                <w:b/>
                <w:bCs/>
              </w:rPr>
            </w:pPr>
            <w:r w:rsidRPr="003213EE">
              <w:rPr>
                <w:b/>
                <w:bCs/>
              </w:rPr>
              <w:t>Address Signal:</w:t>
            </w:r>
          </w:p>
          <w:p w14:paraId="16039EDC" w14:textId="77777777" w:rsidR="008C11EA" w:rsidRPr="003213EE" w:rsidRDefault="008C11EA" w:rsidP="00DD6DE5">
            <w:pPr>
              <w:pStyle w:val="TAL"/>
            </w:pPr>
            <w:r w:rsidRPr="003213EE">
              <w:t>Remove "+CC" from the Called Party E.164 address and use the remaining digits to fill the Address signals.</w:t>
            </w:r>
          </w:p>
          <w:p w14:paraId="23F2293A" w14:textId="7BC046C9" w:rsidR="008C11EA" w:rsidRPr="003213EE" w:rsidRDefault="008C11EA" w:rsidP="00DD6DE5">
            <w:pPr>
              <w:pStyle w:val="TAL"/>
            </w:pPr>
          </w:p>
        </w:tc>
      </w:tr>
      <w:tr w:rsidR="008C11EA" w:rsidRPr="003213EE" w14:paraId="119814B0" w14:textId="77777777" w:rsidTr="00DD6DE5">
        <w:trPr>
          <w:cantSplit/>
        </w:trPr>
        <w:tc>
          <w:tcPr>
            <w:tcW w:w="2700" w:type="dxa"/>
            <w:vMerge/>
            <w:tcBorders>
              <w:left w:val="single" w:sz="12" w:space="0" w:color="auto"/>
              <w:right w:val="single" w:sz="12" w:space="0" w:color="auto"/>
            </w:tcBorders>
          </w:tcPr>
          <w:p w14:paraId="3A4E0D31" w14:textId="77777777" w:rsidR="008C11EA" w:rsidRPr="003213EE" w:rsidRDefault="008C11EA" w:rsidP="00DD6DE5">
            <w:pPr>
              <w:pStyle w:val="TAC"/>
              <w:rPr>
                <w:rFonts w:cs="Arial"/>
              </w:rPr>
            </w:pPr>
          </w:p>
        </w:tc>
        <w:tc>
          <w:tcPr>
            <w:tcW w:w="4388" w:type="dxa"/>
            <w:tcBorders>
              <w:left w:val="single" w:sz="12" w:space="0" w:color="auto"/>
            </w:tcBorders>
            <w:vAlign w:val="center"/>
          </w:tcPr>
          <w:p w14:paraId="5F5CE312" w14:textId="77777777" w:rsidR="008C11EA" w:rsidRPr="003213EE" w:rsidRDefault="008C11EA" w:rsidP="00DD6DE5">
            <w:pPr>
              <w:pStyle w:val="TAL"/>
            </w:pPr>
            <w:r w:rsidRPr="003213EE">
              <w:rPr>
                <w:b/>
                <w:bCs/>
              </w:rPr>
              <w:t>Odd/even indicator:</w:t>
            </w:r>
            <w:r w:rsidRPr="003213EE">
              <w:t xml:space="preserve"> set as required</w:t>
            </w:r>
          </w:p>
        </w:tc>
        <w:tc>
          <w:tcPr>
            <w:tcW w:w="2551" w:type="dxa"/>
            <w:tcBorders>
              <w:right w:val="single" w:sz="12" w:space="0" w:color="auto"/>
            </w:tcBorders>
          </w:tcPr>
          <w:p w14:paraId="09801451" w14:textId="77777777" w:rsidR="008C11EA" w:rsidRPr="003213EE" w:rsidRDefault="008C11EA" w:rsidP="00DD6DE5">
            <w:pPr>
              <w:pStyle w:val="TAL"/>
            </w:pPr>
            <w:r w:rsidRPr="003213EE">
              <w:rPr>
                <w:b/>
                <w:bCs/>
              </w:rPr>
              <w:t>Odd/even indicator:</w:t>
            </w:r>
            <w:r w:rsidRPr="003213EE">
              <w:t xml:space="preserve"> set as required</w:t>
            </w:r>
          </w:p>
        </w:tc>
      </w:tr>
      <w:tr w:rsidR="008C11EA" w:rsidRPr="003213EE" w14:paraId="5822B1BD" w14:textId="77777777" w:rsidTr="00DD6DE5">
        <w:trPr>
          <w:cantSplit/>
        </w:trPr>
        <w:tc>
          <w:tcPr>
            <w:tcW w:w="2700" w:type="dxa"/>
            <w:vMerge/>
            <w:tcBorders>
              <w:left w:val="single" w:sz="12" w:space="0" w:color="auto"/>
              <w:right w:val="single" w:sz="12" w:space="0" w:color="auto"/>
            </w:tcBorders>
          </w:tcPr>
          <w:p w14:paraId="125E4C54" w14:textId="77777777" w:rsidR="008C11EA" w:rsidRPr="003213EE" w:rsidRDefault="008C11EA" w:rsidP="00DD6DE5">
            <w:pPr>
              <w:pStyle w:val="TAC"/>
              <w:rPr>
                <w:rFonts w:cs="Arial"/>
              </w:rPr>
            </w:pPr>
          </w:p>
        </w:tc>
        <w:tc>
          <w:tcPr>
            <w:tcW w:w="4388" w:type="dxa"/>
            <w:tcBorders>
              <w:left w:val="single" w:sz="12" w:space="0" w:color="auto"/>
            </w:tcBorders>
            <w:vAlign w:val="center"/>
          </w:tcPr>
          <w:p w14:paraId="46A2E252" w14:textId="77777777" w:rsidR="008C11EA" w:rsidRPr="003213EE" w:rsidRDefault="008C11EA" w:rsidP="00DD6DE5">
            <w:pPr>
              <w:pStyle w:val="TAL"/>
              <w:rPr>
                <w:b/>
                <w:bCs/>
              </w:rPr>
            </w:pPr>
            <w:r w:rsidRPr="003213EE">
              <w:rPr>
                <w:b/>
                <w:bCs/>
              </w:rPr>
              <w:t>Nature of address indicator:</w:t>
            </w:r>
          </w:p>
          <w:p w14:paraId="71D13948" w14:textId="384DEBC1" w:rsidR="008C11EA" w:rsidRPr="003213EE" w:rsidRDefault="008C11EA" w:rsidP="00DD6DE5">
            <w:pPr>
              <w:pStyle w:val="TAL"/>
            </w:pPr>
            <w:r w:rsidRPr="003213EE">
              <w:t xml:space="preserve">Set Nature of Address indicator to "Network routing number in national (significant) number </w:t>
            </w:r>
            <w:ins w:id="4" w:author="Ericsson n bJan-meet" w:date="2021-01-18T12:14:00Z">
              <w:r w:rsidR="00757CF5" w:rsidRPr="003213EE">
                <w:t>format</w:t>
              </w:r>
            </w:ins>
            <w:del w:id="5" w:author="Ericsson n bJan-meet" w:date="2021-01-18T15:50:00Z">
              <w:r w:rsidR="00DA084A" w:rsidDel="00DA2BD4">
                <w:pgNum/>
              </w:r>
              <w:r w:rsidR="00DA084A" w:rsidDel="00DA2BD4">
                <w:delText>isali</w:delText>
              </w:r>
            </w:del>
            <w:r w:rsidR="003213EE">
              <w:t>". "National (significant) number" and "Network routing number in network specific number format" may alternately be chosen as described in ITU-T Q.769.1 [92]</w:t>
            </w:r>
          </w:p>
        </w:tc>
        <w:tc>
          <w:tcPr>
            <w:tcW w:w="2551" w:type="dxa"/>
            <w:tcBorders>
              <w:right w:val="single" w:sz="12" w:space="0" w:color="auto"/>
            </w:tcBorders>
          </w:tcPr>
          <w:p w14:paraId="028F62AA" w14:textId="77777777" w:rsidR="008C11EA" w:rsidRPr="003213EE" w:rsidRDefault="008C11EA" w:rsidP="00DD6DE5">
            <w:pPr>
              <w:pStyle w:val="TAL"/>
              <w:rPr>
                <w:b/>
                <w:bCs/>
              </w:rPr>
            </w:pPr>
            <w:r w:rsidRPr="003213EE">
              <w:rPr>
                <w:b/>
                <w:bCs/>
              </w:rPr>
              <w:t>Nature of address indicator:</w:t>
            </w:r>
          </w:p>
          <w:p w14:paraId="51C8CFA0" w14:textId="77777777" w:rsidR="008C11EA" w:rsidRPr="003213EE" w:rsidRDefault="008C11EA" w:rsidP="00DD6DE5">
            <w:pPr>
              <w:pStyle w:val="TAL"/>
            </w:pPr>
            <w:r w:rsidRPr="003213EE">
              <w:t>Set Nature of Address indicator to "National (significant) number".</w:t>
            </w:r>
          </w:p>
          <w:p w14:paraId="1FD20BFD" w14:textId="77777777" w:rsidR="008C11EA" w:rsidRPr="003213EE" w:rsidRDefault="008C11EA" w:rsidP="00DD6DE5">
            <w:pPr>
              <w:pStyle w:val="TAL"/>
            </w:pPr>
          </w:p>
        </w:tc>
      </w:tr>
      <w:tr w:rsidR="008C11EA" w:rsidRPr="003213EE" w14:paraId="7E1413D2" w14:textId="77777777" w:rsidTr="00DD6DE5">
        <w:trPr>
          <w:cantSplit/>
        </w:trPr>
        <w:tc>
          <w:tcPr>
            <w:tcW w:w="2700" w:type="dxa"/>
            <w:vMerge/>
            <w:tcBorders>
              <w:left w:val="single" w:sz="12" w:space="0" w:color="auto"/>
              <w:right w:val="single" w:sz="12" w:space="0" w:color="auto"/>
            </w:tcBorders>
          </w:tcPr>
          <w:p w14:paraId="46098EC7" w14:textId="77777777" w:rsidR="008C11EA" w:rsidRPr="003213EE" w:rsidRDefault="008C11EA" w:rsidP="00DD6DE5">
            <w:pPr>
              <w:pStyle w:val="TAC"/>
              <w:rPr>
                <w:rFonts w:cs="Arial"/>
              </w:rPr>
            </w:pPr>
          </w:p>
        </w:tc>
        <w:tc>
          <w:tcPr>
            <w:tcW w:w="4388" w:type="dxa"/>
            <w:tcBorders>
              <w:left w:val="single" w:sz="12" w:space="0" w:color="auto"/>
            </w:tcBorders>
            <w:vAlign w:val="center"/>
          </w:tcPr>
          <w:p w14:paraId="77B75071" w14:textId="77777777" w:rsidR="008C11EA" w:rsidRPr="003213EE" w:rsidRDefault="008C11EA" w:rsidP="00DD6DE5">
            <w:pPr>
              <w:pStyle w:val="TAL"/>
              <w:rPr>
                <w:b/>
                <w:bCs/>
              </w:rPr>
            </w:pPr>
            <w:r w:rsidRPr="003213EE">
              <w:rPr>
                <w:b/>
                <w:bCs/>
              </w:rPr>
              <w:t>Internal Network Number Indicator:</w:t>
            </w:r>
          </w:p>
          <w:p w14:paraId="4E95EB52" w14:textId="77777777" w:rsidR="008C11EA" w:rsidRPr="003213EE" w:rsidRDefault="008C11EA" w:rsidP="00DD6DE5">
            <w:pPr>
              <w:pStyle w:val="TAL"/>
            </w:pPr>
            <w:r w:rsidRPr="003213EE">
              <w:t>1</w:t>
            </w:r>
            <w:r w:rsidRPr="003213EE">
              <w:tab/>
              <w:t>routing to internal network number not allowed</w:t>
            </w:r>
          </w:p>
        </w:tc>
        <w:tc>
          <w:tcPr>
            <w:tcW w:w="2551" w:type="dxa"/>
            <w:tcBorders>
              <w:right w:val="single" w:sz="12" w:space="0" w:color="auto"/>
            </w:tcBorders>
            <w:vAlign w:val="center"/>
          </w:tcPr>
          <w:p w14:paraId="687194C2" w14:textId="77777777" w:rsidR="008C11EA" w:rsidRPr="003213EE" w:rsidRDefault="008C11EA" w:rsidP="00DD6DE5">
            <w:pPr>
              <w:pStyle w:val="TAL"/>
              <w:rPr>
                <w:b/>
                <w:bCs/>
              </w:rPr>
            </w:pPr>
            <w:r w:rsidRPr="003213EE">
              <w:rPr>
                <w:b/>
                <w:bCs/>
              </w:rPr>
              <w:t>Internal Network Number Indicator:</w:t>
            </w:r>
          </w:p>
          <w:p w14:paraId="6864CCDC" w14:textId="77777777" w:rsidR="008C11EA" w:rsidRPr="003213EE" w:rsidRDefault="008C11EA" w:rsidP="00DD6DE5">
            <w:pPr>
              <w:pStyle w:val="TAL"/>
            </w:pPr>
            <w:r w:rsidRPr="003213EE">
              <w:t>1</w:t>
            </w:r>
            <w:r w:rsidRPr="003213EE">
              <w:tab/>
              <w:t>routing to internal network number not allowed</w:t>
            </w:r>
          </w:p>
        </w:tc>
      </w:tr>
      <w:tr w:rsidR="008C11EA" w:rsidRPr="003213EE" w14:paraId="61B1AD7D" w14:textId="77777777" w:rsidTr="00DD6DE5">
        <w:trPr>
          <w:cantSplit/>
        </w:trPr>
        <w:tc>
          <w:tcPr>
            <w:tcW w:w="2700" w:type="dxa"/>
            <w:vMerge/>
            <w:tcBorders>
              <w:left w:val="single" w:sz="12" w:space="0" w:color="auto"/>
              <w:bottom w:val="single" w:sz="12" w:space="0" w:color="auto"/>
              <w:right w:val="single" w:sz="12" w:space="0" w:color="auto"/>
            </w:tcBorders>
          </w:tcPr>
          <w:p w14:paraId="634961D0" w14:textId="77777777" w:rsidR="008C11EA" w:rsidRPr="003213EE" w:rsidRDefault="008C11EA" w:rsidP="00DD6DE5">
            <w:pPr>
              <w:pStyle w:val="TAC"/>
              <w:rPr>
                <w:rFonts w:cs="Arial"/>
              </w:rPr>
            </w:pPr>
          </w:p>
        </w:tc>
        <w:tc>
          <w:tcPr>
            <w:tcW w:w="4388" w:type="dxa"/>
            <w:tcBorders>
              <w:left w:val="single" w:sz="12" w:space="0" w:color="auto"/>
              <w:bottom w:val="single" w:sz="12" w:space="0" w:color="auto"/>
            </w:tcBorders>
            <w:vAlign w:val="center"/>
          </w:tcPr>
          <w:p w14:paraId="113A5297" w14:textId="77777777" w:rsidR="008C11EA" w:rsidRPr="003213EE" w:rsidRDefault="008C11EA" w:rsidP="00DD6DE5">
            <w:pPr>
              <w:pStyle w:val="TAL"/>
              <w:rPr>
                <w:b/>
                <w:bCs/>
              </w:rPr>
            </w:pPr>
            <w:r w:rsidRPr="003213EE">
              <w:rPr>
                <w:b/>
                <w:bCs/>
              </w:rPr>
              <w:t>Numbering plan Indicator:</w:t>
            </w:r>
          </w:p>
          <w:p w14:paraId="057F1F29" w14:textId="77777777" w:rsidR="008C11EA" w:rsidRPr="003213EE" w:rsidRDefault="008C11EA" w:rsidP="00DD6DE5">
            <w:pPr>
              <w:pStyle w:val="TAL"/>
            </w:pPr>
            <w:r w:rsidRPr="003213EE">
              <w:t>001 ISDN (Telephony) numbering plan (Rec. E.164)</w:t>
            </w:r>
          </w:p>
        </w:tc>
        <w:tc>
          <w:tcPr>
            <w:tcW w:w="2551" w:type="dxa"/>
            <w:tcBorders>
              <w:bottom w:val="single" w:sz="12" w:space="0" w:color="auto"/>
              <w:right w:val="single" w:sz="12" w:space="0" w:color="auto"/>
            </w:tcBorders>
          </w:tcPr>
          <w:p w14:paraId="78DB1320" w14:textId="77777777" w:rsidR="008C11EA" w:rsidRPr="003213EE" w:rsidRDefault="008C11EA" w:rsidP="00DD6DE5">
            <w:pPr>
              <w:pStyle w:val="TAL"/>
              <w:rPr>
                <w:b/>
                <w:bCs/>
              </w:rPr>
            </w:pPr>
            <w:r w:rsidRPr="003213EE">
              <w:rPr>
                <w:b/>
                <w:bCs/>
              </w:rPr>
              <w:t>Numbering plan Indicator:</w:t>
            </w:r>
          </w:p>
          <w:p w14:paraId="0779AB6A" w14:textId="77777777" w:rsidR="008C11EA" w:rsidRPr="003213EE" w:rsidRDefault="008C11EA" w:rsidP="00DD6DE5">
            <w:pPr>
              <w:pStyle w:val="TAL"/>
            </w:pPr>
            <w:r w:rsidRPr="003213EE">
              <w:t>001 ISDN (Telephony) numbering plan (Rec. E.164)</w:t>
            </w:r>
          </w:p>
        </w:tc>
      </w:tr>
      <w:tr w:rsidR="008C11EA" w:rsidRPr="003213EE" w14:paraId="1D7C55AB" w14:textId="77777777" w:rsidTr="00DD6DE5">
        <w:trPr>
          <w:cantSplit/>
        </w:trPr>
        <w:tc>
          <w:tcPr>
            <w:tcW w:w="9639" w:type="dxa"/>
            <w:gridSpan w:val="3"/>
            <w:tcBorders>
              <w:top w:val="single" w:sz="12" w:space="0" w:color="auto"/>
              <w:left w:val="single" w:sz="12" w:space="0" w:color="auto"/>
              <w:bottom w:val="single" w:sz="12" w:space="0" w:color="auto"/>
              <w:right w:val="single" w:sz="12" w:space="0" w:color="auto"/>
            </w:tcBorders>
          </w:tcPr>
          <w:p w14:paraId="78598626" w14:textId="77777777" w:rsidR="008C11EA" w:rsidRPr="003213EE" w:rsidRDefault="008C11EA" w:rsidP="00DD6DE5">
            <w:pPr>
              <w:pStyle w:val="TAN"/>
              <w:rPr>
                <w:b/>
              </w:rPr>
            </w:pPr>
            <w:r w:rsidRPr="003213EE">
              <w:t>NOTE:</w:t>
            </w:r>
            <w:r w:rsidRPr="003213EE">
              <w:tab/>
              <w:t>If PSTN XML and ISUP Sending Terminated (ST) signal are supported as a network option, then the PSTN XML sendingCompleteIndication, if present, is mapped to the sending terminated digit (hexadecimal digit F) in the address signals field of the Called Party Number parameter.</w:t>
            </w:r>
          </w:p>
        </w:tc>
      </w:tr>
    </w:tbl>
    <w:p w14:paraId="45EF5052" w14:textId="77777777" w:rsidR="008C11EA" w:rsidRPr="003213EE" w:rsidRDefault="008C11EA" w:rsidP="008C11EA"/>
    <w:p w14:paraId="6078CEA0" w14:textId="77777777" w:rsidR="00BC40F3" w:rsidRPr="003213EE" w:rsidRDefault="00BC40F3" w:rsidP="00BC40F3">
      <w:bookmarkStart w:id="6" w:name="_Toc27992393"/>
    </w:p>
    <w:p w14:paraId="159BC4A4" w14:textId="77777777" w:rsidR="00BC40F3" w:rsidRPr="003213EE" w:rsidRDefault="00BC40F3" w:rsidP="00BC40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13EE">
        <w:rPr>
          <w:rFonts w:ascii="Arial" w:hAnsi="Arial" w:cs="Arial"/>
          <w:color w:val="0000FF"/>
          <w:sz w:val="28"/>
          <w:szCs w:val="28"/>
        </w:rPr>
        <w:t>*** 2nd Change ***</w:t>
      </w:r>
    </w:p>
    <w:p w14:paraId="3C715CB3" w14:textId="77777777" w:rsidR="007E0E76" w:rsidRPr="003213EE" w:rsidRDefault="007E0E76" w:rsidP="007E0E76">
      <w:pPr>
        <w:pStyle w:val="Heading4"/>
      </w:pPr>
      <w:r w:rsidRPr="003213EE">
        <w:t>7.5.</w:t>
      </w:r>
      <w:r w:rsidRPr="003213EE">
        <w:rPr>
          <w:lang w:eastAsia="ko-KR"/>
        </w:rPr>
        <w:t>13</w:t>
      </w:r>
      <w:r w:rsidRPr="003213EE">
        <w:t>.1</w:t>
      </w:r>
      <w:r w:rsidRPr="003213EE">
        <w:tab/>
        <w:t>General</w:t>
      </w:r>
      <w:bookmarkEnd w:id="6"/>
    </w:p>
    <w:p w14:paraId="63FE24C7" w14:textId="77777777" w:rsidR="007E0E76" w:rsidRPr="003213EE" w:rsidRDefault="007E0E76" w:rsidP="007E0E76">
      <w:r w:rsidRPr="003213EE">
        <w:t>The Customized Alerting Tones supplementary service is described in 3GPP TS 24.182 [</w:t>
      </w:r>
      <w:r w:rsidRPr="003213EE">
        <w:rPr>
          <w:lang w:eastAsia="ko-KR"/>
        </w:rPr>
        <w:t>13</w:t>
      </w:r>
      <w:r w:rsidRPr="003213EE">
        <w:t>2].</w:t>
      </w:r>
    </w:p>
    <w:p w14:paraId="27D5D9C2" w14:textId="77777777" w:rsidR="007E0E76" w:rsidRPr="003213EE" w:rsidRDefault="007E0E76" w:rsidP="007E0E76">
      <w:r w:rsidRPr="003213EE">
        <w:t>The interworking procedures in this clause enable the transport of customized alerting tones provided by an AS in the IM CN subsystem towards a caller in a CS network.</w:t>
      </w:r>
    </w:p>
    <w:p w14:paraId="520FBDCB" w14:textId="6E0A6B3C" w:rsidR="007E0E76" w:rsidRPr="003213EE" w:rsidRDefault="007E0E76" w:rsidP="007E0E76">
      <w:r w:rsidRPr="003213EE">
        <w:t>Based on operator options, one of three different models described in 3GPP TS 24.182 [</w:t>
      </w:r>
      <w:r w:rsidRPr="003213EE">
        <w:rPr>
          <w:lang w:eastAsia="ko-KR"/>
        </w:rPr>
        <w:t>13</w:t>
      </w:r>
      <w:r w:rsidRPr="003213EE">
        <w:t>2]</w:t>
      </w:r>
      <w:del w:id="7" w:author="Ericsson n bJan-meet" w:date="2021-01-18T14:56:00Z">
        <w:r w:rsidRPr="003213EE" w:rsidDel="003213EE">
          <w:delText>.</w:delText>
        </w:r>
      </w:del>
      <w:ins w:id="8" w:author="Ericsson n bJan-meet" w:date="2021-01-18T14:56:00Z">
        <w:r w:rsidR="003213EE">
          <w:t xml:space="preserve"> </w:t>
        </w:r>
      </w:ins>
      <w:r w:rsidRPr="003213EE">
        <w:t xml:space="preserve">is used in an IM CN subsystem to provide the CAT service. The CAT interworking procedures at the O-MGCF differ between these models and are described </w:t>
      </w:r>
      <w:ins w:id="9" w:author="Ericsson n bJan-meet" w:date="2021-01-18T12:38:00Z">
        <w:r w:rsidR="002E071B" w:rsidRPr="003213EE">
          <w:t>separately</w:t>
        </w:r>
      </w:ins>
      <w:del w:id="10" w:author="Ericsson n bJan-meet" w:date="2021-01-18T15:50:00Z">
        <w:r w:rsidR="005146CF" w:rsidDel="00DA2BD4">
          <w:pgNum/>
        </w:r>
        <w:r w:rsidR="005146CF" w:rsidDel="00DA2BD4">
          <w:delText>isalignme</w:delText>
        </w:r>
      </w:del>
      <w:r w:rsidR="005146CF">
        <w:t xml:space="preserve"> for</w:t>
      </w:r>
      <w:r w:rsidR="0033403F">
        <w:t xml:space="preserve"> each model in the subsequent clauses</w:t>
      </w:r>
      <w:r w:rsidRPr="003213EE">
        <w:t>. Support of the interworking procedures for each of those models is optional.</w:t>
      </w:r>
    </w:p>
    <w:p w14:paraId="40F0F82D" w14:textId="538B6D24" w:rsidR="007E0E76" w:rsidRPr="003213EE" w:rsidRDefault="007E0E76" w:rsidP="007E0E76">
      <w:pPr>
        <w:rPr>
          <w:lang w:eastAsia="ko-KR"/>
        </w:rPr>
      </w:pPr>
      <w:r w:rsidRPr="003213EE">
        <w:rPr>
          <w:lang w:eastAsia="zh-CN"/>
        </w:rPr>
        <w:t>I-MGCF procedures are not affected.</w:t>
      </w:r>
    </w:p>
    <w:p w14:paraId="5228F3EF" w14:textId="77777777" w:rsidR="00BC40F3" w:rsidRPr="003213EE" w:rsidRDefault="00BC40F3" w:rsidP="00BC40F3">
      <w:bookmarkStart w:id="11" w:name="_Toc27992546"/>
    </w:p>
    <w:p w14:paraId="0822EB13" w14:textId="77777777" w:rsidR="00BC40F3" w:rsidRPr="003213EE" w:rsidRDefault="00BC40F3" w:rsidP="00BC40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13EE">
        <w:rPr>
          <w:rFonts w:ascii="Arial" w:hAnsi="Arial" w:cs="Arial"/>
          <w:color w:val="0000FF"/>
          <w:sz w:val="28"/>
          <w:szCs w:val="28"/>
        </w:rPr>
        <w:t>*** 3rd Change ***</w:t>
      </w:r>
    </w:p>
    <w:p w14:paraId="4E9AF205" w14:textId="77777777" w:rsidR="00532142" w:rsidRPr="003213EE" w:rsidRDefault="00532142" w:rsidP="00532142">
      <w:pPr>
        <w:pStyle w:val="Heading4"/>
      </w:pPr>
      <w:r w:rsidRPr="003213EE">
        <w:t>9.2.</w:t>
      </w:r>
      <w:r w:rsidRPr="003213EE">
        <w:rPr>
          <w:lang w:eastAsia="ko-KR"/>
        </w:rPr>
        <w:t>11</w:t>
      </w:r>
      <w:r w:rsidRPr="003213EE">
        <w:t>.2</w:t>
      </w:r>
      <w:r w:rsidRPr="003213EE">
        <w:tab/>
        <w:t>Message sequence chart</w:t>
      </w:r>
      <w:bookmarkEnd w:id="11"/>
    </w:p>
    <w:p w14:paraId="29438B86" w14:textId="77777777" w:rsidR="00532142" w:rsidRPr="003213EE" w:rsidRDefault="00532142" w:rsidP="00532142">
      <w:pPr>
        <w:rPr>
          <w:lang w:eastAsia="ko-KR"/>
        </w:rPr>
      </w:pPr>
      <w:r w:rsidRPr="003213EE">
        <w:t xml:space="preserve">Figure </w:t>
      </w:r>
      <w:r w:rsidRPr="003213EE">
        <w:rPr>
          <w:lang w:eastAsia="zh-CN"/>
        </w:rPr>
        <w:t>9.2.</w:t>
      </w:r>
      <w:r w:rsidRPr="003213EE">
        <w:rPr>
          <w:lang w:eastAsia="ko-KR"/>
        </w:rPr>
        <w:t>11</w:t>
      </w:r>
      <w:r w:rsidRPr="003213EE">
        <w:rPr>
          <w:lang w:eastAsia="zh-CN"/>
        </w:rPr>
        <w:t>.2.1</w:t>
      </w:r>
      <w:r w:rsidRPr="003213EE">
        <w:t xml:space="preserve"> shows the message sequence chart</w:t>
      </w:r>
      <w:r w:rsidRPr="003213EE">
        <w:rPr>
          <w:lang w:eastAsia="zh-CN"/>
        </w:rPr>
        <w:t xml:space="preserve"> example</w:t>
      </w:r>
      <w:r w:rsidRPr="003213EE">
        <w:t xml:space="preserve"> for </w:t>
      </w:r>
      <w:r w:rsidRPr="003213EE">
        <w:rPr>
          <w:lang w:eastAsia="zh-CN"/>
        </w:rPr>
        <w:t>requesting Explicit Congestion Notification.</w:t>
      </w:r>
    </w:p>
    <w:p w14:paraId="1F4C6820" w14:textId="77777777" w:rsidR="00532142" w:rsidRPr="003213EE" w:rsidRDefault="00532142" w:rsidP="00532142">
      <w:pPr>
        <w:pStyle w:val="TH"/>
      </w:pPr>
      <w:r w:rsidRPr="003213EE">
        <w:object w:dxaOrig="7661" w:dyaOrig="4097" w14:anchorId="48E1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182.5pt" o:ole="">
            <v:imagedata r:id="rId12" o:title=""/>
          </v:shape>
          <o:OLEObject Type="Embed" ProgID="Visio.Drawing.11" ShapeID="_x0000_i1025" DrawAspect="Content" ObjectID="_1672490475" r:id="rId13"/>
        </w:object>
      </w:r>
    </w:p>
    <w:p w14:paraId="5143624D" w14:textId="77777777" w:rsidR="00532142" w:rsidRPr="003213EE" w:rsidRDefault="00532142" w:rsidP="00532142">
      <w:pPr>
        <w:pStyle w:val="TF"/>
        <w:rPr>
          <w:lang w:eastAsia="ko-KR"/>
        </w:rPr>
      </w:pPr>
      <w:r w:rsidRPr="003213EE">
        <w:t>Figure 9.2.</w:t>
      </w:r>
      <w:r w:rsidRPr="003213EE">
        <w:rPr>
          <w:lang w:eastAsia="ko-KR"/>
        </w:rPr>
        <w:t>11</w:t>
      </w:r>
      <w:r w:rsidRPr="003213EE">
        <w:t>.2.1: Procedure to Request ECN</w:t>
      </w:r>
    </w:p>
    <w:p w14:paraId="211EF32D" w14:textId="77777777" w:rsidR="00532142" w:rsidRPr="003213EE" w:rsidRDefault="00532142" w:rsidP="00532142">
      <w:r w:rsidRPr="003213EE">
        <w:t>Upon receipt of a request to apply Explicit Congestion Notification the IM-MGW shall set the ECN field of the IP header in accordance with 3GPP TS 26.114 [104] when sending any data packets.</w:t>
      </w:r>
    </w:p>
    <w:p w14:paraId="3B63B899" w14:textId="77777777" w:rsidR="00532142" w:rsidRPr="003213EE" w:rsidRDefault="00532142" w:rsidP="00532142">
      <w:pPr>
        <w:rPr>
          <w:lang w:eastAsia="ko-KR"/>
        </w:rPr>
      </w:pPr>
      <w:r w:rsidRPr="003213EE">
        <w:t>Upon receipt of any IP headers indicating ECN Congestion Experienced (ECN-CE) the IM-MGW shall trigger rate adaptation in accordance with 3GPP TS 26.114 [104].</w:t>
      </w:r>
    </w:p>
    <w:p w14:paraId="7BADA8B5" w14:textId="77777777" w:rsidR="00532142" w:rsidRPr="003213EE" w:rsidRDefault="00532142" w:rsidP="00532142">
      <w:r w:rsidRPr="003213EE">
        <w:t xml:space="preserve">Figure </w:t>
      </w:r>
      <w:r w:rsidRPr="003213EE">
        <w:rPr>
          <w:lang w:eastAsia="zh-CN"/>
        </w:rPr>
        <w:t>9.2.</w:t>
      </w:r>
      <w:r w:rsidRPr="003213EE">
        <w:rPr>
          <w:lang w:eastAsia="ko-KR"/>
        </w:rPr>
        <w:t>11</w:t>
      </w:r>
      <w:r w:rsidRPr="003213EE">
        <w:rPr>
          <w:lang w:eastAsia="zh-CN"/>
        </w:rPr>
        <w:t>.2.2</w:t>
      </w:r>
      <w:r w:rsidRPr="003213EE">
        <w:t xml:space="preserve"> shows the message sequence chart</w:t>
      </w:r>
      <w:r w:rsidRPr="003213EE">
        <w:rPr>
          <w:lang w:eastAsia="zh-CN"/>
        </w:rPr>
        <w:t xml:space="preserve"> example</w:t>
      </w:r>
      <w:r w:rsidRPr="003213EE">
        <w:t xml:space="preserve"> for </w:t>
      </w:r>
      <w:r w:rsidRPr="003213EE">
        <w:rPr>
          <w:lang w:eastAsia="zh-CN"/>
        </w:rPr>
        <w:t>an ECN Failure Event.</w:t>
      </w:r>
    </w:p>
    <w:p w14:paraId="502E33DF" w14:textId="77777777" w:rsidR="00532142" w:rsidRPr="003213EE" w:rsidRDefault="00532142" w:rsidP="00532142">
      <w:pPr>
        <w:pStyle w:val="TH"/>
      </w:pPr>
      <w:r w:rsidRPr="003213EE">
        <w:object w:dxaOrig="7661" w:dyaOrig="4097" w14:anchorId="115A41CC">
          <v:shape id="_x0000_i1026" type="#_x0000_t75" style="width:340.35pt;height:182.5pt" o:ole="">
            <v:imagedata r:id="rId14" o:title=""/>
          </v:shape>
          <o:OLEObject Type="Embed" ProgID="Visio.Drawing.11" ShapeID="_x0000_i1026" DrawAspect="Content" ObjectID="_1672490476" r:id="rId15"/>
        </w:object>
      </w:r>
    </w:p>
    <w:p w14:paraId="1788BF44" w14:textId="77777777" w:rsidR="00532142" w:rsidRPr="003213EE" w:rsidRDefault="00532142" w:rsidP="00532142">
      <w:pPr>
        <w:pStyle w:val="TF"/>
        <w:rPr>
          <w:lang w:eastAsia="zh-CN"/>
        </w:rPr>
      </w:pPr>
      <w:r w:rsidRPr="003213EE">
        <w:t xml:space="preserve">Figure </w:t>
      </w:r>
      <w:r w:rsidRPr="003213EE">
        <w:rPr>
          <w:lang w:eastAsia="zh-CN"/>
        </w:rPr>
        <w:t>9.2.</w:t>
      </w:r>
      <w:r w:rsidRPr="003213EE">
        <w:rPr>
          <w:lang w:eastAsia="ko-KR"/>
        </w:rPr>
        <w:t>11</w:t>
      </w:r>
      <w:r w:rsidRPr="003213EE">
        <w:rPr>
          <w:lang w:eastAsia="zh-CN"/>
        </w:rPr>
        <w:t>.2.2</w:t>
      </w:r>
      <w:r w:rsidRPr="003213EE">
        <w:t>: Procedure to Report ECN Failure</w:t>
      </w:r>
    </w:p>
    <w:p w14:paraId="741E5197" w14:textId="23E8635B" w:rsidR="00532142" w:rsidRPr="003213EE" w:rsidRDefault="00532142" w:rsidP="00532142">
      <w:pPr>
        <w:rPr>
          <w:lang w:eastAsia="ko-KR"/>
        </w:rPr>
      </w:pPr>
      <w:r w:rsidRPr="003213EE">
        <w:t xml:space="preserve">When the MGCF receives a Notification indicating that a failure has occurred, the MGCF may trigger a new SDP offer to </w:t>
      </w:r>
      <w:ins w:id="12" w:author="Ericsson n bJan-meet" w:date="2021-01-18T12:26:00Z">
        <w:r w:rsidR="0082315C" w:rsidRPr="003213EE">
          <w:t>disable</w:t>
        </w:r>
      </w:ins>
      <w:del w:id="13" w:author="Ericsson n bJan-meet" w:date="2021-01-18T15:50:00Z">
        <w:r w:rsidR="005146CF" w:rsidDel="00DA2BD4">
          <w:pgNum/>
        </w:r>
        <w:r w:rsidR="005146CF" w:rsidDel="00DA2BD4">
          <w:delText>isalig</w:delText>
        </w:r>
      </w:del>
      <w:r w:rsidR="005146CF">
        <w:t xml:space="preserve"> ECN.</w:t>
      </w:r>
    </w:p>
    <w:p w14:paraId="17A7AA94" w14:textId="77777777" w:rsidR="00BC40F3" w:rsidRPr="003213EE" w:rsidRDefault="00BC40F3" w:rsidP="00BC40F3">
      <w:bookmarkStart w:id="14" w:name="_Toc27992603"/>
    </w:p>
    <w:p w14:paraId="16479CE0" w14:textId="77777777" w:rsidR="00BC40F3" w:rsidRPr="003213EE" w:rsidRDefault="00BC40F3" w:rsidP="00BC40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13EE">
        <w:rPr>
          <w:rFonts w:ascii="Arial" w:hAnsi="Arial" w:cs="Arial"/>
          <w:color w:val="0000FF"/>
          <w:sz w:val="28"/>
          <w:szCs w:val="28"/>
        </w:rPr>
        <w:t>*** 4th Change ***</w:t>
      </w:r>
    </w:p>
    <w:p w14:paraId="7B102EEF" w14:textId="77777777" w:rsidR="00BC40F3" w:rsidRPr="003213EE" w:rsidRDefault="00BC40F3" w:rsidP="00BC40F3">
      <w:pPr>
        <w:pStyle w:val="Heading3"/>
      </w:pPr>
      <w:r w:rsidRPr="003213EE">
        <w:lastRenderedPageBreak/>
        <w:t>9.</w:t>
      </w:r>
      <w:r w:rsidRPr="003213EE">
        <w:rPr>
          <w:lang w:eastAsia="ko-KR"/>
        </w:rPr>
        <w:t>4</w:t>
      </w:r>
      <w:r w:rsidRPr="003213EE">
        <w:t>.1</w:t>
      </w:r>
      <w:r w:rsidRPr="003213EE">
        <w:tab/>
        <w:t>General</w:t>
      </w:r>
      <w:bookmarkEnd w:id="14"/>
    </w:p>
    <w:p w14:paraId="36E58D65" w14:textId="77777777" w:rsidR="00BC40F3" w:rsidRPr="003213EE" w:rsidRDefault="00BC40F3" w:rsidP="00BC40F3">
      <w:r w:rsidRPr="003213EE">
        <w:t>The Multimedia Priority Service (MPS) is specified in 3GPP TS 22.153 [</w:t>
      </w:r>
      <w:r w:rsidRPr="003213EE">
        <w:rPr>
          <w:lang w:eastAsia="ko-KR"/>
        </w:rPr>
        <w:t>136</w:t>
      </w:r>
      <w:r w:rsidRPr="003213EE">
        <w:t>]. The MGCF/IM-MGW may support the priority treatment of a call/session identified as an MPS call/session. If MPS is supported then upon receipt of the MPS priority information in the call control signalling:</w:t>
      </w:r>
    </w:p>
    <w:p w14:paraId="1F6E3E39" w14:textId="77777777" w:rsidR="00BC40F3" w:rsidRPr="003213EE" w:rsidRDefault="00BC40F3" w:rsidP="00BC40F3">
      <w:pPr>
        <w:pStyle w:val="B1"/>
      </w:pPr>
      <w:r w:rsidRPr="003213EE">
        <w:t>-</w:t>
      </w:r>
      <w:r w:rsidRPr="003213EE">
        <w:tab/>
        <w:t>The MGCF shall recognise the call/session as having priority.</w:t>
      </w:r>
    </w:p>
    <w:p w14:paraId="6355E513" w14:textId="77777777" w:rsidR="00BC40F3" w:rsidRPr="003213EE" w:rsidRDefault="00BC40F3" w:rsidP="00BC40F3">
      <w:pPr>
        <w:pStyle w:val="B1"/>
      </w:pPr>
      <w:r w:rsidRPr="003213EE">
        <w:t>-</w:t>
      </w:r>
      <w:r w:rsidRPr="003213EE">
        <w:tab/>
        <w:t>The MGCF shall send the Priority information for a context to the IM-MGW to enable the priority treatment described below related to the IM-MGW.</w:t>
      </w:r>
    </w:p>
    <w:p w14:paraId="7141F7F8" w14:textId="77777777" w:rsidR="00BC40F3" w:rsidRPr="003213EE" w:rsidRDefault="00BC40F3" w:rsidP="00BC40F3">
      <w:pPr>
        <w:pStyle w:val="B1"/>
      </w:pPr>
      <w:r w:rsidRPr="003213EE">
        <w:t>-</w:t>
      </w:r>
      <w:r w:rsidRPr="003213EE">
        <w:tab/>
        <w:t>The MGCF shall apply priority handling to H.248 transactions related to priority calls/sessions when network resources are congested, e.g., preferential treatment in any queues or buffers.</w:t>
      </w:r>
    </w:p>
    <w:p w14:paraId="0AD2DEC8" w14:textId="77777777" w:rsidR="00BC40F3" w:rsidRPr="003213EE" w:rsidRDefault="00BC40F3" w:rsidP="00BC40F3">
      <w:pPr>
        <w:pStyle w:val="B1"/>
      </w:pPr>
      <w:r w:rsidRPr="003213EE">
        <w:t>-</w:t>
      </w:r>
      <w:r w:rsidRPr="003213EE">
        <w:tab/>
        <w:t>If the H.248 control association utilises a transport with the possibility for prioritisation, the MGCF may apply priority using the appropriate prioritisation procedures.</w:t>
      </w:r>
    </w:p>
    <w:p w14:paraId="56B95188" w14:textId="77777777" w:rsidR="00BC40F3" w:rsidRPr="003213EE" w:rsidRDefault="00BC40F3" w:rsidP="00BC40F3">
      <w:pPr>
        <w:pStyle w:val="B1"/>
      </w:pPr>
      <w:r w:rsidRPr="003213EE">
        <w:t>-</w:t>
      </w:r>
      <w:r w:rsidRPr="003213EE">
        <w:tab/>
        <w:t>If the MPS Priority service requires a specific MPS DSCP setting, the MGCF shall configure the IM-MGW to apply a specific MPS DSCP marking to the user data transport packets to indicate that the packets are of a higher priority than those for normal calls.</w:t>
      </w:r>
    </w:p>
    <w:p w14:paraId="1E79B50F" w14:textId="77777777" w:rsidR="00BC40F3" w:rsidRPr="003213EE" w:rsidRDefault="00BC40F3" w:rsidP="00BC40F3">
      <w:pPr>
        <w:pStyle w:val="B1"/>
      </w:pPr>
      <w:r w:rsidRPr="003213EE">
        <w:t>-</w:t>
      </w:r>
      <w:r w:rsidRPr="003213EE">
        <w:tab/>
        <w:t>If the IM-MGW receives an indication to apply a specific MPS DSCP marking to the user data transport packets, it shall apply this DSCP marking to the IP headers.</w:t>
      </w:r>
    </w:p>
    <w:p w14:paraId="3E23D472" w14:textId="77777777" w:rsidR="00BC40F3" w:rsidRPr="003213EE" w:rsidRDefault="00BC40F3" w:rsidP="00BC40F3">
      <w:pPr>
        <w:pStyle w:val="NO"/>
      </w:pPr>
      <w:r w:rsidRPr="003213EE">
        <w:t>NOTE 1:</w:t>
      </w:r>
      <w:r w:rsidRPr="003213EE">
        <w:tab/>
        <w:t>Support of Diffserv procedures by the IMS-MGW assumes an operator uses Diffserv for prioritising user plane traffic related to an MPS call/session.</w:t>
      </w:r>
    </w:p>
    <w:p w14:paraId="7F99E4A3" w14:textId="08FF3EF9" w:rsidR="00BC40F3" w:rsidRPr="003213EE" w:rsidRDefault="00BC40F3" w:rsidP="00BC40F3">
      <w:pPr>
        <w:pStyle w:val="B1"/>
      </w:pPr>
      <w:r w:rsidRPr="003213EE">
        <w:t>-</w:t>
      </w:r>
      <w:r w:rsidRPr="003213EE">
        <w:tab/>
        <w:t xml:space="preserve">When the MGCF marks a Context with Priority information, the IM-MGW may use the Priority information for selecting resources for the media and </w:t>
      </w:r>
      <w:ins w:id="15" w:author="Ericsson n bJan-meet" w:date="2021-01-18T12:39:00Z">
        <w:r w:rsidR="002E071B" w:rsidRPr="003213EE">
          <w:t>signalling</w:t>
        </w:r>
      </w:ins>
      <w:del w:id="16" w:author="Ericsson n bJan-meet" w:date="2021-01-18T15:50:00Z">
        <w:r w:rsidR="005146CF" w:rsidDel="00DA2BD4">
          <w:pgNum/>
        </w:r>
        <w:r w:rsidR="005146CF" w:rsidDel="00DA2BD4">
          <w:delText>isalignme</w:delText>
        </w:r>
      </w:del>
      <w:r w:rsidR="005146CF">
        <w:t xml:space="preserve"> transport</w:t>
      </w:r>
      <w:r w:rsidR="002846D5">
        <w:t xml:space="preserve"> with priority</w:t>
      </w:r>
      <w:r w:rsidRPr="003213EE">
        <w:t>. The following actions may be taken by the IM-MGW if it has reached a congested state:</w:t>
      </w:r>
    </w:p>
    <w:p w14:paraId="4DE54F81" w14:textId="77777777" w:rsidR="00BC40F3" w:rsidRPr="003213EE" w:rsidRDefault="00BC40F3" w:rsidP="00BC40F3">
      <w:pPr>
        <w:pStyle w:val="B2"/>
      </w:pPr>
      <w:r w:rsidRPr="003213EE">
        <w:t>i)</w:t>
      </w:r>
      <w:r w:rsidRPr="003213EE">
        <w:tab/>
        <w:t>seize priority reserved resources; or</w:t>
      </w:r>
    </w:p>
    <w:p w14:paraId="7127DF4D" w14:textId="77777777" w:rsidR="00BC40F3" w:rsidRPr="003213EE" w:rsidRDefault="00BC40F3" w:rsidP="00BC40F3">
      <w:pPr>
        <w:pStyle w:val="B2"/>
      </w:pPr>
      <w:r w:rsidRPr="003213EE">
        <w:t>ii)</w:t>
      </w:r>
      <w:r w:rsidRPr="003213EE">
        <w:tab/>
        <w:t>if resources are completely congested, indicate that in a Command Response error code.</w:t>
      </w:r>
    </w:p>
    <w:p w14:paraId="21AE8C34" w14:textId="77777777" w:rsidR="00BC40F3" w:rsidRPr="003213EE" w:rsidRDefault="00BC40F3" w:rsidP="00BC40F3">
      <w:pPr>
        <w:pStyle w:val="NO"/>
      </w:pPr>
      <w:r w:rsidRPr="003213EE">
        <w:t>NOTE 2:</w:t>
      </w:r>
      <w:r w:rsidRPr="003213EE">
        <w:tab/>
        <w:t>The Priority information can be used to derive Layer 2 QoS marking and trigger priority identification and priority treatment for other QoS technologies than Diffserv.</w:t>
      </w:r>
    </w:p>
    <w:p w14:paraId="40456ADA" w14:textId="77777777" w:rsidR="00BC40F3" w:rsidRPr="003213EE" w:rsidRDefault="00BC40F3" w:rsidP="00BC40F3">
      <w:r w:rsidRPr="003213EE">
        <w:t>This clause describes the Mn signalling procedures and their interactions with SIP signalling in the control plane and with user plane procedures to support the requirements for MPS. These Mn signalling procedures may or may not apply depending on the network configuration (e.g. whether the IM-MGW is shared by multiple MGCFs or whether the MGCF controls multiple IM-MGWs for a given route - Media Gateway Group).</w:t>
      </w:r>
    </w:p>
    <w:p w14:paraId="4220FD5E" w14:textId="77777777" w:rsidR="00BC40F3" w:rsidRPr="003213EE" w:rsidRDefault="00BC40F3" w:rsidP="00BC40F3">
      <w:r w:rsidRPr="003213EE">
        <w:t>The MGCF can receive a SIP INVITE with MPS priority information (see 3GPP TS 23.228 [12], clause 5.21).</w:t>
      </w:r>
    </w:p>
    <w:p w14:paraId="5F70BC74" w14:textId="77777777" w:rsidR="008E3FED" w:rsidRPr="003213EE" w:rsidRDefault="008E3FED" w:rsidP="008E3FED"/>
    <w:p w14:paraId="02FA8F2D" w14:textId="77777777" w:rsidR="008E3FED" w:rsidRPr="003213EE"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13EE">
        <w:rPr>
          <w:rFonts w:ascii="Arial" w:hAnsi="Arial" w:cs="Arial"/>
          <w:color w:val="0000FF"/>
          <w:sz w:val="28"/>
          <w:szCs w:val="28"/>
        </w:rPr>
        <w:t>*** End of Changes ***</w:t>
      </w:r>
    </w:p>
    <w:p w14:paraId="61536D70" w14:textId="458E11C5" w:rsidR="008E3FED" w:rsidRPr="003213EE" w:rsidRDefault="008E3FED" w:rsidP="008E3FED">
      <w:pPr>
        <w:outlineLvl w:val="0"/>
      </w:pPr>
    </w:p>
    <w:sectPr w:rsidR="008E3FED" w:rsidRPr="003213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A74BB" w14:textId="77777777" w:rsidR="00CE30DD" w:rsidRDefault="00CE30DD">
      <w:r>
        <w:separator/>
      </w:r>
    </w:p>
  </w:endnote>
  <w:endnote w:type="continuationSeparator" w:id="0">
    <w:p w14:paraId="35D0EB91" w14:textId="77777777" w:rsidR="00CE30DD" w:rsidRDefault="00CE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44179" w14:textId="77777777" w:rsidR="00CE30DD" w:rsidRDefault="00CE30DD">
      <w:r>
        <w:separator/>
      </w:r>
    </w:p>
  </w:footnote>
  <w:footnote w:type="continuationSeparator" w:id="0">
    <w:p w14:paraId="181747D0" w14:textId="77777777" w:rsidR="00CE30DD" w:rsidRDefault="00CE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9A5D12" w:rsidRDefault="008F3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9A5D12" w:rsidRDefault="008E3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9A5D12" w:rsidRDefault="008F3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BB6"/>
    <w:rsid w:val="000876F2"/>
    <w:rsid w:val="000A6394"/>
    <w:rsid w:val="000B7FED"/>
    <w:rsid w:val="000C038A"/>
    <w:rsid w:val="000C6598"/>
    <w:rsid w:val="000D44B3"/>
    <w:rsid w:val="001221CD"/>
    <w:rsid w:val="00130AEA"/>
    <w:rsid w:val="001449DA"/>
    <w:rsid w:val="00145D43"/>
    <w:rsid w:val="00163736"/>
    <w:rsid w:val="00192C46"/>
    <w:rsid w:val="001A08B3"/>
    <w:rsid w:val="001A7B60"/>
    <w:rsid w:val="001B0D00"/>
    <w:rsid w:val="001B52F0"/>
    <w:rsid w:val="001B7A65"/>
    <w:rsid w:val="001C7BEB"/>
    <w:rsid w:val="001E41F3"/>
    <w:rsid w:val="00223AAA"/>
    <w:rsid w:val="00232B98"/>
    <w:rsid w:val="00244552"/>
    <w:rsid w:val="0026004D"/>
    <w:rsid w:val="002640DD"/>
    <w:rsid w:val="00275D12"/>
    <w:rsid w:val="002846D5"/>
    <w:rsid w:val="00284FEB"/>
    <w:rsid w:val="002860C4"/>
    <w:rsid w:val="002B5741"/>
    <w:rsid w:val="002E071B"/>
    <w:rsid w:val="002E472E"/>
    <w:rsid w:val="00305409"/>
    <w:rsid w:val="00312801"/>
    <w:rsid w:val="003213EE"/>
    <w:rsid w:val="0033025F"/>
    <w:rsid w:val="00330E3B"/>
    <w:rsid w:val="0033403F"/>
    <w:rsid w:val="00344134"/>
    <w:rsid w:val="003609EF"/>
    <w:rsid w:val="003621E0"/>
    <w:rsid w:val="0036231A"/>
    <w:rsid w:val="00374DD4"/>
    <w:rsid w:val="00381A31"/>
    <w:rsid w:val="003B5F84"/>
    <w:rsid w:val="003E1A36"/>
    <w:rsid w:val="003F3BA5"/>
    <w:rsid w:val="00405AF2"/>
    <w:rsid w:val="00410371"/>
    <w:rsid w:val="004242F1"/>
    <w:rsid w:val="004B75B7"/>
    <w:rsid w:val="00501724"/>
    <w:rsid w:val="005146CF"/>
    <w:rsid w:val="0051580D"/>
    <w:rsid w:val="0052407E"/>
    <w:rsid w:val="00532142"/>
    <w:rsid w:val="005468E5"/>
    <w:rsid w:val="00546A2D"/>
    <w:rsid w:val="00547111"/>
    <w:rsid w:val="00592D74"/>
    <w:rsid w:val="005A5F7E"/>
    <w:rsid w:val="005C1F4A"/>
    <w:rsid w:val="005C2DF2"/>
    <w:rsid w:val="005D7A1B"/>
    <w:rsid w:val="005E2C44"/>
    <w:rsid w:val="006045BA"/>
    <w:rsid w:val="00621188"/>
    <w:rsid w:val="006257ED"/>
    <w:rsid w:val="00665C47"/>
    <w:rsid w:val="00695808"/>
    <w:rsid w:val="00696CCE"/>
    <w:rsid w:val="006B46FB"/>
    <w:rsid w:val="006B5BEA"/>
    <w:rsid w:val="006E21FB"/>
    <w:rsid w:val="00704CF0"/>
    <w:rsid w:val="00757CF5"/>
    <w:rsid w:val="0077734E"/>
    <w:rsid w:val="00786F0C"/>
    <w:rsid w:val="00792342"/>
    <w:rsid w:val="007977A8"/>
    <w:rsid w:val="007B512A"/>
    <w:rsid w:val="007C2097"/>
    <w:rsid w:val="007D6A07"/>
    <w:rsid w:val="007E0E76"/>
    <w:rsid w:val="007F7259"/>
    <w:rsid w:val="008040A8"/>
    <w:rsid w:val="0082315C"/>
    <w:rsid w:val="008279FA"/>
    <w:rsid w:val="008626E7"/>
    <w:rsid w:val="00870EE7"/>
    <w:rsid w:val="00872D64"/>
    <w:rsid w:val="008863B9"/>
    <w:rsid w:val="008A45A6"/>
    <w:rsid w:val="008C11EA"/>
    <w:rsid w:val="008E3FED"/>
    <w:rsid w:val="008F3789"/>
    <w:rsid w:val="008F3E42"/>
    <w:rsid w:val="008F686C"/>
    <w:rsid w:val="009148DE"/>
    <w:rsid w:val="00941E30"/>
    <w:rsid w:val="0097359F"/>
    <w:rsid w:val="009777D9"/>
    <w:rsid w:val="00991B88"/>
    <w:rsid w:val="009A5753"/>
    <w:rsid w:val="009A579D"/>
    <w:rsid w:val="009E3297"/>
    <w:rsid w:val="009F734F"/>
    <w:rsid w:val="00A246B6"/>
    <w:rsid w:val="00A27205"/>
    <w:rsid w:val="00A404A5"/>
    <w:rsid w:val="00A47E70"/>
    <w:rsid w:val="00A50CF0"/>
    <w:rsid w:val="00A7671C"/>
    <w:rsid w:val="00AA2CBC"/>
    <w:rsid w:val="00AC5820"/>
    <w:rsid w:val="00AD1CD8"/>
    <w:rsid w:val="00AF09B4"/>
    <w:rsid w:val="00B258BB"/>
    <w:rsid w:val="00B52AAE"/>
    <w:rsid w:val="00B57BC7"/>
    <w:rsid w:val="00B67B97"/>
    <w:rsid w:val="00B82B13"/>
    <w:rsid w:val="00B968C8"/>
    <w:rsid w:val="00BA3EC5"/>
    <w:rsid w:val="00BA51D9"/>
    <w:rsid w:val="00BB5DFC"/>
    <w:rsid w:val="00BC084A"/>
    <w:rsid w:val="00BC40F3"/>
    <w:rsid w:val="00BD279D"/>
    <w:rsid w:val="00BD6BB8"/>
    <w:rsid w:val="00BE66C5"/>
    <w:rsid w:val="00C66BA2"/>
    <w:rsid w:val="00C86387"/>
    <w:rsid w:val="00C95985"/>
    <w:rsid w:val="00CC5026"/>
    <w:rsid w:val="00CC68D0"/>
    <w:rsid w:val="00CE30DD"/>
    <w:rsid w:val="00CF7277"/>
    <w:rsid w:val="00D03F9A"/>
    <w:rsid w:val="00D06D51"/>
    <w:rsid w:val="00D07049"/>
    <w:rsid w:val="00D24991"/>
    <w:rsid w:val="00D50255"/>
    <w:rsid w:val="00D66520"/>
    <w:rsid w:val="00D74B55"/>
    <w:rsid w:val="00D7715B"/>
    <w:rsid w:val="00D77444"/>
    <w:rsid w:val="00D809ED"/>
    <w:rsid w:val="00DA084A"/>
    <w:rsid w:val="00DA2BD4"/>
    <w:rsid w:val="00DB0400"/>
    <w:rsid w:val="00DC1E85"/>
    <w:rsid w:val="00DD23EB"/>
    <w:rsid w:val="00DE34CF"/>
    <w:rsid w:val="00E020E8"/>
    <w:rsid w:val="00E13F3D"/>
    <w:rsid w:val="00E34898"/>
    <w:rsid w:val="00E5068E"/>
    <w:rsid w:val="00E631FE"/>
    <w:rsid w:val="00EB09B7"/>
    <w:rsid w:val="00ED04F2"/>
    <w:rsid w:val="00EE7D7C"/>
    <w:rsid w:val="00F2141F"/>
    <w:rsid w:val="00F25D98"/>
    <w:rsid w:val="00F300FB"/>
    <w:rsid w:val="00F91F1C"/>
    <w:rsid w:val="00FB6386"/>
    <w:rsid w:val="00FC02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2B13"/>
    <w:rPr>
      <w:rFonts w:ascii="Times New Roman" w:hAnsi="Times New Roman"/>
      <w:lang w:val="en-GB" w:eastAsia="en-US"/>
    </w:rPr>
  </w:style>
  <w:style w:type="character" w:customStyle="1" w:styleId="B2Char">
    <w:name w:val="B2 Char"/>
    <w:link w:val="B2"/>
    <w:rsid w:val="00B82B13"/>
    <w:rPr>
      <w:rFonts w:ascii="Times New Roman" w:hAnsi="Times New Roman"/>
      <w:lang w:val="en-GB" w:eastAsia="en-US"/>
    </w:rPr>
  </w:style>
  <w:style w:type="character" w:customStyle="1" w:styleId="NOChar">
    <w:name w:val="NO Char"/>
    <w:link w:val="NO"/>
    <w:rsid w:val="00872D64"/>
    <w:rPr>
      <w:rFonts w:ascii="Times New Roman" w:hAnsi="Times New Roman"/>
      <w:lang w:val="en-GB" w:eastAsia="en-US"/>
    </w:rPr>
  </w:style>
  <w:style w:type="character" w:customStyle="1" w:styleId="TALChar">
    <w:name w:val="TAL Char"/>
    <w:link w:val="TAL"/>
    <w:rsid w:val="00872D64"/>
    <w:rPr>
      <w:rFonts w:ascii="Arial" w:hAnsi="Arial"/>
      <w:sz w:val="18"/>
      <w:lang w:val="en-GB" w:eastAsia="en-US"/>
    </w:rPr>
  </w:style>
  <w:style w:type="character" w:customStyle="1" w:styleId="TACChar">
    <w:name w:val="TAC Char"/>
    <w:link w:val="TAC"/>
    <w:rsid w:val="00872D64"/>
    <w:rPr>
      <w:rFonts w:ascii="Arial" w:hAnsi="Arial"/>
      <w:sz w:val="18"/>
      <w:lang w:val="en-GB" w:eastAsia="en-US"/>
    </w:rPr>
  </w:style>
  <w:style w:type="character" w:customStyle="1" w:styleId="THChar">
    <w:name w:val="TH Char"/>
    <w:link w:val="TH"/>
    <w:rsid w:val="00872D64"/>
    <w:rPr>
      <w:rFonts w:ascii="Arial" w:hAnsi="Arial"/>
      <w:b/>
      <w:lang w:val="en-GB" w:eastAsia="en-US"/>
    </w:rPr>
  </w:style>
  <w:style w:type="character" w:customStyle="1" w:styleId="TAHChar">
    <w:name w:val="TAH Char"/>
    <w:link w:val="TAH"/>
    <w:rsid w:val="00872D64"/>
    <w:rPr>
      <w:rFonts w:ascii="Arial" w:hAnsi="Arial"/>
      <w:b/>
      <w:sz w:val="18"/>
      <w:lang w:val="en-GB" w:eastAsia="en-US"/>
    </w:rPr>
  </w:style>
  <w:style w:type="character" w:customStyle="1" w:styleId="TFChar">
    <w:name w:val="TF Char"/>
    <w:basedOn w:val="THChar"/>
    <w:link w:val="TF"/>
    <w:rsid w:val="00405A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9D232-3286-4F03-8194-F101FF4C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55</cp:revision>
  <cp:lastPrinted>1899-12-31T23:00:00Z</cp:lastPrinted>
  <dcterms:created xsi:type="dcterms:W3CDTF">2021-01-18T10:29:00Z</dcterms:created>
  <dcterms:modified xsi:type="dcterms:W3CDTF">2021-01-18T14:55:00Z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