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54D0764C"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EC72EA">
        <w:rPr>
          <w:b/>
          <w:noProof/>
          <w:sz w:val="24"/>
        </w:rPr>
        <w:t>019</w:t>
      </w:r>
      <w:r w:rsidR="00C70A00">
        <w:rPr>
          <w:b/>
          <w:noProof/>
          <w:sz w:val="24"/>
        </w:rPr>
        <w:t>2</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C70A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C9E2C" w:rsidR="001E41F3" w:rsidRPr="00410371" w:rsidRDefault="00C70A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Pr>
                <w:b/>
                <w:noProof/>
                <w:sz w:val="28"/>
              </w:rPr>
              <w:t>232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4D10" w:rsidR="001E41F3" w:rsidRPr="00410371" w:rsidRDefault="00C70A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200CE">
              <w:rPr>
                <w:b/>
                <w:noProof/>
                <w:sz w:val="28"/>
              </w:rPr>
              <w:t>6</w:t>
            </w:r>
            <w:r w:rsidR="00E13F3D" w:rsidRPr="00410371">
              <w:rPr>
                <w:b/>
                <w:noProof/>
                <w:sz w:val="28"/>
              </w:rPr>
              <w:t>.</w:t>
            </w:r>
            <w:r w:rsidR="00494AB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C70A0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C70A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06A4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3A51A" w14:textId="77777777" w:rsidR="00D50374" w:rsidRDefault="00906D1C" w:rsidP="0064196D">
            <w:pPr>
              <w:pStyle w:val="CRCoverPage"/>
              <w:spacing w:after="0"/>
              <w:ind w:left="100"/>
              <w:rPr>
                <w:rFonts w:cs="Arial"/>
              </w:rPr>
            </w:pPr>
            <w:r>
              <w:rPr>
                <w:rFonts w:cs="Arial"/>
              </w:rPr>
              <w:t xml:space="preserve">As specified in 23.502, </w:t>
            </w:r>
            <w:r w:rsidR="009A3457">
              <w:rPr>
                <w:rFonts w:cs="Arial"/>
              </w:rPr>
              <w:t>4.16.5.1</w:t>
            </w:r>
            <w:r w:rsidR="003C23AE">
              <w:rPr>
                <w:rFonts w:cs="Arial"/>
              </w:rPr>
              <w:t xml:space="preserve">, </w:t>
            </w:r>
            <w:r w:rsidR="00DC5F04">
              <w:rPr>
                <w:rFonts w:cs="Arial"/>
              </w:rPr>
              <w:t xml:space="preserve">when the SM Policy Association Modification procedure is </w:t>
            </w:r>
            <w:proofErr w:type="spellStart"/>
            <w:r w:rsidR="00DC5F04">
              <w:rPr>
                <w:rFonts w:cs="Arial"/>
              </w:rPr>
              <w:t>is</w:t>
            </w:r>
            <w:proofErr w:type="spellEnd"/>
            <w:r w:rsidR="00DC5F04">
              <w:rPr>
                <w:rFonts w:cs="Arial"/>
              </w:rPr>
              <w:t xml:space="preserve"> used to report about the detection of a 5GS Bridge for the PDU session, the PCF informs a pre-configured AF using the Npcf_PolicyAuthorization_Notify service</w:t>
            </w:r>
            <w:r w:rsidR="008D40C6">
              <w:rPr>
                <w:rFonts w:cs="Arial"/>
              </w:rPr>
              <w:t xml:space="preserve"> operation of the 5GS Bridge Id a</w:t>
            </w:r>
            <w:r w:rsidR="00D50374">
              <w:rPr>
                <w:rFonts w:cs="Arial"/>
              </w:rPr>
              <w:t>nd DS-TT Ethernet port MAC address of the PDU session.</w:t>
            </w:r>
          </w:p>
          <w:p w14:paraId="5D2751BF" w14:textId="77777777" w:rsidR="00D50374" w:rsidRDefault="00D50374" w:rsidP="0064196D">
            <w:pPr>
              <w:pStyle w:val="CRCoverPage"/>
              <w:spacing w:after="0"/>
              <w:ind w:left="100"/>
              <w:rPr>
                <w:rFonts w:cs="Arial"/>
              </w:rPr>
            </w:pPr>
          </w:p>
          <w:p w14:paraId="3908DECC" w14:textId="77777777" w:rsidR="00ED670C" w:rsidRDefault="006944F1" w:rsidP="0064196D">
            <w:pPr>
              <w:pStyle w:val="CRCoverPage"/>
              <w:spacing w:after="0"/>
              <w:ind w:left="100"/>
              <w:rPr>
                <w:rFonts w:cs="Arial"/>
              </w:rPr>
            </w:pPr>
            <w:r>
              <w:rPr>
                <w:rFonts w:cs="Arial"/>
              </w:rPr>
              <w:t>In this scenario “</w:t>
            </w:r>
            <w:r w:rsidR="003F652D" w:rsidRPr="00ED670C">
              <w:rPr>
                <w:i/>
                <w:iCs/>
                <w:lang w:eastAsia="zh-CN"/>
              </w:rPr>
              <w:t xml:space="preserve">When the AF receives the Npcf_PolicyAuthorization_Notify message over the pre-configured AF session, </w:t>
            </w:r>
            <w:r w:rsidR="003F652D" w:rsidRPr="00ED670C">
              <w:rPr>
                <w:i/>
                <w:iCs/>
                <w:highlight w:val="yellow"/>
                <w:lang w:eastAsia="zh-CN"/>
              </w:rPr>
              <w:t>the AF shall use the Npcf_PolicyAuthorization service described</w:t>
            </w:r>
            <w:r w:rsidR="003F652D" w:rsidRPr="00ED670C">
              <w:rPr>
                <w:i/>
                <w:iCs/>
                <w:lang w:eastAsia="zh-CN"/>
              </w:rPr>
              <w:t xml:space="preserve"> in clause 5.2.5.3 to request creation of a new AF session specific to the received MAC address of the DS-TT Ethernet port. The AF shall then use the Npcf_PolicyAuthorization service to subscribe for notifications for TSN related events over the newly established AF session</w:t>
            </w:r>
            <w:r w:rsidR="003F652D">
              <w:rPr>
                <w:lang w:eastAsia="zh-CN"/>
              </w:rPr>
              <w:t>.</w:t>
            </w:r>
            <w:r>
              <w:rPr>
                <w:rFonts w:cs="Arial"/>
              </w:rPr>
              <w:t>”</w:t>
            </w:r>
          </w:p>
          <w:p w14:paraId="628FDF1E" w14:textId="77777777" w:rsidR="00ED670C" w:rsidRDefault="00ED670C" w:rsidP="0064196D">
            <w:pPr>
              <w:pStyle w:val="CRCoverPage"/>
              <w:spacing w:after="0"/>
              <w:ind w:left="100"/>
              <w:rPr>
                <w:rFonts w:cs="Arial"/>
              </w:rPr>
            </w:pPr>
          </w:p>
          <w:p w14:paraId="0C0CA4BA" w14:textId="63EC4225" w:rsidR="004C30FF" w:rsidRDefault="00473D68" w:rsidP="0064196D">
            <w:pPr>
              <w:pStyle w:val="CRCoverPage"/>
              <w:spacing w:after="0"/>
              <w:ind w:left="100"/>
              <w:rPr>
                <w:rFonts w:cs="Arial"/>
              </w:rPr>
            </w:pPr>
            <w:r>
              <w:rPr>
                <w:rFonts w:cs="Arial"/>
              </w:rPr>
              <w:t xml:space="preserve">This requirement </w:t>
            </w:r>
            <w:r w:rsidR="00994E89">
              <w:rPr>
                <w:rFonts w:cs="Arial"/>
              </w:rPr>
              <w:t xml:space="preserve">for the AF to trigger the </w:t>
            </w:r>
            <w:r w:rsidR="006B0E2D">
              <w:rPr>
                <w:rFonts w:cs="Arial"/>
              </w:rPr>
              <w:t xml:space="preserve">Npcf_PolicyAuthorization_Create </w:t>
            </w:r>
            <w:r>
              <w:rPr>
                <w:rFonts w:cs="Arial"/>
              </w:rPr>
              <w:t>is missing in current version of the specification</w:t>
            </w:r>
            <w:r w:rsidR="00B06503">
              <w:rPr>
                <w:rFonts w:cs="Arial"/>
              </w:rPr>
              <w:t>.</w:t>
            </w:r>
            <w:r w:rsidR="006D3271">
              <w:rPr>
                <w:rFonts w:cs="Arial"/>
              </w:rPr>
              <w:t xml:space="preserve"> In addition, it is missing detailed information about the encoding of the notification.</w:t>
            </w:r>
          </w:p>
          <w:p w14:paraId="28E90324" w14:textId="77777777" w:rsidR="000222B6" w:rsidRDefault="000222B6" w:rsidP="0064196D">
            <w:pPr>
              <w:pStyle w:val="CRCoverPage"/>
              <w:spacing w:after="0"/>
              <w:ind w:left="100"/>
              <w:rPr>
                <w:rFonts w:cs="Arial"/>
              </w:rPr>
            </w:pPr>
          </w:p>
          <w:p w14:paraId="708AA7DE" w14:textId="3A1EDE25"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PCRT/event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F4273" w14:textId="1B3EEED1" w:rsidR="009F412E" w:rsidRDefault="009F412E" w:rsidP="009D01CC">
            <w:pPr>
              <w:pStyle w:val="CRCoverPage"/>
              <w:spacing w:after="0"/>
              <w:rPr>
                <w:noProof/>
                <w:lang w:eastAsia="zh-CN"/>
              </w:rPr>
            </w:pPr>
            <w:r>
              <w:rPr>
                <w:noProof/>
                <w:lang w:eastAsia="zh-CN"/>
              </w:rPr>
              <w:t>5.2.1 editorial update related to TSN scenarios</w:t>
            </w:r>
            <w:r w:rsidR="00CA6345">
              <w:rPr>
                <w:noProof/>
                <w:lang w:eastAsia="zh-CN"/>
              </w:rPr>
              <w:t>.</w:t>
            </w:r>
          </w:p>
          <w:p w14:paraId="48CF2C05" w14:textId="585C7C4D" w:rsidR="008201AB" w:rsidRDefault="009F412E" w:rsidP="009D01CC">
            <w:pPr>
              <w:pStyle w:val="CRCoverPage"/>
              <w:spacing w:after="0"/>
              <w:rPr>
                <w:noProof/>
                <w:lang w:eastAsia="zh-CN"/>
              </w:rPr>
            </w:pPr>
            <w:r>
              <w:rPr>
                <w:noProof/>
                <w:lang w:eastAsia="zh-CN"/>
              </w:rPr>
              <w:t>5.2.2.2.2.1</w:t>
            </w:r>
            <w:r w:rsidR="00222B9E">
              <w:rPr>
                <w:noProof/>
                <w:lang w:eastAsia="zh-CN"/>
              </w:rPr>
              <w:t xml:space="preserve"> is updated</w:t>
            </w:r>
            <w:r w:rsidR="009D01CC">
              <w:rPr>
                <w:noProof/>
                <w:lang w:eastAsia="zh-CN"/>
              </w:rPr>
              <w:t xml:space="preserve"> to </w:t>
            </w:r>
            <w:r w:rsidR="00DB6703">
              <w:rPr>
                <w:noProof/>
                <w:lang w:eastAsia="zh-CN"/>
              </w:rPr>
              <w:t xml:space="preserve">remove the subscription/report of updated </w:t>
            </w:r>
            <w:r w:rsidR="00CA6345">
              <w:rPr>
                <w:noProof/>
                <w:lang w:eastAsia="zh-CN"/>
              </w:rPr>
              <w:t>bridge info</w:t>
            </w:r>
            <w:r w:rsidR="00954EE7">
              <w:rPr>
                <w:noProof/>
                <w:lang w:eastAsia="zh-CN"/>
              </w:rPr>
              <w:t>.</w:t>
            </w:r>
          </w:p>
          <w:p w14:paraId="6F196E89" w14:textId="16FC58C9" w:rsidR="00CA6345" w:rsidRDefault="00CA6345" w:rsidP="009D01CC">
            <w:pPr>
              <w:pStyle w:val="CRCoverPage"/>
              <w:spacing w:after="0"/>
              <w:rPr>
                <w:noProof/>
              </w:rPr>
            </w:pPr>
            <w:r>
              <w:rPr>
                <w:noProof/>
                <w:lang w:eastAsia="zh-CN"/>
              </w:rPr>
              <w:t>5.2.2.3 is updated</w:t>
            </w:r>
            <w:r w:rsidR="00897B00">
              <w:rPr>
                <w:noProof/>
                <w:lang w:eastAsia="zh-CN"/>
              </w:rPr>
              <w:t xml:space="preserve"> to cover the description of the notification </w:t>
            </w:r>
            <w:r w:rsidR="00153B73">
              <w:rPr>
                <w:noProof/>
                <w:lang w:eastAsia="zh-CN"/>
              </w:rPr>
              <w:t xml:space="preserve">to the AF </w:t>
            </w:r>
            <w:r w:rsidR="00897B00">
              <w:rPr>
                <w:noProof/>
                <w:lang w:eastAsia="zh-CN"/>
              </w:rPr>
              <w:t xml:space="preserve">of a new </w:t>
            </w:r>
            <w:r w:rsidR="00153B73">
              <w:rPr>
                <w:noProof/>
                <w:lang w:eastAsia="zh-CN"/>
              </w:rPr>
              <w:t>PDU session within a 5G bridge</w:t>
            </w:r>
            <w:r w:rsidR="006B7A74">
              <w:rPr>
                <w:noProof/>
                <w:lang w:eastAsia="zh-CN"/>
              </w:rPr>
              <w:t xml:space="preserve"> via Npcf_PolicyAuthorization</w:t>
            </w:r>
            <w:r w:rsidR="00153B73">
              <w:rPr>
                <w:noProof/>
                <w:lang w:eastAsia="zh-CN"/>
              </w:rPr>
              <w:t xml:space="preserve">, and the subsequent </w:t>
            </w:r>
            <w:r w:rsidR="006B7A74">
              <w:rPr>
                <w:noProof/>
                <w:lang w:eastAsia="zh-CN"/>
              </w:rPr>
              <w:t xml:space="preserve">creation of the </w:t>
            </w:r>
            <w:r w:rsidR="00566FBC">
              <w:rPr>
                <w:noProof/>
                <w:lang w:eastAsia="zh-CN"/>
              </w:rPr>
              <w:t>Individual Application Session Context resource by the AF via Npcf_PolicyAuthorization_Create.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C45B" w:rsidR="001E41F3" w:rsidRDefault="00D537CA">
            <w:pPr>
              <w:pStyle w:val="CRCoverPage"/>
              <w:spacing w:after="0"/>
              <w:ind w:left="100"/>
              <w:rPr>
                <w:noProof/>
              </w:rPr>
            </w:pPr>
            <w:r>
              <w:rPr>
                <w:noProof/>
              </w:rPr>
              <w:t>5.</w:t>
            </w:r>
            <w:r w:rsidR="009821B6">
              <w:rPr>
                <w:noProof/>
              </w:rPr>
              <w:t>2.1, 5.2.2.2.2.1, 5.2.2.3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0130B6" w14:textId="77777777" w:rsidR="002C1D18" w:rsidRDefault="002C1D18" w:rsidP="002C1D18">
      <w:pPr>
        <w:pStyle w:val="Heading3"/>
        <w:rPr>
          <w:lang w:eastAsia="zh-CN"/>
        </w:rPr>
      </w:pPr>
      <w:bookmarkStart w:id="3" w:name="_Toc28005441"/>
      <w:bookmarkStart w:id="4" w:name="_Toc36038113"/>
      <w:bookmarkStart w:id="5" w:name="_Toc45133310"/>
      <w:bookmarkStart w:id="6" w:name="_Toc51762039"/>
      <w:bookmarkStart w:id="7" w:name="_Toc59016438"/>
      <w:bookmarkStart w:id="8" w:name="_Toc4490378"/>
      <w:bookmarkStart w:id="9" w:name="_Toc9864081"/>
      <w:bookmarkStart w:id="10" w:name="_Toc4485719"/>
      <w:bookmarkStart w:id="11" w:name="_Toc10453583"/>
      <w:bookmarkStart w:id="12" w:name="_Toc28011078"/>
      <w:bookmarkStart w:id="13" w:name="_Toc28012040"/>
      <w:r>
        <w:rPr>
          <w:lang w:eastAsia="zh-CN"/>
        </w:rPr>
        <w:t>5.2.1</w:t>
      </w:r>
      <w:r>
        <w:rPr>
          <w:lang w:eastAsia="ja-JP"/>
        </w:rPr>
        <w:tab/>
      </w:r>
      <w:r>
        <w:rPr>
          <w:lang w:eastAsia="zh-CN"/>
        </w:rPr>
        <w:t>SM Policy Association Establishment</w:t>
      </w:r>
      <w:bookmarkEnd w:id="3"/>
      <w:bookmarkEnd w:id="4"/>
      <w:bookmarkEnd w:id="5"/>
      <w:bookmarkEnd w:id="6"/>
      <w:bookmarkEnd w:id="7"/>
    </w:p>
    <w:p w14:paraId="34B6943A" w14:textId="77777777" w:rsidR="002C1D18" w:rsidRDefault="002C1D18" w:rsidP="002C1D18">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5B61544E" w14:textId="77777777" w:rsidR="002C1D18" w:rsidRDefault="002C1D18" w:rsidP="002C1D18">
      <w:pPr>
        <w:rPr>
          <w:lang w:eastAsia="zh-CN"/>
        </w:rPr>
      </w:pPr>
      <w:r>
        <w:rPr>
          <w:lang w:eastAsia="zh-CN"/>
        </w:rPr>
        <w:t>The following procedure concerns both roaming and non-roaming scenarios.</w:t>
      </w:r>
    </w:p>
    <w:p w14:paraId="3FEC0901" w14:textId="77777777" w:rsidR="002C1D18" w:rsidRDefault="002C1D18" w:rsidP="002C1D18">
      <w:pPr>
        <w:rPr>
          <w:lang w:eastAsia="zh-CN"/>
        </w:rPr>
      </w:pPr>
      <w:r>
        <w:t>In the LBO roaming case, the PCF acts as the V-PCF, and the V-PCF shall not contact the UDR/CHF. In the home routed roaming case, the PCF acts as the H-PCF and the H-PCF interacts with the H-SMF.</w:t>
      </w:r>
    </w:p>
    <w:p w14:paraId="5D224EF1" w14:textId="77777777" w:rsidR="002C1D18" w:rsidRDefault="002C1D18" w:rsidP="002C1D18">
      <w:pPr>
        <w:pStyle w:val="TH"/>
        <w:rPr>
          <w:lang w:eastAsia="zh-CN"/>
        </w:rPr>
      </w:pPr>
      <w:r>
        <w:rPr>
          <w:lang w:eastAsia="ja-JP"/>
        </w:rPr>
        <w:object w:dxaOrig="11670" w:dyaOrig="10261" w14:anchorId="0D06E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0.5pt" o:ole="">
            <v:imagedata r:id="rId16" o:title=""/>
          </v:shape>
          <o:OLEObject Type="Embed" ProgID="Visio.Drawing.15" ShapeID="_x0000_i1025" DrawAspect="Content" ObjectID="_1672481527" r:id="rId17"/>
        </w:object>
      </w:r>
    </w:p>
    <w:p w14:paraId="083B5CC1" w14:textId="77777777" w:rsidR="002C1D18" w:rsidRDefault="002C1D18" w:rsidP="002C1D18">
      <w:pPr>
        <w:pStyle w:val="TF"/>
        <w:rPr>
          <w:lang w:eastAsia="zh-CN"/>
        </w:rPr>
      </w:pPr>
      <w:r>
        <w:rPr>
          <w:lang w:eastAsia="zh-CN"/>
        </w:rPr>
        <w:t>Figure 5.2.1-1: SM Policy Association Establishment procedure</w:t>
      </w:r>
    </w:p>
    <w:p w14:paraId="68620C7C" w14:textId="77777777" w:rsidR="002C1D18" w:rsidRDefault="002C1D18" w:rsidP="002C1D18">
      <w:pPr>
        <w:rPr>
          <w:color w:val="000000"/>
        </w:rPr>
      </w:pPr>
      <w:r>
        <w:t xml:space="preserve">This </w:t>
      </w:r>
      <w:r>
        <w:rPr>
          <w:lang w:eastAsia="zh-CN"/>
        </w:rPr>
        <w:t>procedure</w:t>
      </w:r>
      <w:r>
        <w:t xml:space="preserve"> concerns both roaming and non-roaming scenarios.</w:t>
      </w:r>
    </w:p>
    <w:p w14:paraId="1485EFFA" w14:textId="77777777" w:rsidR="002C1D18" w:rsidRDefault="002C1D18" w:rsidP="002C1D18">
      <w:r>
        <w:t>In the home routed roaming case, the PCF acts as the H-PCF. In the LBO roaming case, the PCF acts as the V-PCF, and the step 2 to 5 shall be skipped.</w:t>
      </w:r>
    </w:p>
    <w:p w14:paraId="7154181E" w14:textId="77777777" w:rsidR="002C1D18" w:rsidRDefault="002C1D18" w:rsidP="002C1D18">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4" w:name="_Hlk489346276"/>
      <w:r>
        <w:t xml:space="preserve"> </w:t>
      </w:r>
      <w:bookmarkEnd w:id="14"/>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422E2FFC" w14:textId="77777777" w:rsidR="002C1D18" w:rsidRDefault="002C1D18" w:rsidP="002C1D18">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00F39E68" w14:textId="77777777" w:rsidR="002C1D18" w:rsidRDefault="002C1D18" w:rsidP="002C1D18">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1D10B6AD" w14:textId="77777777" w:rsidR="002C1D18" w:rsidRDefault="002C1D18" w:rsidP="002C1D18">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253CDBD9" w14:textId="77777777" w:rsidR="002C1D18" w:rsidRDefault="002C1D18" w:rsidP="002C1D18">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2ACAE05F" w14:textId="77777777" w:rsidR="002C1D18" w:rsidRDefault="002C1D18" w:rsidP="002C1D18">
      <w:pPr>
        <w:pStyle w:val="B1"/>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440E781D" w14:textId="77777777" w:rsidR="002C1D18" w:rsidRDefault="002C1D18" w:rsidP="002C1D18">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7A22B953" w14:textId="77777777" w:rsidR="002C1D18" w:rsidRDefault="002C1D18" w:rsidP="002C1D18">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212CA3EF" w14:textId="77777777" w:rsidR="002C1D18" w:rsidRDefault="002C1D18" w:rsidP="002C1D18">
      <w:pPr>
        <w:pStyle w:val="B1"/>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4899C830" w14:textId="77777777" w:rsidR="002C1D18" w:rsidRDefault="002C1D18" w:rsidP="002C1D18">
      <w:pPr>
        <w:pStyle w:val="B1"/>
      </w:pPr>
      <w:r>
        <w:t>7.</w:t>
      </w:r>
      <w:r>
        <w:tab/>
        <w:t>The PCF makes the policy decision to determine the information provided in step 10.</w:t>
      </w:r>
    </w:p>
    <w:p w14:paraId="4EA1B466" w14:textId="77777777" w:rsidR="002C1D18" w:rsidRDefault="002C1D18" w:rsidP="002C1D18">
      <w:pPr>
        <w:pStyle w:val="B1"/>
      </w:pPr>
      <w:r>
        <w:lastRenderedPageBreak/>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w:t>
      </w:r>
      <w:del w:id="15" w:author="January Fuen 1 " w:date="2021-01-15T16:19:00Z">
        <w:r w:rsidDel="00175A05">
          <w:rPr>
            <w:lang w:eastAsia="zh-CN"/>
          </w:rPr>
          <w:delText xml:space="preserve"> the</w:delText>
        </w:r>
      </w:del>
      <w:r>
        <w:rPr>
          <w:lang w:eastAsia="zh-CN"/>
        </w:rPr>
        <w:t xml:space="preserve"> the "TSN_BRIDGE_INFO" policy control request trigger in step</w:t>
      </w:r>
      <w:r>
        <w:rPr>
          <w:lang w:val="en-US" w:eastAsia="zh-CN"/>
        </w:rPr>
        <w:t> 10.</w:t>
      </w:r>
    </w:p>
    <w:p w14:paraId="2C929A87" w14:textId="77777777" w:rsidR="002C1D18" w:rsidRDefault="002C1D18" w:rsidP="002C1D18">
      <w:pPr>
        <w:pStyle w:val="B1"/>
      </w:pPr>
      <w:r>
        <w:t>8.</w:t>
      </w:r>
      <w:r>
        <w:tab/>
        <w:t xml:space="preserve">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0F3EEEFC" w14:textId="77777777" w:rsidR="002C1D18" w:rsidRDefault="002C1D18" w:rsidP="002C1D18">
      <w:pPr>
        <w:pStyle w:val="B1"/>
      </w:pPr>
      <w:r>
        <w:t>9.</w:t>
      </w:r>
      <w:r>
        <w:tab/>
        <w:t xml:space="preserve">The PCF receives an HTTP "201 Created" response from the BSF with </w:t>
      </w:r>
      <w:r>
        <w:rPr>
          <w:rFonts w:eastAsia="DengXian"/>
        </w:rPr>
        <w:t>the created binding information</w:t>
      </w:r>
      <w:r>
        <w:t xml:space="preserve"> as detailed in subclause 8.5.2.</w:t>
      </w:r>
    </w:p>
    <w:p w14:paraId="7C62E706" w14:textId="77777777" w:rsidR="002C1D18" w:rsidRDefault="002C1D18" w:rsidP="002C1D18">
      <w:pPr>
        <w:pStyle w:val="B1"/>
      </w:pPr>
      <w:r>
        <w:t>10.</w:t>
      </w:r>
      <w:r>
        <w:tab/>
        <w:t>The PCF sends an HTTP "201 Created" response to the SMF with the determined policies as described in subclause 4.2.2 of 3GPP TS 29.512 [9].</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AC1DE7E" w14:textId="77777777" w:rsidR="00BA0388" w:rsidRDefault="00BA0388" w:rsidP="00BA0388">
      <w:pPr>
        <w:pStyle w:val="Heading6"/>
      </w:pPr>
      <w:bookmarkStart w:id="16" w:name="_Toc28005447"/>
      <w:bookmarkStart w:id="17" w:name="_Toc36038119"/>
      <w:bookmarkStart w:id="18" w:name="_Toc45133316"/>
      <w:bookmarkStart w:id="19" w:name="_Toc51762144"/>
      <w:bookmarkStart w:id="20" w:name="_Toc59016549"/>
      <w:bookmarkStart w:id="21" w:name="_Toc28005450"/>
      <w:bookmarkStart w:id="22" w:name="_Toc36038122"/>
      <w:bookmarkStart w:id="23" w:name="_Toc45133319"/>
      <w:bookmarkStart w:id="24" w:name="_Toc51762048"/>
      <w:bookmarkStart w:id="25" w:name="_Toc59016447"/>
      <w:r>
        <w:t>5.2.2.2.2.1</w:t>
      </w:r>
      <w:r>
        <w:rPr>
          <w:lang w:eastAsia="ja-JP"/>
        </w:rPr>
        <w:tab/>
      </w:r>
      <w:r>
        <w:t>AF Session Establishment</w:t>
      </w:r>
      <w:bookmarkEnd w:id="16"/>
      <w:bookmarkEnd w:id="17"/>
      <w:bookmarkEnd w:id="18"/>
      <w:bookmarkEnd w:id="19"/>
      <w:bookmarkEnd w:id="20"/>
    </w:p>
    <w:p w14:paraId="1A815314" w14:textId="77777777" w:rsidR="00BA0388" w:rsidRDefault="00BA0388" w:rsidP="00BA0388">
      <w:r>
        <w:t>This procedure is performed when the AF/NEF requests to create an AF application session context for the requested service.</w:t>
      </w:r>
    </w:p>
    <w:p w14:paraId="6E5CEECB" w14:textId="77777777" w:rsidR="00BA0388" w:rsidRDefault="00BA0388" w:rsidP="00BA0388">
      <w:pPr>
        <w:pStyle w:val="NO"/>
      </w:pPr>
      <w:r>
        <w:t>NOTE:</w:t>
      </w:r>
      <w:r>
        <w:tab/>
        <w:t>The NEF acts as an AF to support the network exposure functionality.</w:t>
      </w:r>
    </w:p>
    <w:p w14:paraId="7E41DB5A" w14:textId="77777777" w:rsidR="00BA0388" w:rsidRDefault="00BA0388" w:rsidP="00BA0388">
      <w:pPr>
        <w:pStyle w:val="TH"/>
        <w:rPr>
          <w:lang w:eastAsia="zh-CN"/>
        </w:rPr>
      </w:pPr>
      <w:r>
        <w:rPr>
          <w:lang w:eastAsia="ja-JP"/>
        </w:rPr>
        <w:object w:dxaOrig="9639" w:dyaOrig="8786" w14:anchorId="0C1B9F7B">
          <v:shape id="_x0000_i1026" type="#_x0000_t75" style="width:413pt;height:414.5pt" o:ole="">
            <v:imagedata r:id="rId18" o:title=""/>
          </v:shape>
          <o:OLEObject Type="Embed" ProgID="Word.Picture.8" ShapeID="_x0000_i1026" DrawAspect="Content" ObjectID="_1672481528" r:id="rId19"/>
        </w:object>
      </w:r>
    </w:p>
    <w:p w14:paraId="3F890468" w14:textId="77777777" w:rsidR="00BA0388" w:rsidRDefault="00BA0388" w:rsidP="00BA0388">
      <w:pPr>
        <w:pStyle w:val="TF"/>
      </w:pPr>
      <w:r>
        <w:t xml:space="preserve">Figure 5.2.2.2.2.1-1: AF Session Establishment triggers PCF-initiated </w:t>
      </w:r>
      <w:r>
        <w:rPr>
          <w:lang w:eastAsia="zh-CN"/>
        </w:rPr>
        <w:t>SM Policy Association</w:t>
      </w:r>
      <w:r>
        <w:t xml:space="preserve"> Modification procedure</w:t>
      </w:r>
    </w:p>
    <w:p w14:paraId="067AD53D" w14:textId="77777777" w:rsidR="00BA0388" w:rsidRDefault="00BA0388" w:rsidP="00BA0388">
      <w:pPr>
        <w:pStyle w:val="B1"/>
      </w:pPr>
      <w:r>
        <w:lastRenderedPageBreak/>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e.g. subscription to QoS notification control.</w:t>
      </w:r>
    </w:p>
    <w:p w14:paraId="31533544" w14:textId="6F991533" w:rsidR="00BA0388" w:rsidRDefault="00BA0388" w:rsidP="00BA0388">
      <w:pPr>
        <w:pStyle w:val="B1"/>
      </w:pPr>
      <w:r>
        <w:tab/>
        <w:t>If the "</w:t>
      </w:r>
      <w:proofErr w:type="spellStart"/>
      <w:r>
        <w:t>TimeSensitiveNetworking</w:t>
      </w:r>
      <w:proofErr w:type="spellEnd"/>
      <w:r>
        <w:t xml:space="preserve">" feature is supported the AF may subscribe to notification of </w:t>
      </w:r>
      <w:del w:id="26" w:author="January Fuen 1 " w:date="2021-01-15T17:00:00Z">
        <w:r w:rsidDel="00681EB6">
          <w:delText xml:space="preserve">new 5GS Bridge information and/or </w:delText>
        </w:r>
      </w:del>
      <w:r>
        <w:t xml:space="preserve">DS-TT PMIC and/or NW-TT PMIC(s) and/or BMIC availability. The AF may also provide TSCAI input information and QoS related data or </w:t>
      </w:r>
      <w:r>
        <w:rPr>
          <w:lang w:eastAsia="zh-CN"/>
        </w:rPr>
        <w:t>a BMIC and/or one or more PMIC(s).</w:t>
      </w:r>
    </w:p>
    <w:p w14:paraId="602F3CB4" w14:textId="77777777" w:rsidR="00BA0388" w:rsidRDefault="00BA0388" w:rsidP="00BA0388">
      <w:pPr>
        <w:pStyle w:val="B2"/>
      </w:pPr>
      <w:r>
        <w:t>1a.</w:t>
      </w:r>
      <w:r>
        <w:tab/>
        <w:t>The AF provides the Service Information to the PCF by sending a Diameter AAR for a new Rx Diameter session.</w:t>
      </w:r>
    </w:p>
    <w:p w14:paraId="0F38BEC7" w14:textId="77777777" w:rsidR="00BA0388" w:rsidRDefault="00BA0388" w:rsidP="00BA0388">
      <w:pPr>
        <w:pStyle w:val="B1"/>
        <w:rPr>
          <w:lang w:eastAsia="zh-CN"/>
        </w:rPr>
      </w:pPr>
      <w:r>
        <w:rPr>
          <w:lang w:eastAsia="zh-CN"/>
        </w:rPr>
        <w:t>2.</w:t>
      </w:r>
      <w:r>
        <w:rPr>
          <w:lang w:eastAsia="zh-CN"/>
        </w:rPr>
        <w:tab/>
      </w:r>
      <w:r>
        <w:t>The PCF stores the Service Information received in step 1.</w:t>
      </w:r>
    </w:p>
    <w:p w14:paraId="0EFB95AA" w14:textId="77777777" w:rsidR="00BA0388" w:rsidRDefault="00BA0388" w:rsidP="00BA0388">
      <w:pPr>
        <w:pStyle w:val="B1"/>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64A9452A" w14:textId="77777777" w:rsidR="00BA0388" w:rsidRDefault="00BA0388" w:rsidP="00BA0388">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4CCF551E" w14:textId="77777777" w:rsidR="00BA0388" w:rsidRDefault="00BA0388" w:rsidP="00BA0388">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49013936" w14:textId="77777777" w:rsidR="00BA0388" w:rsidRDefault="00BA0388" w:rsidP="00BA0388">
      <w:pPr>
        <w:pStyle w:val="B1"/>
      </w:pPr>
      <w:r>
        <w:t>6.</w:t>
      </w:r>
      <w:r>
        <w:tab/>
        <w:t>The PCF sends an HTTP "201 Created" response to the AF.</w:t>
      </w:r>
    </w:p>
    <w:p w14:paraId="4EFCBA3D" w14:textId="77777777" w:rsidR="00BA0388" w:rsidRDefault="00BA0388" w:rsidP="00BA0388">
      <w:pPr>
        <w:pStyle w:val="B2"/>
      </w:pPr>
      <w:r>
        <w:t>6a.</w:t>
      </w:r>
      <w:r>
        <w:tab/>
        <w:t>The PCF sends a Diameter AAA to the AF.</w:t>
      </w:r>
    </w:p>
    <w:p w14:paraId="50818608" w14:textId="77777777" w:rsidR="00BA0388" w:rsidRDefault="00BA0388" w:rsidP="00BA0388">
      <w:pPr>
        <w:pStyle w:val="B1"/>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13FFD2E0" w14:textId="77777777" w:rsidR="00BA0388" w:rsidRDefault="00BA0388" w:rsidP="00BA0388">
      <w:pPr>
        <w:pStyle w:val="B1"/>
      </w:pPr>
      <w:r>
        <w:t>8.</w:t>
      </w:r>
      <w:r>
        <w:tab/>
        <w:t>The PCF sends an HTTP "201 Created" response to the AF.</w:t>
      </w:r>
    </w:p>
    <w:p w14:paraId="5849996A" w14:textId="77777777" w:rsidR="00BA0388" w:rsidRDefault="00BA0388" w:rsidP="00BA0388">
      <w:pPr>
        <w:pStyle w:val="B1"/>
      </w:pPr>
      <w:r>
        <w:t>9.</w:t>
      </w:r>
      <w:r>
        <w:tab/>
        <w:t>The PCF interacts with SMF according to Figure 5.2.2.2</w:t>
      </w:r>
      <w:r>
        <w:rPr>
          <w:lang w:eastAsia="zh-CN"/>
        </w:rPr>
        <w:t>-</w:t>
      </w:r>
      <w:r>
        <w:t>1.</w:t>
      </w:r>
    </w:p>
    <w:p w14:paraId="2B14F2C8" w14:textId="0463A46D" w:rsidR="002E69C4" w:rsidRPr="00D96F8C" w:rsidRDefault="002E69C4" w:rsidP="002E69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w:t>
      </w:r>
      <w:r w:rsidRPr="00DC126B">
        <w:rPr>
          <w:noProof/>
          <w:color w:val="0000FF"/>
          <w:sz w:val="28"/>
          <w:szCs w:val="28"/>
        </w:rPr>
        <w:t>d Change ***</w:t>
      </w:r>
    </w:p>
    <w:p w14:paraId="6C5BEF08" w14:textId="77777777" w:rsidR="00181764" w:rsidRDefault="00181764" w:rsidP="00181764">
      <w:pPr>
        <w:pStyle w:val="Heading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1"/>
      <w:bookmarkEnd w:id="22"/>
      <w:bookmarkEnd w:id="23"/>
      <w:bookmarkEnd w:id="24"/>
      <w:bookmarkEnd w:id="25"/>
    </w:p>
    <w:p w14:paraId="1DEDFDA5" w14:textId="77777777" w:rsidR="00181764" w:rsidRDefault="00181764" w:rsidP="00181764">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27" w:name="_Hlk51254405"/>
    <w:bookmarkStart w:id="28" w:name="_MON_1618140535"/>
    <w:bookmarkEnd w:id="28"/>
    <w:p w14:paraId="4E28609B" w14:textId="77777777" w:rsidR="00181764" w:rsidRDefault="00181764" w:rsidP="00181764">
      <w:pPr>
        <w:pStyle w:val="TH"/>
        <w:rPr>
          <w:lang w:eastAsia="zh-CN"/>
        </w:rPr>
      </w:pPr>
      <w:r>
        <w:rPr>
          <w:lang w:eastAsia="ja-JP"/>
        </w:rPr>
        <w:object w:dxaOrig="9923" w:dyaOrig="15307" w14:anchorId="6045AF1E">
          <v:shape id="_x0000_i1027" type="#_x0000_t75" style="width:414.5pt;height:637.5pt" o:ole="">
            <v:imagedata r:id="rId20" o:title=""/>
          </v:shape>
          <o:OLEObject Type="Embed" ProgID="Word.Picture.8" ShapeID="_x0000_i1027" DrawAspect="Content" ObjectID="_1672481529" r:id="rId21"/>
        </w:object>
      </w:r>
      <w:bookmarkEnd w:id="27"/>
    </w:p>
    <w:p w14:paraId="7E0F06F3" w14:textId="77777777" w:rsidR="00181764" w:rsidRDefault="00181764" w:rsidP="00181764">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218AA705" w14:textId="77777777" w:rsidR="00181764" w:rsidRDefault="00181764" w:rsidP="00181764">
      <w:pPr>
        <w:pStyle w:val="B1"/>
        <w:rPr>
          <w:lang w:eastAsia="zh-CN"/>
        </w:rPr>
      </w:pPr>
      <w:r>
        <w:rPr>
          <w:lang w:eastAsia="zh-CN"/>
        </w:rPr>
        <w:t>1.</w:t>
      </w:r>
      <w:r>
        <w:rPr>
          <w:lang w:eastAsia="zh-CN"/>
        </w:rPr>
        <w:tab/>
      </w:r>
      <w:r>
        <w:t>The SMF detects a policy control request trigger condition is met.</w:t>
      </w:r>
    </w:p>
    <w:p w14:paraId="5F361F57" w14:textId="77777777" w:rsidR="00181764" w:rsidRDefault="00181764" w:rsidP="00181764">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3A5D331C" w14:textId="10AF3F8B" w:rsidR="00181764" w:rsidRDefault="00181764" w:rsidP="00181764">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the SMF may provide the new 5GS Bridge information, e.g. 5GS Bridge port information</w:t>
      </w:r>
      <w:ins w:id="29" w:author="January Fuen 1 " w:date="2021-01-17T18:09:00Z">
        <w:r w:rsidR="003B068A">
          <w:rPr>
            <w:lang w:eastAsia="zh-CN"/>
          </w:rPr>
          <w:t xml:space="preserve"> </w:t>
        </w:r>
      </w:ins>
      <w:ins w:id="30" w:author="January Fuen 1 " w:date="2021-01-17T18:10:00Z">
        <w:r w:rsidR="003B068A">
          <w:rPr>
            <w:lang w:eastAsia="zh-CN"/>
          </w:rPr>
          <w:t xml:space="preserve">(DS-TT port number, DS-TT MAC address, Bridge Id and </w:t>
        </w:r>
        <w:r w:rsidR="009E37C2">
          <w:rPr>
            <w:lang w:eastAsia="zh-CN"/>
          </w:rPr>
          <w:t>UE-</w:t>
        </w:r>
        <w:r w:rsidR="003B068A">
          <w:rPr>
            <w:lang w:eastAsia="zh-CN"/>
          </w:rPr>
          <w:t>DS-TT re</w:t>
        </w:r>
        <w:r w:rsidR="009E37C2">
          <w:rPr>
            <w:lang w:eastAsia="zh-CN"/>
          </w:rPr>
          <w:t>sidence time</w:t>
        </w:r>
        <w:r w:rsidR="003B068A">
          <w:rPr>
            <w:lang w:eastAsia="zh-CN"/>
          </w:rPr>
          <w:t>)</w:t>
        </w:r>
      </w:ins>
      <w:r>
        <w:rPr>
          <w:lang w:eastAsia="zh-CN"/>
        </w:rPr>
        <w:t>, a BMIC and/or one or more PMIC(s) to the PCF</w:t>
      </w:r>
      <w:ins w:id="31" w:author="January Fuen 1 " w:date="2021-01-15T17:06:00Z">
        <w:r w:rsidR="000D2CFE">
          <w:rPr>
            <w:lang w:eastAsia="zh-CN"/>
          </w:rPr>
          <w:t xml:space="preserve">, or </w:t>
        </w:r>
        <w:r w:rsidR="00E0770B">
          <w:rPr>
            <w:lang w:eastAsia="zh-CN"/>
          </w:rPr>
          <w:t>upda</w:t>
        </w:r>
      </w:ins>
      <w:ins w:id="32" w:author="January Fuen 1 " w:date="2021-01-15T17:07:00Z">
        <w:r w:rsidR="00E0770B">
          <w:rPr>
            <w:lang w:eastAsia="zh-CN"/>
          </w:rPr>
          <w:t>ted 5GS Bridge information, e.g. updated BMIC and/or PMIC(s)</w:t>
        </w:r>
      </w:ins>
      <w:r>
        <w:rPr>
          <w:lang w:eastAsia="zh-CN"/>
        </w:rPr>
        <w:t>.</w:t>
      </w:r>
    </w:p>
    <w:p w14:paraId="247E7F3B" w14:textId="77777777" w:rsidR="00181764" w:rsidRDefault="00181764" w:rsidP="00181764">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23E3CDE8" w14:textId="77777777" w:rsidR="00181764" w:rsidRDefault="00181764" w:rsidP="00181764">
      <w:pPr>
        <w:pStyle w:val="B1"/>
        <w:rPr>
          <w:lang w:eastAsia="zh-CN"/>
        </w:rPr>
      </w:pPr>
      <w:r>
        <w:t>4.</w:t>
      </w:r>
      <w:r>
        <w:tab/>
        <w:t>The UDR sends an HTTP "200 OK" response to the PCF with the subscription related information containing the information about the allowed service(s) and PCC Rules information.</w:t>
      </w:r>
    </w:p>
    <w:p w14:paraId="755EFE17" w14:textId="77777777" w:rsidR="00181764" w:rsidRDefault="00181764" w:rsidP="00181764">
      <w:pPr>
        <w:pStyle w:val="B1"/>
      </w:pPr>
      <w:r>
        <w:t>5.</w:t>
      </w:r>
      <w:r>
        <w:tab/>
        <w:t>The PCF invokes the Npcf_PolicyAuthorization_Notify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to indicate the deletion of the active application session.</w:t>
      </w:r>
    </w:p>
    <w:p w14:paraId="5E668C45" w14:textId="77777777" w:rsidR="004E2B1A" w:rsidRDefault="00181764" w:rsidP="00181764">
      <w:pPr>
        <w:pStyle w:val="B1"/>
        <w:ind w:firstLine="0"/>
        <w:rPr>
          <w:ins w:id="33" w:author="January Fuen 1 " w:date="2021-01-15T17:09:00Z"/>
          <w:lang w:eastAsia="zh-CN"/>
        </w:rPr>
      </w:pPr>
      <w:r>
        <w:rPr>
          <w:lang w:eastAsia="zh-CN"/>
        </w:rPr>
        <w:t>If the feature "</w:t>
      </w:r>
      <w:proofErr w:type="spellStart"/>
      <w:r>
        <w:rPr>
          <w:lang w:eastAsia="zh-CN"/>
        </w:rPr>
        <w:t>TimeSensitiveNetworking</w:t>
      </w:r>
      <w:proofErr w:type="spellEnd"/>
      <w:r>
        <w:rPr>
          <w:lang w:eastAsia="zh-CN"/>
        </w:rPr>
        <w:t>" is supported</w:t>
      </w:r>
      <w:ins w:id="34" w:author="January Fuen 1 " w:date="2021-01-15T17:09:00Z">
        <w:r w:rsidR="004E2B1A">
          <w:rPr>
            <w:lang w:eastAsia="zh-CN"/>
          </w:rPr>
          <w:t>:</w:t>
        </w:r>
      </w:ins>
    </w:p>
    <w:p w14:paraId="5846BD21" w14:textId="274FC16C" w:rsidR="00181764" w:rsidRDefault="006E04D2" w:rsidP="006E04D2">
      <w:pPr>
        <w:pStyle w:val="B1"/>
        <w:ind w:firstLine="0"/>
        <w:rPr>
          <w:ins w:id="35" w:author="January Fuen 1 " w:date="2021-01-15T17:15:00Z"/>
          <w:lang w:eastAsia="zh-CN"/>
        </w:rPr>
      </w:pPr>
      <w:ins w:id="36" w:author="January Fuen 1 " w:date="2021-01-15T17:11:00Z">
        <w:r>
          <w:rPr>
            <w:rFonts w:hint="eastAsia"/>
            <w:lang w:eastAsia="zh-CN"/>
          </w:rPr>
          <w:t>-</w:t>
        </w:r>
        <w:r>
          <w:rPr>
            <w:rFonts w:hint="eastAsia"/>
            <w:lang w:eastAsia="zh-CN"/>
          </w:rPr>
          <w:tab/>
        </w:r>
      </w:ins>
      <w:ins w:id="37" w:author="January Fuen 1 " w:date="2021-01-15T17:14:00Z">
        <w:r w:rsidR="009349DD">
          <w:rPr>
            <w:lang w:eastAsia="zh-CN"/>
          </w:rPr>
          <w:t>W</w:t>
        </w:r>
      </w:ins>
      <w:ins w:id="38" w:author="January Fuen 1 " w:date="2021-01-15T17:11:00Z">
        <w:r>
          <w:rPr>
            <w:lang w:eastAsia="zh-CN"/>
          </w:rPr>
          <w:t xml:space="preserve">hen the PCF detects that </w:t>
        </w:r>
      </w:ins>
      <w:ins w:id="39" w:author="January Fuen 1 " w:date="2021-01-15T17:12:00Z">
        <w:r w:rsidR="004E1731">
          <w:rPr>
            <w:lang w:eastAsia="zh-CN"/>
          </w:rPr>
          <w:t>ther</w:t>
        </w:r>
        <w:r w:rsidR="007B5334">
          <w:rPr>
            <w:lang w:eastAsia="zh-CN"/>
          </w:rPr>
          <w:t xml:space="preserve">e is no Individual Application Session Context resource bound to </w:t>
        </w:r>
      </w:ins>
      <w:ins w:id="40" w:author="January Fuen 1 " w:date="2021-01-15T17:13:00Z">
        <w:r w:rsidR="00B33241">
          <w:rPr>
            <w:lang w:eastAsia="zh-CN"/>
          </w:rPr>
          <w:t xml:space="preserve">the Individual SM </w:t>
        </w:r>
        <w:proofErr w:type="spellStart"/>
        <w:r w:rsidR="00B33241">
          <w:rPr>
            <w:lang w:eastAsia="zh-CN"/>
          </w:rPr>
          <w:t>Policy</w:t>
        </w:r>
      </w:ins>
      <w:del w:id="41" w:author="January Fuen 1 " w:date="2021-01-15T17:09:00Z">
        <w:r w:rsidR="00181764" w:rsidDel="004E2B1A">
          <w:rPr>
            <w:rFonts w:hint="eastAsia"/>
            <w:lang w:eastAsia="zh-CN"/>
          </w:rPr>
          <w:delText>,</w:delText>
        </w:r>
        <w:r w:rsidR="00181764" w:rsidDel="004E2B1A">
          <w:rPr>
            <w:lang w:eastAsia="zh-CN"/>
          </w:rPr>
          <w:delText xml:space="preserve"> </w:delText>
        </w:r>
      </w:del>
      <w:r w:rsidR="00181764">
        <w:rPr>
          <w:lang w:eastAsia="zh-CN"/>
        </w:rPr>
        <w:t>the</w:t>
      </w:r>
      <w:proofErr w:type="spellEnd"/>
      <w:r w:rsidR="00181764">
        <w:rPr>
          <w:lang w:eastAsia="zh-CN"/>
        </w:rPr>
        <w:t xml:space="preserve"> PCF </w:t>
      </w:r>
      <w:ins w:id="42" w:author="January Fuen 1 " w:date="2021-01-15T17:13:00Z">
        <w:r w:rsidR="00B33241">
          <w:rPr>
            <w:lang w:eastAsia="zh-CN"/>
          </w:rPr>
          <w:t>shall</w:t>
        </w:r>
      </w:ins>
      <w:del w:id="43" w:author="January Fuen 1 " w:date="2021-01-15T17:13:00Z">
        <w:r w:rsidR="00181764" w:rsidDel="00B33241">
          <w:rPr>
            <w:lang w:eastAsia="zh-CN"/>
          </w:rPr>
          <w:delText>may</w:delText>
        </w:r>
      </w:del>
      <w:r w:rsidR="00181764">
        <w:rPr>
          <w:lang w:eastAsia="zh-CN"/>
        </w:rPr>
        <w:t xml:space="preserve"> provide the new 5GS Bridge information received in step</w:t>
      </w:r>
      <w:ins w:id="44" w:author="January Fuen 1 " w:date="2021-01-15T17:30:00Z">
        <w:r w:rsidR="00333117">
          <w:t> </w:t>
        </w:r>
      </w:ins>
      <w:del w:id="45" w:author="January Fuen 1 " w:date="2021-01-15T17:47:00Z">
        <w:r w:rsidR="00333117" w:rsidDel="00E95321">
          <w:rPr>
            <w:lang w:eastAsia="zh-CN"/>
          </w:rPr>
          <w:delText xml:space="preserve"> </w:delText>
        </w:r>
      </w:del>
      <w:r w:rsidR="00181764">
        <w:rPr>
          <w:lang w:eastAsia="zh-CN"/>
        </w:rPr>
        <w:t xml:space="preserve">2 to </w:t>
      </w:r>
      <w:ins w:id="46" w:author="January Fuen 1 " w:date="2021-01-17T18:11:00Z">
        <w:r w:rsidR="00FA2283">
          <w:rPr>
            <w:lang w:eastAsia="zh-CN"/>
          </w:rPr>
          <w:t>a pre-configured</w:t>
        </w:r>
      </w:ins>
      <w:del w:id="47" w:author="January Fuen 1 " w:date="2021-01-17T18:11:00Z">
        <w:r w:rsidR="00181764" w:rsidDel="00FA2283">
          <w:rPr>
            <w:lang w:eastAsia="zh-CN"/>
          </w:rPr>
          <w:delText>the</w:delText>
        </w:r>
      </w:del>
      <w:r w:rsidR="00181764">
        <w:rPr>
          <w:lang w:eastAsia="zh-CN"/>
        </w:rPr>
        <w:t xml:space="preserve"> AF</w:t>
      </w:r>
      <w:ins w:id="48" w:author="January Fuen 1 " w:date="2021-01-15T17:16:00Z">
        <w:r w:rsidR="00216D8F">
          <w:rPr>
            <w:lang w:eastAsia="zh-CN"/>
          </w:rPr>
          <w:t xml:space="preserve"> by sending </w:t>
        </w:r>
      </w:ins>
      <w:ins w:id="49" w:author="January Fuen 1 " w:date="2021-01-15T17:17:00Z">
        <w:r w:rsidR="00B32854">
          <w:rPr>
            <w:lang w:eastAsia="zh-CN"/>
          </w:rPr>
          <w:t xml:space="preserve">an </w:t>
        </w:r>
        <w:r w:rsidR="00B32854">
          <w:t>HTTP POST request to the "{</w:t>
        </w:r>
        <w:proofErr w:type="spellStart"/>
        <w:r w:rsidR="00B32854">
          <w:t>notifUri</w:t>
        </w:r>
        <w:proofErr w:type="spellEnd"/>
        <w:r w:rsidR="00B32854">
          <w:t>}/</w:t>
        </w:r>
      </w:ins>
      <w:ins w:id="50" w:author="January Fuen 1 " w:date="2021-01-15T17:19:00Z">
        <w:r w:rsidR="00B41ECF">
          <w:t>new-bridge</w:t>
        </w:r>
      </w:ins>
      <w:ins w:id="51" w:author="January Fuen 1 " w:date="2021-01-15T17:17:00Z">
        <w:r w:rsidR="00B32854">
          <w:t>"</w:t>
        </w:r>
      </w:ins>
      <w:ins w:id="52" w:author="January Fuen 1 " w:date="2021-01-15T17:19:00Z">
        <w:r w:rsidR="00B41ECF">
          <w:t xml:space="preserve"> request URI, where </w:t>
        </w:r>
      </w:ins>
      <w:ins w:id="53" w:author="January Fuen 1 " w:date="2021-01-15T17:20:00Z">
        <w:r w:rsidR="00B41ECF">
          <w:t xml:space="preserve">the </w:t>
        </w:r>
        <w:r w:rsidR="00557543">
          <w:t>"{</w:t>
        </w:r>
        <w:proofErr w:type="spellStart"/>
        <w:r w:rsidR="00557543">
          <w:t>notifUri</w:t>
        </w:r>
        <w:proofErr w:type="spellEnd"/>
        <w:r w:rsidR="00557543">
          <w:t xml:space="preserve">}" value </w:t>
        </w:r>
        <w:r w:rsidR="005F6F13">
          <w:t>is pre-configured in the PCF</w:t>
        </w:r>
      </w:ins>
      <w:r w:rsidR="00181764">
        <w:rPr>
          <w:lang w:eastAsia="zh-CN"/>
        </w:rPr>
        <w:t>.</w:t>
      </w:r>
    </w:p>
    <w:p w14:paraId="1544B542" w14:textId="51609E88" w:rsidR="009349DD" w:rsidRDefault="009349DD" w:rsidP="006E04D2">
      <w:pPr>
        <w:pStyle w:val="B1"/>
        <w:ind w:firstLine="0"/>
      </w:pPr>
      <w:ins w:id="54" w:author="January Fuen 1 " w:date="2021-01-15T17:15:00Z">
        <w:r>
          <w:rPr>
            <w:lang w:eastAsia="zh-CN"/>
          </w:rPr>
          <w:t>-</w:t>
        </w:r>
        <w:r>
          <w:rPr>
            <w:lang w:eastAsia="zh-CN"/>
          </w:rPr>
          <w:tab/>
          <w:t xml:space="preserve">When </w:t>
        </w:r>
        <w:r w:rsidR="00BF70FE">
          <w:rPr>
            <w:lang w:eastAsia="zh-CN"/>
          </w:rPr>
          <w:t>the PCF detects that there is an Individual Application Session Context reso</w:t>
        </w:r>
        <w:r w:rsidR="00370DD0">
          <w:rPr>
            <w:lang w:eastAsia="zh-CN"/>
          </w:rPr>
          <w:t>urce</w:t>
        </w:r>
      </w:ins>
      <w:ins w:id="55" w:author="January Fuen 1 " w:date="2021-01-15T17:20:00Z">
        <w:r w:rsidR="005F6F13">
          <w:rPr>
            <w:lang w:eastAsia="zh-CN"/>
          </w:rPr>
          <w:t xml:space="preserve"> bound to the </w:t>
        </w:r>
      </w:ins>
      <w:ins w:id="56" w:author="January Fuen 1 " w:date="2021-01-15T17:21:00Z">
        <w:r w:rsidR="005F6F13">
          <w:rPr>
            <w:lang w:eastAsia="zh-CN"/>
          </w:rPr>
          <w:t>Individual SM Policy, the PCF shall provide the received BMIC and/or PMICs</w:t>
        </w:r>
        <w:r w:rsidR="002B484C">
          <w:rPr>
            <w:lang w:eastAsia="zh-CN"/>
          </w:rPr>
          <w:t xml:space="preserve"> to the AF by sending an HTTP POST request to the </w:t>
        </w:r>
      </w:ins>
      <w:ins w:id="57" w:author="January Fuen 1 " w:date="2021-01-15T17:22:00Z">
        <w:r w:rsidR="0055208F">
          <w:t>"{</w:t>
        </w:r>
        <w:proofErr w:type="spellStart"/>
        <w:r w:rsidR="0055208F">
          <w:t>notifUri</w:t>
        </w:r>
        <w:proofErr w:type="spellEnd"/>
        <w:r w:rsidR="0055208F">
          <w:t>}/notify"</w:t>
        </w:r>
      </w:ins>
      <w:ins w:id="58" w:author="January Fuen 1 " w:date="2021-01-15T17:28:00Z">
        <w:r w:rsidR="00E359A2">
          <w:t xml:space="preserve"> </w:t>
        </w:r>
      </w:ins>
      <w:proofErr w:type="spellStart"/>
      <w:ins w:id="59" w:author="January Fuen 1 " w:date="2021-01-18T12:47:00Z">
        <w:r w:rsidR="000B4894">
          <w:t>callback</w:t>
        </w:r>
      </w:ins>
      <w:proofErr w:type="spellEnd"/>
      <w:ins w:id="60" w:author="January Fuen 1 " w:date="2021-01-15T17:28:00Z">
        <w:r w:rsidR="00E359A2">
          <w:t xml:space="preserve"> URI</w:t>
        </w:r>
      </w:ins>
      <w:ins w:id="61" w:author="January Fuen 1 " w:date="2021-01-15T17:24:00Z">
        <w:r w:rsidR="00F72740">
          <w:t>.</w:t>
        </w:r>
      </w:ins>
      <w:ins w:id="62" w:author="January Fuen 1 " w:date="2021-01-15T17:22:00Z">
        <w:r w:rsidR="0055208F">
          <w:t xml:space="preserve"> </w:t>
        </w:r>
      </w:ins>
    </w:p>
    <w:p w14:paraId="2CD26FBC" w14:textId="77777777" w:rsidR="00181764" w:rsidRDefault="00181764" w:rsidP="00181764">
      <w:pPr>
        <w:pStyle w:val="B2"/>
      </w:pPr>
      <w:r>
        <w:t>5a.</w:t>
      </w:r>
      <w:r>
        <w:tab/>
        <w:t>If the AF requested a notification of the corresponding event, the PCF sends a Diameter RAR with the Specific-Action AVP set to indicate the event that caused the request.</w:t>
      </w:r>
    </w:p>
    <w:p w14:paraId="2015437C" w14:textId="49A2D396" w:rsidR="00181764" w:rsidRDefault="00181764" w:rsidP="00181764">
      <w:pPr>
        <w:pStyle w:val="B1"/>
        <w:rPr>
          <w:ins w:id="63" w:author="January Fuen 1 " w:date="2021-01-15T17:26:00Z"/>
        </w:rPr>
      </w:pPr>
      <w:r>
        <w:t>6.</w:t>
      </w:r>
      <w:r>
        <w:tab/>
        <w:t>The AF sends an HTTP "204 No Content" response to the PCF.</w:t>
      </w:r>
    </w:p>
    <w:p w14:paraId="069C0A19" w14:textId="6F4B67A7" w:rsidR="005207A3" w:rsidRDefault="005207A3">
      <w:pPr>
        <w:pStyle w:val="B1"/>
        <w:ind w:hanging="1"/>
        <w:pPrChange w:id="64" w:author="January Fuen 1 " w:date="2021-01-15T17:26:00Z">
          <w:pPr>
            <w:pStyle w:val="B1"/>
          </w:pPr>
        </w:pPrChange>
      </w:pPr>
      <w:ins w:id="65" w:author="January Fuen 1 " w:date="2021-01-15T17:26:00Z">
        <w:r>
          <w:rPr>
            <w:lang w:eastAsia="zh-CN"/>
          </w:rPr>
          <w:t>If the feature "</w:t>
        </w:r>
        <w:proofErr w:type="spellStart"/>
        <w:r w:rsidRPr="005207A3">
          <w:rPr>
            <w:rPrChange w:id="66" w:author="January Fuen 1 " w:date="2021-01-15T17:26:00Z">
              <w:rPr>
                <w:lang w:eastAsia="zh-CN"/>
              </w:rPr>
            </w:rPrChange>
          </w:rPr>
          <w:t>TimeSensitiveNetworking</w:t>
        </w:r>
        <w:proofErr w:type="spellEnd"/>
        <w:r>
          <w:rPr>
            <w:lang w:eastAsia="zh-CN"/>
          </w:rPr>
          <w:t xml:space="preserve">" is supported and the AF received </w:t>
        </w:r>
      </w:ins>
      <w:ins w:id="67" w:author="January Fuen 1 " w:date="2021-01-15T17:27:00Z">
        <w:r w:rsidR="009F0356">
          <w:rPr>
            <w:lang w:eastAsia="zh-CN"/>
          </w:rPr>
          <w:t>the no</w:t>
        </w:r>
        <w:r w:rsidR="00272304">
          <w:rPr>
            <w:lang w:eastAsia="zh-CN"/>
          </w:rPr>
          <w:t>tification of new 5GS Bridge information</w:t>
        </w:r>
      </w:ins>
      <w:ins w:id="68" w:author="January Fuen 1 " w:date="2021-01-15T17:28:00Z">
        <w:r w:rsidR="00E359A2">
          <w:rPr>
            <w:lang w:eastAsia="zh-CN"/>
          </w:rPr>
          <w:t xml:space="preserve"> o</w:t>
        </w:r>
        <w:r w:rsidR="00384BD4">
          <w:rPr>
            <w:lang w:eastAsia="zh-CN"/>
          </w:rPr>
          <w:t xml:space="preserve">ver the </w:t>
        </w:r>
        <w:r w:rsidR="00384BD4">
          <w:t>"{</w:t>
        </w:r>
        <w:proofErr w:type="spellStart"/>
        <w:r w:rsidR="00384BD4">
          <w:t>notifUri</w:t>
        </w:r>
        <w:proofErr w:type="spellEnd"/>
        <w:r w:rsidR="00384BD4">
          <w:t>}/new-bridge" request URI</w:t>
        </w:r>
      </w:ins>
      <w:ins w:id="69" w:author="January Fuen 1 " w:date="2021-01-15T17:29:00Z">
        <w:r w:rsidR="00384BD4">
          <w:t xml:space="preserve">, the AF shall </w:t>
        </w:r>
        <w:proofErr w:type="spellStart"/>
        <w:r w:rsidR="006D4CEA">
          <w:t>triger</w:t>
        </w:r>
        <w:proofErr w:type="spellEnd"/>
        <w:r w:rsidR="006D4CEA">
          <w:t xml:space="preserve"> the Npcf_PolicyAuthorization</w:t>
        </w:r>
        <w:r w:rsidR="00647632">
          <w:t>_Create service operation as describe</w:t>
        </w:r>
      </w:ins>
      <w:ins w:id="70" w:author="January Fuen 1 " w:date="2021-01-15T17:30:00Z">
        <w:r w:rsidR="00647632">
          <w:t>d</w:t>
        </w:r>
        <w:r w:rsidR="00284E15" w:rsidRPr="00284E15">
          <w:t xml:space="preserve"> </w:t>
        </w:r>
        <w:r w:rsidR="00284E15">
          <w:t>in subclause 5.2.2.2.2.1</w:t>
        </w:r>
      </w:ins>
      <w:ins w:id="71" w:author="January Fuen 1 " w:date="2021-01-15T17:31:00Z">
        <w:r w:rsidR="00383322">
          <w:t>, to request the creation of a new Individual Application Session Context resource</w:t>
        </w:r>
        <w:r w:rsidR="00657810">
          <w:t xml:space="preserve"> specific to the received MAC address of the DS-TT </w:t>
        </w:r>
      </w:ins>
      <w:ins w:id="72" w:author="January Fuen 1 " w:date="2021-01-15T17:32:00Z">
        <w:r w:rsidR="00657810">
          <w:t>port</w:t>
        </w:r>
        <w:r w:rsidR="00913C53">
          <w:t>.</w:t>
        </w:r>
      </w:ins>
    </w:p>
    <w:p w14:paraId="6ACAAAC2" w14:textId="77777777" w:rsidR="00181764" w:rsidRDefault="00181764" w:rsidP="00181764">
      <w:pPr>
        <w:pStyle w:val="B2"/>
        <w:rPr>
          <w:lang w:eastAsia="zh-CN"/>
        </w:rPr>
      </w:pPr>
      <w:r>
        <w:t>6a.</w:t>
      </w:r>
      <w:r>
        <w:tab/>
        <w:t>The AF replies with a Diameter RAA and may provide updated service information within.</w:t>
      </w:r>
    </w:p>
    <w:p w14:paraId="7C05D5F3" w14:textId="77777777" w:rsidR="00181764" w:rsidRDefault="00181764" w:rsidP="00181764">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14:paraId="06EDC6B0" w14:textId="77777777" w:rsidR="00181764" w:rsidRDefault="00181764" w:rsidP="00181764">
      <w:pPr>
        <w:pStyle w:val="B1"/>
      </w:pPr>
      <w:r>
        <w:t>8.</w:t>
      </w:r>
      <w:r>
        <w:tab/>
        <w:t>The PCF sends an HTTP "200 OK" or an HTTP "204 No Content" response to the AF.</w:t>
      </w:r>
    </w:p>
    <w:p w14:paraId="6AEC07B4" w14:textId="77777777" w:rsidR="00181764" w:rsidRDefault="00181764" w:rsidP="00181764">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7BF08650" w14:textId="77777777" w:rsidR="00181764" w:rsidRDefault="00181764" w:rsidP="00181764">
      <w:pPr>
        <w:pStyle w:val="B1"/>
      </w:pPr>
      <w:r>
        <w:t>10.</w:t>
      </w:r>
      <w:r>
        <w:tab/>
        <w:t>The PCF removes the AF application session context and sends an HTTP "204 No Content". If the PCF need to include the notification of event, it sends an HTTP "200 OK" response.</w:t>
      </w:r>
    </w:p>
    <w:p w14:paraId="555DAA11" w14:textId="77777777" w:rsidR="00181764" w:rsidRDefault="00181764" w:rsidP="00181764">
      <w:pPr>
        <w:pStyle w:val="B2"/>
      </w:pPr>
      <w:r>
        <w:t>7a-10a.</w:t>
      </w:r>
      <w:r>
        <w:tab/>
        <w:t>If all service data flows for an AF session are deleted, the AF session is terminated.</w:t>
      </w:r>
    </w:p>
    <w:p w14:paraId="05522386" w14:textId="77777777" w:rsidR="00181764" w:rsidRDefault="00181764" w:rsidP="00181764">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subclause 5.3.2. If policy counter status reporting is already established for the subscriber, and the PCF decides to modify the list of subscribed policy counters, the PCF sends an Intermediate Spending Limit </w:t>
      </w:r>
      <w:r>
        <w:rPr>
          <w:lang w:eastAsia="zh-CN"/>
        </w:rPr>
        <w:lastRenderedPageBreak/>
        <w:t>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B297AE3" w14:textId="77777777" w:rsidR="00181764" w:rsidRDefault="00181764" w:rsidP="00181764">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415C1A93" w14:textId="77777777" w:rsidR="00181764" w:rsidRDefault="00181764" w:rsidP="00181764">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05745784" w14:textId="77777777" w:rsidR="00181764" w:rsidRDefault="00181764" w:rsidP="00181764">
      <w:pPr>
        <w:pStyle w:val="B1"/>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5B4E1BD3" w14:textId="77777777" w:rsidR="00181764" w:rsidRDefault="00181764" w:rsidP="00181764">
      <w:pPr>
        <w:pStyle w:val="B1"/>
        <w:rPr>
          <w:lang w:eastAsia="zh-CN"/>
        </w:rPr>
      </w:pPr>
      <w:r>
        <w:rPr>
          <w:lang w:eastAsia="zh-CN"/>
        </w:rPr>
        <w:t>14.</w:t>
      </w:r>
      <w:r>
        <w:rPr>
          <w:lang w:eastAsia="zh-CN"/>
        </w:rPr>
        <w:tab/>
      </w:r>
      <w:r>
        <w:t>The PCF receives an HTTP "200 OK" response from the BSF.</w:t>
      </w:r>
    </w:p>
    <w:p w14:paraId="5E8E4252" w14:textId="77777777" w:rsidR="00181764" w:rsidRDefault="00181764" w:rsidP="00181764">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1293275F" w14:textId="77777777" w:rsidR="00181764" w:rsidRDefault="00181764" w:rsidP="00181764">
      <w:pPr>
        <w:pStyle w:val="B1"/>
      </w:pPr>
      <w:r>
        <w:t>16.</w:t>
      </w:r>
      <w:r>
        <w:tab/>
        <w:t xml:space="preserve">The PCF receives an HTTP </w:t>
      </w:r>
      <w:r>
        <w:rPr>
          <w:rFonts w:eastAsia="DengXian"/>
        </w:rPr>
        <w:t>"204 No Content"</w:t>
      </w:r>
      <w:r>
        <w:t xml:space="preserve"> response from the BSF as detailed in subclause 8.5.3.</w:t>
      </w:r>
    </w:p>
    <w:p w14:paraId="325A2A59" w14:textId="77777777" w:rsidR="00181764" w:rsidRDefault="00181764" w:rsidP="00181764">
      <w:pPr>
        <w:pStyle w:val="B1"/>
      </w:pPr>
      <w:r>
        <w:t>17.</w:t>
      </w:r>
      <w:r>
        <w:tab/>
        <w:t xml:space="preserve">If a new IP address is allocated for the IP PDU session or a new MAC address is used for the Ethernet PDU session and the BSF is to be used, 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48177312" w14:textId="77777777" w:rsidR="00181764" w:rsidRDefault="00181764" w:rsidP="00181764">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7097B887" w14:textId="6CA30F5B" w:rsidR="008B4638" w:rsidRDefault="00181764" w:rsidP="00181764">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8"/>
    <w:bookmarkEnd w:id="9"/>
    <w:bookmarkEnd w:id="10"/>
    <w:bookmarkEnd w:id="11"/>
    <w:bookmarkEnd w:id="12"/>
    <w:bookmarkEnd w:id="1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E2B82" w14:textId="77777777" w:rsidR="0082588F" w:rsidRDefault="0082588F">
      <w:r>
        <w:separator/>
      </w:r>
    </w:p>
  </w:endnote>
  <w:endnote w:type="continuationSeparator" w:id="0">
    <w:p w14:paraId="26DD71F1" w14:textId="77777777" w:rsidR="0082588F" w:rsidRDefault="0082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933B2" w14:textId="77777777" w:rsidR="0082588F" w:rsidRDefault="0082588F">
      <w:r>
        <w:separator/>
      </w:r>
    </w:p>
  </w:footnote>
  <w:footnote w:type="continuationSeparator" w:id="0">
    <w:p w14:paraId="1B82C58F" w14:textId="77777777" w:rsidR="0082588F" w:rsidRDefault="0082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C70A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C70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2B6"/>
    <w:rsid w:val="00022E4A"/>
    <w:rsid w:val="000272B4"/>
    <w:rsid w:val="00064E49"/>
    <w:rsid w:val="000707A7"/>
    <w:rsid w:val="00073421"/>
    <w:rsid w:val="000873D3"/>
    <w:rsid w:val="00087EE6"/>
    <w:rsid w:val="0009540C"/>
    <w:rsid w:val="000A6394"/>
    <w:rsid w:val="000B4894"/>
    <w:rsid w:val="000B7FED"/>
    <w:rsid w:val="000C038A"/>
    <w:rsid w:val="000C6598"/>
    <w:rsid w:val="000D2CFE"/>
    <w:rsid w:val="000D44B3"/>
    <w:rsid w:val="000F754D"/>
    <w:rsid w:val="00102500"/>
    <w:rsid w:val="00111640"/>
    <w:rsid w:val="00130F25"/>
    <w:rsid w:val="00145D43"/>
    <w:rsid w:val="00153B73"/>
    <w:rsid w:val="0016015A"/>
    <w:rsid w:val="00175A05"/>
    <w:rsid w:val="00181764"/>
    <w:rsid w:val="00192C46"/>
    <w:rsid w:val="001A08B3"/>
    <w:rsid w:val="001A6BBB"/>
    <w:rsid w:val="001A7B60"/>
    <w:rsid w:val="001B52F0"/>
    <w:rsid w:val="001B7A65"/>
    <w:rsid w:val="001E41F3"/>
    <w:rsid w:val="00215547"/>
    <w:rsid w:val="00216D8F"/>
    <w:rsid w:val="00222B9E"/>
    <w:rsid w:val="0023084C"/>
    <w:rsid w:val="00242B0C"/>
    <w:rsid w:val="0026004D"/>
    <w:rsid w:val="002640DD"/>
    <w:rsid w:val="00267957"/>
    <w:rsid w:val="00272304"/>
    <w:rsid w:val="0027368C"/>
    <w:rsid w:val="00275D12"/>
    <w:rsid w:val="0028336F"/>
    <w:rsid w:val="00284E15"/>
    <w:rsid w:val="00284FEB"/>
    <w:rsid w:val="002860C4"/>
    <w:rsid w:val="002A102B"/>
    <w:rsid w:val="002B484C"/>
    <w:rsid w:val="002B5741"/>
    <w:rsid w:val="002C10AD"/>
    <w:rsid w:val="002C1D18"/>
    <w:rsid w:val="002E472E"/>
    <w:rsid w:val="002E563B"/>
    <w:rsid w:val="002E69C4"/>
    <w:rsid w:val="002E79AA"/>
    <w:rsid w:val="002F0C6D"/>
    <w:rsid w:val="002F400A"/>
    <w:rsid w:val="002F4EB8"/>
    <w:rsid w:val="00305409"/>
    <w:rsid w:val="00306E86"/>
    <w:rsid w:val="00332454"/>
    <w:rsid w:val="00333117"/>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B068A"/>
    <w:rsid w:val="003C23AE"/>
    <w:rsid w:val="003C3CA4"/>
    <w:rsid w:val="003E15F2"/>
    <w:rsid w:val="003E1A36"/>
    <w:rsid w:val="003F652D"/>
    <w:rsid w:val="00410371"/>
    <w:rsid w:val="0042242E"/>
    <w:rsid w:val="004242F1"/>
    <w:rsid w:val="00452227"/>
    <w:rsid w:val="0046715D"/>
    <w:rsid w:val="00473D68"/>
    <w:rsid w:val="00487183"/>
    <w:rsid w:val="00494AB7"/>
    <w:rsid w:val="004B75B7"/>
    <w:rsid w:val="004C30FF"/>
    <w:rsid w:val="004C3AE6"/>
    <w:rsid w:val="004C4447"/>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65A3"/>
    <w:rsid w:val="00657810"/>
    <w:rsid w:val="00665C47"/>
    <w:rsid w:val="00666C6D"/>
    <w:rsid w:val="00677224"/>
    <w:rsid w:val="00681EB6"/>
    <w:rsid w:val="0068723F"/>
    <w:rsid w:val="006944F1"/>
    <w:rsid w:val="00695808"/>
    <w:rsid w:val="006A22E4"/>
    <w:rsid w:val="006B0E2D"/>
    <w:rsid w:val="006B3572"/>
    <w:rsid w:val="006B46FB"/>
    <w:rsid w:val="006B7A74"/>
    <w:rsid w:val="006C583E"/>
    <w:rsid w:val="006C5E77"/>
    <w:rsid w:val="006D3271"/>
    <w:rsid w:val="006D4CEA"/>
    <w:rsid w:val="006E04D2"/>
    <w:rsid w:val="006E21FB"/>
    <w:rsid w:val="006F1FB6"/>
    <w:rsid w:val="006F6CBA"/>
    <w:rsid w:val="007055DD"/>
    <w:rsid w:val="00711C10"/>
    <w:rsid w:val="00716DC6"/>
    <w:rsid w:val="007176FF"/>
    <w:rsid w:val="00717FF6"/>
    <w:rsid w:val="00725651"/>
    <w:rsid w:val="007567FD"/>
    <w:rsid w:val="00767742"/>
    <w:rsid w:val="007921BC"/>
    <w:rsid w:val="00792342"/>
    <w:rsid w:val="007977A8"/>
    <w:rsid w:val="007B512A"/>
    <w:rsid w:val="007B5334"/>
    <w:rsid w:val="007C2097"/>
    <w:rsid w:val="007C6DAC"/>
    <w:rsid w:val="007D1049"/>
    <w:rsid w:val="007D6A07"/>
    <w:rsid w:val="007E627E"/>
    <w:rsid w:val="007F280D"/>
    <w:rsid w:val="007F7259"/>
    <w:rsid w:val="008040A8"/>
    <w:rsid w:val="008201AB"/>
    <w:rsid w:val="008202E6"/>
    <w:rsid w:val="00820AE0"/>
    <w:rsid w:val="0082588F"/>
    <w:rsid w:val="008279FA"/>
    <w:rsid w:val="00841FAC"/>
    <w:rsid w:val="008626E7"/>
    <w:rsid w:val="00870EE7"/>
    <w:rsid w:val="00881193"/>
    <w:rsid w:val="00885646"/>
    <w:rsid w:val="008863B9"/>
    <w:rsid w:val="00891B88"/>
    <w:rsid w:val="00897B00"/>
    <w:rsid w:val="008A455C"/>
    <w:rsid w:val="008A45A6"/>
    <w:rsid w:val="008B4638"/>
    <w:rsid w:val="008D40C6"/>
    <w:rsid w:val="008F3789"/>
    <w:rsid w:val="008F686C"/>
    <w:rsid w:val="008F7840"/>
    <w:rsid w:val="00902E38"/>
    <w:rsid w:val="00906A41"/>
    <w:rsid w:val="00906D1C"/>
    <w:rsid w:val="00913C53"/>
    <w:rsid w:val="009148DE"/>
    <w:rsid w:val="009349DD"/>
    <w:rsid w:val="00941E30"/>
    <w:rsid w:val="00954EE7"/>
    <w:rsid w:val="009563DC"/>
    <w:rsid w:val="009777D9"/>
    <w:rsid w:val="009821B6"/>
    <w:rsid w:val="00991B88"/>
    <w:rsid w:val="00994E89"/>
    <w:rsid w:val="009A3457"/>
    <w:rsid w:val="009A5753"/>
    <w:rsid w:val="009A579D"/>
    <w:rsid w:val="009C1439"/>
    <w:rsid w:val="009C65FD"/>
    <w:rsid w:val="009D01CC"/>
    <w:rsid w:val="009D3719"/>
    <w:rsid w:val="009E3297"/>
    <w:rsid w:val="009E37C2"/>
    <w:rsid w:val="009E5342"/>
    <w:rsid w:val="009E7C34"/>
    <w:rsid w:val="009F0356"/>
    <w:rsid w:val="009F412E"/>
    <w:rsid w:val="009F734F"/>
    <w:rsid w:val="00A22CF2"/>
    <w:rsid w:val="00A239B3"/>
    <w:rsid w:val="00A246B6"/>
    <w:rsid w:val="00A30760"/>
    <w:rsid w:val="00A3610E"/>
    <w:rsid w:val="00A47E70"/>
    <w:rsid w:val="00A50CF0"/>
    <w:rsid w:val="00A65BD6"/>
    <w:rsid w:val="00A7167D"/>
    <w:rsid w:val="00A75C80"/>
    <w:rsid w:val="00A7671C"/>
    <w:rsid w:val="00A94401"/>
    <w:rsid w:val="00AA2CBC"/>
    <w:rsid w:val="00AB6CBB"/>
    <w:rsid w:val="00AC5820"/>
    <w:rsid w:val="00AD1CD8"/>
    <w:rsid w:val="00AE23F4"/>
    <w:rsid w:val="00AE2B91"/>
    <w:rsid w:val="00AE498B"/>
    <w:rsid w:val="00AE531F"/>
    <w:rsid w:val="00AF7FCE"/>
    <w:rsid w:val="00B06503"/>
    <w:rsid w:val="00B122AD"/>
    <w:rsid w:val="00B24DF6"/>
    <w:rsid w:val="00B258BB"/>
    <w:rsid w:val="00B32854"/>
    <w:rsid w:val="00B33023"/>
    <w:rsid w:val="00B33241"/>
    <w:rsid w:val="00B402A5"/>
    <w:rsid w:val="00B41ECF"/>
    <w:rsid w:val="00B65CFA"/>
    <w:rsid w:val="00B67B97"/>
    <w:rsid w:val="00B84914"/>
    <w:rsid w:val="00B968C8"/>
    <w:rsid w:val="00BA0388"/>
    <w:rsid w:val="00BA3EC5"/>
    <w:rsid w:val="00BA51D9"/>
    <w:rsid w:val="00BA677D"/>
    <w:rsid w:val="00BB5DFC"/>
    <w:rsid w:val="00BD279D"/>
    <w:rsid w:val="00BD6343"/>
    <w:rsid w:val="00BD6BB8"/>
    <w:rsid w:val="00BE06FC"/>
    <w:rsid w:val="00BF70FE"/>
    <w:rsid w:val="00BF7BCE"/>
    <w:rsid w:val="00C01B64"/>
    <w:rsid w:val="00C1494E"/>
    <w:rsid w:val="00C17B47"/>
    <w:rsid w:val="00C200CE"/>
    <w:rsid w:val="00C21ADA"/>
    <w:rsid w:val="00C54524"/>
    <w:rsid w:val="00C54881"/>
    <w:rsid w:val="00C66BA2"/>
    <w:rsid w:val="00C70A00"/>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7E7B"/>
    <w:rsid w:val="00D24991"/>
    <w:rsid w:val="00D3361A"/>
    <w:rsid w:val="00D44F1E"/>
    <w:rsid w:val="00D50255"/>
    <w:rsid w:val="00D50374"/>
    <w:rsid w:val="00D537CA"/>
    <w:rsid w:val="00D53A19"/>
    <w:rsid w:val="00D66520"/>
    <w:rsid w:val="00D67663"/>
    <w:rsid w:val="00D72F21"/>
    <w:rsid w:val="00D75A63"/>
    <w:rsid w:val="00D81D65"/>
    <w:rsid w:val="00D855BE"/>
    <w:rsid w:val="00D86BCE"/>
    <w:rsid w:val="00D940E7"/>
    <w:rsid w:val="00DA54B8"/>
    <w:rsid w:val="00DA7C6C"/>
    <w:rsid w:val="00DB6703"/>
    <w:rsid w:val="00DC138D"/>
    <w:rsid w:val="00DC5F04"/>
    <w:rsid w:val="00DD10FA"/>
    <w:rsid w:val="00DE34CF"/>
    <w:rsid w:val="00E06246"/>
    <w:rsid w:val="00E0770B"/>
    <w:rsid w:val="00E13F3D"/>
    <w:rsid w:val="00E1547E"/>
    <w:rsid w:val="00E305D9"/>
    <w:rsid w:val="00E34898"/>
    <w:rsid w:val="00E359A2"/>
    <w:rsid w:val="00E40072"/>
    <w:rsid w:val="00E4222A"/>
    <w:rsid w:val="00E55471"/>
    <w:rsid w:val="00E95321"/>
    <w:rsid w:val="00EB09B7"/>
    <w:rsid w:val="00EB4117"/>
    <w:rsid w:val="00EC2127"/>
    <w:rsid w:val="00EC72EA"/>
    <w:rsid w:val="00EC73F2"/>
    <w:rsid w:val="00ED670C"/>
    <w:rsid w:val="00EE7D7C"/>
    <w:rsid w:val="00F00A30"/>
    <w:rsid w:val="00F04646"/>
    <w:rsid w:val="00F168D0"/>
    <w:rsid w:val="00F205DD"/>
    <w:rsid w:val="00F24757"/>
    <w:rsid w:val="00F25D98"/>
    <w:rsid w:val="00F300FB"/>
    <w:rsid w:val="00F3042F"/>
    <w:rsid w:val="00F344B3"/>
    <w:rsid w:val="00F42D11"/>
    <w:rsid w:val="00F52EB6"/>
    <w:rsid w:val="00F72740"/>
    <w:rsid w:val="00FA2283"/>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1A28F-6B7C-4626-81B5-5D0A2114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9</Pages>
  <Words>3116</Words>
  <Characters>17147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167</cp:revision>
  <cp:lastPrinted>1899-12-31T23:00:00Z</cp:lastPrinted>
  <dcterms:created xsi:type="dcterms:W3CDTF">2020-12-16T10:44:00Z</dcterms:created>
  <dcterms:modified xsi:type="dcterms:W3CDTF">2021-01-18T11:53:00Z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