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56C7975C"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507CAF">
        <w:rPr>
          <w:b/>
          <w:noProof/>
          <w:sz w:val="24"/>
        </w:rPr>
        <w:t>0191</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1C6B9" w:rsidR="001E41F3" w:rsidRPr="00410371" w:rsidRDefault="007D4D01"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DC66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F1179" w:rsidR="001E41F3" w:rsidRPr="00410371" w:rsidRDefault="007D4D01" w:rsidP="00547111">
            <w:pPr>
              <w:pStyle w:val="CRCoverPage"/>
              <w:spacing w:after="0"/>
              <w:rPr>
                <w:noProof/>
              </w:rPr>
            </w:pPr>
            <w:fldSimple w:instr=" DOCPROPERTY  Cr#  \* MERGEFORMAT ">
              <w:r w:rsidR="00E13F3D" w:rsidRPr="00410371">
                <w:rPr>
                  <w:b/>
                  <w:noProof/>
                  <w:sz w:val="28"/>
                </w:rPr>
                <w:t>0</w:t>
              </w:r>
            </w:fldSimple>
            <w:r w:rsidR="00511A09">
              <w:rPr>
                <w:b/>
                <w:noProof/>
                <w:sz w:val="28"/>
              </w:rPr>
              <w:t>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C306E" w:rsidR="001E41F3" w:rsidRPr="00410371" w:rsidRDefault="007D4D01">
            <w:pPr>
              <w:pStyle w:val="CRCoverPage"/>
              <w:spacing w:after="0"/>
              <w:jc w:val="center"/>
              <w:rPr>
                <w:noProof/>
                <w:sz w:val="28"/>
              </w:rPr>
            </w:pPr>
            <w:fldSimple w:instr=" DOCPROPERTY  Version  \* MERGEFORMAT ">
              <w:r w:rsidR="00E13F3D" w:rsidRPr="00410371">
                <w:rPr>
                  <w:b/>
                  <w:noProof/>
                  <w:sz w:val="28"/>
                </w:rPr>
                <w:t>1</w:t>
              </w:r>
              <w:r w:rsidR="00C200CE">
                <w:rPr>
                  <w:b/>
                  <w:noProof/>
                  <w:sz w:val="28"/>
                </w:rPr>
                <w:t>6</w:t>
              </w:r>
              <w:r w:rsidR="00E13F3D" w:rsidRPr="00410371">
                <w:rPr>
                  <w:b/>
                  <w:noProof/>
                  <w:sz w:val="28"/>
                </w:rPr>
                <w:t>.</w:t>
              </w:r>
              <w:r w:rsidR="00DC6687">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7D4D01">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7D4D01">
            <w:pPr>
              <w:pStyle w:val="CRCoverPage"/>
              <w:spacing w:after="0"/>
              <w:ind w:left="100"/>
              <w:rPr>
                <w:noProof/>
              </w:rPr>
            </w:pPr>
            <w:fldSimple w:instr=" DOCPROPERTY  Release  \* MERGEFORMAT ">
              <w:r w:rsidR="00D24991">
                <w:rPr>
                  <w:noProof/>
                </w:rPr>
                <w:t>Rel-1</w:t>
              </w:r>
              <w:r w:rsidR="00906A4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0603F" w14:textId="76EB7D4A" w:rsidR="009C323D" w:rsidRDefault="009C323D" w:rsidP="0064196D">
            <w:pPr>
              <w:pStyle w:val="CRCoverPage"/>
              <w:spacing w:after="0"/>
              <w:ind w:left="100"/>
              <w:rPr>
                <w:rFonts w:cs="Arial"/>
              </w:rPr>
            </w:pPr>
            <w:r>
              <w:rPr>
                <w:rFonts w:cs="Arial"/>
              </w:rPr>
              <w:t xml:space="preserve">TSN_BRIDGE_INFO event description does not indicate that BMIC and/or PMIC </w:t>
            </w:r>
            <w:r w:rsidR="00DA0603">
              <w:rPr>
                <w:rFonts w:cs="Arial"/>
              </w:rPr>
              <w:t xml:space="preserve">is the information </w:t>
            </w:r>
            <w:r w:rsidR="00380F7D">
              <w:rPr>
                <w:rFonts w:cs="Arial"/>
              </w:rPr>
              <w:t>reported</w:t>
            </w:r>
            <w:r w:rsidR="00DA0603">
              <w:rPr>
                <w:rFonts w:cs="Arial"/>
              </w:rPr>
              <w:t>.</w:t>
            </w:r>
          </w:p>
          <w:p w14:paraId="3FC71166" w14:textId="3B93C075" w:rsidR="000222B6" w:rsidRDefault="00050166" w:rsidP="0064196D">
            <w:pPr>
              <w:pStyle w:val="CRCoverPage"/>
              <w:spacing w:after="0"/>
              <w:ind w:left="100"/>
              <w:rPr>
                <w:rFonts w:cs="Arial"/>
              </w:rPr>
            </w:pPr>
            <w:r>
              <w:rPr>
                <w:rFonts w:cs="Arial"/>
              </w:rPr>
              <w:t>A</w:t>
            </w:r>
            <w:r w:rsidR="000222B6">
              <w:rPr>
                <w:rFonts w:cs="Arial"/>
              </w:rPr>
              <w:t xml:space="preserve">s agreed in </w:t>
            </w:r>
            <w:r w:rsidR="00A3610E">
              <w:rPr>
                <w:rFonts w:cs="Arial"/>
              </w:rPr>
              <w:t xml:space="preserve">CT3#112e, </w:t>
            </w:r>
            <w:r w:rsidR="00215547">
              <w:rPr>
                <w:rFonts w:cs="Arial"/>
              </w:rPr>
              <w:t>the TSN_BRIDGE_INFO event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w:t>
            </w:r>
            <w:r w:rsidR="00A01222">
              <w:rPr>
                <w:rFonts w:cs="Arial"/>
              </w:rPr>
              <w:t xml:space="preserve">event </w:t>
            </w:r>
            <w:r w:rsidR="00AE498B">
              <w:rPr>
                <w:rFonts w:cs="Arial"/>
              </w:rPr>
              <w:t xml:space="preserve">reports </w:t>
            </w:r>
            <w:r w:rsidR="00A01222">
              <w:rPr>
                <w:rFonts w:cs="Arial"/>
              </w:rPr>
              <w:t>only BMIC and/or PMIC information</w:t>
            </w:r>
            <w:r w:rsidR="00DB6703">
              <w:rPr>
                <w:rFonts w:cs="Arial"/>
              </w:rPr>
              <w:t>.</w:t>
            </w:r>
          </w:p>
          <w:p w14:paraId="708AA7DE" w14:textId="65B8D362" w:rsidR="00050166" w:rsidRPr="0064196D" w:rsidRDefault="00050166" w:rsidP="0064196D">
            <w:pPr>
              <w:pStyle w:val="CRCoverPage"/>
              <w:spacing w:after="0"/>
              <w:ind w:left="100"/>
              <w:rPr>
                <w:rFonts w:cs="Arial"/>
              </w:rPr>
            </w:pPr>
            <w:r>
              <w:rPr>
                <w:rFonts w:cs="Arial"/>
              </w:rPr>
              <w:t>However, section</w:t>
            </w:r>
            <w:r w:rsidR="00A52923">
              <w:rPr>
                <w:rFonts w:cs="Arial"/>
              </w:rPr>
              <w:t>s</w:t>
            </w:r>
            <w:r w:rsidR="00786030">
              <w:rPr>
                <w:rFonts w:cs="Arial"/>
              </w:rPr>
              <w:t xml:space="preserve"> 4.2.2.31 and</w:t>
            </w:r>
            <w:r>
              <w:rPr>
                <w:rFonts w:cs="Arial"/>
              </w:rPr>
              <w:t xml:space="preserve"> </w:t>
            </w:r>
            <w:r w:rsidR="009925B6">
              <w:rPr>
                <w:rFonts w:cs="Arial"/>
              </w:rPr>
              <w:t>4.2.5.13 still mention that the bridge information can be reported in a notification</w:t>
            </w:r>
            <w:r w:rsidR="00A52923">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96E89" w14:textId="2FA0DF8A" w:rsidR="00CA6345" w:rsidRDefault="00786B7B" w:rsidP="009D01CC">
            <w:pPr>
              <w:pStyle w:val="CRCoverPage"/>
              <w:spacing w:after="0"/>
              <w:rPr>
                <w:noProof/>
                <w:lang w:eastAsia="zh-CN"/>
              </w:rPr>
            </w:pPr>
            <w:r>
              <w:rPr>
                <w:noProof/>
                <w:lang w:eastAsia="zh-CN"/>
              </w:rPr>
              <w:t>Section</w:t>
            </w:r>
            <w:r w:rsidR="00786030">
              <w:rPr>
                <w:noProof/>
                <w:lang w:eastAsia="zh-CN"/>
              </w:rPr>
              <w:t xml:space="preserve"> 4.2.2.31 and</w:t>
            </w:r>
            <w:r>
              <w:rPr>
                <w:noProof/>
                <w:lang w:eastAsia="zh-CN"/>
              </w:rPr>
              <w:t xml:space="preserve"> 4.2.5.13 </w:t>
            </w:r>
            <w:r w:rsidR="00786030">
              <w:rPr>
                <w:noProof/>
                <w:lang w:eastAsia="zh-CN"/>
              </w:rPr>
              <w:t>are</w:t>
            </w:r>
            <w:r>
              <w:rPr>
                <w:noProof/>
                <w:lang w:eastAsia="zh-CN"/>
              </w:rPr>
              <w:t xml:space="preserve"> updated to remove the reporting of bridge information.</w:t>
            </w:r>
          </w:p>
          <w:p w14:paraId="49AC777D" w14:textId="6924BBDE" w:rsidR="00786030" w:rsidRDefault="00786030" w:rsidP="009D01CC">
            <w:pPr>
              <w:pStyle w:val="CRCoverPage"/>
              <w:spacing w:after="0"/>
              <w:rPr>
                <w:noProof/>
              </w:rPr>
            </w:pPr>
            <w:r>
              <w:rPr>
                <w:noProof/>
                <w:lang w:eastAsia="zh-CN"/>
              </w:rPr>
              <w:t>5.6.3.7 is updated to correct the description of TSN_BRIDGE_INFO event.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28F75" w:rsidR="001E41F3" w:rsidRDefault="00EF56FF">
            <w:pPr>
              <w:pStyle w:val="CRCoverPage"/>
              <w:spacing w:after="0"/>
              <w:ind w:left="100"/>
              <w:rPr>
                <w:noProof/>
              </w:rPr>
            </w:pPr>
            <w:r>
              <w:rPr>
                <w:noProof/>
              </w:rPr>
              <w:t xml:space="preserve">4.2.2.31, </w:t>
            </w:r>
            <w:r w:rsidR="00B9052D">
              <w:rPr>
                <w:noProof/>
              </w:rPr>
              <w:t>4.2.5.13</w:t>
            </w:r>
            <w:r>
              <w:rPr>
                <w:noProof/>
              </w:rPr>
              <w:t>, 5.6.3.7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88B37" w:rsidR="001E41F3" w:rsidRDefault="00B9052D">
            <w:pPr>
              <w:pStyle w:val="CRCoverPage"/>
              <w:spacing w:after="0"/>
              <w:ind w:left="100"/>
              <w:rPr>
                <w:noProof/>
              </w:rPr>
            </w:pPr>
            <w:r>
              <w:rPr>
                <w:noProof/>
              </w:rPr>
              <w:t>This CR does not impact the Npcf_PolicyAuthorization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E4373C" w14:textId="77777777" w:rsidR="003D7D2F" w:rsidRDefault="003D7D2F" w:rsidP="003D7D2F">
      <w:pPr>
        <w:pStyle w:val="Heading4"/>
      </w:pPr>
      <w:bookmarkStart w:id="2" w:name="_Toc36038281"/>
      <w:bookmarkStart w:id="3" w:name="_Toc45133546"/>
      <w:bookmarkStart w:id="4" w:name="_Toc51762300"/>
      <w:bookmarkStart w:id="5" w:name="_Toc59016871"/>
      <w:bookmarkStart w:id="6" w:name="_Toc28012388"/>
      <w:bookmarkStart w:id="7" w:name="_Toc36038338"/>
      <w:bookmarkStart w:id="8" w:name="_Toc45133607"/>
      <w:bookmarkStart w:id="9" w:name="_Toc51762361"/>
      <w:bookmarkStart w:id="10" w:name="_Toc59016933"/>
      <w:bookmarkStart w:id="11" w:name="_Toc4490378"/>
      <w:bookmarkStart w:id="12" w:name="_Toc9864081"/>
      <w:bookmarkStart w:id="13" w:name="_Toc4485719"/>
      <w:bookmarkStart w:id="14" w:name="_Toc10453583"/>
      <w:bookmarkStart w:id="15" w:name="_Toc28011078"/>
      <w:bookmarkStart w:id="16" w:name="_Toc28012040"/>
      <w:r>
        <w:t>4.2.2.31</w:t>
      </w:r>
      <w:r>
        <w:tab/>
        <w:t>Subscription to TSN related events</w:t>
      </w:r>
      <w:bookmarkEnd w:id="2"/>
      <w:bookmarkEnd w:id="3"/>
      <w:bookmarkEnd w:id="4"/>
      <w:bookmarkEnd w:id="5"/>
    </w:p>
    <w:p w14:paraId="6227BF27" w14:textId="3E103C1B" w:rsidR="003D7D2F" w:rsidRDefault="003D7D2F" w:rsidP="003D7D2F">
      <w:r>
        <w:t>This procedure is used by the TSN AF if the "</w:t>
      </w:r>
      <w:proofErr w:type="spellStart"/>
      <w:r>
        <w:t>TimeSensitiveNetworking</w:t>
      </w:r>
      <w:proofErr w:type="spellEnd"/>
      <w:r>
        <w:t xml:space="preserve">" feature is supported to subscribe to notifications of </w:t>
      </w:r>
      <w:ins w:id="17" w:author="January Fuen 1 " w:date="2021-01-18T12:25:00Z">
        <w:r w:rsidR="00442455">
          <w:t>updated</w:t>
        </w:r>
      </w:ins>
      <w:del w:id="18" w:author="January Fuen 1 " w:date="2021-01-18T12:25:00Z">
        <w:r w:rsidDel="00442455">
          <w:delText>new</w:delText>
        </w:r>
      </w:del>
      <w:r>
        <w:t xml:space="preserve"> 5GS Bridge information, e.g.,</w:t>
      </w:r>
      <w:del w:id="19" w:author="January Fuen 1 " w:date="2021-01-17T18:45:00Z">
        <w:r w:rsidDel="00347561">
          <w:delText xml:space="preserve"> new TSN port detected and/or</w:delText>
        </w:r>
      </w:del>
      <w:r>
        <w:t xml:space="preserve"> DS-TT PMIC and/or NW-TT PMIC(s) and/or BMIC availability within the Individual Application Session Context resource created to handle the TSN Bridge in the context of a PDU session.</w:t>
      </w:r>
    </w:p>
    <w:p w14:paraId="29DD2A83" w14:textId="77777777" w:rsidR="003D7D2F" w:rsidRDefault="003D7D2F" w:rsidP="003D7D2F">
      <w:r>
        <w:t>The AF shall use the "</w:t>
      </w:r>
      <w:proofErr w:type="spellStart"/>
      <w:r>
        <w:t>EventsSubscReqData</w:t>
      </w:r>
      <w:proofErr w:type="spellEnd"/>
      <w:r>
        <w:t>" data type as described in subclause 4.2.2.2 and shall include in the HTTP POST request message within the "</w:t>
      </w:r>
      <w:proofErr w:type="spellStart"/>
      <w:r>
        <w:t>evSubsc</w:t>
      </w:r>
      <w:proofErr w:type="spellEnd"/>
      <w:r>
        <w:t>" attribute an event within "events" attribute with the "event" attribute set to the value "TSN_BRIDGE_INFO" to subscribe to the reception of 5GS Bridge information</w:t>
      </w:r>
    </w:p>
    <w:p w14:paraId="779677BF" w14:textId="61CEE183" w:rsidR="0002637F" w:rsidRDefault="003D7D2F" w:rsidP="003D7D2F">
      <w:r>
        <w:rPr>
          <w:lang w:eastAsia="de-DE"/>
        </w:rPr>
        <w:t xml:space="preserve">The PCF shall reply to the AF with </w:t>
      </w:r>
      <w:r>
        <w:t xml:space="preserve">an HTTP response message </w:t>
      </w:r>
      <w:r>
        <w:rPr>
          <w:lang w:eastAsia="de-DE"/>
        </w:rPr>
        <w:t xml:space="preserve">as described in </w:t>
      </w:r>
      <w:r>
        <w:t>subclause 4.2.2.2.</w:t>
      </w:r>
    </w:p>
    <w:p w14:paraId="627CD485" w14:textId="77777777" w:rsidR="0002637F" w:rsidRPr="00D96F8C" w:rsidRDefault="0002637F" w:rsidP="00026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2E4DF80C" w14:textId="2B3F8E0E" w:rsidR="00C5050F" w:rsidRDefault="00C5050F" w:rsidP="00C5050F">
      <w:pPr>
        <w:pStyle w:val="Heading4"/>
      </w:pPr>
      <w:r>
        <w:t>4.2.5.13</w:t>
      </w:r>
      <w:r>
        <w:tab/>
        <w:t xml:space="preserve">Notification about </w:t>
      </w:r>
      <w:bookmarkStart w:id="20" w:name="_Hlk24652230"/>
      <w:del w:id="21" w:author="January Fuen 1 " w:date="2021-01-17T18:46:00Z">
        <w:r w:rsidDel="009B77AA">
          <w:delText>TSN port detection</w:delText>
        </w:r>
        <w:bookmarkEnd w:id="6"/>
        <w:bookmarkEnd w:id="20"/>
        <w:r w:rsidDel="009B77AA">
          <w:delText xml:space="preserve"> and/or </w:delText>
        </w:r>
      </w:del>
      <w:r>
        <w:t>bridge management information and/or port management information</w:t>
      </w:r>
      <w:ins w:id="22" w:author="January Fuen 1 " w:date="2021-01-17T18:46:00Z">
        <w:r w:rsidR="005F219E">
          <w:t xml:space="preserve"> detection</w:t>
        </w:r>
      </w:ins>
      <w:r>
        <w:t xml:space="preserve">, Individual </w:t>
      </w:r>
      <w:proofErr w:type="spellStart"/>
      <w:r>
        <w:t>Appllication</w:t>
      </w:r>
      <w:proofErr w:type="spellEnd"/>
      <w:r>
        <w:t xml:space="preserve"> Session Context exists</w:t>
      </w:r>
      <w:bookmarkEnd w:id="7"/>
      <w:bookmarkEnd w:id="8"/>
      <w:bookmarkEnd w:id="9"/>
      <w:bookmarkEnd w:id="10"/>
    </w:p>
    <w:p w14:paraId="0031AA46" w14:textId="0865B404" w:rsidR="00C5050F" w:rsidRDefault="00C5050F" w:rsidP="00C5050F">
      <w:r>
        <w:t>If the "</w:t>
      </w:r>
      <w:proofErr w:type="spellStart"/>
      <w:r>
        <w:t>TimeSensitiveNetworking</w:t>
      </w:r>
      <w:proofErr w:type="spellEnd"/>
      <w:r>
        <w:t xml:space="preserve">" feature is supported and if the PCF becomes aware that, for an existing Individual Application Session Context resource, </w:t>
      </w:r>
      <w:ins w:id="23" w:author="January Fuen 1 " w:date="2021-01-18T12:27:00Z">
        <w:r w:rsidR="00CD2262">
          <w:t>updated</w:t>
        </w:r>
      </w:ins>
      <w:bookmarkStart w:id="24" w:name="_GoBack"/>
      <w:bookmarkEnd w:id="24"/>
      <w:del w:id="25" w:author="January Fuen 1 " w:date="2021-01-18T12:27:00Z">
        <w:r w:rsidDel="00CD2262">
          <w:delText>new</w:delText>
        </w:r>
      </w:del>
      <w:r>
        <w:t xml:space="preserve"> 5GS Bridge information is available, e.g., </w:t>
      </w:r>
      <w:del w:id="26" w:author="January Fuen 1 " w:date="2021-01-17T17:57:00Z">
        <w:r w:rsidDel="00BD083D">
          <w:delText xml:space="preserve">new TSN ports are available and/or </w:delText>
        </w:r>
      </w:del>
      <w:r>
        <w:t>a BMIC and/or a DS-TT PMIC and/or one or more NW-TT PMIC(s) are available, the PCF shall inform the AF accordingly, if the AF has previously subscribed as described in subclause 4.2.2.31.</w:t>
      </w:r>
    </w:p>
    <w:p w14:paraId="0C5DDE9A" w14:textId="77777777" w:rsidR="00C5050F" w:rsidRDefault="00C5050F" w:rsidP="00C5050F">
      <w:r>
        <w:t>The PCF shall notify the AF by including the "</w:t>
      </w:r>
      <w:proofErr w:type="spellStart"/>
      <w:r>
        <w:t>EventsNotification</w:t>
      </w:r>
      <w:proofErr w:type="spellEnd"/>
      <w:r>
        <w:t>" data type in the body of the HTTP POST request as described in subclause 4.2.5.2.</w:t>
      </w:r>
    </w:p>
    <w:p w14:paraId="08318301" w14:textId="77777777" w:rsidR="00C5050F" w:rsidRDefault="00C5050F" w:rsidP="00C5050F">
      <w:r>
        <w:t>The PCF shall include in the "</w:t>
      </w:r>
      <w:proofErr w:type="spellStart"/>
      <w:r>
        <w:t>evNotifs</w:t>
      </w:r>
      <w:proofErr w:type="spellEnd"/>
      <w:r>
        <w:t>" attribute an entry with the "event" attribute set to the value "TSN_BRIDGE_INFO", and the "</w:t>
      </w:r>
      <w:proofErr w:type="spellStart"/>
      <w:r>
        <w:t>tsnBridgeManCont</w:t>
      </w:r>
      <w:proofErr w:type="spellEnd"/>
      <w:r>
        <w:t>" attribute and/or the "</w:t>
      </w:r>
      <w:proofErr w:type="spellStart"/>
      <w:r>
        <w:t>tsnPortManContDstt</w:t>
      </w:r>
      <w:proofErr w:type="spellEnd"/>
      <w:r>
        <w:t>" attribute and/or the "</w:t>
      </w:r>
      <w:proofErr w:type="spellStart"/>
      <w:r>
        <w:t>tsnPortManContNwtts</w:t>
      </w:r>
      <w:proofErr w:type="spellEnd"/>
      <w:r>
        <w:t>" attribute as received from the SMF if the PCF is aware that a BMIC and/or a DS-TT PMIC and/or one or more NW-TT PMIC(s) are available or updated.</w:t>
      </w:r>
    </w:p>
    <w:p w14:paraId="6E7B8309" w14:textId="77777777" w:rsidR="00C5050F" w:rsidRDefault="00C5050F" w:rsidP="00C5050F">
      <w:r>
        <w:t xml:space="preserve">Upon the reception of the HTTP POST request </w:t>
      </w:r>
      <w:r>
        <w:rPr>
          <w:lang w:eastAsia="zh-CN"/>
        </w:rPr>
        <w:t>from the PCF</w:t>
      </w:r>
      <w:r>
        <w:t xml:space="preserve">, the AF shall acknowledge that request as specified in subclause 4.2.5.2. </w:t>
      </w:r>
    </w:p>
    <w:p w14:paraId="135EDE5F" w14:textId="746618DB" w:rsidR="00C5050F" w:rsidRDefault="00C5050F" w:rsidP="00C5050F">
      <w:r>
        <w:t xml:space="preserve">The TSN AF may use </w:t>
      </w:r>
      <w:del w:id="27" w:author="January Fuen 1 " w:date="2021-01-17T17:57:00Z">
        <w:r w:rsidDel="00D6093D">
          <w:delText xml:space="preserve">the received TSN bridge information and/or </w:delText>
        </w:r>
      </w:del>
      <w:r>
        <w:t xml:space="preserve">the received BMIC and/or the received DS-TT PMIC and/or NW-TT PMIC(s) and the local configuration to construct the DS-TT port and or NW-TT port management information required to interwork with the TSN network. </w:t>
      </w:r>
    </w:p>
    <w:p w14:paraId="398596E3" w14:textId="77777777" w:rsidR="00C5050F" w:rsidRDefault="00C5050F" w:rsidP="00C5050F">
      <w:r>
        <w:t>If port management information shall be sent as a response of the received notification, the AF triggers the Npcf_PolicyAuthorization_Update service operation to send the port management information to the PCF as specified in subclause 4.2.3. The TSN AF delivers to the PCF the derived port management information containers as described in subclause 4.2.3.25.</w:t>
      </w:r>
    </w:p>
    <w:p w14:paraId="0EABC97F" w14:textId="0C18795F" w:rsidR="00C6336A" w:rsidRDefault="00C5050F" w:rsidP="00C6336A">
      <w:pPr>
        <w:pStyle w:val="B1"/>
        <w:rPr>
          <w:lang w:eastAsia="zh-CN"/>
        </w:rPr>
      </w:pPr>
      <w:r>
        <w:t>And/or if bridge management information shall be sent as a response of the received notification, the AF includes the BMIC in the Npcf_PolicyAuthorization_Update service operation as described in subclause 4.2.3.25.</w:t>
      </w:r>
      <w:r w:rsidR="00C6336A" w:rsidRPr="00C6336A">
        <w:rPr>
          <w:lang w:eastAsia="zh-CN"/>
        </w:rPr>
        <w:t xml:space="preserve"> </w:t>
      </w:r>
    </w:p>
    <w:p w14:paraId="6F5DD67D" w14:textId="5517BD6C" w:rsidR="00C6336A" w:rsidRPr="00D96F8C" w:rsidRDefault="00C6336A" w:rsidP="00C633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D4D01">
        <w:rPr>
          <w:noProof/>
          <w:color w:val="0000FF"/>
          <w:sz w:val="28"/>
          <w:szCs w:val="28"/>
        </w:rPr>
        <w:t>3r</w:t>
      </w:r>
      <w:r w:rsidRPr="00DC126B">
        <w:rPr>
          <w:noProof/>
          <w:color w:val="0000FF"/>
          <w:sz w:val="28"/>
          <w:szCs w:val="28"/>
        </w:rPr>
        <w:t>d Change ***</w:t>
      </w:r>
    </w:p>
    <w:p w14:paraId="317FC48F" w14:textId="77777777" w:rsidR="00945F33" w:rsidRDefault="00945F33" w:rsidP="00945F33">
      <w:pPr>
        <w:pStyle w:val="Heading4"/>
      </w:pPr>
      <w:bookmarkStart w:id="28" w:name="_Toc28012498"/>
      <w:bookmarkStart w:id="29" w:name="_Toc36038461"/>
      <w:bookmarkStart w:id="30" w:name="_Toc45133732"/>
      <w:bookmarkStart w:id="31" w:name="_Toc51762486"/>
      <w:bookmarkStart w:id="32" w:name="_Toc59017058"/>
      <w:r>
        <w:t>5.6.3.7</w:t>
      </w:r>
      <w:r>
        <w:tab/>
        <w:t xml:space="preserve">Enumeration: </w:t>
      </w:r>
      <w:proofErr w:type="spellStart"/>
      <w:r>
        <w:t>AfEvent</w:t>
      </w:r>
      <w:bookmarkEnd w:id="28"/>
      <w:bookmarkEnd w:id="29"/>
      <w:bookmarkEnd w:id="30"/>
      <w:bookmarkEnd w:id="31"/>
      <w:bookmarkEnd w:id="32"/>
      <w:proofErr w:type="spellEnd"/>
    </w:p>
    <w:p w14:paraId="0DA46337" w14:textId="77777777" w:rsidR="00945F33" w:rsidRDefault="00945F33" w:rsidP="00945F33">
      <w:r>
        <w:t>The enumeration "</w:t>
      </w:r>
      <w:proofErr w:type="spellStart"/>
      <w:r>
        <w:t>AfEvent</w:t>
      </w:r>
      <w:proofErr w:type="spellEnd"/>
      <w:r>
        <w:t>" represents the traffic events the PCF can notify to the AF.</w:t>
      </w:r>
    </w:p>
    <w:p w14:paraId="767EF078" w14:textId="77777777" w:rsidR="00945F33" w:rsidRDefault="00945F33" w:rsidP="00945F33">
      <w:pPr>
        <w:pStyle w:val="TH"/>
      </w:pPr>
      <w:r>
        <w:lastRenderedPageBreak/>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945F33" w14:paraId="621A7776" w14:textId="77777777" w:rsidTr="00786A1C">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C3456" w14:textId="77777777" w:rsidR="00945F33" w:rsidRDefault="00945F33" w:rsidP="00786A1C">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D0B41C" w14:textId="77777777" w:rsidR="00945F33" w:rsidRDefault="00945F33" w:rsidP="00786A1C">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419A9387" w14:textId="77777777" w:rsidR="00945F33" w:rsidRDefault="00945F33" w:rsidP="00786A1C">
            <w:pPr>
              <w:pStyle w:val="TAH"/>
            </w:pPr>
            <w:r>
              <w:t>Applicability</w:t>
            </w:r>
          </w:p>
        </w:tc>
      </w:tr>
      <w:tr w:rsidR="00945F33" w14:paraId="75F9BD6F"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5C668" w14:textId="77777777" w:rsidR="00945F33" w:rsidRDefault="00945F33" w:rsidP="00786A1C">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7943C5" w14:textId="77777777" w:rsidR="00945F33" w:rsidRDefault="00945F33" w:rsidP="00786A1C">
            <w:pPr>
              <w:pStyle w:val="TAL"/>
            </w:pPr>
            <w:r>
              <w:t>Access type change.</w:t>
            </w:r>
          </w:p>
        </w:tc>
        <w:tc>
          <w:tcPr>
            <w:tcW w:w="806" w:type="pct"/>
            <w:tcBorders>
              <w:top w:val="single" w:sz="8" w:space="0" w:color="auto"/>
              <w:left w:val="nil"/>
              <w:bottom w:val="single" w:sz="8" w:space="0" w:color="auto"/>
              <w:right w:val="single" w:sz="8" w:space="0" w:color="auto"/>
            </w:tcBorders>
          </w:tcPr>
          <w:p w14:paraId="6229BB0D" w14:textId="77777777" w:rsidR="00945F33" w:rsidRDefault="00945F33" w:rsidP="00786A1C">
            <w:pPr>
              <w:pStyle w:val="TAL"/>
            </w:pPr>
          </w:p>
        </w:tc>
      </w:tr>
      <w:tr w:rsidR="00945F33" w14:paraId="39A8D16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531C1" w14:textId="77777777" w:rsidR="00945F33" w:rsidRDefault="00945F33" w:rsidP="00786A1C">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27847" w14:textId="77777777" w:rsidR="00945F33" w:rsidRDefault="00945F33" w:rsidP="00786A1C">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68BD1A5A" w14:textId="77777777" w:rsidR="00945F33" w:rsidRDefault="00945F33" w:rsidP="00786A1C">
            <w:pPr>
              <w:pStyle w:val="TAL"/>
            </w:pPr>
            <w:proofErr w:type="spellStart"/>
            <w:r>
              <w:t>NetLoc</w:t>
            </w:r>
            <w:proofErr w:type="spellEnd"/>
          </w:p>
        </w:tc>
      </w:tr>
      <w:tr w:rsidR="00945F33" w14:paraId="57926B16"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5322F" w14:textId="77777777" w:rsidR="00945F33" w:rsidRDefault="00945F33" w:rsidP="00786A1C">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2F48A" w14:textId="77777777" w:rsidR="00945F33" w:rsidRDefault="00945F33" w:rsidP="00786A1C">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0D3C2635" w14:textId="77777777" w:rsidR="00945F33" w:rsidRDefault="00945F33" w:rsidP="00786A1C">
            <w:pPr>
              <w:pStyle w:val="TAL"/>
            </w:pPr>
            <w:r>
              <w:rPr>
                <w:rFonts w:cs="Arial"/>
                <w:szCs w:val="18"/>
              </w:rPr>
              <w:t>IMS_SBI</w:t>
            </w:r>
          </w:p>
        </w:tc>
      </w:tr>
      <w:tr w:rsidR="00945F33" w14:paraId="23D766BB"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30ECC" w14:textId="77777777" w:rsidR="00945F33" w:rsidRDefault="00945F33" w:rsidP="00786A1C">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B7FDB" w14:textId="77777777" w:rsidR="00945F33" w:rsidRDefault="00945F33" w:rsidP="00786A1C">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79649C91" w14:textId="77777777" w:rsidR="00945F33" w:rsidRDefault="00945F33" w:rsidP="00786A1C">
            <w:pPr>
              <w:pStyle w:val="TAL"/>
              <w:rPr>
                <w:rFonts w:cs="Arial"/>
                <w:szCs w:val="18"/>
              </w:rPr>
            </w:pPr>
            <w:proofErr w:type="spellStart"/>
            <w:r>
              <w:rPr>
                <w:rFonts w:cs="Arial"/>
                <w:szCs w:val="18"/>
              </w:rPr>
              <w:t>EPSFallbackReport</w:t>
            </w:r>
            <w:proofErr w:type="spellEnd"/>
          </w:p>
        </w:tc>
      </w:tr>
      <w:tr w:rsidR="00945F33" w14:paraId="683E74DA"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CD7BF" w14:textId="77777777" w:rsidR="00945F33" w:rsidRDefault="00945F33" w:rsidP="00786A1C">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D7C9F" w14:textId="77777777" w:rsidR="00945F33" w:rsidRDefault="00945F33" w:rsidP="00786A1C">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10E2CF7C" w14:textId="77777777" w:rsidR="00945F33" w:rsidRDefault="00945F33" w:rsidP="00786A1C">
            <w:pPr>
              <w:pStyle w:val="TAL"/>
            </w:pPr>
          </w:p>
        </w:tc>
      </w:tr>
      <w:tr w:rsidR="00945F33" w14:paraId="54DF3141"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5C0DD" w14:textId="77777777" w:rsidR="00945F33" w:rsidRDefault="00945F33" w:rsidP="00786A1C">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4A6D1" w14:textId="77777777" w:rsidR="00945F33" w:rsidRDefault="00945F33" w:rsidP="00786A1C">
            <w:pPr>
              <w:pStyle w:val="TAL"/>
            </w:pPr>
            <w:r>
              <w:t>Out of credit.</w:t>
            </w:r>
          </w:p>
        </w:tc>
        <w:tc>
          <w:tcPr>
            <w:tcW w:w="806" w:type="pct"/>
            <w:tcBorders>
              <w:top w:val="single" w:sz="8" w:space="0" w:color="auto"/>
              <w:left w:val="nil"/>
              <w:bottom w:val="single" w:sz="8" w:space="0" w:color="auto"/>
              <w:right w:val="single" w:sz="8" w:space="0" w:color="auto"/>
            </w:tcBorders>
          </w:tcPr>
          <w:p w14:paraId="21D0732C" w14:textId="77777777" w:rsidR="00945F33" w:rsidRDefault="00945F33" w:rsidP="00786A1C">
            <w:pPr>
              <w:pStyle w:val="TAL"/>
            </w:pPr>
            <w:r>
              <w:rPr>
                <w:rFonts w:cs="Arial"/>
                <w:szCs w:val="18"/>
              </w:rPr>
              <w:t>IMS_SBI</w:t>
            </w:r>
          </w:p>
        </w:tc>
      </w:tr>
      <w:tr w:rsidR="00945F33" w14:paraId="68D99FB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17564" w14:textId="77777777" w:rsidR="00945F33" w:rsidRDefault="00945F33" w:rsidP="00786A1C">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12A96" w14:textId="77777777" w:rsidR="00945F33" w:rsidRDefault="00945F33" w:rsidP="00786A1C">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4FBB8B3E" w14:textId="77777777" w:rsidR="00945F33" w:rsidRDefault="00945F33" w:rsidP="00786A1C">
            <w:pPr>
              <w:pStyle w:val="TAL"/>
            </w:pPr>
          </w:p>
        </w:tc>
      </w:tr>
      <w:tr w:rsidR="00945F33" w14:paraId="5813DF9E"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01ECA" w14:textId="77777777" w:rsidR="00945F33" w:rsidRDefault="00945F33" w:rsidP="00786A1C">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A3540" w14:textId="77777777" w:rsidR="00945F33" w:rsidRDefault="00945F33" w:rsidP="00786A1C">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4A19BA7B" w14:textId="77777777" w:rsidR="00945F33" w:rsidRDefault="00945F33" w:rsidP="00786A1C">
            <w:pPr>
              <w:pStyle w:val="TAL"/>
            </w:pPr>
          </w:p>
        </w:tc>
      </w:tr>
      <w:tr w:rsidR="00945F33" w14:paraId="6BEED53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68F90" w14:textId="77777777" w:rsidR="00945F33" w:rsidRDefault="00945F33" w:rsidP="00786A1C">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E2EA7" w14:textId="77777777" w:rsidR="00945F33" w:rsidRDefault="00945F33" w:rsidP="00786A1C">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Borders>
              <w:top w:val="single" w:sz="8" w:space="0" w:color="auto"/>
              <w:left w:val="nil"/>
              <w:bottom w:val="single" w:sz="8" w:space="0" w:color="auto"/>
              <w:right w:val="single" w:sz="8" w:space="0" w:color="auto"/>
            </w:tcBorders>
          </w:tcPr>
          <w:p w14:paraId="56007E01" w14:textId="77777777" w:rsidR="00945F33" w:rsidRDefault="00945F33" w:rsidP="00786A1C">
            <w:pPr>
              <w:pStyle w:val="TAL"/>
            </w:pPr>
            <w:proofErr w:type="spellStart"/>
            <w:r>
              <w:t>QoSMonitoring</w:t>
            </w:r>
            <w:proofErr w:type="spellEnd"/>
          </w:p>
        </w:tc>
      </w:tr>
      <w:tr w:rsidR="00945F33" w14:paraId="24CC88D7"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570B3" w14:textId="77777777" w:rsidR="00945F33" w:rsidRDefault="00945F33" w:rsidP="00786A1C">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149FB" w14:textId="77777777" w:rsidR="00945F33" w:rsidRDefault="00945F33" w:rsidP="00786A1C">
            <w:pPr>
              <w:pStyle w:val="TAL"/>
            </w:pPr>
            <w:r>
              <w:t>This trigger indicates RAN-NAS release cause information is available in the PCF from the SMF.</w:t>
            </w:r>
          </w:p>
          <w:p w14:paraId="5D3022E9" w14:textId="77777777" w:rsidR="00945F33" w:rsidRDefault="00945F33" w:rsidP="00786A1C">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1AB820BC" w14:textId="77777777" w:rsidR="00945F33" w:rsidRDefault="00945F33" w:rsidP="00786A1C">
            <w:pPr>
              <w:pStyle w:val="TAL"/>
            </w:pPr>
            <w:r>
              <w:t>RAN-NAS-Cause</w:t>
            </w:r>
          </w:p>
        </w:tc>
      </w:tr>
      <w:tr w:rsidR="00945F33" w14:paraId="00771500"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A70F4" w14:textId="77777777" w:rsidR="00945F33" w:rsidRDefault="00945F33" w:rsidP="00786A1C">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C1A1C" w14:textId="77777777" w:rsidR="00945F33" w:rsidRDefault="00945F33" w:rsidP="00786A1C">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79425300" w14:textId="77777777" w:rsidR="00945F33" w:rsidRDefault="00945F33" w:rsidP="00786A1C">
            <w:pPr>
              <w:pStyle w:val="TAL"/>
            </w:pPr>
            <w:r>
              <w:rPr>
                <w:rFonts w:cs="Arial"/>
                <w:szCs w:val="18"/>
              </w:rPr>
              <w:t xml:space="preserve">IMS_SBI, </w:t>
            </w:r>
            <w:proofErr w:type="spellStart"/>
            <w:r>
              <w:rPr>
                <w:rFonts w:cs="Arial"/>
                <w:szCs w:val="18"/>
              </w:rPr>
              <w:t>ReallocationOfCredit</w:t>
            </w:r>
            <w:proofErr w:type="spellEnd"/>
          </w:p>
        </w:tc>
      </w:tr>
      <w:tr w:rsidR="00945F33" w14:paraId="09EF7993"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D46FC" w14:textId="77777777" w:rsidR="00945F33" w:rsidRDefault="00945F33" w:rsidP="00786A1C">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93546" w14:textId="77777777" w:rsidR="00945F33" w:rsidRDefault="00945F33" w:rsidP="00786A1C">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0D8D89E3" w14:textId="77777777" w:rsidR="00945F33" w:rsidRDefault="00945F33" w:rsidP="00786A1C">
            <w:pPr>
              <w:pStyle w:val="TAL"/>
            </w:pPr>
          </w:p>
        </w:tc>
      </w:tr>
      <w:tr w:rsidR="00945F33" w14:paraId="1C786AED"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7A10B" w14:textId="77777777" w:rsidR="00945F33" w:rsidRDefault="00945F33" w:rsidP="00786A1C">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9F603" w14:textId="7006EBBC" w:rsidR="00945F33" w:rsidRDefault="00945F33" w:rsidP="00786A1C">
            <w:pPr>
              <w:pStyle w:val="TAL"/>
            </w:pPr>
            <w:r>
              <w:rPr>
                <w:lang w:eastAsia="zh-CN"/>
              </w:rPr>
              <w:t>5GS Bridge information</w:t>
            </w:r>
            <w:ins w:id="33" w:author="January Fuen 1 " w:date="2021-01-17T18:47:00Z">
              <w:r w:rsidR="00D342D9">
                <w:rPr>
                  <w:lang w:eastAsia="zh-CN"/>
                </w:rPr>
                <w:t xml:space="preserve"> (BMIC and/or PMIC(s))</w:t>
              </w:r>
            </w:ins>
            <w:r>
              <w:rPr>
                <w:lang w:eastAsia="zh-CN"/>
              </w:rPr>
              <w:t xml:space="preserve"> received by the PCF from the SMF.</w:t>
            </w:r>
          </w:p>
        </w:tc>
        <w:tc>
          <w:tcPr>
            <w:tcW w:w="806" w:type="pct"/>
            <w:tcBorders>
              <w:top w:val="single" w:sz="8" w:space="0" w:color="auto"/>
              <w:left w:val="nil"/>
              <w:bottom w:val="single" w:sz="8" w:space="0" w:color="auto"/>
              <w:right w:val="single" w:sz="8" w:space="0" w:color="auto"/>
            </w:tcBorders>
          </w:tcPr>
          <w:p w14:paraId="53AFDB2F" w14:textId="77777777" w:rsidR="00945F33" w:rsidRDefault="00945F33" w:rsidP="00786A1C">
            <w:pPr>
              <w:pStyle w:val="TAL"/>
            </w:pPr>
            <w:proofErr w:type="spellStart"/>
            <w:r>
              <w:rPr>
                <w:rFonts w:cs="Arial"/>
                <w:szCs w:val="18"/>
              </w:rPr>
              <w:t>TimeSensitiveNetworking</w:t>
            </w:r>
            <w:proofErr w:type="spellEnd"/>
          </w:p>
        </w:tc>
      </w:tr>
      <w:tr w:rsidR="00945F33" w14:paraId="1C292276" w14:textId="77777777" w:rsidTr="00786A1C">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AB933" w14:textId="77777777" w:rsidR="00945F33" w:rsidRDefault="00945F33" w:rsidP="00786A1C">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FAEB8" w14:textId="77777777" w:rsidR="00945F33" w:rsidRDefault="00945F33" w:rsidP="00786A1C">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752EB6D6" w14:textId="77777777" w:rsidR="00945F33" w:rsidRDefault="00945F33" w:rsidP="00786A1C">
            <w:pPr>
              <w:pStyle w:val="TAL"/>
            </w:pPr>
            <w:proofErr w:type="spellStart"/>
            <w:r>
              <w:t>SponsoredConnectivity</w:t>
            </w:r>
            <w:proofErr w:type="spellEnd"/>
          </w:p>
        </w:tc>
      </w:tr>
    </w:tbl>
    <w:p w14:paraId="711BBFF0" w14:textId="77777777" w:rsidR="00945F33" w:rsidRDefault="00945F33" w:rsidP="00945F33"/>
    <w:bookmarkEnd w:id="11"/>
    <w:bookmarkEnd w:id="12"/>
    <w:bookmarkEnd w:id="13"/>
    <w:bookmarkEnd w:id="14"/>
    <w:bookmarkEnd w:id="15"/>
    <w:bookmarkEnd w:id="16"/>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4CC53" w14:textId="77777777" w:rsidR="00D13D6F" w:rsidRDefault="00D13D6F">
      <w:r>
        <w:separator/>
      </w:r>
    </w:p>
  </w:endnote>
  <w:endnote w:type="continuationSeparator" w:id="0">
    <w:p w14:paraId="776D1FC3" w14:textId="77777777" w:rsidR="00D13D6F" w:rsidRDefault="00D1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88545" w14:textId="77777777" w:rsidR="00D13D6F" w:rsidRDefault="00D13D6F">
      <w:r>
        <w:separator/>
      </w:r>
    </w:p>
  </w:footnote>
  <w:footnote w:type="continuationSeparator" w:id="0">
    <w:p w14:paraId="5EC26B99" w14:textId="77777777" w:rsidR="00D13D6F" w:rsidRDefault="00D1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D13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D13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2B6"/>
    <w:rsid w:val="00022E4A"/>
    <w:rsid w:val="0002637F"/>
    <w:rsid w:val="000272B4"/>
    <w:rsid w:val="00050166"/>
    <w:rsid w:val="00055CBD"/>
    <w:rsid w:val="00064E49"/>
    <w:rsid w:val="000707A7"/>
    <w:rsid w:val="00073421"/>
    <w:rsid w:val="000873D3"/>
    <w:rsid w:val="00087EE6"/>
    <w:rsid w:val="0009540C"/>
    <w:rsid w:val="000A6394"/>
    <w:rsid w:val="000B1326"/>
    <w:rsid w:val="000B7FED"/>
    <w:rsid w:val="000C038A"/>
    <w:rsid w:val="000C6598"/>
    <w:rsid w:val="000D104E"/>
    <w:rsid w:val="000D2CFE"/>
    <w:rsid w:val="000D44B3"/>
    <w:rsid w:val="000F754D"/>
    <w:rsid w:val="001021BE"/>
    <w:rsid w:val="00102500"/>
    <w:rsid w:val="00111640"/>
    <w:rsid w:val="00127CC4"/>
    <w:rsid w:val="00127CF6"/>
    <w:rsid w:val="00130F25"/>
    <w:rsid w:val="00145D43"/>
    <w:rsid w:val="00153B73"/>
    <w:rsid w:val="0016015A"/>
    <w:rsid w:val="00175A05"/>
    <w:rsid w:val="00181764"/>
    <w:rsid w:val="00192C46"/>
    <w:rsid w:val="001A08B3"/>
    <w:rsid w:val="001A6BBB"/>
    <w:rsid w:val="001A7B60"/>
    <w:rsid w:val="001B52F0"/>
    <w:rsid w:val="001B7A65"/>
    <w:rsid w:val="001E41F3"/>
    <w:rsid w:val="00215547"/>
    <w:rsid w:val="00216D8F"/>
    <w:rsid w:val="00222B9E"/>
    <w:rsid w:val="0023084C"/>
    <w:rsid w:val="00242B0C"/>
    <w:rsid w:val="0026004D"/>
    <w:rsid w:val="002640DD"/>
    <w:rsid w:val="00267957"/>
    <w:rsid w:val="00272304"/>
    <w:rsid w:val="0027368C"/>
    <w:rsid w:val="00275D12"/>
    <w:rsid w:val="0028336F"/>
    <w:rsid w:val="00284E15"/>
    <w:rsid w:val="00284FEB"/>
    <w:rsid w:val="002860C4"/>
    <w:rsid w:val="002A102B"/>
    <w:rsid w:val="002B484C"/>
    <w:rsid w:val="002B5741"/>
    <w:rsid w:val="002C1D18"/>
    <w:rsid w:val="002E472E"/>
    <w:rsid w:val="002E563B"/>
    <w:rsid w:val="002E69C4"/>
    <w:rsid w:val="002E79AA"/>
    <w:rsid w:val="002F0C6D"/>
    <w:rsid w:val="002F400A"/>
    <w:rsid w:val="002F4EB8"/>
    <w:rsid w:val="00305409"/>
    <w:rsid w:val="00306E86"/>
    <w:rsid w:val="00332454"/>
    <w:rsid w:val="00347561"/>
    <w:rsid w:val="003526BF"/>
    <w:rsid w:val="00357B94"/>
    <w:rsid w:val="003609EF"/>
    <w:rsid w:val="00361482"/>
    <w:rsid w:val="0036231A"/>
    <w:rsid w:val="00370DD0"/>
    <w:rsid w:val="00371FAF"/>
    <w:rsid w:val="003747B9"/>
    <w:rsid w:val="00374DD4"/>
    <w:rsid w:val="00380F7D"/>
    <w:rsid w:val="00383322"/>
    <w:rsid w:val="00384BD4"/>
    <w:rsid w:val="00392AE5"/>
    <w:rsid w:val="003974FD"/>
    <w:rsid w:val="003A27F4"/>
    <w:rsid w:val="003A5948"/>
    <w:rsid w:val="003C23AE"/>
    <w:rsid w:val="003C3CA4"/>
    <w:rsid w:val="003D7D2F"/>
    <w:rsid w:val="003E15F2"/>
    <w:rsid w:val="003E1A36"/>
    <w:rsid w:val="003F652D"/>
    <w:rsid w:val="00410371"/>
    <w:rsid w:val="0042242E"/>
    <w:rsid w:val="004242F1"/>
    <w:rsid w:val="00442455"/>
    <w:rsid w:val="00452227"/>
    <w:rsid w:val="0046715D"/>
    <w:rsid w:val="00473D68"/>
    <w:rsid w:val="00487183"/>
    <w:rsid w:val="00494AB7"/>
    <w:rsid w:val="004B75B7"/>
    <w:rsid w:val="004C30FF"/>
    <w:rsid w:val="004C3AE6"/>
    <w:rsid w:val="004C4447"/>
    <w:rsid w:val="004D1A13"/>
    <w:rsid w:val="004E1731"/>
    <w:rsid w:val="004E2B1A"/>
    <w:rsid w:val="00507CAF"/>
    <w:rsid w:val="00511083"/>
    <w:rsid w:val="00511A09"/>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219E"/>
    <w:rsid w:val="005F53C4"/>
    <w:rsid w:val="005F6F13"/>
    <w:rsid w:val="00612F71"/>
    <w:rsid w:val="00621188"/>
    <w:rsid w:val="006257ED"/>
    <w:rsid w:val="0063492C"/>
    <w:rsid w:val="00641412"/>
    <w:rsid w:val="0064196D"/>
    <w:rsid w:val="006448E8"/>
    <w:rsid w:val="00647632"/>
    <w:rsid w:val="00651C30"/>
    <w:rsid w:val="00651F13"/>
    <w:rsid w:val="006565A3"/>
    <w:rsid w:val="00657810"/>
    <w:rsid w:val="00665C47"/>
    <w:rsid w:val="00666C6D"/>
    <w:rsid w:val="00677224"/>
    <w:rsid w:val="00681EB6"/>
    <w:rsid w:val="0068723F"/>
    <w:rsid w:val="006944F1"/>
    <w:rsid w:val="00695808"/>
    <w:rsid w:val="006A22E4"/>
    <w:rsid w:val="006B0E2D"/>
    <w:rsid w:val="006B1960"/>
    <w:rsid w:val="006B1AE6"/>
    <w:rsid w:val="006B3572"/>
    <w:rsid w:val="006B46FB"/>
    <w:rsid w:val="006B7A74"/>
    <w:rsid w:val="006C583E"/>
    <w:rsid w:val="006C5E77"/>
    <w:rsid w:val="006D4CEA"/>
    <w:rsid w:val="006E04D2"/>
    <w:rsid w:val="006E21FB"/>
    <w:rsid w:val="006F1FB6"/>
    <w:rsid w:val="006F6CBA"/>
    <w:rsid w:val="007055DD"/>
    <w:rsid w:val="00711C10"/>
    <w:rsid w:val="00716DC6"/>
    <w:rsid w:val="007176FF"/>
    <w:rsid w:val="00717FF6"/>
    <w:rsid w:val="00725651"/>
    <w:rsid w:val="007567FD"/>
    <w:rsid w:val="00767742"/>
    <w:rsid w:val="00782244"/>
    <w:rsid w:val="00786030"/>
    <w:rsid w:val="00786B7B"/>
    <w:rsid w:val="007921BC"/>
    <w:rsid w:val="00792342"/>
    <w:rsid w:val="007977A8"/>
    <w:rsid w:val="007B512A"/>
    <w:rsid w:val="007B5334"/>
    <w:rsid w:val="007B68E8"/>
    <w:rsid w:val="007C2097"/>
    <w:rsid w:val="007C6DAC"/>
    <w:rsid w:val="007D1049"/>
    <w:rsid w:val="007D4D01"/>
    <w:rsid w:val="007D6A07"/>
    <w:rsid w:val="007E627E"/>
    <w:rsid w:val="007F0BEF"/>
    <w:rsid w:val="007F280D"/>
    <w:rsid w:val="007F7259"/>
    <w:rsid w:val="008040A8"/>
    <w:rsid w:val="008201AB"/>
    <w:rsid w:val="008202E6"/>
    <w:rsid w:val="00820AE0"/>
    <w:rsid w:val="008279FA"/>
    <w:rsid w:val="00841FAC"/>
    <w:rsid w:val="008626E7"/>
    <w:rsid w:val="00862E4F"/>
    <w:rsid w:val="00870EE7"/>
    <w:rsid w:val="00881193"/>
    <w:rsid w:val="00885646"/>
    <w:rsid w:val="008863B9"/>
    <w:rsid w:val="00891B88"/>
    <w:rsid w:val="00897B00"/>
    <w:rsid w:val="008A455C"/>
    <w:rsid w:val="008A45A6"/>
    <w:rsid w:val="008B4638"/>
    <w:rsid w:val="008D40C6"/>
    <w:rsid w:val="008E45AB"/>
    <w:rsid w:val="008F3789"/>
    <w:rsid w:val="008F686C"/>
    <w:rsid w:val="008F7840"/>
    <w:rsid w:val="00902E38"/>
    <w:rsid w:val="00906A41"/>
    <w:rsid w:val="00906D1C"/>
    <w:rsid w:val="00913C53"/>
    <w:rsid w:val="009148DE"/>
    <w:rsid w:val="009349DD"/>
    <w:rsid w:val="00941E30"/>
    <w:rsid w:val="00945F33"/>
    <w:rsid w:val="00954EE7"/>
    <w:rsid w:val="009563DC"/>
    <w:rsid w:val="009777D9"/>
    <w:rsid w:val="009821B6"/>
    <w:rsid w:val="00991B88"/>
    <w:rsid w:val="009925B6"/>
    <w:rsid w:val="00994E89"/>
    <w:rsid w:val="009A3457"/>
    <w:rsid w:val="009A5753"/>
    <w:rsid w:val="009A579D"/>
    <w:rsid w:val="009B77AA"/>
    <w:rsid w:val="009C1439"/>
    <w:rsid w:val="009C323D"/>
    <w:rsid w:val="009C65FD"/>
    <w:rsid w:val="009C7D7C"/>
    <w:rsid w:val="009D01CC"/>
    <w:rsid w:val="009D3719"/>
    <w:rsid w:val="009E3297"/>
    <w:rsid w:val="009E5342"/>
    <w:rsid w:val="009E7C34"/>
    <w:rsid w:val="009F0356"/>
    <w:rsid w:val="009F1FC3"/>
    <w:rsid w:val="009F412E"/>
    <w:rsid w:val="009F734F"/>
    <w:rsid w:val="00A01222"/>
    <w:rsid w:val="00A22CF2"/>
    <w:rsid w:val="00A239B3"/>
    <w:rsid w:val="00A246B6"/>
    <w:rsid w:val="00A30760"/>
    <w:rsid w:val="00A3610E"/>
    <w:rsid w:val="00A47E70"/>
    <w:rsid w:val="00A50CF0"/>
    <w:rsid w:val="00A52923"/>
    <w:rsid w:val="00A65BD6"/>
    <w:rsid w:val="00A7167D"/>
    <w:rsid w:val="00A75C80"/>
    <w:rsid w:val="00A7671C"/>
    <w:rsid w:val="00A94401"/>
    <w:rsid w:val="00A973B6"/>
    <w:rsid w:val="00AA2CBC"/>
    <w:rsid w:val="00AB6CBB"/>
    <w:rsid w:val="00AC5820"/>
    <w:rsid w:val="00AD1CD8"/>
    <w:rsid w:val="00AE23F4"/>
    <w:rsid w:val="00AE2B91"/>
    <w:rsid w:val="00AE498B"/>
    <w:rsid w:val="00AE531F"/>
    <w:rsid w:val="00AF7FCE"/>
    <w:rsid w:val="00B049B5"/>
    <w:rsid w:val="00B06503"/>
    <w:rsid w:val="00B122AD"/>
    <w:rsid w:val="00B24DF6"/>
    <w:rsid w:val="00B258BB"/>
    <w:rsid w:val="00B32854"/>
    <w:rsid w:val="00B33023"/>
    <w:rsid w:val="00B33241"/>
    <w:rsid w:val="00B402A5"/>
    <w:rsid w:val="00B41ECF"/>
    <w:rsid w:val="00B65CFA"/>
    <w:rsid w:val="00B67B97"/>
    <w:rsid w:val="00B84914"/>
    <w:rsid w:val="00B9052D"/>
    <w:rsid w:val="00B968C8"/>
    <w:rsid w:val="00BA0388"/>
    <w:rsid w:val="00BA3EC5"/>
    <w:rsid w:val="00BA51D9"/>
    <w:rsid w:val="00BA677D"/>
    <w:rsid w:val="00BB5DFC"/>
    <w:rsid w:val="00BC11DD"/>
    <w:rsid w:val="00BD083D"/>
    <w:rsid w:val="00BD279D"/>
    <w:rsid w:val="00BD6343"/>
    <w:rsid w:val="00BD6BB8"/>
    <w:rsid w:val="00BE06FC"/>
    <w:rsid w:val="00BF70FE"/>
    <w:rsid w:val="00BF7BCE"/>
    <w:rsid w:val="00C01B64"/>
    <w:rsid w:val="00C1494E"/>
    <w:rsid w:val="00C17B47"/>
    <w:rsid w:val="00C200CE"/>
    <w:rsid w:val="00C21ADA"/>
    <w:rsid w:val="00C5050F"/>
    <w:rsid w:val="00C54524"/>
    <w:rsid w:val="00C54881"/>
    <w:rsid w:val="00C6336A"/>
    <w:rsid w:val="00C66BA2"/>
    <w:rsid w:val="00C76DFF"/>
    <w:rsid w:val="00C84D41"/>
    <w:rsid w:val="00C94F0A"/>
    <w:rsid w:val="00C95985"/>
    <w:rsid w:val="00C97A48"/>
    <w:rsid w:val="00CA6345"/>
    <w:rsid w:val="00CB744B"/>
    <w:rsid w:val="00CC5026"/>
    <w:rsid w:val="00CC53BE"/>
    <w:rsid w:val="00CC68D0"/>
    <w:rsid w:val="00CD2262"/>
    <w:rsid w:val="00CE127E"/>
    <w:rsid w:val="00D03F9A"/>
    <w:rsid w:val="00D04E30"/>
    <w:rsid w:val="00D06D51"/>
    <w:rsid w:val="00D1357D"/>
    <w:rsid w:val="00D13D6F"/>
    <w:rsid w:val="00D17E7B"/>
    <w:rsid w:val="00D24991"/>
    <w:rsid w:val="00D3361A"/>
    <w:rsid w:val="00D342D9"/>
    <w:rsid w:val="00D44F1E"/>
    <w:rsid w:val="00D50255"/>
    <w:rsid w:val="00D50374"/>
    <w:rsid w:val="00D537CA"/>
    <w:rsid w:val="00D53A19"/>
    <w:rsid w:val="00D6093D"/>
    <w:rsid w:val="00D66520"/>
    <w:rsid w:val="00D67663"/>
    <w:rsid w:val="00D72F21"/>
    <w:rsid w:val="00D73308"/>
    <w:rsid w:val="00D75A63"/>
    <w:rsid w:val="00D81D65"/>
    <w:rsid w:val="00D855BE"/>
    <w:rsid w:val="00D86BCE"/>
    <w:rsid w:val="00D940E7"/>
    <w:rsid w:val="00DA0603"/>
    <w:rsid w:val="00DA54B8"/>
    <w:rsid w:val="00DA7C6C"/>
    <w:rsid w:val="00DB6703"/>
    <w:rsid w:val="00DC138D"/>
    <w:rsid w:val="00DC5F04"/>
    <w:rsid w:val="00DC6687"/>
    <w:rsid w:val="00DD10FA"/>
    <w:rsid w:val="00DE34CF"/>
    <w:rsid w:val="00E06246"/>
    <w:rsid w:val="00E0770B"/>
    <w:rsid w:val="00E13F3D"/>
    <w:rsid w:val="00E1547E"/>
    <w:rsid w:val="00E305D9"/>
    <w:rsid w:val="00E34898"/>
    <w:rsid w:val="00E359A2"/>
    <w:rsid w:val="00E40072"/>
    <w:rsid w:val="00E4222A"/>
    <w:rsid w:val="00E55471"/>
    <w:rsid w:val="00E728E6"/>
    <w:rsid w:val="00EB09B7"/>
    <w:rsid w:val="00EB4117"/>
    <w:rsid w:val="00EC2127"/>
    <w:rsid w:val="00EC73F2"/>
    <w:rsid w:val="00ED670C"/>
    <w:rsid w:val="00EE7D7C"/>
    <w:rsid w:val="00EF56FF"/>
    <w:rsid w:val="00F00A30"/>
    <w:rsid w:val="00F04646"/>
    <w:rsid w:val="00F168D0"/>
    <w:rsid w:val="00F205DD"/>
    <w:rsid w:val="00F24757"/>
    <w:rsid w:val="00F25D98"/>
    <w:rsid w:val="00F300FB"/>
    <w:rsid w:val="00F3042F"/>
    <w:rsid w:val="00F344B3"/>
    <w:rsid w:val="00F42D11"/>
    <w:rsid w:val="00F52EB6"/>
    <w:rsid w:val="00F72740"/>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 w:type="character" w:customStyle="1" w:styleId="TAHChar">
    <w:name w:val="TAH Char"/>
    <w:link w:val="TAH"/>
    <w:qFormat/>
    <w:rsid w:val="00945F33"/>
    <w:rPr>
      <w:rFonts w:ascii="Arial" w:hAnsi="Arial"/>
      <w:b/>
      <w:sz w:val="18"/>
      <w:lang w:val="en-GB" w:eastAsia="en-US"/>
    </w:rPr>
  </w:style>
  <w:style w:type="character" w:customStyle="1" w:styleId="TALChar">
    <w:name w:val="TAL Char"/>
    <w:link w:val="TAL"/>
    <w:qFormat/>
    <w:rsid w:val="00945F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86C36A-D9ED-432E-89CE-BFD37EB12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1110</Words>
  <Characters>6330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37</cp:revision>
  <cp:lastPrinted>1899-12-31T23:00:00Z</cp:lastPrinted>
  <dcterms:created xsi:type="dcterms:W3CDTF">2021-01-17T16:48:00Z</dcterms:created>
  <dcterms:modified xsi:type="dcterms:W3CDTF">2021-01-18T11:27:00Z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