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4EB2FD9E"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E1B5C">
        <w:rPr>
          <w:b/>
          <w:noProof/>
          <w:sz w:val="24"/>
        </w:rPr>
        <w:t>0187</w:t>
      </w:r>
    </w:p>
    <w:p w14:paraId="377CE868" w14:textId="2572F505" w:rsidR="00D86BCE" w:rsidRDefault="00D86BCE" w:rsidP="00D86BCE">
      <w:pPr>
        <w:pStyle w:val="CRCoverPage"/>
        <w:outlineLvl w:val="0"/>
        <w:rPr>
          <w:b/>
          <w:noProof/>
          <w:sz w:val="24"/>
        </w:rPr>
      </w:pPr>
      <w:r>
        <w:rPr>
          <w:b/>
          <w:noProof/>
          <w:sz w:val="24"/>
        </w:rPr>
        <w:t xml:space="preserve">E-Meeting, </w:t>
      </w:r>
      <w:r w:rsidR="00C02FCD">
        <w:rPr>
          <w:b/>
          <w:noProof/>
          <w:sz w:val="24"/>
        </w:rPr>
        <w:t>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266D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83303" w:rsidR="001E41F3" w:rsidRPr="00410371" w:rsidRDefault="00266D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DE1B5C">
              <w:rPr>
                <w:b/>
                <w:noProof/>
                <w:sz w:val="28"/>
              </w:rPr>
              <w:t>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266D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C6FFA"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on UE </w:t>
            </w:r>
            <w:r w:rsidR="005C4C7C">
              <w:rPr>
                <w:noProof/>
                <w:lang w:eastAsia="zh-CN"/>
              </w:rPr>
              <w:t>initiated PDU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729FD" w:rsidR="001E41F3" w:rsidRDefault="00E744E9">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266DB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415DF" w:rsidR="001E41F3" w:rsidRDefault="00E74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6D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E32D" w14:textId="2D69BC48" w:rsidR="002F4EB8" w:rsidRDefault="000D4BE4" w:rsidP="00C94F0A">
            <w:pPr>
              <w:pStyle w:val="CRCoverPage"/>
              <w:spacing w:after="0"/>
              <w:ind w:left="100"/>
              <w:rPr>
                <w:color w:val="000000" w:themeColor="text1"/>
              </w:rPr>
            </w:pPr>
            <w:r>
              <w:rPr>
                <w:color w:val="000000" w:themeColor="text1"/>
              </w:rPr>
              <w:t>T</w:t>
            </w:r>
            <w:r w:rsidR="0073381D">
              <w:rPr>
                <w:color w:val="000000" w:themeColor="text1"/>
              </w:rPr>
              <w:t xml:space="preserve">he UE </w:t>
            </w:r>
            <w:r w:rsidR="00A86D44">
              <w:rPr>
                <w:color w:val="000000" w:themeColor="text1"/>
              </w:rPr>
              <w:t>can</w:t>
            </w:r>
            <w:r w:rsidR="0073381D">
              <w:rPr>
                <w:color w:val="000000" w:themeColor="text1"/>
              </w:rPr>
              <w:t xml:space="preserve">not modify the </w:t>
            </w:r>
            <w:r w:rsidR="000E3975">
              <w:rPr>
                <w:color w:val="000000" w:themeColor="text1"/>
              </w:rPr>
              <w:t xml:space="preserve">packet filters of the </w:t>
            </w:r>
            <w:r w:rsidR="0073381D">
              <w:rPr>
                <w:color w:val="000000" w:themeColor="text1"/>
              </w:rPr>
              <w:t>QoS rules triggered by the network</w:t>
            </w:r>
            <w:r w:rsidR="00E2564F">
              <w:rPr>
                <w:color w:val="000000" w:themeColor="text1"/>
              </w:rPr>
              <w:t xml:space="preserve">, but the </w:t>
            </w:r>
            <w:r w:rsidR="001E202D">
              <w:rPr>
                <w:color w:val="000000" w:themeColor="text1"/>
              </w:rPr>
              <w:t>packet filters that the UE has introduced and the associated resources</w:t>
            </w:r>
            <w:r w:rsidR="00295477">
              <w:rPr>
                <w:color w:val="000000" w:themeColor="text1"/>
              </w:rPr>
              <w:t>.</w:t>
            </w:r>
            <w:r w:rsidR="00E2564F">
              <w:rPr>
                <w:color w:val="000000" w:themeColor="text1"/>
              </w:rPr>
              <w:t xml:space="preserve"> </w:t>
            </w:r>
          </w:p>
          <w:p w14:paraId="6F984925" w14:textId="074B5454" w:rsidR="00D75A63" w:rsidRDefault="00AF3151" w:rsidP="0064196D">
            <w:pPr>
              <w:pStyle w:val="CRCoverPage"/>
              <w:spacing w:after="0"/>
              <w:ind w:left="100"/>
              <w:rPr>
                <w:rFonts w:cs="Arial"/>
              </w:rPr>
            </w:pPr>
            <w:r>
              <w:rPr>
                <w:rFonts w:cs="Arial"/>
              </w:rPr>
              <w:t>T</w:t>
            </w:r>
            <w:r w:rsidR="006A0FE4">
              <w:rPr>
                <w:rFonts w:cs="Arial"/>
              </w:rPr>
              <w:t>o avoid misunderstandings, t</w:t>
            </w:r>
            <w:r>
              <w:rPr>
                <w:rFonts w:cs="Arial"/>
              </w:rPr>
              <w:t xml:space="preserve">his behaviour is </w:t>
            </w:r>
            <w:r w:rsidR="00F12D83">
              <w:rPr>
                <w:rFonts w:cs="Arial"/>
              </w:rPr>
              <w:t>clarifi</w:t>
            </w:r>
            <w:r>
              <w:rPr>
                <w:rFonts w:cs="Arial"/>
              </w:rPr>
              <w:t>ed for EPS</w:t>
            </w:r>
            <w:r w:rsidR="00EC27EE">
              <w:rPr>
                <w:rFonts w:cs="Arial"/>
              </w:rPr>
              <w:t xml:space="preserve"> in 29.212 and should be also c</w:t>
            </w:r>
            <w:r w:rsidR="00F12D83">
              <w:rPr>
                <w:rFonts w:cs="Arial"/>
              </w:rPr>
              <w:t>larifi</w:t>
            </w:r>
            <w:r w:rsidR="00EC27EE">
              <w:rPr>
                <w:rFonts w:cs="Arial"/>
              </w:rPr>
              <w:t xml:space="preserve">ed for 5GS </w:t>
            </w:r>
            <w:bookmarkStart w:id="2" w:name="_GoBack"/>
            <w:bookmarkEnd w:id="2"/>
            <w:r w:rsidR="00EC27EE">
              <w:rPr>
                <w:rFonts w:cs="Arial"/>
              </w:rPr>
              <w:t>in 29.512.</w:t>
            </w:r>
          </w:p>
          <w:p w14:paraId="708AA7DE" w14:textId="6A9CDAE8" w:rsidR="000D4BE4" w:rsidRPr="0064196D" w:rsidRDefault="000D4BE4" w:rsidP="0064196D">
            <w:pPr>
              <w:pStyle w:val="CRCoverPage"/>
              <w:spacing w:after="0"/>
              <w:ind w:left="100"/>
              <w:rPr>
                <w:rFonts w:cs="Arial"/>
              </w:rPr>
            </w:pPr>
            <w:r>
              <w:rPr>
                <w:rFonts w:cs="Arial"/>
              </w:rPr>
              <w:t xml:space="preserve">In addition, </w:t>
            </w:r>
            <w:r w:rsidR="003614B6">
              <w:rPr>
                <w:rFonts w:cs="Arial"/>
              </w:rPr>
              <w:t xml:space="preserve">it needs to be clarified that </w:t>
            </w:r>
            <w:r>
              <w:rPr>
                <w:rFonts w:cs="Arial"/>
              </w:rPr>
              <w:t xml:space="preserve">the </w:t>
            </w:r>
            <w:proofErr w:type="spellStart"/>
            <w:r>
              <w:rPr>
                <w:rFonts w:cs="Arial"/>
              </w:rPr>
              <w:t>packFiltId</w:t>
            </w:r>
            <w:proofErr w:type="spellEnd"/>
            <w:r>
              <w:rPr>
                <w:rFonts w:cs="Arial"/>
              </w:rPr>
              <w:t xml:space="preserve"> attribute is allocated by the PCF and only for PCC rules result of UE requested QoS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C0684" w:rsidR="001E41F3" w:rsidRDefault="003635FB" w:rsidP="00C0666A">
            <w:pPr>
              <w:pStyle w:val="CRCoverPage"/>
              <w:spacing w:after="0"/>
              <w:rPr>
                <w:noProof/>
              </w:rPr>
            </w:pPr>
            <w:r>
              <w:rPr>
                <w:noProof/>
              </w:rPr>
              <w:t>It is clarified</w:t>
            </w:r>
            <w:r w:rsidR="00577668">
              <w:rPr>
                <w:noProof/>
              </w:rPr>
              <w:t xml:space="preserve"> that the UE cannot modify the packet filters of the QoS rules triggered by the network</w:t>
            </w:r>
            <w:r w:rsidR="000D4BE4">
              <w:rPr>
                <w:noProof/>
              </w:rPr>
              <w:t xml:space="preserve"> and that </w:t>
            </w:r>
            <w:r w:rsidR="000D4BE4">
              <w:rPr>
                <w:rFonts w:eastAsia="SimSun"/>
                <w:lang w:eastAsia="zh-CN"/>
              </w:rPr>
              <w:t>t</w:t>
            </w:r>
            <w:r w:rsidR="000D4BE4">
              <w:t xml:space="preserve">he PCF assigns the </w:t>
            </w:r>
            <w:r w:rsidR="000D4BE4">
              <w:rPr>
                <w:rFonts w:cs="Arial"/>
                <w:szCs w:val="18"/>
              </w:rPr>
              <w:t>"</w:t>
            </w:r>
            <w:proofErr w:type="spellStart"/>
            <w:r w:rsidR="000D4BE4">
              <w:t>packFiltId</w:t>
            </w:r>
            <w:proofErr w:type="spellEnd"/>
            <w:r w:rsidR="000D4BE4">
              <w:rPr>
                <w:rFonts w:cs="Arial"/>
                <w:szCs w:val="18"/>
              </w:rPr>
              <w:t>"</w:t>
            </w:r>
            <w:r w:rsidR="000D4BE4">
              <w:t xml:space="preserve"> attribute only fo</w:t>
            </w:r>
            <w:r w:rsidR="000D4BE4">
              <w:rPr>
                <w:rFonts w:eastAsia="SimSun" w:hint="eastAsia"/>
                <w:lang w:eastAsia="zh-CN"/>
              </w:rPr>
              <w:t>r</w:t>
            </w:r>
            <w:r w:rsidR="000D4BE4">
              <w:t xml:space="preserve"> PCC rules created as a result of UE-initiated resource allocation</w:t>
            </w:r>
            <w:r w:rsidR="0065430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54860" w:rsidR="001E41F3" w:rsidRDefault="006A0FE4" w:rsidP="006A0FE4">
            <w:pPr>
              <w:pStyle w:val="CRCoverPage"/>
              <w:spacing w:after="0"/>
              <w:rPr>
                <w:noProof/>
              </w:rPr>
            </w:pPr>
            <w:r>
              <w:rPr>
                <w:noProof/>
              </w:rPr>
              <w:t>Unclear</w:t>
            </w:r>
            <w:r w:rsidR="00C94F0A">
              <w:rPr>
                <w:noProof/>
              </w:rPr>
              <w:t xml:space="preserve">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7DA0D" w:rsidR="001E41F3" w:rsidRDefault="00C0666A">
            <w:pPr>
              <w:pStyle w:val="CRCoverPage"/>
              <w:spacing w:after="0"/>
              <w:ind w:left="100"/>
              <w:rPr>
                <w:noProof/>
              </w:rPr>
            </w:pPr>
            <w:r>
              <w:rPr>
                <w:noProof/>
              </w:rPr>
              <w:t>4.2.4.17</w:t>
            </w:r>
            <w:r w:rsidR="000D4BE4">
              <w:rPr>
                <w:noProof/>
              </w:rPr>
              <w:t>, 5.6.2.14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3C1CC5" w14:textId="77777777" w:rsidR="006F1EC3" w:rsidRDefault="006F1EC3" w:rsidP="006F1EC3">
      <w:pPr>
        <w:pStyle w:val="Heading4"/>
      </w:pPr>
      <w:bookmarkStart w:id="3" w:name="_Toc28012102"/>
      <w:bookmarkStart w:id="4" w:name="_Toc34122954"/>
      <w:bookmarkStart w:id="5" w:name="_Toc36037904"/>
      <w:bookmarkStart w:id="6" w:name="_Toc38875286"/>
      <w:bookmarkStart w:id="7" w:name="_Toc43191766"/>
      <w:bookmarkStart w:id="8" w:name="_Toc45133160"/>
      <w:bookmarkStart w:id="9" w:name="_Toc51316664"/>
      <w:bookmarkStart w:id="10" w:name="_Toc51761844"/>
      <w:bookmarkStart w:id="11" w:name="_Toc56674825"/>
      <w:bookmarkStart w:id="12" w:name="_Toc56675216"/>
      <w:bookmarkStart w:id="13" w:name="_Toc59016202"/>
      <w:bookmarkStart w:id="14" w:name="_Toc4490378"/>
      <w:bookmarkStart w:id="15" w:name="_Toc9864081"/>
      <w:bookmarkStart w:id="16" w:name="_Toc4485719"/>
      <w:bookmarkStart w:id="17" w:name="_Toc10453583"/>
      <w:bookmarkStart w:id="18" w:name="_Toc28011078"/>
      <w:bookmarkStart w:id="19" w:name="_Toc28012040"/>
      <w:r>
        <w:t>4.2.4.17</w:t>
      </w:r>
      <w:r>
        <w:tab/>
        <w:t>UE initiates a resource modification support</w:t>
      </w:r>
      <w:bookmarkEnd w:id="3"/>
      <w:bookmarkEnd w:id="4"/>
      <w:bookmarkEnd w:id="5"/>
      <w:bookmarkEnd w:id="6"/>
      <w:bookmarkEnd w:id="7"/>
      <w:bookmarkEnd w:id="8"/>
      <w:bookmarkEnd w:id="9"/>
      <w:bookmarkEnd w:id="10"/>
      <w:bookmarkEnd w:id="11"/>
      <w:bookmarkEnd w:id="12"/>
      <w:bookmarkEnd w:id="13"/>
    </w:p>
    <w:p w14:paraId="50289E96" w14:textId="77777777" w:rsidR="006F1EC3" w:rsidRDefault="006F1EC3" w:rsidP="006F1EC3">
      <w:pPr>
        <w:rPr>
          <w:lang w:eastAsia="zh-CN"/>
        </w:rPr>
      </w:pPr>
      <w:r>
        <w:t>In the case that the UE initiates a resource modification procedure as defined in subclause 6.4.2.2 of 3GPP </w:t>
      </w:r>
      <w:proofErr w:type="spellStart"/>
      <w:r>
        <w:t>3GPP</w:t>
      </w:r>
      <w:proofErr w:type="spellEnd"/>
      <w:r>
        <w:t> </w:t>
      </w:r>
      <w:r>
        <w:rPr>
          <w:lang w:eastAsia="zh-CN"/>
        </w:rPr>
        <w:t xml:space="preserve">TS 24.501 [20], the SMF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packetFiltInfo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14:paraId="4158C559" w14:textId="77777777" w:rsidR="006F1EC3" w:rsidRDefault="006F1EC3" w:rsidP="006F1EC3">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0597AD8B" w14:textId="77777777" w:rsidR="006F1EC3" w:rsidRDefault="006F1EC3" w:rsidP="006F1EC3">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rule(s). If the PCF authorizes the request, the PCF shall update the PCC rule by adding the new packet filters to the service data flow template of the PCC rule.</w:t>
      </w:r>
    </w:p>
    <w:p w14:paraId="26E9688B" w14:textId="77777777" w:rsidR="006F1EC3" w:rsidRDefault="006F1EC3" w:rsidP="006F1EC3">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"MODIFY_PCC_RULE_AND_REPLACE_PACKET_FILTERS",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QoS Rule. If the UE request includes the modified QoS information the SMF shall also include the "</w:t>
      </w:r>
      <w:proofErr w:type="spellStart"/>
      <w:r>
        <w:t>reqQos</w:t>
      </w:r>
      <w:proofErr w:type="spellEnd"/>
      <w:r>
        <w:t>" attribute to indicate the updated QoS for the affected PCC rule. If the PCF authorizes the request, the PCF shall update PCC rule by replacing the all existing packet filters within the service data flow template of the PCC rule with the new packet filter(s).</w:t>
      </w:r>
    </w:p>
    <w:p w14:paraId="635C5511" w14:textId="77777777" w:rsidR="006F1EC3" w:rsidRDefault="006F1EC3" w:rsidP="006F1EC3">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"MODIFY_PCC_RULE_AND_DELETE_PACKET_FILTERS", the "</w:t>
      </w:r>
      <w:proofErr w:type="spellStart"/>
      <w:r>
        <w:t>pccRuleId</w:t>
      </w:r>
      <w:proofErr w:type="spellEnd"/>
      <w:r>
        <w:t>" attribute including the PCC rule identifier corresponding the QoS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14:paraId="68384C55" w14:textId="77777777" w:rsidR="006F1EC3" w:rsidRDefault="006F1EC3" w:rsidP="006F1EC3">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attribute including the PCC rule identifier corresponding the QoS rule identifier, the "</w:t>
      </w:r>
      <w:proofErr w:type="spellStart"/>
      <w:r>
        <w:t>packFiltInfo</w:t>
      </w:r>
      <w:proofErr w:type="spellEnd"/>
      <w:r>
        <w:t>" attribute and the modified QoS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14:paraId="52D54CF1" w14:textId="77777777" w:rsidR="006F1EC3" w:rsidRDefault="006F1EC3" w:rsidP="006F1EC3">
      <w:pPr>
        <w:pStyle w:val="B1"/>
        <w:overflowPunct w:val="0"/>
        <w:autoSpaceDE w:val="0"/>
        <w:autoSpaceDN w:val="0"/>
        <w:adjustRightInd w:val="0"/>
        <w:textAlignment w:val="baseline"/>
      </w:pPr>
      <w:r>
        <w:t>-</w:t>
      </w:r>
      <w:r>
        <w:tab/>
        <w:t>When the UE requests to "Delete existing QoS rule" the SMF shall include the "</w:t>
      </w:r>
      <w:proofErr w:type="spellStart"/>
      <w:r>
        <w:rPr>
          <w:lang w:eastAsia="zh-CN"/>
        </w:rPr>
        <w:t>rule</w:t>
      </w:r>
      <w:r>
        <w:t>Op</w:t>
      </w:r>
      <w:proofErr w:type="spellEnd"/>
      <w:r>
        <w:t>" attribute set to "DELETION_PCC_RULE" for the QoS rule created as a result of the UE-initiated resource modification, the "</w:t>
      </w:r>
      <w:proofErr w:type="spellStart"/>
      <w:r>
        <w:t>pccRuleId</w:t>
      </w:r>
      <w:proofErr w:type="spellEnd"/>
      <w:r>
        <w:t xml:space="preserve">" attribute including the PCC rule identifier corresponding the QoS rule identifier and the </w:t>
      </w:r>
      <w:r>
        <w:lastRenderedPageBreak/>
        <w:t>"</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14:paraId="1352C08D" w14:textId="16221CEC" w:rsidR="00DC0B3F" w:rsidRPr="00123F0B" w:rsidRDefault="00DC0B3F" w:rsidP="00DC0B3F">
      <w:pPr>
        <w:pStyle w:val="NO"/>
        <w:rPr>
          <w:ins w:id="20" w:author="January Fuen 1 " w:date="2020-12-17T12:05:00Z"/>
        </w:rPr>
      </w:pPr>
      <w:ins w:id="21" w:author="January Fuen 1 " w:date="2020-12-17T12:05:00Z">
        <w:r>
          <w:t>NOTE 1:</w:t>
        </w:r>
      </w:ins>
      <w:ins w:id="22" w:author="January Fuen 1 " w:date="2020-12-17T12:17:00Z">
        <w:r w:rsidR="008311FB">
          <w:tab/>
        </w:r>
      </w:ins>
      <w:ins w:id="23" w:author="January Fuen 1 " w:date="2020-12-17T12:05:00Z">
        <w:r>
          <w:t xml:space="preserve">The UE can only modify packet filters that the UE has introduced and associated resources. The packet filter identifiers </w:t>
        </w:r>
      </w:ins>
      <w:ins w:id="24" w:author="January Fuen 1 " w:date="2021-01-10T21:18:00Z">
        <w:r w:rsidR="00217B48">
          <w:t xml:space="preserve">contained in the </w:t>
        </w:r>
        <w:proofErr w:type="spellStart"/>
        <w:r w:rsidR="00217B48">
          <w:t>FlowInf</w:t>
        </w:r>
      </w:ins>
      <w:ins w:id="25" w:author="January Fuen 1 " w:date="2021-01-10T21:19:00Z">
        <w:r w:rsidR="00217B48">
          <w:t>ormation</w:t>
        </w:r>
        <w:proofErr w:type="spellEnd"/>
        <w:r w:rsidR="00217B48">
          <w:t xml:space="preserve"> data structure </w:t>
        </w:r>
      </w:ins>
      <w:ins w:id="26" w:author="January Fuen 1 " w:date="2020-12-17T12:05:00Z">
        <w:r>
          <w:t xml:space="preserve">are only </w:t>
        </w:r>
      </w:ins>
      <w:ins w:id="27" w:author="January Fuen 1 " w:date="2020-12-17T12:32:00Z">
        <w:r w:rsidR="00FD6F03">
          <w:t>used</w:t>
        </w:r>
      </w:ins>
      <w:ins w:id="28" w:author="January Fuen 1 " w:date="2020-12-17T12:05:00Z">
        <w:r>
          <w:t xml:space="preserve"> for packet filters created by the UE.</w:t>
        </w:r>
      </w:ins>
    </w:p>
    <w:p w14:paraId="5BF5A140" w14:textId="77777777" w:rsidR="006F1EC3" w:rsidRDefault="006F1EC3" w:rsidP="006F1EC3">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7937FD12" w14:textId="77777777" w:rsidR="006F1EC3" w:rsidRDefault="006F1EC3" w:rsidP="006F1EC3">
      <w:r>
        <w:t>If the request covers all the PCC rules with a QoS flow binding to the same QoS flow, then the SMF may request a change to the 5QI for existing PCC rules.</w:t>
      </w:r>
    </w:p>
    <w:p w14:paraId="73F4A029" w14:textId="77777777" w:rsidR="006F1EC3" w:rsidRDefault="006F1EC3" w:rsidP="006F1EC3">
      <w:pPr>
        <w:rPr>
          <w:rFonts w:eastAsia="Batang"/>
          <w:lang w:eastAsia="ko-KR"/>
        </w:rPr>
      </w:pPr>
      <w:r>
        <w:t xml:space="preserve">For the purpose of creating or modifying a QoS rule with adding, replacing and modifying packet filter, within the </w:t>
      </w:r>
      <w:proofErr w:type="spellStart"/>
      <w:r>
        <w:t>UeInitiatedResourceRequest</w:t>
      </w:r>
      <w:proofErr w:type="spellEnd"/>
      <w:r>
        <w:t xml:space="preserve"> instance, the SMF shall include the precedence information of the QoS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14:paraId="0AB13238" w14:textId="0B0E2DE1" w:rsidR="006F1EC3" w:rsidRDefault="006F1EC3" w:rsidP="006F1EC3">
      <w:pPr>
        <w:pStyle w:val="NO"/>
        <w:rPr>
          <w:rFonts w:eastAsia="Batang"/>
          <w:lang w:eastAsia="ko-KR"/>
        </w:rPr>
      </w:pPr>
      <w:r>
        <w:t>NOTE</w:t>
      </w:r>
      <w:ins w:id="29" w:author="January Fuen 1 " w:date="2020-12-17T12:17:00Z">
        <w:r w:rsidR="008311FB">
          <w:t> 2</w:t>
        </w:r>
      </w:ins>
      <w:r>
        <w:t>:</w:t>
      </w:r>
      <w:r>
        <w:tab/>
        <w:t>The UE signalling with the network is governed by the applicable NAS signalling TS. The NAS 3GPP TS for a specific access may restrict the UE possibilities to make requests compared to what is stated above.</w:t>
      </w:r>
    </w:p>
    <w:p w14:paraId="4AE0426B" w14:textId="77777777" w:rsidR="006F1EC3" w:rsidRDefault="006F1EC3" w:rsidP="006F1EC3">
      <w:pPr>
        <w:rPr>
          <w:lang w:eastAsia="zh-CN"/>
        </w:rPr>
      </w:pPr>
      <w:r>
        <w:rPr>
          <w:lang w:eastAsia="zh-CN"/>
        </w:rPr>
        <w:t xml:space="preserve">If the PCF authorizes the request from the UE, the PCF shall construct a PCC rule(s) based on the </w:t>
      </w:r>
      <w:proofErr w:type="spellStart"/>
      <w:r>
        <w:rPr>
          <w:lang w:eastAsia="ko-KR"/>
        </w:rPr>
        <w:t>Ue</w:t>
      </w:r>
      <w:r>
        <w:rPr>
          <w:lang w:eastAsia="zh-CN"/>
        </w:rPr>
        <w:t>InitiatedResourceRequest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1860E5EE" w14:textId="77777777" w:rsidR="006F1EC3" w:rsidRDefault="006F1EC3" w:rsidP="006F1EC3">
      <w:r>
        <w:rPr>
          <w:lang w:eastAsia="zh-CN"/>
        </w:rPr>
        <w:t>The PCF shall perform the QoS authorization for the new created or modified PCC rules if requested by the UE as defined in subclause 4.2.6.6.2.</w:t>
      </w:r>
    </w:p>
    <w:p w14:paraId="586193E1" w14:textId="6A6E05E3" w:rsidR="006F1EC3" w:rsidRDefault="006F1EC3" w:rsidP="006F1EC3">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reject the PDU session modification that initiated the HTTP request.</w:t>
      </w:r>
    </w:p>
    <w:p w14:paraId="32731653" w14:textId="6BAB9050" w:rsidR="006F1EC3" w:rsidRDefault="006F1EC3" w:rsidP="006F1EC3">
      <w:pPr>
        <w:rPr>
          <w:rFonts w:eastAsia="Batang"/>
          <w:lang w:eastAsia="ko-KR"/>
        </w:rPr>
      </w:pPr>
      <w:r>
        <w:t xml:space="preserve">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14:paraId="042C4419" w14:textId="0D36A321" w:rsidR="006F1EC3" w:rsidRDefault="006F1EC3" w:rsidP="006F1EC3">
      <w:r>
        <w:t>The PCF shall not combine a rejection with provisioning of PCC rule operations in the same HTTP response.</w:t>
      </w:r>
    </w:p>
    <w:p w14:paraId="09392DC9" w14:textId="74325590" w:rsidR="00DC4BE4" w:rsidRPr="00D96F8C" w:rsidRDefault="00DC4BE4" w:rsidP="00DC4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7D8002C2" w14:textId="77777777" w:rsidR="00217B48" w:rsidRDefault="00217B48" w:rsidP="00217B48">
      <w:pPr>
        <w:pStyle w:val="Heading4"/>
      </w:pPr>
      <w:bookmarkStart w:id="30" w:name="_Toc28012225"/>
      <w:bookmarkStart w:id="31" w:name="_Toc34123078"/>
      <w:bookmarkStart w:id="32" w:name="_Toc36038028"/>
      <w:bookmarkStart w:id="33" w:name="_Toc38875410"/>
      <w:bookmarkStart w:id="34" w:name="_Toc43191891"/>
      <w:bookmarkStart w:id="35" w:name="_Toc45133286"/>
      <w:bookmarkStart w:id="36" w:name="_Toc51316790"/>
      <w:bookmarkStart w:id="37" w:name="_Toc51761970"/>
      <w:bookmarkStart w:id="38" w:name="_Toc56674957"/>
      <w:bookmarkStart w:id="39" w:name="_Toc56675348"/>
      <w:bookmarkStart w:id="40" w:name="_Toc59016334"/>
      <w:r>
        <w:lastRenderedPageBreak/>
        <w:t>5.6.2.14</w:t>
      </w:r>
      <w:r>
        <w:tab/>
        <w:t xml:space="preserve">Type </w:t>
      </w:r>
      <w:proofErr w:type="spellStart"/>
      <w:r>
        <w:t>FlowInformation</w:t>
      </w:r>
      <w:bookmarkEnd w:id="30"/>
      <w:bookmarkEnd w:id="31"/>
      <w:bookmarkEnd w:id="32"/>
      <w:bookmarkEnd w:id="33"/>
      <w:bookmarkEnd w:id="34"/>
      <w:bookmarkEnd w:id="35"/>
      <w:bookmarkEnd w:id="36"/>
      <w:bookmarkEnd w:id="37"/>
      <w:bookmarkEnd w:id="38"/>
      <w:bookmarkEnd w:id="39"/>
      <w:bookmarkEnd w:id="40"/>
      <w:proofErr w:type="spellEnd"/>
    </w:p>
    <w:p w14:paraId="32F6C3D7" w14:textId="77777777" w:rsidR="00217B48" w:rsidRDefault="00217B48" w:rsidP="00217B48">
      <w:pPr>
        <w:pStyle w:val="TH"/>
      </w:pPr>
      <w:r>
        <w:t xml:space="preserve">Table 5.6.2.14-1: Definition of type </w:t>
      </w:r>
      <w:proofErr w:type="spellStart"/>
      <w:r>
        <w:t>FlowInformation</w:t>
      </w:r>
      <w:proofErr w:type="spellEnd"/>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217B48" w14:paraId="4833B4E8"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3FC3D038" w14:textId="77777777" w:rsidR="00217B48" w:rsidRDefault="00217B48" w:rsidP="00DA782C">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17C843" w14:textId="77777777" w:rsidR="00217B48" w:rsidRDefault="00217B48" w:rsidP="00DA782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6A9CF6" w14:textId="77777777" w:rsidR="00217B48" w:rsidRDefault="00217B48" w:rsidP="00DA782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14756A" w14:textId="77777777" w:rsidR="00217B48" w:rsidRDefault="00217B48" w:rsidP="00DA782C">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DE93A80" w14:textId="77777777" w:rsidR="00217B48" w:rsidRDefault="00217B48" w:rsidP="00DA782C">
            <w:pPr>
              <w:pStyle w:val="TAH"/>
              <w:rPr>
                <w:rFonts w:cs="Arial"/>
                <w:szCs w:val="18"/>
              </w:rPr>
            </w:pPr>
            <w:r>
              <w:rPr>
                <w:rFonts w:cs="Arial"/>
                <w:szCs w:val="18"/>
              </w:rPr>
              <w:t>Description</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377615EB" w14:textId="77777777" w:rsidR="00217B48" w:rsidRDefault="00217B48" w:rsidP="00DA782C">
            <w:pPr>
              <w:pStyle w:val="TAH"/>
              <w:rPr>
                <w:rFonts w:cs="Arial"/>
                <w:szCs w:val="18"/>
              </w:rPr>
            </w:pPr>
            <w:r>
              <w:rPr>
                <w:rFonts w:cs="Arial"/>
                <w:szCs w:val="18"/>
              </w:rPr>
              <w:t>Applicability</w:t>
            </w:r>
          </w:p>
        </w:tc>
      </w:tr>
      <w:tr w:rsidR="00217B48" w14:paraId="7DE4F550"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02B00EA3" w14:textId="77777777" w:rsidR="00217B48" w:rsidRDefault="00217B48" w:rsidP="00DA782C">
            <w:pPr>
              <w:pStyle w:val="TAL"/>
              <w:rPr>
                <w:lang w:eastAsia="zh-CN"/>
              </w:rPr>
            </w:pPr>
            <w:proofErr w:type="spellStart"/>
            <w:r>
              <w:rPr>
                <w:lang w:eastAsia="zh-CN"/>
              </w:rPr>
              <w:t>flowDescription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372E3B56" w14:textId="77777777" w:rsidR="00217B48" w:rsidRDefault="00217B48" w:rsidP="00DA782C">
            <w:pPr>
              <w:pStyle w:val="TAL"/>
              <w:rPr>
                <w:lang w:eastAsia="zh-CN"/>
              </w:rPr>
            </w:pPr>
            <w:proofErr w:type="spellStart"/>
            <w:r>
              <w:rPr>
                <w:lang w:eastAsia="zh-CN"/>
              </w:rPr>
              <w:t>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14:paraId="03A72DF6" w14:textId="77777777" w:rsidR="00217B48" w:rsidRDefault="00217B48" w:rsidP="00DA78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AE712" w14:textId="77777777" w:rsidR="00217B48" w:rsidRDefault="00217B48" w:rsidP="00DA782C">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349F79ED" w14:textId="77777777" w:rsidR="00217B48" w:rsidRDefault="00217B48" w:rsidP="00DA782C">
            <w:pPr>
              <w:pStyle w:val="TAL"/>
            </w:pPr>
            <w:r>
              <w:t>Contains the packet filters of the IP flow(s).</w:t>
            </w:r>
          </w:p>
        </w:tc>
        <w:tc>
          <w:tcPr>
            <w:tcW w:w="1433" w:type="dxa"/>
            <w:tcBorders>
              <w:top w:val="single" w:sz="4" w:space="0" w:color="auto"/>
              <w:left w:val="single" w:sz="4" w:space="0" w:color="auto"/>
              <w:bottom w:val="single" w:sz="4" w:space="0" w:color="auto"/>
              <w:right w:val="single" w:sz="4" w:space="0" w:color="auto"/>
            </w:tcBorders>
          </w:tcPr>
          <w:p w14:paraId="65155183" w14:textId="77777777" w:rsidR="00217B48" w:rsidRDefault="00217B48" w:rsidP="00DA782C">
            <w:pPr>
              <w:pStyle w:val="TAL"/>
            </w:pPr>
          </w:p>
        </w:tc>
      </w:tr>
      <w:tr w:rsidR="00217B48" w14:paraId="25C5E505"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53A3FF63" w14:textId="77777777" w:rsidR="00217B48" w:rsidRDefault="00217B48" w:rsidP="00DA782C">
            <w:pPr>
              <w:pStyle w:val="TAL"/>
              <w:rPr>
                <w:lang w:eastAsia="zh-CN"/>
              </w:rPr>
            </w:pPr>
            <w:proofErr w:type="spellStart"/>
            <w:r>
              <w:t>ethFlowDescription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55896695" w14:textId="77777777" w:rsidR="00217B48" w:rsidRDefault="00217B48" w:rsidP="00DA782C">
            <w:pPr>
              <w:pStyle w:val="TAL"/>
              <w:rPr>
                <w:lang w:eastAsia="zh-CN"/>
              </w:rPr>
            </w:pPr>
            <w:proofErr w:type="spellStart"/>
            <w:r>
              <w:t>EthFlowDescription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14:paraId="1331585E" w14:textId="77777777" w:rsidR="00217B48" w:rsidRDefault="00217B48" w:rsidP="00DA782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17D9C0" w14:textId="77777777" w:rsidR="00217B48" w:rsidRDefault="00217B48" w:rsidP="00DA782C">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19097F28" w14:textId="77777777" w:rsidR="00217B48" w:rsidRDefault="00217B48" w:rsidP="00DA782C">
            <w:pPr>
              <w:pStyle w:val="TAL"/>
            </w:pPr>
            <w:r>
              <w:rPr>
                <w:rFonts w:cs="Arial"/>
                <w:szCs w:val="18"/>
              </w:rPr>
              <w:t>Defines a packet filter for an Ethernet flow. If the "</w:t>
            </w:r>
            <w:proofErr w:type="spellStart"/>
            <w:r>
              <w:rPr>
                <w:rFonts w:cs="Arial"/>
                <w:szCs w:val="18"/>
              </w:rPr>
              <w:t>fDir</w:t>
            </w:r>
            <w:proofErr w:type="spellEnd"/>
            <w:r>
              <w:rPr>
                <w:rFonts w:cs="Arial"/>
                <w:szCs w:val="18"/>
              </w:rPr>
              <w:t xml:space="preserve">" attribute is included, it shall be set to </w:t>
            </w:r>
            <w:r>
              <w:rPr>
                <w:lang w:eastAsia="zh-CN"/>
              </w:rPr>
              <w:t xml:space="preserve">"DOWNLINK". If </w:t>
            </w:r>
            <w:r>
              <w:rPr>
                <w:rFonts w:cs="Arial"/>
                <w:szCs w:val="18"/>
              </w:rPr>
              <w:t>the "</w:t>
            </w:r>
            <w:proofErr w:type="spellStart"/>
            <w:r>
              <w:rPr>
                <w:rFonts w:cs="Arial"/>
                <w:szCs w:val="18"/>
              </w:rPr>
              <w:t>fDir</w:t>
            </w:r>
            <w:proofErr w:type="spellEnd"/>
            <w:r>
              <w:rPr>
                <w:rFonts w:cs="Arial"/>
                <w:szCs w:val="18"/>
              </w:rPr>
              <w:t>" attribute</w:t>
            </w:r>
            <w:r>
              <w:rPr>
                <w:lang w:eastAsia="zh-CN"/>
              </w:rPr>
              <w:t xml:space="preserve"> is never provided, the address information within the "</w:t>
            </w:r>
            <w:proofErr w:type="spellStart"/>
            <w:r>
              <w:t>ethFlowDescription</w:t>
            </w:r>
            <w:proofErr w:type="spellEnd"/>
            <w:r>
              <w:t>" attribute shall be encoded in downlink direction.</w:t>
            </w:r>
          </w:p>
        </w:tc>
        <w:tc>
          <w:tcPr>
            <w:tcW w:w="1433" w:type="dxa"/>
            <w:tcBorders>
              <w:top w:val="single" w:sz="4" w:space="0" w:color="auto"/>
              <w:left w:val="single" w:sz="4" w:space="0" w:color="auto"/>
              <w:bottom w:val="single" w:sz="4" w:space="0" w:color="auto"/>
              <w:right w:val="single" w:sz="4" w:space="0" w:color="auto"/>
            </w:tcBorders>
          </w:tcPr>
          <w:p w14:paraId="1C5FE44B" w14:textId="77777777" w:rsidR="00217B48" w:rsidRDefault="00217B48" w:rsidP="00DA782C">
            <w:pPr>
              <w:pStyle w:val="TAL"/>
            </w:pPr>
          </w:p>
        </w:tc>
      </w:tr>
      <w:tr w:rsidR="00217B48" w14:paraId="34523D18"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33EFA724" w14:textId="77777777" w:rsidR="00217B48" w:rsidRDefault="00217B48" w:rsidP="00DA782C">
            <w:pPr>
              <w:pStyle w:val="TAL"/>
              <w:rPr>
                <w:lang w:eastAsia="zh-CN"/>
              </w:rPr>
            </w:pPr>
            <w:proofErr w:type="spellStart"/>
            <w:r>
              <w:rPr>
                <w:lang w:eastAsia="zh-CN"/>
              </w:rPr>
              <w:t>packFiltId</w:t>
            </w:r>
            <w:proofErr w:type="spellEnd"/>
          </w:p>
        </w:tc>
        <w:tc>
          <w:tcPr>
            <w:tcW w:w="1701" w:type="dxa"/>
            <w:tcBorders>
              <w:top w:val="single" w:sz="4" w:space="0" w:color="auto"/>
              <w:left w:val="single" w:sz="4" w:space="0" w:color="auto"/>
              <w:bottom w:val="single" w:sz="4" w:space="0" w:color="auto"/>
              <w:right w:val="single" w:sz="4" w:space="0" w:color="auto"/>
            </w:tcBorders>
          </w:tcPr>
          <w:p w14:paraId="0BEBDE02" w14:textId="77777777" w:rsidR="00217B48" w:rsidRDefault="00217B48" w:rsidP="00DA782C">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2B0A29A" w14:textId="77777777" w:rsidR="00217B48" w:rsidRDefault="00217B48" w:rsidP="00DA782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AF0C4" w14:textId="77777777" w:rsidR="00217B48" w:rsidRDefault="00217B48" w:rsidP="00DA782C">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24D3951A" w14:textId="1033C942" w:rsidR="00217B48" w:rsidRDefault="00217B48" w:rsidP="00DA782C">
            <w:pPr>
              <w:pStyle w:val="TAL"/>
            </w:pPr>
            <w:r>
              <w:rPr>
                <w:rFonts w:cs="Arial"/>
                <w:szCs w:val="18"/>
                <w:lang w:eastAsia="zh-CN"/>
              </w:rPr>
              <w:t>An identifier of packet filter.</w:t>
            </w:r>
            <w:ins w:id="41" w:author="January Fuen 1 " w:date="2021-01-18T11:34:00Z">
              <w:r w:rsidR="00CC0619">
                <w:rPr>
                  <w:rFonts w:cs="Arial"/>
                  <w:szCs w:val="18"/>
                  <w:lang w:eastAsia="zh-CN"/>
                </w:rPr>
                <w:t xml:space="preserve"> </w:t>
              </w:r>
            </w:ins>
            <w:ins w:id="42" w:author="January Fuen 1 " w:date="2021-01-10T21:23:00Z">
              <w:r>
                <w:rPr>
                  <w:rFonts w:cs="Arial"/>
                  <w:szCs w:val="18"/>
                  <w:lang w:eastAsia="zh-CN"/>
                </w:rPr>
                <w:t>(</w:t>
              </w:r>
            </w:ins>
            <w:ins w:id="43" w:author="January Fuen 1 " w:date="2021-01-10T21:24:00Z">
              <w:r>
                <w:rPr>
                  <w:rFonts w:cs="Arial"/>
                  <w:szCs w:val="18"/>
                  <w:lang w:eastAsia="zh-CN"/>
                </w:rPr>
                <w:t>NOTE)</w:t>
              </w:r>
            </w:ins>
          </w:p>
        </w:tc>
        <w:tc>
          <w:tcPr>
            <w:tcW w:w="1433" w:type="dxa"/>
            <w:tcBorders>
              <w:top w:val="single" w:sz="4" w:space="0" w:color="auto"/>
              <w:left w:val="single" w:sz="4" w:space="0" w:color="auto"/>
              <w:bottom w:val="single" w:sz="4" w:space="0" w:color="auto"/>
              <w:right w:val="single" w:sz="4" w:space="0" w:color="auto"/>
            </w:tcBorders>
          </w:tcPr>
          <w:p w14:paraId="640BD0B3" w14:textId="77777777" w:rsidR="00217B48" w:rsidRDefault="00217B48" w:rsidP="00DA782C">
            <w:pPr>
              <w:pStyle w:val="TAL"/>
            </w:pPr>
          </w:p>
        </w:tc>
      </w:tr>
      <w:tr w:rsidR="00217B48" w14:paraId="63A6B462"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51FE81EE" w14:textId="77777777" w:rsidR="00217B48" w:rsidRDefault="00217B48" w:rsidP="00DA782C">
            <w:pPr>
              <w:pStyle w:val="TAL"/>
              <w:rPr>
                <w:lang w:eastAsia="zh-CN"/>
              </w:rPr>
            </w:pPr>
            <w:proofErr w:type="spellStart"/>
            <w:r>
              <w:rPr>
                <w:lang w:eastAsia="zh-CN"/>
              </w:rPr>
              <w:t>packetFilterUsage</w:t>
            </w:r>
            <w:proofErr w:type="spellEnd"/>
          </w:p>
        </w:tc>
        <w:tc>
          <w:tcPr>
            <w:tcW w:w="1701" w:type="dxa"/>
            <w:tcBorders>
              <w:top w:val="single" w:sz="4" w:space="0" w:color="auto"/>
              <w:left w:val="single" w:sz="4" w:space="0" w:color="auto"/>
              <w:bottom w:val="single" w:sz="4" w:space="0" w:color="auto"/>
              <w:right w:val="single" w:sz="4" w:space="0" w:color="auto"/>
            </w:tcBorders>
          </w:tcPr>
          <w:p w14:paraId="2BCB7ADA" w14:textId="77777777" w:rsidR="00217B48" w:rsidRDefault="00217B48" w:rsidP="00DA782C">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34CC8C" w14:textId="77777777" w:rsidR="00217B48" w:rsidRDefault="00217B48" w:rsidP="00DA78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97D80C" w14:textId="77777777" w:rsidR="00217B48" w:rsidRDefault="00217B48" w:rsidP="00DA782C">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48481F3F" w14:textId="77777777" w:rsidR="00217B48" w:rsidRDefault="00217B48" w:rsidP="00DA782C">
            <w:pPr>
              <w:pStyle w:val="TAL"/>
            </w:pPr>
            <w:r>
              <w:t xml:space="preserve">The packet shall be sent to the UE. The </w:t>
            </w:r>
            <w:r>
              <w:rPr>
                <w:rFonts w:cs="Arial"/>
                <w:szCs w:val="18"/>
              </w:rPr>
              <w:t xml:space="preserve">default value "FALSE" shall apply, if the attribute is not present and </w:t>
            </w:r>
            <w:r>
              <w:t>has not been supplied previously</w:t>
            </w:r>
            <w:r>
              <w:rPr>
                <w:rFonts w:cs="Arial"/>
                <w:szCs w:val="18"/>
              </w:rPr>
              <w:t>.</w:t>
            </w:r>
          </w:p>
        </w:tc>
        <w:tc>
          <w:tcPr>
            <w:tcW w:w="1433" w:type="dxa"/>
            <w:tcBorders>
              <w:top w:val="single" w:sz="4" w:space="0" w:color="auto"/>
              <w:left w:val="single" w:sz="4" w:space="0" w:color="auto"/>
              <w:bottom w:val="single" w:sz="4" w:space="0" w:color="auto"/>
              <w:right w:val="single" w:sz="4" w:space="0" w:color="auto"/>
            </w:tcBorders>
          </w:tcPr>
          <w:p w14:paraId="11E39A64" w14:textId="77777777" w:rsidR="00217B48" w:rsidRDefault="00217B48" w:rsidP="00DA782C">
            <w:pPr>
              <w:pStyle w:val="TAL"/>
            </w:pPr>
          </w:p>
        </w:tc>
      </w:tr>
      <w:tr w:rsidR="00217B48" w14:paraId="0EB98A3D"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0D630D70" w14:textId="77777777" w:rsidR="00217B48" w:rsidRDefault="00217B48" w:rsidP="00DA782C">
            <w:pPr>
              <w:pStyle w:val="TAL"/>
              <w:rPr>
                <w:lang w:eastAsia="zh-CN"/>
              </w:rPr>
            </w:pPr>
            <w:proofErr w:type="spellStart"/>
            <w:r>
              <w:rPr>
                <w:lang w:eastAsia="zh-CN"/>
              </w:rPr>
              <w:t>tosTrafficClass</w:t>
            </w:r>
            <w:proofErr w:type="spellEnd"/>
          </w:p>
        </w:tc>
        <w:tc>
          <w:tcPr>
            <w:tcW w:w="1701" w:type="dxa"/>
            <w:tcBorders>
              <w:top w:val="single" w:sz="4" w:space="0" w:color="auto"/>
              <w:left w:val="single" w:sz="4" w:space="0" w:color="auto"/>
              <w:bottom w:val="single" w:sz="4" w:space="0" w:color="auto"/>
              <w:right w:val="single" w:sz="4" w:space="0" w:color="auto"/>
            </w:tcBorders>
          </w:tcPr>
          <w:p w14:paraId="2C074281" w14:textId="77777777" w:rsidR="00217B48" w:rsidRDefault="00217B48" w:rsidP="00DA782C">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D8F06E9" w14:textId="77777777" w:rsidR="00217B48" w:rsidRDefault="00217B48" w:rsidP="00DA78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08ED63" w14:textId="77777777" w:rsidR="00217B48" w:rsidRDefault="00217B48" w:rsidP="00DA782C">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6887D983" w14:textId="77777777" w:rsidR="00217B48" w:rsidRDefault="00217B48" w:rsidP="00DA782C">
            <w:pPr>
              <w:pStyle w:val="TAL"/>
            </w:pPr>
            <w:r>
              <w:t xml:space="preserve">2-octet string. The first octet contains the Ipv4 Type-of-Service or the Ipv6 Traffic-Class field and the second octet contains the </w:t>
            </w:r>
            <w:proofErr w:type="spellStart"/>
            <w:r>
              <w:t>ToS</w:t>
            </w:r>
            <w:proofErr w:type="spellEnd"/>
            <w:r>
              <w:t>/Traffic mask field i</w:t>
            </w:r>
            <w:r>
              <w:rPr>
                <w:rFonts w:cs="Arial"/>
                <w:szCs w:val="18"/>
              </w:rPr>
              <w:t>n hexadecimal representation</w:t>
            </w:r>
            <w:r>
              <w:t xml:space="preserve">. </w:t>
            </w:r>
            <w:r>
              <w:rPr>
                <w:lang w:eastAsia="zh-CN"/>
              </w:rPr>
              <w:t xml:space="preserve">Each character in the string shall take a value of "0" to "9" or "A" to "F" and shall represent 4 bits. </w:t>
            </w:r>
            <w:r>
              <w:t>One example is that of a TFT packet filter as defined in 3GPP TS 24.008 [41].</w:t>
            </w:r>
          </w:p>
        </w:tc>
        <w:tc>
          <w:tcPr>
            <w:tcW w:w="1433" w:type="dxa"/>
            <w:tcBorders>
              <w:top w:val="single" w:sz="4" w:space="0" w:color="auto"/>
              <w:left w:val="single" w:sz="4" w:space="0" w:color="auto"/>
              <w:bottom w:val="single" w:sz="4" w:space="0" w:color="auto"/>
              <w:right w:val="single" w:sz="4" w:space="0" w:color="auto"/>
            </w:tcBorders>
          </w:tcPr>
          <w:p w14:paraId="3EB05BAB" w14:textId="77777777" w:rsidR="00217B48" w:rsidRDefault="00217B48" w:rsidP="00DA782C">
            <w:pPr>
              <w:pStyle w:val="TAL"/>
            </w:pPr>
          </w:p>
        </w:tc>
      </w:tr>
      <w:tr w:rsidR="00217B48" w14:paraId="3AB87E04"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7EF8F4D6" w14:textId="77777777" w:rsidR="00217B48" w:rsidRDefault="00217B48" w:rsidP="00DA782C">
            <w:pPr>
              <w:pStyle w:val="TAL"/>
            </w:pPr>
            <w:proofErr w:type="spellStart"/>
            <w:r>
              <w:rPr>
                <w:lang w:eastAsia="zh-CN"/>
              </w:rPr>
              <w:t>spi</w:t>
            </w:r>
            <w:proofErr w:type="spellEnd"/>
          </w:p>
        </w:tc>
        <w:tc>
          <w:tcPr>
            <w:tcW w:w="1701" w:type="dxa"/>
            <w:tcBorders>
              <w:top w:val="single" w:sz="4" w:space="0" w:color="auto"/>
              <w:left w:val="single" w:sz="4" w:space="0" w:color="auto"/>
              <w:bottom w:val="single" w:sz="4" w:space="0" w:color="auto"/>
              <w:right w:val="single" w:sz="4" w:space="0" w:color="auto"/>
            </w:tcBorders>
          </w:tcPr>
          <w:p w14:paraId="2FD5BC2A" w14:textId="77777777" w:rsidR="00217B48" w:rsidRDefault="00217B48" w:rsidP="00DA782C">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5A06C01" w14:textId="77777777" w:rsidR="00217B48" w:rsidRDefault="00217B48" w:rsidP="00DA78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5C268C" w14:textId="77777777" w:rsidR="00217B48" w:rsidRDefault="00217B48" w:rsidP="00DA782C">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783FADEF" w14:textId="77777777" w:rsidR="00217B48" w:rsidRDefault="00217B48" w:rsidP="00DA782C">
            <w:pPr>
              <w:pStyle w:val="TAL"/>
            </w:pPr>
            <w:r>
              <w:t xml:space="preserve">4 octet string, representing the security parameter index of the </w:t>
            </w:r>
            <w:proofErr w:type="spellStart"/>
            <w:r>
              <w:t>IPSec</w:t>
            </w:r>
            <w:proofErr w:type="spellEnd"/>
            <w:r>
              <w:t xml:space="preserve"> packet i</w:t>
            </w:r>
            <w:r>
              <w:rPr>
                <w:rFonts w:cs="Arial"/>
                <w:szCs w:val="18"/>
              </w:rPr>
              <w:t>n hexadecimal representation. Each character in the string shall take a value of "0" to "9" or "A" to "F" and shall represent 4 bits</w:t>
            </w:r>
            <w:r>
              <w:t>. One example is that of a TFT packet filter as defined in 3GPP TS 24.008 [41].</w:t>
            </w:r>
          </w:p>
        </w:tc>
        <w:tc>
          <w:tcPr>
            <w:tcW w:w="1433" w:type="dxa"/>
            <w:tcBorders>
              <w:top w:val="single" w:sz="4" w:space="0" w:color="auto"/>
              <w:left w:val="single" w:sz="4" w:space="0" w:color="auto"/>
              <w:bottom w:val="single" w:sz="4" w:space="0" w:color="auto"/>
              <w:right w:val="single" w:sz="4" w:space="0" w:color="auto"/>
            </w:tcBorders>
          </w:tcPr>
          <w:p w14:paraId="3E00AB4D" w14:textId="77777777" w:rsidR="00217B48" w:rsidRDefault="00217B48" w:rsidP="00DA782C">
            <w:pPr>
              <w:pStyle w:val="TAL"/>
            </w:pPr>
          </w:p>
        </w:tc>
      </w:tr>
      <w:tr w:rsidR="00217B48" w14:paraId="0F85DD65"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52C73F83" w14:textId="77777777" w:rsidR="00217B48" w:rsidRDefault="00217B48" w:rsidP="00DA782C">
            <w:pPr>
              <w:pStyle w:val="TAL"/>
            </w:pPr>
            <w:proofErr w:type="spellStart"/>
            <w:r>
              <w:t>flowLabel</w:t>
            </w:r>
            <w:proofErr w:type="spellEnd"/>
          </w:p>
        </w:tc>
        <w:tc>
          <w:tcPr>
            <w:tcW w:w="1701" w:type="dxa"/>
            <w:tcBorders>
              <w:top w:val="single" w:sz="4" w:space="0" w:color="auto"/>
              <w:left w:val="single" w:sz="4" w:space="0" w:color="auto"/>
              <w:bottom w:val="single" w:sz="4" w:space="0" w:color="auto"/>
              <w:right w:val="single" w:sz="4" w:space="0" w:color="auto"/>
            </w:tcBorders>
          </w:tcPr>
          <w:p w14:paraId="40DC592F" w14:textId="77777777" w:rsidR="00217B48" w:rsidRDefault="00217B48" w:rsidP="00DA782C">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0563CAF" w14:textId="77777777" w:rsidR="00217B48" w:rsidRDefault="00217B48" w:rsidP="00DA78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62F2E4" w14:textId="77777777" w:rsidR="00217B48" w:rsidRDefault="00217B48" w:rsidP="00DA782C">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5A0D158E" w14:textId="77777777" w:rsidR="00217B48" w:rsidRDefault="00217B48" w:rsidP="00DA782C">
            <w:pPr>
              <w:pStyle w:val="TAL"/>
            </w:pPr>
            <w:r>
              <w:t>3-octet string, representing the Ipv6 flow label header field i</w:t>
            </w:r>
            <w:r>
              <w:rPr>
                <w:rFonts w:cs="Arial"/>
                <w:szCs w:val="18"/>
              </w:rPr>
              <w:t>n hexadecimal representation</w:t>
            </w:r>
            <w:r>
              <w:t>.</w:t>
            </w:r>
            <w:r>
              <w:rPr>
                <w:lang w:eastAsia="zh-CN"/>
              </w:rPr>
              <w:t xml:space="preserve"> Each character in the string shall take a value of "0" to "9" or "A" to "F" and shall represent 4 bits. </w:t>
            </w:r>
            <w:r>
              <w:t>One example is that of a TFT packet filter as defined in 3GPP TS 24.008 [41].</w:t>
            </w:r>
          </w:p>
        </w:tc>
        <w:tc>
          <w:tcPr>
            <w:tcW w:w="1433" w:type="dxa"/>
            <w:tcBorders>
              <w:top w:val="single" w:sz="4" w:space="0" w:color="auto"/>
              <w:left w:val="single" w:sz="4" w:space="0" w:color="auto"/>
              <w:bottom w:val="single" w:sz="4" w:space="0" w:color="auto"/>
              <w:right w:val="single" w:sz="4" w:space="0" w:color="auto"/>
            </w:tcBorders>
          </w:tcPr>
          <w:p w14:paraId="4300C4AC" w14:textId="77777777" w:rsidR="00217B48" w:rsidRDefault="00217B48" w:rsidP="00DA782C">
            <w:pPr>
              <w:pStyle w:val="TAL"/>
            </w:pPr>
          </w:p>
        </w:tc>
      </w:tr>
      <w:tr w:rsidR="00217B48" w14:paraId="5EA5411C" w14:textId="77777777" w:rsidTr="00DA782C">
        <w:trPr>
          <w:cantSplit/>
          <w:jc w:val="center"/>
        </w:trPr>
        <w:tc>
          <w:tcPr>
            <w:tcW w:w="1715" w:type="dxa"/>
            <w:tcBorders>
              <w:top w:val="single" w:sz="4" w:space="0" w:color="auto"/>
              <w:left w:val="single" w:sz="4" w:space="0" w:color="auto"/>
              <w:bottom w:val="single" w:sz="4" w:space="0" w:color="auto"/>
              <w:right w:val="single" w:sz="4" w:space="0" w:color="auto"/>
            </w:tcBorders>
          </w:tcPr>
          <w:p w14:paraId="1D8B162E" w14:textId="77777777" w:rsidR="00217B48" w:rsidRDefault="00217B48" w:rsidP="00DA782C">
            <w:pPr>
              <w:pStyle w:val="TAL"/>
            </w:pPr>
            <w:proofErr w:type="spellStart"/>
            <w:r>
              <w:rPr>
                <w:lang w:eastAsia="zh-CN"/>
              </w:rPr>
              <w:t>flowDirection</w:t>
            </w:r>
            <w:proofErr w:type="spellEnd"/>
          </w:p>
        </w:tc>
        <w:tc>
          <w:tcPr>
            <w:tcW w:w="1701" w:type="dxa"/>
            <w:tcBorders>
              <w:top w:val="single" w:sz="4" w:space="0" w:color="auto"/>
              <w:left w:val="single" w:sz="4" w:space="0" w:color="auto"/>
              <w:bottom w:val="single" w:sz="4" w:space="0" w:color="auto"/>
              <w:right w:val="single" w:sz="4" w:space="0" w:color="auto"/>
            </w:tcBorders>
          </w:tcPr>
          <w:p w14:paraId="7BDE95CF" w14:textId="77777777" w:rsidR="00217B48" w:rsidRDefault="00217B48" w:rsidP="00DA782C">
            <w:pPr>
              <w:pStyle w:val="TAL"/>
            </w:pPr>
            <w:proofErr w:type="spellStart"/>
            <w:r>
              <w:rPr>
                <w:lang w:eastAsia="zh-CN"/>
              </w:rPr>
              <w:t>FlowDirectionRm</w:t>
            </w:r>
            <w:proofErr w:type="spellEnd"/>
          </w:p>
        </w:tc>
        <w:tc>
          <w:tcPr>
            <w:tcW w:w="426" w:type="dxa"/>
            <w:tcBorders>
              <w:top w:val="single" w:sz="4" w:space="0" w:color="auto"/>
              <w:left w:val="single" w:sz="4" w:space="0" w:color="auto"/>
              <w:bottom w:val="single" w:sz="4" w:space="0" w:color="auto"/>
              <w:right w:val="single" w:sz="4" w:space="0" w:color="auto"/>
            </w:tcBorders>
          </w:tcPr>
          <w:p w14:paraId="252621C2" w14:textId="77777777" w:rsidR="00217B48" w:rsidRDefault="00217B48" w:rsidP="00DA782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9D72F" w14:textId="77777777" w:rsidR="00217B48" w:rsidRDefault="00217B48" w:rsidP="00DA782C">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1FF0F966" w14:textId="77777777" w:rsidR="00217B48" w:rsidRDefault="00217B48" w:rsidP="00DA782C">
            <w:pPr>
              <w:pStyle w:val="TAL"/>
            </w:pPr>
            <w:r>
              <w:t>Indicates the direction/directions that a filter is applicable, downlink only, uplink only or both down- and uplink (bidirectional).</w:t>
            </w:r>
          </w:p>
        </w:tc>
        <w:tc>
          <w:tcPr>
            <w:tcW w:w="1433" w:type="dxa"/>
            <w:tcBorders>
              <w:top w:val="single" w:sz="4" w:space="0" w:color="auto"/>
              <w:left w:val="single" w:sz="4" w:space="0" w:color="auto"/>
              <w:bottom w:val="single" w:sz="4" w:space="0" w:color="auto"/>
              <w:right w:val="single" w:sz="4" w:space="0" w:color="auto"/>
            </w:tcBorders>
          </w:tcPr>
          <w:p w14:paraId="7A9C70EE" w14:textId="77777777" w:rsidR="00217B48" w:rsidRDefault="00217B48" w:rsidP="00DA782C">
            <w:pPr>
              <w:pStyle w:val="TAL"/>
            </w:pPr>
          </w:p>
        </w:tc>
      </w:tr>
      <w:tr w:rsidR="00217B48" w14:paraId="7D81460A" w14:textId="77777777" w:rsidTr="002B037F">
        <w:trPr>
          <w:cantSplit/>
          <w:jc w:val="center"/>
          <w:ins w:id="44" w:author="January Fuen 1 " w:date="2021-01-10T21:24:00Z"/>
        </w:trPr>
        <w:tc>
          <w:tcPr>
            <w:tcW w:w="9669" w:type="dxa"/>
            <w:gridSpan w:val="6"/>
            <w:tcBorders>
              <w:top w:val="single" w:sz="4" w:space="0" w:color="auto"/>
              <w:left w:val="single" w:sz="4" w:space="0" w:color="auto"/>
              <w:bottom w:val="single" w:sz="4" w:space="0" w:color="auto"/>
              <w:right w:val="single" w:sz="4" w:space="0" w:color="auto"/>
            </w:tcBorders>
          </w:tcPr>
          <w:p w14:paraId="0AA8819E" w14:textId="26735858" w:rsidR="00217B48" w:rsidRDefault="00217B48">
            <w:pPr>
              <w:pStyle w:val="TAN"/>
              <w:rPr>
                <w:ins w:id="45" w:author="January Fuen 1 " w:date="2021-01-10T21:24:00Z"/>
              </w:rPr>
              <w:pPrChange w:id="46" w:author="January Fuen 1 " w:date="2021-01-10T21:29:00Z">
                <w:pPr>
                  <w:pStyle w:val="TAL"/>
                </w:pPr>
              </w:pPrChange>
            </w:pPr>
            <w:ins w:id="47" w:author="January Fuen 1 " w:date="2021-01-10T21:25:00Z">
              <w:r>
                <w:t>NOTE:</w:t>
              </w:r>
              <w:r>
                <w:tab/>
              </w:r>
            </w:ins>
            <w:ins w:id="48" w:author="January Fuen 1 " w:date="2021-01-10T21:27:00Z">
              <w:r>
                <w:rPr>
                  <w:rFonts w:eastAsia="SimSun" w:hint="eastAsia"/>
                  <w:lang w:eastAsia="zh-CN"/>
                </w:rPr>
                <w:t>T</w:t>
              </w:r>
              <w:r>
                <w:t xml:space="preserve">he PCF shall </w:t>
              </w:r>
              <w:r>
                <w:rPr>
                  <w:rFonts w:eastAsia="SimSun" w:hint="eastAsia"/>
                  <w:lang w:eastAsia="zh-CN"/>
                </w:rPr>
                <w:t xml:space="preserve">only </w:t>
              </w:r>
              <w:r>
                <w:t xml:space="preserve">assign the </w:t>
              </w:r>
            </w:ins>
            <w:ins w:id="49" w:author="January Fuen 1 " w:date="2021-01-10T21:28:00Z">
              <w:r>
                <w:rPr>
                  <w:rFonts w:cs="Arial"/>
                  <w:szCs w:val="18"/>
                </w:rPr>
                <w:t>"</w:t>
              </w:r>
            </w:ins>
            <w:proofErr w:type="spellStart"/>
            <w:ins w:id="50" w:author="January Fuen 1 " w:date="2021-01-10T21:27:00Z">
              <w:r>
                <w:t>packFil</w:t>
              </w:r>
            </w:ins>
            <w:ins w:id="51" w:author="January Fuen 1 " w:date="2021-01-10T21:28:00Z">
              <w:r>
                <w:t>t</w:t>
              </w:r>
            </w:ins>
            <w:ins w:id="52" w:author="January Fuen 1 " w:date="2021-01-10T21:27:00Z">
              <w:r>
                <w:t>Id</w:t>
              </w:r>
            </w:ins>
            <w:proofErr w:type="spellEnd"/>
            <w:ins w:id="53" w:author="January Fuen 1 " w:date="2021-01-10T21:28:00Z">
              <w:r>
                <w:rPr>
                  <w:rFonts w:cs="Arial"/>
                  <w:szCs w:val="18"/>
                </w:rPr>
                <w:t>"</w:t>
              </w:r>
            </w:ins>
            <w:ins w:id="54" w:author="January Fuen 1 " w:date="2021-01-10T21:27:00Z">
              <w:r>
                <w:t xml:space="preserve"> attribute f</w:t>
              </w:r>
            </w:ins>
            <w:ins w:id="55" w:author="January Fuen 1 " w:date="2021-01-10T21:28:00Z">
              <w:r>
                <w:t>o</w:t>
              </w:r>
            </w:ins>
            <w:ins w:id="56" w:author="January Fuen 1 " w:date="2021-01-10T21:27:00Z">
              <w:r>
                <w:rPr>
                  <w:rFonts w:eastAsia="SimSun" w:hint="eastAsia"/>
                  <w:lang w:eastAsia="zh-CN"/>
                </w:rPr>
                <w:t>r</w:t>
              </w:r>
              <w:r>
                <w:t xml:space="preserve"> PCC rules created as a result of UE-initiated resource allocation.</w:t>
              </w:r>
            </w:ins>
          </w:p>
        </w:tc>
      </w:tr>
    </w:tbl>
    <w:p w14:paraId="04BFC9AF" w14:textId="5F614CEC" w:rsidR="00217B48" w:rsidRDefault="00217B48" w:rsidP="00217B48"/>
    <w:bookmarkEnd w:id="14"/>
    <w:bookmarkEnd w:id="15"/>
    <w:bookmarkEnd w:id="16"/>
    <w:bookmarkEnd w:id="17"/>
    <w:bookmarkEnd w:id="18"/>
    <w:bookmarkEnd w:id="1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0E92" w14:textId="77777777" w:rsidR="00266DB6" w:rsidRDefault="00266DB6">
      <w:r>
        <w:separator/>
      </w:r>
    </w:p>
  </w:endnote>
  <w:endnote w:type="continuationSeparator" w:id="0">
    <w:p w14:paraId="31CD93B9" w14:textId="77777777" w:rsidR="00266DB6" w:rsidRDefault="0026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C447F" w14:textId="77777777" w:rsidR="00266DB6" w:rsidRDefault="00266DB6">
      <w:r>
        <w:separator/>
      </w:r>
    </w:p>
  </w:footnote>
  <w:footnote w:type="continuationSeparator" w:id="0">
    <w:p w14:paraId="3F3D5C0B" w14:textId="77777777" w:rsidR="00266DB6" w:rsidRDefault="0026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266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266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30CF1"/>
    <w:rsid w:val="00073421"/>
    <w:rsid w:val="00087EE6"/>
    <w:rsid w:val="000A6394"/>
    <w:rsid w:val="000B7FED"/>
    <w:rsid w:val="000C038A"/>
    <w:rsid w:val="000C6598"/>
    <w:rsid w:val="000D44B3"/>
    <w:rsid w:val="000D4BE4"/>
    <w:rsid w:val="000E3975"/>
    <w:rsid w:val="000F31F5"/>
    <w:rsid w:val="00111640"/>
    <w:rsid w:val="00123F0B"/>
    <w:rsid w:val="00133203"/>
    <w:rsid w:val="00145D43"/>
    <w:rsid w:val="0016015A"/>
    <w:rsid w:val="00192C46"/>
    <w:rsid w:val="001A08B3"/>
    <w:rsid w:val="001A7B60"/>
    <w:rsid w:val="001B52F0"/>
    <w:rsid w:val="001B7A65"/>
    <w:rsid w:val="001E202D"/>
    <w:rsid w:val="001E41F3"/>
    <w:rsid w:val="00217B48"/>
    <w:rsid w:val="0023084C"/>
    <w:rsid w:val="00250C3F"/>
    <w:rsid w:val="00257208"/>
    <w:rsid w:val="0026004D"/>
    <w:rsid w:val="002640DD"/>
    <w:rsid w:val="00266DB6"/>
    <w:rsid w:val="0027368C"/>
    <w:rsid w:val="00275D12"/>
    <w:rsid w:val="00281007"/>
    <w:rsid w:val="0028336F"/>
    <w:rsid w:val="00284FEB"/>
    <w:rsid w:val="002860C4"/>
    <w:rsid w:val="002878A9"/>
    <w:rsid w:val="00295477"/>
    <w:rsid w:val="002B5741"/>
    <w:rsid w:val="002E472E"/>
    <w:rsid w:val="002E79AA"/>
    <w:rsid w:val="002F363E"/>
    <w:rsid w:val="002F4EB8"/>
    <w:rsid w:val="00301404"/>
    <w:rsid w:val="00305409"/>
    <w:rsid w:val="00326EA0"/>
    <w:rsid w:val="00357B94"/>
    <w:rsid w:val="003609EF"/>
    <w:rsid w:val="003614B6"/>
    <w:rsid w:val="0036231A"/>
    <w:rsid w:val="003635FB"/>
    <w:rsid w:val="00371FAF"/>
    <w:rsid w:val="003747B9"/>
    <w:rsid w:val="00374DD4"/>
    <w:rsid w:val="00375672"/>
    <w:rsid w:val="003A27F4"/>
    <w:rsid w:val="003A5948"/>
    <w:rsid w:val="003E15F2"/>
    <w:rsid w:val="003E1A36"/>
    <w:rsid w:val="00410371"/>
    <w:rsid w:val="0042242E"/>
    <w:rsid w:val="004242F1"/>
    <w:rsid w:val="00426F63"/>
    <w:rsid w:val="004A1F02"/>
    <w:rsid w:val="004B75B7"/>
    <w:rsid w:val="004C4447"/>
    <w:rsid w:val="004E49B7"/>
    <w:rsid w:val="0050702C"/>
    <w:rsid w:val="00511083"/>
    <w:rsid w:val="00513EAE"/>
    <w:rsid w:val="0051580D"/>
    <w:rsid w:val="0052367A"/>
    <w:rsid w:val="0053742B"/>
    <w:rsid w:val="00540664"/>
    <w:rsid w:val="00547111"/>
    <w:rsid w:val="00577668"/>
    <w:rsid w:val="00582756"/>
    <w:rsid w:val="005871D4"/>
    <w:rsid w:val="00591727"/>
    <w:rsid w:val="00592D74"/>
    <w:rsid w:val="005C4C7C"/>
    <w:rsid w:val="005E04A9"/>
    <w:rsid w:val="005E2C44"/>
    <w:rsid w:val="005F5AC8"/>
    <w:rsid w:val="00612F71"/>
    <w:rsid w:val="00621188"/>
    <w:rsid w:val="006257ED"/>
    <w:rsid w:val="00627483"/>
    <w:rsid w:val="0063492C"/>
    <w:rsid w:val="0064196D"/>
    <w:rsid w:val="00651C30"/>
    <w:rsid w:val="00654303"/>
    <w:rsid w:val="006565A3"/>
    <w:rsid w:val="00665C47"/>
    <w:rsid w:val="00695808"/>
    <w:rsid w:val="006974F6"/>
    <w:rsid w:val="006A0FE4"/>
    <w:rsid w:val="006B1ED7"/>
    <w:rsid w:val="006B46FB"/>
    <w:rsid w:val="006B5958"/>
    <w:rsid w:val="006C583E"/>
    <w:rsid w:val="006E05C4"/>
    <w:rsid w:val="006E21FB"/>
    <w:rsid w:val="006F0DA9"/>
    <w:rsid w:val="006F1EC3"/>
    <w:rsid w:val="006F1FB6"/>
    <w:rsid w:val="007055DD"/>
    <w:rsid w:val="007176FF"/>
    <w:rsid w:val="00725651"/>
    <w:rsid w:val="0073381D"/>
    <w:rsid w:val="00780DBC"/>
    <w:rsid w:val="00785BED"/>
    <w:rsid w:val="007908D6"/>
    <w:rsid w:val="00792342"/>
    <w:rsid w:val="007977A8"/>
    <w:rsid w:val="007B512A"/>
    <w:rsid w:val="007C2097"/>
    <w:rsid w:val="007D1049"/>
    <w:rsid w:val="007D6A07"/>
    <w:rsid w:val="007F280D"/>
    <w:rsid w:val="007F7259"/>
    <w:rsid w:val="008040A8"/>
    <w:rsid w:val="008201AB"/>
    <w:rsid w:val="008202E6"/>
    <w:rsid w:val="008279FA"/>
    <w:rsid w:val="008311FB"/>
    <w:rsid w:val="00841FAC"/>
    <w:rsid w:val="008626E7"/>
    <w:rsid w:val="00870EE7"/>
    <w:rsid w:val="00881193"/>
    <w:rsid w:val="00885646"/>
    <w:rsid w:val="008863B9"/>
    <w:rsid w:val="00891B88"/>
    <w:rsid w:val="008940CA"/>
    <w:rsid w:val="008A45A6"/>
    <w:rsid w:val="008F17A4"/>
    <w:rsid w:val="008F3789"/>
    <w:rsid w:val="008F686C"/>
    <w:rsid w:val="00902E38"/>
    <w:rsid w:val="009148DE"/>
    <w:rsid w:val="00941E30"/>
    <w:rsid w:val="009777D9"/>
    <w:rsid w:val="009863E1"/>
    <w:rsid w:val="00991B88"/>
    <w:rsid w:val="009A5753"/>
    <w:rsid w:val="009A579D"/>
    <w:rsid w:val="009B7704"/>
    <w:rsid w:val="009E3297"/>
    <w:rsid w:val="009E7C34"/>
    <w:rsid w:val="009F734F"/>
    <w:rsid w:val="00A15E3C"/>
    <w:rsid w:val="00A239B3"/>
    <w:rsid w:val="00A246B6"/>
    <w:rsid w:val="00A47E70"/>
    <w:rsid w:val="00A50CF0"/>
    <w:rsid w:val="00A7167D"/>
    <w:rsid w:val="00A7671C"/>
    <w:rsid w:val="00A86D44"/>
    <w:rsid w:val="00A94401"/>
    <w:rsid w:val="00AA2CBC"/>
    <w:rsid w:val="00AB6CBB"/>
    <w:rsid w:val="00AC259C"/>
    <w:rsid w:val="00AC5820"/>
    <w:rsid w:val="00AD1CD8"/>
    <w:rsid w:val="00AF3151"/>
    <w:rsid w:val="00B13FA0"/>
    <w:rsid w:val="00B23C6B"/>
    <w:rsid w:val="00B258BB"/>
    <w:rsid w:val="00B33023"/>
    <w:rsid w:val="00B350F3"/>
    <w:rsid w:val="00B67B97"/>
    <w:rsid w:val="00B968C8"/>
    <w:rsid w:val="00BA3EC5"/>
    <w:rsid w:val="00BA51D9"/>
    <w:rsid w:val="00BB5DFC"/>
    <w:rsid w:val="00BC1049"/>
    <w:rsid w:val="00BC4FD1"/>
    <w:rsid w:val="00BD279D"/>
    <w:rsid w:val="00BD6343"/>
    <w:rsid w:val="00BD6BB8"/>
    <w:rsid w:val="00BE06FC"/>
    <w:rsid w:val="00BF7BCE"/>
    <w:rsid w:val="00C02FCD"/>
    <w:rsid w:val="00C0666A"/>
    <w:rsid w:val="00C07CE8"/>
    <w:rsid w:val="00C54881"/>
    <w:rsid w:val="00C641E8"/>
    <w:rsid w:val="00C66BA2"/>
    <w:rsid w:val="00C76DFF"/>
    <w:rsid w:val="00C94F0A"/>
    <w:rsid w:val="00C95985"/>
    <w:rsid w:val="00C97A48"/>
    <w:rsid w:val="00CB744B"/>
    <w:rsid w:val="00CC0619"/>
    <w:rsid w:val="00CC47DC"/>
    <w:rsid w:val="00CC5026"/>
    <w:rsid w:val="00CC53BE"/>
    <w:rsid w:val="00CC68D0"/>
    <w:rsid w:val="00D03CCF"/>
    <w:rsid w:val="00D03F9A"/>
    <w:rsid w:val="00D06D51"/>
    <w:rsid w:val="00D1357D"/>
    <w:rsid w:val="00D24991"/>
    <w:rsid w:val="00D3361A"/>
    <w:rsid w:val="00D34535"/>
    <w:rsid w:val="00D50255"/>
    <w:rsid w:val="00D66520"/>
    <w:rsid w:val="00D67663"/>
    <w:rsid w:val="00D75A63"/>
    <w:rsid w:val="00D763EE"/>
    <w:rsid w:val="00D81D65"/>
    <w:rsid w:val="00D855BE"/>
    <w:rsid w:val="00D86BCE"/>
    <w:rsid w:val="00DB0472"/>
    <w:rsid w:val="00DB6C37"/>
    <w:rsid w:val="00DC0B3F"/>
    <w:rsid w:val="00DC4BE4"/>
    <w:rsid w:val="00DE1B5C"/>
    <w:rsid w:val="00DE2D45"/>
    <w:rsid w:val="00DE34CF"/>
    <w:rsid w:val="00E06246"/>
    <w:rsid w:val="00E13F3D"/>
    <w:rsid w:val="00E2224B"/>
    <w:rsid w:val="00E2564F"/>
    <w:rsid w:val="00E34898"/>
    <w:rsid w:val="00E4222A"/>
    <w:rsid w:val="00E55471"/>
    <w:rsid w:val="00E744E9"/>
    <w:rsid w:val="00EB02C8"/>
    <w:rsid w:val="00EB09B7"/>
    <w:rsid w:val="00EC2127"/>
    <w:rsid w:val="00EC27EE"/>
    <w:rsid w:val="00ED492D"/>
    <w:rsid w:val="00EE7D7C"/>
    <w:rsid w:val="00F00A30"/>
    <w:rsid w:val="00F12D83"/>
    <w:rsid w:val="00F168D0"/>
    <w:rsid w:val="00F24757"/>
    <w:rsid w:val="00F25D98"/>
    <w:rsid w:val="00F300FB"/>
    <w:rsid w:val="00F3042F"/>
    <w:rsid w:val="00F42D11"/>
    <w:rsid w:val="00FB107E"/>
    <w:rsid w:val="00FB6386"/>
    <w:rsid w:val="00FD6F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217B48"/>
    <w:rPr>
      <w:rFonts w:ascii="Arial" w:hAnsi="Arial"/>
      <w:b/>
      <w:lang w:val="en-GB" w:eastAsia="en-US"/>
    </w:rPr>
  </w:style>
  <w:style w:type="character" w:customStyle="1" w:styleId="TAHChar">
    <w:name w:val="TAH Char"/>
    <w:link w:val="TAH"/>
    <w:qFormat/>
    <w:rsid w:val="00217B48"/>
    <w:rPr>
      <w:rFonts w:ascii="Arial" w:hAnsi="Arial"/>
      <w:b/>
      <w:sz w:val="18"/>
      <w:lang w:val="en-GB" w:eastAsia="en-US"/>
    </w:rPr>
  </w:style>
  <w:style w:type="character" w:customStyle="1" w:styleId="TALChar">
    <w:name w:val="TAL Char"/>
    <w:link w:val="TAL"/>
    <w:qFormat/>
    <w:rsid w:val="00217B48"/>
    <w:rPr>
      <w:rFonts w:ascii="Arial" w:hAnsi="Arial"/>
      <w:sz w:val="18"/>
      <w:lang w:val="en-GB" w:eastAsia="en-US"/>
    </w:rPr>
  </w:style>
  <w:style w:type="character" w:customStyle="1" w:styleId="TACChar">
    <w:name w:val="TAC Char"/>
    <w:link w:val="TAC"/>
    <w:qFormat/>
    <w:rsid w:val="00217B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63523-22D2-46F3-BDAE-647D654A5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12</cp:revision>
  <cp:lastPrinted>1899-12-31T23:00:00Z</cp:lastPrinted>
  <dcterms:created xsi:type="dcterms:W3CDTF">2021-01-10T20:07:00Z</dcterms:created>
  <dcterms:modified xsi:type="dcterms:W3CDTF">2021-01-18T14:20:00Z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