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DE841" w14:textId="77F4D825" w:rsidR="00D809ED" w:rsidRPr="003424B6" w:rsidRDefault="00D809ED" w:rsidP="00630CB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424B6">
        <w:rPr>
          <w:b/>
          <w:sz w:val="24"/>
        </w:rPr>
        <w:t>3GPP TSG-CT3 Meeting #</w:t>
      </w:r>
      <w:r w:rsidRPr="003424B6">
        <w:rPr>
          <w:b/>
          <w:sz w:val="24"/>
        </w:rPr>
        <w:fldChar w:fldCharType="begin"/>
      </w:r>
      <w:r w:rsidRPr="003424B6">
        <w:rPr>
          <w:b/>
          <w:sz w:val="24"/>
        </w:rPr>
        <w:instrText xml:space="preserve"> DOCPROPERTY  MtgSeq  \* MERGEFORMAT </w:instrText>
      </w:r>
      <w:r w:rsidRPr="003424B6">
        <w:rPr>
          <w:b/>
          <w:sz w:val="24"/>
        </w:rPr>
        <w:fldChar w:fldCharType="separate"/>
      </w:r>
      <w:r w:rsidRPr="003424B6">
        <w:rPr>
          <w:b/>
          <w:sz w:val="24"/>
        </w:rPr>
        <w:t>113e</w:t>
      </w:r>
      <w:r w:rsidRPr="003424B6">
        <w:rPr>
          <w:b/>
          <w:sz w:val="24"/>
        </w:rPr>
        <w:fldChar w:fldCharType="end"/>
      </w:r>
      <w:r w:rsidRPr="003424B6">
        <w:rPr>
          <w:b/>
          <w:sz w:val="24"/>
        </w:rPr>
        <w:fldChar w:fldCharType="begin"/>
      </w:r>
      <w:r w:rsidRPr="003424B6">
        <w:rPr>
          <w:b/>
          <w:sz w:val="24"/>
        </w:rPr>
        <w:instrText xml:space="preserve"> DOCPROPERTY  MtgTitle  \* MERGEFORMAT </w:instrText>
      </w:r>
      <w:r w:rsidRPr="003424B6">
        <w:rPr>
          <w:b/>
          <w:sz w:val="24"/>
        </w:rPr>
        <w:fldChar w:fldCharType="end"/>
      </w:r>
      <w:r w:rsidRPr="003424B6">
        <w:rPr>
          <w:b/>
          <w:sz w:val="24"/>
        </w:rPr>
        <w:tab/>
      </w:r>
      <w:r w:rsidR="009D288F" w:rsidRPr="009D288F">
        <w:rPr>
          <w:b/>
          <w:sz w:val="24"/>
        </w:rPr>
        <w:t>C3-210181</w:t>
      </w:r>
      <w:r w:rsidRPr="003424B6">
        <w:rPr>
          <w:b/>
          <w:sz w:val="24"/>
        </w:rPr>
        <w:fldChar w:fldCharType="begin"/>
      </w:r>
      <w:r w:rsidRPr="003424B6">
        <w:rPr>
          <w:b/>
          <w:sz w:val="24"/>
        </w:rPr>
        <w:instrText xml:space="preserve"> DOCPROPERTY  Tdoc#  \* MERGEFORMAT </w:instrText>
      </w:r>
      <w:r w:rsidRPr="003424B6">
        <w:rPr>
          <w:b/>
          <w:sz w:val="24"/>
        </w:rPr>
        <w:fldChar w:fldCharType="end"/>
      </w:r>
    </w:p>
    <w:p w14:paraId="7B93ED03" w14:textId="77777777" w:rsidR="00D809ED" w:rsidRPr="003424B6" w:rsidRDefault="00D809ED" w:rsidP="00D809ED">
      <w:pPr>
        <w:pStyle w:val="CRCoverPage"/>
        <w:outlineLvl w:val="0"/>
        <w:rPr>
          <w:b/>
          <w:sz w:val="24"/>
        </w:rPr>
      </w:pPr>
      <w:r w:rsidRPr="003424B6">
        <w:rPr>
          <w:b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24B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24B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424B6">
              <w:rPr>
                <w:i/>
                <w:sz w:val="14"/>
              </w:rPr>
              <w:t>CR-Form-v</w:t>
            </w:r>
            <w:r w:rsidR="008863B9" w:rsidRPr="003424B6">
              <w:rPr>
                <w:i/>
                <w:sz w:val="14"/>
              </w:rPr>
              <w:t>12.</w:t>
            </w:r>
            <w:r w:rsidR="002E472E" w:rsidRPr="003424B6">
              <w:rPr>
                <w:i/>
                <w:sz w:val="14"/>
              </w:rPr>
              <w:t>1</w:t>
            </w:r>
          </w:p>
        </w:tc>
      </w:tr>
      <w:tr w:rsidR="001E41F3" w:rsidRPr="003424B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24B6" w:rsidRDefault="001E41F3">
            <w:pPr>
              <w:pStyle w:val="CRCoverPage"/>
              <w:spacing w:after="0"/>
              <w:jc w:val="center"/>
            </w:pPr>
            <w:r w:rsidRPr="003424B6">
              <w:rPr>
                <w:b/>
                <w:sz w:val="32"/>
              </w:rPr>
              <w:t>CHANGE REQUEST</w:t>
            </w:r>
          </w:p>
        </w:tc>
      </w:tr>
      <w:tr w:rsidR="001E41F3" w:rsidRPr="003424B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24B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24B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24B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83F6F98" w:rsidR="001E41F3" w:rsidRPr="003424B6" w:rsidRDefault="00F2141F" w:rsidP="00E13F3D">
            <w:pPr>
              <w:pStyle w:val="CRCoverPage"/>
              <w:spacing w:after="0"/>
              <w:jc w:val="right"/>
              <w:rPr>
                <w:b/>
                <w:bCs/>
                <w:sz w:val="28"/>
              </w:rPr>
            </w:pPr>
            <w:r w:rsidRPr="003424B6">
              <w:rPr>
                <w:b/>
                <w:bCs/>
                <w:sz w:val="28"/>
                <w:szCs w:val="28"/>
              </w:rPr>
              <w:t>2</w:t>
            </w:r>
            <w:r w:rsidR="00B57BC7" w:rsidRPr="003424B6">
              <w:rPr>
                <w:b/>
                <w:bCs/>
                <w:sz w:val="28"/>
                <w:szCs w:val="28"/>
              </w:rPr>
              <w:t>9</w:t>
            </w:r>
            <w:r w:rsidRPr="003424B6">
              <w:rPr>
                <w:b/>
                <w:bCs/>
                <w:sz w:val="28"/>
                <w:szCs w:val="28"/>
              </w:rPr>
              <w:t>.</w:t>
            </w:r>
            <w:r w:rsidR="00C0091C" w:rsidRPr="003424B6">
              <w:rPr>
                <w:b/>
                <w:bCs/>
                <w:sz w:val="28"/>
                <w:szCs w:val="28"/>
              </w:rPr>
              <w:t>513</w:t>
            </w:r>
          </w:p>
        </w:tc>
        <w:tc>
          <w:tcPr>
            <w:tcW w:w="709" w:type="dxa"/>
          </w:tcPr>
          <w:p w14:paraId="77009707" w14:textId="77777777" w:rsidR="001E41F3" w:rsidRPr="003424B6" w:rsidRDefault="001E41F3">
            <w:pPr>
              <w:pStyle w:val="CRCoverPage"/>
              <w:spacing w:after="0"/>
              <w:jc w:val="center"/>
            </w:pPr>
            <w:r w:rsidRPr="003424B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BA12C6" w:rsidR="001E41F3" w:rsidRPr="003424B6" w:rsidRDefault="00F2141F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3424B6">
              <w:rPr>
                <w:b/>
                <w:bCs/>
                <w:sz w:val="28"/>
                <w:szCs w:val="28"/>
              </w:rPr>
              <w:t>0</w:t>
            </w:r>
            <w:r w:rsidR="009D288F">
              <w:rPr>
                <w:b/>
                <w:bCs/>
                <w:sz w:val="28"/>
                <w:szCs w:val="28"/>
              </w:rPr>
              <w:t>231</w:t>
            </w:r>
          </w:p>
        </w:tc>
        <w:tc>
          <w:tcPr>
            <w:tcW w:w="709" w:type="dxa"/>
          </w:tcPr>
          <w:p w14:paraId="09D2C09B" w14:textId="77777777" w:rsidR="001E41F3" w:rsidRPr="003424B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424B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DE948" w:rsidR="001E41F3" w:rsidRPr="003424B6" w:rsidRDefault="00F2141F" w:rsidP="00E13F3D">
            <w:pPr>
              <w:pStyle w:val="CRCoverPage"/>
              <w:spacing w:after="0"/>
              <w:jc w:val="center"/>
              <w:rPr>
                <w:b/>
                <w:bCs/>
              </w:rPr>
            </w:pPr>
            <w:r w:rsidRPr="003424B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424B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424B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ECFC15" w:rsidR="001E41F3" w:rsidRPr="003424B6" w:rsidRDefault="00F2141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3424B6">
              <w:rPr>
                <w:b/>
                <w:bCs/>
                <w:sz w:val="28"/>
                <w:szCs w:val="28"/>
              </w:rPr>
              <w:t>1</w:t>
            </w:r>
            <w:r w:rsidR="00FC6D4B">
              <w:rPr>
                <w:b/>
                <w:bCs/>
                <w:sz w:val="28"/>
                <w:szCs w:val="28"/>
              </w:rPr>
              <w:t>7</w:t>
            </w:r>
            <w:r w:rsidRPr="003424B6">
              <w:rPr>
                <w:b/>
                <w:bCs/>
                <w:sz w:val="28"/>
                <w:szCs w:val="28"/>
              </w:rPr>
              <w:t>.</w:t>
            </w:r>
            <w:r w:rsidR="00FC6D4B">
              <w:rPr>
                <w:b/>
                <w:bCs/>
                <w:sz w:val="28"/>
                <w:szCs w:val="28"/>
              </w:rPr>
              <w:t>1</w:t>
            </w:r>
            <w:r w:rsidRPr="003424B6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24B6" w:rsidRDefault="001E41F3">
            <w:pPr>
              <w:pStyle w:val="CRCoverPage"/>
              <w:spacing w:after="0"/>
            </w:pPr>
          </w:p>
        </w:tc>
      </w:tr>
      <w:tr w:rsidR="001E41F3" w:rsidRPr="003424B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24B6" w:rsidRDefault="001E41F3">
            <w:pPr>
              <w:pStyle w:val="CRCoverPage"/>
              <w:spacing w:after="0"/>
            </w:pPr>
          </w:p>
        </w:tc>
      </w:tr>
      <w:tr w:rsidR="001E41F3" w:rsidRPr="003424B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24B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424B6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3424B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424B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424B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424B6">
              <w:rPr>
                <w:rFonts w:cs="Arial"/>
                <w:b/>
                <w:i/>
                <w:color w:val="FF0000"/>
              </w:rPr>
              <w:t xml:space="preserve"> </w:t>
            </w:r>
            <w:r w:rsidRPr="003424B6">
              <w:rPr>
                <w:rFonts w:cs="Arial"/>
                <w:i/>
              </w:rPr>
              <w:t>on using this form</w:t>
            </w:r>
            <w:r w:rsidR="0051580D" w:rsidRPr="003424B6">
              <w:rPr>
                <w:rFonts w:cs="Arial"/>
                <w:i/>
              </w:rPr>
              <w:t>: c</w:t>
            </w:r>
            <w:r w:rsidR="00F25D98" w:rsidRPr="003424B6">
              <w:rPr>
                <w:rFonts w:cs="Arial"/>
                <w:i/>
              </w:rPr>
              <w:t xml:space="preserve">omprehensive instructions can be found at </w:t>
            </w:r>
            <w:r w:rsidR="001B7A65" w:rsidRPr="003424B6">
              <w:rPr>
                <w:rFonts w:cs="Arial"/>
                <w:i/>
              </w:rPr>
              <w:br/>
            </w:r>
            <w:hyperlink r:id="rId9" w:history="1">
              <w:r w:rsidR="00DE34CF" w:rsidRPr="003424B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424B6">
              <w:rPr>
                <w:rFonts w:cs="Arial"/>
                <w:i/>
              </w:rPr>
              <w:t>.</w:t>
            </w:r>
          </w:p>
        </w:tc>
      </w:tr>
      <w:tr w:rsidR="001E41F3" w:rsidRPr="003424B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24B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3424B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24B6" w14:paraId="0EE45D52" w14:textId="77777777" w:rsidTr="00A7671C">
        <w:tc>
          <w:tcPr>
            <w:tcW w:w="2835" w:type="dxa"/>
          </w:tcPr>
          <w:p w14:paraId="59860FA1" w14:textId="77777777" w:rsidR="00F25D98" w:rsidRPr="003424B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424B6">
              <w:rPr>
                <w:b/>
                <w:i/>
              </w:rPr>
              <w:t>Proposed change</w:t>
            </w:r>
            <w:r w:rsidR="00A7671C" w:rsidRPr="003424B6">
              <w:rPr>
                <w:b/>
                <w:i/>
              </w:rPr>
              <w:t xml:space="preserve"> </w:t>
            </w:r>
            <w:r w:rsidRPr="003424B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24B6" w:rsidRDefault="00F25D98" w:rsidP="001E41F3">
            <w:pPr>
              <w:pStyle w:val="CRCoverPage"/>
              <w:spacing w:after="0"/>
              <w:jc w:val="right"/>
            </w:pPr>
            <w:r w:rsidRPr="003424B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424B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24B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424B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424B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3424B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424B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424B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24B6" w:rsidRDefault="00F25D98" w:rsidP="001E41F3">
            <w:pPr>
              <w:pStyle w:val="CRCoverPage"/>
              <w:spacing w:after="0"/>
              <w:jc w:val="right"/>
            </w:pPr>
            <w:r w:rsidRPr="003424B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Pr="003424B6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3424B6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3424B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24B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24B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24B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24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424B6">
              <w:rPr>
                <w:b/>
                <w:i/>
              </w:rPr>
              <w:t>Title:</w:t>
            </w:r>
            <w:r w:rsidRPr="003424B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7F6703" w:rsidR="001E41F3" w:rsidRPr="003424B6" w:rsidRDefault="00C0091C">
            <w:pPr>
              <w:pStyle w:val="CRCoverPage"/>
              <w:spacing w:after="0"/>
              <w:ind w:left="100"/>
            </w:pPr>
            <w:r w:rsidRPr="003424B6">
              <w:t xml:space="preserve">Alignment of </w:t>
            </w:r>
            <w:r w:rsidRPr="003424B6">
              <w:rPr>
                <w:lang w:eastAsia="zh-CN"/>
              </w:rPr>
              <w:t>BDT policy re-negotiation</w:t>
            </w:r>
          </w:p>
        </w:tc>
      </w:tr>
      <w:tr w:rsidR="001E41F3" w:rsidRPr="003424B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24B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24B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24B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24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424B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9A52F9" w:rsidR="001E41F3" w:rsidRPr="003424B6" w:rsidRDefault="00232B98">
            <w:pPr>
              <w:pStyle w:val="CRCoverPage"/>
              <w:spacing w:after="0"/>
              <w:ind w:left="100"/>
            </w:pPr>
            <w:r w:rsidRPr="003424B6">
              <w:t>Ericsson</w:t>
            </w:r>
            <w:r w:rsidR="00B500B3">
              <w:t>, Huawei</w:t>
            </w:r>
          </w:p>
        </w:tc>
      </w:tr>
      <w:tr w:rsidR="001E41F3" w:rsidRPr="003424B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24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424B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Pr="003424B6" w:rsidRDefault="00223AAA" w:rsidP="00547111">
            <w:pPr>
              <w:pStyle w:val="CRCoverPage"/>
              <w:spacing w:after="0"/>
              <w:ind w:left="100"/>
            </w:pPr>
            <w:r w:rsidRPr="003424B6">
              <w:t>C</w:t>
            </w:r>
            <w:r w:rsidR="00E5068E" w:rsidRPr="003424B6">
              <w:t>3</w:t>
            </w:r>
          </w:p>
        </w:tc>
      </w:tr>
      <w:tr w:rsidR="001E41F3" w:rsidRPr="003424B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24B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24B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24B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24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424B6">
              <w:rPr>
                <w:b/>
                <w:i/>
              </w:rPr>
              <w:t>Work item code</w:t>
            </w:r>
            <w:r w:rsidR="0051580D" w:rsidRPr="003424B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43C050" w:rsidR="001E41F3" w:rsidRPr="003424B6" w:rsidRDefault="00DD30F0">
            <w:pPr>
              <w:pStyle w:val="CRCoverPage"/>
              <w:spacing w:after="0"/>
              <w:ind w:left="100"/>
            </w:pPr>
            <w:proofErr w:type="spellStart"/>
            <w:r w:rsidRPr="003424B6">
              <w:t>eNA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24B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24B6" w:rsidRDefault="001E41F3">
            <w:pPr>
              <w:pStyle w:val="CRCoverPage"/>
              <w:spacing w:after="0"/>
              <w:jc w:val="right"/>
            </w:pPr>
            <w:r w:rsidRPr="003424B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6F92" w:rsidR="001E41F3" w:rsidRPr="003424B6" w:rsidRDefault="006045BA">
            <w:pPr>
              <w:pStyle w:val="CRCoverPage"/>
              <w:spacing w:after="0"/>
              <w:ind w:left="100"/>
            </w:pPr>
            <w:r w:rsidRPr="003424B6">
              <w:t>2021-01-07</w:t>
            </w:r>
          </w:p>
        </w:tc>
      </w:tr>
      <w:tr w:rsidR="001E41F3" w:rsidRPr="003424B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24B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24B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24B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24B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24B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24B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24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424B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F669FA" w:rsidR="001E41F3" w:rsidRPr="003424B6" w:rsidRDefault="00FC6D4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24B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24B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424B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0E9FCD" w:rsidR="001E41F3" w:rsidRPr="003424B6" w:rsidRDefault="006045BA">
            <w:pPr>
              <w:pStyle w:val="CRCoverPage"/>
              <w:spacing w:after="0"/>
              <w:ind w:left="100"/>
            </w:pPr>
            <w:r w:rsidRPr="003424B6">
              <w:t>Rel-1</w:t>
            </w:r>
            <w:r w:rsidR="00FC6D4B">
              <w:t>7</w:t>
            </w:r>
          </w:p>
        </w:tc>
      </w:tr>
      <w:tr w:rsidR="001E41F3" w:rsidRPr="003424B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24B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24B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424B6">
              <w:rPr>
                <w:i/>
                <w:sz w:val="18"/>
              </w:rPr>
              <w:t xml:space="preserve">Use </w:t>
            </w:r>
            <w:r w:rsidRPr="003424B6">
              <w:rPr>
                <w:i/>
                <w:sz w:val="18"/>
                <w:u w:val="single"/>
              </w:rPr>
              <w:t>one</w:t>
            </w:r>
            <w:r w:rsidRPr="003424B6">
              <w:rPr>
                <w:i/>
                <w:sz w:val="18"/>
              </w:rPr>
              <w:t xml:space="preserve"> of the following categories:</w:t>
            </w:r>
            <w:r w:rsidRPr="003424B6">
              <w:rPr>
                <w:b/>
                <w:i/>
                <w:sz w:val="18"/>
              </w:rPr>
              <w:br/>
              <w:t>F</w:t>
            </w:r>
            <w:r w:rsidRPr="003424B6">
              <w:rPr>
                <w:i/>
                <w:sz w:val="18"/>
              </w:rPr>
              <w:t xml:space="preserve">  (correction)</w:t>
            </w:r>
            <w:r w:rsidRPr="003424B6">
              <w:rPr>
                <w:i/>
                <w:sz w:val="18"/>
              </w:rPr>
              <w:br/>
            </w:r>
            <w:r w:rsidRPr="003424B6">
              <w:rPr>
                <w:b/>
                <w:i/>
                <w:sz w:val="18"/>
              </w:rPr>
              <w:t>A</w:t>
            </w:r>
            <w:r w:rsidRPr="003424B6">
              <w:rPr>
                <w:i/>
                <w:sz w:val="18"/>
              </w:rPr>
              <w:t xml:space="preserve">  (</w:t>
            </w:r>
            <w:r w:rsidR="00DE34CF" w:rsidRPr="003424B6">
              <w:rPr>
                <w:i/>
                <w:sz w:val="18"/>
              </w:rPr>
              <w:t xml:space="preserve">mirror </w:t>
            </w:r>
            <w:r w:rsidRPr="003424B6">
              <w:rPr>
                <w:i/>
                <w:sz w:val="18"/>
              </w:rPr>
              <w:t>correspond</w:t>
            </w:r>
            <w:r w:rsidR="00DE34CF" w:rsidRPr="003424B6">
              <w:rPr>
                <w:i/>
                <w:sz w:val="18"/>
              </w:rPr>
              <w:t xml:space="preserve">ing </w:t>
            </w:r>
            <w:r w:rsidRPr="003424B6">
              <w:rPr>
                <w:i/>
                <w:sz w:val="18"/>
              </w:rPr>
              <w:t xml:space="preserve">to a </w:t>
            </w:r>
            <w:r w:rsidR="00DE34CF" w:rsidRPr="003424B6">
              <w:rPr>
                <w:i/>
                <w:sz w:val="18"/>
              </w:rPr>
              <w:t xml:space="preserve">change </w:t>
            </w:r>
            <w:r w:rsidRPr="003424B6">
              <w:rPr>
                <w:i/>
                <w:sz w:val="18"/>
              </w:rPr>
              <w:t xml:space="preserve">in an earlier </w:t>
            </w:r>
            <w:r w:rsidR="00665C47" w:rsidRPr="003424B6">
              <w:rPr>
                <w:i/>
                <w:sz w:val="18"/>
              </w:rPr>
              <w:tab/>
            </w:r>
            <w:r w:rsidR="00665C47" w:rsidRPr="003424B6">
              <w:rPr>
                <w:i/>
                <w:sz w:val="18"/>
              </w:rPr>
              <w:tab/>
            </w:r>
            <w:r w:rsidR="00665C47" w:rsidRPr="003424B6">
              <w:rPr>
                <w:i/>
                <w:sz w:val="18"/>
              </w:rPr>
              <w:tab/>
            </w:r>
            <w:r w:rsidR="00665C47" w:rsidRPr="003424B6">
              <w:rPr>
                <w:i/>
                <w:sz w:val="18"/>
              </w:rPr>
              <w:tab/>
            </w:r>
            <w:r w:rsidR="00665C47" w:rsidRPr="003424B6">
              <w:rPr>
                <w:i/>
                <w:sz w:val="18"/>
              </w:rPr>
              <w:tab/>
            </w:r>
            <w:r w:rsidR="00665C47" w:rsidRPr="003424B6">
              <w:rPr>
                <w:i/>
                <w:sz w:val="18"/>
              </w:rPr>
              <w:tab/>
            </w:r>
            <w:r w:rsidR="00665C47" w:rsidRPr="003424B6">
              <w:rPr>
                <w:i/>
                <w:sz w:val="18"/>
              </w:rPr>
              <w:tab/>
            </w:r>
            <w:r w:rsidR="00665C47" w:rsidRPr="003424B6">
              <w:rPr>
                <w:i/>
                <w:sz w:val="18"/>
              </w:rPr>
              <w:tab/>
            </w:r>
            <w:r w:rsidR="00665C47" w:rsidRPr="003424B6">
              <w:rPr>
                <w:i/>
                <w:sz w:val="18"/>
              </w:rPr>
              <w:tab/>
            </w:r>
            <w:r w:rsidR="00665C47" w:rsidRPr="003424B6">
              <w:rPr>
                <w:i/>
                <w:sz w:val="18"/>
              </w:rPr>
              <w:tab/>
            </w:r>
            <w:r w:rsidR="00665C47" w:rsidRPr="003424B6">
              <w:rPr>
                <w:i/>
                <w:sz w:val="18"/>
              </w:rPr>
              <w:tab/>
            </w:r>
            <w:r w:rsidR="00665C47" w:rsidRPr="003424B6">
              <w:rPr>
                <w:i/>
                <w:sz w:val="18"/>
              </w:rPr>
              <w:tab/>
            </w:r>
            <w:r w:rsidR="00665C47" w:rsidRPr="003424B6">
              <w:rPr>
                <w:i/>
                <w:sz w:val="18"/>
              </w:rPr>
              <w:tab/>
            </w:r>
            <w:r w:rsidRPr="003424B6">
              <w:rPr>
                <w:i/>
                <w:sz w:val="18"/>
              </w:rPr>
              <w:t>release)</w:t>
            </w:r>
            <w:r w:rsidRPr="003424B6">
              <w:rPr>
                <w:i/>
                <w:sz w:val="18"/>
              </w:rPr>
              <w:br/>
            </w:r>
            <w:r w:rsidRPr="003424B6">
              <w:rPr>
                <w:b/>
                <w:i/>
                <w:sz w:val="18"/>
              </w:rPr>
              <w:t>B</w:t>
            </w:r>
            <w:r w:rsidRPr="003424B6">
              <w:rPr>
                <w:i/>
                <w:sz w:val="18"/>
              </w:rPr>
              <w:t xml:space="preserve">  (addition of feature), </w:t>
            </w:r>
            <w:r w:rsidRPr="003424B6">
              <w:rPr>
                <w:i/>
                <w:sz w:val="18"/>
              </w:rPr>
              <w:br/>
            </w:r>
            <w:r w:rsidRPr="003424B6">
              <w:rPr>
                <w:b/>
                <w:i/>
                <w:sz w:val="18"/>
              </w:rPr>
              <w:t>C</w:t>
            </w:r>
            <w:r w:rsidRPr="003424B6">
              <w:rPr>
                <w:i/>
                <w:sz w:val="18"/>
              </w:rPr>
              <w:t xml:space="preserve">  (functional modification of feature)</w:t>
            </w:r>
            <w:r w:rsidRPr="003424B6">
              <w:rPr>
                <w:i/>
                <w:sz w:val="18"/>
              </w:rPr>
              <w:br/>
            </w:r>
            <w:r w:rsidRPr="003424B6">
              <w:rPr>
                <w:b/>
                <w:i/>
                <w:sz w:val="18"/>
              </w:rPr>
              <w:t>D</w:t>
            </w:r>
            <w:r w:rsidRPr="003424B6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424B6" w:rsidRDefault="001E41F3">
            <w:pPr>
              <w:pStyle w:val="CRCoverPage"/>
            </w:pPr>
            <w:r w:rsidRPr="003424B6">
              <w:rPr>
                <w:sz w:val="18"/>
              </w:rPr>
              <w:t>Detailed explanations of the above categories can</w:t>
            </w:r>
            <w:r w:rsidRPr="003424B6">
              <w:rPr>
                <w:sz w:val="18"/>
              </w:rPr>
              <w:br/>
              <w:t xml:space="preserve">be found in 3GPP </w:t>
            </w:r>
            <w:hyperlink r:id="rId10" w:history="1">
              <w:r w:rsidRPr="003424B6">
                <w:rPr>
                  <w:rStyle w:val="Hyperlink"/>
                  <w:sz w:val="18"/>
                </w:rPr>
                <w:t>TR 21.900</w:t>
              </w:r>
            </w:hyperlink>
            <w:r w:rsidRPr="003424B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24B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424B6">
              <w:rPr>
                <w:i/>
                <w:sz w:val="18"/>
              </w:rPr>
              <w:t xml:space="preserve">Use </w:t>
            </w:r>
            <w:r w:rsidRPr="003424B6">
              <w:rPr>
                <w:i/>
                <w:sz w:val="18"/>
                <w:u w:val="single"/>
              </w:rPr>
              <w:t>one</w:t>
            </w:r>
            <w:r w:rsidRPr="003424B6">
              <w:rPr>
                <w:i/>
                <w:sz w:val="18"/>
              </w:rPr>
              <w:t xml:space="preserve"> of the following releases:</w:t>
            </w:r>
            <w:r w:rsidRPr="003424B6">
              <w:rPr>
                <w:i/>
                <w:sz w:val="18"/>
              </w:rPr>
              <w:br/>
              <w:t>Rel-8</w:t>
            </w:r>
            <w:r w:rsidRPr="003424B6">
              <w:rPr>
                <w:i/>
                <w:sz w:val="18"/>
              </w:rPr>
              <w:tab/>
              <w:t>(Release 8)</w:t>
            </w:r>
            <w:r w:rsidR="007C2097" w:rsidRPr="003424B6">
              <w:rPr>
                <w:i/>
                <w:sz w:val="18"/>
              </w:rPr>
              <w:br/>
              <w:t>Rel-9</w:t>
            </w:r>
            <w:r w:rsidR="007C2097" w:rsidRPr="003424B6">
              <w:rPr>
                <w:i/>
                <w:sz w:val="18"/>
              </w:rPr>
              <w:tab/>
              <w:t>(Release 9)</w:t>
            </w:r>
            <w:r w:rsidR="009777D9" w:rsidRPr="003424B6">
              <w:rPr>
                <w:i/>
                <w:sz w:val="18"/>
              </w:rPr>
              <w:br/>
              <w:t>Rel-10</w:t>
            </w:r>
            <w:r w:rsidR="009777D9" w:rsidRPr="003424B6">
              <w:rPr>
                <w:i/>
                <w:sz w:val="18"/>
              </w:rPr>
              <w:tab/>
              <w:t>(Release 10)</w:t>
            </w:r>
            <w:r w:rsidR="000C038A" w:rsidRPr="003424B6">
              <w:rPr>
                <w:i/>
                <w:sz w:val="18"/>
              </w:rPr>
              <w:br/>
              <w:t>Rel-11</w:t>
            </w:r>
            <w:r w:rsidR="000C038A" w:rsidRPr="003424B6">
              <w:rPr>
                <w:i/>
                <w:sz w:val="18"/>
              </w:rPr>
              <w:tab/>
              <w:t>(Release 11)</w:t>
            </w:r>
            <w:r w:rsidR="000C038A" w:rsidRPr="003424B6">
              <w:rPr>
                <w:i/>
                <w:sz w:val="18"/>
              </w:rPr>
              <w:br/>
            </w:r>
            <w:r w:rsidR="002E472E" w:rsidRPr="003424B6">
              <w:rPr>
                <w:i/>
                <w:sz w:val="18"/>
              </w:rPr>
              <w:t>…</w:t>
            </w:r>
            <w:r w:rsidR="0051580D" w:rsidRPr="003424B6">
              <w:rPr>
                <w:i/>
                <w:sz w:val="18"/>
              </w:rPr>
              <w:br/>
            </w:r>
            <w:r w:rsidR="00E34898" w:rsidRPr="003424B6">
              <w:rPr>
                <w:i/>
                <w:sz w:val="18"/>
              </w:rPr>
              <w:t>Rel-15</w:t>
            </w:r>
            <w:r w:rsidR="00E34898" w:rsidRPr="003424B6">
              <w:rPr>
                <w:i/>
                <w:sz w:val="18"/>
              </w:rPr>
              <w:tab/>
              <w:t>(Release 15)</w:t>
            </w:r>
            <w:r w:rsidR="00E34898" w:rsidRPr="003424B6">
              <w:rPr>
                <w:i/>
                <w:sz w:val="18"/>
              </w:rPr>
              <w:br/>
              <w:t>Rel-16</w:t>
            </w:r>
            <w:r w:rsidR="00E34898" w:rsidRPr="003424B6">
              <w:rPr>
                <w:i/>
                <w:sz w:val="18"/>
              </w:rPr>
              <w:tab/>
              <w:t>(Release 16)</w:t>
            </w:r>
            <w:r w:rsidR="002E472E" w:rsidRPr="003424B6">
              <w:rPr>
                <w:i/>
                <w:sz w:val="18"/>
              </w:rPr>
              <w:br/>
              <w:t>Rel-17</w:t>
            </w:r>
            <w:r w:rsidR="002E472E" w:rsidRPr="003424B6">
              <w:rPr>
                <w:i/>
                <w:sz w:val="18"/>
              </w:rPr>
              <w:tab/>
              <w:t>(Release 17)</w:t>
            </w:r>
            <w:r w:rsidR="002E472E" w:rsidRPr="003424B6">
              <w:rPr>
                <w:i/>
                <w:sz w:val="18"/>
              </w:rPr>
              <w:br/>
              <w:t>Rel-18</w:t>
            </w:r>
            <w:r w:rsidR="002E472E" w:rsidRPr="003424B6">
              <w:rPr>
                <w:i/>
                <w:sz w:val="18"/>
              </w:rPr>
              <w:tab/>
              <w:t>(Release 18)</w:t>
            </w:r>
          </w:p>
        </w:tc>
      </w:tr>
      <w:tr w:rsidR="001E41F3" w:rsidRPr="003424B6" w14:paraId="7FBEB8E7" w14:textId="77777777" w:rsidTr="00547111">
        <w:tc>
          <w:tcPr>
            <w:tcW w:w="1843" w:type="dxa"/>
          </w:tcPr>
          <w:p w14:paraId="44A3A604" w14:textId="77777777" w:rsidR="001E41F3" w:rsidRPr="003424B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24B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24B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424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24B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F31FE" w14:textId="77777777" w:rsidR="001E41F3" w:rsidRPr="003424B6" w:rsidRDefault="00432620">
            <w:pPr>
              <w:pStyle w:val="CRCoverPage"/>
              <w:spacing w:after="0"/>
              <w:ind w:left="100"/>
            </w:pPr>
            <w:r w:rsidRPr="003424B6">
              <w:t>BDT warning notification procedure is not aligned with stage 2 requirements.</w:t>
            </w:r>
          </w:p>
          <w:p w14:paraId="12BB3DC7" w14:textId="77777777" w:rsidR="00432620" w:rsidRPr="003424B6" w:rsidRDefault="00432620">
            <w:pPr>
              <w:pStyle w:val="CRCoverPage"/>
              <w:spacing w:after="0"/>
              <w:ind w:left="100"/>
            </w:pPr>
          </w:p>
          <w:p w14:paraId="67B4A1FE" w14:textId="77777777" w:rsidR="00790BEA" w:rsidRPr="003424B6" w:rsidRDefault="00790BEA">
            <w:pPr>
              <w:pStyle w:val="CRCoverPage"/>
              <w:spacing w:after="0"/>
              <w:ind w:left="100"/>
            </w:pPr>
            <w:r w:rsidRPr="003424B6">
              <w:t xml:space="preserve">When </w:t>
            </w:r>
            <w:r w:rsidRPr="003424B6">
              <w:rPr>
                <w:lang w:eastAsia="zh-CN"/>
              </w:rPr>
              <w:t xml:space="preserve">the PCF is notified that the network performance has degraded the PCF shall </w:t>
            </w:r>
            <w:r w:rsidRPr="003424B6">
              <w:t xml:space="preserve">invalidate the affected background transfer policy stored in the UDR </w:t>
            </w:r>
            <w:r w:rsidRPr="003424B6">
              <w:rPr>
                <w:lang w:eastAsia="zh-CN"/>
              </w:rPr>
              <w:t xml:space="preserve">instead of removing </w:t>
            </w:r>
            <w:r w:rsidRPr="003424B6">
              <w:t>it from UDR.</w:t>
            </w:r>
          </w:p>
          <w:p w14:paraId="708AA7DE" w14:textId="35832CB8" w:rsidR="00790BEA" w:rsidRPr="003424B6" w:rsidRDefault="00790BEA">
            <w:pPr>
              <w:pStyle w:val="CRCoverPage"/>
              <w:spacing w:after="0"/>
              <w:ind w:left="100"/>
            </w:pPr>
            <w:r w:rsidRPr="003424B6">
              <w:t xml:space="preserve">If the AF did not select new background transfer policy from the offered candidate list the </w:t>
            </w:r>
            <w:r w:rsidRPr="003424B6">
              <w:rPr>
                <w:lang w:eastAsia="zh-CN"/>
              </w:rPr>
              <w:t xml:space="preserve">PCF shall remove </w:t>
            </w:r>
            <w:r w:rsidRPr="003424B6">
              <w:t>the affected background transfer policy from UDR.</w:t>
            </w:r>
          </w:p>
        </w:tc>
      </w:tr>
      <w:tr w:rsidR="001E41F3" w:rsidRPr="003424B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424B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424B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24B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424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24B6">
              <w:rPr>
                <w:b/>
                <w:i/>
              </w:rPr>
              <w:t>Summary of change</w:t>
            </w:r>
            <w:r w:rsidR="0051580D" w:rsidRPr="003424B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77DF2B" w14:textId="77777777" w:rsidR="00790BEA" w:rsidRPr="003424B6" w:rsidRDefault="00790BEA" w:rsidP="00E74098">
            <w:pPr>
              <w:pStyle w:val="CRCoverPage"/>
              <w:spacing w:after="0"/>
              <w:ind w:left="100"/>
            </w:pPr>
            <w:r w:rsidRPr="003424B6">
              <w:t>BDT warning notification procedure modified according to the above stage 2 requirements.</w:t>
            </w:r>
          </w:p>
          <w:p w14:paraId="04C136FD" w14:textId="77777777" w:rsidR="0034596A" w:rsidRPr="003424B6" w:rsidRDefault="0034596A" w:rsidP="00E74098">
            <w:pPr>
              <w:pStyle w:val="CRCoverPage"/>
              <w:spacing w:after="0"/>
              <w:ind w:left="100"/>
            </w:pPr>
          </w:p>
          <w:p w14:paraId="31C656EC" w14:textId="1CBDB5C8" w:rsidR="0034596A" w:rsidRPr="003424B6" w:rsidRDefault="008105D2" w:rsidP="00E74098">
            <w:pPr>
              <w:pStyle w:val="CRCoverPage"/>
              <w:spacing w:after="0"/>
              <w:ind w:left="100"/>
            </w:pPr>
            <w:r>
              <w:t xml:space="preserve">In addition, steps related to the removal of a BDT warning notification request moved to a separate figure showing </w:t>
            </w:r>
            <w:bookmarkStart w:id="1" w:name="_Hlk16533059"/>
            <w:r>
              <w:rPr>
                <w:rFonts w:cs="Arial"/>
              </w:rPr>
              <w:t>"</w:t>
            </w:r>
            <w:r>
              <w:rPr>
                <w:rFonts w:cs="Arial"/>
                <w:noProof/>
              </w:rPr>
              <w:t xml:space="preserve">Modification of </w:t>
            </w:r>
            <w:r>
              <w:rPr>
                <w:noProof/>
              </w:rPr>
              <w:t>BDT warning notification request indication</w:t>
            </w:r>
            <w:bookmarkEnd w:id="1"/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 xml:space="preserve"> </w:t>
            </w:r>
            <w:r>
              <w:t>procedure</w:t>
            </w:r>
            <w:r>
              <w:rPr>
                <w:noProof/>
              </w:rPr>
              <w:t xml:space="preserve"> defined in TS 29.554, clause 4.2.3.3</w:t>
            </w:r>
            <w:r>
              <w:t>.</w:t>
            </w:r>
          </w:p>
        </w:tc>
      </w:tr>
      <w:tr w:rsidR="001E41F3" w:rsidRPr="003424B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424B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424B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24B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424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24B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57A49" w:rsidR="001E41F3" w:rsidRPr="003424B6" w:rsidRDefault="00790BEA">
            <w:pPr>
              <w:pStyle w:val="CRCoverPage"/>
              <w:spacing w:after="0"/>
              <w:ind w:left="100"/>
            </w:pPr>
            <w:r w:rsidRPr="003424B6">
              <w:t xml:space="preserve">BDT warning notification procedure defined in this specification will remain incorrect and not aligned with other specifications </w:t>
            </w:r>
            <w:r w:rsidRPr="003424B6">
              <w:rPr>
                <w:rFonts w:cs="Arial"/>
              </w:rPr>
              <w:t>and potentially may cause incorrect implementation.</w:t>
            </w:r>
          </w:p>
        </w:tc>
      </w:tr>
      <w:tr w:rsidR="001E41F3" w:rsidRPr="003424B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424B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424B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24B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424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24B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CDF772" w:rsidR="001E41F3" w:rsidRPr="003424B6" w:rsidRDefault="00790BEA">
            <w:pPr>
              <w:pStyle w:val="CRCoverPage"/>
              <w:spacing w:after="0"/>
              <w:ind w:left="100"/>
            </w:pPr>
            <w:r w:rsidRPr="003424B6">
              <w:t>5.5.5</w:t>
            </w:r>
          </w:p>
        </w:tc>
      </w:tr>
      <w:tr w:rsidR="001E41F3" w:rsidRPr="003424B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424B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424B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24B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424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424B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424B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424B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424B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424B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424B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3424B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424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24B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424B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Pr="003424B6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424B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424B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424B6">
              <w:t xml:space="preserve"> Other core specifications</w:t>
            </w:r>
            <w:r w:rsidRPr="003424B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424B6" w:rsidRDefault="00145D43">
            <w:pPr>
              <w:pStyle w:val="CRCoverPage"/>
              <w:spacing w:after="0"/>
              <w:ind w:left="99"/>
            </w:pPr>
            <w:r w:rsidRPr="003424B6">
              <w:t xml:space="preserve">TS/TR ... CR ... </w:t>
            </w:r>
          </w:p>
        </w:tc>
      </w:tr>
      <w:tr w:rsidR="001E41F3" w:rsidRPr="003424B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424B6" w:rsidRDefault="001E41F3">
            <w:pPr>
              <w:pStyle w:val="CRCoverPage"/>
              <w:spacing w:after="0"/>
              <w:rPr>
                <w:b/>
                <w:i/>
              </w:rPr>
            </w:pPr>
            <w:r w:rsidRPr="003424B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424B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Pr="003424B6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424B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424B6" w:rsidRDefault="001E41F3">
            <w:pPr>
              <w:pStyle w:val="CRCoverPage"/>
              <w:spacing w:after="0"/>
            </w:pPr>
            <w:r w:rsidRPr="003424B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424B6" w:rsidRDefault="00145D43">
            <w:pPr>
              <w:pStyle w:val="CRCoverPage"/>
              <w:spacing w:after="0"/>
              <w:ind w:left="99"/>
            </w:pPr>
            <w:r w:rsidRPr="003424B6">
              <w:t xml:space="preserve">TS/TR ... CR ... </w:t>
            </w:r>
          </w:p>
        </w:tc>
      </w:tr>
      <w:tr w:rsidR="001E41F3" w:rsidRPr="003424B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424B6" w:rsidRDefault="00145D43">
            <w:pPr>
              <w:pStyle w:val="CRCoverPage"/>
              <w:spacing w:after="0"/>
              <w:rPr>
                <w:b/>
                <w:i/>
              </w:rPr>
            </w:pPr>
            <w:r w:rsidRPr="003424B6">
              <w:rPr>
                <w:b/>
                <w:i/>
              </w:rPr>
              <w:t xml:space="preserve">(show </w:t>
            </w:r>
            <w:r w:rsidR="00592D74" w:rsidRPr="003424B6">
              <w:rPr>
                <w:b/>
                <w:i/>
              </w:rPr>
              <w:t xml:space="preserve">related </w:t>
            </w:r>
            <w:r w:rsidRPr="003424B6">
              <w:rPr>
                <w:b/>
                <w:i/>
              </w:rPr>
              <w:t>CR</w:t>
            </w:r>
            <w:r w:rsidR="00592D74" w:rsidRPr="003424B6">
              <w:rPr>
                <w:b/>
                <w:i/>
              </w:rPr>
              <w:t>s</w:t>
            </w:r>
            <w:r w:rsidRPr="003424B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424B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Pr="003424B6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424B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424B6" w:rsidRDefault="001E41F3">
            <w:pPr>
              <w:pStyle w:val="CRCoverPage"/>
              <w:spacing w:after="0"/>
            </w:pPr>
            <w:r w:rsidRPr="003424B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424B6" w:rsidRDefault="00145D43">
            <w:pPr>
              <w:pStyle w:val="CRCoverPage"/>
              <w:spacing w:after="0"/>
              <w:ind w:left="99"/>
            </w:pPr>
            <w:r w:rsidRPr="003424B6">
              <w:t>TS</w:t>
            </w:r>
            <w:r w:rsidR="000A6394" w:rsidRPr="003424B6">
              <w:t xml:space="preserve">/TR ... CR ... </w:t>
            </w:r>
          </w:p>
        </w:tc>
      </w:tr>
      <w:tr w:rsidR="001E41F3" w:rsidRPr="003424B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424B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424B6" w:rsidRDefault="001E41F3">
            <w:pPr>
              <w:pStyle w:val="CRCoverPage"/>
              <w:spacing w:after="0"/>
            </w:pPr>
          </w:p>
        </w:tc>
      </w:tr>
      <w:tr w:rsidR="001E41F3" w:rsidRPr="003424B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424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24B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3293C5" w:rsidR="00F91F1C" w:rsidRPr="003424B6" w:rsidRDefault="00F91F1C">
            <w:pPr>
              <w:pStyle w:val="CRCoverPage"/>
              <w:spacing w:after="0"/>
              <w:ind w:left="100"/>
            </w:pPr>
          </w:p>
        </w:tc>
      </w:tr>
      <w:tr w:rsidR="008863B9" w:rsidRPr="003424B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424B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424B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3424B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424B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24B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424B6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424B6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3424B6" w:rsidRDefault="001E41F3">
      <w:pPr>
        <w:sectPr w:rsidR="001E41F3" w:rsidRPr="003424B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Pr="003424B6" w:rsidRDefault="008E3FED" w:rsidP="008E3FED">
      <w:pPr>
        <w:outlineLvl w:val="0"/>
        <w:rPr>
          <w:b/>
          <w:bCs/>
        </w:rPr>
      </w:pPr>
      <w:r w:rsidRPr="003424B6">
        <w:rPr>
          <w:b/>
          <w:bCs/>
        </w:rPr>
        <w:lastRenderedPageBreak/>
        <w:t>Additional discussion(if needed):</w:t>
      </w:r>
    </w:p>
    <w:p w14:paraId="6C022EBE" w14:textId="77777777" w:rsidR="008E3FED" w:rsidRPr="003424B6" w:rsidRDefault="008E3FED" w:rsidP="008E3FED">
      <w:pPr>
        <w:rPr>
          <w:b/>
          <w:bCs/>
        </w:rPr>
      </w:pPr>
      <w:r w:rsidRPr="003424B6">
        <w:rPr>
          <w:b/>
          <w:bCs/>
        </w:rPr>
        <w:t>…</w:t>
      </w:r>
    </w:p>
    <w:p w14:paraId="2AC83166" w14:textId="77777777" w:rsidR="008E3FED" w:rsidRPr="003424B6" w:rsidRDefault="008E3FED" w:rsidP="008E3FED">
      <w:pPr>
        <w:outlineLvl w:val="0"/>
        <w:rPr>
          <w:b/>
          <w:bCs/>
          <w:sz w:val="24"/>
          <w:szCs w:val="24"/>
        </w:rPr>
      </w:pPr>
      <w:r w:rsidRPr="003424B6">
        <w:rPr>
          <w:b/>
          <w:bCs/>
          <w:sz w:val="24"/>
          <w:szCs w:val="24"/>
        </w:rPr>
        <w:t>Proposed changes:</w:t>
      </w:r>
    </w:p>
    <w:p w14:paraId="5D1BF1FE" w14:textId="77777777" w:rsidR="008E3FED" w:rsidRPr="003424B6" w:rsidRDefault="008E3FED" w:rsidP="008E3FED"/>
    <w:p w14:paraId="141F723F" w14:textId="77777777" w:rsidR="008E3FED" w:rsidRPr="003424B6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424B6">
        <w:rPr>
          <w:rFonts w:ascii="Arial" w:hAnsi="Arial" w:cs="Arial"/>
          <w:color w:val="0000FF"/>
          <w:sz w:val="28"/>
          <w:szCs w:val="28"/>
        </w:rPr>
        <w:t>*** 1st Change ***</w:t>
      </w:r>
    </w:p>
    <w:p w14:paraId="79C2F574" w14:textId="77777777" w:rsidR="008C4865" w:rsidRPr="003424B6" w:rsidRDefault="008C4865" w:rsidP="008C4865">
      <w:pPr>
        <w:pStyle w:val="Heading3"/>
        <w:rPr>
          <w:lang w:eastAsia="zh-CN"/>
        </w:rPr>
      </w:pPr>
      <w:bookmarkStart w:id="2" w:name="_Toc28005477"/>
      <w:bookmarkStart w:id="3" w:name="_Toc36038149"/>
      <w:bookmarkStart w:id="4" w:name="_Toc45133346"/>
      <w:bookmarkStart w:id="5" w:name="_Toc51762174"/>
      <w:bookmarkStart w:id="6" w:name="_Toc59016579"/>
      <w:r w:rsidRPr="003424B6">
        <w:lastRenderedPageBreak/>
        <w:t>5.5.5</w:t>
      </w:r>
      <w:r w:rsidRPr="003424B6">
        <w:tab/>
        <w:t>BDT warning notification procedure</w:t>
      </w:r>
      <w:bookmarkEnd w:id="2"/>
      <w:bookmarkEnd w:id="3"/>
      <w:bookmarkEnd w:id="4"/>
      <w:bookmarkEnd w:id="5"/>
      <w:bookmarkEnd w:id="6"/>
    </w:p>
    <w:p w14:paraId="474F6178" w14:textId="32E29992" w:rsidR="008C4865" w:rsidRPr="003424B6" w:rsidRDefault="008C4865" w:rsidP="008C4865">
      <w:pPr>
        <w:pStyle w:val="TH"/>
      </w:pPr>
      <w:del w:id="7" w:author="Ericsson n bJan-meet" w:date="2021-01-08T13:34:00Z">
        <w:r w:rsidRPr="003424B6" w:rsidDel="00897C9A">
          <w:object w:dxaOrig="12521" w:dyaOrig="15631" w14:anchorId="63C0E2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.45pt;height:586.05pt" o:ole="">
              <v:imagedata r:id="rId12" o:title=""/>
            </v:shape>
            <o:OLEObject Type="Embed" ProgID="Visio.Drawing.15" ShapeID="_x0000_i1025" DrawAspect="Content" ObjectID="_1672480425" r:id="rId13"/>
          </w:object>
        </w:r>
      </w:del>
      <w:ins w:id="8" w:author="Ericsson n bJan-meet" w:date="2021-01-15T13:23:00Z">
        <w:r w:rsidR="00682796">
          <w:object w:dxaOrig="12231" w:dyaOrig="16061" w14:anchorId="66C12C48">
            <v:shape id="_x0000_i1026" type="#_x0000_t75" style="width:458.9pt;height:602.45pt" o:ole="">
              <v:imagedata r:id="rId14" o:title=""/>
            </v:shape>
            <o:OLEObject Type="Embed" ProgID="Visio.Drawing.15" ShapeID="_x0000_i1026" DrawAspect="Content" ObjectID="_1672480426" r:id="rId15"/>
          </w:object>
        </w:r>
      </w:ins>
      <w:del w:id="9" w:author="Ericsson n bJan-meet" w:date="2021-01-15T13:22:00Z">
        <w:r w:rsidR="00897C9A" w:rsidRPr="003424B6" w:rsidDel="00682796">
          <w:fldChar w:fldCharType="begin"/>
        </w:r>
        <w:r w:rsidR="00897C9A" w:rsidRPr="003424B6" w:rsidDel="00682796">
          <w:fldChar w:fldCharType="end"/>
        </w:r>
      </w:del>
    </w:p>
    <w:p w14:paraId="4B5B1C06" w14:textId="77777777" w:rsidR="008C4865" w:rsidRPr="003424B6" w:rsidRDefault="008C4865" w:rsidP="008C4865">
      <w:pPr>
        <w:pStyle w:val="TF"/>
      </w:pPr>
      <w:r w:rsidRPr="003424B6">
        <w:t>Figure 5.5.5-1: BDT warning notification procedure</w:t>
      </w:r>
    </w:p>
    <w:p w14:paraId="014EED72" w14:textId="77777777" w:rsidR="008C4865" w:rsidRPr="003424B6" w:rsidRDefault="008C4865" w:rsidP="008C4865">
      <w:pPr>
        <w:pStyle w:val="B1"/>
        <w:rPr>
          <w:lang w:eastAsia="zh-CN"/>
        </w:rPr>
      </w:pPr>
      <w:r w:rsidRPr="003424B6">
        <w:rPr>
          <w:lang w:eastAsia="zh-CN"/>
        </w:rPr>
        <w:t>0.</w:t>
      </w:r>
      <w:r w:rsidRPr="003424B6">
        <w:rPr>
          <w:lang w:eastAsia="zh-CN"/>
        </w:rPr>
        <w:tab/>
        <w:t xml:space="preserve">The AF subscribes to BDT warning notification from the </w:t>
      </w:r>
      <w:r w:rsidRPr="003424B6">
        <w:t>(H-)</w:t>
      </w:r>
      <w:r w:rsidRPr="003424B6">
        <w:rPr>
          <w:lang w:eastAsia="zh-CN"/>
        </w:rPr>
        <w:t>PCF via NEF during Negotiation for future background data transfer</w:t>
      </w:r>
      <w:r w:rsidRPr="003424B6">
        <w:t xml:space="preserve"> procedure </w:t>
      </w:r>
      <w:r w:rsidRPr="003424B6">
        <w:rPr>
          <w:lang w:eastAsia="zh-CN"/>
        </w:rPr>
        <w:t>(see subclause 5.5.4).</w:t>
      </w:r>
    </w:p>
    <w:p w14:paraId="4BF7EB08" w14:textId="77777777" w:rsidR="008C4865" w:rsidRPr="003424B6" w:rsidRDefault="008C4865" w:rsidP="008C4865">
      <w:pPr>
        <w:pStyle w:val="B1"/>
        <w:rPr>
          <w:lang w:eastAsia="zh-CN"/>
        </w:rPr>
      </w:pPr>
      <w:r w:rsidRPr="003424B6">
        <w:rPr>
          <w:lang w:eastAsia="zh-CN"/>
        </w:rPr>
        <w:lastRenderedPageBreak/>
        <w:t>1.</w:t>
      </w:r>
      <w:r w:rsidRPr="003424B6">
        <w:rPr>
          <w:lang w:eastAsia="zh-CN"/>
        </w:rPr>
        <w:tab/>
        <w:t xml:space="preserve">The </w:t>
      </w:r>
      <w:r w:rsidRPr="003424B6">
        <w:t>(H-)</w:t>
      </w:r>
      <w:r w:rsidRPr="003424B6">
        <w:rPr>
          <w:lang w:eastAsia="zh-CN"/>
        </w:rPr>
        <w:t>PCF subscribes to network performance from the NWDAF, and is notified when the network performance in the area of interest goes below the criteria from the NWDAF (see subclause 5.4.2).</w:t>
      </w:r>
    </w:p>
    <w:p w14:paraId="010069BA" w14:textId="77777777" w:rsidR="008C4865" w:rsidRPr="003424B6" w:rsidRDefault="008C4865" w:rsidP="008C4865">
      <w:pPr>
        <w:pStyle w:val="B1"/>
        <w:rPr>
          <w:lang w:eastAsia="zh-CN"/>
        </w:rPr>
      </w:pPr>
      <w:r w:rsidRPr="003424B6">
        <w:t>2-3.</w:t>
      </w:r>
      <w:r w:rsidRPr="003424B6">
        <w:tab/>
        <w:t xml:space="preserve">The (H-)PCF may invoke the </w:t>
      </w:r>
      <w:proofErr w:type="spellStart"/>
      <w:r w:rsidRPr="003424B6">
        <w:rPr>
          <w:lang w:eastAsia="zh-CN"/>
        </w:rPr>
        <w:t>Nudr_</w:t>
      </w:r>
      <w:r w:rsidRPr="003424B6">
        <w:t>Data</w:t>
      </w:r>
      <w:r w:rsidRPr="003424B6">
        <w:rPr>
          <w:lang w:eastAsia="zh-CN"/>
        </w:rPr>
        <w:t>Repository_Query</w:t>
      </w:r>
      <w:proofErr w:type="spellEnd"/>
      <w:r w:rsidRPr="003424B6">
        <w:t xml:space="preserve"> service operation by sending an HTTP GET request to the "</w:t>
      </w:r>
      <w:proofErr w:type="spellStart"/>
      <w:r w:rsidRPr="003424B6">
        <w:t>BdtData</w:t>
      </w:r>
      <w:proofErr w:type="spellEnd"/>
      <w:r w:rsidRPr="003424B6">
        <w:t>" collection resource,</w:t>
      </w:r>
      <w:r w:rsidRPr="003424B6">
        <w:rPr>
          <w:lang w:eastAsia="zh-CN"/>
        </w:rPr>
        <w:t xml:space="preserve"> </w:t>
      </w:r>
      <w:r w:rsidRPr="003424B6">
        <w:t>to request from the UDR all stored transfer policies. The UDR sends an HTTP "200 OK" response to the (H-)PCF.</w:t>
      </w:r>
    </w:p>
    <w:p w14:paraId="07E4BF05" w14:textId="77777777" w:rsidR="008C4865" w:rsidRPr="003424B6" w:rsidRDefault="008C4865" w:rsidP="008C4865">
      <w:pPr>
        <w:pStyle w:val="NO"/>
      </w:pPr>
      <w:r w:rsidRPr="003424B6">
        <w:t>NOTE 1:</w:t>
      </w:r>
      <w:r w:rsidRPr="003424B6">
        <w:tab/>
        <w:t>If only one PCF is deployed in the network, transfer policies might be locally stored in the PCF and the interaction with the UDR is not required.</w:t>
      </w:r>
    </w:p>
    <w:p w14:paraId="2CBA75E9" w14:textId="082F9EE8" w:rsidR="00CF32CF" w:rsidRPr="003424B6" w:rsidRDefault="008C4865" w:rsidP="00CF32CF">
      <w:pPr>
        <w:pStyle w:val="B1"/>
        <w:rPr>
          <w:ins w:id="10" w:author="Ericsson n bJan-meet" w:date="2021-01-08T13:20:00Z"/>
          <w:lang w:eastAsia="zh-CN"/>
        </w:rPr>
      </w:pPr>
      <w:r w:rsidRPr="003424B6">
        <w:rPr>
          <w:lang w:eastAsia="zh-CN"/>
        </w:rPr>
        <w:t>4.</w:t>
      </w:r>
      <w:r w:rsidRPr="003424B6">
        <w:rPr>
          <w:lang w:eastAsia="zh-CN"/>
        </w:rPr>
        <w:tab/>
      </w:r>
      <w:ins w:id="11" w:author="Ericsson n bJan-meet" w:date="2021-01-08T13:20:00Z">
        <w:r w:rsidR="00CF32CF" w:rsidRPr="003424B6">
          <w:t xml:space="preserve">The (H-)PCF identifies the </w:t>
        </w:r>
        <w:r w:rsidR="00CF32CF" w:rsidRPr="003424B6">
          <w:rPr>
            <w:lang w:eastAsia="zh-CN"/>
          </w:rPr>
          <w:t xml:space="preserve">transfer policies </w:t>
        </w:r>
        <w:r w:rsidR="00CF32CF" w:rsidRPr="003424B6">
          <w:t xml:space="preserve">that are </w:t>
        </w:r>
        <w:r w:rsidR="00CF32CF" w:rsidRPr="003424B6">
          <w:rPr>
            <w:lang w:eastAsia="zh-CN"/>
          </w:rPr>
          <w:t>affected</w:t>
        </w:r>
        <w:r w:rsidR="00CF32CF" w:rsidRPr="003424B6">
          <w:t xml:space="preserve"> by degradation of the network performance and for each </w:t>
        </w:r>
        <w:r w:rsidR="00CF32CF" w:rsidRPr="003424B6">
          <w:rPr>
            <w:lang w:eastAsia="zh-CN"/>
          </w:rPr>
          <w:t>affected</w:t>
        </w:r>
        <w:r w:rsidR="00CF32CF" w:rsidRPr="003424B6">
          <w:t xml:space="preserve"> </w:t>
        </w:r>
        <w:r w:rsidR="00CF32CF" w:rsidRPr="003424B6">
          <w:rPr>
            <w:lang w:eastAsia="zh-CN"/>
          </w:rPr>
          <w:t xml:space="preserve">transfer policy </w:t>
        </w:r>
        <w:r w:rsidR="00CF32CF" w:rsidRPr="003424B6">
          <w:t>the (H-)PCF determines the ASP</w:t>
        </w:r>
      </w:ins>
      <w:ins w:id="12" w:author="Ericsson n bJan-meet" w:date="2021-01-15T13:25:00Z">
        <w:r w:rsidR="00B3088E" w:rsidRPr="00B3088E">
          <w:rPr>
            <w:lang w:eastAsia="zh-CN"/>
          </w:rPr>
          <w:t xml:space="preserve"> </w:t>
        </w:r>
        <w:r w:rsidR="00B3088E" w:rsidRPr="00140E21">
          <w:rPr>
            <w:lang w:eastAsia="zh-CN"/>
          </w:rPr>
          <w:t>of which the background traffic will be influenced by the degradation of network performance and which requested the H-PCF to send the notification</w:t>
        </w:r>
      </w:ins>
      <w:ins w:id="13" w:author="Ericsson n bJan-meet" w:date="2021-01-08T13:20:00Z">
        <w:r w:rsidR="00CF32CF" w:rsidRPr="003424B6">
          <w:rPr>
            <w:lang w:eastAsia="zh-CN"/>
          </w:rPr>
          <w:t>.</w:t>
        </w:r>
      </w:ins>
    </w:p>
    <w:p w14:paraId="73959441" w14:textId="7E102F89" w:rsidR="00B14BF5" w:rsidRPr="003424B6" w:rsidRDefault="00CF32CF" w:rsidP="00B14BF5">
      <w:pPr>
        <w:pStyle w:val="B1"/>
        <w:rPr>
          <w:ins w:id="14" w:author="Ericsson n bJan-meet" w:date="2021-01-08T13:20:00Z"/>
          <w:lang w:eastAsia="zh-CN"/>
        </w:rPr>
      </w:pPr>
      <w:ins w:id="15" w:author="Ericsson n bJan-meet" w:date="2021-01-08T13:20:00Z">
        <w:r w:rsidRPr="003424B6">
          <w:rPr>
            <w:lang w:eastAsia="zh-CN"/>
          </w:rPr>
          <w:t>5.</w:t>
        </w:r>
        <w:r w:rsidRPr="003424B6">
          <w:rPr>
            <w:lang w:eastAsia="zh-CN"/>
          </w:rPr>
          <w:tab/>
        </w:r>
        <w:r w:rsidRPr="003424B6">
          <w:t>The</w:t>
        </w:r>
      </w:ins>
      <w:del w:id="16" w:author="Ericsson n bJan-meet" w:date="2021-01-08T13:20:00Z">
        <w:r w:rsidR="008C4865" w:rsidRPr="003424B6" w:rsidDel="00CF32CF">
          <w:delText>If the (H-)PCF determines that the background data traffic is impacted, the</w:delText>
        </w:r>
      </w:del>
      <w:r w:rsidR="008C4865" w:rsidRPr="003424B6">
        <w:t xml:space="preserve"> (H-)PCF </w:t>
      </w:r>
      <w:r w:rsidR="008C4865" w:rsidRPr="003424B6">
        <w:rPr>
          <w:lang w:eastAsia="zh-CN"/>
        </w:rPr>
        <w:t xml:space="preserve">decides, based on operator policies, for each of the affected transfer policies whether a </w:t>
      </w:r>
      <w:r w:rsidR="008C4865" w:rsidRPr="003424B6">
        <w:rPr>
          <w:rFonts w:eastAsia="DengXian"/>
        </w:rPr>
        <w:t xml:space="preserve">list of candidate transfer policies </w:t>
      </w:r>
      <w:r w:rsidR="008C4865" w:rsidRPr="003424B6">
        <w:rPr>
          <w:lang w:eastAsia="zh-CN"/>
        </w:rPr>
        <w:t>has to be calculated.</w:t>
      </w:r>
    </w:p>
    <w:p w14:paraId="4C6575AD" w14:textId="04863898" w:rsidR="00B14BF5" w:rsidRPr="003424B6" w:rsidRDefault="00B14BF5" w:rsidP="00B14BF5">
      <w:pPr>
        <w:pStyle w:val="NO"/>
        <w:rPr>
          <w:ins w:id="17" w:author="Ericsson n bJan-meet" w:date="2021-01-08T13:20:00Z"/>
        </w:rPr>
      </w:pPr>
      <w:ins w:id="18" w:author="Ericsson n bJan-meet" w:date="2021-01-08T13:20:00Z">
        <w:r w:rsidRPr="003424B6">
          <w:t>NOTE x2:</w:t>
        </w:r>
        <w:r w:rsidRPr="003424B6">
          <w:tab/>
        </w:r>
        <w:r w:rsidRPr="003424B6">
          <w:tab/>
          <w:t>If the (H-)PCF does not find any new candidate BDT policies, the previously negotiated BDT policy is kept and no interaction with the AF occurs i.e</w:t>
        </w:r>
      </w:ins>
      <w:ins w:id="19" w:author="Ericsson n bJan-meet" w:date="2021-01-13T16:37:00Z">
        <w:r w:rsidR="00E82DD3">
          <w:t xml:space="preserve">. </w:t>
        </w:r>
      </w:ins>
      <w:ins w:id="20" w:author="Ericsson n bJan-meet" w:date="2021-01-08T13:20:00Z">
        <w:r w:rsidRPr="003424B6">
          <w:rPr>
            <w:lang w:eastAsia="zh-CN"/>
          </w:rPr>
          <w:t>steps 6 to 1</w:t>
        </w:r>
      </w:ins>
      <w:ins w:id="21" w:author="Ericsson n bJan-meet" w:date="2021-01-15T13:25:00Z">
        <w:r w:rsidR="00924706">
          <w:rPr>
            <w:lang w:eastAsia="zh-CN"/>
          </w:rPr>
          <w:t>9</w:t>
        </w:r>
      </w:ins>
      <w:ins w:id="22" w:author="Ericsson n bJan-meet" w:date="2021-01-08T13:20:00Z">
        <w:r w:rsidRPr="003424B6">
          <w:rPr>
            <w:lang w:eastAsia="zh-CN"/>
          </w:rPr>
          <w:t xml:space="preserve"> are not performed</w:t>
        </w:r>
        <w:r w:rsidRPr="003424B6">
          <w:t>.</w:t>
        </w:r>
      </w:ins>
    </w:p>
    <w:p w14:paraId="6B60559F" w14:textId="77777777" w:rsidR="00B14BF5" w:rsidRPr="003424B6" w:rsidRDefault="00B14BF5" w:rsidP="00B14BF5">
      <w:pPr>
        <w:pStyle w:val="B1"/>
        <w:rPr>
          <w:ins w:id="23" w:author="Ericsson n bJan-meet" w:date="2021-01-08T13:20:00Z"/>
          <w:lang w:eastAsia="zh-CN"/>
        </w:rPr>
      </w:pPr>
      <w:ins w:id="24" w:author="Ericsson n bJan-meet" w:date="2021-01-08T13:20:00Z">
        <w:r w:rsidRPr="003424B6">
          <w:rPr>
            <w:lang w:eastAsia="zh-CN"/>
          </w:rPr>
          <w:t>6-7.</w:t>
        </w:r>
        <w:r w:rsidRPr="003424B6">
          <w:rPr>
            <w:lang w:eastAsia="zh-CN"/>
          </w:rPr>
          <w:tab/>
          <w:t xml:space="preserve">If </w:t>
        </w:r>
        <w:r w:rsidRPr="003424B6">
          <w:t xml:space="preserve">the (H-)PCF stored the </w:t>
        </w:r>
        <w:r w:rsidRPr="003424B6">
          <w:rPr>
            <w:lang w:eastAsia="zh-CN"/>
          </w:rPr>
          <w:t>affected</w:t>
        </w:r>
        <w:r w:rsidRPr="003424B6">
          <w:t xml:space="preserve"> transfer policy in the UDR and one or more new candidate BDT policies are calculated, the (H-)PCF invokes the </w:t>
        </w:r>
        <w:proofErr w:type="spellStart"/>
        <w:r w:rsidRPr="003424B6">
          <w:rPr>
            <w:lang w:eastAsia="zh-CN"/>
          </w:rPr>
          <w:t>Nudr_</w:t>
        </w:r>
        <w:r w:rsidRPr="003424B6">
          <w:t>Data</w:t>
        </w:r>
        <w:r w:rsidRPr="003424B6">
          <w:rPr>
            <w:lang w:eastAsia="zh-CN"/>
          </w:rPr>
          <w:t>Repository_Update</w:t>
        </w:r>
        <w:proofErr w:type="spellEnd"/>
        <w:r w:rsidRPr="003424B6">
          <w:t xml:space="preserve"> service operation by sending an HTTP PATCH request to the resource "</w:t>
        </w:r>
        <w:proofErr w:type="spellStart"/>
        <w:r w:rsidRPr="003424B6">
          <w:t>IndividualBdtData</w:t>
        </w:r>
        <w:proofErr w:type="spellEnd"/>
        <w:r w:rsidRPr="003424B6">
          <w:t xml:space="preserve">", to invalidate the affected background transfer policy in the UDR. The UDR sends an HTTP "200 OK" or </w:t>
        </w:r>
        <w:r w:rsidRPr="003424B6">
          <w:rPr>
            <w:lang w:eastAsia="zh-CN"/>
          </w:rPr>
          <w:t xml:space="preserve">"204 No Content" </w:t>
        </w:r>
        <w:r w:rsidRPr="003424B6">
          <w:t>response to the (H-)PCF</w:t>
        </w:r>
        <w:r w:rsidRPr="003424B6">
          <w:rPr>
            <w:lang w:eastAsia="zh-CN"/>
          </w:rPr>
          <w:t>.</w:t>
        </w:r>
      </w:ins>
    </w:p>
    <w:p w14:paraId="6D80CA01" w14:textId="69C1A48D" w:rsidR="008C4865" w:rsidRPr="003424B6" w:rsidRDefault="00B14BF5" w:rsidP="00B14BF5">
      <w:pPr>
        <w:pStyle w:val="B1"/>
      </w:pPr>
      <w:ins w:id="25" w:author="Ericsson n bJan-meet" w:date="2021-01-08T13:20:00Z">
        <w:r w:rsidRPr="003424B6">
          <w:rPr>
            <w:lang w:eastAsia="zh-CN"/>
          </w:rPr>
          <w:t>8.</w:t>
        </w:r>
        <w:r w:rsidRPr="003424B6">
          <w:rPr>
            <w:lang w:eastAsia="zh-CN"/>
          </w:rPr>
          <w:tab/>
        </w:r>
      </w:ins>
      <w:del w:id="26" w:author="Ericsson n bJan-meet" w:date="2021-01-08T13:21:00Z">
        <w:r w:rsidR="008C4865" w:rsidRPr="003424B6" w:rsidDel="00B14BF5">
          <w:rPr>
            <w:lang w:eastAsia="zh-CN"/>
          </w:rPr>
          <w:delText xml:space="preserve"> </w:delText>
        </w:r>
      </w:del>
      <w:r w:rsidR="008C4865" w:rsidRPr="003424B6">
        <w:t xml:space="preserve">The (H-)PCF invokes the </w:t>
      </w:r>
      <w:proofErr w:type="spellStart"/>
      <w:r w:rsidR="008C4865" w:rsidRPr="003424B6">
        <w:t>Npcf_BDTPolicyControl_Notify</w:t>
      </w:r>
      <w:proofErr w:type="spellEnd"/>
      <w:r w:rsidR="008C4865" w:rsidRPr="003424B6">
        <w:t xml:space="preserve"> service operation by sending the HTTP POST request with the BDT warning notification to the Notification URI "{</w:t>
      </w:r>
      <w:proofErr w:type="spellStart"/>
      <w:r w:rsidR="008C4865" w:rsidRPr="003424B6">
        <w:t>notifUri</w:t>
      </w:r>
      <w:proofErr w:type="spellEnd"/>
      <w:r w:rsidR="008C4865" w:rsidRPr="003424B6">
        <w:t>}".</w:t>
      </w:r>
    </w:p>
    <w:p w14:paraId="00D26DA2" w14:textId="77777777" w:rsidR="008C4865" w:rsidRPr="003424B6" w:rsidRDefault="008C4865" w:rsidP="008C4865">
      <w:pPr>
        <w:pStyle w:val="B1"/>
      </w:pPr>
      <w:r w:rsidRPr="003424B6">
        <w:rPr>
          <w:lang w:eastAsia="zh-CN"/>
        </w:rPr>
        <w:tab/>
      </w:r>
      <w:r w:rsidRPr="003424B6">
        <w:t>The BDT warning notification includes the BDT Reference ID of the impacted transfer policy and optionally the t</w:t>
      </w:r>
      <w:r w:rsidRPr="003424B6">
        <w:rPr>
          <w:rFonts w:cs="Arial"/>
          <w:lang w:eastAsia="zh-CN"/>
        </w:rPr>
        <w:t xml:space="preserve">ime window when </w:t>
      </w:r>
      <w:r w:rsidRPr="003424B6">
        <w:t>the network performance will go below the criteria set by the operator</w:t>
      </w:r>
      <w:r w:rsidRPr="003424B6">
        <w:rPr>
          <w:rFonts w:eastAsia="DengXian"/>
        </w:rPr>
        <w:t xml:space="preserve">, </w:t>
      </w:r>
      <w:r w:rsidRPr="003424B6">
        <w:rPr>
          <w:rFonts w:cs="Arial"/>
          <w:lang w:eastAsia="zh-CN"/>
        </w:rPr>
        <w:t>the</w:t>
      </w:r>
      <w:r w:rsidRPr="003424B6">
        <w:rPr>
          <w:rFonts w:cs="Arial"/>
        </w:rPr>
        <w:t xml:space="preserve"> network area where </w:t>
      </w:r>
      <w:r w:rsidRPr="003424B6">
        <w:t xml:space="preserve">the network performance will go below the criteria set by the operator and </w:t>
      </w:r>
      <w:r w:rsidRPr="003424B6">
        <w:rPr>
          <w:rFonts w:eastAsia="DengXian"/>
        </w:rPr>
        <w:t>the list of candidate transfer policies.</w:t>
      </w:r>
    </w:p>
    <w:p w14:paraId="23C492E1" w14:textId="62DDFEC4" w:rsidR="008C4865" w:rsidRPr="003424B6" w:rsidDel="00B14BF5" w:rsidRDefault="008C4865" w:rsidP="008C4865">
      <w:pPr>
        <w:pStyle w:val="B1"/>
        <w:rPr>
          <w:del w:id="27" w:author="Ericsson n bJan-meet" w:date="2021-01-08T13:21:00Z"/>
          <w:lang w:eastAsia="zh-CN"/>
        </w:rPr>
      </w:pPr>
      <w:del w:id="28" w:author="Ericsson n bJan-meet" w:date="2021-01-08T13:21:00Z">
        <w:r w:rsidRPr="003424B6" w:rsidDel="00B14BF5">
          <w:delText>5-6.</w:delText>
        </w:r>
        <w:r w:rsidRPr="003424B6" w:rsidDel="00B14BF5">
          <w:tab/>
        </w:r>
        <w:r w:rsidRPr="003424B6" w:rsidDel="00B14BF5">
          <w:rPr>
            <w:lang w:eastAsia="zh-CN"/>
          </w:rPr>
          <w:delText xml:space="preserve">If </w:delText>
        </w:r>
        <w:r w:rsidRPr="003424B6" w:rsidDel="00B14BF5">
          <w:delText xml:space="preserve">the (H-)PCF does not locally store the transfer policy, the (H-)PCF </w:delText>
        </w:r>
        <w:bookmarkStart w:id="29" w:name="_Hlk36713534"/>
        <w:r w:rsidRPr="003424B6" w:rsidDel="00B14BF5">
          <w:rPr>
            <w:lang w:eastAsia="zh-CN"/>
          </w:rPr>
          <w:delText xml:space="preserve">for each of the affected transfer policies </w:delText>
        </w:r>
        <w:r w:rsidRPr="003424B6" w:rsidDel="00B14BF5">
          <w:delText xml:space="preserve">shall invoke the </w:delText>
        </w:r>
        <w:r w:rsidRPr="003424B6" w:rsidDel="00B14BF5">
          <w:rPr>
            <w:lang w:eastAsia="zh-CN"/>
          </w:rPr>
          <w:delText>Nudr_</w:delText>
        </w:r>
        <w:r w:rsidRPr="003424B6" w:rsidDel="00B14BF5">
          <w:delText>Data</w:delText>
        </w:r>
        <w:r w:rsidRPr="003424B6" w:rsidDel="00B14BF5">
          <w:rPr>
            <w:lang w:eastAsia="zh-CN"/>
          </w:rPr>
          <w:delText>Repository_Delete</w:delText>
        </w:r>
        <w:r w:rsidRPr="003424B6" w:rsidDel="00B14BF5">
          <w:delText xml:space="preserve"> service operation to </w:delText>
        </w:r>
        <w:r w:rsidRPr="003424B6" w:rsidDel="00B14BF5">
          <w:rPr>
            <w:lang w:eastAsia="zh-CN"/>
          </w:rPr>
          <w:delText xml:space="preserve">remove the affected transfer </w:delText>
        </w:r>
        <w:r w:rsidRPr="003424B6" w:rsidDel="00B14BF5">
          <w:delText xml:space="preserve">policy </w:delText>
        </w:r>
        <w:r w:rsidRPr="003424B6" w:rsidDel="00B14BF5">
          <w:rPr>
            <w:lang w:eastAsia="zh-CN"/>
          </w:rPr>
          <w:delText>from</w:delText>
        </w:r>
        <w:r w:rsidRPr="003424B6" w:rsidDel="00B14BF5">
          <w:delText xml:space="preserve"> the UDR</w:delText>
        </w:r>
        <w:bookmarkEnd w:id="29"/>
        <w:r w:rsidRPr="003424B6" w:rsidDel="00B14BF5">
          <w:delText xml:space="preserve"> by sending the HTTP DELETE request to the "IndividualBdtData" resource. The UDR sends an HTTP </w:delText>
        </w:r>
        <w:r w:rsidRPr="003424B6" w:rsidDel="00B14BF5">
          <w:rPr>
            <w:lang w:eastAsia="zh-CN"/>
          </w:rPr>
          <w:delText>"204 No Content"</w:delText>
        </w:r>
        <w:r w:rsidRPr="003424B6" w:rsidDel="00B14BF5">
          <w:delText xml:space="preserve"> response to the (H-)PCF.</w:delText>
        </w:r>
      </w:del>
    </w:p>
    <w:p w14:paraId="47438FF7" w14:textId="770155B6" w:rsidR="008C4865" w:rsidRPr="003424B6" w:rsidDel="00B14BF5" w:rsidRDefault="008C4865" w:rsidP="008C4865">
      <w:pPr>
        <w:pStyle w:val="B1"/>
        <w:rPr>
          <w:del w:id="30" w:author="Ericsson n bJan-meet" w:date="2021-01-08T13:21:00Z"/>
        </w:rPr>
      </w:pPr>
      <w:del w:id="31" w:author="Ericsson n bJan-meet" w:date="2021-01-08T13:21:00Z">
        <w:r w:rsidRPr="003424B6" w:rsidDel="00B14BF5">
          <w:rPr>
            <w:lang w:eastAsia="zh-CN"/>
          </w:rPr>
          <w:delText>7-8.</w:delText>
        </w:r>
        <w:r w:rsidRPr="003424B6" w:rsidDel="00B14BF5">
          <w:rPr>
            <w:lang w:eastAsia="zh-CN"/>
          </w:rPr>
          <w:tab/>
        </w:r>
        <w:r w:rsidRPr="003424B6" w:rsidDel="00B14BF5">
          <w:delText xml:space="preserve">If the PCF subscribed </w:delText>
        </w:r>
        <w:r w:rsidRPr="003424B6" w:rsidDel="00B14BF5">
          <w:rPr>
            <w:lang w:eastAsia="zh-CN"/>
          </w:rPr>
          <w:delText xml:space="preserve">to notification of </w:delText>
        </w:r>
        <w:r w:rsidRPr="003424B6" w:rsidDel="00B14BF5">
          <w:delText>"IndividualBDTdata" resource data changes in the UDR, the UDR invokes the</w:delText>
        </w:r>
        <w:r w:rsidRPr="003424B6" w:rsidDel="00B14BF5">
          <w:rPr>
            <w:lang w:eastAsia="zh-CN"/>
          </w:rPr>
          <w:delText xml:space="preserve"> Nudr_</w:delText>
        </w:r>
        <w:r w:rsidRPr="003424B6" w:rsidDel="00B14BF5">
          <w:delText>Data</w:delText>
        </w:r>
        <w:r w:rsidRPr="003424B6" w:rsidDel="00B14BF5">
          <w:rPr>
            <w:lang w:eastAsia="zh-CN"/>
          </w:rPr>
          <w:delText>Repository</w:delText>
        </w:r>
        <w:r w:rsidRPr="003424B6" w:rsidDel="00B14BF5">
          <w:delText xml:space="preserve">_Notify </w:delText>
        </w:r>
        <w:r w:rsidRPr="003424B6" w:rsidDel="00B14BF5">
          <w:rPr>
            <w:lang w:eastAsia="zh-CN"/>
          </w:rPr>
          <w:delText>service operation</w:delText>
        </w:r>
        <w:r w:rsidRPr="003424B6" w:rsidDel="00B14BF5">
          <w:delText xml:space="preserve"> to the PCF </w:delText>
        </w:r>
        <w:r w:rsidRPr="003424B6" w:rsidDel="00B14BF5">
          <w:rPr>
            <w:lang w:eastAsia="zh-CN"/>
          </w:rPr>
          <w:delText>by sending the HTTP POST request</w:delText>
        </w:r>
        <w:r w:rsidRPr="003424B6" w:rsidDel="00B14BF5">
          <w:delText xml:space="preserve"> </w:delText>
        </w:r>
        <w:r w:rsidRPr="003424B6" w:rsidDel="00B14BF5">
          <w:rPr>
            <w:rStyle w:val="B1Char"/>
          </w:rPr>
          <w:delText xml:space="preserve">to the resource URI </w:delText>
        </w:r>
        <w:r w:rsidRPr="003424B6" w:rsidDel="00B14BF5">
          <w:delText>"{notificationUri}" as specified in 3GPP TS 29.519 [12].</w:delText>
        </w:r>
      </w:del>
    </w:p>
    <w:p w14:paraId="05F6CDFD" w14:textId="02A79701" w:rsidR="008C4865" w:rsidRPr="003424B6" w:rsidDel="00B14BF5" w:rsidRDefault="008C4865" w:rsidP="008C4865">
      <w:pPr>
        <w:pStyle w:val="NO"/>
        <w:rPr>
          <w:del w:id="32" w:author="Ericsson n bJan-meet" w:date="2021-01-08T13:21:00Z"/>
        </w:rPr>
      </w:pPr>
      <w:del w:id="33" w:author="Ericsson n bJan-meet" w:date="2021-01-08T13:21:00Z">
        <w:r w:rsidRPr="003424B6" w:rsidDel="00B14BF5">
          <w:rPr>
            <w:lang w:eastAsia="zh-CN"/>
          </w:rPr>
          <w:delText>NOTE 2:</w:delText>
        </w:r>
        <w:r w:rsidRPr="003424B6" w:rsidDel="00B14BF5">
          <w:rPr>
            <w:lang w:eastAsia="zh-CN"/>
          </w:rPr>
          <w:tab/>
          <w:delText xml:space="preserve">The PCF </w:delText>
        </w:r>
        <w:r w:rsidRPr="003424B6" w:rsidDel="00B14BF5">
          <w:delText>might be a different one than the PCF handling the BDT negotiation procedures, although in the figure it is represented as the same one for the simplification.</w:delText>
        </w:r>
      </w:del>
    </w:p>
    <w:p w14:paraId="68491735" w14:textId="32EE4059" w:rsidR="008C4865" w:rsidRPr="003424B6" w:rsidDel="00B14BF5" w:rsidRDefault="008C4865" w:rsidP="008C4865">
      <w:pPr>
        <w:pStyle w:val="B1"/>
        <w:rPr>
          <w:del w:id="34" w:author="Ericsson n bJan-meet" w:date="2021-01-08T13:21:00Z"/>
        </w:rPr>
      </w:pPr>
      <w:del w:id="35" w:author="Ericsson n bJan-meet" w:date="2021-01-08T13:21:00Z">
        <w:r w:rsidRPr="003424B6" w:rsidDel="00B14BF5">
          <w:rPr>
            <w:lang w:eastAsia="zh-CN"/>
          </w:rPr>
          <w:delText>9.</w:delText>
        </w:r>
        <w:r w:rsidRPr="003424B6" w:rsidDel="00B14BF5">
          <w:rPr>
            <w:lang w:eastAsia="zh-CN"/>
          </w:rPr>
          <w:tab/>
        </w:r>
        <w:r w:rsidRPr="003424B6" w:rsidDel="00B14BF5">
          <w:delText>The (H-)PCF identifies if the URSP rules to UE need to be updated using the procedure "UE Policy Association Modification" defined in subclause </w:delText>
        </w:r>
        <w:r w:rsidRPr="003424B6" w:rsidDel="00B14BF5">
          <w:rPr>
            <w:lang w:eastAsia="zh-CN"/>
          </w:rPr>
          <w:delText>5.6.2.2.2</w:delText>
        </w:r>
        <w:r w:rsidRPr="003424B6" w:rsidDel="00B14BF5">
          <w:delText>.</w:delText>
        </w:r>
      </w:del>
    </w:p>
    <w:p w14:paraId="570C4437" w14:textId="4ACF518B" w:rsidR="008C4865" w:rsidRPr="003424B6" w:rsidDel="00B14BF5" w:rsidRDefault="008C4865" w:rsidP="008C4865">
      <w:pPr>
        <w:pStyle w:val="B1"/>
        <w:rPr>
          <w:del w:id="36" w:author="Ericsson n bJan-meet" w:date="2021-01-08T13:21:00Z"/>
        </w:rPr>
      </w:pPr>
      <w:del w:id="37" w:author="Ericsson n bJan-meet" w:date="2021-01-08T13:21:00Z">
        <w:r w:rsidRPr="003424B6" w:rsidDel="00B14BF5">
          <w:rPr>
            <w:lang w:eastAsia="zh-CN"/>
          </w:rPr>
          <w:delText>10.</w:delText>
        </w:r>
        <w:r w:rsidRPr="003424B6" w:rsidDel="00B14BF5">
          <w:rPr>
            <w:lang w:eastAsia="zh-CN"/>
          </w:rPr>
          <w:tab/>
        </w:r>
        <w:r w:rsidRPr="003424B6" w:rsidDel="00B14BF5">
          <w:delText>The PCF identifies if the PCC rules and/or session rules delivered to the SMF need to be updated using the procedure "SM Policy Association Modification initiated by the PCF" defined in subclause </w:delText>
        </w:r>
        <w:r w:rsidRPr="003424B6" w:rsidDel="00B14BF5">
          <w:rPr>
            <w:lang w:eastAsia="zh-CN"/>
          </w:rPr>
          <w:delText>5.2.2.2</w:delText>
        </w:r>
        <w:r w:rsidRPr="003424B6" w:rsidDel="00B14BF5">
          <w:delText>.</w:delText>
        </w:r>
      </w:del>
    </w:p>
    <w:p w14:paraId="0CA1C468" w14:textId="5680C647" w:rsidR="008C4865" w:rsidRPr="003424B6" w:rsidRDefault="00B14BF5" w:rsidP="008C4865">
      <w:pPr>
        <w:pStyle w:val="B1"/>
      </w:pPr>
      <w:ins w:id="38" w:author="Ericsson n bJan-meet" w:date="2021-01-08T13:21:00Z">
        <w:r w:rsidRPr="003424B6">
          <w:t>9</w:t>
        </w:r>
      </w:ins>
      <w:del w:id="39" w:author="Ericsson n bJan-meet" w:date="2021-01-08T13:21:00Z">
        <w:r w:rsidR="008C4865" w:rsidRPr="003424B6" w:rsidDel="00B14BF5">
          <w:delText>11</w:delText>
        </w:r>
      </w:del>
      <w:r w:rsidR="008C4865" w:rsidRPr="003424B6">
        <w:t>.</w:t>
      </w:r>
      <w:r w:rsidR="008C4865" w:rsidRPr="003424B6">
        <w:tab/>
      </w:r>
      <w:ins w:id="40" w:author="Ericsson n bJan-meet" w:date="2021-01-15T15:18:00Z">
        <w:r w:rsidR="00615937">
          <w:t>Upon the reception of</w:t>
        </w:r>
      </w:ins>
      <w:del w:id="41" w:author="Ericsson n bJan-meet" w:date="2021-01-15T15:18:00Z">
        <w:r w:rsidR="008C4865" w:rsidRPr="003424B6" w:rsidDel="00615937">
          <w:delText>To send</w:delText>
        </w:r>
      </w:del>
      <w:r w:rsidR="008C4865" w:rsidRPr="003424B6">
        <w:t xml:space="preserve"> the BDT warning notification from the (H-)PCF, the NEF invokes the </w:t>
      </w:r>
      <w:proofErr w:type="spellStart"/>
      <w:r w:rsidR="008C4865" w:rsidRPr="003424B6">
        <w:t>Nnef_BDTPNegotiation_Notify</w:t>
      </w:r>
      <w:proofErr w:type="spellEnd"/>
      <w:r w:rsidR="008C4865" w:rsidRPr="003424B6">
        <w:t xml:space="preserve"> service operation by sending the HTTP POST request with the BDT warning notification to the Notification URI "{</w:t>
      </w:r>
      <w:proofErr w:type="spellStart"/>
      <w:r w:rsidR="008C4865" w:rsidRPr="003424B6">
        <w:t>notificationDestination</w:t>
      </w:r>
      <w:proofErr w:type="spellEnd"/>
      <w:r w:rsidR="008C4865" w:rsidRPr="003424B6">
        <w:t>}".</w:t>
      </w:r>
    </w:p>
    <w:p w14:paraId="34F875C4" w14:textId="68FC19B5" w:rsidR="008C4865" w:rsidRPr="003424B6" w:rsidRDefault="00B14BF5" w:rsidP="008C4865">
      <w:pPr>
        <w:pStyle w:val="B1"/>
        <w:rPr>
          <w:lang w:eastAsia="zh-CN"/>
        </w:rPr>
      </w:pPr>
      <w:ins w:id="42" w:author="Ericsson n bJan-meet" w:date="2021-01-08T13:22:00Z">
        <w:r w:rsidRPr="003424B6">
          <w:rPr>
            <w:lang w:eastAsia="zh-CN"/>
          </w:rPr>
          <w:t>10</w:t>
        </w:r>
      </w:ins>
      <w:del w:id="43" w:author="Ericsson n bJan-meet" w:date="2021-01-08T13:22:00Z">
        <w:r w:rsidR="008C4865" w:rsidRPr="003424B6" w:rsidDel="00B14BF5">
          <w:rPr>
            <w:lang w:eastAsia="zh-CN"/>
          </w:rPr>
          <w:delText>12</w:delText>
        </w:r>
      </w:del>
      <w:r w:rsidR="008C4865" w:rsidRPr="003424B6">
        <w:rPr>
          <w:lang w:eastAsia="zh-CN"/>
        </w:rPr>
        <w:t>.</w:t>
      </w:r>
      <w:r w:rsidR="008C4865" w:rsidRPr="003424B6">
        <w:rPr>
          <w:lang w:eastAsia="zh-CN"/>
        </w:rPr>
        <w:tab/>
      </w:r>
      <w:r w:rsidR="008C4865" w:rsidRPr="003424B6">
        <w:t>The AF sends an HTTP POST response to the NEF.</w:t>
      </w:r>
    </w:p>
    <w:p w14:paraId="3ACAAB95" w14:textId="50F6587E" w:rsidR="008C4865" w:rsidRPr="003424B6" w:rsidRDefault="00B14BF5" w:rsidP="008C4865">
      <w:pPr>
        <w:pStyle w:val="B1"/>
        <w:rPr>
          <w:lang w:eastAsia="zh-CN"/>
        </w:rPr>
      </w:pPr>
      <w:ins w:id="44" w:author="Ericsson n bJan-meet" w:date="2021-01-08T13:22:00Z">
        <w:r w:rsidRPr="003424B6">
          <w:rPr>
            <w:lang w:eastAsia="zh-CN"/>
          </w:rPr>
          <w:t>11</w:t>
        </w:r>
      </w:ins>
      <w:del w:id="45" w:author="Ericsson n bJan-meet" w:date="2021-01-08T13:22:00Z">
        <w:r w:rsidR="008C4865" w:rsidRPr="003424B6" w:rsidDel="00B14BF5">
          <w:rPr>
            <w:lang w:eastAsia="zh-CN"/>
          </w:rPr>
          <w:delText>13</w:delText>
        </w:r>
      </w:del>
      <w:r w:rsidR="008C4865" w:rsidRPr="003424B6">
        <w:rPr>
          <w:lang w:eastAsia="zh-CN"/>
        </w:rPr>
        <w:t>.</w:t>
      </w:r>
      <w:r w:rsidR="008C4865" w:rsidRPr="003424B6">
        <w:rPr>
          <w:lang w:eastAsia="zh-CN"/>
        </w:rPr>
        <w:tab/>
      </w:r>
      <w:r w:rsidR="008C4865" w:rsidRPr="003424B6">
        <w:t>The NEF sends an HTTP POST response to the (H-)PCF.</w:t>
      </w:r>
    </w:p>
    <w:p w14:paraId="0C2542A2" w14:textId="3597FEDC" w:rsidR="008C4865" w:rsidRPr="003424B6" w:rsidRDefault="00B14BF5" w:rsidP="008C4865">
      <w:pPr>
        <w:pStyle w:val="B1"/>
        <w:rPr>
          <w:lang w:eastAsia="zh-CN"/>
        </w:rPr>
      </w:pPr>
      <w:ins w:id="46" w:author="Ericsson n bJan-meet" w:date="2021-01-08T13:22:00Z">
        <w:r w:rsidRPr="003424B6">
          <w:rPr>
            <w:lang w:eastAsia="zh-CN"/>
          </w:rPr>
          <w:t>12</w:t>
        </w:r>
      </w:ins>
      <w:del w:id="47" w:author="Ericsson n bJan-meet" w:date="2021-01-08T13:22:00Z">
        <w:r w:rsidR="008C4865" w:rsidRPr="003424B6" w:rsidDel="00B14BF5">
          <w:rPr>
            <w:lang w:eastAsia="zh-CN"/>
          </w:rPr>
          <w:delText>14</w:delText>
        </w:r>
      </w:del>
      <w:r w:rsidR="008C4865" w:rsidRPr="003424B6">
        <w:rPr>
          <w:lang w:eastAsia="zh-CN"/>
        </w:rPr>
        <w:t>.</w:t>
      </w:r>
      <w:r w:rsidR="008C4865" w:rsidRPr="003424B6">
        <w:rPr>
          <w:lang w:eastAsia="zh-CN"/>
        </w:rPr>
        <w:tab/>
      </w:r>
      <w:r w:rsidR="008C4865" w:rsidRPr="003424B6">
        <w:t xml:space="preserve">When the AF receives the BDT warning notification, the AF </w:t>
      </w:r>
      <w:ins w:id="48" w:author="Ericsson n bJan-meet" w:date="2021-01-08T13:23:00Z">
        <w:r w:rsidRPr="003424B6">
          <w:t>checks new candidate background transfer policies.</w:t>
        </w:r>
      </w:ins>
      <w:del w:id="49" w:author="Ericsson n bJan-meet" w:date="2021-01-08T13:23:00Z">
        <w:r w:rsidR="008C4865" w:rsidRPr="003424B6" w:rsidDel="00B14BF5">
          <w:delText>may select one of the background transfer policies included in the candidate list.</w:delText>
        </w:r>
      </w:del>
    </w:p>
    <w:p w14:paraId="0C79E99E" w14:textId="49521711" w:rsidR="008C4865" w:rsidRPr="003424B6" w:rsidRDefault="00B93D86" w:rsidP="008C4865">
      <w:pPr>
        <w:pStyle w:val="B1"/>
        <w:rPr>
          <w:lang w:eastAsia="zh-CN"/>
        </w:rPr>
      </w:pPr>
      <w:ins w:id="50" w:author="Ericsson n bJan-meet" w:date="2021-01-08T13:24:00Z">
        <w:r w:rsidRPr="003424B6">
          <w:rPr>
            <w:lang w:eastAsia="zh-CN"/>
          </w:rPr>
          <w:t>1</w:t>
        </w:r>
      </w:ins>
      <w:ins w:id="51" w:author="Ericsson n bJan-meet" w:date="2021-01-15T13:26:00Z">
        <w:r w:rsidR="00924706">
          <w:rPr>
            <w:lang w:eastAsia="zh-CN"/>
          </w:rPr>
          <w:t>3</w:t>
        </w:r>
      </w:ins>
      <w:del w:id="52" w:author="Ericsson n bJan-meet" w:date="2021-01-08T13:24:00Z">
        <w:r w:rsidR="008C4865" w:rsidRPr="003424B6" w:rsidDel="00B93D86">
          <w:rPr>
            <w:lang w:eastAsia="zh-CN"/>
          </w:rPr>
          <w:delText>15</w:delText>
        </w:r>
      </w:del>
      <w:r w:rsidR="008C4865" w:rsidRPr="003424B6">
        <w:rPr>
          <w:lang w:eastAsia="zh-CN"/>
        </w:rPr>
        <w:t>.</w:t>
      </w:r>
      <w:r w:rsidR="008C4865" w:rsidRPr="003424B6">
        <w:rPr>
          <w:lang w:eastAsia="zh-CN"/>
        </w:rPr>
        <w:tab/>
      </w:r>
      <w:r w:rsidR="008C4865" w:rsidRPr="003424B6">
        <w:t xml:space="preserve">If the AF selected one of the background transfer policies </w:t>
      </w:r>
      <w:ins w:id="53" w:author="Ericsson n bJan-meet" w:date="2021-01-15T13:26:00Z">
        <w:r w:rsidR="00924706">
          <w:t>from the received</w:t>
        </w:r>
      </w:ins>
      <w:del w:id="54" w:author="Ericsson n bJan-meet" w:date="2021-01-15T13:26:00Z">
        <w:r w:rsidR="008C4865" w:rsidRPr="003424B6" w:rsidDel="00924706">
          <w:delText>included in the</w:delText>
        </w:r>
      </w:del>
      <w:r w:rsidR="008C4865" w:rsidRPr="003424B6">
        <w:t xml:space="preserve"> </w:t>
      </w:r>
      <w:r w:rsidR="008C4865" w:rsidRPr="003424B6">
        <w:t>candidate list</w:t>
      </w:r>
      <w:ins w:id="55" w:author="Ericsson n bJan-meet" w:date="2021-01-15T13:27:00Z">
        <w:r w:rsidR="00924706">
          <w:t xml:space="preserve"> or decided to indicate </w:t>
        </w:r>
        <w:r w:rsidR="00924706">
          <w:rPr>
            <w:noProof/>
          </w:rPr>
          <w:t xml:space="preserve">that </w:t>
        </w:r>
        <w:r w:rsidR="00924706">
          <w:rPr>
            <w:lang w:eastAsia="zh-CN"/>
          </w:rPr>
          <w:t xml:space="preserve">none of the candidate </w:t>
        </w:r>
        <w:r w:rsidR="00924706" w:rsidRPr="00545EA7">
          <w:t xml:space="preserve">background transfer policies </w:t>
        </w:r>
        <w:r w:rsidR="00924706">
          <w:rPr>
            <w:lang w:eastAsia="zh-CN"/>
          </w:rPr>
          <w:t>is acceptable</w:t>
        </w:r>
      </w:ins>
      <w:r w:rsidR="008C4865" w:rsidRPr="003424B6">
        <w:t>, steps 8 - 1</w:t>
      </w:r>
      <w:ins w:id="56" w:author="Ericsson n bJan-meet" w:date="2021-01-15T13:27:00Z">
        <w:r w:rsidR="00924706">
          <w:t>1</w:t>
        </w:r>
      </w:ins>
      <w:del w:id="57" w:author="Ericsson n bJan-meet" w:date="2021-01-15T13:27:00Z">
        <w:r w:rsidR="008C4865" w:rsidRPr="003424B6" w:rsidDel="00924706">
          <w:delText>3</w:delText>
        </w:r>
      </w:del>
      <w:r w:rsidR="008C4865" w:rsidRPr="003424B6">
        <w:t xml:space="preserve"> from </w:t>
      </w:r>
      <w:r w:rsidR="008C4865" w:rsidRPr="003424B6">
        <w:rPr>
          <w:lang w:eastAsia="zh-CN"/>
        </w:rPr>
        <w:t>subclause 5.5.4 are executed</w:t>
      </w:r>
      <w:ins w:id="58" w:author="Ericsson n bJan-meet" w:date="2021-01-15T13:28:00Z">
        <w:r w:rsidR="00924706">
          <w:rPr>
            <w:lang w:eastAsia="zh-CN"/>
          </w:rPr>
          <w:t xml:space="preserve"> with the exception that an indication that no </w:t>
        </w:r>
        <w:r w:rsidR="00924706" w:rsidRPr="00545EA7">
          <w:t>background transfer polic</w:t>
        </w:r>
        <w:r w:rsidR="00924706">
          <w:t>y is selected</w:t>
        </w:r>
        <w:r w:rsidR="00924706">
          <w:rPr>
            <w:lang w:eastAsia="zh-CN"/>
          </w:rPr>
          <w:t xml:space="preserve"> is included in the HTTP PATCH request if </w:t>
        </w:r>
        <w:r w:rsidR="00924706" w:rsidRPr="00545EA7">
          <w:t>the AF did not select</w:t>
        </w:r>
        <w:r w:rsidR="00924706">
          <w:t xml:space="preserve"> any of the </w:t>
        </w:r>
        <w:r w:rsidR="00924706" w:rsidRPr="00545EA7">
          <w:t>background transfer polic</w:t>
        </w:r>
        <w:r w:rsidR="00924706">
          <w:t>y</w:t>
        </w:r>
      </w:ins>
      <w:r w:rsidR="008C4865" w:rsidRPr="003424B6">
        <w:rPr>
          <w:lang w:eastAsia="zh-CN"/>
        </w:rPr>
        <w:t>.</w:t>
      </w:r>
    </w:p>
    <w:p w14:paraId="6FE0651A" w14:textId="77777777" w:rsidR="00033987" w:rsidRPr="00545EA7" w:rsidRDefault="00033987" w:rsidP="00033987">
      <w:pPr>
        <w:pStyle w:val="B1"/>
        <w:rPr>
          <w:ins w:id="59" w:author="Ericsson n bJan-meet" w:date="2021-01-15T13:30:00Z"/>
          <w:lang w:eastAsia="zh-CN"/>
        </w:rPr>
      </w:pPr>
      <w:ins w:id="60" w:author="Ericsson n bJan-meet" w:date="2021-01-15T13:30:00Z">
        <w:r w:rsidRPr="00545EA7">
          <w:t>14</w:t>
        </w:r>
        <w:r>
          <w:t>A</w:t>
        </w:r>
        <w:r w:rsidRPr="00545EA7">
          <w:t>-1</w:t>
        </w:r>
        <w:r>
          <w:t>5A</w:t>
        </w:r>
        <w:r w:rsidRPr="00545EA7">
          <w:t>.</w:t>
        </w:r>
        <w:r w:rsidRPr="00545EA7">
          <w:tab/>
        </w:r>
        <w:r w:rsidRPr="00545EA7">
          <w:rPr>
            <w:lang w:eastAsia="zh-CN"/>
          </w:rPr>
          <w:t xml:space="preserve">If </w:t>
        </w:r>
        <w:r w:rsidRPr="00545EA7">
          <w:t>the AF select</w:t>
        </w:r>
        <w:r>
          <w:t>ed</w:t>
        </w:r>
        <w:r w:rsidRPr="00545EA7">
          <w:t xml:space="preserve"> one of the background transfer policies from the candidate list</w:t>
        </w:r>
        <w:r w:rsidRPr="00545EA7">
          <w:rPr>
            <w:lang w:eastAsia="zh-CN"/>
          </w:rPr>
          <w:t xml:space="preserve"> and if </w:t>
        </w:r>
        <w:r w:rsidRPr="00545EA7">
          <w:t>the (H</w:t>
        </w:r>
        <w:r w:rsidRPr="00545EA7">
          <w:noBreakHyphen/>
          <w:t xml:space="preserve">)PCF stored the </w:t>
        </w:r>
        <w:r w:rsidRPr="00545EA7">
          <w:rPr>
            <w:lang w:eastAsia="zh-CN"/>
          </w:rPr>
          <w:t>affected</w:t>
        </w:r>
        <w:r w:rsidRPr="00545EA7">
          <w:t xml:space="preserve"> transfer policy in the UDR, the (H</w:t>
        </w:r>
        <w:r w:rsidRPr="00545EA7">
          <w:noBreakHyphen/>
          <w:t xml:space="preserve">)PCF shall invoke the </w:t>
        </w:r>
        <w:proofErr w:type="spellStart"/>
        <w:r w:rsidRPr="00545EA7">
          <w:rPr>
            <w:lang w:eastAsia="zh-CN"/>
          </w:rPr>
          <w:t>Nudr_</w:t>
        </w:r>
        <w:r w:rsidRPr="00545EA7">
          <w:t>Data</w:t>
        </w:r>
        <w:r w:rsidRPr="00545EA7">
          <w:rPr>
            <w:lang w:eastAsia="zh-CN"/>
          </w:rPr>
          <w:t>Repository_Update</w:t>
        </w:r>
        <w:proofErr w:type="spellEnd"/>
        <w:r w:rsidRPr="00545EA7">
          <w:t xml:space="preserve"> service operation by sending an HTTP PATCH request to the resource "</w:t>
        </w:r>
        <w:proofErr w:type="spellStart"/>
        <w:r w:rsidRPr="00545EA7">
          <w:t>IndividualBdtData</w:t>
        </w:r>
        <w:proofErr w:type="spellEnd"/>
        <w:r w:rsidRPr="00545EA7">
          <w:t>"</w:t>
        </w:r>
        <w:r>
          <w:t>, to update the UDR with the selected candidate transfer policy.</w:t>
        </w:r>
        <w:r w:rsidRPr="00545EA7">
          <w:t xml:space="preserve"> The UDR sends an HTTP "200 OK" or </w:t>
        </w:r>
        <w:r w:rsidRPr="00545EA7">
          <w:rPr>
            <w:lang w:eastAsia="zh-CN"/>
          </w:rPr>
          <w:t xml:space="preserve">"204 No Content" </w:t>
        </w:r>
        <w:r w:rsidRPr="00545EA7">
          <w:t>response to the (H-)PCF.</w:t>
        </w:r>
      </w:ins>
    </w:p>
    <w:p w14:paraId="0E939A2C" w14:textId="77777777" w:rsidR="00033987" w:rsidRPr="00545EA7" w:rsidRDefault="00033987" w:rsidP="00033987">
      <w:pPr>
        <w:pStyle w:val="B1"/>
        <w:rPr>
          <w:ins w:id="61" w:author="Ericsson n bJan-meet" w:date="2021-01-15T13:30:00Z"/>
          <w:lang w:eastAsia="zh-CN"/>
        </w:rPr>
      </w:pPr>
      <w:ins w:id="62" w:author="Ericsson n bJan-meet" w:date="2021-01-15T13:30:00Z">
        <w:r w:rsidRPr="00545EA7">
          <w:t>14B-1</w:t>
        </w:r>
        <w:r>
          <w:t>5</w:t>
        </w:r>
        <w:r w:rsidRPr="00545EA7">
          <w:t>B.</w:t>
        </w:r>
        <w:r w:rsidRPr="00545EA7">
          <w:tab/>
        </w:r>
        <w:r w:rsidRPr="00545EA7">
          <w:rPr>
            <w:lang w:eastAsia="zh-CN"/>
          </w:rPr>
          <w:t xml:space="preserve">If </w:t>
        </w:r>
        <w:r w:rsidRPr="00545EA7">
          <w:t>the AF did not select one of the background transfer policies from the candidate list</w:t>
        </w:r>
        <w:r w:rsidRPr="00545EA7">
          <w:rPr>
            <w:lang w:eastAsia="zh-CN"/>
          </w:rPr>
          <w:t xml:space="preserve"> and if </w:t>
        </w:r>
        <w:r w:rsidRPr="00545EA7">
          <w:t>the (H</w:t>
        </w:r>
        <w:r w:rsidRPr="00545EA7">
          <w:noBreakHyphen/>
          <w:t xml:space="preserve">)PCF stored the </w:t>
        </w:r>
        <w:r w:rsidRPr="00545EA7">
          <w:rPr>
            <w:lang w:eastAsia="zh-CN"/>
          </w:rPr>
          <w:t>affected</w:t>
        </w:r>
        <w:r w:rsidRPr="00545EA7">
          <w:t xml:space="preserve"> transfer policy in the UDR, the (H</w:t>
        </w:r>
        <w:r w:rsidRPr="00545EA7">
          <w:noBreakHyphen/>
          <w:t xml:space="preserve">)PCF shall invoke the </w:t>
        </w:r>
        <w:proofErr w:type="spellStart"/>
        <w:r w:rsidRPr="00545EA7">
          <w:rPr>
            <w:lang w:eastAsia="zh-CN"/>
          </w:rPr>
          <w:t>Nudr_</w:t>
        </w:r>
        <w:r w:rsidRPr="00545EA7">
          <w:t>Data</w:t>
        </w:r>
        <w:r w:rsidRPr="00545EA7">
          <w:rPr>
            <w:lang w:eastAsia="zh-CN"/>
          </w:rPr>
          <w:t>Repository_Delete</w:t>
        </w:r>
        <w:proofErr w:type="spellEnd"/>
        <w:r w:rsidRPr="00545EA7">
          <w:t xml:space="preserve"> service operation to </w:t>
        </w:r>
        <w:r w:rsidRPr="00545EA7">
          <w:rPr>
            <w:lang w:eastAsia="zh-CN"/>
          </w:rPr>
          <w:t xml:space="preserve">remove the affected transfer </w:t>
        </w:r>
        <w:r w:rsidRPr="00545EA7">
          <w:t xml:space="preserve">policy </w:t>
        </w:r>
        <w:r w:rsidRPr="00545EA7">
          <w:rPr>
            <w:lang w:eastAsia="zh-CN"/>
          </w:rPr>
          <w:t>from</w:t>
        </w:r>
        <w:r w:rsidRPr="00545EA7">
          <w:t xml:space="preserve"> the UDR by sending the HTTP DELETE request to the "</w:t>
        </w:r>
        <w:proofErr w:type="spellStart"/>
        <w:r w:rsidRPr="00545EA7">
          <w:t>IndividualBdtData</w:t>
        </w:r>
        <w:proofErr w:type="spellEnd"/>
        <w:r w:rsidRPr="00545EA7">
          <w:t xml:space="preserve">" resource. The UDR sends an HTTP </w:t>
        </w:r>
        <w:r w:rsidRPr="00545EA7">
          <w:rPr>
            <w:lang w:eastAsia="zh-CN"/>
          </w:rPr>
          <w:t>"204 No Content"</w:t>
        </w:r>
        <w:r w:rsidRPr="00545EA7">
          <w:t xml:space="preserve"> response to the (H-)PCF.</w:t>
        </w:r>
      </w:ins>
    </w:p>
    <w:p w14:paraId="4F8E4A0C" w14:textId="5E4F40F8" w:rsidR="00033987" w:rsidRDefault="00033987" w:rsidP="00033987">
      <w:pPr>
        <w:pStyle w:val="NO"/>
        <w:rPr>
          <w:ins w:id="63" w:author="Ericsson n bJan-meet" w:date="2021-01-15T13:30:00Z"/>
          <w:lang w:eastAsia="zh-CN"/>
        </w:rPr>
      </w:pPr>
      <w:ins w:id="64" w:author="Ericsson n bJan-meet" w:date="2021-01-15T13:30:00Z">
        <w:r>
          <w:t>NOTE x3:</w:t>
        </w:r>
        <w:r>
          <w:tab/>
        </w:r>
        <w:r>
          <w:tab/>
          <w:t xml:space="preserve">If the AF did not invoke within an operator configurable time the </w:t>
        </w:r>
        <w:proofErr w:type="spellStart"/>
        <w:r>
          <w:t>Nnef_BDTPNegotiation_Update</w:t>
        </w:r>
        <w:proofErr w:type="spellEnd"/>
        <w:r>
          <w:t xml:space="preserve"> service operation </w:t>
        </w:r>
        <w:r>
          <w:rPr>
            <w:noProof/>
          </w:rPr>
          <w:t xml:space="preserve">to indicate if the </w:t>
        </w:r>
        <w:r w:rsidRPr="00545EA7">
          <w:t>one of the background transfer policies from the candidate list</w:t>
        </w:r>
        <w:r>
          <w:rPr>
            <w:noProof/>
          </w:rPr>
          <w:t xml:space="preserve"> is selected or not</w:t>
        </w:r>
        <w:r>
          <w:t xml:space="preserve">, the </w:t>
        </w:r>
        <w:r w:rsidRPr="00545EA7">
          <w:t>(H</w:t>
        </w:r>
        <w:r w:rsidRPr="00545EA7">
          <w:noBreakHyphen/>
          <w:t>)PCF</w:t>
        </w:r>
        <w:r>
          <w:t xml:space="preserve"> might remove the no longer valid BDT policy from UDR.</w:t>
        </w:r>
      </w:ins>
    </w:p>
    <w:p w14:paraId="3C03FEAE" w14:textId="796CA1F1" w:rsidR="008C4865" w:rsidRPr="003424B6" w:rsidRDefault="008C4865" w:rsidP="008C4865">
      <w:pPr>
        <w:pStyle w:val="B1"/>
      </w:pPr>
      <w:r w:rsidRPr="003424B6">
        <w:rPr>
          <w:lang w:eastAsia="zh-CN"/>
        </w:rPr>
        <w:t>16-17.</w:t>
      </w:r>
      <w:r w:rsidRPr="003424B6">
        <w:rPr>
          <w:lang w:eastAsia="zh-CN"/>
        </w:rPr>
        <w:tab/>
      </w:r>
      <w:r w:rsidRPr="003424B6">
        <w:t xml:space="preserve">If the PCF subscribed </w:t>
      </w:r>
      <w:r w:rsidRPr="003424B6">
        <w:rPr>
          <w:lang w:eastAsia="zh-CN"/>
        </w:rPr>
        <w:t xml:space="preserve">to notification of </w:t>
      </w:r>
      <w:r w:rsidRPr="003424B6">
        <w:t>"</w:t>
      </w:r>
      <w:proofErr w:type="spellStart"/>
      <w:r w:rsidRPr="003424B6">
        <w:t>IndividualBDTdata</w:t>
      </w:r>
      <w:proofErr w:type="spellEnd"/>
      <w:r w:rsidRPr="003424B6">
        <w:t>" resource data changes in the UDR</w:t>
      </w:r>
      <w:ins w:id="65" w:author="Ericsson n bJan-meet" w:date="2021-01-15T13:30:00Z">
        <w:r w:rsidR="00033987">
          <w:t xml:space="preserve">, i.e. the </w:t>
        </w:r>
        <w:r w:rsidR="00033987">
          <w:rPr>
            <w:lang w:eastAsia="zh-CN"/>
          </w:rPr>
          <w:t>transfer policies are update</w:t>
        </w:r>
      </w:ins>
      <w:ins w:id="66" w:author="Ericsson n bJan-meet" w:date="2021-01-15T15:15:00Z">
        <w:r w:rsidR="00687ECB">
          <w:rPr>
            <w:lang w:eastAsia="zh-CN"/>
          </w:rPr>
          <w:t>d</w:t>
        </w:r>
      </w:ins>
      <w:ins w:id="67" w:author="Ericsson n bJan-meet" w:date="2021-01-15T13:30:00Z">
        <w:r w:rsidR="00033987">
          <w:rPr>
            <w:lang w:eastAsia="zh-CN"/>
          </w:rPr>
          <w:t xml:space="preserve"> or deleted</w:t>
        </w:r>
      </w:ins>
      <w:r w:rsidRPr="003424B6">
        <w:t>, the UDR invokes the</w:t>
      </w:r>
      <w:r w:rsidRPr="003424B6">
        <w:rPr>
          <w:lang w:eastAsia="zh-CN"/>
        </w:rPr>
        <w:t xml:space="preserve"> </w:t>
      </w:r>
      <w:proofErr w:type="spellStart"/>
      <w:r w:rsidRPr="003424B6">
        <w:rPr>
          <w:lang w:eastAsia="zh-CN"/>
        </w:rPr>
        <w:t>Nudr_</w:t>
      </w:r>
      <w:r w:rsidRPr="003424B6">
        <w:t>Data</w:t>
      </w:r>
      <w:r w:rsidRPr="003424B6">
        <w:rPr>
          <w:lang w:eastAsia="zh-CN"/>
        </w:rPr>
        <w:t>Repository</w:t>
      </w:r>
      <w:r w:rsidRPr="003424B6">
        <w:t>_Notify</w:t>
      </w:r>
      <w:proofErr w:type="spellEnd"/>
      <w:r w:rsidRPr="003424B6">
        <w:t xml:space="preserve"> </w:t>
      </w:r>
      <w:r w:rsidRPr="003424B6">
        <w:rPr>
          <w:lang w:eastAsia="zh-CN"/>
        </w:rPr>
        <w:t>service operation</w:t>
      </w:r>
      <w:r w:rsidRPr="003424B6">
        <w:t xml:space="preserve"> to </w:t>
      </w:r>
      <w:r w:rsidRPr="003424B6">
        <w:lastRenderedPageBreak/>
        <w:t xml:space="preserve">the PCF </w:t>
      </w:r>
      <w:r w:rsidRPr="003424B6">
        <w:rPr>
          <w:lang w:eastAsia="zh-CN"/>
        </w:rPr>
        <w:t>by sending the HTTP POST request</w:t>
      </w:r>
      <w:r w:rsidRPr="003424B6">
        <w:t xml:space="preserve"> </w:t>
      </w:r>
      <w:r w:rsidRPr="003424B6">
        <w:rPr>
          <w:rStyle w:val="B1Char"/>
        </w:rPr>
        <w:t xml:space="preserve">to the resource URI </w:t>
      </w:r>
      <w:r w:rsidRPr="003424B6">
        <w:t>"{</w:t>
      </w:r>
      <w:proofErr w:type="spellStart"/>
      <w:r w:rsidRPr="003424B6">
        <w:t>notificationUri</w:t>
      </w:r>
      <w:proofErr w:type="spellEnd"/>
      <w:r w:rsidRPr="003424B6">
        <w:t>}" as specified in 3GPP TS 29.519 [12].</w:t>
      </w:r>
    </w:p>
    <w:p w14:paraId="004E4077" w14:textId="45A89187" w:rsidR="008C4865" w:rsidRPr="003424B6" w:rsidRDefault="008C4865" w:rsidP="008C4865">
      <w:pPr>
        <w:pStyle w:val="NO"/>
      </w:pPr>
      <w:r w:rsidRPr="003424B6">
        <w:rPr>
          <w:lang w:eastAsia="zh-CN"/>
        </w:rPr>
        <w:t>NOTE </w:t>
      </w:r>
      <w:ins w:id="68" w:author="Ericsson n bJan-meet" w:date="2021-01-08T13:25:00Z">
        <w:r w:rsidR="00D25F95" w:rsidRPr="003424B6">
          <w:rPr>
            <w:lang w:eastAsia="zh-CN"/>
          </w:rPr>
          <w:t>x</w:t>
        </w:r>
      </w:ins>
      <w:ins w:id="69" w:author="Ericsson n bJan-meet" w:date="2021-01-15T13:31:00Z">
        <w:r w:rsidR="00033987">
          <w:rPr>
            <w:lang w:eastAsia="zh-CN"/>
          </w:rPr>
          <w:t>4</w:t>
        </w:r>
      </w:ins>
      <w:del w:id="70" w:author="Ericsson n bJan-meet" w:date="2021-01-15T13:31:00Z">
        <w:r w:rsidRPr="003424B6" w:rsidDel="00033987">
          <w:rPr>
            <w:lang w:eastAsia="zh-CN"/>
          </w:rPr>
          <w:delText>3</w:delText>
        </w:r>
      </w:del>
      <w:r w:rsidRPr="003424B6">
        <w:rPr>
          <w:lang w:eastAsia="zh-CN"/>
        </w:rPr>
        <w:t>:</w:t>
      </w:r>
      <w:r w:rsidRPr="003424B6">
        <w:rPr>
          <w:lang w:eastAsia="zh-CN"/>
        </w:rPr>
        <w:tab/>
        <w:t xml:space="preserve">The PCF </w:t>
      </w:r>
      <w:r w:rsidRPr="003424B6">
        <w:t>might be a different one than the PCF handling the BDT negotiation procedures, although in the figure it is represented as the same one for the simplification.</w:t>
      </w:r>
    </w:p>
    <w:p w14:paraId="550BD43F" w14:textId="5F64148F" w:rsidR="008C4865" w:rsidRPr="003424B6" w:rsidRDefault="008C4865" w:rsidP="008C4865">
      <w:pPr>
        <w:pStyle w:val="B1"/>
      </w:pPr>
      <w:r w:rsidRPr="003424B6">
        <w:rPr>
          <w:lang w:eastAsia="zh-CN"/>
        </w:rPr>
        <w:t>18.</w:t>
      </w:r>
      <w:r w:rsidRPr="003424B6">
        <w:rPr>
          <w:lang w:eastAsia="zh-CN"/>
        </w:rPr>
        <w:tab/>
      </w:r>
      <w:del w:id="71" w:author="Ericsson n bJan-meet" w:date="2021-01-15T13:31:00Z">
        <w:r w:rsidRPr="003424B6" w:rsidDel="00033987">
          <w:delText>T</w:delText>
        </w:r>
      </w:del>
      <w:ins w:id="72" w:author="Ericsson n bJan-meet" w:date="2021-01-15T13:31:00Z">
        <w:r w:rsidR="00033987">
          <w:t>If t</w:t>
        </w:r>
      </w:ins>
      <w:r w:rsidRPr="003424B6">
        <w:t xml:space="preserve">he (H-)PCF identifies </w:t>
      </w:r>
      <w:del w:id="73" w:author="Ericsson n bJan-meet" w:date="2021-01-15T13:32:00Z">
        <w:r w:rsidRPr="003424B6" w:rsidDel="00033987">
          <w:delText xml:space="preserve">if </w:delText>
        </w:r>
      </w:del>
      <w:r w:rsidRPr="003424B6">
        <w:t xml:space="preserve">the URSP rules to UE need to be updated </w:t>
      </w:r>
      <w:ins w:id="74" w:author="Ericsson n bJan-meet" w:date="2021-01-15T13:32:00Z">
        <w:r w:rsidR="00033987">
          <w:t>t</w:t>
        </w:r>
        <w:r w:rsidR="00033987" w:rsidRPr="00545EA7">
          <w:t>he (H-)PCF</w:t>
        </w:r>
        <w:r w:rsidR="00033987">
          <w:t xml:space="preserve"> </w:t>
        </w:r>
        <w:bookmarkStart w:id="75" w:name="_Hlk61605950"/>
        <w:r w:rsidR="00033987">
          <w:t>initiates</w:t>
        </w:r>
      </w:ins>
      <w:bookmarkEnd w:id="75"/>
      <w:del w:id="76" w:author="Ericsson n bJan-meet" w:date="2021-01-15T13:32:00Z">
        <w:r w:rsidRPr="003424B6" w:rsidDel="00033987">
          <w:delText>using</w:delText>
        </w:r>
      </w:del>
      <w:r w:rsidRPr="003424B6">
        <w:t xml:space="preserve"> the procedure "UE Policy Association Modification" defined in subclause </w:t>
      </w:r>
      <w:r w:rsidRPr="003424B6">
        <w:rPr>
          <w:lang w:eastAsia="zh-CN"/>
        </w:rPr>
        <w:t>5.6.2.2.2</w:t>
      </w:r>
      <w:r w:rsidRPr="003424B6">
        <w:t>.</w:t>
      </w:r>
    </w:p>
    <w:p w14:paraId="5BCF75BC" w14:textId="7B33B7FC" w:rsidR="00EF7420" w:rsidRDefault="008C4865" w:rsidP="008C4865">
      <w:pPr>
        <w:pStyle w:val="B1"/>
        <w:rPr>
          <w:ins w:id="77" w:author="Ericsson n bJan-meet" w:date="2021-01-15T13:33:00Z"/>
        </w:rPr>
      </w:pPr>
      <w:r w:rsidRPr="003424B6">
        <w:rPr>
          <w:lang w:eastAsia="zh-CN"/>
        </w:rPr>
        <w:t>19.</w:t>
      </w:r>
      <w:r w:rsidRPr="003424B6">
        <w:rPr>
          <w:lang w:eastAsia="zh-CN"/>
        </w:rPr>
        <w:tab/>
      </w:r>
      <w:del w:id="78" w:author="Ericsson n bJan-meet" w:date="2021-01-15T13:32:00Z">
        <w:r w:rsidRPr="003424B6" w:rsidDel="00EF7420">
          <w:delText>T</w:delText>
        </w:r>
      </w:del>
      <w:ins w:id="79" w:author="Ericsson n bJan-meet" w:date="2021-01-15T13:32:00Z">
        <w:r w:rsidR="00EF7420">
          <w:t>If t</w:t>
        </w:r>
      </w:ins>
      <w:r w:rsidRPr="003424B6">
        <w:t xml:space="preserve">he </w:t>
      </w:r>
      <w:ins w:id="80" w:author="Ericsson n bJan-meet" w:date="2021-01-18T13:05:00Z">
        <w:r w:rsidR="00C32DF4" w:rsidRPr="003424B6">
          <w:t>(H-)</w:t>
        </w:r>
      </w:ins>
      <w:r w:rsidRPr="003424B6">
        <w:t xml:space="preserve">PCF identifies </w:t>
      </w:r>
      <w:del w:id="81" w:author="Ericsson n bJan-meet" w:date="2021-01-15T13:33:00Z">
        <w:r w:rsidRPr="003424B6" w:rsidDel="00EF7420">
          <w:delText xml:space="preserve">if </w:delText>
        </w:r>
      </w:del>
      <w:ins w:id="82" w:author="Ericsson n bJan-meet" w:date="2021-01-15T13:33:00Z">
        <w:r w:rsidR="00EF7420">
          <w:t>that:</w:t>
        </w:r>
      </w:ins>
    </w:p>
    <w:p w14:paraId="45403DAF" w14:textId="77777777" w:rsidR="001E2230" w:rsidRPr="00083372" w:rsidRDefault="00EF7420" w:rsidP="00083372">
      <w:pPr>
        <w:pStyle w:val="B2"/>
        <w:rPr>
          <w:ins w:id="83" w:author="Ericsson n bJan-meet" w:date="2021-01-15T13:37:00Z"/>
          <w:rPrChange w:id="84" w:author="Ericsson n bJan-meet" w:date="2021-01-18T13:07:00Z">
            <w:rPr>
              <w:ins w:id="85" w:author="Ericsson n bJan-meet" w:date="2021-01-15T13:37:00Z"/>
            </w:rPr>
          </w:rPrChange>
        </w:rPr>
      </w:pPr>
      <w:bookmarkStart w:id="86" w:name="_GoBack"/>
      <w:ins w:id="87" w:author="Ericsson n bJan-meet" w:date="2021-01-15T13:33:00Z">
        <w:r w:rsidRPr="00083372">
          <w:rPr>
            <w:rPrChange w:id="88" w:author="Ericsson n bJan-meet" w:date="2021-01-18T13:07:00Z">
              <w:rPr>
                <w:lang w:eastAsia="zh-CN"/>
              </w:rPr>
            </w:rPrChange>
          </w:rPr>
          <w:t>-</w:t>
        </w:r>
        <w:r w:rsidRPr="00083372">
          <w:rPr>
            <w:rPrChange w:id="89" w:author="Ericsson n bJan-meet" w:date="2021-01-18T13:07:00Z">
              <w:rPr>
                <w:lang w:eastAsia="zh-CN"/>
              </w:rPr>
            </w:rPrChange>
          </w:rPr>
          <w:tab/>
        </w:r>
      </w:ins>
      <w:r w:rsidR="008C4865" w:rsidRPr="00083372">
        <w:rPr>
          <w:rPrChange w:id="90" w:author="Ericsson n bJan-meet" w:date="2021-01-18T13:07:00Z">
            <w:rPr/>
          </w:rPrChange>
        </w:rPr>
        <w:t xml:space="preserve">the PCC rules and/or session rules delivered to the SMF need to be updated </w:t>
      </w:r>
      <w:ins w:id="91" w:author="Ericsson n bJan-meet" w:date="2021-01-15T13:34:00Z">
        <w:r w:rsidR="00821329" w:rsidRPr="00083372">
          <w:rPr>
            <w:rPrChange w:id="92" w:author="Ericsson n bJan-meet" w:date="2021-01-18T13:07:00Z">
              <w:rPr/>
            </w:rPrChange>
          </w:rPr>
          <w:t>the (H-)PCF initiates</w:t>
        </w:r>
      </w:ins>
      <w:del w:id="93" w:author="Ericsson n bJan-meet" w:date="2021-01-15T13:34:00Z">
        <w:r w:rsidR="008C4865" w:rsidRPr="00083372" w:rsidDel="00821329">
          <w:rPr>
            <w:rPrChange w:id="94" w:author="Ericsson n bJan-meet" w:date="2021-01-18T13:07:00Z">
              <w:rPr/>
            </w:rPrChange>
          </w:rPr>
          <w:delText>using</w:delText>
        </w:r>
      </w:del>
      <w:r w:rsidR="008C4865" w:rsidRPr="00083372">
        <w:rPr>
          <w:rPrChange w:id="95" w:author="Ericsson n bJan-meet" w:date="2021-01-18T13:07:00Z">
            <w:rPr/>
          </w:rPrChange>
        </w:rPr>
        <w:t xml:space="preserve"> the procedure "SM Policy Association Modification initiated by the PCF" defined in subclause </w:t>
      </w:r>
      <w:r w:rsidR="008C4865" w:rsidRPr="00083372">
        <w:rPr>
          <w:rPrChange w:id="96" w:author="Ericsson n bJan-meet" w:date="2021-01-18T13:07:00Z">
            <w:rPr>
              <w:lang w:eastAsia="zh-CN"/>
            </w:rPr>
          </w:rPrChange>
        </w:rPr>
        <w:t>5.2.2.2</w:t>
      </w:r>
      <w:ins w:id="97" w:author="Ericsson n bJan-meet" w:date="2021-01-15T13:37:00Z">
        <w:r w:rsidR="001E2230" w:rsidRPr="00083372">
          <w:rPr>
            <w:rPrChange w:id="98" w:author="Ericsson n bJan-meet" w:date="2021-01-18T13:07:00Z">
              <w:rPr/>
            </w:rPrChange>
          </w:rPr>
          <w:t>; or</w:t>
        </w:r>
      </w:ins>
    </w:p>
    <w:p w14:paraId="41DA4583" w14:textId="3D0F6F2A" w:rsidR="008C4865" w:rsidRPr="00083372" w:rsidRDefault="001E2230" w:rsidP="00083372">
      <w:pPr>
        <w:pStyle w:val="B2"/>
        <w:rPr>
          <w:rPrChange w:id="99" w:author="Ericsson n bJan-meet" w:date="2021-01-18T13:07:00Z">
            <w:rPr/>
          </w:rPrChange>
        </w:rPr>
        <w:pPrChange w:id="100" w:author="Ericsson n bJan-meet" w:date="2021-01-18T13:07:00Z">
          <w:pPr>
            <w:pStyle w:val="B1"/>
          </w:pPr>
        </w:pPrChange>
      </w:pPr>
      <w:ins w:id="101" w:author="Ericsson n bJan-meet" w:date="2021-01-15T13:37:00Z">
        <w:r w:rsidRPr="00083372">
          <w:rPr>
            <w:rPrChange w:id="102" w:author="Ericsson n bJan-meet" w:date="2021-01-18T13:07:00Z">
              <w:rPr>
                <w:lang w:eastAsia="zh-CN"/>
              </w:rPr>
            </w:rPrChange>
          </w:rPr>
          <w:t>-</w:t>
        </w:r>
        <w:r w:rsidRPr="00083372">
          <w:rPr>
            <w:rPrChange w:id="103" w:author="Ericsson n bJan-meet" w:date="2021-01-18T13:07:00Z">
              <w:rPr>
                <w:lang w:eastAsia="zh-CN"/>
              </w:rPr>
            </w:rPrChange>
          </w:rPr>
          <w:tab/>
        </w:r>
        <w:r w:rsidRPr="00083372">
          <w:rPr>
            <w:rPrChange w:id="104" w:author="Ericsson n bJan-meet" w:date="2021-01-18T13:07:00Z">
              <w:rPr>
                <w:lang w:val="en-US" w:eastAsia="zh-CN"/>
              </w:rPr>
            </w:rPrChange>
          </w:rPr>
          <w:t xml:space="preserve">the SM policy association needs to be terminated </w:t>
        </w:r>
        <w:r w:rsidRPr="00083372">
          <w:t>t</w:t>
        </w:r>
        <w:r w:rsidRPr="00083372">
          <w:rPr>
            <w:rPrChange w:id="105" w:author="Ericsson n bJan-meet" w:date="2021-01-18T13:07:00Z">
              <w:rPr/>
            </w:rPrChange>
          </w:rPr>
          <w:t xml:space="preserve">he (H-)PCF initiates </w:t>
        </w:r>
        <w:r w:rsidRPr="00083372">
          <w:rPr>
            <w:rPrChange w:id="106" w:author="Ericsson n bJan-meet" w:date="2021-01-18T13:07:00Z">
              <w:rPr>
                <w:lang w:eastAsia="zh-CN"/>
              </w:rPr>
            </w:rPrChange>
          </w:rPr>
          <w:t>the procedure "SM Policy Association Termination initiated</w:t>
        </w:r>
        <w:r w:rsidRPr="00083372">
          <w:rPr>
            <w:rPrChange w:id="107" w:author="Ericsson n bJan-meet" w:date="2021-01-18T13:07:00Z">
              <w:rPr/>
            </w:rPrChange>
          </w:rPr>
          <w:t xml:space="preserve"> by the </w:t>
        </w:r>
        <w:r w:rsidRPr="00083372">
          <w:rPr>
            <w:rPrChange w:id="108" w:author="Ericsson n bJan-meet" w:date="2021-01-18T13:07:00Z">
              <w:rPr>
                <w:lang w:eastAsia="zh-CN"/>
              </w:rPr>
            </w:rPrChange>
          </w:rPr>
          <w:t>PCF" defined in subclause</w:t>
        </w:r>
        <w:r w:rsidRPr="00083372">
          <w:rPr>
            <w:rPrChange w:id="109" w:author="Ericsson n bJan-meet" w:date="2021-01-18T13:07:00Z">
              <w:rPr>
                <w:lang w:val="en-US" w:eastAsia="zh-CN"/>
              </w:rPr>
            </w:rPrChange>
          </w:rPr>
          <w:t> 5.2.3.2</w:t>
        </w:r>
      </w:ins>
      <w:r w:rsidR="008C4865" w:rsidRPr="00083372">
        <w:t>.</w:t>
      </w:r>
    </w:p>
    <w:bookmarkEnd w:id="86"/>
    <w:p w14:paraId="6DA98588" w14:textId="40102C8C" w:rsidR="008C4865" w:rsidRPr="003424B6" w:rsidDel="00A85372" w:rsidRDefault="008C4865" w:rsidP="008C4865">
      <w:pPr>
        <w:pStyle w:val="B1"/>
        <w:rPr>
          <w:del w:id="110" w:author="Ericsson n bJan-meet" w:date="2021-01-08T13:25:00Z"/>
          <w:lang w:eastAsia="zh-CN"/>
        </w:rPr>
      </w:pPr>
      <w:del w:id="111" w:author="Ericsson n bJan-meet" w:date="2021-01-08T13:25:00Z">
        <w:r w:rsidRPr="003424B6" w:rsidDel="00A85372">
          <w:rPr>
            <w:lang w:eastAsia="zh-CN"/>
          </w:rPr>
          <w:delText>20.</w:delText>
        </w:r>
        <w:r w:rsidRPr="003424B6" w:rsidDel="00A85372">
          <w:rPr>
            <w:lang w:eastAsia="zh-CN"/>
          </w:rPr>
          <w:tab/>
          <w:delText xml:space="preserve">If the AF </w:delText>
        </w:r>
        <w:r w:rsidRPr="003424B6" w:rsidDel="00A85372">
          <w:delText xml:space="preserve">decides to remove subscription </w:delText>
        </w:r>
        <w:r w:rsidRPr="003424B6" w:rsidDel="00A85372">
          <w:rPr>
            <w:lang w:eastAsia="zh-CN"/>
          </w:rPr>
          <w:delText>to the BDT warning notification, the AF</w:delText>
        </w:r>
        <w:r w:rsidRPr="003424B6" w:rsidDel="00A85372">
          <w:delText xml:space="preserve"> invokes the Nnef_BDTPNegotiation_Update service operation by sending an HTTP PATCH request to the resource "Individual BDT Subscription".</w:delText>
        </w:r>
      </w:del>
    </w:p>
    <w:p w14:paraId="1B74B589" w14:textId="1AF0F1E3" w:rsidR="008C4865" w:rsidRPr="003424B6" w:rsidDel="00A85372" w:rsidRDefault="008C4865" w:rsidP="008C4865">
      <w:pPr>
        <w:pStyle w:val="B1"/>
        <w:rPr>
          <w:del w:id="112" w:author="Ericsson n bJan-meet" w:date="2021-01-08T13:25:00Z"/>
        </w:rPr>
      </w:pPr>
      <w:del w:id="113" w:author="Ericsson n bJan-meet" w:date="2021-01-08T13:25:00Z">
        <w:r w:rsidRPr="003424B6" w:rsidDel="00A85372">
          <w:delText>21.</w:delText>
        </w:r>
        <w:r w:rsidRPr="003424B6" w:rsidDel="00A85372">
          <w:tab/>
          <w:delText xml:space="preserve">The NEF invokes the Npcf_BDTPolicyControl_Update service operation by sending an HTTP PATCH request to the resource "Individual BDT policy" to remove subscription </w:delText>
        </w:r>
        <w:r w:rsidRPr="003424B6" w:rsidDel="00A85372">
          <w:rPr>
            <w:lang w:eastAsia="zh-CN"/>
          </w:rPr>
          <w:delText xml:space="preserve">to the BDT warning notification from the </w:delText>
        </w:r>
        <w:r w:rsidRPr="003424B6" w:rsidDel="00A85372">
          <w:delText>(H-)PCF.</w:delText>
        </w:r>
      </w:del>
    </w:p>
    <w:p w14:paraId="6764F773" w14:textId="7BFEC4CE" w:rsidR="008C4865" w:rsidRPr="003424B6" w:rsidDel="00A85372" w:rsidRDefault="008C4865" w:rsidP="008C4865">
      <w:pPr>
        <w:pStyle w:val="B1"/>
        <w:rPr>
          <w:del w:id="114" w:author="Ericsson n bJan-meet" w:date="2021-01-08T13:25:00Z"/>
        </w:rPr>
      </w:pPr>
      <w:del w:id="115" w:author="Ericsson n bJan-meet" w:date="2021-01-08T13:25:00Z">
        <w:r w:rsidRPr="003424B6" w:rsidDel="00A85372">
          <w:rPr>
            <w:lang w:eastAsia="zh-CN"/>
          </w:rPr>
          <w:delText>22.</w:delText>
        </w:r>
        <w:r w:rsidRPr="003424B6" w:rsidDel="00A85372">
          <w:rPr>
            <w:lang w:eastAsia="zh-CN"/>
          </w:rPr>
          <w:tab/>
        </w:r>
        <w:r w:rsidRPr="003424B6" w:rsidDel="00A85372">
          <w:delText>The (H-) PCF sends an HTTP PATCH response message to the NEF.</w:delText>
        </w:r>
      </w:del>
    </w:p>
    <w:p w14:paraId="2775D6D6" w14:textId="2DE7E5D3" w:rsidR="008C4865" w:rsidRPr="003424B6" w:rsidDel="00A85372" w:rsidRDefault="008C4865" w:rsidP="008C4865">
      <w:pPr>
        <w:pStyle w:val="B1"/>
        <w:rPr>
          <w:del w:id="116" w:author="Ericsson n bJan-meet" w:date="2021-01-08T13:25:00Z"/>
        </w:rPr>
      </w:pPr>
      <w:del w:id="117" w:author="Ericsson n bJan-meet" w:date="2021-01-08T13:25:00Z">
        <w:r w:rsidRPr="003424B6" w:rsidDel="00A85372">
          <w:delText>23.</w:delText>
        </w:r>
        <w:r w:rsidRPr="003424B6" w:rsidDel="00A85372">
          <w:tab/>
          <w:delText>The NEF sends an HTTP PATCH response message to the AF.</w:delText>
        </w:r>
      </w:del>
    </w:p>
    <w:p w14:paraId="6EBFA455" w14:textId="45571390" w:rsidR="008C4865" w:rsidRPr="003424B6" w:rsidRDefault="008C4865" w:rsidP="008C4865">
      <w:pPr>
        <w:pStyle w:val="NO"/>
      </w:pPr>
      <w:r w:rsidRPr="003424B6">
        <w:t>NOTE </w:t>
      </w:r>
      <w:ins w:id="118" w:author="Ericsson n bJan-meet" w:date="2021-01-08T13:25:00Z">
        <w:r w:rsidR="00A85372" w:rsidRPr="003424B6">
          <w:t>x</w:t>
        </w:r>
      </w:ins>
      <w:ins w:id="119" w:author="Ericsson n bJan-meet" w:date="2021-01-15T15:51:00Z">
        <w:r w:rsidR="006B01AB">
          <w:t>5</w:t>
        </w:r>
      </w:ins>
      <w:del w:id="120" w:author="Ericsson n bJan-meet" w:date="2021-01-15T13:35:00Z">
        <w:r w:rsidRPr="003424B6" w:rsidDel="005F7995">
          <w:delText>4</w:delText>
        </w:r>
      </w:del>
      <w:r w:rsidRPr="003424B6">
        <w:t>:</w:t>
      </w:r>
      <w:r w:rsidRPr="003424B6">
        <w:tab/>
        <w:t xml:space="preserve">For details of </w:t>
      </w:r>
      <w:proofErr w:type="spellStart"/>
      <w:r w:rsidRPr="003424B6">
        <w:t>Nnef_BDTPNegotiation_Notify</w:t>
      </w:r>
      <w:proofErr w:type="spellEnd"/>
      <w:r w:rsidRPr="003424B6">
        <w:t xml:space="preserve"> service operation refer to 3GPP TS 29.522 [24].</w:t>
      </w:r>
    </w:p>
    <w:p w14:paraId="491053DA" w14:textId="79CF1087" w:rsidR="008C4865" w:rsidRPr="003424B6" w:rsidRDefault="008C4865" w:rsidP="008C4865">
      <w:pPr>
        <w:pStyle w:val="NO"/>
      </w:pPr>
      <w:r w:rsidRPr="003424B6">
        <w:t>NOTE </w:t>
      </w:r>
      <w:ins w:id="121" w:author="Ericsson n bJan-meet" w:date="2021-01-08T13:25:00Z">
        <w:r w:rsidR="00A85372" w:rsidRPr="003424B6">
          <w:t>x</w:t>
        </w:r>
      </w:ins>
      <w:ins w:id="122" w:author="Ericsson n bJan-meet" w:date="2021-01-15T15:51:00Z">
        <w:r w:rsidR="006B01AB">
          <w:t>6</w:t>
        </w:r>
      </w:ins>
      <w:del w:id="123" w:author="Ericsson n bJan-meet" w:date="2021-01-15T13:35:00Z">
        <w:r w:rsidRPr="003424B6" w:rsidDel="005F7995">
          <w:delText>5</w:delText>
        </w:r>
      </w:del>
      <w:r w:rsidRPr="003424B6">
        <w:t>:</w:t>
      </w:r>
      <w:r w:rsidRPr="003424B6">
        <w:tab/>
        <w:t xml:space="preserve">For details of </w:t>
      </w:r>
      <w:proofErr w:type="spellStart"/>
      <w:r w:rsidRPr="003424B6">
        <w:t>Npcf_BDTPolicyControl_</w:t>
      </w:r>
      <w:r w:rsidRPr="003424B6">
        <w:rPr>
          <w:lang w:eastAsia="zh-CN"/>
        </w:rPr>
        <w:t>Notify</w:t>
      </w:r>
      <w:proofErr w:type="spellEnd"/>
      <w:r w:rsidRPr="003424B6">
        <w:t xml:space="preserve"> service operation refer to 3GPP TS 29.554 [26].</w:t>
      </w:r>
    </w:p>
    <w:p w14:paraId="126DBF85" w14:textId="55AA9484" w:rsidR="008C4865" w:rsidRPr="003424B6" w:rsidRDefault="008C4865" w:rsidP="008C4865">
      <w:pPr>
        <w:pStyle w:val="NO"/>
      </w:pPr>
      <w:r w:rsidRPr="003424B6">
        <w:t>NOTE </w:t>
      </w:r>
      <w:ins w:id="124" w:author="Ericsson n bJan-meet" w:date="2021-01-08T13:25:00Z">
        <w:r w:rsidR="00A85372" w:rsidRPr="003424B6">
          <w:t>x</w:t>
        </w:r>
      </w:ins>
      <w:ins w:id="125" w:author="Ericsson n bJan-meet" w:date="2021-01-15T15:51:00Z">
        <w:r w:rsidR="006B01AB">
          <w:t>7</w:t>
        </w:r>
      </w:ins>
      <w:del w:id="126" w:author="Ericsson n bJan-meet" w:date="2021-01-15T13:35:00Z">
        <w:r w:rsidRPr="003424B6" w:rsidDel="005F7995">
          <w:delText>6</w:delText>
        </w:r>
      </w:del>
      <w:r w:rsidRPr="003424B6">
        <w:t>:</w:t>
      </w:r>
      <w:r w:rsidRPr="003424B6">
        <w:tab/>
        <w:t xml:space="preserve">For details of </w:t>
      </w:r>
      <w:proofErr w:type="spellStart"/>
      <w:r w:rsidRPr="003424B6">
        <w:rPr>
          <w:lang w:eastAsia="zh-CN"/>
        </w:rPr>
        <w:t>Nudr_</w:t>
      </w:r>
      <w:r w:rsidRPr="003424B6">
        <w:t>Data</w:t>
      </w:r>
      <w:r w:rsidRPr="003424B6">
        <w:rPr>
          <w:lang w:eastAsia="zh-CN"/>
        </w:rPr>
        <w:t>Repository</w:t>
      </w:r>
      <w:r w:rsidRPr="003424B6">
        <w:t>_</w:t>
      </w:r>
      <w:r w:rsidRPr="003424B6">
        <w:rPr>
          <w:rFonts w:eastAsia="Batang"/>
        </w:rPr>
        <w:t>Query</w:t>
      </w:r>
      <w:proofErr w:type="spellEnd"/>
      <w:r w:rsidRPr="003424B6">
        <w:rPr>
          <w:rFonts w:eastAsia="Batang"/>
        </w:rPr>
        <w:t>/Update/Notify/Delete</w:t>
      </w:r>
      <w:r w:rsidRPr="003424B6">
        <w:t xml:space="preserve"> service operations refer to 3GPP TS 29.519 [12] and 3GPP TS 29.504 [27].</w:t>
      </w:r>
    </w:p>
    <w:p w14:paraId="2082F411" w14:textId="4C6C7990" w:rsidR="008E0A45" w:rsidRPr="003424B6" w:rsidRDefault="008E0A45" w:rsidP="008E0A45">
      <w:pPr>
        <w:rPr>
          <w:ins w:id="127" w:author="Ericsson n bJan-meet" w:date="2021-01-08T13:29:00Z"/>
        </w:rPr>
      </w:pPr>
      <w:ins w:id="128" w:author="Ericsson n bJan-meet" w:date="2021-01-08T13:29:00Z">
        <w:r w:rsidRPr="003424B6">
          <w:t>The AF</w:t>
        </w:r>
        <w:r w:rsidRPr="003424B6">
          <w:rPr>
            <w:lang w:eastAsia="zh-CN"/>
          </w:rPr>
          <w:t xml:space="preserve"> can </w:t>
        </w:r>
      </w:ins>
      <w:ins w:id="129" w:author="Ericsson n bJan-meet" w:date="2021-01-12T17:25:00Z">
        <w:r w:rsidR="00711EF6" w:rsidRPr="003424B6">
          <w:t>modify a BDT warning notification request indication</w:t>
        </w:r>
      </w:ins>
      <w:ins w:id="130" w:author="Ericsson n bJan-meet" w:date="2021-01-08T13:29:00Z">
        <w:r w:rsidRPr="003424B6">
          <w:t xml:space="preserve"> as shown in figure 5.5.5-2.</w:t>
        </w:r>
      </w:ins>
    </w:p>
    <w:p w14:paraId="5AD9EA2B" w14:textId="0DF39979" w:rsidR="008E0A45" w:rsidRPr="003424B6" w:rsidRDefault="00F70A32" w:rsidP="008E0A45">
      <w:pPr>
        <w:pStyle w:val="TH"/>
        <w:rPr>
          <w:ins w:id="131" w:author="Ericsson n bJan-meet" w:date="2021-01-08T13:29:00Z"/>
        </w:rPr>
      </w:pPr>
      <w:del w:id="132" w:author="Ericsson n bJan-meet" w:date="2021-01-12T15:21:00Z">
        <w:r w:rsidRPr="003424B6" w:rsidDel="00E1306D">
          <w:fldChar w:fldCharType="begin"/>
        </w:r>
        <w:r w:rsidRPr="003424B6" w:rsidDel="00E1306D">
          <w:fldChar w:fldCharType="end"/>
        </w:r>
      </w:del>
      <w:ins w:id="133" w:author="Ericsson n bJan-meet" w:date="2021-01-12T15:22:00Z">
        <w:r w:rsidR="00E1306D" w:rsidRPr="003424B6">
          <w:object w:dxaOrig="9121" w:dyaOrig="3301" w14:anchorId="0C763057">
            <v:shape id="_x0000_i1027" type="#_x0000_t75" style="width:6in;height:154.5pt" o:ole="">
              <v:imagedata r:id="rId16" o:title=""/>
            </v:shape>
            <o:OLEObject Type="Embed" ProgID="Visio.Drawing.15" ShapeID="_x0000_i1027" DrawAspect="Content" ObjectID="_1672480427" r:id="rId17"/>
          </w:object>
        </w:r>
      </w:ins>
    </w:p>
    <w:p w14:paraId="74F96416" w14:textId="4D6678C0" w:rsidR="008E0A45" w:rsidRPr="003424B6" w:rsidRDefault="008E0A45" w:rsidP="008E0A45">
      <w:pPr>
        <w:pStyle w:val="TF"/>
        <w:rPr>
          <w:ins w:id="134" w:author="Ericsson n bJan-meet" w:date="2021-01-08T13:29:00Z"/>
        </w:rPr>
      </w:pPr>
      <w:ins w:id="135" w:author="Ericsson n bJan-meet" w:date="2021-01-08T13:29:00Z">
        <w:r w:rsidRPr="003424B6">
          <w:t xml:space="preserve">Figure 5.5.5-2: </w:t>
        </w:r>
      </w:ins>
      <w:ins w:id="136" w:author="Ericsson n bJan-meet" w:date="2021-01-12T17:26:00Z">
        <w:r w:rsidR="00540FD7" w:rsidRPr="003424B6">
          <w:t>Modification of BDT warning notification request indication</w:t>
        </w:r>
      </w:ins>
    </w:p>
    <w:p w14:paraId="6BDD6780" w14:textId="0ED64DAB" w:rsidR="008E0A45" w:rsidRPr="003424B6" w:rsidRDefault="008E0A45" w:rsidP="008E0A45">
      <w:pPr>
        <w:pStyle w:val="B1"/>
        <w:rPr>
          <w:ins w:id="137" w:author="Ericsson n bJan-meet" w:date="2021-01-08T13:29:00Z"/>
          <w:lang w:eastAsia="zh-CN"/>
        </w:rPr>
      </w:pPr>
      <w:ins w:id="138" w:author="Ericsson n bJan-meet" w:date="2021-01-08T13:29:00Z">
        <w:r w:rsidRPr="003424B6">
          <w:rPr>
            <w:lang w:eastAsia="zh-CN"/>
          </w:rPr>
          <w:t>1.</w:t>
        </w:r>
        <w:r w:rsidRPr="003424B6">
          <w:rPr>
            <w:lang w:eastAsia="zh-CN"/>
          </w:rPr>
          <w:tab/>
          <w:t xml:space="preserve">If the AF </w:t>
        </w:r>
        <w:r w:rsidRPr="003424B6">
          <w:t xml:space="preserve">decides to </w:t>
        </w:r>
      </w:ins>
      <w:ins w:id="139" w:author="Ericsson n bJan-meet" w:date="2021-01-12T17:27:00Z">
        <w:r w:rsidR="000D1D5C" w:rsidRPr="003424B6">
          <w:t>modify</w:t>
        </w:r>
      </w:ins>
      <w:ins w:id="140" w:author="Ericsson n bJan-meet" w:date="2021-01-08T13:29:00Z">
        <w:r w:rsidRPr="003424B6">
          <w:t xml:space="preserve"> </w:t>
        </w:r>
        <w:r w:rsidRPr="003424B6">
          <w:rPr>
            <w:lang w:eastAsia="zh-CN"/>
          </w:rPr>
          <w:t>the BDT warning notification request, the AF</w:t>
        </w:r>
        <w:r w:rsidRPr="003424B6">
          <w:t xml:space="preserve"> invokes the Nnef_BDTPNegotiation_Update service operation by sending an HTTP PATCH request to the resource "Individual BDT Subscription".</w:t>
        </w:r>
      </w:ins>
    </w:p>
    <w:p w14:paraId="27D88C24" w14:textId="1931CAF0" w:rsidR="008E0A45" w:rsidRPr="003424B6" w:rsidRDefault="008E0A45" w:rsidP="008E0A45">
      <w:pPr>
        <w:pStyle w:val="B1"/>
        <w:rPr>
          <w:ins w:id="141" w:author="Ericsson n bJan-meet" w:date="2021-01-08T13:29:00Z"/>
        </w:rPr>
      </w:pPr>
      <w:ins w:id="142" w:author="Ericsson n bJan-meet" w:date="2021-01-08T13:29:00Z">
        <w:r w:rsidRPr="003424B6">
          <w:t>2.</w:t>
        </w:r>
        <w:r w:rsidRPr="003424B6">
          <w:tab/>
        </w:r>
        <w:r w:rsidR="003424B6" w:rsidRPr="003424B6">
          <w:t>The</w:t>
        </w:r>
        <w:r w:rsidRPr="003424B6">
          <w:t xml:space="preserve"> NEF invokes the Npcf_BDTPolicyControl_Update service operation by sending an HTTP PATCH request to the resource "Individual BDT policy"</w:t>
        </w:r>
      </w:ins>
      <w:ins w:id="143" w:author="Ericsson n bJan-meet" w:date="2021-01-12T17:37:00Z">
        <w:r w:rsidR="007D33AA" w:rsidRPr="003424B6">
          <w:t xml:space="preserve">. </w:t>
        </w:r>
      </w:ins>
      <w:ins w:id="144" w:author="Ericsson n bJan-meet" w:date="2021-01-12T17:38:00Z">
        <w:r w:rsidR="007D33AA" w:rsidRPr="003424B6">
          <w:t>Based on the request from the AF</w:t>
        </w:r>
      </w:ins>
      <w:ins w:id="145" w:author="Ericsson n bJan-meet" w:date="2021-01-12T17:40:00Z">
        <w:r w:rsidR="007D33AA" w:rsidRPr="003424B6">
          <w:t>,</w:t>
        </w:r>
      </w:ins>
      <w:ins w:id="146" w:author="Ericsson n bJan-meet" w:date="2021-01-12T17:38:00Z">
        <w:r w:rsidR="007D33AA" w:rsidRPr="003424B6">
          <w:t xml:space="preserve"> the NEF indicates to </w:t>
        </w:r>
      </w:ins>
      <w:ins w:id="147" w:author="Ericsson n bJan-meet" w:date="2021-01-12T17:39:00Z">
        <w:r w:rsidR="007D33AA" w:rsidRPr="003424B6">
          <w:rPr>
            <w:lang w:eastAsia="zh-CN"/>
          </w:rPr>
          <w:t xml:space="preserve">the </w:t>
        </w:r>
        <w:r w:rsidR="007D33AA" w:rsidRPr="003424B6">
          <w:t xml:space="preserve">(H-)PCF </w:t>
        </w:r>
      </w:ins>
      <w:ins w:id="148" w:author="Ericsson n bJan-meet" w:date="2021-01-12T17:38:00Z">
        <w:r w:rsidR="007D33AA" w:rsidRPr="003424B6">
          <w:t xml:space="preserve">whether a BDT warning notification </w:t>
        </w:r>
      </w:ins>
      <w:ins w:id="149" w:author="Ericsson n bJan-meet" w:date="2021-01-12T17:39:00Z">
        <w:r w:rsidR="007D33AA" w:rsidRPr="003424B6">
          <w:t>is</w:t>
        </w:r>
      </w:ins>
      <w:ins w:id="150" w:author="Ericsson n bJan-meet" w:date="2021-01-12T17:38:00Z">
        <w:r w:rsidR="007D33AA" w:rsidRPr="003424B6">
          <w:rPr>
            <w:rStyle w:val="B1Char"/>
          </w:rPr>
          <w:t xml:space="preserve"> enabled or disabled</w:t>
        </w:r>
      </w:ins>
      <w:ins w:id="151" w:author="Ericsson n bJan-meet" w:date="2021-01-08T13:29:00Z">
        <w:r w:rsidRPr="003424B6">
          <w:t>.</w:t>
        </w:r>
      </w:ins>
    </w:p>
    <w:p w14:paraId="3985179F" w14:textId="77777777" w:rsidR="008E0A45" w:rsidRPr="003424B6" w:rsidRDefault="008E0A45" w:rsidP="008E0A45">
      <w:pPr>
        <w:pStyle w:val="B1"/>
        <w:rPr>
          <w:ins w:id="152" w:author="Ericsson n bJan-meet" w:date="2021-01-08T13:29:00Z"/>
        </w:rPr>
      </w:pPr>
      <w:ins w:id="153" w:author="Ericsson n bJan-meet" w:date="2021-01-08T13:29:00Z">
        <w:r w:rsidRPr="003424B6">
          <w:rPr>
            <w:lang w:eastAsia="zh-CN"/>
          </w:rPr>
          <w:t>3.</w:t>
        </w:r>
        <w:r w:rsidRPr="003424B6">
          <w:rPr>
            <w:lang w:eastAsia="zh-CN"/>
          </w:rPr>
          <w:tab/>
        </w:r>
        <w:r w:rsidRPr="003424B6">
          <w:t>The (H-)PCF sends an HTTP PATCH response message to the NEF.</w:t>
        </w:r>
      </w:ins>
    </w:p>
    <w:p w14:paraId="41E800BC" w14:textId="77777777" w:rsidR="008E0A45" w:rsidRPr="003424B6" w:rsidRDefault="008E0A45" w:rsidP="008E0A45">
      <w:pPr>
        <w:pStyle w:val="B1"/>
        <w:rPr>
          <w:ins w:id="154" w:author="Ericsson n bJan-meet" w:date="2021-01-08T13:29:00Z"/>
        </w:rPr>
      </w:pPr>
      <w:ins w:id="155" w:author="Ericsson n bJan-meet" w:date="2021-01-08T13:29:00Z">
        <w:r w:rsidRPr="003424B6">
          <w:t>4.</w:t>
        </w:r>
        <w:r w:rsidRPr="003424B6">
          <w:tab/>
          <w:t>The NEF sends an HTTP PATCH response message to the AF.</w:t>
        </w:r>
      </w:ins>
    </w:p>
    <w:p w14:paraId="519D32FB" w14:textId="77777777" w:rsidR="002900BE" w:rsidRPr="003424B6" w:rsidRDefault="002900BE" w:rsidP="008E3FED"/>
    <w:p w14:paraId="02FA8F2D" w14:textId="77777777" w:rsidR="008E3FED" w:rsidRPr="003424B6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424B6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1536D70" w14:textId="3F358E45" w:rsidR="008E3FED" w:rsidRPr="003424B6" w:rsidRDefault="008E3FED" w:rsidP="008E3FED">
      <w:pPr>
        <w:outlineLvl w:val="0"/>
      </w:pPr>
    </w:p>
    <w:sectPr w:rsidR="008E3FED" w:rsidRPr="003424B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74BB" w14:textId="77777777" w:rsidR="00CE30DD" w:rsidRDefault="00CE30DD">
      <w:r>
        <w:separator/>
      </w:r>
    </w:p>
  </w:endnote>
  <w:endnote w:type="continuationSeparator" w:id="0">
    <w:p w14:paraId="35D0EB91" w14:textId="77777777" w:rsidR="00CE30DD" w:rsidRDefault="00CE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44179" w14:textId="77777777" w:rsidR="00CE30DD" w:rsidRDefault="00CE30DD">
      <w:r>
        <w:separator/>
      </w:r>
    </w:p>
  </w:footnote>
  <w:footnote w:type="continuationSeparator" w:id="0">
    <w:p w14:paraId="181747D0" w14:textId="77777777" w:rsidR="00CE30DD" w:rsidRDefault="00CE3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5574" w14:textId="77777777" w:rsidR="009A5D12" w:rsidRDefault="000833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68B56" w14:textId="77777777" w:rsidR="009A5D12" w:rsidRDefault="008E3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97CD6" w14:textId="77777777" w:rsidR="009A5D12" w:rsidRDefault="0008337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60C"/>
    <w:rsid w:val="00022E4A"/>
    <w:rsid w:val="00033987"/>
    <w:rsid w:val="000628F9"/>
    <w:rsid w:val="00073BB6"/>
    <w:rsid w:val="00083372"/>
    <w:rsid w:val="000876F2"/>
    <w:rsid w:val="000A6394"/>
    <w:rsid w:val="000B7FED"/>
    <w:rsid w:val="000C038A"/>
    <w:rsid w:val="000C6598"/>
    <w:rsid w:val="000D1D5C"/>
    <w:rsid w:val="000D44B3"/>
    <w:rsid w:val="00103BCB"/>
    <w:rsid w:val="00130AEA"/>
    <w:rsid w:val="001449DA"/>
    <w:rsid w:val="00145D43"/>
    <w:rsid w:val="00150C1E"/>
    <w:rsid w:val="00163736"/>
    <w:rsid w:val="00192C46"/>
    <w:rsid w:val="001A08B3"/>
    <w:rsid w:val="001A1AAF"/>
    <w:rsid w:val="001A7B60"/>
    <w:rsid w:val="001B0D00"/>
    <w:rsid w:val="001B52F0"/>
    <w:rsid w:val="001B7A65"/>
    <w:rsid w:val="001E2230"/>
    <w:rsid w:val="001E41F3"/>
    <w:rsid w:val="001F2E22"/>
    <w:rsid w:val="00211581"/>
    <w:rsid w:val="00223AAA"/>
    <w:rsid w:val="00232B98"/>
    <w:rsid w:val="00244552"/>
    <w:rsid w:val="002501E3"/>
    <w:rsid w:val="0026004D"/>
    <w:rsid w:val="002640DD"/>
    <w:rsid w:val="00275D12"/>
    <w:rsid w:val="00284FEB"/>
    <w:rsid w:val="002860C4"/>
    <w:rsid w:val="002900BE"/>
    <w:rsid w:val="002B2C35"/>
    <w:rsid w:val="002B5741"/>
    <w:rsid w:val="002E472E"/>
    <w:rsid w:val="00305409"/>
    <w:rsid w:val="00330E3B"/>
    <w:rsid w:val="003424B6"/>
    <w:rsid w:val="0034596A"/>
    <w:rsid w:val="003609EF"/>
    <w:rsid w:val="003621E0"/>
    <w:rsid w:val="0036231A"/>
    <w:rsid w:val="00374DD4"/>
    <w:rsid w:val="003D6D40"/>
    <w:rsid w:val="003E1A36"/>
    <w:rsid w:val="003E28EF"/>
    <w:rsid w:val="00410371"/>
    <w:rsid w:val="004242F1"/>
    <w:rsid w:val="00432620"/>
    <w:rsid w:val="00481539"/>
    <w:rsid w:val="00482E26"/>
    <w:rsid w:val="004B75B7"/>
    <w:rsid w:val="004D78A3"/>
    <w:rsid w:val="00510E28"/>
    <w:rsid w:val="0051580D"/>
    <w:rsid w:val="0052407E"/>
    <w:rsid w:val="00540FD7"/>
    <w:rsid w:val="00546A2D"/>
    <w:rsid w:val="00547111"/>
    <w:rsid w:val="00553895"/>
    <w:rsid w:val="00592D74"/>
    <w:rsid w:val="005D4D50"/>
    <w:rsid w:val="005E2C44"/>
    <w:rsid w:val="005F7995"/>
    <w:rsid w:val="006045BA"/>
    <w:rsid w:val="00615937"/>
    <w:rsid w:val="00621188"/>
    <w:rsid w:val="006257ED"/>
    <w:rsid w:val="00665C47"/>
    <w:rsid w:val="00682796"/>
    <w:rsid w:val="00687ECB"/>
    <w:rsid w:val="00695808"/>
    <w:rsid w:val="006B01AB"/>
    <w:rsid w:val="006B46FB"/>
    <w:rsid w:val="006B5BEA"/>
    <w:rsid w:val="006E21FB"/>
    <w:rsid w:val="006E4FFA"/>
    <w:rsid w:val="00711EF6"/>
    <w:rsid w:val="00786F0C"/>
    <w:rsid w:val="00790BEA"/>
    <w:rsid w:val="00792342"/>
    <w:rsid w:val="007977A8"/>
    <w:rsid w:val="007B3AF7"/>
    <w:rsid w:val="007B512A"/>
    <w:rsid w:val="007C2097"/>
    <w:rsid w:val="007D33AA"/>
    <w:rsid w:val="007D6A07"/>
    <w:rsid w:val="007F7259"/>
    <w:rsid w:val="008040A8"/>
    <w:rsid w:val="0080614D"/>
    <w:rsid w:val="008105D2"/>
    <w:rsid w:val="00821329"/>
    <w:rsid w:val="008279FA"/>
    <w:rsid w:val="008626E7"/>
    <w:rsid w:val="00870EE7"/>
    <w:rsid w:val="008772B7"/>
    <w:rsid w:val="008863B9"/>
    <w:rsid w:val="00897C9A"/>
    <w:rsid w:val="008A45A6"/>
    <w:rsid w:val="008B0057"/>
    <w:rsid w:val="008C4865"/>
    <w:rsid w:val="008E0A45"/>
    <w:rsid w:val="008E285D"/>
    <w:rsid w:val="008E3FED"/>
    <w:rsid w:val="008F3789"/>
    <w:rsid w:val="008F686C"/>
    <w:rsid w:val="009148DE"/>
    <w:rsid w:val="00924706"/>
    <w:rsid w:val="00941E30"/>
    <w:rsid w:val="00956409"/>
    <w:rsid w:val="00961E22"/>
    <w:rsid w:val="009777D9"/>
    <w:rsid w:val="00991B88"/>
    <w:rsid w:val="009926B4"/>
    <w:rsid w:val="009A0989"/>
    <w:rsid w:val="009A5753"/>
    <w:rsid w:val="009A579D"/>
    <w:rsid w:val="009C60D4"/>
    <w:rsid w:val="009D288F"/>
    <w:rsid w:val="009E3297"/>
    <w:rsid w:val="009E58A6"/>
    <w:rsid w:val="009F734F"/>
    <w:rsid w:val="00A13E30"/>
    <w:rsid w:val="00A246B6"/>
    <w:rsid w:val="00A4540B"/>
    <w:rsid w:val="00A47E70"/>
    <w:rsid w:val="00A50CF0"/>
    <w:rsid w:val="00A7671C"/>
    <w:rsid w:val="00A85372"/>
    <w:rsid w:val="00A90391"/>
    <w:rsid w:val="00AA2CBC"/>
    <w:rsid w:val="00AC5820"/>
    <w:rsid w:val="00AD1CD8"/>
    <w:rsid w:val="00B078BB"/>
    <w:rsid w:val="00B14BF5"/>
    <w:rsid w:val="00B258BB"/>
    <w:rsid w:val="00B3088E"/>
    <w:rsid w:val="00B500B3"/>
    <w:rsid w:val="00B52AAE"/>
    <w:rsid w:val="00B57BC7"/>
    <w:rsid w:val="00B616AA"/>
    <w:rsid w:val="00B67B97"/>
    <w:rsid w:val="00B735F1"/>
    <w:rsid w:val="00B93D86"/>
    <w:rsid w:val="00B968C8"/>
    <w:rsid w:val="00BA3EC5"/>
    <w:rsid w:val="00BA51D9"/>
    <w:rsid w:val="00BB5DFC"/>
    <w:rsid w:val="00BC54D8"/>
    <w:rsid w:val="00BD279D"/>
    <w:rsid w:val="00BD6BB8"/>
    <w:rsid w:val="00C0091C"/>
    <w:rsid w:val="00C21532"/>
    <w:rsid w:val="00C32DF4"/>
    <w:rsid w:val="00C66BA2"/>
    <w:rsid w:val="00C95985"/>
    <w:rsid w:val="00CC5026"/>
    <w:rsid w:val="00CC68D0"/>
    <w:rsid w:val="00CD2141"/>
    <w:rsid w:val="00CE30DD"/>
    <w:rsid w:val="00CE3700"/>
    <w:rsid w:val="00CF32CF"/>
    <w:rsid w:val="00D03F9A"/>
    <w:rsid w:val="00D06D51"/>
    <w:rsid w:val="00D07049"/>
    <w:rsid w:val="00D24991"/>
    <w:rsid w:val="00D25F95"/>
    <w:rsid w:val="00D50255"/>
    <w:rsid w:val="00D66520"/>
    <w:rsid w:val="00D74B55"/>
    <w:rsid w:val="00D77444"/>
    <w:rsid w:val="00D809ED"/>
    <w:rsid w:val="00DB2175"/>
    <w:rsid w:val="00DC1E85"/>
    <w:rsid w:val="00DD30F0"/>
    <w:rsid w:val="00DD7536"/>
    <w:rsid w:val="00DE34CF"/>
    <w:rsid w:val="00E020E8"/>
    <w:rsid w:val="00E1306D"/>
    <w:rsid w:val="00E13F3D"/>
    <w:rsid w:val="00E34628"/>
    <w:rsid w:val="00E34898"/>
    <w:rsid w:val="00E5068E"/>
    <w:rsid w:val="00E631FE"/>
    <w:rsid w:val="00E74098"/>
    <w:rsid w:val="00E75853"/>
    <w:rsid w:val="00E82DD3"/>
    <w:rsid w:val="00EB09B7"/>
    <w:rsid w:val="00EE36AF"/>
    <w:rsid w:val="00EE7D7C"/>
    <w:rsid w:val="00EF7420"/>
    <w:rsid w:val="00F2141F"/>
    <w:rsid w:val="00F25D98"/>
    <w:rsid w:val="00F300FB"/>
    <w:rsid w:val="00F55EFA"/>
    <w:rsid w:val="00F61BD9"/>
    <w:rsid w:val="00F70A32"/>
    <w:rsid w:val="00F91F1C"/>
    <w:rsid w:val="00FB280E"/>
    <w:rsid w:val="00FB6386"/>
    <w:rsid w:val="00FC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150C1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50C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0C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50C1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59162-EF9D-4B79-AC6D-0A3CA5B7A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8</Pages>
  <Words>1406</Words>
  <Characters>10107</Characters>
  <Application>Microsoft Office Word</Application>
  <DocSecurity>0</DocSecurity>
  <Lines>84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14</cp:revision>
  <cp:lastPrinted>1899-12-31T23:00:00Z</cp:lastPrinted>
  <dcterms:created xsi:type="dcterms:W3CDTF">2021-01-15T14:15:00Z</dcterms:created>
  <dcterms:modified xsi:type="dcterms:W3CDTF">2021-01-18T12:07:00Z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