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60ACA5FB"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223B63">
        <w:rPr>
          <w:b/>
          <w:noProof/>
          <w:sz w:val="24"/>
        </w:rPr>
        <w:t>0</w:t>
      </w:r>
      <w:r w:rsidR="0058329A">
        <w:rPr>
          <w:b/>
          <w:noProof/>
          <w:sz w:val="24"/>
        </w:rPr>
        <w:t>163</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30027" w:rsidR="001E41F3" w:rsidRPr="00410371" w:rsidRDefault="00F35FEC"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7A4D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46961" w:rsidR="001E41F3" w:rsidRPr="00410371" w:rsidRDefault="00F35FEC" w:rsidP="00547111">
            <w:pPr>
              <w:pStyle w:val="CRCoverPage"/>
              <w:spacing w:after="0"/>
              <w:rPr>
                <w:noProof/>
              </w:rPr>
            </w:pPr>
            <w:fldSimple w:instr=" DOCPROPERTY  Cr#  \* MERGEFORMAT ">
              <w:r w:rsidR="00E13F3D" w:rsidRPr="00410371">
                <w:rPr>
                  <w:b/>
                  <w:noProof/>
                  <w:sz w:val="28"/>
                </w:rPr>
                <w:t>0</w:t>
              </w:r>
            </w:fldSimple>
            <w:r w:rsidR="00832D5C">
              <w:rPr>
                <w:b/>
                <w:noProof/>
                <w:sz w:val="28"/>
              </w:rPr>
              <w:t>674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19D4A" w:rsidR="001E41F3" w:rsidRPr="00410371" w:rsidRDefault="007F22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5638B" w:rsidR="001E41F3" w:rsidRPr="00410371" w:rsidRDefault="00F35FEC">
            <w:pPr>
              <w:pStyle w:val="CRCoverPage"/>
              <w:spacing w:after="0"/>
              <w:jc w:val="center"/>
              <w:rPr>
                <w:noProof/>
                <w:sz w:val="28"/>
              </w:rPr>
            </w:pPr>
            <w:fldSimple w:instr=" DOCPROPERTY  Version  \* MERGEFORMAT ">
              <w:r w:rsidR="00E13F3D" w:rsidRPr="00410371">
                <w:rPr>
                  <w:b/>
                  <w:noProof/>
                  <w:sz w:val="28"/>
                </w:rPr>
                <w:t>1</w:t>
              </w:r>
              <w:r w:rsidR="007F229F">
                <w:rPr>
                  <w:b/>
                  <w:noProof/>
                  <w:sz w:val="28"/>
                </w:rPr>
                <w:t>6</w:t>
              </w:r>
              <w:r w:rsidR="00E13F3D" w:rsidRPr="00410371">
                <w:rPr>
                  <w:b/>
                  <w:noProof/>
                  <w:sz w:val="28"/>
                </w:rPr>
                <w:t>.</w:t>
              </w:r>
              <w:r w:rsidR="007A4DCC">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43FB" w:rsidR="001E41F3" w:rsidRDefault="007F229F">
            <w:pPr>
              <w:pStyle w:val="CRCoverPage"/>
              <w:spacing w:after="0"/>
              <w:ind w:left="100"/>
              <w:rPr>
                <w:noProof/>
              </w:rPr>
            </w:pPr>
            <w:r>
              <w:rPr>
                <w:noProof/>
                <w:lang w:eastAsia="zh-CN"/>
              </w:rPr>
              <w:t xml:space="preserve">Correction to </w:t>
            </w:r>
            <w:r w:rsidR="00B96266">
              <w:rPr>
                <w:lang w:eastAsia="zh-CN"/>
              </w:rPr>
              <w:t>"</w:t>
            </w:r>
            <w:proofErr w:type="spellStart"/>
            <w:r w:rsidR="00126D83">
              <w:rPr>
                <w:noProof/>
                <w:lang w:eastAsia="zh-CN"/>
              </w:rPr>
              <w:t>resourceUri</w:t>
            </w:r>
            <w:proofErr w:type="spellEnd"/>
            <w:r w:rsidR="00B96266">
              <w:rPr>
                <w:lang w:eastAsia="zh-CN"/>
              </w:rPr>
              <w:t>"</w:t>
            </w:r>
            <w:r w:rsidR="00126D83">
              <w:rPr>
                <w:noProof/>
                <w:lang w:eastAsia="zh-CN"/>
              </w:rPr>
              <w:t xml:space="preserve"> attribute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03004" w:rsidR="001E41F3" w:rsidRDefault="00BD513A">
            <w:pPr>
              <w:pStyle w:val="CRCoverPage"/>
              <w:spacing w:after="0"/>
              <w:ind w:left="100"/>
              <w:rPr>
                <w:noProof/>
              </w:rPr>
            </w:pPr>
            <w:r>
              <w:rPr>
                <w:noProof/>
                <w:lang w:eastAsia="zh-CN"/>
              </w:rPr>
              <w:t>5G_</w:t>
            </w:r>
            <w:r w:rsidR="007F229F">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F35FEC">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A364D" w:rsidR="001E41F3" w:rsidRDefault="00F35FEC">
            <w:pPr>
              <w:pStyle w:val="CRCoverPage"/>
              <w:spacing w:after="0"/>
              <w:ind w:left="100"/>
              <w:rPr>
                <w:noProof/>
              </w:rPr>
            </w:pPr>
            <w:fldSimple w:instr=" DOCPROPERTY  Release  \* MERGEFORMAT ">
              <w:r w:rsidR="00D24991">
                <w:rPr>
                  <w:noProof/>
                </w:rPr>
                <w:t>Rel-1</w:t>
              </w:r>
              <w:r w:rsidR="00743F1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AD3D6" w14:textId="55777CF5" w:rsidR="00D75A63" w:rsidRDefault="00832D5C" w:rsidP="0064196D">
            <w:pPr>
              <w:pStyle w:val="CRCoverPage"/>
              <w:spacing w:after="0"/>
              <w:ind w:left="100"/>
              <w:rPr>
                <w:rFonts w:cs="Arial"/>
              </w:rPr>
            </w:pPr>
            <w:hyperlink r:id="rId15" w:history="1">
              <w:r w:rsidR="00F8704E" w:rsidRPr="00E95715">
                <w:rPr>
                  <w:rStyle w:val="Hyperlink"/>
                  <w:rFonts w:cs="Arial"/>
                </w:rPr>
                <w:t>Reply LS on support of stateless NF</w:t>
              </w:r>
            </w:hyperlink>
            <w:r w:rsidR="008B2544">
              <w:rPr>
                <w:rFonts w:cs="Arial"/>
              </w:rPr>
              <w:t xml:space="preserve">, in the </w:t>
            </w:r>
            <w:r w:rsidR="006A47AA">
              <w:rPr>
                <w:rFonts w:cs="Arial"/>
              </w:rPr>
              <w:t>answer</w:t>
            </w:r>
            <w:r w:rsidR="008B2544">
              <w:rPr>
                <w:rFonts w:cs="Arial"/>
              </w:rPr>
              <w:t xml:space="preserve"> covering the change of NF service producer</w:t>
            </w:r>
            <w:r w:rsidR="00B57782">
              <w:rPr>
                <w:rFonts w:cs="Arial"/>
              </w:rPr>
              <w:t>,</w:t>
            </w:r>
            <w:r w:rsidR="008B2544">
              <w:rPr>
                <w:rFonts w:cs="Arial"/>
              </w:rPr>
              <w:t xml:space="preserve"> </w:t>
            </w:r>
            <w:r w:rsidR="00E52651">
              <w:rPr>
                <w:rFonts w:cs="Arial"/>
              </w:rPr>
              <w:t>indicates</w:t>
            </w:r>
            <w:r w:rsidR="00197DF7">
              <w:rPr>
                <w:rFonts w:cs="Arial"/>
              </w:rPr>
              <w:t xml:space="preserve"> </w:t>
            </w:r>
            <w:r w:rsidR="00B231F9">
              <w:rPr>
                <w:rFonts w:cs="Arial"/>
              </w:rPr>
              <w:t xml:space="preserve">that it is not required the </w:t>
            </w:r>
            <w:proofErr w:type="spellStart"/>
            <w:r w:rsidR="00B231F9">
              <w:rPr>
                <w:rFonts w:cs="Arial"/>
              </w:rPr>
              <w:t>NFsp</w:t>
            </w:r>
            <w:proofErr w:type="spellEnd"/>
            <w:r w:rsidR="00B231F9">
              <w:rPr>
                <w:rFonts w:cs="Arial"/>
              </w:rPr>
              <w:t xml:space="preserve"> </w:t>
            </w:r>
            <w:r w:rsidR="00E2414D">
              <w:rPr>
                <w:rFonts w:cs="Arial"/>
              </w:rPr>
              <w:t>includes</w:t>
            </w:r>
            <w:r w:rsidR="00B231F9">
              <w:rPr>
                <w:rFonts w:cs="Arial"/>
              </w:rPr>
              <w:t xml:space="preserve"> the </w:t>
            </w:r>
            <w:r w:rsidR="00B231F9" w:rsidRPr="001506D7">
              <w:rPr>
                <w:rFonts w:cs="Arial"/>
                <w:highlight w:val="yellow"/>
              </w:rPr>
              <w:t>new</w:t>
            </w:r>
            <w:r w:rsidR="00B231F9">
              <w:rPr>
                <w:rFonts w:cs="Arial"/>
              </w:rPr>
              <w:t xml:space="preserve"> resource URI </w:t>
            </w:r>
            <w:r w:rsidR="0094693E">
              <w:rPr>
                <w:rFonts w:cs="Arial"/>
              </w:rPr>
              <w:t>in the notification requests</w:t>
            </w:r>
            <w:r w:rsidR="000D635A">
              <w:rPr>
                <w:rFonts w:cs="Arial"/>
              </w:rPr>
              <w:t>:</w:t>
            </w:r>
            <w:r w:rsidR="0094693E">
              <w:rPr>
                <w:rFonts w:cs="Arial"/>
              </w:rPr>
              <w:t xml:space="preserve"> </w:t>
            </w:r>
          </w:p>
          <w:p w14:paraId="6401A588" w14:textId="77777777" w:rsidR="00DB7618" w:rsidRDefault="00DB7618" w:rsidP="0064196D">
            <w:pPr>
              <w:pStyle w:val="CRCoverPage"/>
              <w:spacing w:after="0"/>
              <w:ind w:left="100"/>
              <w:rPr>
                <w:rFonts w:cs="Arial"/>
              </w:rPr>
            </w:pPr>
          </w:p>
          <w:p w14:paraId="06C59352" w14:textId="77777777" w:rsidR="008B2544" w:rsidRDefault="008B2544" w:rsidP="00C74154">
            <w:pPr>
              <w:ind w:left="720"/>
              <w:rPr>
                <w:rFonts w:cs="Arial"/>
              </w:rPr>
            </w:pPr>
            <w:r>
              <w:rPr>
                <w:rFonts w:cs="Arial"/>
              </w:rPr>
              <w:t>“</w:t>
            </w:r>
            <w:r w:rsidR="00C74154" w:rsidRPr="00EB172C">
              <w:rPr>
                <w:rFonts w:ascii="Arial" w:hAnsi="Arial" w:cs="Arial"/>
                <w:i/>
                <w:iCs/>
                <w:sz w:val="18"/>
                <w:szCs w:val="18"/>
              </w:rPr>
              <w:t>Most APIs do not support sending a notification request including a new (subscription) resource URI, and the above mechanisms were deemed sufficient. Accordingly, this option was removed from clause 6.5.3.3 of TS 29.500.</w:t>
            </w:r>
            <w:r>
              <w:rPr>
                <w:rFonts w:cs="Arial"/>
              </w:rPr>
              <w:t>”</w:t>
            </w:r>
          </w:p>
          <w:p w14:paraId="3C940C2C" w14:textId="73D07740" w:rsidR="000F4FBB" w:rsidRDefault="000D635A" w:rsidP="00C74154">
            <w:pPr>
              <w:rPr>
                <w:rFonts w:ascii="Arial" w:hAnsi="Arial" w:cs="Arial"/>
              </w:rPr>
            </w:pPr>
            <w:r>
              <w:rPr>
                <w:rFonts w:ascii="Arial" w:hAnsi="Arial" w:cs="Arial"/>
              </w:rPr>
              <w:t>In</w:t>
            </w:r>
            <w:r w:rsidR="00A31444">
              <w:rPr>
                <w:rFonts w:ascii="Arial" w:hAnsi="Arial" w:cs="Arial"/>
              </w:rPr>
              <w:t xml:space="preserve"> this API, </w:t>
            </w:r>
            <w:r w:rsidR="006E2F75">
              <w:rPr>
                <w:rFonts w:ascii="Arial" w:hAnsi="Arial" w:cs="Arial"/>
              </w:rPr>
              <w:t xml:space="preserve">this implies that for </w:t>
            </w:r>
            <w:r w:rsidR="00A31444">
              <w:rPr>
                <w:rFonts w:ascii="Arial" w:hAnsi="Arial" w:cs="Arial"/>
              </w:rPr>
              <w:t xml:space="preserve">the </w:t>
            </w:r>
            <w:r w:rsidR="00B1183E">
              <w:rPr>
                <w:rFonts w:ascii="Arial" w:hAnsi="Arial" w:cs="Arial"/>
              </w:rPr>
              <w:t>notification request</w:t>
            </w:r>
            <w:r w:rsidR="006E2F75">
              <w:rPr>
                <w:rFonts w:ascii="Arial" w:hAnsi="Arial" w:cs="Arial"/>
              </w:rPr>
              <w:t xml:space="preserve">, </w:t>
            </w:r>
            <w:r w:rsidR="00B1183E">
              <w:rPr>
                <w:rFonts w:ascii="Arial" w:hAnsi="Arial" w:cs="Arial"/>
              </w:rPr>
              <w:t xml:space="preserve">the </w:t>
            </w:r>
            <w:r w:rsidR="001506D7">
              <w:rPr>
                <w:rFonts w:ascii="Arial" w:hAnsi="Arial" w:cs="Arial"/>
              </w:rPr>
              <w:t>resource URI</w:t>
            </w:r>
            <w:r w:rsidR="000F3266">
              <w:rPr>
                <w:rFonts w:ascii="Arial" w:hAnsi="Arial" w:cs="Arial"/>
              </w:rPr>
              <w:t xml:space="preserve"> </w:t>
            </w:r>
            <w:r w:rsidR="005F3747">
              <w:rPr>
                <w:rFonts w:ascii="Arial" w:hAnsi="Arial" w:cs="Arial"/>
              </w:rPr>
              <w:t xml:space="preserve">value </w:t>
            </w:r>
            <w:r w:rsidR="000E4488">
              <w:rPr>
                <w:rFonts w:ascii="Arial" w:hAnsi="Arial" w:cs="Arial"/>
              </w:rPr>
              <w:t xml:space="preserve">included </w:t>
            </w:r>
            <w:r w:rsidR="000F3266">
              <w:rPr>
                <w:rFonts w:ascii="Arial" w:hAnsi="Arial" w:cs="Arial"/>
              </w:rPr>
              <w:t xml:space="preserve">within the </w:t>
            </w:r>
            <w:r w:rsidR="000F3266">
              <w:rPr>
                <w:lang w:eastAsia="zh-CN"/>
              </w:rPr>
              <w:t>"</w:t>
            </w:r>
            <w:proofErr w:type="spellStart"/>
            <w:r w:rsidR="000F3266">
              <w:rPr>
                <w:rFonts w:ascii="Arial" w:hAnsi="Arial" w:cs="Arial"/>
              </w:rPr>
              <w:t>resourceUri</w:t>
            </w:r>
            <w:proofErr w:type="spellEnd"/>
            <w:r w:rsidR="000F3266">
              <w:rPr>
                <w:lang w:eastAsia="zh-CN"/>
              </w:rPr>
              <w:t>"</w:t>
            </w:r>
            <w:r w:rsidR="000F3266">
              <w:rPr>
                <w:rFonts w:ascii="Arial" w:hAnsi="Arial" w:cs="Arial"/>
              </w:rPr>
              <w:t xml:space="preserve"> </w:t>
            </w:r>
            <w:r w:rsidR="000E4488">
              <w:rPr>
                <w:rFonts w:ascii="Arial" w:hAnsi="Arial" w:cs="Arial"/>
              </w:rPr>
              <w:t xml:space="preserve">attribute </w:t>
            </w:r>
            <w:r w:rsidR="000F3266">
              <w:rPr>
                <w:rFonts w:ascii="Arial" w:hAnsi="Arial" w:cs="Arial"/>
              </w:rPr>
              <w:t xml:space="preserve">in </w:t>
            </w:r>
            <w:r w:rsidR="000E4488">
              <w:rPr>
                <w:rFonts w:ascii="Arial" w:hAnsi="Arial" w:cs="Arial"/>
              </w:rPr>
              <w:t xml:space="preserve">the </w:t>
            </w:r>
            <w:proofErr w:type="spellStart"/>
            <w:r w:rsidR="00A31444">
              <w:rPr>
                <w:rFonts w:ascii="Arial" w:hAnsi="Arial" w:cs="Arial"/>
              </w:rPr>
              <w:t>SmPolicyNotification</w:t>
            </w:r>
            <w:proofErr w:type="spellEnd"/>
            <w:r w:rsidR="00A31444">
              <w:rPr>
                <w:rFonts w:ascii="Arial" w:hAnsi="Arial" w:cs="Arial"/>
              </w:rPr>
              <w:t xml:space="preserve"> data type</w:t>
            </w:r>
            <w:r w:rsidR="000F3266">
              <w:rPr>
                <w:rFonts w:ascii="Arial" w:hAnsi="Arial" w:cs="Arial"/>
              </w:rPr>
              <w:t xml:space="preserve"> remains unchanged</w:t>
            </w:r>
            <w:r w:rsidR="000E4488">
              <w:rPr>
                <w:rFonts w:ascii="Arial" w:hAnsi="Arial" w:cs="Arial"/>
              </w:rPr>
              <w:t xml:space="preserve"> during the lifetime of the SM Policy Association</w:t>
            </w:r>
            <w:r w:rsidR="00F60A28">
              <w:rPr>
                <w:rFonts w:ascii="Arial" w:hAnsi="Arial" w:cs="Arial"/>
              </w:rPr>
              <w:t xml:space="preserve"> resou</w:t>
            </w:r>
            <w:r w:rsidR="00CD2AF7">
              <w:rPr>
                <w:rFonts w:ascii="Arial" w:hAnsi="Arial" w:cs="Arial"/>
              </w:rPr>
              <w:t>rce</w:t>
            </w:r>
            <w:r w:rsidR="000E4488">
              <w:rPr>
                <w:rFonts w:ascii="Arial" w:hAnsi="Arial" w:cs="Arial"/>
              </w:rPr>
              <w:t xml:space="preserve"> </w:t>
            </w:r>
            <w:r w:rsidR="00273858">
              <w:rPr>
                <w:rFonts w:ascii="Arial" w:hAnsi="Arial" w:cs="Arial"/>
              </w:rPr>
              <w:t>despite</w:t>
            </w:r>
            <w:r w:rsidR="000E4488">
              <w:rPr>
                <w:rFonts w:ascii="Arial" w:hAnsi="Arial" w:cs="Arial"/>
              </w:rPr>
              <w:t xml:space="preserve"> the </w:t>
            </w:r>
            <w:r w:rsidR="007D5829">
              <w:rPr>
                <w:rFonts w:ascii="Arial" w:hAnsi="Arial" w:cs="Arial"/>
              </w:rPr>
              <w:t>actual location of the resource, the actual resource URI, changes because</w:t>
            </w:r>
            <w:r w:rsidR="00BB725F">
              <w:rPr>
                <w:rFonts w:ascii="Arial" w:hAnsi="Arial" w:cs="Arial"/>
              </w:rPr>
              <w:t xml:space="preserve"> of change of NF service producer.</w:t>
            </w:r>
          </w:p>
          <w:p w14:paraId="23CE7854" w14:textId="7D7251C9" w:rsidR="000F4FBB" w:rsidRDefault="00F41D4A" w:rsidP="00F41D4A">
            <w:pPr>
              <w:ind w:left="284"/>
              <w:rPr>
                <w:rFonts w:ascii="Arial" w:hAnsi="Arial" w:cs="Arial"/>
              </w:rPr>
            </w:pPr>
            <w:r w:rsidRPr="00F41D4A">
              <w:rPr>
                <w:rFonts w:ascii="Arial" w:hAnsi="Arial" w:cs="Arial"/>
                <w:noProof/>
              </w:rPr>
              <w:drawing>
                <wp:inline distT="0" distB="0" distL="0" distR="0" wp14:anchorId="3137A8C8" wp14:editId="0CF12193">
                  <wp:extent cx="4003031" cy="80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5834" cy="807015"/>
                          </a:xfrm>
                          <a:prstGeom prst="rect">
                            <a:avLst/>
                          </a:prstGeom>
                          <a:noFill/>
                          <a:ln>
                            <a:noFill/>
                          </a:ln>
                        </pic:spPr>
                      </pic:pic>
                    </a:graphicData>
                  </a:graphic>
                </wp:inline>
              </w:drawing>
            </w:r>
          </w:p>
          <w:p w14:paraId="708AA7DE" w14:textId="056BC6E0" w:rsidR="00C74154" w:rsidRPr="00274852" w:rsidRDefault="006818A8" w:rsidP="00C74154">
            <w:pPr>
              <w:rPr>
                <w:rFonts w:ascii="Arial" w:eastAsia="Calibri" w:hAnsi="Arial" w:cs="Arial"/>
                <w:sz w:val="18"/>
                <w:szCs w:val="18"/>
              </w:rPr>
            </w:pPr>
            <w:r>
              <w:rPr>
                <w:rFonts w:ascii="Arial" w:hAnsi="Arial" w:cs="Arial"/>
              </w:rPr>
              <w:t xml:space="preserve">To avoid </w:t>
            </w:r>
            <w:r w:rsidR="000739DF">
              <w:rPr>
                <w:rFonts w:ascii="Arial" w:hAnsi="Arial" w:cs="Arial"/>
              </w:rPr>
              <w:t xml:space="preserve">misinterpretations and </w:t>
            </w:r>
            <w:r>
              <w:rPr>
                <w:rFonts w:ascii="Arial" w:hAnsi="Arial" w:cs="Arial"/>
              </w:rPr>
              <w:t>faulty implementations</w:t>
            </w:r>
            <w:r w:rsidR="006922E6">
              <w:rPr>
                <w:rFonts w:ascii="Arial" w:hAnsi="Arial" w:cs="Arial"/>
              </w:rPr>
              <w:t xml:space="preserve">, the description of the </w:t>
            </w:r>
            <w:r w:rsidR="007C43EF">
              <w:rPr>
                <w:lang w:eastAsia="zh-CN"/>
              </w:rPr>
              <w:t>"</w:t>
            </w:r>
            <w:proofErr w:type="spellStart"/>
            <w:r w:rsidR="007C43EF">
              <w:rPr>
                <w:rFonts w:ascii="Arial" w:hAnsi="Arial" w:cs="Arial"/>
              </w:rPr>
              <w:t>resourceUri</w:t>
            </w:r>
            <w:proofErr w:type="spellEnd"/>
            <w:r w:rsidR="007C43EF">
              <w:rPr>
                <w:lang w:eastAsia="zh-CN"/>
              </w:rPr>
              <w:t>"</w:t>
            </w:r>
            <w:r w:rsidR="007C43EF">
              <w:rPr>
                <w:rFonts w:ascii="Arial" w:hAnsi="Arial" w:cs="Arial"/>
              </w:rPr>
              <w:t xml:space="preserve"> attribute needs to be updated, to indicate </w:t>
            </w:r>
            <w:r w:rsidR="00F75AA3">
              <w:rPr>
                <w:rFonts w:ascii="Arial" w:hAnsi="Arial" w:cs="Arial"/>
              </w:rPr>
              <w:t xml:space="preserve">it </w:t>
            </w:r>
            <w:r w:rsidR="00D65854">
              <w:rPr>
                <w:rFonts w:ascii="Arial" w:hAnsi="Arial" w:cs="Arial"/>
              </w:rPr>
              <w:t xml:space="preserve">identifies an individual SM policy resource and </w:t>
            </w:r>
            <w:r w:rsidR="007B4018">
              <w:rPr>
                <w:rFonts w:ascii="Arial" w:hAnsi="Arial" w:cs="Arial"/>
              </w:rPr>
              <w:t xml:space="preserve">contains the </w:t>
            </w:r>
            <w:r w:rsidR="00F640BC">
              <w:rPr>
                <w:rFonts w:ascii="Arial" w:hAnsi="Arial" w:cs="Arial"/>
              </w:rPr>
              <w:t>URI</w:t>
            </w:r>
            <w:r w:rsidR="00DA5D5B">
              <w:rPr>
                <w:rFonts w:ascii="Arial" w:hAnsi="Arial" w:cs="Arial"/>
              </w:rPr>
              <w:t xml:space="preserve"> returned in the</w:t>
            </w:r>
            <w:r w:rsidR="00820F11">
              <w:rPr>
                <w:rFonts w:ascii="Arial" w:hAnsi="Arial" w:cs="Arial"/>
              </w:rPr>
              <w:t xml:space="preserve"> resource creation in the</w:t>
            </w:r>
            <w:r w:rsidR="00DA5D5B">
              <w:rPr>
                <w:rFonts w:ascii="Arial" w:hAnsi="Arial" w:cs="Arial"/>
              </w:rPr>
              <w:t xml:space="preserve"> Location header </w:t>
            </w:r>
            <w:r w:rsidR="00820F11">
              <w:rPr>
                <w:rFonts w:ascii="Arial" w:hAnsi="Arial" w:cs="Arial"/>
              </w:rPr>
              <w:t>field.</w:t>
            </w:r>
            <w:r w:rsidR="00A32DC9">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212DF67F" w:rsidR="008201AB" w:rsidRDefault="002D3F10" w:rsidP="002D3F10">
            <w:pPr>
              <w:pStyle w:val="CRCoverPage"/>
              <w:spacing w:after="0"/>
              <w:rPr>
                <w:noProof/>
              </w:rPr>
            </w:pPr>
            <w:r>
              <w:rPr>
                <w:noProof/>
                <w:lang w:eastAsia="zh-CN"/>
              </w:rPr>
              <w:t xml:space="preserve">Update of the clauses 4.2.3.2, 4.2.3.3, </w:t>
            </w:r>
            <w:r w:rsidR="00BC1E17">
              <w:rPr>
                <w:noProof/>
                <w:lang w:eastAsia="zh-CN"/>
              </w:rPr>
              <w:t>5.6.2.5 and 5.6.2.21 to indicate that the</w:t>
            </w:r>
            <w:r w:rsidR="00E704EC">
              <w:rPr>
                <w:noProof/>
                <w:lang w:eastAsia="zh-CN"/>
              </w:rPr>
              <w:t xml:space="preserve"> </w:t>
            </w:r>
            <w:r w:rsidR="00E704EC">
              <w:rPr>
                <w:lang w:eastAsia="zh-CN"/>
              </w:rPr>
              <w:t>"</w:t>
            </w:r>
            <w:proofErr w:type="spellStart"/>
            <w:r w:rsidR="00E704EC">
              <w:rPr>
                <w:rFonts w:cs="Arial"/>
              </w:rPr>
              <w:t>resourceUri</w:t>
            </w:r>
            <w:proofErr w:type="spellEnd"/>
            <w:r w:rsidR="00E704EC">
              <w:rPr>
                <w:lang w:eastAsia="zh-CN"/>
              </w:rPr>
              <w:t xml:space="preserve">" attribute </w:t>
            </w:r>
            <w:r w:rsidR="001A7E87">
              <w:rPr>
                <w:rFonts w:cs="Arial"/>
              </w:rPr>
              <w:t xml:space="preserve">identifies an individual SM policy association resource and contains the URI returned in </w:t>
            </w:r>
            <w:r w:rsidR="00030653">
              <w:rPr>
                <w:rFonts w:cs="Arial"/>
              </w:rPr>
              <w:t xml:space="preserve">Location header field </w:t>
            </w:r>
            <w:r w:rsidR="001A7E87">
              <w:rPr>
                <w:rFonts w:cs="Arial"/>
              </w:rPr>
              <w:t xml:space="preserve">the resource creation </w:t>
            </w:r>
            <w:r w:rsidR="00030653">
              <w:rPr>
                <w:rFonts w:cs="Arial"/>
              </w:rPr>
              <w:t>response.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94EEB" w:rsidR="001E41F3" w:rsidRDefault="00030653">
            <w:pPr>
              <w:pStyle w:val="CRCoverPage"/>
              <w:spacing w:after="0"/>
              <w:ind w:left="100"/>
              <w:rPr>
                <w:noProof/>
              </w:rPr>
            </w:pPr>
            <w:r>
              <w:rPr>
                <w:noProof/>
                <w:lang w:eastAsia="zh-CN"/>
              </w:rPr>
              <w:t>4.2.3.2, 4.2.3.3, 5.6.2.5</w:t>
            </w:r>
            <w:r w:rsidR="00323DA1">
              <w:rPr>
                <w:noProof/>
                <w:lang w:eastAsia="zh-CN"/>
              </w:rPr>
              <w:t xml:space="preserve">, </w:t>
            </w: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BFB2B3" w14:textId="77777777" w:rsidR="003B6B98" w:rsidRDefault="003B6B98" w:rsidP="003B6B98">
      <w:pPr>
        <w:pStyle w:val="Heading4"/>
      </w:pPr>
      <w:bookmarkStart w:id="3" w:name="_Toc28012060"/>
      <w:bookmarkStart w:id="4" w:name="_Toc34122912"/>
      <w:bookmarkStart w:id="5" w:name="_Toc36037862"/>
      <w:bookmarkStart w:id="6" w:name="_Toc38875243"/>
      <w:bookmarkStart w:id="7" w:name="_Toc43191722"/>
      <w:bookmarkStart w:id="8" w:name="_Toc45133116"/>
      <w:bookmarkStart w:id="9" w:name="_Toc51315181"/>
      <w:bookmarkStart w:id="10" w:name="_Toc51761510"/>
      <w:bookmarkStart w:id="11" w:name="_Toc51761880"/>
      <w:bookmarkStart w:id="12" w:name="_Toc56671411"/>
      <w:bookmarkStart w:id="13" w:name="_Toc59016029"/>
      <w:bookmarkStart w:id="14" w:name="_Toc4490378"/>
      <w:bookmarkStart w:id="15" w:name="_Toc9864081"/>
      <w:bookmarkStart w:id="16" w:name="_Toc4485719"/>
      <w:bookmarkStart w:id="17" w:name="_Toc10453583"/>
      <w:bookmarkStart w:id="18" w:name="_Toc28011078"/>
      <w:bookmarkStart w:id="19" w:name="_Toc28012040"/>
      <w:r>
        <w:t>4.2.3.2</w:t>
      </w:r>
      <w:r>
        <w:tab/>
        <w:t>SM Policy Association Update request</w:t>
      </w:r>
      <w:bookmarkEnd w:id="3"/>
      <w:bookmarkEnd w:id="4"/>
      <w:bookmarkEnd w:id="5"/>
      <w:bookmarkEnd w:id="6"/>
      <w:bookmarkEnd w:id="7"/>
      <w:bookmarkEnd w:id="8"/>
      <w:bookmarkEnd w:id="9"/>
      <w:bookmarkEnd w:id="10"/>
      <w:bookmarkEnd w:id="11"/>
      <w:bookmarkEnd w:id="12"/>
      <w:bookmarkEnd w:id="13"/>
    </w:p>
    <w:p w14:paraId="6F3776EF" w14:textId="77777777" w:rsidR="003B6B98" w:rsidRDefault="003B6B98" w:rsidP="003B6B98">
      <w:pPr>
        <w:pStyle w:val="TH"/>
      </w:pPr>
    </w:p>
    <w:p w14:paraId="3DDA9CF8" w14:textId="77777777" w:rsidR="003B6B98" w:rsidRDefault="003B6B98" w:rsidP="003B6B98">
      <w:pPr>
        <w:pStyle w:val="TH"/>
      </w:pPr>
      <w:r>
        <w:rPr>
          <w:b w:val="0"/>
        </w:rPr>
        <w:object w:dxaOrig="11160" w:dyaOrig="2370" w14:anchorId="6D61F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8" o:title=""/>
          </v:shape>
          <o:OLEObject Type="Embed" ProgID="Visio.Drawing.11" ShapeID="_x0000_i1025" DrawAspect="Content" ObjectID="_1672472620" r:id="rId19"/>
        </w:object>
      </w:r>
    </w:p>
    <w:p w14:paraId="06C4B089" w14:textId="77777777" w:rsidR="003B6B98" w:rsidRDefault="003B6B98" w:rsidP="003B6B98">
      <w:pPr>
        <w:pStyle w:val="TF"/>
      </w:pPr>
      <w:r>
        <w:t>Figure 4.2.3.2-1: SM Policy Association Update request</w:t>
      </w:r>
    </w:p>
    <w:p w14:paraId="7A04B37C" w14:textId="3B1FDD15" w:rsidR="00345B88" w:rsidRDefault="003B6B98" w:rsidP="003B6B98">
      <w:pPr>
        <w:rPr>
          <w:ins w:id="20" w:author="January Fuen 1 " w:date="2021-01-14T19:02:00Z"/>
        </w:rPr>
      </w:pPr>
      <w:r>
        <w:t xml:space="preserve">The PCF may decide to provision policies </w:t>
      </w:r>
      <w:ins w:id="21" w:author="January Fuen 1 " w:date="2021-01-14T19:07:00Z">
        <w:r w:rsidR="00E0252D">
          <w:t xml:space="preserve">related to an Individual SM Policy resource </w:t>
        </w:r>
      </w:ins>
      <w:r>
        <w:t>without obtaining a request from the SMF, e.g. in response to information provided to the PCF via the Rx or N5 reference point, or in response to an internal trigger within the PCF. The PCF shall send a POST request to the NF Service Consumer (SMF) (../{</w:t>
      </w:r>
      <w:proofErr w:type="spellStart"/>
      <w:r>
        <w:t>notificationUri</w:t>
      </w:r>
      <w:proofErr w:type="spellEnd"/>
      <w:r>
        <w:t xml:space="preserve">}/update). The payload body of the message shall contain an </w:t>
      </w:r>
      <w:proofErr w:type="spellStart"/>
      <w:r>
        <w:t>SmPolicyNotification</w:t>
      </w:r>
      <w:proofErr w:type="spellEnd"/>
      <w:r>
        <w:t xml:space="preserve"> data structure that contains</w:t>
      </w:r>
      <w:ins w:id="22" w:author="January Fuen 1 " w:date="2021-01-14T19:02:00Z">
        <w:r w:rsidR="00345B88">
          <w:t>:</w:t>
        </w:r>
      </w:ins>
    </w:p>
    <w:p w14:paraId="412A71C3" w14:textId="77777777" w:rsidR="00822DEE" w:rsidRDefault="00345B88" w:rsidP="00345B88">
      <w:pPr>
        <w:pStyle w:val="B1"/>
        <w:rPr>
          <w:ins w:id="23" w:author="January Fuen 1 " w:date="2021-01-14T19:03:00Z"/>
          <w:lang w:eastAsia="zh-CN"/>
        </w:rPr>
      </w:pPr>
      <w:ins w:id="24" w:author="January Fuen 1 " w:date="2021-01-14T19:02:00Z">
        <w:r>
          <w:t>-</w:t>
        </w:r>
        <w:r>
          <w:tab/>
        </w:r>
      </w:ins>
      <w:del w:id="25" w:author="January Fuen 1 " w:date="2021-01-14T19:02:00Z">
        <w:r w:rsidR="003B6B98" w:rsidDel="00822DEE">
          <w:delText xml:space="preserve"> </w:delText>
        </w:r>
      </w:del>
      <w:r w:rsidR="003B6B98">
        <w:t>the representation of the updated policies within the "</w:t>
      </w:r>
      <w:proofErr w:type="spellStart"/>
      <w:r w:rsidR="003B6B98">
        <w:t>smPolicy</w:t>
      </w:r>
      <w:r w:rsidR="003B6B98">
        <w:rPr>
          <w:lang w:eastAsia="zh-CN"/>
        </w:rPr>
        <w:t>Decision</w:t>
      </w:r>
      <w:proofErr w:type="spellEnd"/>
      <w:r w:rsidR="003B6B98">
        <w:rPr>
          <w:lang w:eastAsia="zh-CN"/>
        </w:rPr>
        <w:t>" attribute</w:t>
      </w:r>
      <w:ins w:id="26" w:author="January Fuen 1 " w:date="2021-01-14T19:03:00Z">
        <w:r w:rsidR="00822DEE">
          <w:rPr>
            <w:lang w:eastAsia="zh-CN"/>
          </w:rPr>
          <w:t>;</w:t>
        </w:r>
      </w:ins>
      <w:r w:rsidR="003B6B98">
        <w:rPr>
          <w:lang w:eastAsia="zh-CN"/>
        </w:rPr>
        <w:t xml:space="preserve"> and </w:t>
      </w:r>
    </w:p>
    <w:p w14:paraId="7A56C00B" w14:textId="50714F23" w:rsidR="00345B88" w:rsidRDefault="00822DEE">
      <w:pPr>
        <w:pStyle w:val="B1"/>
        <w:rPr>
          <w:ins w:id="27" w:author="January Fuen 1 " w:date="2021-01-14T19:02:00Z"/>
        </w:rPr>
        <w:pPrChange w:id="28" w:author="January Fuen 1 " w:date="2021-01-14T19:02:00Z">
          <w:pPr/>
        </w:pPrChange>
      </w:pPr>
      <w:ins w:id="29" w:author="January Fuen 1 " w:date="2021-01-14T19:03:00Z">
        <w:r>
          <w:t>-</w:t>
        </w:r>
        <w:r>
          <w:rPr>
            <w:lang w:eastAsia="zh-CN"/>
          </w:rPr>
          <w:tab/>
        </w:r>
      </w:ins>
      <w:r w:rsidR="003B6B98">
        <w:rPr>
          <w:lang w:eastAsia="zh-CN"/>
        </w:rPr>
        <w:t xml:space="preserve">the </w:t>
      </w:r>
      <w:del w:id="30" w:author="January Fuen 1 " w:date="2021-01-13T20:45:00Z">
        <w:r w:rsidR="003B6B98" w:rsidDel="00952302">
          <w:rPr>
            <w:lang w:eastAsia="zh-CN"/>
          </w:rPr>
          <w:delText>resource URI</w:delText>
        </w:r>
      </w:del>
      <w:del w:id="31" w:author="January Fuen 1 " w:date="2021-01-14T19:05:00Z">
        <w:r w:rsidR="00206993" w:rsidDel="0021271F">
          <w:rPr>
            <w:lang w:eastAsia="zh-CN"/>
          </w:rPr>
          <w:delText xml:space="preserve"> </w:delText>
        </w:r>
        <w:r w:rsidR="003B6B98" w:rsidDel="0021271F">
          <w:rPr>
            <w:lang w:eastAsia="zh-CN"/>
          </w:rPr>
          <w:delText xml:space="preserve"> of </w:delText>
        </w:r>
      </w:del>
      <w:ins w:id="32" w:author="January Fuen 1 " w:date="2021-01-14T19:07:00Z">
        <w:r w:rsidR="00E0252D">
          <w:rPr>
            <w:lang w:eastAsia="zh-CN"/>
          </w:rPr>
          <w:t>I</w:t>
        </w:r>
      </w:ins>
      <w:del w:id="33" w:author="January Fuen 1 " w:date="2021-01-14T19:07:00Z">
        <w:r w:rsidR="003B6B98" w:rsidDel="00E0252D">
          <w:rPr>
            <w:lang w:eastAsia="zh-CN"/>
          </w:rPr>
          <w:delText>i</w:delText>
        </w:r>
      </w:del>
      <w:r w:rsidR="003B6B98">
        <w:rPr>
          <w:lang w:eastAsia="zh-CN"/>
        </w:rPr>
        <w:t xml:space="preserve">ndividual SM Policy </w:t>
      </w:r>
      <w:ins w:id="34" w:author="January Fuen 1 " w:date="2021-01-14T19:05:00Z">
        <w:r w:rsidR="0021271F">
          <w:rPr>
            <w:lang w:eastAsia="zh-CN"/>
          </w:rPr>
          <w:t xml:space="preserve">resource identifier </w:t>
        </w:r>
        <w:r w:rsidR="0021271F">
          <w:t xml:space="preserve">returned during resource creation in the Location header field </w:t>
        </w:r>
      </w:ins>
      <w:del w:id="35" w:author="January Fuen 1 " w:date="2021-01-14T19:07:00Z">
        <w:r w:rsidR="003B6B98" w:rsidDel="0023580D">
          <w:rPr>
            <w:lang w:eastAsia="zh-CN"/>
          </w:rPr>
          <w:delText xml:space="preserve">related to the notification </w:delText>
        </w:r>
      </w:del>
      <w:r w:rsidR="003B6B98">
        <w:rPr>
          <w:lang w:eastAsia="zh-CN"/>
        </w:rPr>
        <w:t>within the "</w:t>
      </w:r>
      <w:proofErr w:type="spellStart"/>
      <w:r w:rsidR="003B6B98">
        <w:t>resourceUri</w:t>
      </w:r>
      <w:proofErr w:type="spellEnd"/>
      <w:r w:rsidR="003B6B98">
        <w:t xml:space="preserve">" attribute. </w:t>
      </w:r>
    </w:p>
    <w:p w14:paraId="42B53476" w14:textId="2166A864" w:rsidR="003B6B98" w:rsidRDefault="003B6B98" w:rsidP="003B6B98">
      <w:r>
        <w:t xml:space="preserve">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subclause </w:t>
      </w:r>
      <w:r>
        <w:t>4.2.6.</w:t>
      </w:r>
    </w:p>
    <w:p w14:paraId="3CAA71A7" w14:textId="77777777" w:rsidR="003B6B98" w:rsidRDefault="003B6B98" w:rsidP="003B6B98">
      <w:r>
        <w:t>In case of a successful update of SM policies:</w:t>
      </w:r>
    </w:p>
    <w:p w14:paraId="71D6E4E3" w14:textId="77777777" w:rsidR="003B6B98" w:rsidRDefault="003B6B98" w:rsidP="003B6B98">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5C17D4C5" w14:textId="77777777" w:rsidR="003B6B98" w:rsidRDefault="003B6B98" w:rsidP="003B6B98">
      <w:pPr>
        <w:pStyle w:val="B1"/>
      </w:pPr>
      <w:r>
        <w:t>-</w:t>
      </w:r>
      <w:r>
        <w:tab/>
        <w:t>otherwise, a "204 No Content" response code shall be returned in the response.</w:t>
      </w:r>
    </w:p>
    <w:p w14:paraId="194A7098" w14:textId="77777777" w:rsidR="003B6B98" w:rsidRDefault="003B6B98" w:rsidP="003B6B98">
      <w:pPr>
        <w:rPr>
          <w:lang w:eastAsia="ja-JP"/>
        </w:rPr>
      </w:pPr>
      <w:r>
        <w:t>If errors occur when processing the HTTP POST request, the SMF shall apply error handling procedures as specified in subclause 5.7.</w:t>
      </w:r>
    </w:p>
    <w:p w14:paraId="57CE47B1" w14:textId="77777777" w:rsidR="003B6B98" w:rsidRDefault="003B6B98" w:rsidP="003B6B98">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affected PCC rules as defined in subclause 4.2.3.16.</w:t>
      </w:r>
    </w:p>
    <w:p w14:paraId="1FA12E4A" w14:textId="77777777" w:rsidR="003B6B98" w:rsidRDefault="003B6B98" w:rsidP="003B6B98">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w:t>
      </w:r>
    </w:p>
    <w:p w14:paraId="05799052" w14:textId="77777777" w:rsidR="003B6B98" w:rsidRDefault="003B6B98" w:rsidP="003B6B98">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23A25F8D" w14:textId="77777777" w:rsidR="003B6B98" w:rsidRDefault="003B6B98" w:rsidP="003B6B98">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27385BD2" w14:textId="77777777" w:rsidR="003B6B98" w:rsidRDefault="003B6B98" w:rsidP="003B6B98">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 the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C95CA80" w14:textId="77777777" w:rsidR="004728A5" w:rsidRDefault="004728A5" w:rsidP="004728A5">
      <w:pPr>
        <w:pStyle w:val="Heading4"/>
      </w:pPr>
      <w:bookmarkStart w:id="36" w:name="_Toc28012061"/>
      <w:bookmarkStart w:id="37" w:name="_Toc34122913"/>
      <w:bookmarkStart w:id="38" w:name="_Toc36037863"/>
      <w:bookmarkStart w:id="39" w:name="_Toc38875244"/>
      <w:bookmarkStart w:id="40" w:name="_Toc43191723"/>
      <w:bookmarkStart w:id="41" w:name="_Toc45133117"/>
      <w:bookmarkStart w:id="42" w:name="_Toc51315182"/>
      <w:bookmarkStart w:id="43" w:name="_Toc51761511"/>
      <w:bookmarkStart w:id="44" w:name="_Toc51761881"/>
      <w:bookmarkStart w:id="45" w:name="_Toc56671412"/>
      <w:bookmarkStart w:id="46" w:name="_Toc59016030"/>
      <w:r>
        <w:t>4.2.3.3</w:t>
      </w:r>
      <w:r>
        <w:tab/>
        <w:t>SM Policy Association termination request</w:t>
      </w:r>
      <w:bookmarkEnd w:id="36"/>
      <w:bookmarkEnd w:id="37"/>
      <w:bookmarkEnd w:id="38"/>
      <w:bookmarkEnd w:id="39"/>
      <w:bookmarkEnd w:id="40"/>
      <w:bookmarkEnd w:id="41"/>
      <w:bookmarkEnd w:id="42"/>
      <w:bookmarkEnd w:id="43"/>
      <w:bookmarkEnd w:id="44"/>
      <w:bookmarkEnd w:id="45"/>
      <w:bookmarkEnd w:id="46"/>
    </w:p>
    <w:p w14:paraId="39864FAA" w14:textId="77777777" w:rsidR="004728A5" w:rsidRDefault="004728A5" w:rsidP="004728A5">
      <w:pPr>
        <w:pStyle w:val="TH"/>
      </w:pPr>
      <w:r>
        <w:object w:dxaOrig="11160" w:dyaOrig="2370" w14:anchorId="11E1C02A">
          <v:shape id="_x0000_i1026" type="#_x0000_t75" style="width:446.5pt;height:118.5pt" o:ole="">
            <v:imagedata r:id="rId20" o:title=""/>
          </v:shape>
          <o:OLEObject Type="Embed" ProgID="Visio.Drawing.11" ShapeID="_x0000_i1026" DrawAspect="Content" ObjectID="_1672472621" r:id="rId21"/>
        </w:object>
      </w:r>
    </w:p>
    <w:p w14:paraId="70AB0B51" w14:textId="77777777" w:rsidR="004728A5" w:rsidRDefault="004728A5" w:rsidP="004728A5">
      <w:pPr>
        <w:pStyle w:val="TF"/>
      </w:pPr>
      <w:r>
        <w:t>Figure 4.2.3.3-1: SM Policy Association termination request</w:t>
      </w:r>
    </w:p>
    <w:p w14:paraId="6CDE051B" w14:textId="70DA000D" w:rsidR="004728A5" w:rsidRDefault="004728A5" w:rsidP="004728A5">
      <w:pPr>
        <w:rPr>
          <w:rFonts w:eastAsia="Batang"/>
          <w:lang w:eastAsia="ko-KR"/>
        </w:rPr>
      </w:pPr>
      <w:r>
        <w:rPr>
          <w:lang w:eastAsia="zh-CN"/>
        </w:rPr>
        <w:t xml:space="preserve">The PCF may request the PDU session termination </w:t>
      </w:r>
      <w:ins w:id="47" w:author="January Fuen 1 " w:date="2021-01-14T19:10:00Z">
        <w:r w:rsidR="008F6A74">
          <w:rPr>
            <w:lang w:eastAsia="zh-CN"/>
          </w:rPr>
          <w:t xml:space="preserve">and the corresponding deletion of the Individual SM policy resource </w:t>
        </w:r>
      </w:ins>
      <w:r>
        <w:rPr>
          <w:lang w:eastAsia="zh-CN"/>
        </w:rPr>
        <w:t xml:space="preserve">in the following </w:t>
      </w:r>
      <w:ins w:id="48" w:author="January Fuen 1 " w:date="2021-01-14T19:10:00Z">
        <w:r w:rsidR="00E978E4">
          <w:t>circum</w:t>
        </w:r>
      </w:ins>
      <w:del w:id="49" w:author="January Fuen 1 " w:date="2021-01-14T19:10:00Z">
        <w:r w:rsidDel="00E978E4">
          <w:delText>in</w:delText>
        </w:r>
      </w:del>
      <w:r>
        <w:t>stances</w:t>
      </w:r>
      <w:r>
        <w:rPr>
          <w:lang w:eastAsia="zh-CN"/>
        </w:rPr>
        <w:t>:</w:t>
      </w:r>
    </w:p>
    <w:p w14:paraId="1C76BF31" w14:textId="77777777" w:rsidR="004728A5" w:rsidRDefault="004728A5" w:rsidP="004728A5">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14:paraId="12918150" w14:textId="77777777" w:rsidR="004728A5" w:rsidRDefault="004728A5" w:rsidP="004728A5">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4AE8CD53" w14:textId="77777777" w:rsidR="00EE698C" w:rsidRDefault="004728A5" w:rsidP="004728A5">
      <w:pPr>
        <w:rPr>
          <w:ins w:id="50" w:author="January Fuen 1 " w:date="2021-01-14T19:08:00Z"/>
          <w:lang w:eastAsia="zh-CN"/>
        </w:rPr>
      </w:pPr>
      <w:r>
        <w:rPr>
          <w:lang w:eastAsia="zh-CN"/>
        </w:rPr>
        <w:t>The PCF shall send a POST request to the NF Service Consumer (SMF) (../{</w:t>
      </w:r>
      <w:proofErr w:type="spellStart"/>
      <w:r>
        <w:rPr>
          <w:lang w:eastAsia="zh-CN"/>
        </w:rPr>
        <w:t>notificationUri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w:t>
      </w:r>
      <w:ins w:id="51" w:author="January Fuen 1 " w:date="2021-01-14T19:08:00Z">
        <w:r w:rsidR="00EE698C">
          <w:rPr>
            <w:lang w:eastAsia="zh-CN"/>
          </w:rPr>
          <w:t>:</w:t>
        </w:r>
      </w:ins>
    </w:p>
    <w:p w14:paraId="704916E3" w14:textId="77777777" w:rsidR="00F35FEC" w:rsidRDefault="00EE698C" w:rsidP="00EE698C">
      <w:pPr>
        <w:pStyle w:val="B1"/>
        <w:rPr>
          <w:ins w:id="52" w:author="January Fuen 1 " w:date="2021-01-14T19:12:00Z"/>
          <w:lang w:eastAsia="zh-CN"/>
        </w:rPr>
      </w:pPr>
      <w:ins w:id="53" w:author="January Fuen 1 " w:date="2021-01-14T19:08:00Z">
        <w:r>
          <w:rPr>
            <w:lang w:eastAsia="zh-CN"/>
          </w:rPr>
          <w:t>-</w:t>
        </w:r>
        <w:r>
          <w:rPr>
            <w:lang w:eastAsia="zh-CN"/>
          </w:rPr>
          <w:tab/>
        </w:r>
      </w:ins>
      <w:del w:id="54" w:author="January Fuen 1 " w:date="2021-01-14T19:08:00Z">
        <w:r w:rsidR="004728A5" w:rsidDel="00EE698C">
          <w:rPr>
            <w:lang w:eastAsia="zh-CN"/>
          </w:rPr>
          <w:delText xml:space="preserve"> </w:delText>
        </w:r>
      </w:del>
      <w:r w:rsidR="004728A5">
        <w:rPr>
          <w:lang w:eastAsia="zh-CN"/>
        </w:rPr>
        <w:t xml:space="preserve">the </w:t>
      </w:r>
      <w:del w:id="55" w:author="January Fuen 1 " w:date="2021-01-13T20:46:00Z">
        <w:r w:rsidR="004728A5" w:rsidDel="00CE7438">
          <w:rPr>
            <w:lang w:eastAsia="zh-CN"/>
          </w:rPr>
          <w:delText>resource URI</w:delText>
        </w:r>
      </w:del>
      <w:del w:id="56" w:author="January Fuen 1 " w:date="2021-01-14T19:11:00Z">
        <w:r w:rsidR="004728A5" w:rsidDel="00D869A3">
          <w:rPr>
            <w:lang w:eastAsia="zh-CN"/>
          </w:rPr>
          <w:delText xml:space="preserve"> of the i</w:delText>
        </w:r>
      </w:del>
      <w:ins w:id="57" w:author="January Fuen 1 " w:date="2021-01-14T19:11:00Z">
        <w:r w:rsidR="00D869A3">
          <w:rPr>
            <w:lang w:eastAsia="zh-CN"/>
          </w:rPr>
          <w:t>I</w:t>
        </w:r>
      </w:ins>
      <w:r w:rsidR="004728A5">
        <w:rPr>
          <w:lang w:eastAsia="zh-CN"/>
        </w:rPr>
        <w:t xml:space="preserve">ndividual SM policy </w:t>
      </w:r>
      <w:ins w:id="58" w:author="January Fuen 1 " w:date="2021-01-14T19:11:00Z">
        <w:r w:rsidR="00D869A3">
          <w:rPr>
            <w:lang w:eastAsia="zh-CN"/>
          </w:rPr>
          <w:t xml:space="preserve">resource identifier </w:t>
        </w:r>
        <w:r w:rsidR="00D869A3">
          <w:t xml:space="preserve">returned during resource creation in the Location header field </w:t>
        </w:r>
      </w:ins>
      <w:del w:id="59" w:author="January Fuen 1 " w:date="2021-01-14T19:11:00Z">
        <w:r w:rsidR="004728A5" w:rsidDel="00F35FEC">
          <w:rPr>
            <w:lang w:eastAsia="zh-CN"/>
          </w:rPr>
          <w:delText>related t</w:delText>
        </w:r>
      </w:del>
      <w:del w:id="60" w:author="January Fuen 1 " w:date="2021-01-14T19:12:00Z">
        <w:r w:rsidR="004728A5" w:rsidDel="00F35FEC">
          <w:rPr>
            <w:lang w:eastAsia="zh-CN"/>
          </w:rPr>
          <w:delText xml:space="preserve">o the notification </w:delText>
        </w:r>
      </w:del>
      <w:r w:rsidR="004728A5">
        <w:rPr>
          <w:lang w:eastAsia="zh-CN"/>
        </w:rPr>
        <w:t>within the "</w:t>
      </w:r>
      <w:proofErr w:type="spellStart"/>
      <w:r w:rsidR="004728A5">
        <w:rPr>
          <w:lang w:eastAsia="zh-CN"/>
        </w:rPr>
        <w:t>resourceUri</w:t>
      </w:r>
      <w:proofErr w:type="spellEnd"/>
      <w:r w:rsidR="004728A5">
        <w:rPr>
          <w:lang w:eastAsia="zh-CN"/>
        </w:rPr>
        <w:t>" attribute</w:t>
      </w:r>
      <w:ins w:id="61" w:author="January Fuen 1 " w:date="2021-01-14T19:12:00Z">
        <w:r w:rsidR="00F35FEC">
          <w:rPr>
            <w:lang w:eastAsia="zh-CN"/>
          </w:rPr>
          <w:t>;</w:t>
        </w:r>
      </w:ins>
      <w:r w:rsidR="004728A5">
        <w:rPr>
          <w:lang w:eastAsia="zh-CN"/>
        </w:rPr>
        <w:t xml:space="preserve"> and </w:t>
      </w:r>
    </w:p>
    <w:p w14:paraId="731A8A9D" w14:textId="7AAD5751" w:rsidR="004728A5" w:rsidRDefault="00F35FEC">
      <w:pPr>
        <w:pStyle w:val="B1"/>
        <w:rPr>
          <w:lang w:eastAsia="zh-CN"/>
        </w:rPr>
        <w:pPrChange w:id="62" w:author="January Fuen 1 " w:date="2021-01-14T19:08:00Z">
          <w:pPr/>
        </w:pPrChange>
      </w:pPr>
      <w:ins w:id="63" w:author="January Fuen 1 " w:date="2021-01-14T19:12:00Z">
        <w:r w:rsidRPr="00F35FEC">
          <w:rPr>
            <w:rPrChange w:id="64" w:author="January Fuen 1 " w:date="2021-01-14T19:12:00Z">
              <w:rPr>
                <w:lang w:eastAsia="zh-CN"/>
              </w:rPr>
            </w:rPrChange>
          </w:rPr>
          <w:t>-</w:t>
        </w:r>
        <w:r>
          <w:rPr>
            <w:lang w:eastAsia="zh-CN"/>
          </w:rPr>
          <w:tab/>
        </w:r>
      </w:ins>
      <w:r w:rsidR="004728A5">
        <w:rPr>
          <w:lang w:eastAsia="zh-CN"/>
        </w:rPr>
        <w:t>the cause why the PCF requests the termination of the policy association encoded as "cause" attribute.</w:t>
      </w:r>
    </w:p>
    <w:p w14:paraId="5C449DD9" w14:textId="77777777" w:rsidR="004728A5" w:rsidRDefault="004728A5" w:rsidP="004728A5">
      <w:pPr>
        <w:rPr>
          <w:lang w:eastAsia="zh-CN"/>
        </w:rPr>
      </w:pPr>
      <w:r>
        <w:rPr>
          <w:lang w:eastAsia="zh-CN"/>
        </w:rPr>
        <w:t>If the SMF accepted received POST request the SMF shall send "204 No Content" response.</w:t>
      </w:r>
    </w:p>
    <w:p w14:paraId="4F686E90" w14:textId="77777777" w:rsidR="004728A5" w:rsidRDefault="004728A5" w:rsidP="004728A5">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subclause 4.2.5 to terminate the policy association and initiate the procedure to terminate the PDU session as defined in 3GPP TS 29.502 [22].</w:t>
      </w:r>
    </w:p>
    <w:p w14:paraId="74667741" w14:textId="77777777" w:rsidR="004728A5" w:rsidRDefault="004728A5" w:rsidP="004728A5">
      <w:pPr>
        <w:rPr>
          <w:lang w:eastAsia="zh-CN"/>
        </w:rPr>
      </w:pPr>
      <w:r>
        <w:rPr>
          <w:lang w:eastAsia="zh-CN"/>
        </w:rPr>
        <w:t>If errors occur when processing the HTTP POST request, the SMF shall apply error handling procedures as specified in subclause 5.7.</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3rd</w:t>
      </w:r>
      <w:r w:rsidRPr="00DC126B">
        <w:rPr>
          <w:noProof/>
          <w:color w:val="0000FF"/>
          <w:sz w:val="28"/>
          <w:szCs w:val="28"/>
        </w:rPr>
        <w:t xml:space="preserve"> Change ***</w:t>
      </w:r>
    </w:p>
    <w:p w14:paraId="709AB0E5" w14:textId="77777777" w:rsidR="00BF1028" w:rsidRDefault="00BF1028" w:rsidP="00BF1028">
      <w:pPr>
        <w:pStyle w:val="Heading4"/>
      </w:pPr>
      <w:bookmarkStart w:id="65" w:name="_Toc28012216"/>
      <w:bookmarkStart w:id="66" w:name="_Toc34123069"/>
      <w:bookmarkStart w:id="67" w:name="_Toc36038019"/>
      <w:bookmarkStart w:id="68" w:name="_Toc38875401"/>
      <w:bookmarkStart w:id="69" w:name="_Toc43191882"/>
      <w:bookmarkStart w:id="70" w:name="_Toc45133277"/>
      <w:bookmarkStart w:id="71" w:name="_Toc51315342"/>
      <w:bookmarkStart w:id="72" w:name="_Toc51761671"/>
      <w:bookmarkStart w:id="73" w:name="_Toc51762041"/>
      <w:bookmarkStart w:id="74" w:name="_Toc56671573"/>
      <w:bookmarkStart w:id="75" w:name="_Toc59016191"/>
      <w:r>
        <w:t>5.6.2.5</w:t>
      </w:r>
      <w:r>
        <w:tab/>
        <w:t xml:space="preserve">Type </w:t>
      </w:r>
      <w:proofErr w:type="spellStart"/>
      <w:r>
        <w:t>SmPolicyNotification</w:t>
      </w:r>
      <w:bookmarkEnd w:id="65"/>
      <w:bookmarkEnd w:id="66"/>
      <w:bookmarkEnd w:id="67"/>
      <w:bookmarkEnd w:id="68"/>
      <w:bookmarkEnd w:id="69"/>
      <w:bookmarkEnd w:id="70"/>
      <w:bookmarkEnd w:id="71"/>
      <w:bookmarkEnd w:id="72"/>
      <w:bookmarkEnd w:id="73"/>
      <w:bookmarkEnd w:id="74"/>
      <w:bookmarkEnd w:id="75"/>
      <w:proofErr w:type="spellEnd"/>
    </w:p>
    <w:p w14:paraId="79812E82" w14:textId="77777777" w:rsidR="00BF1028" w:rsidRDefault="00BF1028" w:rsidP="00BF1028">
      <w:pPr>
        <w:pStyle w:val="TH"/>
      </w:pPr>
      <w:r>
        <w:t xml:space="preserve">Table 5.6.2.5-1: Definition of type </w:t>
      </w:r>
      <w:proofErr w:type="spellStart"/>
      <w: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BF1028" w14:paraId="7E58CFCB"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E23207" w14:textId="77777777" w:rsidR="00BF1028" w:rsidRDefault="00BF1028"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FA619AC" w14:textId="77777777" w:rsidR="00BF1028" w:rsidRDefault="00BF1028"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233C151" w14:textId="77777777" w:rsidR="00BF1028" w:rsidRDefault="00BF1028" w:rsidP="00786A1C">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68BEE23" w14:textId="77777777" w:rsidR="00BF1028" w:rsidRDefault="00BF1028" w:rsidP="00786A1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113B608E" w14:textId="77777777" w:rsidR="00BF1028" w:rsidRDefault="00BF1028" w:rsidP="00786A1C">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2DF3D5AB" w14:textId="77777777" w:rsidR="00BF1028" w:rsidRDefault="00BF1028" w:rsidP="00786A1C">
            <w:pPr>
              <w:pStyle w:val="TAH"/>
            </w:pPr>
            <w:r>
              <w:t>Applicability</w:t>
            </w:r>
          </w:p>
        </w:tc>
      </w:tr>
      <w:tr w:rsidR="00BF1028" w14:paraId="1C12AAF4"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3028944F" w14:textId="77777777" w:rsidR="00BF1028" w:rsidRDefault="00BF1028" w:rsidP="00786A1C">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1FCE7464" w14:textId="77777777" w:rsidR="00BF1028" w:rsidRDefault="00BF1028"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E53E410" w14:textId="77777777" w:rsidR="00BF1028" w:rsidRDefault="00BF1028" w:rsidP="00786A1C">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03611B73" w14:textId="77777777" w:rsidR="00BF1028" w:rsidRDefault="00BF1028"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3F66B1E4" w14:textId="73874DEB" w:rsidR="00BF1028" w:rsidRDefault="00BF1028" w:rsidP="00786A1C">
            <w:pPr>
              <w:pStyle w:val="TAL"/>
            </w:pPr>
            <w:del w:id="76" w:author="January Fuen 1 " w:date="2021-01-13T20:49:00Z">
              <w:r w:rsidDel="00A91543">
                <w:delText>The resource URI of</w:delText>
              </w:r>
              <w:r w:rsidR="00A91543" w:rsidDel="00A91543">
                <w:delText xml:space="preserve"> </w:delText>
              </w:r>
            </w:del>
            <w:ins w:id="77" w:author="January Fuen 1 " w:date="2021-01-13T20:49:00Z">
              <w:r w:rsidR="00A91543">
                <w:t xml:space="preserve">Identifies </w:t>
              </w:r>
            </w:ins>
            <w:r>
              <w:t xml:space="preserve">the individual SM policy </w:t>
            </w:r>
            <w:ins w:id="78" w:author="January Fuen 1 " w:date="2021-01-13T20:49:00Z">
              <w:r w:rsidR="00A91543">
                <w:t xml:space="preserve">resource </w:t>
              </w:r>
            </w:ins>
            <w:r>
              <w:t>related to the notification.</w:t>
            </w:r>
            <w:ins w:id="79" w:author="January Fuen 1 " w:date="2021-01-13T20:49:00Z">
              <w:r w:rsidR="00A91543">
                <w:t xml:space="preserve"> It </w:t>
              </w:r>
              <w:r w:rsidR="002F11BF">
                <w:t>contains</w:t>
              </w:r>
            </w:ins>
            <w:ins w:id="80" w:author="January Fuen 1 " w:date="2021-01-13T20:50:00Z">
              <w:r w:rsidR="002F11BF">
                <w:t xml:space="preserve"> the URI returned during resource creation in the Location header field.</w:t>
              </w:r>
            </w:ins>
          </w:p>
        </w:tc>
        <w:tc>
          <w:tcPr>
            <w:tcW w:w="1455" w:type="dxa"/>
            <w:tcBorders>
              <w:top w:val="single" w:sz="4" w:space="0" w:color="auto"/>
              <w:left w:val="single" w:sz="4" w:space="0" w:color="auto"/>
              <w:bottom w:val="single" w:sz="4" w:space="0" w:color="auto"/>
              <w:right w:val="single" w:sz="4" w:space="0" w:color="auto"/>
            </w:tcBorders>
          </w:tcPr>
          <w:p w14:paraId="61C34A9F" w14:textId="77777777" w:rsidR="00BF1028" w:rsidRDefault="00BF1028" w:rsidP="00786A1C">
            <w:pPr>
              <w:pStyle w:val="TAL"/>
            </w:pPr>
          </w:p>
        </w:tc>
      </w:tr>
      <w:tr w:rsidR="00BF1028" w14:paraId="616C582C"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1335096B" w14:textId="77777777" w:rsidR="00BF1028" w:rsidRDefault="00BF1028" w:rsidP="00786A1C">
            <w:pPr>
              <w:pStyle w:val="TAL"/>
            </w:pPr>
            <w:proofErr w:type="spellStart"/>
            <w: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74B6F8E1" w14:textId="77777777" w:rsidR="00BF1028" w:rsidRDefault="00BF1028" w:rsidP="00786A1C">
            <w:pPr>
              <w:pStyle w:val="TAL"/>
            </w:pPr>
            <w:proofErr w:type="spellStart"/>
            <w: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2A76B39F" w14:textId="77777777" w:rsidR="00BF1028" w:rsidRDefault="00BF1028" w:rsidP="00786A1C">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26D5932F" w14:textId="77777777" w:rsidR="00BF1028" w:rsidRDefault="00BF1028"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6A7C434B" w14:textId="77777777" w:rsidR="00BF1028" w:rsidRDefault="00BF1028" w:rsidP="00786A1C">
            <w:pPr>
              <w:pStyle w:val="TAL"/>
            </w:pPr>
            <w:r>
              <w:t>Session management policy (see subclause 5.6.2.4).</w:t>
            </w:r>
          </w:p>
        </w:tc>
        <w:tc>
          <w:tcPr>
            <w:tcW w:w="1455" w:type="dxa"/>
            <w:tcBorders>
              <w:top w:val="single" w:sz="4" w:space="0" w:color="auto"/>
              <w:left w:val="single" w:sz="4" w:space="0" w:color="auto"/>
              <w:bottom w:val="single" w:sz="4" w:space="0" w:color="auto"/>
              <w:right w:val="single" w:sz="4" w:space="0" w:color="auto"/>
            </w:tcBorders>
          </w:tcPr>
          <w:p w14:paraId="3C2E908D" w14:textId="77777777" w:rsidR="00BF1028" w:rsidRDefault="00BF1028" w:rsidP="00786A1C">
            <w:pPr>
              <w:pStyle w:val="TAL"/>
            </w:pPr>
          </w:p>
        </w:tc>
      </w:tr>
    </w:tbl>
    <w:p w14:paraId="147F7FDB" w14:textId="77777777" w:rsidR="00BF1028" w:rsidRDefault="00BF1028" w:rsidP="00BF1028"/>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21BE60F" w14:textId="77777777" w:rsidR="0076781F" w:rsidRDefault="0076781F" w:rsidP="0076781F">
      <w:pPr>
        <w:pStyle w:val="Heading4"/>
      </w:pPr>
      <w:bookmarkStart w:id="81" w:name="_Toc28012232"/>
      <w:bookmarkStart w:id="82" w:name="_Toc34123085"/>
      <w:bookmarkStart w:id="83" w:name="_Toc36038035"/>
      <w:bookmarkStart w:id="84" w:name="_Toc38875417"/>
      <w:bookmarkStart w:id="85" w:name="_Toc43191898"/>
      <w:bookmarkStart w:id="86" w:name="_Toc45133293"/>
      <w:bookmarkStart w:id="87" w:name="_Toc51315358"/>
      <w:bookmarkStart w:id="88" w:name="_Toc51761687"/>
      <w:bookmarkStart w:id="89" w:name="_Toc51762057"/>
      <w:bookmarkStart w:id="90" w:name="_Toc56671589"/>
      <w:bookmarkStart w:id="91" w:name="_Toc59016207"/>
      <w:r>
        <w:t>5.6.2.21</w:t>
      </w:r>
      <w:r>
        <w:tab/>
        <w:t xml:space="preserve">Type </w:t>
      </w:r>
      <w:proofErr w:type="spellStart"/>
      <w:r>
        <w:t>TerminationNotification</w:t>
      </w:r>
      <w:bookmarkEnd w:id="81"/>
      <w:bookmarkEnd w:id="82"/>
      <w:bookmarkEnd w:id="83"/>
      <w:bookmarkEnd w:id="84"/>
      <w:bookmarkEnd w:id="85"/>
      <w:bookmarkEnd w:id="86"/>
      <w:bookmarkEnd w:id="87"/>
      <w:bookmarkEnd w:id="88"/>
      <w:bookmarkEnd w:id="89"/>
      <w:bookmarkEnd w:id="90"/>
      <w:bookmarkEnd w:id="91"/>
      <w:proofErr w:type="spellEnd"/>
    </w:p>
    <w:p w14:paraId="3355B6F3" w14:textId="77777777" w:rsidR="0076781F" w:rsidRDefault="0076781F" w:rsidP="0076781F">
      <w:pPr>
        <w:pStyle w:val="TH"/>
      </w:pPr>
      <w:r>
        <w:t xml:space="preserve">Table 5.6.2.21-1: Definition of type </w:t>
      </w:r>
      <w:proofErr w:type="spellStart"/>
      <w:r>
        <w:t>TerminationNotification</w:t>
      </w:r>
      <w:proofErr w:type="spellEnd"/>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7"/>
        <w:gridCol w:w="3260"/>
        <w:gridCol w:w="1453"/>
      </w:tblGrid>
      <w:tr w:rsidR="0076781F" w14:paraId="52A49824"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A585886" w14:textId="77777777" w:rsidR="0076781F" w:rsidRDefault="0076781F"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48FB20" w14:textId="77777777" w:rsidR="0076781F" w:rsidRDefault="0076781F"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4CD6CA93" w14:textId="77777777" w:rsidR="0076781F" w:rsidRDefault="0076781F" w:rsidP="00786A1C">
            <w:pPr>
              <w:pStyle w:val="TAH"/>
            </w:pPr>
            <w:r>
              <w:t>P</w:t>
            </w:r>
          </w:p>
        </w:tc>
        <w:tc>
          <w:tcPr>
            <w:tcW w:w="1127" w:type="dxa"/>
            <w:tcBorders>
              <w:top w:val="single" w:sz="4" w:space="0" w:color="auto"/>
              <w:left w:val="single" w:sz="4" w:space="0" w:color="auto"/>
              <w:bottom w:val="single" w:sz="4" w:space="0" w:color="auto"/>
              <w:right w:val="single" w:sz="4" w:space="0" w:color="auto"/>
            </w:tcBorders>
            <w:shd w:val="clear" w:color="auto" w:fill="C0C0C0"/>
            <w:hideMark/>
          </w:tcPr>
          <w:p w14:paraId="67263BF9" w14:textId="77777777" w:rsidR="0076781F" w:rsidRDefault="0076781F" w:rsidP="00786A1C">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0D79FBD" w14:textId="77777777" w:rsidR="0076781F" w:rsidRDefault="0076781F" w:rsidP="00786A1C">
            <w:pPr>
              <w:pStyle w:val="TAH"/>
            </w:pPr>
            <w:r>
              <w:t>Description</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2B17FF29" w14:textId="77777777" w:rsidR="0076781F" w:rsidRDefault="0076781F" w:rsidP="00786A1C">
            <w:pPr>
              <w:pStyle w:val="TAH"/>
            </w:pPr>
            <w:r>
              <w:t>Applicability</w:t>
            </w:r>
          </w:p>
        </w:tc>
      </w:tr>
      <w:tr w:rsidR="0076781F" w14:paraId="6183FFAB"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0F6D8B87" w14:textId="77777777" w:rsidR="0076781F" w:rsidRDefault="0076781F" w:rsidP="00786A1C">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788E637A" w14:textId="77777777" w:rsidR="0076781F" w:rsidRDefault="0076781F"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098B2A52" w14:textId="77777777" w:rsidR="0076781F" w:rsidRDefault="0076781F" w:rsidP="00786A1C">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3AE34DF4" w14:textId="77777777" w:rsidR="0076781F" w:rsidRDefault="0076781F"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3D324C07" w14:textId="20AB9541" w:rsidR="0076781F" w:rsidRDefault="00074CAA" w:rsidP="00786A1C">
            <w:pPr>
              <w:pStyle w:val="TAL"/>
            </w:pPr>
            <w:del w:id="92" w:author="January Fuen 1 " w:date="2021-01-13T20:49:00Z">
              <w:r w:rsidDel="00A91543">
                <w:delText xml:space="preserve">The resource URI of </w:delText>
              </w:r>
            </w:del>
            <w:ins w:id="93" w:author="January Fuen 1 " w:date="2021-01-13T20:49:00Z">
              <w:r>
                <w:t xml:space="preserve">Identifies </w:t>
              </w:r>
            </w:ins>
            <w:r>
              <w:t xml:space="preserve">the individual SM policy </w:t>
            </w:r>
            <w:ins w:id="94" w:author="January Fuen 1 " w:date="2021-01-13T20:49:00Z">
              <w:r>
                <w:t xml:space="preserve">resource </w:t>
              </w:r>
            </w:ins>
            <w:r>
              <w:t>related to the notification.</w:t>
            </w:r>
            <w:ins w:id="95" w:author="January Fuen 1 " w:date="2021-01-13T20:49:00Z">
              <w:r>
                <w:t xml:space="preserve"> It contains</w:t>
              </w:r>
            </w:ins>
            <w:ins w:id="96" w:author="January Fuen 1 " w:date="2021-01-13T20:50:00Z">
              <w:r>
                <w:t xml:space="preserve"> the URI returned during resource creation in the Location header field.</w:t>
              </w:r>
            </w:ins>
          </w:p>
        </w:tc>
        <w:tc>
          <w:tcPr>
            <w:tcW w:w="1453" w:type="dxa"/>
            <w:tcBorders>
              <w:top w:val="single" w:sz="4" w:space="0" w:color="auto"/>
              <w:left w:val="single" w:sz="4" w:space="0" w:color="auto"/>
              <w:bottom w:val="single" w:sz="4" w:space="0" w:color="auto"/>
              <w:right w:val="single" w:sz="4" w:space="0" w:color="auto"/>
            </w:tcBorders>
          </w:tcPr>
          <w:p w14:paraId="4D9B7FD5" w14:textId="77777777" w:rsidR="0076781F" w:rsidRDefault="0076781F" w:rsidP="00786A1C">
            <w:pPr>
              <w:pStyle w:val="TAL"/>
            </w:pPr>
          </w:p>
        </w:tc>
      </w:tr>
      <w:tr w:rsidR="0076781F" w14:paraId="6BE23F22" w14:textId="77777777" w:rsidTr="00786A1C">
        <w:trPr>
          <w:cantSplit/>
          <w:jc w:val="center"/>
        </w:trPr>
        <w:tc>
          <w:tcPr>
            <w:tcW w:w="1800" w:type="dxa"/>
            <w:tcBorders>
              <w:top w:val="single" w:sz="4" w:space="0" w:color="auto"/>
              <w:left w:val="single" w:sz="4" w:space="0" w:color="auto"/>
              <w:bottom w:val="single" w:sz="4" w:space="0" w:color="auto"/>
              <w:right w:val="single" w:sz="4" w:space="0" w:color="auto"/>
            </w:tcBorders>
          </w:tcPr>
          <w:p w14:paraId="1FF4358A" w14:textId="77777777" w:rsidR="0076781F" w:rsidRDefault="0076781F" w:rsidP="00786A1C">
            <w:pPr>
              <w:pStyle w:val="TAL"/>
            </w:pPr>
            <w:r>
              <w:t>cause</w:t>
            </w:r>
          </w:p>
        </w:tc>
        <w:tc>
          <w:tcPr>
            <w:tcW w:w="1710" w:type="dxa"/>
            <w:tcBorders>
              <w:top w:val="single" w:sz="4" w:space="0" w:color="auto"/>
              <w:left w:val="single" w:sz="4" w:space="0" w:color="auto"/>
              <w:bottom w:val="single" w:sz="4" w:space="0" w:color="auto"/>
              <w:right w:val="single" w:sz="4" w:space="0" w:color="auto"/>
            </w:tcBorders>
          </w:tcPr>
          <w:p w14:paraId="76B6B09E" w14:textId="77777777" w:rsidR="0076781F" w:rsidRDefault="0076781F" w:rsidP="00786A1C">
            <w:pPr>
              <w:pStyle w:val="TAL"/>
            </w:pPr>
            <w:proofErr w:type="spellStart"/>
            <w:r>
              <w:t>SmPolicyAssociationReleaseCause</w:t>
            </w:r>
            <w:proofErr w:type="spellEnd"/>
          </w:p>
        </w:tc>
        <w:tc>
          <w:tcPr>
            <w:tcW w:w="360" w:type="dxa"/>
            <w:tcBorders>
              <w:top w:val="single" w:sz="4" w:space="0" w:color="auto"/>
              <w:left w:val="single" w:sz="4" w:space="0" w:color="auto"/>
              <w:bottom w:val="single" w:sz="4" w:space="0" w:color="auto"/>
              <w:right w:val="single" w:sz="4" w:space="0" w:color="auto"/>
            </w:tcBorders>
          </w:tcPr>
          <w:p w14:paraId="59A29429" w14:textId="77777777" w:rsidR="0076781F" w:rsidRDefault="0076781F" w:rsidP="00786A1C">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4D1ABEFD" w14:textId="77777777" w:rsidR="0076781F" w:rsidRDefault="0076781F" w:rsidP="00786A1C">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161DBE70" w14:textId="77777777" w:rsidR="0076781F" w:rsidRDefault="0076781F" w:rsidP="00786A1C">
            <w:pPr>
              <w:pStyle w:val="TAL"/>
            </w:pPr>
            <w:r>
              <w:t>The cause why the PCF requests the termination of the policy association.</w:t>
            </w:r>
          </w:p>
        </w:tc>
        <w:tc>
          <w:tcPr>
            <w:tcW w:w="1453" w:type="dxa"/>
            <w:tcBorders>
              <w:top w:val="single" w:sz="4" w:space="0" w:color="auto"/>
              <w:left w:val="single" w:sz="4" w:space="0" w:color="auto"/>
              <w:bottom w:val="single" w:sz="4" w:space="0" w:color="auto"/>
              <w:right w:val="single" w:sz="4" w:space="0" w:color="auto"/>
            </w:tcBorders>
          </w:tcPr>
          <w:p w14:paraId="0E1F8FF4" w14:textId="77777777" w:rsidR="0076781F" w:rsidRDefault="0076781F" w:rsidP="00786A1C">
            <w:pPr>
              <w:pStyle w:val="TAL"/>
            </w:pPr>
          </w:p>
        </w:tc>
      </w:tr>
    </w:tbl>
    <w:p w14:paraId="619CDDBB" w14:textId="77777777" w:rsidR="0076781F" w:rsidRDefault="0076781F" w:rsidP="0076781F"/>
    <w:bookmarkEnd w:id="14"/>
    <w:bookmarkEnd w:id="15"/>
    <w:bookmarkEnd w:id="16"/>
    <w:bookmarkEnd w:id="17"/>
    <w:bookmarkEnd w:id="18"/>
    <w:bookmarkEnd w:id="1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1063" w14:textId="77777777" w:rsidR="00284D4B" w:rsidRDefault="00284D4B">
      <w:r>
        <w:separator/>
      </w:r>
    </w:p>
  </w:endnote>
  <w:endnote w:type="continuationSeparator" w:id="0">
    <w:p w14:paraId="6405CE64" w14:textId="77777777" w:rsidR="00284D4B" w:rsidRDefault="0028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3D18A" w14:textId="77777777" w:rsidR="00284D4B" w:rsidRDefault="00284D4B">
      <w:r>
        <w:separator/>
      </w:r>
    </w:p>
  </w:footnote>
  <w:footnote w:type="continuationSeparator" w:id="0">
    <w:p w14:paraId="0BFA2B10" w14:textId="77777777" w:rsidR="00284D4B" w:rsidRDefault="0028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832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832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30653"/>
    <w:rsid w:val="00073421"/>
    <w:rsid w:val="000739DF"/>
    <w:rsid w:val="00074CAA"/>
    <w:rsid w:val="00087EE6"/>
    <w:rsid w:val="000A6394"/>
    <w:rsid w:val="000B7FED"/>
    <w:rsid w:val="000C038A"/>
    <w:rsid w:val="000C6598"/>
    <w:rsid w:val="000D26A3"/>
    <w:rsid w:val="000D44B3"/>
    <w:rsid w:val="000D635A"/>
    <w:rsid w:val="000E3ADB"/>
    <w:rsid w:val="000E4488"/>
    <w:rsid w:val="000F3266"/>
    <w:rsid w:val="000F4FBB"/>
    <w:rsid w:val="00111640"/>
    <w:rsid w:val="00124FDB"/>
    <w:rsid w:val="00126D83"/>
    <w:rsid w:val="00145D43"/>
    <w:rsid w:val="001506D7"/>
    <w:rsid w:val="0016015A"/>
    <w:rsid w:val="00192C46"/>
    <w:rsid w:val="00197DF7"/>
    <w:rsid w:val="001A08B3"/>
    <w:rsid w:val="001A7B60"/>
    <w:rsid w:val="001A7E87"/>
    <w:rsid w:val="001B4A6E"/>
    <w:rsid w:val="001B52F0"/>
    <w:rsid w:val="001B7A65"/>
    <w:rsid w:val="001E41F3"/>
    <w:rsid w:val="00206993"/>
    <w:rsid w:val="0021271F"/>
    <w:rsid w:val="00215FA2"/>
    <w:rsid w:val="00223B63"/>
    <w:rsid w:val="0023084C"/>
    <w:rsid w:val="0023580D"/>
    <w:rsid w:val="0026004D"/>
    <w:rsid w:val="002640DD"/>
    <w:rsid w:val="0027368C"/>
    <w:rsid w:val="00273858"/>
    <w:rsid w:val="00274852"/>
    <w:rsid w:val="00275D12"/>
    <w:rsid w:val="0028336F"/>
    <w:rsid w:val="00284D4B"/>
    <w:rsid w:val="00284FEB"/>
    <w:rsid w:val="002860C4"/>
    <w:rsid w:val="002B5741"/>
    <w:rsid w:val="002D3F10"/>
    <w:rsid w:val="002E472E"/>
    <w:rsid w:val="002E79AA"/>
    <w:rsid w:val="002F11BF"/>
    <w:rsid w:val="002F329E"/>
    <w:rsid w:val="002F4EB8"/>
    <w:rsid w:val="00305409"/>
    <w:rsid w:val="00323DA1"/>
    <w:rsid w:val="00345B88"/>
    <w:rsid w:val="00357B94"/>
    <w:rsid w:val="003609EF"/>
    <w:rsid w:val="0036231A"/>
    <w:rsid w:val="00371FAF"/>
    <w:rsid w:val="003747B9"/>
    <w:rsid w:val="00374DD4"/>
    <w:rsid w:val="003A27F4"/>
    <w:rsid w:val="003A5948"/>
    <w:rsid w:val="003A701B"/>
    <w:rsid w:val="003B6B98"/>
    <w:rsid w:val="003E15F2"/>
    <w:rsid w:val="003E1A36"/>
    <w:rsid w:val="00410371"/>
    <w:rsid w:val="0042242E"/>
    <w:rsid w:val="004242F1"/>
    <w:rsid w:val="004728A5"/>
    <w:rsid w:val="004A50AE"/>
    <w:rsid w:val="004B75B7"/>
    <w:rsid w:val="004C4447"/>
    <w:rsid w:val="004F6D7E"/>
    <w:rsid w:val="00511083"/>
    <w:rsid w:val="00513EAE"/>
    <w:rsid w:val="0051580D"/>
    <w:rsid w:val="0052367A"/>
    <w:rsid w:val="0053742B"/>
    <w:rsid w:val="00540664"/>
    <w:rsid w:val="00547111"/>
    <w:rsid w:val="0058329A"/>
    <w:rsid w:val="005871D4"/>
    <w:rsid w:val="00587BB1"/>
    <w:rsid w:val="00591727"/>
    <w:rsid w:val="00592D74"/>
    <w:rsid w:val="005E2C44"/>
    <w:rsid w:val="005F3747"/>
    <w:rsid w:val="00612F71"/>
    <w:rsid w:val="00621188"/>
    <w:rsid w:val="006257ED"/>
    <w:rsid w:val="0063492C"/>
    <w:rsid w:val="0064196D"/>
    <w:rsid w:val="006442A1"/>
    <w:rsid w:val="00651C30"/>
    <w:rsid w:val="006565A3"/>
    <w:rsid w:val="00665C47"/>
    <w:rsid w:val="006818A8"/>
    <w:rsid w:val="006922E6"/>
    <w:rsid w:val="00695808"/>
    <w:rsid w:val="006A47AA"/>
    <w:rsid w:val="006B46FB"/>
    <w:rsid w:val="006C583E"/>
    <w:rsid w:val="006E21FB"/>
    <w:rsid w:val="006E2F75"/>
    <w:rsid w:val="006F1FB6"/>
    <w:rsid w:val="007055DD"/>
    <w:rsid w:val="007120BE"/>
    <w:rsid w:val="007176FF"/>
    <w:rsid w:val="00725651"/>
    <w:rsid w:val="00743F11"/>
    <w:rsid w:val="0076781F"/>
    <w:rsid w:val="00792342"/>
    <w:rsid w:val="007977A8"/>
    <w:rsid w:val="007A4DCC"/>
    <w:rsid w:val="007A524E"/>
    <w:rsid w:val="007B4018"/>
    <w:rsid w:val="007B512A"/>
    <w:rsid w:val="007C2097"/>
    <w:rsid w:val="007C43EF"/>
    <w:rsid w:val="007D1049"/>
    <w:rsid w:val="007D5829"/>
    <w:rsid w:val="007D6A07"/>
    <w:rsid w:val="007F229F"/>
    <w:rsid w:val="007F280D"/>
    <w:rsid w:val="007F7259"/>
    <w:rsid w:val="008040A8"/>
    <w:rsid w:val="008201AB"/>
    <w:rsid w:val="008202E6"/>
    <w:rsid w:val="00820F11"/>
    <w:rsid w:val="00822DEE"/>
    <w:rsid w:val="008279FA"/>
    <w:rsid w:val="00832D5C"/>
    <w:rsid w:val="00841FAC"/>
    <w:rsid w:val="008626E7"/>
    <w:rsid w:val="00870EE7"/>
    <w:rsid w:val="00881193"/>
    <w:rsid w:val="00885646"/>
    <w:rsid w:val="008863B9"/>
    <w:rsid w:val="00891B88"/>
    <w:rsid w:val="008A45A6"/>
    <w:rsid w:val="008B2544"/>
    <w:rsid w:val="008F3789"/>
    <w:rsid w:val="008F686C"/>
    <w:rsid w:val="008F6A74"/>
    <w:rsid w:val="00902E38"/>
    <w:rsid w:val="009148DE"/>
    <w:rsid w:val="00941E30"/>
    <w:rsid w:val="0094693E"/>
    <w:rsid w:val="00952302"/>
    <w:rsid w:val="009777D9"/>
    <w:rsid w:val="00991B88"/>
    <w:rsid w:val="009A456E"/>
    <w:rsid w:val="009A5753"/>
    <w:rsid w:val="009A579D"/>
    <w:rsid w:val="009E3297"/>
    <w:rsid w:val="009E7C34"/>
    <w:rsid w:val="009F734F"/>
    <w:rsid w:val="00A239B3"/>
    <w:rsid w:val="00A246B6"/>
    <w:rsid w:val="00A30C21"/>
    <w:rsid w:val="00A31444"/>
    <w:rsid w:val="00A32DC9"/>
    <w:rsid w:val="00A41E82"/>
    <w:rsid w:val="00A47E70"/>
    <w:rsid w:val="00A50CF0"/>
    <w:rsid w:val="00A7167D"/>
    <w:rsid w:val="00A7671C"/>
    <w:rsid w:val="00A86AAE"/>
    <w:rsid w:val="00A91543"/>
    <w:rsid w:val="00A94401"/>
    <w:rsid w:val="00AA2CBC"/>
    <w:rsid w:val="00AB6CBB"/>
    <w:rsid w:val="00AC5820"/>
    <w:rsid w:val="00AD1CD8"/>
    <w:rsid w:val="00B1183E"/>
    <w:rsid w:val="00B231F9"/>
    <w:rsid w:val="00B244AE"/>
    <w:rsid w:val="00B258BB"/>
    <w:rsid w:val="00B33023"/>
    <w:rsid w:val="00B57782"/>
    <w:rsid w:val="00B67B97"/>
    <w:rsid w:val="00B96266"/>
    <w:rsid w:val="00B968C8"/>
    <w:rsid w:val="00BA3EC5"/>
    <w:rsid w:val="00BA51D9"/>
    <w:rsid w:val="00BB5DFC"/>
    <w:rsid w:val="00BB725F"/>
    <w:rsid w:val="00BC1E17"/>
    <w:rsid w:val="00BD279D"/>
    <w:rsid w:val="00BD513A"/>
    <w:rsid w:val="00BD6343"/>
    <w:rsid w:val="00BD6BB8"/>
    <w:rsid w:val="00BE06FC"/>
    <w:rsid w:val="00BF1028"/>
    <w:rsid w:val="00BF7BCE"/>
    <w:rsid w:val="00C54881"/>
    <w:rsid w:val="00C66BA2"/>
    <w:rsid w:val="00C74154"/>
    <w:rsid w:val="00C76DFF"/>
    <w:rsid w:val="00C94F0A"/>
    <w:rsid w:val="00C95985"/>
    <w:rsid w:val="00C97A48"/>
    <w:rsid w:val="00CB744B"/>
    <w:rsid w:val="00CC5026"/>
    <w:rsid w:val="00CC53BE"/>
    <w:rsid w:val="00CC68D0"/>
    <w:rsid w:val="00CD2AF7"/>
    <w:rsid w:val="00CE7438"/>
    <w:rsid w:val="00CF5887"/>
    <w:rsid w:val="00D03F9A"/>
    <w:rsid w:val="00D06D51"/>
    <w:rsid w:val="00D1357D"/>
    <w:rsid w:val="00D24991"/>
    <w:rsid w:val="00D3361A"/>
    <w:rsid w:val="00D50255"/>
    <w:rsid w:val="00D65854"/>
    <w:rsid w:val="00D66520"/>
    <w:rsid w:val="00D67663"/>
    <w:rsid w:val="00D75A63"/>
    <w:rsid w:val="00D81D65"/>
    <w:rsid w:val="00D855BE"/>
    <w:rsid w:val="00D869A3"/>
    <w:rsid w:val="00D86BCE"/>
    <w:rsid w:val="00DA5D5B"/>
    <w:rsid w:val="00DB7618"/>
    <w:rsid w:val="00DE142F"/>
    <w:rsid w:val="00DE34CF"/>
    <w:rsid w:val="00E0252D"/>
    <w:rsid w:val="00E06246"/>
    <w:rsid w:val="00E13F3D"/>
    <w:rsid w:val="00E2414D"/>
    <w:rsid w:val="00E34898"/>
    <w:rsid w:val="00E41F0B"/>
    <w:rsid w:val="00E4222A"/>
    <w:rsid w:val="00E52651"/>
    <w:rsid w:val="00E55471"/>
    <w:rsid w:val="00E704EC"/>
    <w:rsid w:val="00E95715"/>
    <w:rsid w:val="00E978E4"/>
    <w:rsid w:val="00EB09B7"/>
    <w:rsid w:val="00EC2127"/>
    <w:rsid w:val="00EC3140"/>
    <w:rsid w:val="00EE51A8"/>
    <w:rsid w:val="00EE698C"/>
    <w:rsid w:val="00EE7D7C"/>
    <w:rsid w:val="00F00A30"/>
    <w:rsid w:val="00F168D0"/>
    <w:rsid w:val="00F24757"/>
    <w:rsid w:val="00F25D98"/>
    <w:rsid w:val="00F300FB"/>
    <w:rsid w:val="00F3042F"/>
    <w:rsid w:val="00F35FEC"/>
    <w:rsid w:val="00F41D4A"/>
    <w:rsid w:val="00F42D11"/>
    <w:rsid w:val="00F60A28"/>
    <w:rsid w:val="00F640BC"/>
    <w:rsid w:val="00F75AA3"/>
    <w:rsid w:val="00F8704E"/>
    <w:rsid w:val="00FB10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3B6B98"/>
    <w:rPr>
      <w:rFonts w:ascii="Arial" w:hAnsi="Arial"/>
      <w:b/>
      <w:lang w:val="en-GB" w:eastAsia="en-US"/>
    </w:rPr>
  </w:style>
  <w:style w:type="character" w:customStyle="1" w:styleId="TFChar">
    <w:name w:val="TF Char"/>
    <w:link w:val="TF"/>
    <w:rsid w:val="003B6B98"/>
    <w:rPr>
      <w:rFonts w:ascii="Arial" w:hAnsi="Arial"/>
      <w:b/>
      <w:lang w:val="en-GB" w:eastAsia="en-US"/>
    </w:rPr>
  </w:style>
  <w:style w:type="character" w:customStyle="1" w:styleId="TAHChar">
    <w:name w:val="TAH Char"/>
    <w:link w:val="TAH"/>
    <w:qFormat/>
    <w:rsid w:val="00BF1028"/>
    <w:rPr>
      <w:rFonts w:ascii="Arial" w:hAnsi="Arial"/>
      <w:b/>
      <w:sz w:val="18"/>
      <w:lang w:val="en-GB" w:eastAsia="en-US"/>
    </w:rPr>
  </w:style>
  <w:style w:type="character" w:customStyle="1" w:styleId="TALChar">
    <w:name w:val="TAL Char"/>
    <w:link w:val="TAL"/>
    <w:qFormat/>
    <w:rsid w:val="00BF1028"/>
    <w:rPr>
      <w:rFonts w:ascii="Arial" w:hAnsi="Arial"/>
      <w:sz w:val="18"/>
      <w:lang w:val="en-GB" w:eastAsia="en-US"/>
    </w:rPr>
  </w:style>
  <w:style w:type="character" w:customStyle="1" w:styleId="TACChar">
    <w:name w:val="TAC Char"/>
    <w:link w:val="TAC"/>
    <w:qFormat/>
    <w:rsid w:val="00BF1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ct/WG3_interworking_ex-CN3/TSGC3_112e/Docs/C3-205495.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60180E7D-2820-4432-A7FC-E8142F73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1461</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102</cp:revision>
  <cp:lastPrinted>1899-12-31T23:00:00Z</cp:lastPrinted>
  <dcterms:created xsi:type="dcterms:W3CDTF">2020-12-15T17:04:00Z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