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0050838A"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77D4A">
        <w:rPr>
          <w:b/>
          <w:noProof/>
          <w:sz w:val="24"/>
        </w:rPr>
        <w:t>0</w:t>
      </w:r>
      <w:r w:rsidR="00102EAF">
        <w:rPr>
          <w:b/>
          <w:noProof/>
          <w:sz w:val="24"/>
        </w:rPr>
        <w:t>137</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22276A"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CF91F" w:rsidR="001E41F3" w:rsidRPr="00410371" w:rsidRDefault="0022276A" w:rsidP="00547111">
            <w:pPr>
              <w:pStyle w:val="CRCoverPage"/>
              <w:spacing w:after="0"/>
              <w:rPr>
                <w:noProof/>
              </w:rPr>
            </w:pPr>
            <w:fldSimple w:instr=" DOCPROPERTY  Cr#  \* MERGEFORMAT ">
              <w:r w:rsidR="00E13F3D" w:rsidRPr="00410371">
                <w:rPr>
                  <w:b/>
                  <w:noProof/>
                  <w:sz w:val="28"/>
                </w:rPr>
                <w:t>0</w:t>
              </w:r>
            </w:fldSimple>
            <w:r>
              <w:rPr>
                <w:b/>
                <w:noProof/>
                <w:sz w:val="28"/>
              </w:rPr>
              <w:t>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14FA" w:rsidR="001E41F3" w:rsidRPr="00410371" w:rsidRDefault="00301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0E34E" w:rsidR="001E41F3" w:rsidRPr="00410371" w:rsidRDefault="0022276A">
            <w:pPr>
              <w:pStyle w:val="CRCoverPage"/>
              <w:spacing w:after="0"/>
              <w:jc w:val="center"/>
              <w:rPr>
                <w:noProof/>
                <w:sz w:val="28"/>
              </w:rPr>
            </w:pPr>
            <w:fldSimple w:instr=" DOCPROPERTY  Version  \* MERGEFORMAT ">
              <w:r w:rsidR="00E13F3D" w:rsidRPr="00410371">
                <w:rPr>
                  <w:b/>
                  <w:noProof/>
                  <w:sz w:val="28"/>
                </w:rPr>
                <w:t>1</w:t>
              </w:r>
              <w:r w:rsidR="00A671E0">
                <w:rPr>
                  <w:b/>
                  <w:noProof/>
                  <w:sz w:val="28"/>
                </w:rPr>
                <w:t>7</w:t>
              </w:r>
              <w:r w:rsidR="00E13F3D" w:rsidRPr="00410371">
                <w:rPr>
                  <w:b/>
                  <w:noProof/>
                  <w:sz w:val="28"/>
                </w:rPr>
                <w:t>.</w:t>
              </w:r>
              <w:r w:rsidR="00A671E0">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4DE4" w:rsidR="001E41F3" w:rsidRDefault="00060F4B">
            <w:pPr>
              <w:pStyle w:val="CRCoverPage"/>
              <w:spacing w:after="0"/>
              <w:ind w:left="100"/>
              <w:rPr>
                <w:noProof/>
              </w:rPr>
            </w:pPr>
            <w:r>
              <w:rPr>
                <w:noProof/>
                <w:lang w:eastAsia="zh-CN"/>
              </w:rPr>
              <w:t>Redundant User Plane Paths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91FB2" w:rsidR="001E41F3" w:rsidRDefault="00C35356">
            <w:pPr>
              <w:pStyle w:val="CRCoverPage"/>
              <w:spacing w:after="0"/>
              <w:ind w:left="100"/>
              <w:rPr>
                <w:noProof/>
              </w:rPr>
            </w:pPr>
            <w:r>
              <w:rPr>
                <w:noProof/>
                <w:lang w:eastAsia="zh-CN"/>
              </w:rPr>
              <w:t>5G_</w:t>
            </w:r>
            <w:r w:rsidR="00963FE2">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08542" w:rsidR="001E41F3" w:rsidRDefault="0022276A">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D24991">
                <w:rPr>
                  <w:noProof/>
                </w:rPr>
                <w:t>1-</w:t>
              </w:r>
              <w:r w:rsidR="00BF7BC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76AAB2" w:rsidR="001E41F3" w:rsidRDefault="00A671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ABF68" w:rsidR="001E41F3" w:rsidRDefault="0022276A">
            <w:pPr>
              <w:pStyle w:val="CRCoverPage"/>
              <w:spacing w:after="0"/>
              <w:ind w:left="100"/>
              <w:rPr>
                <w:noProof/>
              </w:rPr>
            </w:pPr>
            <w:fldSimple w:instr=" DOCPROPERTY  Release  \* MERGEFORMAT ">
              <w:r w:rsidR="00D24991">
                <w:rPr>
                  <w:noProof/>
                </w:rPr>
                <w:t>Rel-1</w:t>
              </w:r>
              <w:r w:rsidR="00A671E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5A913" w14:textId="43E3E660" w:rsidR="00E75E7D" w:rsidRDefault="00E75E7D" w:rsidP="00E75E7D">
            <w:pPr>
              <w:pStyle w:val="CRCoverPage"/>
              <w:ind w:left="100"/>
              <w:rPr>
                <w:lang w:val="en-US"/>
              </w:rPr>
            </w:pPr>
            <w:r>
              <w:rPr>
                <w:lang w:val="en-US"/>
              </w:rPr>
              <w:t>TS 23.501 clause 5.33.2.1 specifies that the SMF determine</w:t>
            </w:r>
            <w:r w:rsidR="00F31AB1">
              <w:rPr>
                <w:lang w:val="en-US"/>
              </w:rPr>
              <w:t>s</w:t>
            </w:r>
            <w:r>
              <w:rPr>
                <w:lang w:val="en-US"/>
              </w:rPr>
              <w:t xml:space="preserve"> whether the PDU session is to be handled redundantly based on </w:t>
            </w:r>
            <w:r>
              <w:t xml:space="preserve">the </w:t>
            </w:r>
            <w:r w:rsidR="00F31AB1">
              <w:t>indication</w:t>
            </w:r>
            <w:r>
              <w:t xml:space="preserve"> provided by PCF for the PDU Session</w:t>
            </w:r>
            <w:r w:rsidR="00F31AB1">
              <w:t xml:space="preserve"> when dynamic PCC applies</w:t>
            </w:r>
            <w:r w:rsidR="00D6380A">
              <w:t>.</w:t>
            </w:r>
          </w:p>
          <w:p w14:paraId="41C46228" w14:textId="0FF54084" w:rsidR="006475F6" w:rsidRDefault="00C234F1" w:rsidP="006475F6">
            <w:pPr>
              <w:pStyle w:val="CRCoverPage"/>
              <w:spacing w:after="0"/>
              <w:ind w:left="100"/>
            </w:pPr>
            <w:r>
              <w:rPr>
                <w:lang w:val="en-US"/>
              </w:rPr>
              <w:t xml:space="preserve">The PCF </w:t>
            </w:r>
            <w:r w:rsidR="006475F6">
              <w:t xml:space="preserve">indicates if the PDU session </w:t>
            </w:r>
            <w:r w:rsidR="006475F6">
              <w:rPr>
                <w:lang w:eastAsia="zh-CN"/>
              </w:rPr>
              <w:t>is</w:t>
            </w:r>
            <w:r w:rsidR="006475F6">
              <w:t xml:space="preserve"> one of redundant PDU sessions to the SMF, that is used by the SMF to request redundant PDU session set up to RAN when the PCF is used for the PDU session.</w:t>
            </w:r>
          </w:p>
          <w:p w14:paraId="646CC03B" w14:textId="45D80AFA" w:rsidR="00B7238A" w:rsidRDefault="000633BF" w:rsidP="006475F6">
            <w:pPr>
              <w:pStyle w:val="CRCoverPage"/>
              <w:ind w:left="100"/>
            </w:pPr>
            <w:r>
              <w:t>I</w:t>
            </w:r>
            <w:r w:rsidR="006475F6">
              <w:t xml:space="preserve">f the PCF is not deployed, then the SMF applies local policies, for example can map a 5QI into redundancy PDU </w:t>
            </w:r>
            <w:r w:rsidR="006475F6">
              <w:rPr>
                <w:lang w:eastAsia="zh-CN"/>
              </w:rPr>
              <w:t>s</w:t>
            </w:r>
            <w:r w:rsidR="006475F6">
              <w:t>ession requirements</w:t>
            </w:r>
            <w:r w:rsidR="00D6380A">
              <w:t>.</w:t>
            </w:r>
          </w:p>
          <w:p w14:paraId="0C29FD3A" w14:textId="0E69F4D7" w:rsidR="00D6380A" w:rsidRDefault="009F34D1" w:rsidP="006475F6">
            <w:pPr>
              <w:pStyle w:val="CRCoverPage"/>
              <w:ind w:left="100"/>
              <w:rPr>
                <w:lang w:val="en-US"/>
              </w:rPr>
            </w:pPr>
            <w:r>
              <w:rPr>
                <w:lang w:val="en-US"/>
              </w:rPr>
              <w:t>T</w:t>
            </w:r>
            <w:r w:rsidR="00180794">
              <w:rPr>
                <w:lang w:val="en-US"/>
              </w:rPr>
              <w:t>S 23.503</w:t>
            </w:r>
            <w:r w:rsidR="00FF2666">
              <w:rPr>
                <w:lang w:val="en-US"/>
              </w:rPr>
              <w:t>, clause 6.4,</w:t>
            </w:r>
            <w:r w:rsidR="00180794">
              <w:rPr>
                <w:lang w:val="en-US"/>
              </w:rPr>
              <w:t xml:space="preserve"> specifies </w:t>
            </w:r>
            <w:r w:rsidR="00FF2666">
              <w:rPr>
                <w:lang w:val="en-US"/>
              </w:rPr>
              <w:t xml:space="preserve">the Redundant PDU session </w:t>
            </w:r>
            <w:r w:rsidR="0006723D">
              <w:rPr>
                <w:lang w:val="en-US"/>
              </w:rPr>
              <w:t>to indicate whether the PDU session is a redundant one.</w:t>
            </w:r>
          </w:p>
          <w:p w14:paraId="708AA7DE" w14:textId="4FC4E805" w:rsidR="00D75A63" w:rsidRPr="0046125D" w:rsidRDefault="00E75E7D" w:rsidP="0046125D">
            <w:pPr>
              <w:pStyle w:val="CRCoverPage"/>
              <w:ind w:left="100"/>
              <w:rPr>
                <w:lang w:val="en-US"/>
              </w:rPr>
            </w:pPr>
            <w:r>
              <w:rPr>
                <w:lang w:val="en-US"/>
              </w:rPr>
              <w:t xml:space="preserve">29.512 is missing that the PCF can indicate to the SMF that </w:t>
            </w:r>
            <w:r w:rsidR="000471BF">
              <w:rPr>
                <w:lang w:val="en-US"/>
              </w:rPr>
              <w:t>the PDU session is a redundant one</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FF83C" w14:textId="6429BA78" w:rsidR="00C64D8F" w:rsidRDefault="00C64D8F" w:rsidP="00C64D8F">
            <w:pPr>
              <w:pStyle w:val="CRCoverPage"/>
              <w:spacing w:after="0"/>
              <w:ind w:left="100"/>
              <w:rPr>
                <w:noProof/>
              </w:rPr>
            </w:pPr>
            <w:r>
              <w:rPr>
                <w:noProof/>
              </w:rPr>
              <w:t>Definition of “redSessAllowed” attribute, which is included within SmPolicyConet</w:t>
            </w:r>
            <w:r w:rsidR="006757A7">
              <w:rPr>
                <w:noProof/>
              </w:rPr>
              <w:t>e</w:t>
            </w:r>
            <w:r>
              <w:rPr>
                <w:noProof/>
              </w:rPr>
              <w:t>xtData, and when set to true indicates redundant PDU sessions are allowed by subscription in UDM and when set to false indicates not allowed. When absent, it means not allowed.</w:t>
            </w:r>
          </w:p>
          <w:p w14:paraId="284BE471" w14:textId="77777777" w:rsidR="006A61B1" w:rsidRDefault="006A61B1" w:rsidP="00C64D8F">
            <w:pPr>
              <w:pStyle w:val="CRCoverPage"/>
              <w:spacing w:after="0"/>
              <w:ind w:left="100"/>
              <w:rPr>
                <w:noProof/>
              </w:rPr>
            </w:pPr>
          </w:p>
          <w:p w14:paraId="46251EEA" w14:textId="11873AF4" w:rsidR="00AC4590" w:rsidRDefault="001A62C2" w:rsidP="00665802">
            <w:pPr>
              <w:pStyle w:val="CRCoverPage"/>
              <w:spacing w:after="0"/>
              <w:ind w:left="100"/>
              <w:rPr>
                <w:noProof/>
              </w:rPr>
            </w:pPr>
            <w:r>
              <w:rPr>
                <w:noProof/>
              </w:rPr>
              <w:t>This attribute, controlled under feature support “</w:t>
            </w:r>
            <w:r>
              <w:t xml:space="preserve">Dual-Connectivity-redundant-UP-paths” is included by the SMF at SM Policy Association creation request and </w:t>
            </w:r>
            <w:r w:rsidR="0083274B">
              <w:t xml:space="preserve">when </w:t>
            </w:r>
            <w:r>
              <w:t>authorized by the PCF in the response of the creation request</w:t>
            </w:r>
            <w:r w:rsidR="00CE062E">
              <w:t>, it indicates that the PDU session is a redundant one</w:t>
            </w:r>
            <w:r>
              <w:t xml:space="preserve">. </w:t>
            </w:r>
            <w:r w:rsidR="00665802">
              <w:rPr>
                <w:noProof/>
              </w:rPr>
              <w:t>These attributes are controlled under feature support “</w:t>
            </w:r>
            <w:r w:rsidR="00665802">
              <w:t>Dual-Connectivity-redundant-UP-paths”.</w:t>
            </w:r>
          </w:p>
          <w:p w14:paraId="31C656EC" w14:textId="633F4A22" w:rsidR="001E41F3" w:rsidRDefault="001E41F3" w:rsidP="00C0666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D2699" w:rsidR="001E41F3" w:rsidRDefault="002F1104">
            <w:pPr>
              <w:pStyle w:val="CRCoverPage"/>
              <w:spacing w:after="0"/>
              <w:ind w:left="100"/>
              <w:rPr>
                <w:noProof/>
              </w:rPr>
            </w:pPr>
            <w:r>
              <w:rPr>
                <w:noProof/>
              </w:rPr>
              <w:t>Uncontrolled redundant paths</w:t>
            </w:r>
            <w:r w:rsidR="00306384">
              <w:rPr>
                <w:noProof/>
              </w:rPr>
              <w:t xml:space="preserve"> when PCC is deployed</w:t>
            </w:r>
            <w:r>
              <w:rPr>
                <w:noProof/>
              </w:rPr>
              <w:t>. Incomplete specification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BD1B3" w:rsidR="001E41F3" w:rsidRDefault="009545AF">
            <w:pPr>
              <w:pStyle w:val="CRCoverPage"/>
              <w:spacing w:after="0"/>
              <w:ind w:left="100"/>
              <w:rPr>
                <w:noProof/>
              </w:rPr>
            </w:pPr>
            <w:r>
              <w:rPr>
                <w:noProof/>
              </w:rPr>
              <w:t>4.2.2.2, 4.2.2.x1 (new), 5.6.2.3, 5.6.2.4,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0EC676" w:rsidR="001E41F3" w:rsidRDefault="00C94F0A">
            <w:pPr>
              <w:pStyle w:val="CRCoverPage"/>
              <w:spacing w:after="0"/>
              <w:ind w:left="100"/>
              <w:rPr>
                <w:noProof/>
              </w:rPr>
            </w:pPr>
            <w:r>
              <w:rPr>
                <w:rFonts w:hint="eastAsia"/>
                <w:noProof/>
                <w:lang w:eastAsia="zh-CN"/>
              </w:rPr>
              <w:t xml:space="preserve">This </w:t>
            </w:r>
            <w:r>
              <w:rPr>
                <w:noProof/>
                <w:lang w:eastAsia="zh-CN"/>
              </w:rPr>
              <w:t>CR impact</w:t>
            </w:r>
            <w:r w:rsidR="009545AF">
              <w:rPr>
                <w:noProof/>
                <w:lang w:eastAsia="zh-CN"/>
              </w:rPr>
              <w:t>s</w:t>
            </w:r>
            <w:r>
              <w:rPr>
                <w:noProof/>
                <w:lang w:eastAsia="zh-CN"/>
              </w:rPr>
              <w:t xml:space="preserve"> the OpenAPI file</w:t>
            </w:r>
            <w:r w:rsidR="009545AF">
              <w:rPr>
                <w:noProof/>
                <w:lang w:eastAsia="zh-CN"/>
              </w:rPr>
              <w:t xml:space="preserve"> with a backwards compatible </w:t>
            </w:r>
            <w:r w:rsidR="00D04A38">
              <w:rPr>
                <w:noProof/>
                <w:lang w:eastAsia="zh-CN"/>
              </w:rPr>
              <w:t>correction</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4576CF64"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Toc4490378"/>
      <w:bookmarkStart w:id="3" w:name="_Toc9864081"/>
      <w:bookmarkStart w:id="4" w:name="_Toc4485719"/>
      <w:bookmarkStart w:id="5" w:name="_Toc10453583"/>
      <w:bookmarkStart w:id="6" w:name="_Toc28011078"/>
      <w:bookmarkStart w:id="7" w:name="_Toc28012040"/>
      <w:r w:rsidRPr="00E12D5F">
        <w:rPr>
          <w:rFonts w:ascii="Arial" w:hAnsi="Arial" w:cs="Arial"/>
          <w:noProof/>
          <w:color w:val="0000FF"/>
          <w:sz w:val="28"/>
          <w:szCs w:val="28"/>
        </w:rPr>
        <w:t>*** 1st Change ***</w:t>
      </w:r>
    </w:p>
    <w:p w14:paraId="353D6B4E" w14:textId="77777777" w:rsidR="001F055C" w:rsidRDefault="001F055C" w:rsidP="001F055C">
      <w:pPr>
        <w:pStyle w:val="Heading4"/>
      </w:pPr>
      <w:bookmarkStart w:id="8" w:name="_Toc51316598"/>
      <w:bookmarkStart w:id="9" w:name="_Toc51761778"/>
      <w:bookmarkStart w:id="10" w:name="_Toc56674755"/>
      <w:bookmarkStart w:id="11" w:name="_Toc56675146"/>
      <w:bookmarkStart w:id="12" w:name="_Toc59016132"/>
      <w:bookmarkStart w:id="13" w:name="_Toc38875221"/>
      <w:bookmarkStart w:id="14" w:name="_Toc43191700"/>
      <w:bookmarkStart w:id="15" w:name="_Toc45133094"/>
      <w:bookmarkStart w:id="16" w:name="_Toc51315159"/>
      <w:bookmarkStart w:id="17" w:name="_Toc51761488"/>
      <w:bookmarkStart w:id="18" w:name="_Toc51761858"/>
      <w:bookmarkStart w:id="19" w:name="_Toc56671389"/>
      <w:bookmarkStart w:id="20" w:name="_Toc59016007"/>
      <w:bookmarkStart w:id="21" w:name="_Toc34122890"/>
      <w:bookmarkStart w:id="22" w:name="_Toc36037840"/>
      <w:bookmarkStart w:id="23" w:name="_Toc28012020"/>
      <w:bookmarkStart w:id="24" w:name="_Toc34122870"/>
      <w:bookmarkStart w:id="25" w:name="_Toc36037820"/>
      <w:bookmarkStart w:id="26" w:name="_Toc28012043"/>
      <w:bookmarkStart w:id="27" w:name="_Toc34122893"/>
      <w:bookmarkStart w:id="28" w:name="_Toc36037843"/>
      <w:r>
        <w:t>4.2.2.2</w:t>
      </w:r>
      <w:r>
        <w:tab/>
        <w:t>SM Policy Association establishment</w:t>
      </w:r>
      <w:bookmarkEnd w:id="8"/>
      <w:bookmarkEnd w:id="9"/>
      <w:bookmarkEnd w:id="10"/>
      <w:bookmarkEnd w:id="11"/>
      <w:bookmarkEnd w:id="12"/>
    </w:p>
    <w:p w14:paraId="104A546C" w14:textId="77777777" w:rsidR="001F055C" w:rsidRDefault="001F055C" w:rsidP="001F055C">
      <w:pPr>
        <w:pStyle w:val="TH"/>
      </w:pPr>
      <w:r>
        <w:object w:dxaOrig="8700" w:dyaOrig="2124" w14:anchorId="591FD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6" o:title=""/>
          </v:shape>
          <o:OLEObject Type="Embed" ProgID="Visio.Drawing.11" ShapeID="_x0000_i1025" DrawAspect="Content" ObjectID="_1672485693" r:id="rId17"/>
        </w:object>
      </w:r>
    </w:p>
    <w:p w14:paraId="0E9578D9" w14:textId="77777777" w:rsidR="001F055C" w:rsidRDefault="001F055C" w:rsidP="001F055C">
      <w:pPr>
        <w:pStyle w:val="TF"/>
      </w:pPr>
      <w:r>
        <w:t>Figure 4.2.2.2-1: SM Policy Association establishment</w:t>
      </w:r>
    </w:p>
    <w:p w14:paraId="1749C67F" w14:textId="77777777" w:rsidR="001F055C" w:rsidRDefault="001F055C" w:rsidP="001F055C">
      <w:r>
        <w:t xml:space="preserve">When the SMF receives the </w:t>
      </w:r>
      <w:proofErr w:type="spellStart"/>
      <w:r>
        <w:t>Nsmf_PDUSession_CreateSMContext</w:t>
      </w:r>
      <w:proofErr w:type="spellEnd"/>
      <w:r>
        <w:t xml:space="preserve"> Request </w:t>
      </w:r>
      <w:r>
        <w:rPr>
          <w:lang w:eastAsia="zh-CN"/>
        </w:rPr>
        <w:t>as defined in subclause 5.2.2.2 of 3GPP TS 29.502 [22], if the SMF</w:t>
      </w:r>
      <w:r>
        <w:t xml:space="preserve"> was requested not to interact with the PCF, the SMF shall not interact with the PCF; otherwise, the SMF shall send the POST method as step 1of the figure 4.2.2.2-1 to request to create an "Individual SM Policy".</w:t>
      </w:r>
    </w:p>
    <w:p w14:paraId="0450A951" w14:textId="77777777" w:rsidR="001F055C" w:rsidRDefault="001F055C" w:rsidP="001F055C">
      <w:pPr>
        <w:pStyle w:val="NO"/>
      </w:pPr>
      <w:r>
        <w:t>NOTE 1:</w:t>
      </w:r>
      <w:r>
        <w:tab/>
        <w:t>The decision to not interact with PCF applies for the life time of the PDU session.</w:t>
      </w:r>
    </w:p>
    <w:p w14:paraId="257C3E3A" w14:textId="77777777" w:rsidR="001F055C" w:rsidRDefault="001F055C" w:rsidP="001F055C">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2A6BFA95" w14:textId="77777777" w:rsidR="001F055C" w:rsidRDefault="001F055C" w:rsidP="001F055C">
      <w:r>
        <w:t xml:space="preserve">The SMF shall include </w:t>
      </w:r>
      <w:proofErr w:type="spellStart"/>
      <w:r>
        <w:t>SmPolicyContextData</w:t>
      </w:r>
      <w:proofErr w:type="spellEnd"/>
      <w:r>
        <w:t xml:space="preserve"> data structure in the payload body of the HTTP POST to request a creation of representation of the "Individual SM Policy" resource. The "Individual SM Policy" resource is created as described below.</w:t>
      </w:r>
    </w:p>
    <w:p w14:paraId="0B78F2DC" w14:textId="77777777" w:rsidR="001F055C" w:rsidRDefault="001F055C" w:rsidP="001F055C">
      <w:r>
        <w:t xml:space="preserve">The SMF shall include (if available) in </w:t>
      </w:r>
      <w:proofErr w:type="spellStart"/>
      <w:r>
        <w:t>SmPolicyContextData</w:t>
      </w:r>
      <w:proofErr w:type="spellEnd"/>
      <w:r>
        <w:t xml:space="preserve"> data structure:</w:t>
      </w:r>
    </w:p>
    <w:p w14:paraId="3A099566" w14:textId="77777777" w:rsidR="001F055C" w:rsidRDefault="001F055C" w:rsidP="001F055C">
      <w:pPr>
        <w:pStyle w:val="B1"/>
      </w:pPr>
      <w:r>
        <w:t>-</w:t>
      </w:r>
      <w:r>
        <w:tab/>
        <w:t>SUPI of the user within the "</w:t>
      </w:r>
      <w:proofErr w:type="spellStart"/>
      <w:r>
        <w:t>supi</w:t>
      </w:r>
      <w:proofErr w:type="spellEnd"/>
      <w:r>
        <w:t>" attribute;</w:t>
      </w:r>
    </w:p>
    <w:p w14:paraId="1CB53BBB" w14:textId="77777777" w:rsidR="001F055C" w:rsidRDefault="001F055C" w:rsidP="001F055C">
      <w:pPr>
        <w:pStyle w:val="B1"/>
      </w:pPr>
      <w:r>
        <w:t>-</w:t>
      </w:r>
      <w:r>
        <w:tab/>
        <w:t>PDU Session Id within the "</w:t>
      </w:r>
      <w:proofErr w:type="spellStart"/>
      <w:r>
        <w:t>pduSessionId</w:t>
      </w:r>
      <w:proofErr w:type="spellEnd"/>
      <w:r>
        <w:t>" attribute;</w:t>
      </w:r>
    </w:p>
    <w:p w14:paraId="6FC127F5" w14:textId="77777777" w:rsidR="001F055C" w:rsidRDefault="001F055C" w:rsidP="001F055C">
      <w:pPr>
        <w:pStyle w:val="B1"/>
      </w:pPr>
      <w:r>
        <w:t>-</w:t>
      </w:r>
      <w:r>
        <w:tab/>
        <w:t>DNN within the "</w:t>
      </w:r>
      <w:proofErr w:type="spellStart"/>
      <w:r>
        <w:t>dnn</w:t>
      </w:r>
      <w:proofErr w:type="spellEnd"/>
      <w:r>
        <w:t>" attribute;</w:t>
      </w:r>
    </w:p>
    <w:p w14:paraId="6026D697" w14:textId="77777777" w:rsidR="001F055C" w:rsidRDefault="001F055C" w:rsidP="001F055C">
      <w:pPr>
        <w:pStyle w:val="B1"/>
      </w:pPr>
      <w:r>
        <w:t>-</w:t>
      </w:r>
      <w:r>
        <w:tab/>
        <w:t>DNN selection mode within the "</w:t>
      </w:r>
      <w:proofErr w:type="spellStart"/>
      <w:r>
        <w:rPr>
          <w:rFonts w:hint="eastAsia"/>
          <w:lang w:eastAsia="zh-CN"/>
        </w:rPr>
        <w:t>dnnSelMode</w:t>
      </w:r>
      <w:proofErr w:type="spellEnd"/>
      <w:r>
        <w:t>" attribute if the "</w:t>
      </w:r>
      <w:proofErr w:type="spellStart"/>
      <w:r>
        <w:t>DNNSelectionMode</w:t>
      </w:r>
      <w:proofErr w:type="spellEnd"/>
      <w:r>
        <w:t>" feature is supported;</w:t>
      </w:r>
    </w:p>
    <w:p w14:paraId="4D0350F9" w14:textId="77777777" w:rsidR="001F055C" w:rsidRDefault="001F055C" w:rsidP="001F055C">
      <w:pPr>
        <w:pStyle w:val="B1"/>
      </w:pPr>
      <w:r>
        <w:t>-</w:t>
      </w:r>
      <w:r>
        <w:tab/>
        <w:t>URL identifying the recipient of SM policies update notification within the "</w:t>
      </w:r>
      <w:proofErr w:type="spellStart"/>
      <w:r>
        <w:t>notificationUri</w:t>
      </w:r>
      <w:proofErr w:type="spellEnd"/>
      <w:r>
        <w:t>" attribute;</w:t>
      </w:r>
    </w:p>
    <w:p w14:paraId="13462C70" w14:textId="77777777" w:rsidR="001F055C" w:rsidRDefault="001F055C" w:rsidP="001F055C">
      <w:pPr>
        <w:pStyle w:val="B1"/>
      </w:pPr>
      <w:r>
        <w:t>-</w:t>
      </w:r>
      <w:r>
        <w:tab/>
      </w:r>
      <w:r>
        <w:rPr>
          <w:lang w:eastAsia="zh-CN"/>
        </w:rPr>
        <w:t>PDU Session Type within the "</w:t>
      </w:r>
      <w:proofErr w:type="spellStart"/>
      <w:r>
        <w:rPr>
          <w:lang w:eastAsia="zh-CN"/>
        </w:rPr>
        <w:t>p</w:t>
      </w:r>
      <w:r>
        <w:t>duSessionType</w:t>
      </w:r>
      <w:proofErr w:type="spellEnd"/>
      <w:r>
        <w:t>" attribute;</w:t>
      </w:r>
    </w:p>
    <w:p w14:paraId="06237F36" w14:textId="77777777" w:rsidR="001F055C" w:rsidRDefault="001F055C" w:rsidP="001F055C">
      <w:pPr>
        <w:pStyle w:val="B1"/>
      </w:pPr>
      <w:r>
        <w:t>-</w:t>
      </w:r>
      <w:r>
        <w:tab/>
        <w:t>PEI within the "</w:t>
      </w:r>
      <w:proofErr w:type="spellStart"/>
      <w:r>
        <w:t>pei</w:t>
      </w:r>
      <w:proofErr w:type="spellEnd"/>
      <w:r>
        <w:t>" attribute;</w:t>
      </w:r>
    </w:p>
    <w:p w14:paraId="1AD3E8C7" w14:textId="77777777" w:rsidR="001F055C" w:rsidRDefault="001F055C" w:rsidP="001F055C">
      <w:pPr>
        <w:pStyle w:val="B1"/>
      </w:pPr>
      <w:r>
        <w:t>-</w:t>
      </w:r>
      <w:r>
        <w:tab/>
        <w:t>Internal Group Id(s) within the "</w:t>
      </w:r>
      <w:proofErr w:type="spellStart"/>
      <w:r>
        <w:t>interGrpIds</w:t>
      </w:r>
      <w:proofErr w:type="spellEnd"/>
      <w:r>
        <w:t>" attribute;</w:t>
      </w:r>
    </w:p>
    <w:p w14:paraId="4E95C992" w14:textId="77777777" w:rsidR="001F055C" w:rsidRDefault="001F055C" w:rsidP="001F055C">
      <w:pPr>
        <w:pStyle w:val="B1"/>
      </w:pPr>
      <w:r>
        <w:t>-</w:t>
      </w:r>
      <w:r>
        <w:tab/>
        <w:t>type of access within the "</w:t>
      </w:r>
      <w:proofErr w:type="spellStart"/>
      <w:r>
        <w:t>accessType</w:t>
      </w:r>
      <w:proofErr w:type="spellEnd"/>
      <w:r>
        <w:t>" attribute;</w:t>
      </w:r>
    </w:p>
    <w:p w14:paraId="6362D77B" w14:textId="77777777" w:rsidR="001F055C" w:rsidRDefault="001F055C" w:rsidP="001F055C">
      <w:pPr>
        <w:pStyle w:val="B1"/>
      </w:pPr>
      <w:r>
        <w:t>-</w:t>
      </w:r>
      <w:r>
        <w:tab/>
        <w:t>type of the radio access technology within the "</w:t>
      </w:r>
      <w:proofErr w:type="spellStart"/>
      <w:r>
        <w:t>ratType</w:t>
      </w:r>
      <w:proofErr w:type="spellEnd"/>
      <w:r>
        <w:t>" attribute;</w:t>
      </w:r>
    </w:p>
    <w:p w14:paraId="61F163AC" w14:textId="77777777" w:rsidR="001F055C" w:rsidRDefault="001F055C" w:rsidP="001F055C">
      <w:pPr>
        <w:pStyle w:val="B1"/>
      </w:pPr>
      <w:r>
        <w:t>-</w:t>
      </w:r>
      <w:r>
        <w:tab/>
        <w:t>the combination of additional access type and RAT type within the "</w:t>
      </w:r>
      <w:proofErr w:type="spellStart"/>
      <w:r>
        <w:rPr>
          <w:rFonts w:hint="eastAsia"/>
          <w:lang w:eastAsia="zh-CN"/>
        </w:rPr>
        <w:t>addAccess</w:t>
      </w:r>
      <w:r>
        <w:rPr>
          <w:lang w:eastAsia="zh-CN"/>
        </w:rPr>
        <w:t>Info</w:t>
      </w:r>
      <w:proofErr w:type="spellEnd"/>
      <w:r>
        <w:t>" attribute if the ATSSS feature is supported;</w:t>
      </w:r>
    </w:p>
    <w:p w14:paraId="04899D19" w14:textId="77777777" w:rsidR="001F055C" w:rsidRDefault="001F055C" w:rsidP="001F055C">
      <w:pPr>
        <w:pStyle w:val="B1"/>
      </w:pPr>
      <w:r>
        <w:t>-</w:t>
      </w:r>
      <w:r>
        <w:tab/>
        <w:t>the UE Ipv4 address within the "ipv4Address" attribute and/or the UE Ipv6 prefix within the "ipv6AddressPrefix" attribute;</w:t>
      </w:r>
    </w:p>
    <w:p w14:paraId="2E5C72DE" w14:textId="77777777" w:rsidR="001F055C" w:rsidRDefault="001F055C" w:rsidP="001F055C">
      <w:pPr>
        <w:pStyle w:val="B1"/>
      </w:pPr>
      <w:r>
        <w:lastRenderedPageBreak/>
        <w:t>-</w:t>
      </w:r>
      <w:r>
        <w:tab/>
        <w:t>the UE time zone information within "</w:t>
      </w:r>
      <w:proofErr w:type="spellStart"/>
      <w:r>
        <w:t>ueTimeZone</w:t>
      </w:r>
      <w:proofErr w:type="spellEnd"/>
      <w:r>
        <w:t>" attribute;</w:t>
      </w:r>
    </w:p>
    <w:p w14:paraId="2BAF7DA0" w14:textId="77777777" w:rsidR="001F055C" w:rsidRDefault="001F055C" w:rsidP="001F055C">
      <w:pPr>
        <w:pStyle w:val="B1"/>
      </w:pPr>
      <w:r>
        <w:t>-</w:t>
      </w:r>
      <w:r>
        <w:tab/>
        <w:t>the UDM subscribed Session-AMBR or, if the "DN-Authorization" feature is supported, the DN-AAA authorized Session-AMBR within "</w:t>
      </w:r>
      <w:proofErr w:type="spellStart"/>
      <w:r>
        <w:t>subsSessAmbr</w:t>
      </w:r>
      <w:proofErr w:type="spellEnd"/>
      <w:r>
        <w:t>" attribute;</w:t>
      </w:r>
    </w:p>
    <w:p w14:paraId="067327D7" w14:textId="77777777" w:rsidR="001F055C" w:rsidRDefault="001F055C" w:rsidP="001F055C">
      <w:pPr>
        <w:pStyle w:val="NO"/>
      </w:pPr>
      <w:r>
        <w:t>NOTE 3:</w:t>
      </w:r>
      <w:r>
        <w:tab/>
        <w:t>When both, the UDM subscribed Session-AMBR and the DN-AAA authorized Session-AMBR are available in the SMF, the SMF includes the DN-AAA authorized Session-AMBR.</w:t>
      </w:r>
    </w:p>
    <w:p w14:paraId="0ACC05E0" w14:textId="77777777" w:rsidR="001F055C" w:rsidRDefault="001F055C" w:rsidP="001F055C">
      <w:pPr>
        <w:pStyle w:val="B1"/>
      </w:pPr>
      <w:r>
        <w:t>-</w:t>
      </w:r>
      <w:r>
        <w:tab/>
        <w:t>if the "DN-Authorization" feature is supported, the DN-AAA authorization profile index within the "</w:t>
      </w:r>
      <w:proofErr w:type="spellStart"/>
      <w:r>
        <w:t>authProfIndex</w:t>
      </w:r>
      <w:proofErr w:type="spellEnd"/>
      <w:r>
        <w:t>" attribute;</w:t>
      </w:r>
    </w:p>
    <w:p w14:paraId="500A20A4" w14:textId="77777777" w:rsidR="001F055C" w:rsidRDefault="001F055C" w:rsidP="001F055C">
      <w:pPr>
        <w:pStyle w:val="B1"/>
      </w:pPr>
      <w:r>
        <w:t>-</w:t>
      </w:r>
      <w:r>
        <w:tab/>
        <w:t>subscribed Default QoS Information within "</w:t>
      </w:r>
      <w:proofErr w:type="spellStart"/>
      <w:r>
        <w:t>subsDefQos</w:t>
      </w:r>
      <w:proofErr w:type="spellEnd"/>
      <w:r>
        <w:t>" attribute;</w:t>
      </w:r>
    </w:p>
    <w:p w14:paraId="2F930B3F" w14:textId="77777777" w:rsidR="001F055C" w:rsidRDefault="001F055C" w:rsidP="001F055C">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w:t>
      </w:r>
      <w:proofErr w:type="spellStart"/>
      <w:r>
        <w:rPr>
          <w:lang w:eastAsia="zh-CN"/>
        </w:rPr>
        <w:t>numOfPackFilter</w:t>
      </w:r>
      <w:proofErr w:type="spellEnd"/>
      <w:r>
        <w:rPr>
          <w:lang w:eastAsia="zh-CN"/>
        </w:rPr>
        <w:t>";</w:t>
      </w:r>
    </w:p>
    <w:p w14:paraId="3723374B" w14:textId="77777777" w:rsidR="001F055C" w:rsidRDefault="001F055C" w:rsidP="001F055C">
      <w:pPr>
        <w:pStyle w:val="B1"/>
      </w:pPr>
      <w:r>
        <w:t>-</w:t>
      </w:r>
      <w:r>
        <w:tab/>
        <w:t>the online charging status within "online" attribute;</w:t>
      </w:r>
    </w:p>
    <w:p w14:paraId="5D0D160E" w14:textId="77777777" w:rsidR="001F055C" w:rsidRDefault="001F055C" w:rsidP="001F055C">
      <w:pPr>
        <w:pStyle w:val="B1"/>
      </w:pPr>
      <w:r>
        <w:t>-</w:t>
      </w:r>
      <w:r>
        <w:tab/>
        <w:t>the offline charging status within "offline" attribute;</w:t>
      </w:r>
    </w:p>
    <w:p w14:paraId="5A1400CF" w14:textId="77777777" w:rsidR="001F055C" w:rsidRDefault="001F055C" w:rsidP="001F055C">
      <w:pPr>
        <w:pStyle w:val="B1"/>
      </w:pPr>
      <w:r>
        <w:rPr>
          <w:lang w:eastAsia="zh-CN"/>
        </w:rPr>
        <w:t>-</w:t>
      </w:r>
      <w:r>
        <w:tab/>
        <w:t>the charging characteristics within "</w:t>
      </w:r>
      <w:proofErr w:type="spellStart"/>
      <w:r>
        <w:t>chargingCharacteristics</w:t>
      </w:r>
      <w:proofErr w:type="spellEnd"/>
      <w:r>
        <w:t>" attribute;</w:t>
      </w:r>
    </w:p>
    <w:p w14:paraId="4C6FEA5A" w14:textId="77777777" w:rsidR="001F055C" w:rsidRDefault="001F055C" w:rsidP="001F055C">
      <w:pPr>
        <w:pStyle w:val="B1"/>
      </w:pPr>
      <w:r>
        <w:t>-</w:t>
      </w:r>
      <w:r>
        <w:tab/>
        <w:t>access network charging identifier within the "</w:t>
      </w:r>
      <w:proofErr w:type="spellStart"/>
      <w:r>
        <w:t>accNetChId</w:t>
      </w:r>
      <w:proofErr w:type="spellEnd"/>
      <w:r>
        <w:t>" attribute;</w:t>
      </w:r>
    </w:p>
    <w:p w14:paraId="7C7E60C6" w14:textId="77777777" w:rsidR="001F055C" w:rsidRDefault="001F055C" w:rsidP="001F055C">
      <w:pPr>
        <w:pStyle w:val="B1"/>
      </w:pPr>
      <w:r>
        <w:t>-</w:t>
      </w:r>
      <w:r>
        <w:tab/>
        <w:t>the address of the network entity performing charging within the "</w:t>
      </w:r>
      <w:proofErr w:type="spellStart"/>
      <w:r>
        <w:t>chargEntityAddr</w:t>
      </w:r>
      <w:proofErr w:type="spellEnd"/>
      <w:r>
        <w:t>" attribute;</w:t>
      </w:r>
    </w:p>
    <w:p w14:paraId="17538338" w14:textId="77777777" w:rsidR="001F055C" w:rsidRDefault="001F055C" w:rsidP="001F055C">
      <w:pPr>
        <w:pStyle w:val="B1"/>
      </w:pPr>
      <w:r>
        <w:t>-</w:t>
      </w:r>
      <w:r>
        <w:tab/>
        <w:t>3GPP PS data off status within the "3gppPsDataOffStatus" attribute;</w:t>
      </w:r>
    </w:p>
    <w:p w14:paraId="79DDB569" w14:textId="77777777" w:rsidR="001F055C" w:rsidRDefault="001F055C" w:rsidP="001F055C">
      <w:pPr>
        <w:pStyle w:val="B1"/>
      </w:pPr>
      <w:r>
        <w:t>-</w:t>
      </w:r>
      <w:r>
        <w:tab/>
        <w:t>indication of UE supporting reflective QoS within the "</w:t>
      </w:r>
      <w:proofErr w:type="spellStart"/>
      <w:r>
        <w:t>refQosIndication</w:t>
      </w:r>
      <w:proofErr w:type="spellEnd"/>
      <w:r>
        <w:t>" attribute;</w:t>
      </w:r>
    </w:p>
    <w:p w14:paraId="49857494" w14:textId="77777777" w:rsidR="001F055C" w:rsidRDefault="001F055C" w:rsidP="001F055C">
      <w:pPr>
        <w:pStyle w:val="B1"/>
      </w:pPr>
      <w:r>
        <w:t>-</w:t>
      </w:r>
      <w:r>
        <w:tab/>
        <w:t>user location information within the "</w:t>
      </w:r>
      <w:proofErr w:type="spellStart"/>
      <w:r>
        <w:t>userLocationInfo</w:t>
      </w:r>
      <w:proofErr w:type="spellEnd"/>
      <w:r>
        <w:t>" attribute;</w:t>
      </w:r>
    </w:p>
    <w:p w14:paraId="1FD6404A" w14:textId="77777777" w:rsidR="001F055C" w:rsidRDefault="001F055C" w:rsidP="001F055C">
      <w:pPr>
        <w:pStyle w:val="B1"/>
      </w:pPr>
      <w:r>
        <w:t>-</w:t>
      </w:r>
      <w:r>
        <w:tab/>
        <w:t>the S-NSSAI corresponding to the network slice the PDU session is allocated within the "</w:t>
      </w:r>
      <w:proofErr w:type="spellStart"/>
      <w:r>
        <w:t>sliceInfo</w:t>
      </w:r>
      <w:proofErr w:type="spellEnd"/>
      <w:r>
        <w:t>" attribute;</w:t>
      </w:r>
    </w:p>
    <w:p w14:paraId="796D0749" w14:textId="77777777" w:rsidR="001F055C" w:rsidRDefault="001F055C" w:rsidP="001F055C">
      <w:pPr>
        <w:pStyle w:val="B1"/>
      </w:pPr>
      <w:r>
        <w:t>-</w:t>
      </w:r>
      <w:r>
        <w:tab/>
        <w:t>the QoS flow usage required of the default QoS flow within the "</w:t>
      </w:r>
      <w:proofErr w:type="spellStart"/>
      <w:r>
        <w:t>qosFlowUsage</w:t>
      </w:r>
      <w:proofErr w:type="spellEnd"/>
      <w:r>
        <w:t>" attribute;</w:t>
      </w:r>
    </w:p>
    <w:p w14:paraId="66BD6265" w14:textId="77777777" w:rsidR="001F055C" w:rsidRDefault="001F055C" w:rsidP="001F055C">
      <w:pPr>
        <w:pStyle w:val="B1"/>
      </w:pPr>
      <w:r>
        <w:t>-</w:t>
      </w:r>
      <w:r>
        <w:tab/>
        <w:t xml:space="preserve">the MA PDU </w:t>
      </w:r>
      <w:r>
        <w:rPr>
          <w:noProof/>
          <w:lang w:eastAsia="zh-CN"/>
        </w:rPr>
        <w:t xml:space="preserve">session </w:t>
      </w:r>
      <w:r>
        <w:t>indication within the "</w:t>
      </w:r>
      <w:proofErr w:type="spellStart"/>
      <w:r>
        <w:t>maPduInd</w:t>
      </w:r>
      <w:proofErr w:type="spellEnd"/>
      <w:r>
        <w:t>" attribute if the "ATSSS" feature is supported;</w:t>
      </w:r>
    </w:p>
    <w:p w14:paraId="0A74A5AB" w14:textId="77777777" w:rsidR="001F055C" w:rsidRDefault="001F055C" w:rsidP="001F055C">
      <w:pPr>
        <w:pStyle w:val="B1"/>
      </w:pPr>
      <w:r>
        <w:t>-</w:t>
      </w:r>
      <w:r>
        <w:tab/>
        <w:t>the ATSSS capability within the "</w:t>
      </w:r>
      <w:proofErr w:type="spellStart"/>
      <w:r>
        <w:t>atsssCapab</w:t>
      </w:r>
      <w:proofErr w:type="spellEnd"/>
      <w:r>
        <w:t>" attribute if the "ATSSS" feature is supported;</w:t>
      </w:r>
    </w:p>
    <w:p w14:paraId="380456F4" w14:textId="77777777" w:rsidR="001F055C" w:rsidRDefault="001F055C" w:rsidP="001F055C">
      <w:pPr>
        <w:pStyle w:val="B1"/>
      </w:pPr>
      <w:r>
        <w:t>-</w:t>
      </w:r>
      <w:r>
        <w:tab/>
        <w:t>identifier of the serving network, for SNPN also including the NID, within the "</w:t>
      </w:r>
      <w:proofErr w:type="spellStart"/>
      <w:r>
        <w:t>servingNetwork</w:t>
      </w:r>
      <w:proofErr w:type="spellEnd"/>
      <w:r>
        <w:t>" attribute;</w:t>
      </w:r>
    </w:p>
    <w:p w14:paraId="1988B392" w14:textId="77777777" w:rsidR="001F055C" w:rsidRDefault="001F055C" w:rsidP="001F055C">
      <w:pPr>
        <w:pStyle w:val="B1"/>
      </w:pPr>
      <w:r>
        <w:t>-</w:t>
      </w:r>
      <w:r>
        <w:tab/>
        <w:t>one or more framed routes within the "ipv4FrameRouteList" attribute for IPv4 and/or one or more framed routes within the "ipv6FrameRouteList" attribute.</w:t>
      </w:r>
    </w:p>
    <w:p w14:paraId="2C5DB537" w14:textId="77777777" w:rsidR="001F055C" w:rsidRDefault="001F055C" w:rsidP="001F055C">
      <w:pPr>
        <w:pStyle w:val="NO"/>
      </w:pPr>
      <w:r>
        <w:t>NOTE 4:</w:t>
      </w:r>
      <w:r>
        <w:tab/>
        <w:t>When both, the UDM subscribed framed routes and the DN-AAA authorized framed routes are available in the SMF, the SMF includes the DN-AAA authorized framed routes. If the UDM or DN-AAA updates the framed routes during the lifetime of the PDU Session, the SMF releases the PDU Session as defined in subclause 4.2.5.2.</w:t>
      </w:r>
    </w:p>
    <w:p w14:paraId="12A9E50C" w14:textId="77777777" w:rsidR="00F72883" w:rsidRDefault="001F055C" w:rsidP="00F72883">
      <w:pPr>
        <w:pStyle w:val="B1"/>
        <w:rPr>
          <w:ins w:id="29" w:author="January Fuen 1 " w:date="2021-01-14T11:26:00Z"/>
        </w:rPr>
      </w:pPr>
      <w:r>
        <w:t>-</w:t>
      </w:r>
      <w:r>
        <w:tab/>
        <w:t>serving network function identifier within the "</w:t>
      </w:r>
      <w:proofErr w:type="spellStart"/>
      <w:r>
        <w:t>servNfId</w:t>
      </w:r>
      <w:proofErr w:type="spellEnd"/>
      <w:r>
        <w:t xml:space="preserve">" attribute; </w:t>
      </w:r>
    </w:p>
    <w:p w14:paraId="21FDDC45" w14:textId="029718AA" w:rsidR="001F055C" w:rsidRDefault="00F72883" w:rsidP="00F72883">
      <w:pPr>
        <w:pStyle w:val="B1"/>
      </w:pPr>
      <w:ins w:id="30" w:author="January Fuen 1 " w:date="2021-01-14T11:26:00Z">
        <w:r>
          <w:t>-</w:t>
        </w:r>
        <w:r>
          <w:tab/>
        </w:r>
      </w:ins>
      <w:ins w:id="31" w:author="January Fuen 1 " w:date="2021-01-15T18:21:00Z">
        <w:r w:rsidR="00951135">
          <w:t xml:space="preserve">the UDM subscribed </w:t>
        </w:r>
      </w:ins>
      <w:ins w:id="32" w:author="January Fuen 1 " w:date="2021-01-14T11:26:00Z">
        <w:r>
          <w:t>indication of whether redundant PDU sessions are allowed within the "</w:t>
        </w:r>
        <w:proofErr w:type="spellStart"/>
        <w:r>
          <w:t>redSessAllowed</w:t>
        </w:r>
        <w:proofErr w:type="spellEnd"/>
        <w:r>
          <w:t xml:space="preserve">" attribute if the "Dual-Connectivity-redundant-UP-paths" feature is supported; </w:t>
        </w:r>
      </w:ins>
      <w:r w:rsidR="001F055C">
        <w:t>and</w:t>
      </w:r>
    </w:p>
    <w:p w14:paraId="22F7FC04" w14:textId="77777777" w:rsidR="001F055C" w:rsidRDefault="001F055C" w:rsidP="001F055C">
      <w:pPr>
        <w:pStyle w:val="B1"/>
      </w:pPr>
      <w:r>
        <w:t>-</w:t>
      </w:r>
      <w:r>
        <w:tab/>
        <w:t>trace control and configuration parameters information encoded as "</w:t>
      </w:r>
      <w:proofErr w:type="spellStart"/>
      <w:r>
        <w:t>traceReq</w:t>
      </w:r>
      <w:proofErr w:type="spellEnd"/>
      <w:r>
        <w:t>" attribute.</w:t>
      </w:r>
    </w:p>
    <w:p w14:paraId="1E8BDABB" w14:textId="77777777" w:rsidR="001F055C" w:rsidRDefault="001F055C" w:rsidP="001F055C">
      <w:r>
        <w:t>The SMF may include in "</w:t>
      </w:r>
      <w:proofErr w:type="spellStart"/>
      <w:r>
        <w:t>SmPolicyContextData</w:t>
      </w:r>
      <w:proofErr w:type="spellEnd"/>
      <w:r>
        <w:t>" data structure the IPv4 address domain identity within the "</w:t>
      </w:r>
      <w:proofErr w:type="spellStart"/>
      <w:r>
        <w:t>ipDomain</w:t>
      </w:r>
      <w:proofErr w:type="spellEnd"/>
      <w:r>
        <w:t>" attribute.</w:t>
      </w:r>
    </w:p>
    <w:p w14:paraId="7652F107" w14:textId="77777777" w:rsidR="001F055C" w:rsidRDefault="001F055C" w:rsidP="001F055C">
      <w:pPr>
        <w:pStyle w:val="NO"/>
        <w:rPr>
          <w:lang w:eastAsia="zh-CN"/>
        </w:rPr>
      </w:pPr>
      <w:r>
        <w:rPr>
          <w:lang w:eastAsia="zh-CN"/>
        </w:rPr>
        <w:t>NOTE 5:</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14:paraId="66F5831D" w14:textId="77777777" w:rsidR="001F055C" w:rsidRDefault="001F055C" w:rsidP="001F055C">
      <w:r>
        <w:rPr>
          <w:lang w:eastAsia="zh-CN"/>
        </w:rPr>
        <w:lastRenderedPageBreak/>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14:paraId="73B3ED30" w14:textId="77777777" w:rsidR="001F055C" w:rsidRDefault="001F055C" w:rsidP="001F055C">
      <w:pPr>
        <w:pStyle w:val="B1"/>
      </w:pPr>
      <w:r>
        <w:t>-</w:t>
      </w:r>
      <w:r>
        <w:tab/>
        <w:t>Location header field containing the URI for the created resource; and</w:t>
      </w:r>
    </w:p>
    <w:p w14:paraId="589F3BBA" w14:textId="77777777" w:rsidR="001F055C" w:rsidRDefault="001F055C" w:rsidP="001F055C">
      <w:pPr>
        <w:pStyle w:val="B1"/>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14:paraId="6FC340FC" w14:textId="77777777" w:rsidR="001F055C" w:rsidRDefault="001F055C" w:rsidP="001F055C">
      <w:r>
        <w:t>The SMF shall use the URI received in the Location header in subsequent requests to the PCF to refer to the "Individual SM Policy".</w:t>
      </w:r>
    </w:p>
    <w:p w14:paraId="30A0EB66" w14:textId="77777777" w:rsidR="001F055C" w:rsidRDefault="001F055C" w:rsidP="001F055C">
      <w:r>
        <w:t>It the PCF received a "</w:t>
      </w:r>
      <w:proofErr w:type="spellStart"/>
      <w:r>
        <w:t>traceReq</w:t>
      </w:r>
      <w:proofErr w:type="spellEnd"/>
      <w:r>
        <w:t>" attribute, it shall perform trace procedures as defined in 3GPP TS 32.422 [24].</w:t>
      </w:r>
    </w:p>
    <w:p w14:paraId="2873789B" w14:textId="77777777" w:rsidR="001F055C" w:rsidRDefault="001F055C" w:rsidP="001F055C">
      <w:pPr>
        <w:rPr>
          <w:lang w:eastAsia="zh-CN"/>
        </w:rPr>
      </w:pPr>
      <w:r>
        <w:t>If errors occur when processing the HTTP POST request, the PCF shall apply error handling procedures as specified in subclause 5.7.</w:t>
      </w:r>
    </w:p>
    <w:p w14:paraId="70E68FE6" w14:textId="77777777" w:rsidR="001F055C" w:rsidRDefault="001F055C" w:rsidP="001F055C">
      <w:pPr>
        <w:rPr>
          <w:lang w:eastAsia="zh-CN"/>
        </w:rPr>
      </w:pPr>
      <w:r>
        <w:rPr>
          <w:lang w:eastAsia="zh-CN"/>
        </w:rPr>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582B503B" w14:textId="77777777" w:rsidR="001F055C" w:rsidRDefault="001F055C" w:rsidP="001F055C">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14:paraId="10B1D402" w14:textId="77777777" w:rsidR="001F055C" w:rsidRDefault="001F055C" w:rsidP="001F055C">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Based on configured failure action, the SMF at reception of this error code may reject the PDU session establishment or allow the PDU session establishment applying local policies.</w:t>
      </w:r>
    </w:p>
    <w:p w14:paraId="111F0BC6" w14:textId="77777777" w:rsidR="001F055C" w:rsidRDefault="001F055C" w:rsidP="001F055C">
      <w:r>
        <w:t>If the SMF receives HTTP response with these codes, the SMF shall reject the PDU session establishment that initiated the HTTP POST Request.</w:t>
      </w:r>
    </w:p>
    <w:p w14:paraId="6F13637F" w14:textId="77777777" w:rsidR="001F055C" w:rsidRDefault="001F055C" w:rsidP="001F055C">
      <w:r>
        <w:t>If the "</w:t>
      </w:r>
      <w:proofErr w:type="spellStart"/>
      <w:r>
        <w:t>SamePcf</w:t>
      </w:r>
      <w:proofErr w:type="spellEnd"/>
      <w:r>
        <w:t xml:space="preserve">"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"403 </w:t>
      </w:r>
      <w:r>
        <w:t>Forbidden</w:t>
      </w:r>
      <w:r>
        <w:rPr>
          <w:lang w:eastAsia="zh-CN"/>
        </w:rPr>
        <w:t xml:space="preserve">" status code </w:t>
      </w:r>
      <w:r>
        <w:t xml:space="preserve">with the "cause" attribute of the </w:t>
      </w:r>
      <w:proofErr w:type="spellStart"/>
      <w:r>
        <w:t>ProblemDetails</w:t>
      </w:r>
      <w:proofErr w:type="spellEnd"/>
      <w:r>
        <w:t xml:space="preserve"> data structure set to "EXISTING_BINDING_INFO_FOUND" </w:t>
      </w:r>
      <w:r>
        <w:rPr>
          <w:lang w:eastAsia="zh-CN"/>
        </w:rPr>
        <w:t xml:space="preserve">and the </w:t>
      </w:r>
      <w:r>
        <w:t>FQDN or the description of IP endpoints</w:t>
      </w:r>
      <w:r>
        <w:rPr>
          <w:lang w:eastAsia="zh-CN"/>
        </w:rPr>
        <w:t xml:space="preserve"> hosting Npcf_SMPolicyControl service of the existing PCF binding information from the BSF within the "</w:t>
      </w:r>
      <w:proofErr w:type="spellStart"/>
      <w:r>
        <w:t>pcfSmFqdn</w:t>
      </w:r>
      <w:proofErr w:type="spellEnd"/>
      <w:r>
        <w:t>" attribute or "</w:t>
      </w:r>
      <w:proofErr w:type="spellStart"/>
      <w:r>
        <w:t>pcfSmIpEndPoints</w:t>
      </w:r>
      <w:proofErr w:type="spellEnd"/>
      <w:r>
        <w:t xml:space="preserve">" attribute of </w:t>
      </w:r>
      <w:proofErr w:type="spellStart"/>
      <w:r>
        <w:t>BindingResp</w:t>
      </w:r>
      <w:proofErr w:type="spellEnd"/>
      <w:r>
        <w:t xml:space="preserve">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with an HTTP "308 Permanent Redirect" error response and the Location header containing the URI with the</w:t>
      </w:r>
      <w:r>
        <w:rPr>
          <w:lang w:eastAsia="zh-CN"/>
        </w:rPr>
        <w:t xml:space="preserve"> FQDN or IP endpoint as {</w:t>
      </w:r>
      <w:proofErr w:type="spellStart"/>
      <w:r>
        <w:rPr>
          <w:lang w:eastAsia="zh-CN"/>
        </w:rPr>
        <w:t>apiRoot</w:t>
      </w:r>
      <w:proofErr w:type="spellEnd"/>
      <w:r>
        <w:rPr>
          <w:lang w:eastAsia="zh-CN"/>
        </w:rPr>
        <w:t>} defined in subclause 5.3.2.2 to the SMF. Upon reception of the response, the SMF shall initiate a new HTTP POST request to the returne</w:t>
      </w:r>
      <w:r>
        <w:t>d URI.</w:t>
      </w:r>
    </w:p>
    <w:p w14:paraId="55DD04A8" w14:textId="77777777" w:rsidR="001F055C" w:rsidRDefault="001F055C" w:rsidP="001F055C">
      <w:r>
        <w:t xml:space="preserve">The forwarding of the Origination Time Stamp parameter shall apply as described hereafter, if the SMF supports the detection and handling of late arriving requests as specified in </w:t>
      </w:r>
      <w:r>
        <w:rPr>
          <w:lang w:eastAsia="zh-CN"/>
        </w:rPr>
        <w:t>sub</w:t>
      </w:r>
      <w:r>
        <w:t>clause 5.2.3.3 of 3GPP TS 29.502 [22] and the procedure is enabled by the operator. If the SMF receives a request to create an SM Context or a PDU session context, which includes the 3gpp-Sbi-Origination-Timestamp header as defined in subclause 5.2.3.2, the SMF shall forward this header to the PCF as HTTP custom header. See also subclause 4.2.7 for the handling at the PCF, when the PCF receives the 3gpp-Sbi-Origination-Timestamp header.</w:t>
      </w:r>
    </w:p>
    <w:bookmarkEnd w:id="13"/>
    <w:bookmarkEnd w:id="14"/>
    <w:bookmarkEnd w:id="15"/>
    <w:bookmarkEnd w:id="16"/>
    <w:bookmarkEnd w:id="17"/>
    <w:bookmarkEnd w:id="18"/>
    <w:bookmarkEnd w:id="19"/>
    <w:bookmarkEnd w:id="20"/>
    <w:bookmarkEnd w:id="21"/>
    <w:bookmarkEnd w:id="22"/>
    <w:bookmarkEnd w:id="23"/>
    <w:bookmarkEnd w:id="24"/>
    <w:bookmarkEnd w:id="25"/>
    <w:p w14:paraId="69D56CA1"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2AB2C0B3" w14:textId="77777777" w:rsidR="00E63851" w:rsidRDefault="00E63851" w:rsidP="00E63851">
      <w:pPr>
        <w:pStyle w:val="Heading4"/>
        <w:rPr>
          <w:ins w:id="33" w:author="January Fuen 1 " w:date="2021-01-18T13:57:00Z"/>
          <w:rFonts w:eastAsia="Batang"/>
        </w:rPr>
      </w:pPr>
      <w:bookmarkStart w:id="34" w:name="_Toc28012215"/>
      <w:bookmarkStart w:id="35" w:name="_Toc34123068"/>
      <w:bookmarkStart w:id="36" w:name="_Toc36038018"/>
      <w:bookmarkStart w:id="37" w:name="_Toc28012045"/>
      <w:bookmarkStart w:id="38" w:name="_Toc34122895"/>
      <w:bookmarkStart w:id="39" w:name="_Toc36037845"/>
      <w:bookmarkEnd w:id="26"/>
      <w:bookmarkEnd w:id="27"/>
      <w:bookmarkEnd w:id="28"/>
      <w:ins w:id="40" w:author="January Fuen 1 " w:date="2021-01-18T13:57:00Z">
        <w:r>
          <w:rPr>
            <w:rFonts w:eastAsia="Batang"/>
          </w:rPr>
          <w:t>4.2.</w:t>
        </w:r>
        <w:r>
          <w:t>2.x1</w:t>
        </w:r>
        <w:r>
          <w:rPr>
            <w:rFonts w:eastAsia="Batang"/>
          </w:rPr>
          <w:tab/>
        </w:r>
        <w:r>
          <w:rPr>
            <w:lang w:eastAsia="ja-JP"/>
          </w:rPr>
          <w:t>Support of Dual Connectivity end to end redundant User Plane paths</w:t>
        </w:r>
        <w:bookmarkEnd w:id="37"/>
        <w:bookmarkEnd w:id="38"/>
        <w:bookmarkEnd w:id="39"/>
      </w:ins>
    </w:p>
    <w:p w14:paraId="2697544B" w14:textId="77777777" w:rsidR="00E63851" w:rsidRDefault="00E63851" w:rsidP="00E63851">
      <w:pPr>
        <w:rPr>
          <w:ins w:id="41" w:author="January Fuen 1 " w:date="2021-01-18T13:57:00Z"/>
        </w:rPr>
      </w:pPr>
      <w:ins w:id="42" w:author="January Fuen 1 " w:date="2021-01-18T13:57:00Z">
        <w:r>
          <w:t xml:space="preserve">Upon the initial interaction with the PCF, if the "Dual-Connectivity-redundant-UP-paths" feature is supported, the SMF may provide the UDM subscribed indication, if available, of whether the user is allowed to have redundant PDU </w:t>
        </w:r>
        <w:r>
          <w:lastRenderedPageBreak/>
          <w:t xml:space="preserve">sessions </w:t>
        </w:r>
        <w:r>
          <w:rPr>
            <w:lang w:eastAsia="zh-CN"/>
          </w:rPr>
          <w:t xml:space="preserve">with the </w:t>
        </w:r>
        <w:r>
          <w:t>"</w:t>
        </w:r>
        <w:proofErr w:type="spellStart"/>
        <w:r>
          <w:rPr>
            <w:lang w:eastAsia="zh-CN"/>
          </w:rPr>
          <w:t>redSessAllowed</w:t>
        </w:r>
        <w:proofErr w:type="spellEnd"/>
        <w:r>
          <w:t>"</w:t>
        </w:r>
        <w:r>
          <w:rPr>
            <w:lang w:eastAsia="zh-CN"/>
          </w:rPr>
          <w:t xml:space="preserve"> attribute within the</w:t>
        </w:r>
        <w:r>
          <w:t xml:space="preserve"> </w:t>
        </w:r>
        <w:proofErr w:type="spellStart"/>
        <w:r>
          <w:t>SmPolicyContextData</w:t>
        </w:r>
        <w:proofErr w:type="spellEnd"/>
        <w:r>
          <w:t xml:space="preserve"> data structure as defined in subclause 4.2.2.2</w:t>
        </w:r>
        <w:r>
          <w:rPr>
            <w:lang w:eastAsia="zh-CN"/>
          </w:rPr>
          <w:t>.</w:t>
        </w:r>
      </w:ins>
    </w:p>
    <w:p w14:paraId="16897CBE" w14:textId="77777777" w:rsidR="00E63851" w:rsidRDefault="00E63851" w:rsidP="00E63851">
      <w:pPr>
        <w:rPr>
          <w:ins w:id="43" w:author="January Fuen 1 " w:date="2021-01-18T13:57:00Z"/>
        </w:rPr>
      </w:pPr>
      <w:ins w:id="44" w:author="January Fuen 1 " w:date="2021-01-18T13:57:00Z">
        <w:r>
          <w:rPr>
            <w:lang w:eastAsia="zh-CN"/>
          </w:rPr>
          <w:t>If the</w:t>
        </w:r>
        <w:r>
          <w:t xml:space="preserve"> PCF supports the "Dual-Connectivity-redundant-UP-paths" feature, the PCF shall authorize whether the end to end redundant user plane paths are allowed for the PDU session based on the received "</w:t>
        </w:r>
        <w:proofErr w:type="spellStart"/>
        <w:r>
          <w:rPr>
            <w:lang w:eastAsia="zh-CN"/>
          </w:rPr>
          <w:t>redSessAllowed</w:t>
        </w:r>
        <w:proofErr w:type="spellEnd"/>
        <w:r>
          <w:t>"</w:t>
        </w:r>
        <w:r>
          <w:rPr>
            <w:lang w:eastAsia="zh-CN"/>
          </w:rPr>
          <w:t xml:space="preserve"> attribute, if available,</w:t>
        </w:r>
        <w:r>
          <w:t xml:space="preserve"> and operator's policy, and shall indicate whether the PDU session is a redundant one as follows:</w:t>
        </w:r>
      </w:ins>
    </w:p>
    <w:p w14:paraId="3383410B" w14:textId="77777777" w:rsidR="00E63851" w:rsidRDefault="00E63851" w:rsidP="00E63851">
      <w:pPr>
        <w:pStyle w:val="B1"/>
        <w:rPr>
          <w:ins w:id="45" w:author="January Fuen 1 " w:date="2021-01-18T13:57:00Z"/>
          <w:lang w:eastAsia="zh-CN"/>
        </w:rPr>
      </w:pPr>
      <w:ins w:id="46" w:author="January Fuen 1 " w:date="2021-01-18T13:57:00Z">
        <w:r>
          <w:t>-</w:t>
        </w:r>
        <w:r>
          <w:tab/>
          <w:t>if the PCF determines that the PDU session is a redundant PDU session, the PCF shall provision the "</w:t>
        </w:r>
        <w:proofErr w:type="spellStart"/>
        <w:r>
          <w:rPr>
            <w:lang w:eastAsia="zh-CN"/>
          </w:rPr>
          <w:t>redSessAllowed</w:t>
        </w:r>
        <w:proofErr w:type="spellEnd"/>
        <w:r>
          <w:t>"</w:t>
        </w:r>
        <w:r>
          <w:rPr>
            <w:lang w:eastAsia="zh-CN"/>
          </w:rPr>
          <w:t xml:space="preserve"> attribute set to true within the </w:t>
        </w:r>
        <w:proofErr w:type="spellStart"/>
        <w:r>
          <w:rPr>
            <w:lang w:eastAsia="zh-CN"/>
          </w:rPr>
          <w:t>SmPolicyDecisionData</w:t>
        </w:r>
        <w:proofErr w:type="spellEnd"/>
        <w:r>
          <w:rPr>
            <w:lang w:eastAsia="zh-CN"/>
          </w:rPr>
          <w:t xml:space="preserve"> returned in the response to the HTTP POST request;</w:t>
        </w:r>
      </w:ins>
    </w:p>
    <w:p w14:paraId="4D63096E" w14:textId="77777777" w:rsidR="00E63851" w:rsidRDefault="00E63851" w:rsidP="00E63851">
      <w:pPr>
        <w:pStyle w:val="B1"/>
        <w:rPr>
          <w:ins w:id="47" w:author="January Fuen 1 " w:date="2021-01-18T13:57:00Z"/>
          <w:lang w:eastAsia="zh-CN"/>
        </w:rPr>
      </w:pPr>
      <w:ins w:id="48" w:author="January Fuen 1 " w:date="2021-01-18T13:57:00Z">
        <w:r>
          <w:rPr>
            <w:lang w:eastAsia="zh-CN"/>
          </w:rPr>
          <w:t>-</w:t>
        </w:r>
        <w:r>
          <w:rPr>
            <w:lang w:eastAsia="zh-CN"/>
          </w:rPr>
          <w:tab/>
          <w:t>if the PCF determines that the PDU session is not a redundant PDU session:</w:t>
        </w:r>
      </w:ins>
    </w:p>
    <w:p w14:paraId="6B6D90E8" w14:textId="77777777" w:rsidR="00E63851" w:rsidRDefault="00E63851" w:rsidP="00E63851">
      <w:pPr>
        <w:pStyle w:val="B2"/>
        <w:rPr>
          <w:ins w:id="49" w:author="January Fuen 1 " w:date="2021-01-18T13:57:00Z"/>
          <w:lang w:eastAsia="zh-CN"/>
        </w:rPr>
      </w:pPr>
      <w:ins w:id="50" w:author="January Fuen 1 " w:date="2021-01-18T13:57:00Z">
        <w:r>
          <w:rPr>
            <w:lang w:eastAsia="zh-CN"/>
          </w:rPr>
          <w:t>a)</w:t>
        </w:r>
        <w:r>
          <w:rPr>
            <w:lang w:eastAsia="zh-CN"/>
          </w:rPr>
          <w:tab/>
          <w:t xml:space="preserve">when the </w:t>
        </w:r>
        <w:r>
          <w:t>"</w:t>
        </w:r>
        <w:proofErr w:type="spellStart"/>
        <w:r>
          <w:rPr>
            <w:lang w:eastAsia="zh-CN"/>
          </w:rPr>
          <w:t>redSessAllowed</w:t>
        </w:r>
        <w:proofErr w:type="spellEnd"/>
        <w:r>
          <w:t>"</w:t>
        </w:r>
        <w:r>
          <w:rPr>
            <w:lang w:eastAsia="zh-CN"/>
          </w:rPr>
          <w:t xml:space="preserve"> attribute is received from the SMF, the PCF shall provision the </w:t>
        </w:r>
        <w:r>
          <w:t>"</w:t>
        </w:r>
        <w:proofErr w:type="spellStart"/>
        <w:r>
          <w:rPr>
            <w:lang w:eastAsia="zh-CN"/>
          </w:rPr>
          <w:t>redSessAllowed</w:t>
        </w:r>
        <w:proofErr w:type="spellEnd"/>
        <w:r>
          <w:t>"</w:t>
        </w:r>
        <w:r>
          <w:rPr>
            <w:lang w:eastAsia="zh-CN"/>
          </w:rPr>
          <w:t xml:space="preserve"> attribute set to false; </w:t>
        </w:r>
      </w:ins>
    </w:p>
    <w:p w14:paraId="655D0D37" w14:textId="77777777" w:rsidR="00E63851" w:rsidRDefault="00E63851" w:rsidP="00E63851">
      <w:pPr>
        <w:pStyle w:val="B2"/>
        <w:rPr>
          <w:ins w:id="51" w:author="January Fuen 1 " w:date="2021-01-18T13:57:00Z"/>
          <w:lang w:eastAsia="zh-CN"/>
        </w:rPr>
      </w:pPr>
      <w:ins w:id="52" w:author="January Fuen 1 " w:date="2021-01-18T13:57:00Z">
        <w:r>
          <w:rPr>
            <w:lang w:eastAsia="zh-CN"/>
          </w:rPr>
          <w:t>b)</w:t>
        </w:r>
        <w:r>
          <w:rPr>
            <w:lang w:eastAsia="zh-CN"/>
          </w:rPr>
          <w:tab/>
          <w:t xml:space="preserve">when </w:t>
        </w:r>
        <w:r>
          <w:t>"</w:t>
        </w:r>
        <w:proofErr w:type="spellStart"/>
        <w:r>
          <w:rPr>
            <w:lang w:eastAsia="zh-CN"/>
          </w:rPr>
          <w:t>redSessAllowed</w:t>
        </w:r>
        <w:proofErr w:type="spellEnd"/>
        <w:r>
          <w:t>"</w:t>
        </w:r>
        <w:r>
          <w:rPr>
            <w:lang w:eastAsia="zh-CN"/>
          </w:rPr>
          <w:t xml:space="preserve"> attribute is omitted in the request from the SMF, the PCF shall omit it;</w:t>
        </w:r>
      </w:ins>
    </w:p>
    <w:p w14:paraId="3DD0D76A" w14:textId="77777777" w:rsidR="00E63851" w:rsidRDefault="00E63851" w:rsidP="00E63851">
      <w:pPr>
        <w:pStyle w:val="B1"/>
        <w:ind w:hanging="1"/>
        <w:rPr>
          <w:ins w:id="53" w:author="January Fuen 1 " w:date="2021-01-18T13:57:00Z"/>
        </w:rPr>
      </w:pPr>
      <w:ins w:id="54" w:author="January Fuen 1 " w:date="2021-01-18T13:57:00Z">
        <w:r>
          <w:rPr>
            <w:lang w:eastAsia="zh-CN"/>
          </w:rPr>
          <w:t xml:space="preserve">within the </w:t>
        </w:r>
        <w:proofErr w:type="spellStart"/>
        <w:r>
          <w:rPr>
            <w:lang w:eastAsia="zh-CN"/>
          </w:rPr>
          <w:t>SmPolicyDecisionData</w:t>
        </w:r>
        <w:proofErr w:type="spellEnd"/>
        <w:r>
          <w:rPr>
            <w:lang w:eastAsia="zh-CN"/>
          </w:rPr>
          <w:t xml:space="preserve"> returned in the response to the HTTP POST request.</w:t>
        </w:r>
      </w:ins>
    </w:p>
    <w:p w14:paraId="0FE4CE95" w14:textId="77777777" w:rsidR="00E63851" w:rsidRDefault="00E63851" w:rsidP="00E63851">
      <w:pPr>
        <w:rPr>
          <w:ins w:id="55" w:author="January Fuen 1 " w:date="2021-01-18T13:57:00Z"/>
          <w:lang w:eastAsia="ja-JP"/>
        </w:rPr>
      </w:pPr>
      <w:ins w:id="56" w:author="January Fuen 1 " w:date="2021-01-18T13:57:00Z">
        <w:r>
          <w:rPr>
            <w:lang w:eastAsia="ja-JP"/>
          </w:rPr>
          <w:t>Upon receiving the indication from the PCF that the PDU session is a redundant PDU session, the SMF shall apply the corresponding procedures towards the access network, and the UPF for the establishment of the redundant user plane paths.</w:t>
        </w:r>
      </w:ins>
    </w:p>
    <w:p w14:paraId="57D5F222" w14:textId="77777777" w:rsidR="00E63851" w:rsidRDefault="00E63851" w:rsidP="00E63851">
      <w:pPr>
        <w:rPr>
          <w:ins w:id="57" w:author="January Fuen 1 " w:date="2021-01-18T13:57:00Z"/>
          <w:lang w:eastAsia="ja-JP"/>
        </w:rPr>
      </w:pPr>
      <w:ins w:id="58" w:author="January Fuen 1 " w:date="2021-01-18T13:57:00Z">
        <w:r>
          <w:rPr>
            <w:lang w:eastAsia="ja-JP"/>
          </w:rPr>
          <w:t>The PCF shall not modify during the PDU session lifetime the indication of whether the redundant user plane paths are allowed for the PDU session.</w:t>
        </w:r>
      </w:ins>
    </w:p>
    <w:p w14:paraId="3D5E15BE"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3rd</w:t>
      </w:r>
      <w:r w:rsidRPr="00E12D5F">
        <w:rPr>
          <w:rFonts w:ascii="Arial" w:hAnsi="Arial" w:cs="Arial"/>
          <w:noProof/>
          <w:color w:val="0000FF"/>
          <w:sz w:val="28"/>
          <w:szCs w:val="28"/>
        </w:rPr>
        <w:t xml:space="preserve"> Change ***</w:t>
      </w:r>
    </w:p>
    <w:p w14:paraId="2480C30F" w14:textId="77777777" w:rsidR="009E296B" w:rsidRDefault="009E296B" w:rsidP="009E296B">
      <w:pPr>
        <w:pStyle w:val="Heading4"/>
      </w:pPr>
      <w:bookmarkStart w:id="59" w:name="_Toc51316779"/>
      <w:bookmarkStart w:id="60" w:name="_Toc51761959"/>
      <w:bookmarkStart w:id="61" w:name="_Toc56674946"/>
      <w:bookmarkStart w:id="62" w:name="_Toc56675337"/>
      <w:bookmarkStart w:id="63" w:name="_Toc59016323"/>
      <w:bookmarkStart w:id="64" w:name="_Toc38875399"/>
      <w:bookmarkStart w:id="65" w:name="_Toc43191880"/>
      <w:bookmarkStart w:id="66" w:name="_Toc45133275"/>
      <w:bookmarkStart w:id="67" w:name="_Toc51315340"/>
      <w:bookmarkStart w:id="68" w:name="_Toc51761669"/>
      <w:bookmarkStart w:id="69" w:name="_Toc51762039"/>
      <w:bookmarkStart w:id="70" w:name="_Toc56671571"/>
      <w:bookmarkStart w:id="71" w:name="_Toc59016189"/>
      <w:bookmarkStart w:id="72" w:name="_Toc28012214"/>
      <w:bookmarkStart w:id="73" w:name="_Toc34123067"/>
      <w:bookmarkStart w:id="74" w:name="_Toc36038017"/>
      <w:bookmarkEnd w:id="34"/>
      <w:bookmarkEnd w:id="35"/>
      <w:bookmarkEnd w:id="36"/>
      <w:r>
        <w:lastRenderedPageBreak/>
        <w:t>5.6.2.3</w:t>
      </w:r>
      <w:r>
        <w:tab/>
        <w:t xml:space="preserve">Type </w:t>
      </w:r>
      <w:proofErr w:type="spellStart"/>
      <w:r>
        <w:t>SmPolicyContextData</w:t>
      </w:r>
      <w:bookmarkEnd w:id="59"/>
      <w:bookmarkEnd w:id="60"/>
      <w:bookmarkEnd w:id="61"/>
      <w:bookmarkEnd w:id="62"/>
      <w:bookmarkEnd w:id="63"/>
      <w:proofErr w:type="spellEnd"/>
    </w:p>
    <w:p w14:paraId="7AC7E558" w14:textId="77777777" w:rsidR="009E296B" w:rsidRDefault="009E296B" w:rsidP="009E296B">
      <w:pPr>
        <w:pStyle w:val="TH"/>
      </w:pPr>
      <w:r>
        <w:t xml:space="preserve">Table 5.6.2.3-1: Definition of type </w:t>
      </w:r>
      <w:proofErr w:type="spellStart"/>
      <w:r>
        <w:t>SmPolicyContextData</w:t>
      </w:r>
      <w:proofErr w:type="spellEnd"/>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9E296B" w14:paraId="4F8D1AB4" w14:textId="77777777" w:rsidTr="00786A1C">
        <w:trPr>
          <w:cantSplit/>
          <w:jc w:val="center"/>
        </w:trPr>
        <w:tc>
          <w:tcPr>
            <w:tcW w:w="1721" w:type="dxa"/>
            <w:shd w:val="clear" w:color="auto" w:fill="BFBFBF"/>
          </w:tcPr>
          <w:p w14:paraId="61B66B6F" w14:textId="77777777" w:rsidR="009E296B" w:rsidRDefault="009E296B" w:rsidP="00786A1C">
            <w:pPr>
              <w:pStyle w:val="TAH"/>
            </w:pPr>
            <w:r>
              <w:lastRenderedPageBreak/>
              <w:t>Attribute name</w:t>
            </w:r>
          </w:p>
        </w:tc>
        <w:tc>
          <w:tcPr>
            <w:tcW w:w="1843" w:type="dxa"/>
            <w:shd w:val="clear" w:color="auto" w:fill="BFBFBF"/>
          </w:tcPr>
          <w:p w14:paraId="2E4474F1" w14:textId="77777777" w:rsidR="009E296B" w:rsidRDefault="009E296B" w:rsidP="00786A1C">
            <w:pPr>
              <w:pStyle w:val="TAH"/>
            </w:pPr>
            <w:r>
              <w:t>Data type</w:t>
            </w:r>
          </w:p>
        </w:tc>
        <w:tc>
          <w:tcPr>
            <w:tcW w:w="425" w:type="dxa"/>
            <w:shd w:val="clear" w:color="auto" w:fill="BFBFBF"/>
          </w:tcPr>
          <w:p w14:paraId="1346FF72" w14:textId="77777777" w:rsidR="009E296B" w:rsidRDefault="009E296B" w:rsidP="00786A1C">
            <w:pPr>
              <w:pStyle w:val="TAH"/>
            </w:pPr>
            <w:r>
              <w:t>P</w:t>
            </w:r>
          </w:p>
        </w:tc>
        <w:tc>
          <w:tcPr>
            <w:tcW w:w="1134" w:type="dxa"/>
            <w:shd w:val="clear" w:color="auto" w:fill="BFBFBF"/>
          </w:tcPr>
          <w:p w14:paraId="25C26D3E" w14:textId="77777777" w:rsidR="009E296B" w:rsidRDefault="009E296B" w:rsidP="00786A1C">
            <w:pPr>
              <w:pStyle w:val="TAH"/>
            </w:pPr>
            <w:r>
              <w:t>Cardinality</w:t>
            </w:r>
          </w:p>
        </w:tc>
        <w:tc>
          <w:tcPr>
            <w:tcW w:w="3207" w:type="dxa"/>
            <w:shd w:val="clear" w:color="auto" w:fill="BFBFBF"/>
          </w:tcPr>
          <w:p w14:paraId="2EE5992C" w14:textId="77777777" w:rsidR="009E296B" w:rsidRDefault="009E296B" w:rsidP="00786A1C">
            <w:pPr>
              <w:pStyle w:val="TAH"/>
            </w:pPr>
            <w:r>
              <w:t>Description</w:t>
            </w:r>
          </w:p>
        </w:tc>
        <w:tc>
          <w:tcPr>
            <w:tcW w:w="1351" w:type="dxa"/>
            <w:shd w:val="clear" w:color="auto" w:fill="BFBFBF"/>
          </w:tcPr>
          <w:p w14:paraId="393208EC" w14:textId="77777777" w:rsidR="009E296B" w:rsidRDefault="009E296B" w:rsidP="00786A1C">
            <w:pPr>
              <w:pStyle w:val="TAH"/>
            </w:pPr>
            <w:r>
              <w:t>Applicability</w:t>
            </w:r>
          </w:p>
        </w:tc>
      </w:tr>
      <w:tr w:rsidR="009E296B" w14:paraId="32C73977" w14:textId="77777777" w:rsidTr="00786A1C">
        <w:trPr>
          <w:cantSplit/>
          <w:jc w:val="center"/>
        </w:trPr>
        <w:tc>
          <w:tcPr>
            <w:tcW w:w="1721" w:type="dxa"/>
            <w:shd w:val="clear" w:color="auto" w:fill="auto"/>
          </w:tcPr>
          <w:p w14:paraId="7346447A" w14:textId="77777777" w:rsidR="009E296B" w:rsidRDefault="009E296B" w:rsidP="00786A1C">
            <w:pPr>
              <w:pStyle w:val="TAL"/>
            </w:pPr>
            <w:proofErr w:type="spellStart"/>
            <w:r>
              <w:t>accNetChId</w:t>
            </w:r>
            <w:proofErr w:type="spellEnd"/>
          </w:p>
        </w:tc>
        <w:tc>
          <w:tcPr>
            <w:tcW w:w="1843" w:type="dxa"/>
            <w:shd w:val="clear" w:color="auto" w:fill="auto"/>
          </w:tcPr>
          <w:p w14:paraId="69BDFB65" w14:textId="77777777" w:rsidR="009E296B" w:rsidRDefault="009E296B" w:rsidP="00786A1C">
            <w:pPr>
              <w:pStyle w:val="TAL"/>
            </w:pPr>
            <w:proofErr w:type="spellStart"/>
            <w:r>
              <w:rPr>
                <w:lang w:eastAsia="zh-CN"/>
              </w:rPr>
              <w:t>AccNetChId</w:t>
            </w:r>
            <w:proofErr w:type="spellEnd"/>
          </w:p>
        </w:tc>
        <w:tc>
          <w:tcPr>
            <w:tcW w:w="425" w:type="dxa"/>
          </w:tcPr>
          <w:p w14:paraId="3862544B" w14:textId="77777777" w:rsidR="009E296B" w:rsidRDefault="009E296B" w:rsidP="00786A1C">
            <w:pPr>
              <w:pStyle w:val="TAC"/>
            </w:pPr>
            <w:r>
              <w:rPr>
                <w:lang w:eastAsia="zh-CN"/>
              </w:rPr>
              <w:t>O</w:t>
            </w:r>
          </w:p>
        </w:tc>
        <w:tc>
          <w:tcPr>
            <w:tcW w:w="1134" w:type="dxa"/>
            <w:shd w:val="clear" w:color="auto" w:fill="auto"/>
          </w:tcPr>
          <w:p w14:paraId="2F488BBA" w14:textId="77777777" w:rsidR="009E296B" w:rsidRDefault="009E296B" w:rsidP="00786A1C">
            <w:pPr>
              <w:pStyle w:val="TAC"/>
            </w:pPr>
            <w:r>
              <w:rPr>
                <w:lang w:eastAsia="zh-CN"/>
              </w:rPr>
              <w:t>0..1</w:t>
            </w:r>
          </w:p>
        </w:tc>
        <w:tc>
          <w:tcPr>
            <w:tcW w:w="3207" w:type="dxa"/>
            <w:shd w:val="clear" w:color="auto" w:fill="auto"/>
          </w:tcPr>
          <w:p w14:paraId="0D25272E" w14:textId="77777777" w:rsidR="009E296B" w:rsidRDefault="009E296B" w:rsidP="00786A1C">
            <w:pPr>
              <w:pStyle w:val="TAL"/>
            </w:pPr>
            <w:r>
              <w:t>Indicates the access network charging identifier for default QoS flow or whole PDU session.</w:t>
            </w:r>
          </w:p>
        </w:tc>
        <w:tc>
          <w:tcPr>
            <w:tcW w:w="1351" w:type="dxa"/>
          </w:tcPr>
          <w:p w14:paraId="655CC38F" w14:textId="77777777" w:rsidR="009E296B" w:rsidRDefault="009E296B" w:rsidP="00786A1C">
            <w:pPr>
              <w:pStyle w:val="TAL"/>
            </w:pPr>
          </w:p>
        </w:tc>
      </w:tr>
      <w:tr w:rsidR="009E296B" w14:paraId="179282AE" w14:textId="77777777" w:rsidTr="00786A1C">
        <w:trPr>
          <w:cantSplit/>
          <w:jc w:val="center"/>
        </w:trPr>
        <w:tc>
          <w:tcPr>
            <w:tcW w:w="1721" w:type="dxa"/>
            <w:shd w:val="clear" w:color="auto" w:fill="auto"/>
          </w:tcPr>
          <w:p w14:paraId="1FF44F04" w14:textId="77777777" w:rsidR="009E296B" w:rsidRDefault="009E296B" w:rsidP="00786A1C">
            <w:pPr>
              <w:pStyle w:val="TAL"/>
            </w:pPr>
            <w:proofErr w:type="spellStart"/>
            <w:r>
              <w:t>chargEntityAddr</w:t>
            </w:r>
            <w:proofErr w:type="spellEnd"/>
          </w:p>
        </w:tc>
        <w:tc>
          <w:tcPr>
            <w:tcW w:w="1843" w:type="dxa"/>
            <w:shd w:val="clear" w:color="auto" w:fill="auto"/>
          </w:tcPr>
          <w:p w14:paraId="7A881C8C" w14:textId="77777777" w:rsidR="009E296B" w:rsidRDefault="009E296B" w:rsidP="00786A1C">
            <w:pPr>
              <w:pStyle w:val="TAL"/>
              <w:rPr>
                <w:lang w:eastAsia="zh-CN"/>
              </w:rPr>
            </w:pPr>
            <w:bookmarkStart w:id="75" w:name="_Hlk530135456"/>
            <w:proofErr w:type="spellStart"/>
            <w:r>
              <w:rPr>
                <w:lang w:eastAsia="zh-CN"/>
              </w:rPr>
              <w:t>AccNetChargingAddress</w:t>
            </w:r>
            <w:bookmarkEnd w:id="75"/>
            <w:proofErr w:type="spellEnd"/>
          </w:p>
        </w:tc>
        <w:tc>
          <w:tcPr>
            <w:tcW w:w="425" w:type="dxa"/>
          </w:tcPr>
          <w:p w14:paraId="52BC2DBB" w14:textId="77777777" w:rsidR="009E296B" w:rsidRDefault="009E296B" w:rsidP="00786A1C">
            <w:pPr>
              <w:pStyle w:val="TAC"/>
              <w:rPr>
                <w:lang w:eastAsia="zh-CN"/>
              </w:rPr>
            </w:pPr>
            <w:r>
              <w:rPr>
                <w:lang w:eastAsia="zh-CN"/>
              </w:rPr>
              <w:t>O</w:t>
            </w:r>
          </w:p>
        </w:tc>
        <w:tc>
          <w:tcPr>
            <w:tcW w:w="1134" w:type="dxa"/>
            <w:shd w:val="clear" w:color="auto" w:fill="auto"/>
          </w:tcPr>
          <w:p w14:paraId="183336FA" w14:textId="77777777" w:rsidR="009E296B" w:rsidRDefault="009E296B" w:rsidP="00786A1C">
            <w:pPr>
              <w:pStyle w:val="TAC"/>
              <w:rPr>
                <w:lang w:eastAsia="zh-CN"/>
              </w:rPr>
            </w:pPr>
            <w:r>
              <w:rPr>
                <w:lang w:eastAsia="zh-CN"/>
              </w:rPr>
              <w:t>0..1</w:t>
            </w:r>
          </w:p>
        </w:tc>
        <w:tc>
          <w:tcPr>
            <w:tcW w:w="3207" w:type="dxa"/>
            <w:shd w:val="clear" w:color="auto" w:fill="auto"/>
          </w:tcPr>
          <w:p w14:paraId="7FD0D8B4" w14:textId="77777777" w:rsidR="009E296B" w:rsidRDefault="009E296B" w:rsidP="00786A1C">
            <w:pPr>
              <w:pStyle w:val="TAL"/>
            </w:pPr>
            <w:r>
              <w:t>Address of the network entity performing charging.</w:t>
            </w:r>
          </w:p>
        </w:tc>
        <w:tc>
          <w:tcPr>
            <w:tcW w:w="1351" w:type="dxa"/>
          </w:tcPr>
          <w:p w14:paraId="0A1660F6" w14:textId="77777777" w:rsidR="009E296B" w:rsidRDefault="009E296B" w:rsidP="00786A1C">
            <w:pPr>
              <w:pStyle w:val="TAL"/>
            </w:pPr>
          </w:p>
        </w:tc>
      </w:tr>
      <w:tr w:rsidR="009E296B" w14:paraId="4658DAD3" w14:textId="77777777" w:rsidTr="00786A1C">
        <w:trPr>
          <w:cantSplit/>
          <w:jc w:val="center"/>
        </w:trPr>
        <w:tc>
          <w:tcPr>
            <w:tcW w:w="1721" w:type="dxa"/>
            <w:shd w:val="clear" w:color="auto" w:fill="auto"/>
          </w:tcPr>
          <w:p w14:paraId="6AAC015C" w14:textId="77777777" w:rsidR="009E296B" w:rsidRDefault="009E296B" w:rsidP="00786A1C">
            <w:pPr>
              <w:pStyle w:val="TAL"/>
            </w:pPr>
            <w:proofErr w:type="spellStart"/>
            <w:r>
              <w:t>gpsi</w:t>
            </w:r>
            <w:proofErr w:type="spellEnd"/>
          </w:p>
        </w:tc>
        <w:tc>
          <w:tcPr>
            <w:tcW w:w="1843" w:type="dxa"/>
            <w:shd w:val="clear" w:color="auto" w:fill="auto"/>
          </w:tcPr>
          <w:p w14:paraId="63BD1072" w14:textId="77777777" w:rsidR="009E296B" w:rsidRDefault="009E296B" w:rsidP="00786A1C">
            <w:pPr>
              <w:pStyle w:val="TAL"/>
              <w:rPr>
                <w:lang w:eastAsia="zh-CN"/>
              </w:rPr>
            </w:pPr>
            <w:proofErr w:type="spellStart"/>
            <w:r>
              <w:t>Gpsi</w:t>
            </w:r>
            <w:proofErr w:type="spellEnd"/>
          </w:p>
        </w:tc>
        <w:tc>
          <w:tcPr>
            <w:tcW w:w="425" w:type="dxa"/>
          </w:tcPr>
          <w:p w14:paraId="672CC013" w14:textId="77777777" w:rsidR="009E296B" w:rsidRDefault="009E296B" w:rsidP="00786A1C">
            <w:pPr>
              <w:pStyle w:val="TAC"/>
              <w:rPr>
                <w:lang w:eastAsia="zh-CN"/>
              </w:rPr>
            </w:pPr>
            <w:r>
              <w:t>O</w:t>
            </w:r>
          </w:p>
        </w:tc>
        <w:tc>
          <w:tcPr>
            <w:tcW w:w="1134" w:type="dxa"/>
            <w:shd w:val="clear" w:color="auto" w:fill="auto"/>
          </w:tcPr>
          <w:p w14:paraId="3AD190DD" w14:textId="77777777" w:rsidR="009E296B" w:rsidRDefault="009E296B" w:rsidP="00786A1C">
            <w:pPr>
              <w:pStyle w:val="TAC"/>
              <w:rPr>
                <w:lang w:eastAsia="zh-CN"/>
              </w:rPr>
            </w:pPr>
            <w:r>
              <w:t>0..1</w:t>
            </w:r>
          </w:p>
        </w:tc>
        <w:tc>
          <w:tcPr>
            <w:tcW w:w="3207" w:type="dxa"/>
            <w:shd w:val="clear" w:color="auto" w:fill="auto"/>
          </w:tcPr>
          <w:p w14:paraId="14AF40B6" w14:textId="77777777" w:rsidR="009E296B" w:rsidRDefault="009E296B" w:rsidP="00786A1C">
            <w:pPr>
              <w:pStyle w:val="TAL"/>
            </w:pPr>
            <w:proofErr w:type="spellStart"/>
            <w:r>
              <w:t>Gpsi</w:t>
            </w:r>
            <w:proofErr w:type="spellEnd"/>
            <w:r>
              <w:t xml:space="preserve"> shall contain either an External Id or an MSISDN.</w:t>
            </w:r>
          </w:p>
        </w:tc>
        <w:tc>
          <w:tcPr>
            <w:tcW w:w="1351" w:type="dxa"/>
          </w:tcPr>
          <w:p w14:paraId="2252321A" w14:textId="77777777" w:rsidR="009E296B" w:rsidRDefault="009E296B" w:rsidP="00786A1C">
            <w:pPr>
              <w:pStyle w:val="TAL"/>
            </w:pPr>
          </w:p>
        </w:tc>
      </w:tr>
      <w:tr w:rsidR="009E296B" w14:paraId="32693E3F" w14:textId="77777777" w:rsidTr="00786A1C">
        <w:trPr>
          <w:cantSplit/>
          <w:jc w:val="center"/>
        </w:trPr>
        <w:tc>
          <w:tcPr>
            <w:tcW w:w="1721" w:type="dxa"/>
            <w:shd w:val="clear" w:color="auto" w:fill="auto"/>
          </w:tcPr>
          <w:p w14:paraId="59CFA026" w14:textId="77777777" w:rsidR="009E296B" w:rsidRDefault="009E296B" w:rsidP="00786A1C">
            <w:pPr>
              <w:pStyle w:val="TAL"/>
            </w:pPr>
            <w:proofErr w:type="spellStart"/>
            <w:r>
              <w:t>supi</w:t>
            </w:r>
            <w:proofErr w:type="spellEnd"/>
          </w:p>
        </w:tc>
        <w:tc>
          <w:tcPr>
            <w:tcW w:w="1843" w:type="dxa"/>
            <w:shd w:val="clear" w:color="auto" w:fill="auto"/>
          </w:tcPr>
          <w:p w14:paraId="0D3FC74C" w14:textId="77777777" w:rsidR="009E296B" w:rsidRDefault="009E296B" w:rsidP="00786A1C">
            <w:pPr>
              <w:pStyle w:val="TAL"/>
            </w:pPr>
            <w:proofErr w:type="spellStart"/>
            <w:r>
              <w:t>Supi</w:t>
            </w:r>
            <w:proofErr w:type="spellEnd"/>
          </w:p>
        </w:tc>
        <w:tc>
          <w:tcPr>
            <w:tcW w:w="425" w:type="dxa"/>
          </w:tcPr>
          <w:p w14:paraId="62CD5AE4" w14:textId="77777777" w:rsidR="009E296B" w:rsidRDefault="009E296B" w:rsidP="00786A1C">
            <w:pPr>
              <w:pStyle w:val="TAC"/>
            </w:pPr>
            <w:r>
              <w:t>M</w:t>
            </w:r>
          </w:p>
        </w:tc>
        <w:tc>
          <w:tcPr>
            <w:tcW w:w="1134" w:type="dxa"/>
            <w:shd w:val="clear" w:color="auto" w:fill="auto"/>
          </w:tcPr>
          <w:p w14:paraId="7B24C413" w14:textId="77777777" w:rsidR="009E296B" w:rsidRDefault="009E296B" w:rsidP="00786A1C">
            <w:pPr>
              <w:pStyle w:val="TAC"/>
            </w:pPr>
            <w:r>
              <w:t>1</w:t>
            </w:r>
          </w:p>
        </w:tc>
        <w:tc>
          <w:tcPr>
            <w:tcW w:w="3207" w:type="dxa"/>
            <w:shd w:val="clear" w:color="auto" w:fill="auto"/>
          </w:tcPr>
          <w:p w14:paraId="4C8318A5" w14:textId="77777777" w:rsidR="009E296B" w:rsidRDefault="009E296B" w:rsidP="00786A1C">
            <w:pPr>
              <w:pStyle w:val="TAL"/>
            </w:pPr>
            <w:r>
              <w:t>Subscription Permanent Identifier.</w:t>
            </w:r>
          </w:p>
          <w:p w14:paraId="5C5542A3" w14:textId="77777777" w:rsidR="009E296B" w:rsidRDefault="009E296B" w:rsidP="00786A1C">
            <w:pPr>
              <w:pStyle w:val="TAL"/>
            </w:pPr>
            <w:r>
              <w:t>(NOTE 2)</w:t>
            </w:r>
          </w:p>
        </w:tc>
        <w:tc>
          <w:tcPr>
            <w:tcW w:w="1351" w:type="dxa"/>
          </w:tcPr>
          <w:p w14:paraId="4DEA591B" w14:textId="77777777" w:rsidR="009E296B" w:rsidRDefault="009E296B" w:rsidP="00786A1C">
            <w:pPr>
              <w:pStyle w:val="TAL"/>
            </w:pPr>
          </w:p>
        </w:tc>
      </w:tr>
      <w:tr w:rsidR="009E296B" w14:paraId="47A0C868" w14:textId="77777777" w:rsidTr="00786A1C">
        <w:trPr>
          <w:cantSplit/>
          <w:jc w:val="center"/>
        </w:trPr>
        <w:tc>
          <w:tcPr>
            <w:tcW w:w="1721" w:type="dxa"/>
            <w:shd w:val="clear" w:color="auto" w:fill="auto"/>
          </w:tcPr>
          <w:p w14:paraId="0A85BDC6" w14:textId="77777777" w:rsidR="009E296B" w:rsidRDefault="009E296B" w:rsidP="00786A1C">
            <w:pPr>
              <w:pStyle w:val="TAL"/>
            </w:pPr>
            <w:proofErr w:type="spellStart"/>
            <w:r>
              <w:t>invalidSupi</w:t>
            </w:r>
            <w:proofErr w:type="spellEnd"/>
          </w:p>
        </w:tc>
        <w:tc>
          <w:tcPr>
            <w:tcW w:w="1843" w:type="dxa"/>
            <w:shd w:val="clear" w:color="auto" w:fill="auto"/>
          </w:tcPr>
          <w:p w14:paraId="47CE01F6" w14:textId="77777777" w:rsidR="009E296B" w:rsidRDefault="009E296B" w:rsidP="00786A1C">
            <w:pPr>
              <w:pStyle w:val="TAL"/>
            </w:pPr>
            <w:proofErr w:type="spellStart"/>
            <w:r>
              <w:t>boolean</w:t>
            </w:r>
            <w:proofErr w:type="spellEnd"/>
          </w:p>
        </w:tc>
        <w:tc>
          <w:tcPr>
            <w:tcW w:w="425" w:type="dxa"/>
          </w:tcPr>
          <w:p w14:paraId="452E1A93" w14:textId="77777777" w:rsidR="009E296B" w:rsidRDefault="009E296B" w:rsidP="00786A1C">
            <w:pPr>
              <w:pStyle w:val="TAC"/>
            </w:pPr>
            <w:r>
              <w:t>C</w:t>
            </w:r>
          </w:p>
        </w:tc>
        <w:tc>
          <w:tcPr>
            <w:tcW w:w="1134" w:type="dxa"/>
            <w:shd w:val="clear" w:color="auto" w:fill="auto"/>
          </w:tcPr>
          <w:p w14:paraId="14BE5BF0" w14:textId="77777777" w:rsidR="009E296B" w:rsidRDefault="009E296B" w:rsidP="00786A1C">
            <w:pPr>
              <w:pStyle w:val="TAC"/>
            </w:pPr>
            <w:r>
              <w:t>0..1</w:t>
            </w:r>
          </w:p>
        </w:tc>
        <w:tc>
          <w:tcPr>
            <w:tcW w:w="3207" w:type="dxa"/>
            <w:shd w:val="clear" w:color="auto" w:fill="auto"/>
          </w:tcPr>
          <w:p w14:paraId="65D9B431" w14:textId="77777777" w:rsidR="009E296B" w:rsidRDefault="009E296B" w:rsidP="00786A1C">
            <w:pPr>
              <w:pStyle w:val="TAL"/>
            </w:pPr>
            <w:r>
              <w:t xml:space="preserve">When this attribute is included and set to true, it indicates that the </w:t>
            </w:r>
            <w:r>
              <w:rPr>
                <w:rStyle w:val="B1Char"/>
              </w:rPr>
              <w:t>"</w:t>
            </w:r>
            <w:proofErr w:type="spellStart"/>
            <w:r>
              <w:t>supi</w:t>
            </w:r>
            <w:proofErr w:type="spellEnd"/>
            <w:r>
              <w:rPr>
                <w:rStyle w:val="B1Char"/>
              </w:rPr>
              <w:t>"</w:t>
            </w:r>
            <w:r>
              <w:t xml:space="preserve"> attribute contains an invalid value. This attribute shall be present if the SUPI is not available in the SMF, or the SUPI is unauthenticated. </w:t>
            </w:r>
          </w:p>
          <w:p w14:paraId="6BE2A9DE" w14:textId="77777777" w:rsidR="009E296B" w:rsidRDefault="009E296B" w:rsidP="00786A1C">
            <w:pPr>
              <w:pStyle w:val="TAL"/>
            </w:pPr>
            <w:r>
              <w:t>When present it shall be set as follows:</w:t>
            </w:r>
          </w:p>
          <w:p w14:paraId="719BA354" w14:textId="77777777" w:rsidR="009E296B" w:rsidRDefault="009E296B" w:rsidP="00786A1C">
            <w:pPr>
              <w:pStyle w:val="TAL"/>
            </w:pPr>
            <w:r>
              <w:t>- true: invalid SUPI.</w:t>
            </w:r>
          </w:p>
          <w:p w14:paraId="7AD5CD1E" w14:textId="77777777" w:rsidR="009E296B" w:rsidRDefault="009E296B" w:rsidP="00786A1C">
            <w:pPr>
              <w:pStyle w:val="TAL"/>
            </w:pPr>
            <w:r>
              <w:t>- false (default): valid SUPI.</w:t>
            </w:r>
          </w:p>
          <w:p w14:paraId="772ADE9F" w14:textId="77777777" w:rsidR="009E296B" w:rsidRDefault="009E296B" w:rsidP="00786A1C">
            <w:pPr>
              <w:pStyle w:val="TAL"/>
            </w:pPr>
          </w:p>
        </w:tc>
        <w:tc>
          <w:tcPr>
            <w:tcW w:w="1351" w:type="dxa"/>
          </w:tcPr>
          <w:p w14:paraId="42AB7B2A" w14:textId="77777777" w:rsidR="009E296B" w:rsidRDefault="009E296B" w:rsidP="00786A1C">
            <w:pPr>
              <w:pStyle w:val="TAL"/>
            </w:pPr>
          </w:p>
        </w:tc>
      </w:tr>
      <w:tr w:rsidR="009E296B" w14:paraId="3228C1D3" w14:textId="77777777" w:rsidTr="00786A1C">
        <w:trPr>
          <w:cantSplit/>
          <w:jc w:val="center"/>
        </w:trPr>
        <w:tc>
          <w:tcPr>
            <w:tcW w:w="1721" w:type="dxa"/>
            <w:shd w:val="clear" w:color="auto" w:fill="auto"/>
          </w:tcPr>
          <w:p w14:paraId="7E3528ED" w14:textId="77777777" w:rsidR="009E296B" w:rsidRDefault="009E296B" w:rsidP="00786A1C">
            <w:pPr>
              <w:pStyle w:val="TAL"/>
            </w:pPr>
            <w:proofErr w:type="spellStart"/>
            <w:r>
              <w:t>pduSessionId</w:t>
            </w:r>
            <w:proofErr w:type="spellEnd"/>
          </w:p>
        </w:tc>
        <w:tc>
          <w:tcPr>
            <w:tcW w:w="1843" w:type="dxa"/>
            <w:shd w:val="clear" w:color="auto" w:fill="auto"/>
          </w:tcPr>
          <w:p w14:paraId="5870028F" w14:textId="77777777" w:rsidR="009E296B" w:rsidRDefault="009E296B" w:rsidP="00786A1C">
            <w:pPr>
              <w:pStyle w:val="TAL"/>
            </w:pPr>
            <w:proofErr w:type="spellStart"/>
            <w:r>
              <w:t>PduSessionId</w:t>
            </w:r>
            <w:proofErr w:type="spellEnd"/>
          </w:p>
        </w:tc>
        <w:tc>
          <w:tcPr>
            <w:tcW w:w="425" w:type="dxa"/>
          </w:tcPr>
          <w:p w14:paraId="5C1F0888" w14:textId="77777777" w:rsidR="009E296B" w:rsidRDefault="009E296B" w:rsidP="00786A1C">
            <w:pPr>
              <w:pStyle w:val="TAC"/>
            </w:pPr>
            <w:r>
              <w:t>M</w:t>
            </w:r>
          </w:p>
        </w:tc>
        <w:tc>
          <w:tcPr>
            <w:tcW w:w="1134" w:type="dxa"/>
            <w:shd w:val="clear" w:color="auto" w:fill="auto"/>
          </w:tcPr>
          <w:p w14:paraId="2D97286B" w14:textId="77777777" w:rsidR="009E296B" w:rsidRDefault="009E296B" w:rsidP="00786A1C">
            <w:pPr>
              <w:pStyle w:val="TAC"/>
            </w:pPr>
            <w:r>
              <w:t>1</w:t>
            </w:r>
          </w:p>
        </w:tc>
        <w:tc>
          <w:tcPr>
            <w:tcW w:w="3207" w:type="dxa"/>
            <w:shd w:val="clear" w:color="auto" w:fill="auto"/>
          </w:tcPr>
          <w:p w14:paraId="1AF650A3" w14:textId="77777777" w:rsidR="009E296B" w:rsidRDefault="009E296B" w:rsidP="00786A1C">
            <w:pPr>
              <w:pStyle w:val="TAL"/>
            </w:pPr>
            <w:r>
              <w:t>PDU session Id.</w:t>
            </w:r>
          </w:p>
        </w:tc>
        <w:tc>
          <w:tcPr>
            <w:tcW w:w="1351" w:type="dxa"/>
          </w:tcPr>
          <w:p w14:paraId="768046CB" w14:textId="77777777" w:rsidR="009E296B" w:rsidRDefault="009E296B" w:rsidP="00786A1C">
            <w:pPr>
              <w:pStyle w:val="TAL"/>
            </w:pPr>
          </w:p>
        </w:tc>
      </w:tr>
      <w:tr w:rsidR="009E296B" w14:paraId="4A528045" w14:textId="77777777" w:rsidTr="00786A1C">
        <w:trPr>
          <w:cantSplit/>
          <w:jc w:val="center"/>
        </w:trPr>
        <w:tc>
          <w:tcPr>
            <w:tcW w:w="1721" w:type="dxa"/>
            <w:shd w:val="clear" w:color="auto" w:fill="auto"/>
          </w:tcPr>
          <w:p w14:paraId="60A07AAA" w14:textId="77777777" w:rsidR="009E296B" w:rsidRDefault="009E296B" w:rsidP="00786A1C">
            <w:pPr>
              <w:pStyle w:val="TAL"/>
            </w:pPr>
            <w:proofErr w:type="spellStart"/>
            <w:r>
              <w:t>dnn</w:t>
            </w:r>
            <w:proofErr w:type="spellEnd"/>
          </w:p>
          <w:p w14:paraId="078EC2BF" w14:textId="77777777" w:rsidR="009E296B" w:rsidRDefault="009E296B" w:rsidP="00786A1C">
            <w:pPr>
              <w:pStyle w:val="TAL"/>
            </w:pPr>
          </w:p>
        </w:tc>
        <w:tc>
          <w:tcPr>
            <w:tcW w:w="1843" w:type="dxa"/>
            <w:shd w:val="clear" w:color="auto" w:fill="auto"/>
          </w:tcPr>
          <w:p w14:paraId="0AD1DDF3" w14:textId="77777777" w:rsidR="009E296B" w:rsidRDefault="009E296B" w:rsidP="00786A1C">
            <w:pPr>
              <w:pStyle w:val="TAL"/>
            </w:pPr>
            <w:proofErr w:type="spellStart"/>
            <w:r>
              <w:t>Dnn</w:t>
            </w:r>
            <w:proofErr w:type="spellEnd"/>
          </w:p>
        </w:tc>
        <w:tc>
          <w:tcPr>
            <w:tcW w:w="425" w:type="dxa"/>
          </w:tcPr>
          <w:p w14:paraId="303C6E79" w14:textId="77777777" w:rsidR="009E296B" w:rsidRDefault="009E296B" w:rsidP="00786A1C">
            <w:pPr>
              <w:pStyle w:val="TAC"/>
            </w:pPr>
            <w:r>
              <w:t>M</w:t>
            </w:r>
          </w:p>
        </w:tc>
        <w:tc>
          <w:tcPr>
            <w:tcW w:w="1134" w:type="dxa"/>
            <w:shd w:val="clear" w:color="auto" w:fill="auto"/>
          </w:tcPr>
          <w:p w14:paraId="1966DE78" w14:textId="77777777" w:rsidR="009E296B" w:rsidRDefault="009E296B" w:rsidP="00786A1C">
            <w:pPr>
              <w:pStyle w:val="TAC"/>
            </w:pPr>
            <w:r>
              <w:t>1</w:t>
            </w:r>
          </w:p>
        </w:tc>
        <w:tc>
          <w:tcPr>
            <w:tcW w:w="3207" w:type="dxa"/>
            <w:shd w:val="clear" w:color="auto" w:fill="auto"/>
          </w:tcPr>
          <w:p w14:paraId="1A715226" w14:textId="77777777" w:rsidR="009E296B" w:rsidRDefault="009E296B" w:rsidP="00786A1C">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08694A42" w14:textId="77777777" w:rsidR="009E296B" w:rsidRDefault="009E296B" w:rsidP="00786A1C">
            <w:pPr>
              <w:pStyle w:val="TAL"/>
            </w:pPr>
          </w:p>
        </w:tc>
      </w:tr>
      <w:tr w:rsidR="009E296B" w14:paraId="3F4E3BDB" w14:textId="77777777" w:rsidTr="00786A1C">
        <w:trPr>
          <w:cantSplit/>
          <w:jc w:val="center"/>
        </w:trPr>
        <w:tc>
          <w:tcPr>
            <w:tcW w:w="1721" w:type="dxa"/>
            <w:shd w:val="clear" w:color="auto" w:fill="auto"/>
          </w:tcPr>
          <w:p w14:paraId="5A0FBD0B" w14:textId="77777777" w:rsidR="009E296B" w:rsidRDefault="009E296B" w:rsidP="00786A1C">
            <w:pPr>
              <w:pStyle w:val="TAL"/>
            </w:pPr>
            <w:proofErr w:type="spellStart"/>
            <w:r>
              <w:rPr>
                <w:rFonts w:hint="eastAsia"/>
                <w:lang w:eastAsia="zh-CN"/>
              </w:rPr>
              <w:t>dnnSelMode</w:t>
            </w:r>
            <w:proofErr w:type="spellEnd"/>
          </w:p>
        </w:tc>
        <w:tc>
          <w:tcPr>
            <w:tcW w:w="1843" w:type="dxa"/>
            <w:shd w:val="clear" w:color="auto" w:fill="auto"/>
          </w:tcPr>
          <w:p w14:paraId="28D43101" w14:textId="77777777" w:rsidR="009E296B" w:rsidRDefault="009E296B" w:rsidP="00786A1C">
            <w:pPr>
              <w:pStyle w:val="TAL"/>
            </w:pPr>
            <w:proofErr w:type="spellStart"/>
            <w:r>
              <w:t>DnnSelectionMode</w:t>
            </w:r>
            <w:proofErr w:type="spellEnd"/>
          </w:p>
        </w:tc>
        <w:tc>
          <w:tcPr>
            <w:tcW w:w="425" w:type="dxa"/>
          </w:tcPr>
          <w:p w14:paraId="6F68BD51" w14:textId="77777777" w:rsidR="009E296B" w:rsidRDefault="009E296B" w:rsidP="00786A1C">
            <w:pPr>
              <w:pStyle w:val="TAC"/>
            </w:pPr>
            <w:r>
              <w:rPr>
                <w:lang w:eastAsia="zh-CN"/>
              </w:rPr>
              <w:t>O</w:t>
            </w:r>
          </w:p>
        </w:tc>
        <w:tc>
          <w:tcPr>
            <w:tcW w:w="1134" w:type="dxa"/>
            <w:shd w:val="clear" w:color="auto" w:fill="auto"/>
          </w:tcPr>
          <w:p w14:paraId="2033B0FB" w14:textId="77777777" w:rsidR="009E296B" w:rsidRDefault="009E296B" w:rsidP="00786A1C">
            <w:pPr>
              <w:pStyle w:val="TAC"/>
            </w:pPr>
            <w:r>
              <w:t>0..1</w:t>
            </w:r>
          </w:p>
        </w:tc>
        <w:tc>
          <w:tcPr>
            <w:tcW w:w="3207" w:type="dxa"/>
            <w:shd w:val="clear" w:color="auto" w:fill="auto"/>
          </w:tcPr>
          <w:p w14:paraId="7A195E07" w14:textId="77777777" w:rsidR="009E296B" w:rsidRDefault="009E296B" w:rsidP="00786A1C">
            <w:pPr>
              <w:pStyle w:val="TAL"/>
            </w:pPr>
            <w:r>
              <w:t>Indicates whether the requested DNN corresponds to an explicitly subscribed DNN.</w:t>
            </w:r>
          </w:p>
        </w:tc>
        <w:tc>
          <w:tcPr>
            <w:tcW w:w="1351" w:type="dxa"/>
          </w:tcPr>
          <w:p w14:paraId="3A39325F" w14:textId="77777777" w:rsidR="009E296B" w:rsidRDefault="009E296B" w:rsidP="00786A1C">
            <w:pPr>
              <w:pStyle w:val="TAL"/>
            </w:pPr>
            <w:proofErr w:type="spellStart"/>
            <w:r>
              <w:t>DNNSelectionMode</w:t>
            </w:r>
            <w:proofErr w:type="spellEnd"/>
          </w:p>
        </w:tc>
      </w:tr>
      <w:tr w:rsidR="009E296B" w14:paraId="308AB367" w14:textId="77777777" w:rsidTr="00786A1C">
        <w:trPr>
          <w:cantSplit/>
          <w:jc w:val="center"/>
        </w:trPr>
        <w:tc>
          <w:tcPr>
            <w:tcW w:w="1721" w:type="dxa"/>
            <w:shd w:val="clear" w:color="auto" w:fill="auto"/>
          </w:tcPr>
          <w:p w14:paraId="375B1621" w14:textId="77777777" w:rsidR="009E296B" w:rsidRDefault="009E296B" w:rsidP="00786A1C">
            <w:pPr>
              <w:pStyle w:val="TAL"/>
            </w:pPr>
            <w:proofErr w:type="spellStart"/>
            <w:r>
              <w:rPr>
                <w:lang w:eastAsia="zh-CN"/>
              </w:rPr>
              <w:t>interGrpIds</w:t>
            </w:r>
            <w:proofErr w:type="spellEnd"/>
          </w:p>
        </w:tc>
        <w:tc>
          <w:tcPr>
            <w:tcW w:w="1843" w:type="dxa"/>
            <w:shd w:val="clear" w:color="auto" w:fill="auto"/>
          </w:tcPr>
          <w:p w14:paraId="3C6CB419" w14:textId="77777777" w:rsidR="009E296B" w:rsidRDefault="009E296B" w:rsidP="00786A1C">
            <w:pPr>
              <w:pStyle w:val="TAL"/>
            </w:pPr>
            <w:r>
              <w:rPr>
                <w:lang w:eastAsia="zh-CN"/>
              </w:rPr>
              <w:t>array(</w:t>
            </w:r>
            <w:proofErr w:type="spellStart"/>
            <w:r>
              <w:rPr>
                <w:lang w:eastAsia="zh-CN"/>
              </w:rPr>
              <w:t>GroupId</w:t>
            </w:r>
            <w:proofErr w:type="spellEnd"/>
            <w:r>
              <w:rPr>
                <w:lang w:eastAsia="zh-CN"/>
              </w:rPr>
              <w:t>)</w:t>
            </w:r>
          </w:p>
        </w:tc>
        <w:tc>
          <w:tcPr>
            <w:tcW w:w="425" w:type="dxa"/>
          </w:tcPr>
          <w:p w14:paraId="31460131" w14:textId="77777777" w:rsidR="009E296B" w:rsidRDefault="009E296B" w:rsidP="00786A1C">
            <w:pPr>
              <w:pStyle w:val="TAC"/>
            </w:pPr>
            <w:r>
              <w:rPr>
                <w:lang w:eastAsia="zh-CN"/>
              </w:rPr>
              <w:t>O</w:t>
            </w:r>
          </w:p>
        </w:tc>
        <w:tc>
          <w:tcPr>
            <w:tcW w:w="1134" w:type="dxa"/>
            <w:shd w:val="clear" w:color="auto" w:fill="auto"/>
          </w:tcPr>
          <w:p w14:paraId="65A89408" w14:textId="77777777" w:rsidR="009E296B" w:rsidRDefault="009E296B" w:rsidP="00786A1C">
            <w:pPr>
              <w:pStyle w:val="TAC"/>
            </w:pPr>
            <w:r>
              <w:rPr>
                <w:lang w:eastAsia="zh-CN"/>
              </w:rPr>
              <w:t>1..N</w:t>
            </w:r>
          </w:p>
        </w:tc>
        <w:tc>
          <w:tcPr>
            <w:tcW w:w="3207" w:type="dxa"/>
            <w:shd w:val="clear" w:color="auto" w:fill="auto"/>
          </w:tcPr>
          <w:p w14:paraId="0F43F1F1" w14:textId="77777777" w:rsidR="009E296B" w:rsidRDefault="009E296B" w:rsidP="00786A1C">
            <w:pPr>
              <w:pStyle w:val="TAL"/>
            </w:pPr>
            <w:r>
              <w:t>The internal Group Id(s).</w:t>
            </w:r>
          </w:p>
        </w:tc>
        <w:tc>
          <w:tcPr>
            <w:tcW w:w="1351" w:type="dxa"/>
          </w:tcPr>
          <w:p w14:paraId="3CA567C5" w14:textId="77777777" w:rsidR="009E296B" w:rsidRDefault="009E296B" w:rsidP="00786A1C">
            <w:pPr>
              <w:pStyle w:val="TAL"/>
            </w:pPr>
          </w:p>
        </w:tc>
      </w:tr>
      <w:tr w:rsidR="009E296B" w14:paraId="01FC808C" w14:textId="77777777" w:rsidTr="00786A1C">
        <w:trPr>
          <w:cantSplit/>
          <w:jc w:val="center"/>
        </w:trPr>
        <w:tc>
          <w:tcPr>
            <w:tcW w:w="1721" w:type="dxa"/>
            <w:shd w:val="clear" w:color="auto" w:fill="auto"/>
          </w:tcPr>
          <w:p w14:paraId="54115128" w14:textId="77777777" w:rsidR="009E296B" w:rsidRDefault="009E296B" w:rsidP="00786A1C">
            <w:pPr>
              <w:pStyle w:val="TAL"/>
            </w:pPr>
            <w:proofErr w:type="spellStart"/>
            <w:r>
              <w:t>notificationUri</w:t>
            </w:r>
            <w:proofErr w:type="spellEnd"/>
          </w:p>
        </w:tc>
        <w:tc>
          <w:tcPr>
            <w:tcW w:w="1843" w:type="dxa"/>
            <w:shd w:val="clear" w:color="auto" w:fill="auto"/>
          </w:tcPr>
          <w:p w14:paraId="37634419" w14:textId="77777777" w:rsidR="009E296B" w:rsidRDefault="009E296B" w:rsidP="00786A1C">
            <w:pPr>
              <w:pStyle w:val="TAL"/>
            </w:pPr>
            <w:r>
              <w:t>Uri</w:t>
            </w:r>
          </w:p>
        </w:tc>
        <w:tc>
          <w:tcPr>
            <w:tcW w:w="425" w:type="dxa"/>
          </w:tcPr>
          <w:p w14:paraId="76384161" w14:textId="77777777" w:rsidR="009E296B" w:rsidRDefault="009E296B" w:rsidP="00786A1C">
            <w:pPr>
              <w:pStyle w:val="TAC"/>
            </w:pPr>
            <w:r>
              <w:t>M</w:t>
            </w:r>
          </w:p>
        </w:tc>
        <w:tc>
          <w:tcPr>
            <w:tcW w:w="1134" w:type="dxa"/>
            <w:shd w:val="clear" w:color="auto" w:fill="auto"/>
          </w:tcPr>
          <w:p w14:paraId="67311F52" w14:textId="77777777" w:rsidR="009E296B" w:rsidRDefault="009E296B" w:rsidP="00786A1C">
            <w:pPr>
              <w:pStyle w:val="TAC"/>
            </w:pPr>
            <w:r>
              <w:t>1</w:t>
            </w:r>
          </w:p>
        </w:tc>
        <w:tc>
          <w:tcPr>
            <w:tcW w:w="3207" w:type="dxa"/>
            <w:shd w:val="clear" w:color="auto" w:fill="auto"/>
          </w:tcPr>
          <w:p w14:paraId="628B7B02" w14:textId="77777777" w:rsidR="009E296B" w:rsidRDefault="009E296B" w:rsidP="00786A1C">
            <w:pPr>
              <w:pStyle w:val="TAL"/>
            </w:pPr>
            <w:r>
              <w:t>Identifies the recipient of SM policies update notifications sent by the PCF.</w:t>
            </w:r>
          </w:p>
        </w:tc>
        <w:tc>
          <w:tcPr>
            <w:tcW w:w="1351" w:type="dxa"/>
          </w:tcPr>
          <w:p w14:paraId="1BFADCFC" w14:textId="77777777" w:rsidR="009E296B" w:rsidRDefault="009E296B" w:rsidP="00786A1C">
            <w:pPr>
              <w:pStyle w:val="TAL"/>
            </w:pPr>
          </w:p>
        </w:tc>
      </w:tr>
      <w:tr w:rsidR="009E296B" w14:paraId="5B81E115" w14:textId="77777777" w:rsidTr="00786A1C">
        <w:trPr>
          <w:cantSplit/>
          <w:jc w:val="center"/>
        </w:trPr>
        <w:tc>
          <w:tcPr>
            <w:tcW w:w="1721" w:type="dxa"/>
            <w:shd w:val="clear" w:color="auto" w:fill="auto"/>
          </w:tcPr>
          <w:p w14:paraId="4EDC3BE6" w14:textId="77777777" w:rsidR="009E296B" w:rsidRDefault="009E296B" w:rsidP="00786A1C">
            <w:pPr>
              <w:pStyle w:val="TAL"/>
            </w:pPr>
            <w:proofErr w:type="spellStart"/>
            <w:r>
              <w:t>pduSessionType</w:t>
            </w:r>
            <w:proofErr w:type="spellEnd"/>
          </w:p>
        </w:tc>
        <w:tc>
          <w:tcPr>
            <w:tcW w:w="1843" w:type="dxa"/>
            <w:shd w:val="clear" w:color="auto" w:fill="auto"/>
          </w:tcPr>
          <w:p w14:paraId="71F2B381" w14:textId="77777777" w:rsidR="009E296B" w:rsidRDefault="009E296B" w:rsidP="00786A1C">
            <w:pPr>
              <w:pStyle w:val="TAL"/>
            </w:pPr>
            <w:proofErr w:type="spellStart"/>
            <w:r>
              <w:t>PduSessionType</w:t>
            </w:r>
            <w:proofErr w:type="spellEnd"/>
          </w:p>
        </w:tc>
        <w:tc>
          <w:tcPr>
            <w:tcW w:w="425" w:type="dxa"/>
          </w:tcPr>
          <w:p w14:paraId="06DD619D" w14:textId="77777777" w:rsidR="009E296B" w:rsidRDefault="009E296B" w:rsidP="00786A1C">
            <w:pPr>
              <w:pStyle w:val="TAC"/>
            </w:pPr>
            <w:r>
              <w:rPr>
                <w:lang w:eastAsia="zh-CN"/>
              </w:rPr>
              <w:t>M</w:t>
            </w:r>
          </w:p>
        </w:tc>
        <w:tc>
          <w:tcPr>
            <w:tcW w:w="1134" w:type="dxa"/>
            <w:shd w:val="clear" w:color="auto" w:fill="auto"/>
          </w:tcPr>
          <w:p w14:paraId="75F68059" w14:textId="77777777" w:rsidR="009E296B" w:rsidRDefault="009E296B" w:rsidP="00786A1C">
            <w:pPr>
              <w:pStyle w:val="TAC"/>
            </w:pPr>
            <w:r>
              <w:rPr>
                <w:lang w:eastAsia="zh-CN"/>
              </w:rPr>
              <w:t>1</w:t>
            </w:r>
          </w:p>
        </w:tc>
        <w:tc>
          <w:tcPr>
            <w:tcW w:w="3207" w:type="dxa"/>
            <w:shd w:val="clear" w:color="auto" w:fill="auto"/>
          </w:tcPr>
          <w:p w14:paraId="0CA6DF01" w14:textId="77777777" w:rsidR="009E296B" w:rsidRDefault="009E296B" w:rsidP="00786A1C">
            <w:pPr>
              <w:pStyle w:val="TAL"/>
            </w:pPr>
            <w:r>
              <w:t>Indicates the type of a PDU session.</w:t>
            </w:r>
          </w:p>
        </w:tc>
        <w:tc>
          <w:tcPr>
            <w:tcW w:w="1351" w:type="dxa"/>
          </w:tcPr>
          <w:p w14:paraId="78C5E8D3" w14:textId="77777777" w:rsidR="009E296B" w:rsidRDefault="009E296B" w:rsidP="00786A1C">
            <w:pPr>
              <w:pStyle w:val="TAL"/>
            </w:pPr>
          </w:p>
        </w:tc>
      </w:tr>
      <w:tr w:rsidR="009E296B" w14:paraId="58147FCD" w14:textId="77777777" w:rsidTr="00786A1C">
        <w:trPr>
          <w:cantSplit/>
          <w:jc w:val="center"/>
        </w:trPr>
        <w:tc>
          <w:tcPr>
            <w:tcW w:w="1721" w:type="dxa"/>
            <w:shd w:val="clear" w:color="auto" w:fill="auto"/>
          </w:tcPr>
          <w:p w14:paraId="20A4DB57" w14:textId="77777777" w:rsidR="009E296B" w:rsidRDefault="009E296B" w:rsidP="00786A1C">
            <w:pPr>
              <w:pStyle w:val="TAL"/>
            </w:pPr>
            <w:proofErr w:type="spellStart"/>
            <w:r>
              <w:t>accessType</w:t>
            </w:r>
            <w:proofErr w:type="spellEnd"/>
          </w:p>
        </w:tc>
        <w:tc>
          <w:tcPr>
            <w:tcW w:w="1843" w:type="dxa"/>
            <w:shd w:val="clear" w:color="auto" w:fill="auto"/>
          </w:tcPr>
          <w:p w14:paraId="6F7F63FB" w14:textId="77777777" w:rsidR="009E296B" w:rsidRDefault="009E296B" w:rsidP="00786A1C">
            <w:pPr>
              <w:pStyle w:val="TAL"/>
            </w:pPr>
            <w:proofErr w:type="spellStart"/>
            <w:r>
              <w:t>AccessType</w:t>
            </w:r>
            <w:proofErr w:type="spellEnd"/>
          </w:p>
        </w:tc>
        <w:tc>
          <w:tcPr>
            <w:tcW w:w="425" w:type="dxa"/>
          </w:tcPr>
          <w:p w14:paraId="052B8A0D" w14:textId="77777777" w:rsidR="009E296B" w:rsidRDefault="009E296B" w:rsidP="00786A1C">
            <w:pPr>
              <w:pStyle w:val="TAC"/>
            </w:pPr>
            <w:r>
              <w:t>O</w:t>
            </w:r>
          </w:p>
        </w:tc>
        <w:tc>
          <w:tcPr>
            <w:tcW w:w="1134" w:type="dxa"/>
            <w:shd w:val="clear" w:color="auto" w:fill="auto"/>
          </w:tcPr>
          <w:p w14:paraId="725BBD8E" w14:textId="77777777" w:rsidR="009E296B" w:rsidRDefault="009E296B" w:rsidP="00786A1C">
            <w:pPr>
              <w:pStyle w:val="TAC"/>
            </w:pPr>
            <w:r>
              <w:t>0..1</w:t>
            </w:r>
          </w:p>
        </w:tc>
        <w:tc>
          <w:tcPr>
            <w:tcW w:w="3207" w:type="dxa"/>
            <w:shd w:val="clear" w:color="auto" w:fill="auto"/>
          </w:tcPr>
          <w:p w14:paraId="4483F090" w14:textId="77777777" w:rsidR="009E296B" w:rsidRDefault="009E296B" w:rsidP="00786A1C">
            <w:pPr>
              <w:pStyle w:val="TAL"/>
            </w:pPr>
            <w:r>
              <w:t>The Access Type where the served UE is camping.</w:t>
            </w:r>
          </w:p>
        </w:tc>
        <w:tc>
          <w:tcPr>
            <w:tcW w:w="1351" w:type="dxa"/>
          </w:tcPr>
          <w:p w14:paraId="14B0A772" w14:textId="77777777" w:rsidR="009E296B" w:rsidRDefault="009E296B" w:rsidP="00786A1C">
            <w:pPr>
              <w:pStyle w:val="TAL"/>
            </w:pPr>
          </w:p>
        </w:tc>
      </w:tr>
      <w:tr w:rsidR="009E296B" w14:paraId="2CECDCE4" w14:textId="77777777" w:rsidTr="00786A1C">
        <w:trPr>
          <w:cantSplit/>
          <w:jc w:val="center"/>
        </w:trPr>
        <w:tc>
          <w:tcPr>
            <w:tcW w:w="1721" w:type="dxa"/>
            <w:shd w:val="clear" w:color="auto" w:fill="auto"/>
          </w:tcPr>
          <w:p w14:paraId="2577CEF0" w14:textId="77777777" w:rsidR="009E296B" w:rsidRDefault="009E296B" w:rsidP="00786A1C">
            <w:pPr>
              <w:pStyle w:val="TAL"/>
            </w:pPr>
            <w:proofErr w:type="spellStart"/>
            <w:r>
              <w:t>ratType</w:t>
            </w:r>
            <w:proofErr w:type="spellEnd"/>
          </w:p>
        </w:tc>
        <w:tc>
          <w:tcPr>
            <w:tcW w:w="1843" w:type="dxa"/>
            <w:shd w:val="clear" w:color="auto" w:fill="auto"/>
          </w:tcPr>
          <w:p w14:paraId="004AA382" w14:textId="77777777" w:rsidR="009E296B" w:rsidRDefault="009E296B" w:rsidP="00786A1C">
            <w:pPr>
              <w:pStyle w:val="TAL"/>
            </w:pPr>
            <w:proofErr w:type="spellStart"/>
            <w:r>
              <w:t>RatType</w:t>
            </w:r>
            <w:proofErr w:type="spellEnd"/>
          </w:p>
        </w:tc>
        <w:tc>
          <w:tcPr>
            <w:tcW w:w="425" w:type="dxa"/>
          </w:tcPr>
          <w:p w14:paraId="4A6F6F4B" w14:textId="77777777" w:rsidR="009E296B" w:rsidRDefault="009E296B" w:rsidP="00786A1C">
            <w:pPr>
              <w:pStyle w:val="TAC"/>
            </w:pPr>
            <w:r>
              <w:t>O</w:t>
            </w:r>
          </w:p>
        </w:tc>
        <w:tc>
          <w:tcPr>
            <w:tcW w:w="1134" w:type="dxa"/>
            <w:shd w:val="clear" w:color="auto" w:fill="auto"/>
          </w:tcPr>
          <w:p w14:paraId="300D6B83" w14:textId="77777777" w:rsidR="009E296B" w:rsidRDefault="009E296B" w:rsidP="00786A1C">
            <w:pPr>
              <w:pStyle w:val="TAC"/>
            </w:pPr>
            <w:r>
              <w:t>0..1</w:t>
            </w:r>
          </w:p>
        </w:tc>
        <w:tc>
          <w:tcPr>
            <w:tcW w:w="3207" w:type="dxa"/>
            <w:shd w:val="clear" w:color="auto" w:fill="auto"/>
          </w:tcPr>
          <w:p w14:paraId="0DE24B99" w14:textId="77777777" w:rsidR="009E296B" w:rsidRDefault="009E296B" w:rsidP="00786A1C">
            <w:pPr>
              <w:pStyle w:val="TAL"/>
            </w:pPr>
            <w:r>
              <w:t>The RAT Type where the served UE is camping.</w:t>
            </w:r>
          </w:p>
        </w:tc>
        <w:tc>
          <w:tcPr>
            <w:tcW w:w="1351" w:type="dxa"/>
          </w:tcPr>
          <w:p w14:paraId="3D7AD93D" w14:textId="77777777" w:rsidR="009E296B" w:rsidRDefault="009E296B" w:rsidP="00786A1C">
            <w:pPr>
              <w:pStyle w:val="TAL"/>
            </w:pPr>
          </w:p>
        </w:tc>
      </w:tr>
      <w:tr w:rsidR="009E296B" w14:paraId="528FA641" w14:textId="77777777" w:rsidTr="00786A1C">
        <w:trPr>
          <w:cantSplit/>
          <w:jc w:val="center"/>
        </w:trPr>
        <w:tc>
          <w:tcPr>
            <w:tcW w:w="1721" w:type="dxa"/>
            <w:shd w:val="clear" w:color="auto" w:fill="auto"/>
          </w:tcPr>
          <w:p w14:paraId="15E2E79B" w14:textId="77777777" w:rsidR="009E296B" w:rsidRDefault="009E296B" w:rsidP="00786A1C">
            <w:pPr>
              <w:pStyle w:val="TAL"/>
            </w:pPr>
            <w:proofErr w:type="spellStart"/>
            <w:r>
              <w:rPr>
                <w:rFonts w:hint="eastAsia"/>
                <w:lang w:eastAsia="zh-CN"/>
              </w:rPr>
              <w:t>addAccess</w:t>
            </w:r>
            <w:r>
              <w:rPr>
                <w:lang w:eastAsia="zh-CN"/>
              </w:rPr>
              <w:t>Info</w:t>
            </w:r>
            <w:proofErr w:type="spellEnd"/>
          </w:p>
        </w:tc>
        <w:tc>
          <w:tcPr>
            <w:tcW w:w="1843" w:type="dxa"/>
            <w:shd w:val="clear" w:color="auto" w:fill="auto"/>
          </w:tcPr>
          <w:p w14:paraId="3CDBD171" w14:textId="77777777" w:rsidR="009E296B" w:rsidRDefault="009E296B" w:rsidP="00786A1C">
            <w:pPr>
              <w:pStyle w:val="TAL"/>
            </w:pPr>
            <w:proofErr w:type="spellStart"/>
            <w:r>
              <w:rPr>
                <w:lang w:eastAsia="zh-CN"/>
              </w:rPr>
              <w:t>Additional</w:t>
            </w:r>
            <w:r>
              <w:rPr>
                <w:rFonts w:hint="eastAsia"/>
                <w:lang w:eastAsia="zh-CN"/>
              </w:rPr>
              <w:t>AccessInfo</w:t>
            </w:r>
            <w:proofErr w:type="spellEnd"/>
          </w:p>
        </w:tc>
        <w:tc>
          <w:tcPr>
            <w:tcW w:w="425" w:type="dxa"/>
          </w:tcPr>
          <w:p w14:paraId="57FEB55D" w14:textId="77777777" w:rsidR="009E296B" w:rsidRDefault="009E296B" w:rsidP="00786A1C">
            <w:pPr>
              <w:pStyle w:val="TAC"/>
            </w:pPr>
            <w:r>
              <w:t>O</w:t>
            </w:r>
          </w:p>
        </w:tc>
        <w:tc>
          <w:tcPr>
            <w:tcW w:w="1134" w:type="dxa"/>
            <w:shd w:val="clear" w:color="auto" w:fill="auto"/>
          </w:tcPr>
          <w:p w14:paraId="61809E67" w14:textId="77777777" w:rsidR="009E296B" w:rsidRDefault="009E296B" w:rsidP="00786A1C">
            <w:pPr>
              <w:pStyle w:val="TAC"/>
            </w:pPr>
            <w:r>
              <w:t>0..1</w:t>
            </w:r>
          </w:p>
        </w:tc>
        <w:tc>
          <w:tcPr>
            <w:tcW w:w="3207" w:type="dxa"/>
            <w:shd w:val="clear" w:color="auto" w:fill="auto"/>
          </w:tcPr>
          <w:p w14:paraId="1E49CBA8" w14:textId="77777777" w:rsidR="009E296B" w:rsidRDefault="009E296B" w:rsidP="00786A1C">
            <w:pPr>
              <w:pStyle w:val="TAL"/>
            </w:pPr>
            <w:r>
              <w:rPr>
                <w:noProof/>
              </w:rPr>
              <w:t>Indicates the combination of additional Access Type and RAT Type for MA PDU session.</w:t>
            </w:r>
          </w:p>
        </w:tc>
        <w:tc>
          <w:tcPr>
            <w:tcW w:w="1351" w:type="dxa"/>
          </w:tcPr>
          <w:p w14:paraId="1016B7A3" w14:textId="77777777" w:rsidR="009E296B" w:rsidRDefault="009E296B" w:rsidP="00786A1C">
            <w:pPr>
              <w:pStyle w:val="TAL"/>
            </w:pPr>
          </w:p>
        </w:tc>
      </w:tr>
      <w:tr w:rsidR="009E296B" w14:paraId="07277ED3" w14:textId="77777777" w:rsidTr="00786A1C">
        <w:trPr>
          <w:cantSplit/>
          <w:jc w:val="center"/>
        </w:trPr>
        <w:tc>
          <w:tcPr>
            <w:tcW w:w="1721" w:type="dxa"/>
            <w:shd w:val="clear" w:color="auto" w:fill="auto"/>
          </w:tcPr>
          <w:p w14:paraId="6BE9F4BC" w14:textId="77777777" w:rsidR="009E296B" w:rsidRDefault="009E296B" w:rsidP="00786A1C">
            <w:pPr>
              <w:pStyle w:val="TAL"/>
            </w:pPr>
            <w:proofErr w:type="spellStart"/>
            <w:r>
              <w:t>servingNetwork</w:t>
            </w:r>
            <w:proofErr w:type="spellEnd"/>
          </w:p>
        </w:tc>
        <w:tc>
          <w:tcPr>
            <w:tcW w:w="1843" w:type="dxa"/>
            <w:shd w:val="clear" w:color="auto" w:fill="auto"/>
          </w:tcPr>
          <w:p w14:paraId="095ECA6F" w14:textId="77777777" w:rsidR="009E296B" w:rsidRDefault="009E296B" w:rsidP="00786A1C">
            <w:pPr>
              <w:pStyle w:val="TAL"/>
            </w:pPr>
            <w:proofErr w:type="spellStart"/>
            <w:r>
              <w:t>PlmnIdNid</w:t>
            </w:r>
            <w:proofErr w:type="spellEnd"/>
          </w:p>
        </w:tc>
        <w:tc>
          <w:tcPr>
            <w:tcW w:w="425" w:type="dxa"/>
          </w:tcPr>
          <w:p w14:paraId="1488BACD" w14:textId="77777777" w:rsidR="009E296B" w:rsidRDefault="009E296B" w:rsidP="00786A1C">
            <w:pPr>
              <w:pStyle w:val="TAC"/>
            </w:pPr>
            <w:r>
              <w:t>O</w:t>
            </w:r>
          </w:p>
        </w:tc>
        <w:tc>
          <w:tcPr>
            <w:tcW w:w="1134" w:type="dxa"/>
            <w:shd w:val="clear" w:color="auto" w:fill="auto"/>
          </w:tcPr>
          <w:p w14:paraId="5C72FFF8" w14:textId="77777777" w:rsidR="009E296B" w:rsidRDefault="009E296B" w:rsidP="00786A1C">
            <w:pPr>
              <w:pStyle w:val="TAC"/>
            </w:pPr>
            <w:r>
              <w:t>0..1</w:t>
            </w:r>
          </w:p>
        </w:tc>
        <w:tc>
          <w:tcPr>
            <w:tcW w:w="3207" w:type="dxa"/>
            <w:shd w:val="clear" w:color="auto" w:fill="auto"/>
          </w:tcPr>
          <w:p w14:paraId="42D2C175" w14:textId="77777777" w:rsidR="009E296B" w:rsidRDefault="009E296B" w:rsidP="00786A1C">
            <w:pPr>
              <w:pStyle w:val="TAL"/>
            </w:pPr>
            <w:r>
              <w:t>The serving network where the served UE is camping. For an SNPN the NID together with the PLMN ID identifies the SNPN.</w:t>
            </w:r>
          </w:p>
        </w:tc>
        <w:tc>
          <w:tcPr>
            <w:tcW w:w="1351" w:type="dxa"/>
          </w:tcPr>
          <w:p w14:paraId="2A5482B7" w14:textId="77777777" w:rsidR="009E296B" w:rsidRDefault="009E296B" w:rsidP="00786A1C">
            <w:pPr>
              <w:pStyle w:val="TAL"/>
            </w:pPr>
          </w:p>
        </w:tc>
      </w:tr>
      <w:tr w:rsidR="009E296B" w14:paraId="0E8D7FAC" w14:textId="77777777" w:rsidTr="00786A1C">
        <w:trPr>
          <w:cantSplit/>
          <w:jc w:val="center"/>
        </w:trPr>
        <w:tc>
          <w:tcPr>
            <w:tcW w:w="1721" w:type="dxa"/>
            <w:shd w:val="clear" w:color="auto" w:fill="auto"/>
          </w:tcPr>
          <w:p w14:paraId="11391E0D" w14:textId="77777777" w:rsidR="009E296B" w:rsidRDefault="009E296B" w:rsidP="00786A1C">
            <w:pPr>
              <w:pStyle w:val="TAL"/>
            </w:pPr>
            <w:proofErr w:type="spellStart"/>
            <w:r>
              <w:t>userLocationInfo</w:t>
            </w:r>
            <w:proofErr w:type="spellEnd"/>
          </w:p>
        </w:tc>
        <w:tc>
          <w:tcPr>
            <w:tcW w:w="1843" w:type="dxa"/>
            <w:shd w:val="clear" w:color="auto" w:fill="auto"/>
          </w:tcPr>
          <w:p w14:paraId="57429171" w14:textId="77777777" w:rsidR="009E296B" w:rsidRDefault="009E296B" w:rsidP="00786A1C">
            <w:pPr>
              <w:pStyle w:val="TAL"/>
            </w:pPr>
            <w:proofErr w:type="spellStart"/>
            <w:r>
              <w:t>UserLocation</w:t>
            </w:r>
            <w:proofErr w:type="spellEnd"/>
          </w:p>
        </w:tc>
        <w:tc>
          <w:tcPr>
            <w:tcW w:w="425" w:type="dxa"/>
          </w:tcPr>
          <w:p w14:paraId="2FD28926" w14:textId="77777777" w:rsidR="009E296B" w:rsidRDefault="009E296B" w:rsidP="00786A1C">
            <w:pPr>
              <w:pStyle w:val="TAC"/>
            </w:pPr>
            <w:r>
              <w:t>O</w:t>
            </w:r>
          </w:p>
        </w:tc>
        <w:tc>
          <w:tcPr>
            <w:tcW w:w="1134" w:type="dxa"/>
            <w:shd w:val="clear" w:color="auto" w:fill="auto"/>
          </w:tcPr>
          <w:p w14:paraId="3AE43C44" w14:textId="77777777" w:rsidR="009E296B" w:rsidRDefault="009E296B" w:rsidP="00786A1C">
            <w:pPr>
              <w:pStyle w:val="TAC"/>
            </w:pPr>
            <w:r>
              <w:t>0..1</w:t>
            </w:r>
          </w:p>
        </w:tc>
        <w:tc>
          <w:tcPr>
            <w:tcW w:w="3207" w:type="dxa"/>
            <w:shd w:val="clear" w:color="auto" w:fill="auto"/>
          </w:tcPr>
          <w:p w14:paraId="60E8BECA" w14:textId="77777777" w:rsidR="009E296B" w:rsidRDefault="009E296B" w:rsidP="00786A1C">
            <w:pPr>
              <w:pStyle w:val="TAL"/>
            </w:pPr>
            <w:r>
              <w:t>The location of the served UE is camping.</w:t>
            </w:r>
          </w:p>
        </w:tc>
        <w:tc>
          <w:tcPr>
            <w:tcW w:w="1351" w:type="dxa"/>
          </w:tcPr>
          <w:p w14:paraId="5BEC2D2A" w14:textId="77777777" w:rsidR="009E296B" w:rsidRDefault="009E296B" w:rsidP="00786A1C">
            <w:pPr>
              <w:pStyle w:val="TAL"/>
            </w:pPr>
          </w:p>
        </w:tc>
      </w:tr>
      <w:tr w:rsidR="009E296B" w14:paraId="6B3E6BD7" w14:textId="77777777" w:rsidTr="00786A1C">
        <w:trPr>
          <w:cantSplit/>
          <w:jc w:val="center"/>
        </w:trPr>
        <w:tc>
          <w:tcPr>
            <w:tcW w:w="1721" w:type="dxa"/>
            <w:shd w:val="clear" w:color="auto" w:fill="auto"/>
          </w:tcPr>
          <w:p w14:paraId="6567B409" w14:textId="77777777" w:rsidR="009E296B" w:rsidRDefault="009E296B" w:rsidP="00786A1C">
            <w:pPr>
              <w:pStyle w:val="TAL"/>
            </w:pPr>
            <w:proofErr w:type="spellStart"/>
            <w:r>
              <w:t>ueTimeZone</w:t>
            </w:r>
            <w:proofErr w:type="spellEnd"/>
          </w:p>
        </w:tc>
        <w:tc>
          <w:tcPr>
            <w:tcW w:w="1843" w:type="dxa"/>
            <w:shd w:val="clear" w:color="auto" w:fill="auto"/>
          </w:tcPr>
          <w:p w14:paraId="5672B335" w14:textId="77777777" w:rsidR="009E296B" w:rsidRDefault="009E296B" w:rsidP="00786A1C">
            <w:pPr>
              <w:pStyle w:val="TAL"/>
            </w:pPr>
            <w:proofErr w:type="spellStart"/>
            <w:r>
              <w:t>TimeZone</w:t>
            </w:r>
            <w:proofErr w:type="spellEnd"/>
          </w:p>
        </w:tc>
        <w:tc>
          <w:tcPr>
            <w:tcW w:w="425" w:type="dxa"/>
          </w:tcPr>
          <w:p w14:paraId="0951CE5A" w14:textId="77777777" w:rsidR="009E296B" w:rsidRDefault="009E296B" w:rsidP="00786A1C">
            <w:pPr>
              <w:pStyle w:val="TAC"/>
            </w:pPr>
            <w:r>
              <w:t>O</w:t>
            </w:r>
          </w:p>
        </w:tc>
        <w:tc>
          <w:tcPr>
            <w:tcW w:w="1134" w:type="dxa"/>
            <w:shd w:val="clear" w:color="auto" w:fill="auto"/>
          </w:tcPr>
          <w:p w14:paraId="2265FADC" w14:textId="77777777" w:rsidR="009E296B" w:rsidRDefault="009E296B" w:rsidP="00786A1C">
            <w:pPr>
              <w:pStyle w:val="TAC"/>
            </w:pPr>
            <w:r>
              <w:t>0..1</w:t>
            </w:r>
          </w:p>
        </w:tc>
        <w:tc>
          <w:tcPr>
            <w:tcW w:w="3207" w:type="dxa"/>
            <w:shd w:val="clear" w:color="auto" w:fill="auto"/>
          </w:tcPr>
          <w:p w14:paraId="3D558B2F" w14:textId="77777777" w:rsidR="009E296B" w:rsidRDefault="009E296B" w:rsidP="00786A1C">
            <w:pPr>
              <w:pStyle w:val="TAL"/>
            </w:pPr>
            <w:r>
              <w:t>The time zone where the served UE is camping.</w:t>
            </w:r>
          </w:p>
        </w:tc>
        <w:tc>
          <w:tcPr>
            <w:tcW w:w="1351" w:type="dxa"/>
          </w:tcPr>
          <w:p w14:paraId="15C96BEF" w14:textId="77777777" w:rsidR="009E296B" w:rsidRDefault="009E296B" w:rsidP="00786A1C">
            <w:pPr>
              <w:pStyle w:val="TAL"/>
            </w:pPr>
          </w:p>
        </w:tc>
      </w:tr>
      <w:tr w:rsidR="009E296B" w14:paraId="4F2E16F5" w14:textId="77777777" w:rsidTr="00786A1C">
        <w:trPr>
          <w:cantSplit/>
          <w:jc w:val="center"/>
        </w:trPr>
        <w:tc>
          <w:tcPr>
            <w:tcW w:w="1721" w:type="dxa"/>
            <w:shd w:val="clear" w:color="auto" w:fill="auto"/>
          </w:tcPr>
          <w:p w14:paraId="54BC03E7" w14:textId="77777777" w:rsidR="009E296B" w:rsidRDefault="009E296B" w:rsidP="00786A1C">
            <w:pPr>
              <w:pStyle w:val="TAL"/>
            </w:pPr>
            <w:proofErr w:type="spellStart"/>
            <w:r>
              <w:t>pei</w:t>
            </w:r>
            <w:proofErr w:type="spellEnd"/>
          </w:p>
        </w:tc>
        <w:tc>
          <w:tcPr>
            <w:tcW w:w="1843" w:type="dxa"/>
            <w:shd w:val="clear" w:color="auto" w:fill="auto"/>
          </w:tcPr>
          <w:p w14:paraId="4BEE84DE" w14:textId="77777777" w:rsidR="009E296B" w:rsidRDefault="009E296B" w:rsidP="00786A1C">
            <w:pPr>
              <w:pStyle w:val="TAL"/>
            </w:pPr>
            <w:r>
              <w:t>Pei</w:t>
            </w:r>
          </w:p>
        </w:tc>
        <w:tc>
          <w:tcPr>
            <w:tcW w:w="425" w:type="dxa"/>
          </w:tcPr>
          <w:p w14:paraId="186C0B39" w14:textId="77777777" w:rsidR="009E296B" w:rsidRDefault="009E296B" w:rsidP="00786A1C">
            <w:pPr>
              <w:pStyle w:val="TAC"/>
            </w:pPr>
            <w:r>
              <w:t>O</w:t>
            </w:r>
          </w:p>
        </w:tc>
        <w:tc>
          <w:tcPr>
            <w:tcW w:w="1134" w:type="dxa"/>
            <w:shd w:val="clear" w:color="auto" w:fill="auto"/>
          </w:tcPr>
          <w:p w14:paraId="03F743A1" w14:textId="77777777" w:rsidR="009E296B" w:rsidRDefault="009E296B" w:rsidP="00786A1C">
            <w:pPr>
              <w:pStyle w:val="TAC"/>
            </w:pPr>
            <w:r>
              <w:t>0..1</w:t>
            </w:r>
          </w:p>
        </w:tc>
        <w:tc>
          <w:tcPr>
            <w:tcW w:w="3207" w:type="dxa"/>
            <w:shd w:val="clear" w:color="auto" w:fill="auto"/>
          </w:tcPr>
          <w:p w14:paraId="3FEA3AA0" w14:textId="77777777" w:rsidR="009E296B" w:rsidRDefault="009E296B" w:rsidP="00786A1C">
            <w:pPr>
              <w:pStyle w:val="TAL"/>
            </w:pPr>
            <w:r>
              <w:t>The Permanent Equipment Identifier of the served UE.</w:t>
            </w:r>
          </w:p>
        </w:tc>
        <w:tc>
          <w:tcPr>
            <w:tcW w:w="1351" w:type="dxa"/>
          </w:tcPr>
          <w:p w14:paraId="17D7DC60" w14:textId="77777777" w:rsidR="009E296B" w:rsidRDefault="009E296B" w:rsidP="00786A1C">
            <w:pPr>
              <w:pStyle w:val="TAL"/>
            </w:pPr>
          </w:p>
        </w:tc>
      </w:tr>
      <w:tr w:rsidR="009E296B" w14:paraId="479336D8" w14:textId="77777777" w:rsidTr="00786A1C">
        <w:trPr>
          <w:cantSplit/>
          <w:jc w:val="center"/>
        </w:trPr>
        <w:tc>
          <w:tcPr>
            <w:tcW w:w="1721" w:type="dxa"/>
            <w:shd w:val="clear" w:color="auto" w:fill="auto"/>
          </w:tcPr>
          <w:p w14:paraId="363384CE" w14:textId="77777777" w:rsidR="009E296B" w:rsidRDefault="009E296B" w:rsidP="00786A1C">
            <w:pPr>
              <w:pStyle w:val="TAL"/>
            </w:pPr>
            <w:r>
              <w:t>ipv4Address</w:t>
            </w:r>
          </w:p>
        </w:tc>
        <w:tc>
          <w:tcPr>
            <w:tcW w:w="1843" w:type="dxa"/>
            <w:shd w:val="clear" w:color="auto" w:fill="auto"/>
          </w:tcPr>
          <w:p w14:paraId="717A9778" w14:textId="77777777" w:rsidR="009E296B" w:rsidRDefault="009E296B" w:rsidP="00786A1C">
            <w:pPr>
              <w:pStyle w:val="TAL"/>
            </w:pPr>
            <w:r>
              <w:t>Ipv4Addr</w:t>
            </w:r>
          </w:p>
        </w:tc>
        <w:tc>
          <w:tcPr>
            <w:tcW w:w="425" w:type="dxa"/>
          </w:tcPr>
          <w:p w14:paraId="0711BF1F" w14:textId="77777777" w:rsidR="009E296B" w:rsidRDefault="009E296B" w:rsidP="00786A1C">
            <w:pPr>
              <w:pStyle w:val="TAC"/>
            </w:pPr>
            <w:r>
              <w:t>O</w:t>
            </w:r>
          </w:p>
        </w:tc>
        <w:tc>
          <w:tcPr>
            <w:tcW w:w="1134" w:type="dxa"/>
            <w:shd w:val="clear" w:color="auto" w:fill="auto"/>
          </w:tcPr>
          <w:p w14:paraId="4EDDCAB9" w14:textId="77777777" w:rsidR="009E296B" w:rsidRDefault="009E296B" w:rsidP="00786A1C">
            <w:pPr>
              <w:pStyle w:val="TAC"/>
            </w:pPr>
            <w:r>
              <w:t>0..1</w:t>
            </w:r>
          </w:p>
        </w:tc>
        <w:tc>
          <w:tcPr>
            <w:tcW w:w="3207" w:type="dxa"/>
            <w:shd w:val="clear" w:color="auto" w:fill="auto"/>
          </w:tcPr>
          <w:p w14:paraId="2DB6F978" w14:textId="77777777" w:rsidR="009E296B" w:rsidRDefault="009E296B" w:rsidP="00786A1C">
            <w:pPr>
              <w:pStyle w:val="TAL"/>
            </w:pPr>
            <w:r>
              <w:t>The IPv4 Address of the served UE.</w:t>
            </w:r>
          </w:p>
        </w:tc>
        <w:tc>
          <w:tcPr>
            <w:tcW w:w="1351" w:type="dxa"/>
          </w:tcPr>
          <w:p w14:paraId="5F8D3766" w14:textId="77777777" w:rsidR="009E296B" w:rsidRDefault="009E296B" w:rsidP="00786A1C">
            <w:pPr>
              <w:pStyle w:val="TAL"/>
            </w:pPr>
          </w:p>
        </w:tc>
      </w:tr>
      <w:tr w:rsidR="009E296B" w14:paraId="6F60EA52" w14:textId="77777777" w:rsidTr="00786A1C">
        <w:trPr>
          <w:cantSplit/>
          <w:jc w:val="center"/>
        </w:trPr>
        <w:tc>
          <w:tcPr>
            <w:tcW w:w="1721" w:type="dxa"/>
            <w:shd w:val="clear" w:color="auto" w:fill="auto"/>
          </w:tcPr>
          <w:p w14:paraId="75ABE0CB" w14:textId="77777777" w:rsidR="009E296B" w:rsidRDefault="009E296B" w:rsidP="00786A1C">
            <w:pPr>
              <w:pStyle w:val="TAL"/>
            </w:pPr>
            <w:r>
              <w:t>ipv6AddressPrefix</w:t>
            </w:r>
          </w:p>
        </w:tc>
        <w:tc>
          <w:tcPr>
            <w:tcW w:w="1843" w:type="dxa"/>
            <w:shd w:val="clear" w:color="auto" w:fill="auto"/>
          </w:tcPr>
          <w:p w14:paraId="5DDBD444" w14:textId="77777777" w:rsidR="009E296B" w:rsidRDefault="009E296B" w:rsidP="00786A1C">
            <w:pPr>
              <w:pStyle w:val="TAL"/>
            </w:pPr>
            <w:r>
              <w:t>Ipv6Prefix</w:t>
            </w:r>
          </w:p>
        </w:tc>
        <w:tc>
          <w:tcPr>
            <w:tcW w:w="425" w:type="dxa"/>
          </w:tcPr>
          <w:p w14:paraId="556B0CBE" w14:textId="77777777" w:rsidR="009E296B" w:rsidRDefault="009E296B" w:rsidP="00786A1C">
            <w:pPr>
              <w:pStyle w:val="TAC"/>
            </w:pPr>
            <w:r>
              <w:t>O</w:t>
            </w:r>
          </w:p>
        </w:tc>
        <w:tc>
          <w:tcPr>
            <w:tcW w:w="1134" w:type="dxa"/>
            <w:shd w:val="clear" w:color="auto" w:fill="auto"/>
          </w:tcPr>
          <w:p w14:paraId="06D4BF47" w14:textId="77777777" w:rsidR="009E296B" w:rsidRDefault="009E296B" w:rsidP="00786A1C">
            <w:pPr>
              <w:pStyle w:val="TAC"/>
            </w:pPr>
            <w:r>
              <w:t>0..1</w:t>
            </w:r>
          </w:p>
        </w:tc>
        <w:tc>
          <w:tcPr>
            <w:tcW w:w="3207" w:type="dxa"/>
            <w:shd w:val="clear" w:color="auto" w:fill="auto"/>
          </w:tcPr>
          <w:p w14:paraId="2ABAA9A3" w14:textId="77777777" w:rsidR="009E296B" w:rsidRDefault="009E296B" w:rsidP="00786A1C">
            <w:pPr>
              <w:pStyle w:val="TAL"/>
            </w:pPr>
            <w:r>
              <w:t>The Ipv6 Address Prefix of the served UE.</w:t>
            </w:r>
          </w:p>
        </w:tc>
        <w:tc>
          <w:tcPr>
            <w:tcW w:w="1351" w:type="dxa"/>
          </w:tcPr>
          <w:p w14:paraId="560A9773" w14:textId="77777777" w:rsidR="009E296B" w:rsidRDefault="009E296B" w:rsidP="00786A1C">
            <w:pPr>
              <w:pStyle w:val="TAL"/>
            </w:pPr>
          </w:p>
        </w:tc>
      </w:tr>
      <w:tr w:rsidR="009E296B" w14:paraId="3C502DE1" w14:textId="77777777" w:rsidTr="00786A1C">
        <w:trPr>
          <w:cantSplit/>
          <w:jc w:val="center"/>
        </w:trPr>
        <w:tc>
          <w:tcPr>
            <w:tcW w:w="1721" w:type="dxa"/>
            <w:shd w:val="clear" w:color="auto" w:fill="auto"/>
          </w:tcPr>
          <w:p w14:paraId="740A39EE" w14:textId="77777777" w:rsidR="009E296B" w:rsidRDefault="009E296B" w:rsidP="00786A1C">
            <w:pPr>
              <w:pStyle w:val="TAL"/>
            </w:pPr>
            <w:proofErr w:type="spellStart"/>
            <w:r>
              <w:t>ipDomain</w:t>
            </w:r>
            <w:proofErr w:type="spellEnd"/>
          </w:p>
        </w:tc>
        <w:tc>
          <w:tcPr>
            <w:tcW w:w="1843" w:type="dxa"/>
            <w:shd w:val="clear" w:color="auto" w:fill="auto"/>
          </w:tcPr>
          <w:p w14:paraId="475D6043" w14:textId="77777777" w:rsidR="009E296B" w:rsidRDefault="009E296B" w:rsidP="00786A1C">
            <w:pPr>
              <w:pStyle w:val="TAL"/>
            </w:pPr>
            <w:r>
              <w:t>string</w:t>
            </w:r>
          </w:p>
        </w:tc>
        <w:tc>
          <w:tcPr>
            <w:tcW w:w="425" w:type="dxa"/>
          </w:tcPr>
          <w:p w14:paraId="6442CD78" w14:textId="77777777" w:rsidR="009E296B" w:rsidRDefault="009E296B" w:rsidP="00786A1C">
            <w:pPr>
              <w:pStyle w:val="TAC"/>
            </w:pPr>
            <w:r>
              <w:t>O</w:t>
            </w:r>
          </w:p>
        </w:tc>
        <w:tc>
          <w:tcPr>
            <w:tcW w:w="1134" w:type="dxa"/>
            <w:shd w:val="clear" w:color="auto" w:fill="auto"/>
          </w:tcPr>
          <w:p w14:paraId="71D15A58" w14:textId="77777777" w:rsidR="009E296B" w:rsidRDefault="009E296B" w:rsidP="00786A1C">
            <w:pPr>
              <w:pStyle w:val="TAC"/>
            </w:pPr>
            <w:r>
              <w:t>0..1</w:t>
            </w:r>
          </w:p>
        </w:tc>
        <w:tc>
          <w:tcPr>
            <w:tcW w:w="3207" w:type="dxa"/>
            <w:shd w:val="clear" w:color="auto" w:fill="auto"/>
          </w:tcPr>
          <w:p w14:paraId="0783D570" w14:textId="77777777" w:rsidR="009E296B" w:rsidRDefault="009E296B" w:rsidP="00786A1C">
            <w:pPr>
              <w:pStyle w:val="TAL"/>
            </w:pPr>
            <w:r>
              <w:t>IPv4 address domain identifier.</w:t>
            </w:r>
          </w:p>
          <w:p w14:paraId="679FD9B7" w14:textId="77777777" w:rsidR="009E296B" w:rsidRDefault="009E296B" w:rsidP="00786A1C">
            <w:pPr>
              <w:pStyle w:val="TAL"/>
            </w:pPr>
            <w:r>
              <w:t>(NOTE 1)</w:t>
            </w:r>
          </w:p>
        </w:tc>
        <w:tc>
          <w:tcPr>
            <w:tcW w:w="1351" w:type="dxa"/>
          </w:tcPr>
          <w:p w14:paraId="7A702BE0" w14:textId="77777777" w:rsidR="009E296B" w:rsidRDefault="009E296B" w:rsidP="00786A1C">
            <w:pPr>
              <w:pStyle w:val="TAL"/>
            </w:pPr>
          </w:p>
        </w:tc>
      </w:tr>
      <w:tr w:rsidR="009E296B" w14:paraId="03A6D315" w14:textId="77777777" w:rsidTr="00786A1C">
        <w:trPr>
          <w:cantSplit/>
          <w:jc w:val="center"/>
        </w:trPr>
        <w:tc>
          <w:tcPr>
            <w:tcW w:w="1721" w:type="dxa"/>
            <w:shd w:val="clear" w:color="auto" w:fill="auto"/>
          </w:tcPr>
          <w:p w14:paraId="6AFCF42A" w14:textId="77777777" w:rsidR="009E296B" w:rsidRDefault="009E296B" w:rsidP="00786A1C">
            <w:pPr>
              <w:pStyle w:val="TAL"/>
            </w:pPr>
            <w:proofErr w:type="spellStart"/>
            <w:r>
              <w:t>subsSessAmbr</w:t>
            </w:r>
            <w:proofErr w:type="spellEnd"/>
          </w:p>
        </w:tc>
        <w:tc>
          <w:tcPr>
            <w:tcW w:w="1843" w:type="dxa"/>
            <w:shd w:val="clear" w:color="auto" w:fill="auto"/>
          </w:tcPr>
          <w:p w14:paraId="052FF0E3" w14:textId="77777777" w:rsidR="009E296B" w:rsidRDefault="009E296B" w:rsidP="00786A1C">
            <w:pPr>
              <w:pStyle w:val="TAL"/>
            </w:pPr>
            <w:proofErr w:type="spellStart"/>
            <w:r>
              <w:t>Ambr</w:t>
            </w:r>
            <w:proofErr w:type="spellEnd"/>
          </w:p>
        </w:tc>
        <w:tc>
          <w:tcPr>
            <w:tcW w:w="425" w:type="dxa"/>
          </w:tcPr>
          <w:p w14:paraId="1B38F13C" w14:textId="77777777" w:rsidR="009E296B" w:rsidRDefault="009E296B" w:rsidP="00786A1C">
            <w:pPr>
              <w:pStyle w:val="TAC"/>
            </w:pPr>
            <w:r>
              <w:t>O</w:t>
            </w:r>
          </w:p>
        </w:tc>
        <w:tc>
          <w:tcPr>
            <w:tcW w:w="1134" w:type="dxa"/>
            <w:shd w:val="clear" w:color="auto" w:fill="auto"/>
          </w:tcPr>
          <w:p w14:paraId="728B4A2F" w14:textId="77777777" w:rsidR="009E296B" w:rsidRDefault="009E296B" w:rsidP="00786A1C">
            <w:pPr>
              <w:pStyle w:val="TAC"/>
            </w:pPr>
            <w:r>
              <w:t>0..1</w:t>
            </w:r>
          </w:p>
        </w:tc>
        <w:tc>
          <w:tcPr>
            <w:tcW w:w="3207" w:type="dxa"/>
            <w:shd w:val="clear" w:color="auto" w:fill="auto"/>
          </w:tcPr>
          <w:p w14:paraId="64A9E089" w14:textId="77777777" w:rsidR="009E296B" w:rsidRDefault="009E296B" w:rsidP="00786A1C">
            <w:pPr>
              <w:pStyle w:val="TAL"/>
            </w:pPr>
            <w:r>
              <w:t>UDM subscribed or DN-AAA authorized Session-AMBR.</w:t>
            </w:r>
          </w:p>
        </w:tc>
        <w:tc>
          <w:tcPr>
            <w:tcW w:w="1351" w:type="dxa"/>
          </w:tcPr>
          <w:p w14:paraId="6417E486" w14:textId="77777777" w:rsidR="009E296B" w:rsidRDefault="009E296B" w:rsidP="00786A1C">
            <w:pPr>
              <w:pStyle w:val="TAL"/>
            </w:pPr>
          </w:p>
        </w:tc>
      </w:tr>
      <w:tr w:rsidR="009E296B" w14:paraId="78B05530" w14:textId="77777777" w:rsidTr="00786A1C">
        <w:trPr>
          <w:cantSplit/>
          <w:jc w:val="center"/>
        </w:trPr>
        <w:tc>
          <w:tcPr>
            <w:tcW w:w="1721" w:type="dxa"/>
            <w:shd w:val="clear" w:color="auto" w:fill="auto"/>
          </w:tcPr>
          <w:p w14:paraId="31FC7D69" w14:textId="77777777" w:rsidR="009E296B" w:rsidRDefault="009E296B" w:rsidP="00786A1C">
            <w:pPr>
              <w:pStyle w:val="TAL"/>
            </w:pPr>
            <w:proofErr w:type="spellStart"/>
            <w:r>
              <w:t>authProfIndex</w:t>
            </w:r>
            <w:proofErr w:type="spellEnd"/>
          </w:p>
        </w:tc>
        <w:tc>
          <w:tcPr>
            <w:tcW w:w="1843" w:type="dxa"/>
            <w:shd w:val="clear" w:color="auto" w:fill="auto"/>
          </w:tcPr>
          <w:p w14:paraId="3E63E223" w14:textId="77777777" w:rsidR="009E296B" w:rsidRDefault="009E296B" w:rsidP="00786A1C">
            <w:pPr>
              <w:pStyle w:val="TAL"/>
            </w:pPr>
            <w:r>
              <w:t>string</w:t>
            </w:r>
          </w:p>
        </w:tc>
        <w:tc>
          <w:tcPr>
            <w:tcW w:w="425" w:type="dxa"/>
          </w:tcPr>
          <w:p w14:paraId="18E72D03" w14:textId="77777777" w:rsidR="009E296B" w:rsidRDefault="009E296B" w:rsidP="00786A1C">
            <w:pPr>
              <w:pStyle w:val="TAC"/>
            </w:pPr>
            <w:r>
              <w:t>O</w:t>
            </w:r>
          </w:p>
        </w:tc>
        <w:tc>
          <w:tcPr>
            <w:tcW w:w="1134" w:type="dxa"/>
            <w:shd w:val="clear" w:color="auto" w:fill="auto"/>
          </w:tcPr>
          <w:p w14:paraId="77B68CD3" w14:textId="77777777" w:rsidR="009E296B" w:rsidRDefault="009E296B" w:rsidP="00786A1C">
            <w:pPr>
              <w:pStyle w:val="TAC"/>
            </w:pPr>
            <w:r>
              <w:t>0..1</w:t>
            </w:r>
          </w:p>
        </w:tc>
        <w:tc>
          <w:tcPr>
            <w:tcW w:w="3207" w:type="dxa"/>
            <w:shd w:val="clear" w:color="auto" w:fill="auto"/>
          </w:tcPr>
          <w:p w14:paraId="31457875" w14:textId="77777777" w:rsidR="009E296B" w:rsidRDefault="009E296B" w:rsidP="00786A1C">
            <w:pPr>
              <w:pStyle w:val="TAL"/>
            </w:pPr>
            <w:r>
              <w:t>DN-AAA authorization profile index.</w:t>
            </w:r>
          </w:p>
        </w:tc>
        <w:tc>
          <w:tcPr>
            <w:tcW w:w="1351" w:type="dxa"/>
          </w:tcPr>
          <w:p w14:paraId="512AF971" w14:textId="77777777" w:rsidR="009E296B" w:rsidRDefault="009E296B" w:rsidP="00786A1C">
            <w:pPr>
              <w:pStyle w:val="TAL"/>
            </w:pPr>
            <w:r>
              <w:t>DN-Authorization</w:t>
            </w:r>
          </w:p>
        </w:tc>
      </w:tr>
      <w:tr w:rsidR="009E296B" w14:paraId="11EFF32E" w14:textId="77777777" w:rsidTr="00786A1C">
        <w:trPr>
          <w:cantSplit/>
          <w:jc w:val="center"/>
        </w:trPr>
        <w:tc>
          <w:tcPr>
            <w:tcW w:w="1721" w:type="dxa"/>
            <w:shd w:val="clear" w:color="auto" w:fill="auto"/>
          </w:tcPr>
          <w:p w14:paraId="1FC11D48" w14:textId="77777777" w:rsidR="009E296B" w:rsidRDefault="009E296B" w:rsidP="00786A1C">
            <w:pPr>
              <w:pStyle w:val="TAL"/>
            </w:pPr>
            <w:proofErr w:type="spellStart"/>
            <w:r>
              <w:t>subsDefQos</w:t>
            </w:r>
            <w:proofErr w:type="spellEnd"/>
          </w:p>
        </w:tc>
        <w:tc>
          <w:tcPr>
            <w:tcW w:w="1843" w:type="dxa"/>
            <w:shd w:val="clear" w:color="auto" w:fill="auto"/>
          </w:tcPr>
          <w:p w14:paraId="4E8D1CF6" w14:textId="77777777" w:rsidR="009E296B" w:rsidRDefault="009E296B" w:rsidP="00786A1C">
            <w:pPr>
              <w:pStyle w:val="TAL"/>
            </w:pPr>
            <w:proofErr w:type="spellStart"/>
            <w:r>
              <w:t>SubscribedDefaultQos</w:t>
            </w:r>
            <w:proofErr w:type="spellEnd"/>
          </w:p>
        </w:tc>
        <w:tc>
          <w:tcPr>
            <w:tcW w:w="425" w:type="dxa"/>
          </w:tcPr>
          <w:p w14:paraId="169CDFFD" w14:textId="77777777" w:rsidR="009E296B" w:rsidRDefault="009E296B" w:rsidP="00786A1C">
            <w:pPr>
              <w:pStyle w:val="TAC"/>
            </w:pPr>
            <w:r>
              <w:t>O</w:t>
            </w:r>
          </w:p>
        </w:tc>
        <w:tc>
          <w:tcPr>
            <w:tcW w:w="1134" w:type="dxa"/>
            <w:shd w:val="clear" w:color="auto" w:fill="auto"/>
          </w:tcPr>
          <w:p w14:paraId="1B499F7D" w14:textId="77777777" w:rsidR="009E296B" w:rsidRDefault="009E296B" w:rsidP="00786A1C">
            <w:pPr>
              <w:pStyle w:val="TAC"/>
            </w:pPr>
            <w:r>
              <w:t>0..1</w:t>
            </w:r>
          </w:p>
        </w:tc>
        <w:tc>
          <w:tcPr>
            <w:tcW w:w="3207" w:type="dxa"/>
            <w:shd w:val="clear" w:color="auto" w:fill="auto"/>
          </w:tcPr>
          <w:p w14:paraId="72784930" w14:textId="77777777" w:rsidR="009E296B" w:rsidRDefault="009E296B" w:rsidP="00786A1C">
            <w:pPr>
              <w:pStyle w:val="TAL"/>
            </w:pPr>
            <w:r>
              <w:t>Subscribed Default QoS Information.</w:t>
            </w:r>
          </w:p>
        </w:tc>
        <w:tc>
          <w:tcPr>
            <w:tcW w:w="1351" w:type="dxa"/>
          </w:tcPr>
          <w:p w14:paraId="0B9C9AEB" w14:textId="77777777" w:rsidR="009E296B" w:rsidRDefault="009E296B" w:rsidP="00786A1C">
            <w:pPr>
              <w:pStyle w:val="TAL"/>
            </w:pPr>
          </w:p>
        </w:tc>
      </w:tr>
      <w:tr w:rsidR="009E296B" w14:paraId="65838D4A" w14:textId="77777777" w:rsidTr="00786A1C">
        <w:trPr>
          <w:cantSplit/>
          <w:jc w:val="center"/>
        </w:trPr>
        <w:tc>
          <w:tcPr>
            <w:tcW w:w="1721" w:type="dxa"/>
            <w:shd w:val="clear" w:color="auto" w:fill="auto"/>
          </w:tcPr>
          <w:p w14:paraId="3D50DBF7" w14:textId="77777777" w:rsidR="009E296B" w:rsidRDefault="009E296B" w:rsidP="00786A1C">
            <w:pPr>
              <w:pStyle w:val="TAL"/>
            </w:pPr>
            <w:proofErr w:type="spellStart"/>
            <w:r>
              <w:rPr>
                <w:lang w:eastAsia="zh-CN"/>
              </w:rPr>
              <w:t>numOfPackFilter</w:t>
            </w:r>
            <w:proofErr w:type="spellEnd"/>
          </w:p>
        </w:tc>
        <w:tc>
          <w:tcPr>
            <w:tcW w:w="1843" w:type="dxa"/>
            <w:shd w:val="clear" w:color="auto" w:fill="auto"/>
          </w:tcPr>
          <w:p w14:paraId="62136BAB" w14:textId="77777777" w:rsidR="009E296B" w:rsidRDefault="009E296B" w:rsidP="00786A1C">
            <w:pPr>
              <w:pStyle w:val="TAL"/>
            </w:pPr>
            <w:r>
              <w:rPr>
                <w:lang w:eastAsia="zh-CN"/>
              </w:rPr>
              <w:t>integer</w:t>
            </w:r>
          </w:p>
        </w:tc>
        <w:tc>
          <w:tcPr>
            <w:tcW w:w="425" w:type="dxa"/>
          </w:tcPr>
          <w:p w14:paraId="1E167044" w14:textId="77777777" w:rsidR="009E296B" w:rsidRDefault="009E296B" w:rsidP="00786A1C">
            <w:pPr>
              <w:pStyle w:val="TAC"/>
            </w:pPr>
            <w:r>
              <w:rPr>
                <w:lang w:eastAsia="zh-CN"/>
              </w:rPr>
              <w:t>O</w:t>
            </w:r>
          </w:p>
        </w:tc>
        <w:tc>
          <w:tcPr>
            <w:tcW w:w="1134" w:type="dxa"/>
            <w:shd w:val="clear" w:color="auto" w:fill="auto"/>
          </w:tcPr>
          <w:p w14:paraId="5DDD9ED1" w14:textId="77777777" w:rsidR="009E296B" w:rsidRDefault="009E296B" w:rsidP="00786A1C">
            <w:pPr>
              <w:pStyle w:val="TAC"/>
            </w:pPr>
            <w:r>
              <w:rPr>
                <w:lang w:eastAsia="zh-CN"/>
              </w:rPr>
              <w:t>0..1</w:t>
            </w:r>
          </w:p>
        </w:tc>
        <w:tc>
          <w:tcPr>
            <w:tcW w:w="3207" w:type="dxa"/>
            <w:shd w:val="clear" w:color="auto" w:fill="auto"/>
          </w:tcPr>
          <w:p w14:paraId="1A22A805" w14:textId="77777777" w:rsidR="009E296B" w:rsidRDefault="009E296B" w:rsidP="00786A1C">
            <w:pPr>
              <w:pStyle w:val="TAL"/>
            </w:pPr>
            <w:r>
              <w:t>Contains the number of supported packet filter for signalled QoS rules.</w:t>
            </w:r>
          </w:p>
        </w:tc>
        <w:tc>
          <w:tcPr>
            <w:tcW w:w="1351" w:type="dxa"/>
          </w:tcPr>
          <w:p w14:paraId="3E949777" w14:textId="77777777" w:rsidR="009E296B" w:rsidRDefault="009E296B" w:rsidP="00786A1C">
            <w:pPr>
              <w:pStyle w:val="TAL"/>
            </w:pPr>
          </w:p>
        </w:tc>
      </w:tr>
      <w:tr w:rsidR="009E296B" w14:paraId="46B85717" w14:textId="77777777" w:rsidTr="00786A1C">
        <w:trPr>
          <w:cantSplit/>
          <w:jc w:val="center"/>
        </w:trPr>
        <w:tc>
          <w:tcPr>
            <w:tcW w:w="1721" w:type="dxa"/>
            <w:shd w:val="clear" w:color="auto" w:fill="auto"/>
          </w:tcPr>
          <w:p w14:paraId="02D040A7" w14:textId="77777777" w:rsidR="009E296B" w:rsidRDefault="009E296B" w:rsidP="00786A1C">
            <w:pPr>
              <w:pStyle w:val="TAL"/>
            </w:pPr>
            <w:r>
              <w:t>online</w:t>
            </w:r>
          </w:p>
        </w:tc>
        <w:tc>
          <w:tcPr>
            <w:tcW w:w="1843" w:type="dxa"/>
            <w:shd w:val="clear" w:color="auto" w:fill="auto"/>
          </w:tcPr>
          <w:p w14:paraId="0A4D084F" w14:textId="77777777" w:rsidR="009E296B" w:rsidRDefault="009E296B" w:rsidP="00786A1C">
            <w:pPr>
              <w:pStyle w:val="TAL"/>
            </w:pPr>
            <w:proofErr w:type="spellStart"/>
            <w:r>
              <w:t>boolean</w:t>
            </w:r>
            <w:proofErr w:type="spellEnd"/>
          </w:p>
        </w:tc>
        <w:tc>
          <w:tcPr>
            <w:tcW w:w="425" w:type="dxa"/>
          </w:tcPr>
          <w:p w14:paraId="484476AC" w14:textId="77777777" w:rsidR="009E296B" w:rsidRDefault="009E296B" w:rsidP="00786A1C">
            <w:pPr>
              <w:pStyle w:val="TAC"/>
            </w:pPr>
            <w:r>
              <w:t>O</w:t>
            </w:r>
          </w:p>
        </w:tc>
        <w:tc>
          <w:tcPr>
            <w:tcW w:w="1134" w:type="dxa"/>
            <w:shd w:val="clear" w:color="auto" w:fill="auto"/>
          </w:tcPr>
          <w:p w14:paraId="05898942" w14:textId="77777777" w:rsidR="009E296B" w:rsidRDefault="009E296B" w:rsidP="00786A1C">
            <w:pPr>
              <w:pStyle w:val="TAC"/>
            </w:pPr>
            <w:r>
              <w:t>0..1</w:t>
            </w:r>
          </w:p>
        </w:tc>
        <w:tc>
          <w:tcPr>
            <w:tcW w:w="3207" w:type="dxa"/>
            <w:shd w:val="clear" w:color="auto" w:fill="auto"/>
          </w:tcPr>
          <w:p w14:paraId="086358EF" w14:textId="77777777" w:rsidR="009E296B" w:rsidRDefault="009E296B" w:rsidP="00786A1C">
            <w:pPr>
              <w:pStyle w:val="TAL"/>
            </w:pPr>
            <w:r>
              <w:t>If it is included and set to true, the online charging is applied to the PDU session.</w:t>
            </w:r>
          </w:p>
        </w:tc>
        <w:tc>
          <w:tcPr>
            <w:tcW w:w="1351" w:type="dxa"/>
          </w:tcPr>
          <w:p w14:paraId="665785E4" w14:textId="77777777" w:rsidR="009E296B" w:rsidRDefault="009E296B" w:rsidP="00786A1C">
            <w:pPr>
              <w:pStyle w:val="TAL"/>
            </w:pPr>
          </w:p>
        </w:tc>
      </w:tr>
      <w:tr w:rsidR="009E296B" w14:paraId="5428CEF9" w14:textId="77777777" w:rsidTr="00786A1C">
        <w:trPr>
          <w:cantSplit/>
          <w:jc w:val="center"/>
        </w:trPr>
        <w:tc>
          <w:tcPr>
            <w:tcW w:w="1721" w:type="dxa"/>
            <w:shd w:val="clear" w:color="auto" w:fill="auto"/>
          </w:tcPr>
          <w:p w14:paraId="28F1F056" w14:textId="77777777" w:rsidR="009E296B" w:rsidRDefault="009E296B" w:rsidP="00786A1C">
            <w:pPr>
              <w:pStyle w:val="TAL"/>
            </w:pPr>
            <w:r>
              <w:lastRenderedPageBreak/>
              <w:t>offline</w:t>
            </w:r>
          </w:p>
        </w:tc>
        <w:tc>
          <w:tcPr>
            <w:tcW w:w="1843" w:type="dxa"/>
            <w:shd w:val="clear" w:color="auto" w:fill="auto"/>
          </w:tcPr>
          <w:p w14:paraId="649DEB0E" w14:textId="77777777" w:rsidR="009E296B" w:rsidRDefault="009E296B" w:rsidP="00786A1C">
            <w:pPr>
              <w:pStyle w:val="TAL"/>
            </w:pPr>
            <w:proofErr w:type="spellStart"/>
            <w:r>
              <w:t>boolean</w:t>
            </w:r>
            <w:proofErr w:type="spellEnd"/>
          </w:p>
        </w:tc>
        <w:tc>
          <w:tcPr>
            <w:tcW w:w="425" w:type="dxa"/>
          </w:tcPr>
          <w:p w14:paraId="194F73CC" w14:textId="77777777" w:rsidR="009E296B" w:rsidRDefault="009E296B" w:rsidP="00786A1C">
            <w:pPr>
              <w:pStyle w:val="TAC"/>
            </w:pPr>
            <w:r>
              <w:t>O</w:t>
            </w:r>
          </w:p>
        </w:tc>
        <w:tc>
          <w:tcPr>
            <w:tcW w:w="1134" w:type="dxa"/>
            <w:shd w:val="clear" w:color="auto" w:fill="auto"/>
          </w:tcPr>
          <w:p w14:paraId="181A0851" w14:textId="77777777" w:rsidR="009E296B" w:rsidRDefault="009E296B" w:rsidP="00786A1C">
            <w:pPr>
              <w:pStyle w:val="TAC"/>
            </w:pPr>
            <w:r>
              <w:t>0..1</w:t>
            </w:r>
          </w:p>
        </w:tc>
        <w:tc>
          <w:tcPr>
            <w:tcW w:w="3207" w:type="dxa"/>
            <w:shd w:val="clear" w:color="auto" w:fill="auto"/>
          </w:tcPr>
          <w:p w14:paraId="39BDCF89" w14:textId="77777777" w:rsidR="009E296B" w:rsidRDefault="009E296B" w:rsidP="00786A1C">
            <w:pPr>
              <w:pStyle w:val="TAL"/>
            </w:pPr>
            <w:r>
              <w:t>If it is included and set to true, the offline charging is applied to the PDU session.</w:t>
            </w:r>
          </w:p>
        </w:tc>
        <w:tc>
          <w:tcPr>
            <w:tcW w:w="1351" w:type="dxa"/>
          </w:tcPr>
          <w:p w14:paraId="41CF98E1" w14:textId="77777777" w:rsidR="009E296B" w:rsidRDefault="009E296B" w:rsidP="00786A1C">
            <w:pPr>
              <w:pStyle w:val="TAL"/>
            </w:pPr>
          </w:p>
        </w:tc>
      </w:tr>
      <w:tr w:rsidR="009E296B" w14:paraId="7CE7DFB9" w14:textId="77777777" w:rsidTr="00786A1C">
        <w:trPr>
          <w:cantSplit/>
          <w:jc w:val="center"/>
        </w:trPr>
        <w:tc>
          <w:tcPr>
            <w:tcW w:w="1721" w:type="dxa"/>
            <w:shd w:val="clear" w:color="auto" w:fill="auto"/>
          </w:tcPr>
          <w:p w14:paraId="3C98FB20" w14:textId="77777777" w:rsidR="009E296B" w:rsidRDefault="009E296B" w:rsidP="00786A1C">
            <w:pPr>
              <w:pStyle w:val="TAL"/>
            </w:pPr>
            <w:proofErr w:type="spellStart"/>
            <w:r>
              <w:t>chargingCharacteristics</w:t>
            </w:r>
            <w:proofErr w:type="spellEnd"/>
          </w:p>
        </w:tc>
        <w:tc>
          <w:tcPr>
            <w:tcW w:w="1843" w:type="dxa"/>
            <w:shd w:val="clear" w:color="auto" w:fill="auto"/>
          </w:tcPr>
          <w:p w14:paraId="53E6DE34" w14:textId="77777777" w:rsidR="009E296B" w:rsidRDefault="009E296B" w:rsidP="00786A1C">
            <w:pPr>
              <w:pStyle w:val="TAL"/>
            </w:pPr>
            <w:r>
              <w:t>string</w:t>
            </w:r>
          </w:p>
        </w:tc>
        <w:tc>
          <w:tcPr>
            <w:tcW w:w="425" w:type="dxa"/>
          </w:tcPr>
          <w:p w14:paraId="5AE75A17" w14:textId="77777777" w:rsidR="009E296B" w:rsidRDefault="009E296B" w:rsidP="00786A1C">
            <w:pPr>
              <w:pStyle w:val="TAC"/>
            </w:pPr>
            <w:r>
              <w:rPr>
                <w:lang w:eastAsia="zh-CN"/>
              </w:rPr>
              <w:t>O</w:t>
            </w:r>
          </w:p>
        </w:tc>
        <w:tc>
          <w:tcPr>
            <w:tcW w:w="1134" w:type="dxa"/>
            <w:shd w:val="clear" w:color="auto" w:fill="auto"/>
          </w:tcPr>
          <w:p w14:paraId="7877FF17" w14:textId="77777777" w:rsidR="009E296B" w:rsidRDefault="009E296B" w:rsidP="00786A1C">
            <w:pPr>
              <w:pStyle w:val="TAC"/>
            </w:pPr>
            <w:r>
              <w:rPr>
                <w:lang w:eastAsia="zh-CN"/>
              </w:rPr>
              <w:t>0..1</w:t>
            </w:r>
          </w:p>
        </w:tc>
        <w:tc>
          <w:tcPr>
            <w:tcW w:w="3207" w:type="dxa"/>
            <w:shd w:val="clear" w:color="auto" w:fill="auto"/>
          </w:tcPr>
          <w:p w14:paraId="2E821449" w14:textId="77777777" w:rsidR="009E296B" w:rsidRDefault="009E296B" w:rsidP="00786A1C">
            <w:pPr>
              <w:pStyle w:val="TAL"/>
              <w:rPr>
                <w:lang w:bidi="ar-IQ"/>
              </w:rPr>
            </w:pPr>
            <w:r>
              <w:rPr>
                <w:lang w:bidi="ar-IQ"/>
              </w:rPr>
              <w:t xml:space="preserve">Contains the Charging Characteristics applied to the PDU session. Functional requirements for the Charging Characteristics are defined in </w:t>
            </w:r>
            <w:r>
              <w:t>3GPP TS 32.255 [35] Annex A.</w:t>
            </w:r>
          </w:p>
          <w:p w14:paraId="4F5102F8" w14:textId="77777777" w:rsidR="009E296B" w:rsidRDefault="009E296B" w:rsidP="00786A1C">
            <w:pPr>
              <w:pStyle w:val="TAL"/>
            </w:pPr>
            <w:r>
              <w:t>The charging characteristics are encoded as specified in 3GPP TS 29.503 [34].</w:t>
            </w:r>
          </w:p>
        </w:tc>
        <w:tc>
          <w:tcPr>
            <w:tcW w:w="1351" w:type="dxa"/>
          </w:tcPr>
          <w:p w14:paraId="71EBC4C0" w14:textId="77777777" w:rsidR="009E296B" w:rsidRDefault="009E296B" w:rsidP="00786A1C">
            <w:pPr>
              <w:pStyle w:val="TAL"/>
            </w:pPr>
          </w:p>
        </w:tc>
      </w:tr>
      <w:tr w:rsidR="009E296B" w14:paraId="61269265" w14:textId="77777777" w:rsidTr="00786A1C">
        <w:trPr>
          <w:cantSplit/>
          <w:jc w:val="center"/>
        </w:trPr>
        <w:tc>
          <w:tcPr>
            <w:tcW w:w="1721" w:type="dxa"/>
            <w:shd w:val="clear" w:color="auto" w:fill="auto"/>
          </w:tcPr>
          <w:p w14:paraId="667EC4A6" w14:textId="77777777" w:rsidR="009E296B" w:rsidRDefault="009E296B" w:rsidP="00786A1C">
            <w:pPr>
              <w:pStyle w:val="TAL"/>
            </w:pPr>
            <w:r>
              <w:t>3gppPsDataOffStatus</w:t>
            </w:r>
          </w:p>
        </w:tc>
        <w:tc>
          <w:tcPr>
            <w:tcW w:w="1843" w:type="dxa"/>
            <w:shd w:val="clear" w:color="auto" w:fill="auto"/>
          </w:tcPr>
          <w:p w14:paraId="284B0BAB" w14:textId="77777777" w:rsidR="009E296B" w:rsidRDefault="009E296B" w:rsidP="00786A1C">
            <w:pPr>
              <w:pStyle w:val="TAL"/>
            </w:pPr>
            <w:proofErr w:type="spellStart"/>
            <w:r>
              <w:rPr>
                <w:lang w:eastAsia="zh-CN"/>
              </w:rPr>
              <w:t>boolean</w:t>
            </w:r>
            <w:proofErr w:type="spellEnd"/>
          </w:p>
        </w:tc>
        <w:tc>
          <w:tcPr>
            <w:tcW w:w="425" w:type="dxa"/>
          </w:tcPr>
          <w:p w14:paraId="620B6028" w14:textId="77777777" w:rsidR="009E296B" w:rsidRDefault="009E296B" w:rsidP="00786A1C">
            <w:pPr>
              <w:pStyle w:val="TAC"/>
            </w:pPr>
            <w:r>
              <w:rPr>
                <w:lang w:eastAsia="zh-CN"/>
              </w:rPr>
              <w:t>O</w:t>
            </w:r>
          </w:p>
        </w:tc>
        <w:tc>
          <w:tcPr>
            <w:tcW w:w="1134" w:type="dxa"/>
            <w:shd w:val="clear" w:color="auto" w:fill="auto"/>
          </w:tcPr>
          <w:p w14:paraId="6974D1D8" w14:textId="77777777" w:rsidR="009E296B" w:rsidRDefault="009E296B" w:rsidP="00786A1C">
            <w:pPr>
              <w:pStyle w:val="TAC"/>
            </w:pPr>
            <w:r>
              <w:rPr>
                <w:lang w:eastAsia="zh-CN"/>
              </w:rPr>
              <w:t>0..1</w:t>
            </w:r>
          </w:p>
        </w:tc>
        <w:tc>
          <w:tcPr>
            <w:tcW w:w="3207" w:type="dxa"/>
            <w:shd w:val="clear" w:color="auto" w:fill="auto"/>
          </w:tcPr>
          <w:p w14:paraId="41A33A37" w14:textId="77777777" w:rsidR="009E296B" w:rsidRDefault="009E296B" w:rsidP="00786A1C">
            <w:pPr>
              <w:pStyle w:val="TAL"/>
            </w:pPr>
            <w:r>
              <w:rPr>
                <w:lang w:eastAsia="zh-CN"/>
              </w:rPr>
              <w:t>If it is included and set to true, the 3GPP PS Data Off is activated by the UE.</w:t>
            </w:r>
          </w:p>
        </w:tc>
        <w:tc>
          <w:tcPr>
            <w:tcW w:w="1351" w:type="dxa"/>
          </w:tcPr>
          <w:p w14:paraId="2DFD154A" w14:textId="77777777" w:rsidR="009E296B" w:rsidRDefault="009E296B" w:rsidP="00786A1C">
            <w:pPr>
              <w:pStyle w:val="TAL"/>
            </w:pPr>
          </w:p>
        </w:tc>
      </w:tr>
      <w:tr w:rsidR="009E296B" w14:paraId="5A1F4CE3" w14:textId="77777777" w:rsidTr="00786A1C">
        <w:trPr>
          <w:cantSplit/>
          <w:jc w:val="center"/>
        </w:trPr>
        <w:tc>
          <w:tcPr>
            <w:tcW w:w="1721" w:type="dxa"/>
            <w:shd w:val="clear" w:color="auto" w:fill="auto"/>
          </w:tcPr>
          <w:p w14:paraId="1FCB16B8" w14:textId="77777777" w:rsidR="009E296B" w:rsidRDefault="009E296B" w:rsidP="00786A1C">
            <w:pPr>
              <w:pStyle w:val="TAL"/>
            </w:pPr>
            <w:proofErr w:type="spellStart"/>
            <w:r>
              <w:t>refQosIndication</w:t>
            </w:r>
            <w:proofErr w:type="spellEnd"/>
          </w:p>
        </w:tc>
        <w:tc>
          <w:tcPr>
            <w:tcW w:w="1843" w:type="dxa"/>
            <w:shd w:val="clear" w:color="auto" w:fill="auto"/>
          </w:tcPr>
          <w:p w14:paraId="4D334525" w14:textId="77777777" w:rsidR="009E296B" w:rsidRDefault="009E296B" w:rsidP="00786A1C">
            <w:pPr>
              <w:pStyle w:val="TAL"/>
              <w:rPr>
                <w:lang w:eastAsia="zh-CN"/>
              </w:rPr>
            </w:pPr>
            <w:proofErr w:type="spellStart"/>
            <w:r>
              <w:rPr>
                <w:lang w:eastAsia="zh-CN"/>
              </w:rPr>
              <w:t>boolean</w:t>
            </w:r>
            <w:proofErr w:type="spellEnd"/>
          </w:p>
        </w:tc>
        <w:tc>
          <w:tcPr>
            <w:tcW w:w="425" w:type="dxa"/>
          </w:tcPr>
          <w:p w14:paraId="42F06E0A" w14:textId="77777777" w:rsidR="009E296B" w:rsidRDefault="009E296B" w:rsidP="00786A1C">
            <w:pPr>
              <w:pStyle w:val="TAC"/>
              <w:rPr>
                <w:lang w:eastAsia="zh-CN"/>
              </w:rPr>
            </w:pPr>
            <w:r>
              <w:rPr>
                <w:lang w:eastAsia="zh-CN"/>
              </w:rPr>
              <w:t>O</w:t>
            </w:r>
          </w:p>
        </w:tc>
        <w:tc>
          <w:tcPr>
            <w:tcW w:w="1134" w:type="dxa"/>
            <w:shd w:val="clear" w:color="auto" w:fill="auto"/>
          </w:tcPr>
          <w:p w14:paraId="1CBA480E" w14:textId="77777777" w:rsidR="009E296B" w:rsidRDefault="009E296B" w:rsidP="00786A1C">
            <w:pPr>
              <w:pStyle w:val="TAC"/>
              <w:rPr>
                <w:lang w:eastAsia="zh-CN"/>
              </w:rPr>
            </w:pPr>
            <w:r>
              <w:rPr>
                <w:lang w:eastAsia="zh-CN"/>
              </w:rPr>
              <w:t>0..1</w:t>
            </w:r>
          </w:p>
        </w:tc>
        <w:tc>
          <w:tcPr>
            <w:tcW w:w="3207" w:type="dxa"/>
            <w:shd w:val="clear" w:color="auto" w:fill="auto"/>
          </w:tcPr>
          <w:p w14:paraId="316B136F" w14:textId="77777777" w:rsidR="009E296B" w:rsidRDefault="009E296B" w:rsidP="00786A1C">
            <w:pPr>
              <w:pStyle w:val="TAL"/>
              <w:rPr>
                <w:lang w:eastAsia="zh-CN"/>
              </w:rPr>
            </w:pPr>
            <w:r>
              <w:rPr>
                <w:lang w:eastAsia="zh-CN"/>
              </w:rPr>
              <w:t>If it is included and set to true, the reflective QoS is supported by the UE.</w:t>
            </w:r>
          </w:p>
        </w:tc>
        <w:tc>
          <w:tcPr>
            <w:tcW w:w="1351" w:type="dxa"/>
          </w:tcPr>
          <w:p w14:paraId="73D554B3" w14:textId="77777777" w:rsidR="009E296B" w:rsidRDefault="009E296B" w:rsidP="00786A1C">
            <w:pPr>
              <w:pStyle w:val="TAL"/>
            </w:pPr>
          </w:p>
        </w:tc>
      </w:tr>
      <w:tr w:rsidR="009E296B" w14:paraId="7F8F1302" w14:textId="77777777" w:rsidTr="00786A1C">
        <w:trPr>
          <w:cantSplit/>
          <w:jc w:val="center"/>
        </w:trPr>
        <w:tc>
          <w:tcPr>
            <w:tcW w:w="1721" w:type="dxa"/>
            <w:shd w:val="clear" w:color="auto" w:fill="auto"/>
          </w:tcPr>
          <w:p w14:paraId="7DD59606" w14:textId="77777777" w:rsidR="009E296B" w:rsidRDefault="009E296B" w:rsidP="00786A1C">
            <w:pPr>
              <w:pStyle w:val="TAL"/>
            </w:pPr>
            <w:proofErr w:type="spellStart"/>
            <w:r>
              <w:t>sliceInfo</w:t>
            </w:r>
            <w:proofErr w:type="spellEnd"/>
          </w:p>
        </w:tc>
        <w:tc>
          <w:tcPr>
            <w:tcW w:w="1843" w:type="dxa"/>
            <w:shd w:val="clear" w:color="auto" w:fill="auto"/>
          </w:tcPr>
          <w:p w14:paraId="05E96429" w14:textId="77777777" w:rsidR="009E296B" w:rsidRDefault="009E296B" w:rsidP="00786A1C">
            <w:pPr>
              <w:pStyle w:val="TAL"/>
            </w:pPr>
            <w:proofErr w:type="spellStart"/>
            <w:r>
              <w:t>Snssai</w:t>
            </w:r>
            <w:proofErr w:type="spellEnd"/>
          </w:p>
        </w:tc>
        <w:tc>
          <w:tcPr>
            <w:tcW w:w="425" w:type="dxa"/>
          </w:tcPr>
          <w:p w14:paraId="65B435A9" w14:textId="77777777" w:rsidR="009E296B" w:rsidRDefault="009E296B" w:rsidP="00786A1C">
            <w:pPr>
              <w:pStyle w:val="TAC"/>
            </w:pPr>
            <w:r>
              <w:t>M</w:t>
            </w:r>
          </w:p>
        </w:tc>
        <w:tc>
          <w:tcPr>
            <w:tcW w:w="1134" w:type="dxa"/>
            <w:shd w:val="clear" w:color="auto" w:fill="auto"/>
          </w:tcPr>
          <w:p w14:paraId="4D7B7A26" w14:textId="77777777" w:rsidR="009E296B" w:rsidRDefault="009E296B" w:rsidP="00786A1C">
            <w:pPr>
              <w:pStyle w:val="TAC"/>
            </w:pPr>
            <w:r>
              <w:t>1</w:t>
            </w:r>
          </w:p>
        </w:tc>
        <w:tc>
          <w:tcPr>
            <w:tcW w:w="3207" w:type="dxa"/>
            <w:shd w:val="clear" w:color="auto" w:fill="auto"/>
          </w:tcPr>
          <w:p w14:paraId="1509D0E9" w14:textId="77777777" w:rsidR="009E296B" w:rsidRDefault="009E296B" w:rsidP="00786A1C">
            <w:pPr>
              <w:pStyle w:val="TAL"/>
            </w:pPr>
            <w:r>
              <w:t>Identifies the S-NSSAI.</w:t>
            </w:r>
          </w:p>
        </w:tc>
        <w:tc>
          <w:tcPr>
            <w:tcW w:w="1351" w:type="dxa"/>
          </w:tcPr>
          <w:p w14:paraId="34A02A9A" w14:textId="77777777" w:rsidR="009E296B" w:rsidRDefault="009E296B" w:rsidP="00786A1C">
            <w:pPr>
              <w:pStyle w:val="TAL"/>
            </w:pPr>
          </w:p>
        </w:tc>
      </w:tr>
      <w:tr w:rsidR="009E296B" w14:paraId="0F374EBD" w14:textId="77777777" w:rsidTr="00786A1C">
        <w:trPr>
          <w:cantSplit/>
          <w:jc w:val="center"/>
        </w:trPr>
        <w:tc>
          <w:tcPr>
            <w:tcW w:w="1721" w:type="dxa"/>
            <w:shd w:val="clear" w:color="auto" w:fill="auto"/>
          </w:tcPr>
          <w:p w14:paraId="2ED9355B" w14:textId="77777777" w:rsidR="009E296B" w:rsidRDefault="009E296B" w:rsidP="00786A1C">
            <w:pPr>
              <w:pStyle w:val="TAL"/>
            </w:pPr>
            <w:proofErr w:type="spellStart"/>
            <w:r>
              <w:rPr>
                <w:lang w:eastAsia="zh-CN"/>
              </w:rPr>
              <w:t>qosFlowUsage</w:t>
            </w:r>
            <w:proofErr w:type="spellEnd"/>
          </w:p>
        </w:tc>
        <w:tc>
          <w:tcPr>
            <w:tcW w:w="1843" w:type="dxa"/>
            <w:shd w:val="clear" w:color="auto" w:fill="auto"/>
          </w:tcPr>
          <w:p w14:paraId="5DE0A0D3" w14:textId="77777777" w:rsidR="009E296B" w:rsidRDefault="009E296B" w:rsidP="00786A1C">
            <w:pPr>
              <w:pStyle w:val="TAL"/>
            </w:pPr>
            <w:proofErr w:type="spellStart"/>
            <w:r>
              <w:rPr>
                <w:lang w:eastAsia="zh-CN"/>
              </w:rPr>
              <w:t>QosFlowUsage</w:t>
            </w:r>
            <w:proofErr w:type="spellEnd"/>
          </w:p>
        </w:tc>
        <w:tc>
          <w:tcPr>
            <w:tcW w:w="425" w:type="dxa"/>
          </w:tcPr>
          <w:p w14:paraId="0D86A469" w14:textId="77777777" w:rsidR="009E296B" w:rsidRDefault="009E296B" w:rsidP="00786A1C">
            <w:pPr>
              <w:pStyle w:val="TAC"/>
            </w:pPr>
            <w:r>
              <w:rPr>
                <w:lang w:eastAsia="zh-CN"/>
              </w:rPr>
              <w:t>O</w:t>
            </w:r>
          </w:p>
        </w:tc>
        <w:tc>
          <w:tcPr>
            <w:tcW w:w="1134" w:type="dxa"/>
            <w:shd w:val="clear" w:color="auto" w:fill="auto"/>
          </w:tcPr>
          <w:p w14:paraId="015DF6E3" w14:textId="77777777" w:rsidR="009E296B" w:rsidRDefault="009E296B" w:rsidP="00786A1C">
            <w:pPr>
              <w:pStyle w:val="TAC"/>
            </w:pPr>
            <w:r>
              <w:rPr>
                <w:lang w:eastAsia="zh-CN"/>
              </w:rPr>
              <w:t>0..1</w:t>
            </w:r>
          </w:p>
        </w:tc>
        <w:tc>
          <w:tcPr>
            <w:tcW w:w="3207" w:type="dxa"/>
            <w:shd w:val="clear" w:color="auto" w:fill="auto"/>
          </w:tcPr>
          <w:p w14:paraId="0CD5126C" w14:textId="77777777" w:rsidR="009E296B" w:rsidRDefault="009E296B" w:rsidP="00786A1C">
            <w:pPr>
              <w:pStyle w:val="TAL"/>
            </w:pPr>
            <w:r>
              <w:rPr>
                <w:lang w:eastAsia="zh-CN"/>
              </w:rPr>
              <w:t>Indicates the required usage for default QoS flow.</w:t>
            </w:r>
          </w:p>
        </w:tc>
        <w:tc>
          <w:tcPr>
            <w:tcW w:w="1351" w:type="dxa"/>
          </w:tcPr>
          <w:p w14:paraId="6530764D" w14:textId="77777777" w:rsidR="009E296B" w:rsidRDefault="009E296B" w:rsidP="00786A1C">
            <w:pPr>
              <w:pStyle w:val="TAL"/>
            </w:pPr>
          </w:p>
        </w:tc>
      </w:tr>
      <w:tr w:rsidR="009E296B" w14:paraId="754D68A0" w14:textId="77777777" w:rsidTr="00786A1C">
        <w:trPr>
          <w:cantSplit/>
          <w:jc w:val="center"/>
        </w:trPr>
        <w:tc>
          <w:tcPr>
            <w:tcW w:w="1721" w:type="dxa"/>
            <w:shd w:val="clear" w:color="auto" w:fill="auto"/>
          </w:tcPr>
          <w:p w14:paraId="57D473E3" w14:textId="77777777" w:rsidR="009E296B" w:rsidRDefault="009E296B" w:rsidP="00786A1C">
            <w:pPr>
              <w:pStyle w:val="TAL"/>
            </w:pPr>
            <w:proofErr w:type="spellStart"/>
            <w:r>
              <w:rPr>
                <w:lang w:eastAsia="zh-CN"/>
              </w:rPr>
              <w:t>servNfId</w:t>
            </w:r>
            <w:proofErr w:type="spellEnd"/>
          </w:p>
        </w:tc>
        <w:tc>
          <w:tcPr>
            <w:tcW w:w="1843" w:type="dxa"/>
            <w:shd w:val="clear" w:color="auto" w:fill="auto"/>
          </w:tcPr>
          <w:p w14:paraId="0C6EB365" w14:textId="77777777" w:rsidR="009E296B" w:rsidRDefault="009E296B" w:rsidP="00786A1C">
            <w:pPr>
              <w:pStyle w:val="TAL"/>
            </w:pPr>
            <w:proofErr w:type="spellStart"/>
            <w:r>
              <w:rPr>
                <w:lang w:eastAsia="zh-CN"/>
              </w:rPr>
              <w:t>ServingNfIdentity</w:t>
            </w:r>
            <w:proofErr w:type="spellEnd"/>
          </w:p>
        </w:tc>
        <w:tc>
          <w:tcPr>
            <w:tcW w:w="425" w:type="dxa"/>
          </w:tcPr>
          <w:p w14:paraId="0DE4DAB3" w14:textId="77777777" w:rsidR="009E296B" w:rsidRDefault="009E296B" w:rsidP="00786A1C">
            <w:pPr>
              <w:pStyle w:val="TAC"/>
            </w:pPr>
            <w:r>
              <w:rPr>
                <w:lang w:eastAsia="zh-CN"/>
              </w:rPr>
              <w:t>O</w:t>
            </w:r>
          </w:p>
        </w:tc>
        <w:tc>
          <w:tcPr>
            <w:tcW w:w="1134" w:type="dxa"/>
            <w:shd w:val="clear" w:color="auto" w:fill="auto"/>
          </w:tcPr>
          <w:p w14:paraId="1FA6B090" w14:textId="77777777" w:rsidR="009E296B" w:rsidRDefault="009E296B" w:rsidP="00786A1C">
            <w:pPr>
              <w:pStyle w:val="TAC"/>
            </w:pPr>
            <w:r>
              <w:rPr>
                <w:lang w:eastAsia="zh-CN"/>
              </w:rPr>
              <w:t>0..1</w:t>
            </w:r>
          </w:p>
        </w:tc>
        <w:tc>
          <w:tcPr>
            <w:tcW w:w="3207" w:type="dxa"/>
            <w:shd w:val="clear" w:color="auto" w:fill="auto"/>
          </w:tcPr>
          <w:p w14:paraId="58D04C3E" w14:textId="77777777" w:rsidR="009E296B" w:rsidRDefault="009E296B" w:rsidP="00786A1C">
            <w:pPr>
              <w:pStyle w:val="TAL"/>
            </w:pPr>
            <w:r>
              <w:rPr>
                <w:lang w:eastAsia="zh-CN"/>
              </w:rPr>
              <w:t>Contains the serving network function identity.</w:t>
            </w:r>
          </w:p>
        </w:tc>
        <w:tc>
          <w:tcPr>
            <w:tcW w:w="1351" w:type="dxa"/>
          </w:tcPr>
          <w:p w14:paraId="4A09CEC0" w14:textId="77777777" w:rsidR="009E296B" w:rsidRDefault="009E296B" w:rsidP="00786A1C">
            <w:pPr>
              <w:pStyle w:val="TAL"/>
            </w:pPr>
          </w:p>
        </w:tc>
      </w:tr>
      <w:tr w:rsidR="009E296B" w14:paraId="3DC59585" w14:textId="77777777" w:rsidTr="00786A1C">
        <w:trPr>
          <w:cantSplit/>
          <w:jc w:val="center"/>
        </w:trPr>
        <w:tc>
          <w:tcPr>
            <w:tcW w:w="1721" w:type="dxa"/>
            <w:shd w:val="clear" w:color="auto" w:fill="auto"/>
          </w:tcPr>
          <w:p w14:paraId="35B3A9E7" w14:textId="77777777" w:rsidR="009E296B" w:rsidRDefault="009E296B" w:rsidP="00786A1C">
            <w:pPr>
              <w:pStyle w:val="TAL"/>
            </w:pPr>
            <w:proofErr w:type="spellStart"/>
            <w:r>
              <w:t>suppFeat</w:t>
            </w:r>
            <w:proofErr w:type="spellEnd"/>
          </w:p>
        </w:tc>
        <w:tc>
          <w:tcPr>
            <w:tcW w:w="1843" w:type="dxa"/>
            <w:shd w:val="clear" w:color="auto" w:fill="auto"/>
          </w:tcPr>
          <w:p w14:paraId="4889CC6C" w14:textId="77777777" w:rsidR="009E296B" w:rsidRDefault="009E296B" w:rsidP="00786A1C">
            <w:pPr>
              <w:pStyle w:val="TAL"/>
            </w:pPr>
            <w:proofErr w:type="spellStart"/>
            <w:r>
              <w:t>SupportedFeatures</w:t>
            </w:r>
            <w:proofErr w:type="spellEnd"/>
          </w:p>
        </w:tc>
        <w:tc>
          <w:tcPr>
            <w:tcW w:w="425" w:type="dxa"/>
          </w:tcPr>
          <w:p w14:paraId="69742C57" w14:textId="77777777" w:rsidR="009E296B" w:rsidRDefault="009E296B" w:rsidP="00786A1C">
            <w:pPr>
              <w:pStyle w:val="TAC"/>
            </w:pPr>
            <w:r>
              <w:t>C</w:t>
            </w:r>
          </w:p>
        </w:tc>
        <w:tc>
          <w:tcPr>
            <w:tcW w:w="1134" w:type="dxa"/>
            <w:shd w:val="clear" w:color="auto" w:fill="auto"/>
          </w:tcPr>
          <w:p w14:paraId="28D5EF08" w14:textId="77777777" w:rsidR="009E296B" w:rsidRDefault="009E296B" w:rsidP="00786A1C">
            <w:pPr>
              <w:pStyle w:val="TAC"/>
            </w:pPr>
            <w:r>
              <w:t>0..1</w:t>
            </w:r>
          </w:p>
        </w:tc>
        <w:tc>
          <w:tcPr>
            <w:tcW w:w="3207" w:type="dxa"/>
            <w:shd w:val="clear" w:color="auto" w:fill="auto"/>
          </w:tcPr>
          <w:p w14:paraId="323FCF30" w14:textId="77777777" w:rsidR="009E296B" w:rsidRDefault="009E296B" w:rsidP="00786A1C">
            <w:pPr>
              <w:pStyle w:val="TAL"/>
            </w:pPr>
            <w:r>
              <w:t>Indicates the list of Supported features used as described in subclause 5.8.</w:t>
            </w:r>
          </w:p>
          <w:p w14:paraId="54FC30A3" w14:textId="77777777" w:rsidR="009E296B" w:rsidRDefault="009E296B" w:rsidP="00786A1C">
            <w:pPr>
              <w:pStyle w:val="TAL"/>
            </w:pPr>
            <w:r>
              <w:t>This parameter shall be supplied by the NF service consumer in the POST request that requested the creation of an individual SM policy resource.</w:t>
            </w:r>
          </w:p>
        </w:tc>
        <w:tc>
          <w:tcPr>
            <w:tcW w:w="1351" w:type="dxa"/>
          </w:tcPr>
          <w:p w14:paraId="69E2D300" w14:textId="77777777" w:rsidR="009E296B" w:rsidRDefault="009E296B" w:rsidP="00786A1C">
            <w:pPr>
              <w:pStyle w:val="TAL"/>
            </w:pPr>
          </w:p>
        </w:tc>
      </w:tr>
      <w:tr w:rsidR="009E296B" w14:paraId="254C86D2" w14:textId="77777777" w:rsidTr="00786A1C">
        <w:trPr>
          <w:cantSplit/>
          <w:jc w:val="center"/>
        </w:trPr>
        <w:tc>
          <w:tcPr>
            <w:tcW w:w="1721" w:type="dxa"/>
            <w:shd w:val="clear" w:color="auto" w:fill="auto"/>
          </w:tcPr>
          <w:p w14:paraId="6005E615" w14:textId="77777777" w:rsidR="009E296B" w:rsidRDefault="009E296B" w:rsidP="00786A1C">
            <w:pPr>
              <w:pStyle w:val="TAL"/>
            </w:pPr>
            <w:proofErr w:type="spellStart"/>
            <w:r>
              <w:t>traceReq</w:t>
            </w:r>
            <w:proofErr w:type="spellEnd"/>
          </w:p>
        </w:tc>
        <w:tc>
          <w:tcPr>
            <w:tcW w:w="1843" w:type="dxa"/>
            <w:shd w:val="clear" w:color="auto" w:fill="auto"/>
          </w:tcPr>
          <w:p w14:paraId="5D589A81" w14:textId="77777777" w:rsidR="009E296B" w:rsidRDefault="009E296B" w:rsidP="00786A1C">
            <w:pPr>
              <w:pStyle w:val="TAL"/>
            </w:pPr>
            <w:proofErr w:type="spellStart"/>
            <w:r>
              <w:t>TraceData</w:t>
            </w:r>
            <w:proofErr w:type="spellEnd"/>
          </w:p>
        </w:tc>
        <w:tc>
          <w:tcPr>
            <w:tcW w:w="425" w:type="dxa"/>
          </w:tcPr>
          <w:p w14:paraId="2B2C2FC4" w14:textId="77777777" w:rsidR="009E296B" w:rsidRDefault="009E296B" w:rsidP="00786A1C">
            <w:pPr>
              <w:pStyle w:val="TAC"/>
            </w:pPr>
            <w:r>
              <w:t>O</w:t>
            </w:r>
          </w:p>
        </w:tc>
        <w:tc>
          <w:tcPr>
            <w:tcW w:w="1134" w:type="dxa"/>
            <w:shd w:val="clear" w:color="auto" w:fill="auto"/>
          </w:tcPr>
          <w:p w14:paraId="59313111" w14:textId="77777777" w:rsidR="009E296B" w:rsidRDefault="009E296B" w:rsidP="00786A1C">
            <w:pPr>
              <w:pStyle w:val="TAC"/>
            </w:pPr>
            <w:r>
              <w:t>0..1</w:t>
            </w:r>
          </w:p>
        </w:tc>
        <w:tc>
          <w:tcPr>
            <w:tcW w:w="3207" w:type="dxa"/>
            <w:shd w:val="clear" w:color="auto" w:fill="auto"/>
          </w:tcPr>
          <w:p w14:paraId="4F34423A" w14:textId="77777777" w:rsidR="009E296B" w:rsidRDefault="009E296B" w:rsidP="00786A1C">
            <w:pPr>
              <w:pStyle w:val="TAL"/>
            </w:pPr>
            <w:r>
              <w:t>Trace control and configuration parameters information defined in 3GPP TS 32.422 [24].</w:t>
            </w:r>
          </w:p>
        </w:tc>
        <w:tc>
          <w:tcPr>
            <w:tcW w:w="1351" w:type="dxa"/>
          </w:tcPr>
          <w:p w14:paraId="22DD77E0" w14:textId="77777777" w:rsidR="009E296B" w:rsidRDefault="009E296B" w:rsidP="00786A1C">
            <w:pPr>
              <w:pStyle w:val="TAL"/>
            </w:pPr>
          </w:p>
        </w:tc>
      </w:tr>
      <w:tr w:rsidR="009E296B" w14:paraId="205CC224" w14:textId="77777777" w:rsidTr="00786A1C">
        <w:trPr>
          <w:cantSplit/>
          <w:jc w:val="center"/>
        </w:trPr>
        <w:tc>
          <w:tcPr>
            <w:tcW w:w="1721" w:type="dxa"/>
            <w:shd w:val="clear" w:color="auto" w:fill="auto"/>
          </w:tcPr>
          <w:p w14:paraId="03DCF3D8" w14:textId="77777777" w:rsidR="009E296B" w:rsidRDefault="009E296B" w:rsidP="00786A1C">
            <w:pPr>
              <w:pStyle w:val="TAL"/>
            </w:pPr>
            <w:proofErr w:type="spellStart"/>
            <w:r>
              <w:t>smfId</w:t>
            </w:r>
            <w:proofErr w:type="spellEnd"/>
          </w:p>
        </w:tc>
        <w:tc>
          <w:tcPr>
            <w:tcW w:w="1843" w:type="dxa"/>
            <w:shd w:val="clear" w:color="auto" w:fill="auto"/>
          </w:tcPr>
          <w:p w14:paraId="4E8358DE" w14:textId="77777777" w:rsidR="009E296B" w:rsidRDefault="009E296B" w:rsidP="00786A1C">
            <w:pPr>
              <w:pStyle w:val="TAL"/>
            </w:pPr>
            <w:proofErr w:type="spellStart"/>
            <w:r>
              <w:rPr>
                <w:lang w:eastAsia="zh-CN"/>
              </w:rPr>
              <w:t>NfInstanceId</w:t>
            </w:r>
            <w:proofErr w:type="spellEnd"/>
          </w:p>
        </w:tc>
        <w:tc>
          <w:tcPr>
            <w:tcW w:w="425" w:type="dxa"/>
          </w:tcPr>
          <w:p w14:paraId="1FF52DB8" w14:textId="77777777" w:rsidR="009E296B" w:rsidRDefault="009E296B" w:rsidP="00786A1C">
            <w:pPr>
              <w:pStyle w:val="TAC"/>
            </w:pPr>
            <w:r>
              <w:t>O</w:t>
            </w:r>
          </w:p>
        </w:tc>
        <w:tc>
          <w:tcPr>
            <w:tcW w:w="1134" w:type="dxa"/>
            <w:shd w:val="clear" w:color="auto" w:fill="auto"/>
          </w:tcPr>
          <w:p w14:paraId="1BE7A2FE" w14:textId="77777777" w:rsidR="009E296B" w:rsidRDefault="009E296B" w:rsidP="00786A1C">
            <w:pPr>
              <w:pStyle w:val="TAC"/>
            </w:pPr>
            <w:r>
              <w:t>0..1</w:t>
            </w:r>
          </w:p>
        </w:tc>
        <w:tc>
          <w:tcPr>
            <w:tcW w:w="3207" w:type="dxa"/>
            <w:shd w:val="clear" w:color="auto" w:fill="auto"/>
          </w:tcPr>
          <w:p w14:paraId="2064B820" w14:textId="77777777" w:rsidR="009E296B" w:rsidRDefault="009E296B" w:rsidP="00786A1C">
            <w:pPr>
              <w:pStyle w:val="TAL"/>
            </w:pPr>
            <w:r>
              <w:t>SMF instance identifier.</w:t>
            </w:r>
          </w:p>
        </w:tc>
        <w:tc>
          <w:tcPr>
            <w:tcW w:w="1351" w:type="dxa"/>
          </w:tcPr>
          <w:p w14:paraId="52F872E6" w14:textId="77777777" w:rsidR="009E296B" w:rsidRDefault="009E296B" w:rsidP="00786A1C">
            <w:pPr>
              <w:pStyle w:val="TAL"/>
            </w:pPr>
          </w:p>
        </w:tc>
      </w:tr>
      <w:tr w:rsidR="009E296B" w14:paraId="626282C5" w14:textId="77777777" w:rsidTr="00786A1C">
        <w:trPr>
          <w:cantSplit/>
          <w:jc w:val="center"/>
        </w:trPr>
        <w:tc>
          <w:tcPr>
            <w:tcW w:w="1721" w:type="dxa"/>
            <w:shd w:val="clear" w:color="auto" w:fill="auto"/>
          </w:tcPr>
          <w:p w14:paraId="219097BA" w14:textId="77777777" w:rsidR="009E296B" w:rsidRDefault="009E296B" w:rsidP="00786A1C">
            <w:pPr>
              <w:pStyle w:val="TAL"/>
            </w:pPr>
            <w:proofErr w:type="spellStart"/>
            <w:r>
              <w:t>recoveryTime</w:t>
            </w:r>
            <w:proofErr w:type="spellEnd"/>
          </w:p>
        </w:tc>
        <w:tc>
          <w:tcPr>
            <w:tcW w:w="1843" w:type="dxa"/>
            <w:shd w:val="clear" w:color="auto" w:fill="auto"/>
          </w:tcPr>
          <w:p w14:paraId="43197A56" w14:textId="77777777" w:rsidR="009E296B" w:rsidRDefault="009E296B" w:rsidP="00786A1C">
            <w:pPr>
              <w:pStyle w:val="TAL"/>
              <w:rPr>
                <w:lang w:eastAsia="zh-CN"/>
              </w:rPr>
            </w:pPr>
            <w:proofErr w:type="spellStart"/>
            <w:r>
              <w:rPr>
                <w:lang w:eastAsia="zh-CN"/>
              </w:rPr>
              <w:t>DateTime</w:t>
            </w:r>
            <w:proofErr w:type="spellEnd"/>
          </w:p>
        </w:tc>
        <w:tc>
          <w:tcPr>
            <w:tcW w:w="425" w:type="dxa"/>
          </w:tcPr>
          <w:p w14:paraId="4376FED2" w14:textId="77777777" w:rsidR="009E296B" w:rsidRDefault="009E296B" w:rsidP="00786A1C">
            <w:pPr>
              <w:pStyle w:val="TAC"/>
            </w:pPr>
            <w:r>
              <w:t>O</w:t>
            </w:r>
          </w:p>
        </w:tc>
        <w:tc>
          <w:tcPr>
            <w:tcW w:w="1134" w:type="dxa"/>
            <w:shd w:val="clear" w:color="auto" w:fill="auto"/>
          </w:tcPr>
          <w:p w14:paraId="471AA65D" w14:textId="77777777" w:rsidR="009E296B" w:rsidRDefault="009E296B" w:rsidP="00786A1C">
            <w:pPr>
              <w:pStyle w:val="TAC"/>
            </w:pPr>
            <w:r>
              <w:t>0..1</w:t>
            </w:r>
          </w:p>
        </w:tc>
        <w:tc>
          <w:tcPr>
            <w:tcW w:w="3207" w:type="dxa"/>
            <w:shd w:val="clear" w:color="auto" w:fill="auto"/>
          </w:tcPr>
          <w:p w14:paraId="646D2316" w14:textId="77777777" w:rsidR="009E296B" w:rsidRDefault="009E296B" w:rsidP="00786A1C">
            <w:pPr>
              <w:pStyle w:val="TAL"/>
            </w:pPr>
            <w:r>
              <w:t>It includes the recovery time of the SMF.</w:t>
            </w:r>
          </w:p>
        </w:tc>
        <w:tc>
          <w:tcPr>
            <w:tcW w:w="1351" w:type="dxa"/>
          </w:tcPr>
          <w:p w14:paraId="49E7F302" w14:textId="77777777" w:rsidR="009E296B" w:rsidRDefault="009E296B" w:rsidP="00786A1C">
            <w:pPr>
              <w:pStyle w:val="TAL"/>
            </w:pPr>
          </w:p>
        </w:tc>
      </w:tr>
      <w:tr w:rsidR="009E296B" w14:paraId="47A9F269" w14:textId="77777777" w:rsidTr="00786A1C">
        <w:trPr>
          <w:cantSplit/>
          <w:jc w:val="center"/>
        </w:trPr>
        <w:tc>
          <w:tcPr>
            <w:tcW w:w="1721" w:type="dxa"/>
            <w:shd w:val="clear" w:color="auto" w:fill="auto"/>
          </w:tcPr>
          <w:p w14:paraId="783FA0BF" w14:textId="77777777" w:rsidR="009E296B" w:rsidRDefault="009E296B" w:rsidP="00786A1C">
            <w:pPr>
              <w:pStyle w:val="TAL"/>
            </w:pPr>
            <w:proofErr w:type="spellStart"/>
            <w:r>
              <w:rPr>
                <w:rFonts w:hint="eastAsia"/>
                <w:lang w:eastAsia="zh-CN"/>
              </w:rPr>
              <w:t>m</w:t>
            </w:r>
            <w:r>
              <w:rPr>
                <w:lang w:eastAsia="zh-CN"/>
              </w:rPr>
              <w:t>aPduInd</w:t>
            </w:r>
            <w:proofErr w:type="spellEnd"/>
          </w:p>
        </w:tc>
        <w:tc>
          <w:tcPr>
            <w:tcW w:w="1843" w:type="dxa"/>
            <w:shd w:val="clear" w:color="auto" w:fill="auto"/>
          </w:tcPr>
          <w:p w14:paraId="3C06AFC8" w14:textId="77777777" w:rsidR="009E296B" w:rsidRDefault="009E296B" w:rsidP="00786A1C">
            <w:pPr>
              <w:pStyle w:val="TAL"/>
              <w:rPr>
                <w:lang w:eastAsia="zh-CN"/>
              </w:rPr>
            </w:pPr>
            <w:proofErr w:type="spellStart"/>
            <w:r>
              <w:rPr>
                <w:rFonts w:hint="eastAsia"/>
                <w:lang w:eastAsia="zh-CN"/>
              </w:rPr>
              <w:t>M</w:t>
            </w:r>
            <w:r>
              <w:rPr>
                <w:lang w:eastAsia="zh-CN"/>
              </w:rPr>
              <w:t>aPduIndication</w:t>
            </w:r>
            <w:proofErr w:type="spellEnd"/>
          </w:p>
        </w:tc>
        <w:tc>
          <w:tcPr>
            <w:tcW w:w="425" w:type="dxa"/>
          </w:tcPr>
          <w:p w14:paraId="679250D0" w14:textId="77777777" w:rsidR="009E296B" w:rsidRDefault="009E296B" w:rsidP="00786A1C">
            <w:pPr>
              <w:pStyle w:val="TAC"/>
            </w:pPr>
            <w:r>
              <w:rPr>
                <w:rFonts w:hint="eastAsia"/>
                <w:lang w:eastAsia="zh-CN"/>
              </w:rPr>
              <w:t>O</w:t>
            </w:r>
          </w:p>
        </w:tc>
        <w:tc>
          <w:tcPr>
            <w:tcW w:w="1134" w:type="dxa"/>
            <w:shd w:val="clear" w:color="auto" w:fill="auto"/>
          </w:tcPr>
          <w:p w14:paraId="73332E80" w14:textId="77777777" w:rsidR="009E296B" w:rsidRDefault="009E296B" w:rsidP="00786A1C">
            <w:pPr>
              <w:pStyle w:val="TAC"/>
            </w:pPr>
            <w:r>
              <w:rPr>
                <w:rFonts w:hint="eastAsia"/>
                <w:lang w:eastAsia="zh-CN"/>
              </w:rPr>
              <w:t>0</w:t>
            </w:r>
            <w:r>
              <w:rPr>
                <w:lang w:eastAsia="zh-CN"/>
              </w:rPr>
              <w:t>..1</w:t>
            </w:r>
          </w:p>
        </w:tc>
        <w:tc>
          <w:tcPr>
            <w:tcW w:w="3207" w:type="dxa"/>
            <w:shd w:val="clear" w:color="auto" w:fill="auto"/>
          </w:tcPr>
          <w:p w14:paraId="0D8BD6C5" w14:textId="77777777" w:rsidR="009E296B" w:rsidRDefault="009E296B" w:rsidP="00786A1C">
            <w:pPr>
              <w:pStyle w:val="TAL"/>
            </w:pPr>
            <w:r>
              <w:rPr>
                <w:lang w:eastAsia="zh-CN"/>
              </w:rPr>
              <w:t xml:space="preserve">Contains the MA PDU session indication, i.e., MA PDU Request or </w:t>
            </w:r>
            <w:r>
              <w:t>MA PDU Network-Upgrade Allowed.</w:t>
            </w:r>
          </w:p>
        </w:tc>
        <w:tc>
          <w:tcPr>
            <w:tcW w:w="1351" w:type="dxa"/>
          </w:tcPr>
          <w:p w14:paraId="48BAF731" w14:textId="77777777" w:rsidR="009E296B" w:rsidRDefault="009E296B" w:rsidP="00786A1C">
            <w:pPr>
              <w:pStyle w:val="TAL"/>
            </w:pPr>
            <w:r>
              <w:rPr>
                <w:rFonts w:hint="eastAsia"/>
                <w:lang w:eastAsia="zh-CN"/>
              </w:rPr>
              <w:t>A</w:t>
            </w:r>
            <w:r>
              <w:rPr>
                <w:lang w:eastAsia="zh-CN"/>
              </w:rPr>
              <w:t>TSSS</w:t>
            </w:r>
          </w:p>
        </w:tc>
      </w:tr>
      <w:tr w:rsidR="009E296B" w14:paraId="57EA8624" w14:textId="77777777" w:rsidTr="00786A1C">
        <w:trPr>
          <w:cantSplit/>
          <w:jc w:val="center"/>
        </w:trPr>
        <w:tc>
          <w:tcPr>
            <w:tcW w:w="1721" w:type="dxa"/>
            <w:shd w:val="clear" w:color="auto" w:fill="auto"/>
          </w:tcPr>
          <w:p w14:paraId="5DC5774A" w14:textId="77777777" w:rsidR="009E296B" w:rsidRDefault="009E296B" w:rsidP="00786A1C">
            <w:pPr>
              <w:pStyle w:val="TAL"/>
            </w:pPr>
            <w:proofErr w:type="spellStart"/>
            <w:r>
              <w:t>atsssCapab</w:t>
            </w:r>
            <w:proofErr w:type="spellEnd"/>
          </w:p>
        </w:tc>
        <w:tc>
          <w:tcPr>
            <w:tcW w:w="1843" w:type="dxa"/>
            <w:shd w:val="clear" w:color="auto" w:fill="auto"/>
          </w:tcPr>
          <w:p w14:paraId="7B7E4738" w14:textId="77777777" w:rsidR="009E296B" w:rsidRDefault="009E296B" w:rsidP="00786A1C">
            <w:pPr>
              <w:pStyle w:val="TAL"/>
              <w:rPr>
                <w:lang w:eastAsia="zh-CN"/>
              </w:rPr>
            </w:pPr>
            <w:proofErr w:type="spellStart"/>
            <w:r>
              <w:rPr>
                <w:rFonts w:hint="eastAsia"/>
                <w:lang w:eastAsia="zh-CN"/>
              </w:rPr>
              <w:t>A</w:t>
            </w:r>
            <w:r>
              <w:rPr>
                <w:lang w:eastAsia="zh-CN"/>
              </w:rPr>
              <w:t>tsssCapability</w:t>
            </w:r>
            <w:proofErr w:type="spellEnd"/>
          </w:p>
        </w:tc>
        <w:tc>
          <w:tcPr>
            <w:tcW w:w="425" w:type="dxa"/>
          </w:tcPr>
          <w:p w14:paraId="367F1A6B" w14:textId="77777777" w:rsidR="009E296B" w:rsidRDefault="009E296B" w:rsidP="00786A1C">
            <w:pPr>
              <w:pStyle w:val="TAC"/>
            </w:pPr>
            <w:r>
              <w:rPr>
                <w:rFonts w:hint="eastAsia"/>
                <w:lang w:eastAsia="zh-CN"/>
              </w:rPr>
              <w:t>O</w:t>
            </w:r>
          </w:p>
        </w:tc>
        <w:tc>
          <w:tcPr>
            <w:tcW w:w="1134" w:type="dxa"/>
            <w:shd w:val="clear" w:color="auto" w:fill="auto"/>
          </w:tcPr>
          <w:p w14:paraId="45254413" w14:textId="77777777" w:rsidR="009E296B" w:rsidRDefault="009E296B" w:rsidP="00786A1C">
            <w:pPr>
              <w:pStyle w:val="TAC"/>
            </w:pPr>
            <w:r>
              <w:rPr>
                <w:rFonts w:hint="eastAsia"/>
                <w:lang w:eastAsia="zh-CN"/>
              </w:rPr>
              <w:t>0</w:t>
            </w:r>
            <w:r>
              <w:rPr>
                <w:lang w:eastAsia="zh-CN"/>
              </w:rPr>
              <w:t>..1</w:t>
            </w:r>
          </w:p>
        </w:tc>
        <w:tc>
          <w:tcPr>
            <w:tcW w:w="3207" w:type="dxa"/>
            <w:shd w:val="clear" w:color="auto" w:fill="auto"/>
          </w:tcPr>
          <w:p w14:paraId="41B17880" w14:textId="77777777" w:rsidR="009E296B" w:rsidRDefault="009E296B" w:rsidP="00786A1C">
            <w:pPr>
              <w:pStyle w:val="TAL"/>
            </w:pPr>
            <w:r>
              <w:rPr>
                <w:lang w:eastAsia="zh-CN"/>
              </w:rPr>
              <w:t xml:space="preserve">Contains the </w:t>
            </w:r>
            <w:r>
              <w:t xml:space="preserve">ATSSS capability </w:t>
            </w:r>
            <w:r>
              <w:rPr>
                <w:lang w:val="en-US"/>
              </w:rPr>
              <w:t>supported for the MA PDU Session</w:t>
            </w:r>
            <w:r>
              <w:t>.</w:t>
            </w:r>
          </w:p>
        </w:tc>
        <w:tc>
          <w:tcPr>
            <w:tcW w:w="1351" w:type="dxa"/>
          </w:tcPr>
          <w:p w14:paraId="50689A0B" w14:textId="77777777" w:rsidR="009E296B" w:rsidRDefault="009E296B" w:rsidP="00786A1C">
            <w:pPr>
              <w:pStyle w:val="TAL"/>
            </w:pPr>
            <w:r>
              <w:rPr>
                <w:lang w:eastAsia="zh-CN"/>
              </w:rPr>
              <w:t>ATSSS</w:t>
            </w:r>
          </w:p>
        </w:tc>
      </w:tr>
      <w:tr w:rsidR="009E296B" w14:paraId="0FE77BFF" w14:textId="77777777" w:rsidTr="00786A1C">
        <w:trPr>
          <w:cantSplit/>
          <w:jc w:val="center"/>
        </w:trPr>
        <w:tc>
          <w:tcPr>
            <w:tcW w:w="1721" w:type="dxa"/>
            <w:shd w:val="clear" w:color="auto" w:fill="auto"/>
          </w:tcPr>
          <w:p w14:paraId="5B28ED5E" w14:textId="77777777" w:rsidR="009E296B" w:rsidRDefault="009E296B" w:rsidP="00786A1C">
            <w:pPr>
              <w:pStyle w:val="TAL"/>
            </w:pPr>
            <w:r>
              <w:t>ipv4FrameRouteList</w:t>
            </w:r>
          </w:p>
        </w:tc>
        <w:tc>
          <w:tcPr>
            <w:tcW w:w="1843" w:type="dxa"/>
            <w:shd w:val="clear" w:color="auto" w:fill="auto"/>
          </w:tcPr>
          <w:p w14:paraId="4C270444" w14:textId="77777777" w:rsidR="009E296B" w:rsidRDefault="009E296B" w:rsidP="00786A1C">
            <w:pPr>
              <w:pStyle w:val="TAL"/>
              <w:rPr>
                <w:lang w:eastAsia="zh-CN"/>
              </w:rPr>
            </w:pPr>
            <w:r>
              <w:rPr>
                <w:rFonts w:hint="eastAsia"/>
                <w:lang w:eastAsia="zh-CN"/>
              </w:rPr>
              <w:t>a</w:t>
            </w:r>
            <w:r>
              <w:rPr>
                <w:lang w:eastAsia="zh-CN"/>
              </w:rPr>
              <w:t>rray</w:t>
            </w:r>
            <w:r>
              <w:t>(Ipv4AddrMask)</w:t>
            </w:r>
          </w:p>
        </w:tc>
        <w:tc>
          <w:tcPr>
            <w:tcW w:w="425" w:type="dxa"/>
          </w:tcPr>
          <w:p w14:paraId="0FDB8BBC" w14:textId="77777777" w:rsidR="009E296B" w:rsidRDefault="009E296B" w:rsidP="00786A1C">
            <w:pPr>
              <w:pStyle w:val="TAC"/>
              <w:rPr>
                <w:lang w:eastAsia="zh-CN"/>
              </w:rPr>
            </w:pPr>
            <w:r>
              <w:rPr>
                <w:rFonts w:hint="eastAsia"/>
                <w:lang w:eastAsia="zh-CN"/>
              </w:rPr>
              <w:t>O</w:t>
            </w:r>
          </w:p>
        </w:tc>
        <w:tc>
          <w:tcPr>
            <w:tcW w:w="1134" w:type="dxa"/>
            <w:shd w:val="clear" w:color="auto" w:fill="auto"/>
          </w:tcPr>
          <w:p w14:paraId="748C5567" w14:textId="77777777" w:rsidR="009E296B" w:rsidRDefault="009E296B" w:rsidP="00786A1C">
            <w:pPr>
              <w:pStyle w:val="TAC"/>
              <w:rPr>
                <w:lang w:eastAsia="zh-CN"/>
              </w:rPr>
            </w:pPr>
            <w:r>
              <w:rPr>
                <w:rFonts w:hint="eastAsia"/>
                <w:lang w:eastAsia="zh-CN"/>
              </w:rPr>
              <w:t>1</w:t>
            </w:r>
            <w:r>
              <w:rPr>
                <w:lang w:eastAsia="zh-CN"/>
              </w:rPr>
              <w:t>..N</w:t>
            </w:r>
          </w:p>
        </w:tc>
        <w:tc>
          <w:tcPr>
            <w:tcW w:w="3207" w:type="dxa"/>
            <w:shd w:val="clear" w:color="auto" w:fill="auto"/>
          </w:tcPr>
          <w:p w14:paraId="46B553C4" w14:textId="77777777" w:rsidR="009E296B" w:rsidRDefault="009E296B" w:rsidP="00786A1C">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355B7014" w14:textId="77777777" w:rsidR="009E296B" w:rsidRDefault="009E296B" w:rsidP="00786A1C">
            <w:pPr>
              <w:pStyle w:val="TAL"/>
              <w:rPr>
                <w:lang w:eastAsia="zh-CN"/>
              </w:rPr>
            </w:pPr>
          </w:p>
        </w:tc>
      </w:tr>
      <w:tr w:rsidR="009E296B" w14:paraId="2C096BF3" w14:textId="77777777" w:rsidTr="00786A1C">
        <w:trPr>
          <w:cantSplit/>
          <w:jc w:val="center"/>
        </w:trPr>
        <w:tc>
          <w:tcPr>
            <w:tcW w:w="1721" w:type="dxa"/>
            <w:shd w:val="clear" w:color="auto" w:fill="auto"/>
          </w:tcPr>
          <w:p w14:paraId="3E8C991D" w14:textId="77777777" w:rsidR="009E296B" w:rsidRDefault="009E296B" w:rsidP="00786A1C">
            <w:pPr>
              <w:pStyle w:val="TAL"/>
            </w:pPr>
            <w:r>
              <w:t>ipv6FrameRouteList</w:t>
            </w:r>
          </w:p>
        </w:tc>
        <w:tc>
          <w:tcPr>
            <w:tcW w:w="1843" w:type="dxa"/>
            <w:shd w:val="clear" w:color="auto" w:fill="auto"/>
          </w:tcPr>
          <w:p w14:paraId="32DABF35" w14:textId="77777777" w:rsidR="009E296B" w:rsidRDefault="009E296B" w:rsidP="00786A1C">
            <w:pPr>
              <w:pStyle w:val="TAL"/>
              <w:rPr>
                <w:lang w:eastAsia="zh-CN"/>
              </w:rPr>
            </w:pPr>
            <w:r>
              <w:rPr>
                <w:rFonts w:hint="eastAsia"/>
                <w:lang w:eastAsia="zh-CN"/>
              </w:rPr>
              <w:t>a</w:t>
            </w:r>
            <w:r>
              <w:rPr>
                <w:lang w:eastAsia="zh-CN"/>
              </w:rPr>
              <w:t>rray</w:t>
            </w:r>
            <w:r>
              <w:t>(Ipv6Prefix)</w:t>
            </w:r>
          </w:p>
        </w:tc>
        <w:tc>
          <w:tcPr>
            <w:tcW w:w="425" w:type="dxa"/>
          </w:tcPr>
          <w:p w14:paraId="0CE62DA6" w14:textId="77777777" w:rsidR="009E296B" w:rsidRDefault="009E296B" w:rsidP="00786A1C">
            <w:pPr>
              <w:pStyle w:val="TAC"/>
              <w:rPr>
                <w:lang w:eastAsia="zh-CN"/>
              </w:rPr>
            </w:pPr>
            <w:r>
              <w:rPr>
                <w:rFonts w:hint="eastAsia"/>
                <w:lang w:eastAsia="zh-CN"/>
              </w:rPr>
              <w:t>O</w:t>
            </w:r>
          </w:p>
        </w:tc>
        <w:tc>
          <w:tcPr>
            <w:tcW w:w="1134" w:type="dxa"/>
            <w:shd w:val="clear" w:color="auto" w:fill="auto"/>
          </w:tcPr>
          <w:p w14:paraId="7571E12A" w14:textId="77777777" w:rsidR="009E296B" w:rsidRDefault="009E296B" w:rsidP="00786A1C">
            <w:pPr>
              <w:pStyle w:val="TAC"/>
              <w:rPr>
                <w:lang w:eastAsia="zh-CN"/>
              </w:rPr>
            </w:pPr>
            <w:r>
              <w:rPr>
                <w:rFonts w:hint="eastAsia"/>
                <w:lang w:eastAsia="zh-CN"/>
              </w:rPr>
              <w:t>1</w:t>
            </w:r>
            <w:r>
              <w:rPr>
                <w:lang w:eastAsia="zh-CN"/>
              </w:rPr>
              <w:t>..N</w:t>
            </w:r>
          </w:p>
        </w:tc>
        <w:tc>
          <w:tcPr>
            <w:tcW w:w="3207" w:type="dxa"/>
            <w:shd w:val="clear" w:color="auto" w:fill="auto"/>
          </w:tcPr>
          <w:p w14:paraId="2CD7FA60" w14:textId="77777777" w:rsidR="009E296B" w:rsidRDefault="009E296B" w:rsidP="00786A1C">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74AD00ED" w14:textId="77777777" w:rsidR="009E296B" w:rsidRDefault="009E296B" w:rsidP="00786A1C">
            <w:pPr>
              <w:pStyle w:val="TAL"/>
              <w:rPr>
                <w:lang w:eastAsia="zh-CN"/>
              </w:rPr>
            </w:pPr>
          </w:p>
        </w:tc>
      </w:tr>
      <w:tr w:rsidR="00880772" w14:paraId="2F107394" w14:textId="77777777" w:rsidTr="00786A1C">
        <w:trPr>
          <w:cantSplit/>
          <w:jc w:val="center"/>
          <w:ins w:id="76" w:author="January Fuen 1 " w:date="2021-01-14T12:00:00Z"/>
        </w:trPr>
        <w:tc>
          <w:tcPr>
            <w:tcW w:w="1721" w:type="dxa"/>
            <w:shd w:val="clear" w:color="auto" w:fill="auto"/>
          </w:tcPr>
          <w:p w14:paraId="036DF3C3" w14:textId="11DABCB6" w:rsidR="00880772" w:rsidRDefault="00880772" w:rsidP="00880772">
            <w:pPr>
              <w:pStyle w:val="TAL"/>
              <w:rPr>
                <w:ins w:id="77" w:author="January Fuen 1 " w:date="2021-01-14T12:00:00Z"/>
              </w:rPr>
            </w:pPr>
            <w:proofErr w:type="spellStart"/>
            <w:ins w:id="78" w:author="January Fuen 1 " w:date="2021-01-14T12:00:00Z">
              <w:r>
                <w:t>redSessAllowed</w:t>
              </w:r>
              <w:proofErr w:type="spellEnd"/>
            </w:ins>
          </w:p>
        </w:tc>
        <w:tc>
          <w:tcPr>
            <w:tcW w:w="1843" w:type="dxa"/>
            <w:shd w:val="clear" w:color="auto" w:fill="auto"/>
          </w:tcPr>
          <w:p w14:paraId="2C2D22D5" w14:textId="0F864F56" w:rsidR="00880772" w:rsidRDefault="00880772" w:rsidP="00880772">
            <w:pPr>
              <w:pStyle w:val="TAL"/>
              <w:rPr>
                <w:ins w:id="79" w:author="January Fuen 1 " w:date="2021-01-14T12:00:00Z"/>
                <w:lang w:eastAsia="zh-CN"/>
              </w:rPr>
            </w:pPr>
            <w:proofErr w:type="spellStart"/>
            <w:ins w:id="80" w:author="January Fuen 1 " w:date="2021-01-14T12:00:00Z">
              <w:r>
                <w:rPr>
                  <w:lang w:eastAsia="zh-CN"/>
                </w:rPr>
                <w:t>boolean</w:t>
              </w:r>
              <w:proofErr w:type="spellEnd"/>
            </w:ins>
          </w:p>
        </w:tc>
        <w:tc>
          <w:tcPr>
            <w:tcW w:w="425" w:type="dxa"/>
          </w:tcPr>
          <w:p w14:paraId="5A9E188C" w14:textId="2E9E5914" w:rsidR="00880772" w:rsidRDefault="00880772" w:rsidP="00880772">
            <w:pPr>
              <w:pStyle w:val="TAC"/>
              <w:rPr>
                <w:ins w:id="81" w:author="January Fuen 1 " w:date="2021-01-14T12:00:00Z"/>
                <w:lang w:eastAsia="zh-CN"/>
              </w:rPr>
            </w:pPr>
            <w:ins w:id="82" w:author="January Fuen 1 " w:date="2021-01-14T12:00:00Z">
              <w:r>
                <w:rPr>
                  <w:lang w:eastAsia="zh-CN"/>
                </w:rPr>
                <w:t>O</w:t>
              </w:r>
            </w:ins>
          </w:p>
        </w:tc>
        <w:tc>
          <w:tcPr>
            <w:tcW w:w="1134" w:type="dxa"/>
            <w:shd w:val="clear" w:color="auto" w:fill="auto"/>
          </w:tcPr>
          <w:p w14:paraId="7E20A486" w14:textId="0BCC2F02" w:rsidR="00880772" w:rsidRDefault="00880772" w:rsidP="00880772">
            <w:pPr>
              <w:pStyle w:val="TAC"/>
              <w:rPr>
                <w:ins w:id="83" w:author="January Fuen 1 " w:date="2021-01-14T12:00:00Z"/>
                <w:lang w:eastAsia="zh-CN"/>
              </w:rPr>
            </w:pPr>
            <w:ins w:id="84" w:author="January Fuen 1 " w:date="2021-01-14T12:00:00Z">
              <w:r>
                <w:rPr>
                  <w:lang w:eastAsia="zh-CN"/>
                </w:rPr>
                <w:t>0..1</w:t>
              </w:r>
            </w:ins>
          </w:p>
        </w:tc>
        <w:tc>
          <w:tcPr>
            <w:tcW w:w="3207" w:type="dxa"/>
            <w:shd w:val="clear" w:color="auto" w:fill="auto"/>
          </w:tcPr>
          <w:p w14:paraId="333411EE" w14:textId="0724C58F" w:rsidR="00880772" w:rsidRPr="00AF30C3" w:rsidRDefault="00880772" w:rsidP="00880772">
            <w:pPr>
              <w:pStyle w:val="TAL"/>
              <w:rPr>
                <w:ins w:id="85" w:author="January Fuen 1 " w:date="2021-01-14T12:00:00Z"/>
                <w:lang w:val="en-US"/>
                <w:rPrChange w:id="86" w:author="June F1" w:date="2020-05-19T16:53:00Z">
                  <w:rPr>
                    <w:ins w:id="87" w:author="January Fuen 1 " w:date="2021-01-14T12:00:00Z"/>
                    <w:lang w:val="es-ES"/>
                  </w:rPr>
                </w:rPrChange>
              </w:rPr>
            </w:pPr>
            <w:ins w:id="88" w:author="January Fuen 1 " w:date="2021-01-14T12:00:00Z">
              <w:r>
                <w:t>Indicates whether redundant PDU Sessions are allowed</w:t>
              </w:r>
            </w:ins>
            <w:ins w:id="89" w:author="January Fuen 1 " w:date="2021-01-18T13:58:00Z">
              <w:r w:rsidR="00254A2D">
                <w:t xml:space="preserve"> by UDM subscription</w:t>
              </w:r>
            </w:ins>
            <w:ins w:id="90" w:author="January Fuen 1 " w:date="2021-01-14T12:00:00Z">
              <w:r>
                <w:t>:</w:t>
              </w:r>
            </w:ins>
          </w:p>
          <w:p w14:paraId="45549793" w14:textId="6FA0A5C2" w:rsidR="00880772" w:rsidRDefault="00880772" w:rsidP="00880772">
            <w:pPr>
              <w:pStyle w:val="TAL"/>
              <w:rPr>
                <w:ins w:id="91" w:author="January Fuen 1 " w:date="2021-01-14T12:00:00Z"/>
                <w:rFonts w:cs="Arial"/>
                <w:szCs w:val="18"/>
                <w:lang w:eastAsia="zh-CN"/>
              </w:rPr>
            </w:pPr>
            <w:ins w:id="92" w:author="January Fuen 1 " w:date="2021-01-14T12:00:00Z">
              <w:r>
                <w:t>true: Allowed;</w:t>
              </w:r>
              <w:r>
                <w:br/>
                <w:t>false: Not allowed;</w:t>
              </w:r>
              <w:r>
                <w:br/>
                <w:t>If this attribute is absent it means not allowed.</w:t>
              </w:r>
            </w:ins>
          </w:p>
        </w:tc>
        <w:tc>
          <w:tcPr>
            <w:tcW w:w="1351" w:type="dxa"/>
          </w:tcPr>
          <w:p w14:paraId="5947B5A5" w14:textId="0103FC91" w:rsidR="00880772" w:rsidRDefault="00880772" w:rsidP="00880772">
            <w:pPr>
              <w:pStyle w:val="TAL"/>
              <w:rPr>
                <w:ins w:id="93" w:author="January Fuen 1 " w:date="2021-01-14T12:00:00Z"/>
                <w:lang w:eastAsia="zh-CN"/>
              </w:rPr>
            </w:pPr>
            <w:ins w:id="94" w:author="January Fuen 1 " w:date="2021-01-14T12:00:00Z">
              <w:r>
                <w:t>Dual-Connectivity-redundant-UP-paths</w:t>
              </w:r>
            </w:ins>
          </w:p>
        </w:tc>
      </w:tr>
      <w:tr w:rsidR="009E296B" w14:paraId="75DAFAFC" w14:textId="77777777" w:rsidTr="00786A1C">
        <w:trPr>
          <w:cantSplit/>
          <w:jc w:val="center"/>
        </w:trPr>
        <w:tc>
          <w:tcPr>
            <w:tcW w:w="9681" w:type="dxa"/>
            <w:gridSpan w:val="6"/>
            <w:shd w:val="clear" w:color="auto" w:fill="auto"/>
          </w:tcPr>
          <w:p w14:paraId="007F19D4" w14:textId="77777777" w:rsidR="009E296B" w:rsidRDefault="009E296B" w:rsidP="00786A1C">
            <w:pPr>
              <w:pStyle w:val="TAN"/>
            </w:pPr>
            <w:r>
              <w:t>NOTE </w:t>
            </w:r>
            <w:r>
              <w:rPr>
                <w:lang w:eastAsia="zh-CN"/>
              </w:rPr>
              <w:t>1</w:t>
            </w:r>
            <w:r>
              <w:t>:</w:t>
            </w:r>
            <w:r>
              <w:tab/>
              <w:t>The value provided in this attribute is implementation specific. The only constraint is that the SMF shall supply a different identifier for each overlapping address domain (e.g. the SMF NF instance identifier).</w:t>
            </w:r>
          </w:p>
          <w:p w14:paraId="270E979C" w14:textId="77777777" w:rsidR="009E296B" w:rsidRDefault="009E296B" w:rsidP="00786A1C">
            <w:pPr>
              <w:pStyle w:val="TAN"/>
            </w:pPr>
            <w:r>
              <w:t>NOTE 2:</w:t>
            </w:r>
            <w:r>
              <w:tab/>
              <w:t>For an emergency session, when the SUPI is not available in the SMF, or if available, the SUPI is unauthenticated, the value provided in the "</w:t>
            </w:r>
            <w:proofErr w:type="spellStart"/>
            <w:r>
              <w:rPr>
                <w:lang w:eastAsia="ko-KR"/>
              </w:rPr>
              <w:t>supi</w:t>
            </w:r>
            <w:proofErr w:type="spellEnd"/>
            <w:r>
              <w:t>"</w:t>
            </w:r>
            <w:r>
              <w:rPr>
                <w:lang w:eastAsia="ko-KR"/>
              </w:rPr>
              <w:t xml:space="preserve"> attribute</w:t>
            </w:r>
            <w:r>
              <w:t xml:space="preserve"> is implementation specific.</w:t>
            </w:r>
          </w:p>
        </w:tc>
      </w:tr>
    </w:tbl>
    <w:p w14:paraId="6CDB8D8B" w14:textId="77777777" w:rsidR="009E296B" w:rsidRDefault="009E296B" w:rsidP="009E296B"/>
    <w:bookmarkEnd w:id="64"/>
    <w:bookmarkEnd w:id="65"/>
    <w:bookmarkEnd w:id="66"/>
    <w:bookmarkEnd w:id="67"/>
    <w:bookmarkEnd w:id="68"/>
    <w:bookmarkEnd w:id="69"/>
    <w:bookmarkEnd w:id="70"/>
    <w:bookmarkEnd w:id="71"/>
    <w:bookmarkEnd w:id="72"/>
    <w:bookmarkEnd w:id="73"/>
    <w:bookmarkEnd w:id="74"/>
    <w:p w14:paraId="3DF91828"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4th</w:t>
      </w:r>
      <w:r w:rsidRPr="00E12D5F">
        <w:rPr>
          <w:rFonts w:ascii="Arial" w:hAnsi="Arial" w:cs="Arial"/>
          <w:noProof/>
          <w:color w:val="0000FF"/>
          <w:sz w:val="28"/>
          <w:szCs w:val="28"/>
        </w:rPr>
        <w:t xml:space="preserve"> Change ***</w:t>
      </w:r>
    </w:p>
    <w:p w14:paraId="2B1AA2B7" w14:textId="77777777" w:rsidR="007B127B" w:rsidRDefault="007B127B" w:rsidP="007B127B">
      <w:pPr>
        <w:pStyle w:val="Heading4"/>
      </w:pPr>
      <w:bookmarkStart w:id="95" w:name="_Toc51316780"/>
      <w:bookmarkStart w:id="96" w:name="_Toc51761960"/>
      <w:bookmarkStart w:id="97" w:name="_Toc56674947"/>
      <w:bookmarkStart w:id="98" w:name="_Toc56675338"/>
      <w:bookmarkStart w:id="99" w:name="_Toc59016324"/>
      <w:bookmarkStart w:id="100" w:name="_Toc38875400"/>
      <w:bookmarkStart w:id="101" w:name="_Toc43191881"/>
      <w:bookmarkStart w:id="102" w:name="_Toc45133276"/>
      <w:bookmarkStart w:id="103" w:name="_Toc51315341"/>
      <w:bookmarkStart w:id="104" w:name="_Toc51761670"/>
      <w:bookmarkStart w:id="105" w:name="_Toc51762040"/>
      <w:bookmarkStart w:id="106" w:name="_Toc56671572"/>
      <w:bookmarkStart w:id="107" w:name="_Toc59016190"/>
      <w:r>
        <w:lastRenderedPageBreak/>
        <w:t>5.6.2.4</w:t>
      </w:r>
      <w:r>
        <w:tab/>
        <w:t xml:space="preserve">Type </w:t>
      </w:r>
      <w:proofErr w:type="spellStart"/>
      <w:r>
        <w:t>SmPolicy</w:t>
      </w:r>
      <w:r>
        <w:rPr>
          <w:lang w:eastAsia="zh-CN"/>
        </w:rPr>
        <w:t>Decision</w:t>
      </w:r>
      <w:bookmarkEnd w:id="95"/>
      <w:bookmarkEnd w:id="96"/>
      <w:bookmarkEnd w:id="97"/>
      <w:bookmarkEnd w:id="98"/>
      <w:bookmarkEnd w:id="99"/>
      <w:proofErr w:type="spellEnd"/>
    </w:p>
    <w:p w14:paraId="37E10246" w14:textId="77777777" w:rsidR="007B127B" w:rsidRDefault="007B127B" w:rsidP="007B127B">
      <w:pPr>
        <w:pStyle w:val="TH"/>
        <w:rPr>
          <w:lang w:eastAsia="zh-CN"/>
        </w:rPr>
      </w:pPr>
      <w:r>
        <w:t xml:space="preserve">Table 5.6.2.4-1: Definition of type </w:t>
      </w:r>
      <w:proofErr w:type="spellStart"/>
      <w:r>
        <w:t>SmPolicy</w:t>
      </w:r>
      <w:r>
        <w:rPr>
          <w:lang w:eastAsia="zh-CN"/>
        </w:rPr>
        <w:t>Decision</w:t>
      </w:r>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7B127B" w14:paraId="1FD343F8"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E210F52" w14:textId="77777777" w:rsidR="007B127B" w:rsidRDefault="007B127B" w:rsidP="00786A1C">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65559919" w14:textId="77777777" w:rsidR="007B127B" w:rsidRDefault="007B127B" w:rsidP="00786A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DF4BE5" w14:textId="77777777" w:rsidR="007B127B" w:rsidRDefault="007B127B" w:rsidP="00786A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6F54AD" w14:textId="77777777" w:rsidR="007B127B" w:rsidRDefault="007B127B" w:rsidP="00786A1C">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4E104B6F" w14:textId="77777777" w:rsidR="007B127B" w:rsidRDefault="007B127B" w:rsidP="00786A1C">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622AD250" w14:textId="77777777" w:rsidR="007B127B" w:rsidRDefault="007B127B" w:rsidP="00786A1C">
            <w:pPr>
              <w:pStyle w:val="TAH"/>
            </w:pPr>
            <w:r>
              <w:t>Applicability</w:t>
            </w:r>
          </w:p>
        </w:tc>
      </w:tr>
      <w:tr w:rsidR="007B127B" w14:paraId="4891495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06E35312" w14:textId="77777777" w:rsidR="007B127B" w:rsidRDefault="007B127B" w:rsidP="00786A1C">
            <w:pPr>
              <w:pStyle w:val="TAL"/>
            </w:pPr>
            <w:proofErr w:type="spellStart"/>
            <w:r>
              <w:t>sessRules</w:t>
            </w:r>
            <w:proofErr w:type="spellEnd"/>
          </w:p>
        </w:tc>
        <w:tc>
          <w:tcPr>
            <w:tcW w:w="1874" w:type="dxa"/>
            <w:tcBorders>
              <w:top w:val="single" w:sz="4" w:space="0" w:color="auto"/>
              <w:left w:val="single" w:sz="4" w:space="0" w:color="auto"/>
              <w:bottom w:val="single" w:sz="4" w:space="0" w:color="auto"/>
              <w:right w:val="single" w:sz="4" w:space="0" w:color="auto"/>
            </w:tcBorders>
          </w:tcPr>
          <w:p w14:paraId="59F68213" w14:textId="77777777" w:rsidR="007B127B" w:rsidRDefault="007B127B" w:rsidP="00786A1C">
            <w:pPr>
              <w:pStyle w:val="TAL"/>
            </w:pPr>
            <w:r>
              <w:t>map(</w:t>
            </w:r>
            <w:proofErr w:type="spellStart"/>
            <w:r>
              <w:t>SessionRule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E8F701"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58D4FA"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EEF5F13" w14:textId="77777777" w:rsidR="007B127B" w:rsidRDefault="007B127B" w:rsidP="00786A1C">
            <w:pPr>
              <w:pStyle w:val="TAL"/>
            </w:pPr>
            <w:r>
              <w:t xml:space="preserve">A map of </w:t>
            </w:r>
            <w:proofErr w:type="spellStart"/>
            <w:r>
              <w:t>Sessionrules</w:t>
            </w:r>
            <w:proofErr w:type="spellEnd"/>
            <w:r>
              <w:t xml:space="preserve"> with the content being the </w:t>
            </w:r>
            <w:proofErr w:type="spellStart"/>
            <w:r>
              <w:t>SessionRule</w:t>
            </w:r>
            <w:proofErr w:type="spellEnd"/>
            <w:r>
              <w:t xml:space="preserve"> as described in subclause 5.6.2.7. The key used in this map for each entry is the </w:t>
            </w:r>
            <w:proofErr w:type="spellStart"/>
            <w:r>
              <w:t>sessRuleId</w:t>
            </w:r>
            <w:proofErr w:type="spellEnd"/>
            <w:r>
              <w:t xml:space="preserve"> attribute of the corresponding </w:t>
            </w:r>
            <w:proofErr w:type="spellStart"/>
            <w:r>
              <w:t>SessionRule</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14:paraId="001F3718" w14:textId="77777777" w:rsidR="007B127B" w:rsidRDefault="007B127B" w:rsidP="00786A1C">
            <w:pPr>
              <w:pStyle w:val="TAL"/>
            </w:pPr>
          </w:p>
        </w:tc>
      </w:tr>
      <w:tr w:rsidR="007B127B" w14:paraId="0B4F1743"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08B87717" w14:textId="77777777" w:rsidR="007B127B" w:rsidRDefault="007B127B" w:rsidP="00786A1C">
            <w:pPr>
              <w:pStyle w:val="TAL"/>
            </w:pPr>
            <w:proofErr w:type="spellStart"/>
            <w:r>
              <w:t>pccRules</w:t>
            </w:r>
            <w:proofErr w:type="spellEnd"/>
          </w:p>
        </w:tc>
        <w:tc>
          <w:tcPr>
            <w:tcW w:w="1874" w:type="dxa"/>
            <w:tcBorders>
              <w:top w:val="single" w:sz="4" w:space="0" w:color="auto"/>
              <w:left w:val="single" w:sz="4" w:space="0" w:color="auto"/>
              <w:bottom w:val="single" w:sz="4" w:space="0" w:color="auto"/>
              <w:right w:val="single" w:sz="4" w:space="0" w:color="auto"/>
            </w:tcBorders>
          </w:tcPr>
          <w:p w14:paraId="27BD6A59" w14:textId="77777777" w:rsidR="007B127B" w:rsidRDefault="007B127B" w:rsidP="00786A1C">
            <w:pPr>
              <w:pStyle w:val="TAL"/>
            </w:pPr>
            <w:r>
              <w:t>map(</w:t>
            </w:r>
            <w:proofErr w:type="spellStart"/>
            <w:r>
              <w:t>PccRule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A5ACA1"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DC5D39"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7EF15182" w14:textId="77777777" w:rsidR="007B127B" w:rsidRDefault="007B127B" w:rsidP="00786A1C">
            <w:pPr>
              <w:pStyle w:val="TAL"/>
            </w:pPr>
            <w:r>
              <w:t xml:space="preserve">A map of PCC rules with the content being the </w:t>
            </w:r>
            <w:proofErr w:type="spellStart"/>
            <w:r>
              <w:t>PCCRule</w:t>
            </w:r>
            <w:proofErr w:type="spellEnd"/>
            <w:r>
              <w:t xml:space="preserve"> as described in subclause 5.6.2.6. The key used in this map for each entry is the </w:t>
            </w:r>
            <w:proofErr w:type="spellStart"/>
            <w:r>
              <w:t>pccRuleId</w:t>
            </w:r>
            <w:proofErr w:type="spellEnd"/>
            <w:r>
              <w:t xml:space="preserve"> attribute of the corresponding </w:t>
            </w:r>
            <w:proofErr w:type="spellStart"/>
            <w:r>
              <w:t>PccRule</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0AD0E789" w14:textId="77777777" w:rsidR="007B127B" w:rsidRDefault="007B127B" w:rsidP="00786A1C">
            <w:pPr>
              <w:pStyle w:val="TAL"/>
            </w:pPr>
          </w:p>
        </w:tc>
      </w:tr>
      <w:tr w:rsidR="007B127B" w14:paraId="4D1D8052"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43C2A6C" w14:textId="77777777" w:rsidR="007B127B" w:rsidRDefault="007B127B" w:rsidP="00786A1C">
            <w:pPr>
              <w:pStyle w:val="TAL"/>
            </w:pPr>
            <w:proofErr w:type="spellStart"/>
            <w:r>
              <w:t>qosDecs</w:t>
            </w:r>
            <w:proofErr w:type="spellEnd"/>
          </w:p>
        </w:tc>
        <w:tc>
          <w:tcPr>
            <w:tcW w:w="1874" w:type="dxa"/>
            <w:tcBorders>
              <w:top w:val="single" w:sz="4" w:space="0" w:color="auto"/>
              <w:left w:val="single" w:sz="4" w:space="0" w:color="auto"/>
              <w:bottom w:val="single" w:sz="4" w:space="0" w:color="auto"/>
              <w:right w:val="single" w:sz="4" w:space="0" w:color="auto"/>
            </w:tcBorders>
          </w:tcPr>
          <w:p w14:paraId="43345D35" w14:textId="77777777" w:rsidR="007B127B" w:rsidRDefault="007B127B" w:rsidP="00786A1C">
            <w:pPr>
              <w:pStyle w:val="TAL"/>
            </w:pPr>
            <w:r>
              <w:t>map(</w:t>
            </w:r>
            <w:proofErr w:type="spellStart"/>
            <w:r>
              <w:t>QosData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E88A5A"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107F34"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51ECC5EE" w14:textId="77777777" w:rsidR="007B127B" w:rsidRDefault="007B127B" w:rsidP="00786A1C">
            <w:pPr>
              <w:pStyle w:val="TAL"/>
            </w:pPr>
            <w:r>
              <w:t xml:space="preserve">Map of QoS data policy decisions. The key used in this map for each entry is the </w:t>
            </w:r>
            <w:proofErr w:type="spellStart"/>
            <w:r>
              <w:t>qosId</w:t>
            </w:r>
            <w:proofErr w:type="spellEnd"/>
            <w:r>
              <w:t xml:space="preserve"> attribute of the corresponding </w:t>
            </w:r>
            <w:proofErr w:type="spellStart"/>
            <w:r>
              <w:t>QosData</w:t>
            </w:r>
            <w:proofErr w:type="spellEnd"/>
            <w:r>
              <w:t>. (NOTE 2)</w:t>
            </w:r>
          </w:p>
        </w:tc>
        <w:tc>
          <w:tcPr>
            <w:tcW w:w="1351" w:type="dxa"/>
            <w:tcBorders>
              <w:top w:val="single" w:sz="4" w:space="0" w:color="auto"/>
              <w:left w:val="single" w:sz="4" w:space="0" w:color="auto"/>
              <w:bottom w:val="single" w:sz="4" w:space="0" w:color="auto"/>
              <w:right w:val="single" w:sz="4" w:space="0" w:color="auto"/>
            </w:tcBorders>
          </w:tcPr>
          <w:p w14:paraId="037225B7" w14:textId="77777777" w:rsidR="007B127B" w:rsidRDefault="007B127B" w:rsidP="00786A1C">
            <w:pPr>
              <w:pStyle w:val="TAL"/>
            </w:pPr>
          </w:p>
        </w:tc>
      </w:tr>
      <w:tr w:rsidR="007B127B" w14:paraId="73A18EF1"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FD0B562" w14:textId="77777777" w:rsidR="007B127B" w:rsidRDefault="007B127B" w:rsidP="00786A1C">
            <w:pPr>
              <w:pStyle w:val="TAL"/>
            </w:pPr>
            <w:proofErr w:type="spellStart"/>
            <w:r>
              <w:t>chgDecs</w:t>
            </w:r>
            <w:proofErr w:type="spellEnd"/>
          </w:p>
        </w:tc>
        <w:tc>
          <w:tcPr>
            <w:tcW w:w="1874" w:type="dxa"/>
            <w:tcBorders>
              <w:top w:val="single" w:sz="4" w:space="0" w:color="auto"/>
              <w:left w:val="single" w:sz="4" w:space="0" w:color="auto"/>
              <w:bottom w:val="single" w:sz="4" w:space="0" w:color="auto"/>
              <w:right w:val="single" w:sz="4" w:space="0" w:color="auto"/>
            </w:tcBorders>
          </w:tcPr>
          <w:p w14:paraId="04CB6A84" w14:textId="77777777" w:rsidR="007B127B" w:rsidRDefault="007B127B" w:rsidP="00786A1C">
            <w:pPr>
              <w:pStyle w:val="TAL"/>
            </w:pPr>
            <w:r>
              <w:t>map(</w:t>
            </w:r>
            <w:proofErr w:type="spellStart"/>
            <w:r>
              <w:t>ChargingData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AC1EB73"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7255AC"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594D787B" w14:textId="77777777" w:rsidR="007B127B" w:rsidRDefault="007B127B" w:rsidP="00786A1C">
            <w:pPr>
              <w:pStyle w:val="TAL"/>
            </w:pPr>
            <w:r>
              <w:t xml:space="preserve">Map of Charging data policy decisions. The key used in this map for each entry is the </w:t>
            </w:r>
            <w:proofErr w:type="spellStart"/>
            <w:r>
              <w:t>chgId</w:t>
            </w:r>
            <w:proofErr w:type="spellEnd"/>
            <w:r>
              <w:t xml:space="preserve"> attribute of the corresponding </w:t>
            </w:r>
            <w:proofErr w:type="spellStart"/>
            <w:r>
              <w:t>ChargingData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0C13EE17" w14:textId="77777777" w:rsidR="007B127B" w:rsidRDefault="007B127B" w:rsidP="00786A1C">
            <w:pPr>
              <w:pStyle w:val="TAL"/>
            </w:pPr>
          </w:p>
        </w:tc>
      </w:tr>
      <w:tr w:rsidR="007B127B" w14:paraId="5F0D07F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7F5A24C" w14:textId="77777777" w:rsidR="007B127B" w:rsidRDefault="007B127B" w:rsidP="00786A1C">
            <w:pPr>
              <w:pStyle w:val="TAL"/>
            </w:pPr>
            <w:proofErr w:type="spellStart"/>
            <w:r>
              <w:rPr>
                <w:lang w:eastAsia="zh-CN"/>
              </w:rPr>
              <w:t>chargingInfo</w:t>
            </w:r>
            <w:proofErr w:type="spellEnd"/>
          </w:p>
        </w:tc>
        <w:tc>
          <w:tcPr>
            <w:tcW w:w="1874" w:type="dxa"/>
            <w:tcBorders>
              <w:top w:val="single" w:sz="4" w:space="0" w:color="auto"/>
              <w:left w:val="single" w:sz="4" w:space="0" w:color="auto"/>
              <w:bottom w:val="single" w:sz="4" w:space="0" w:color="auto"/>
              <w:right w:val="single" w:sz="4" w:space="0" w:color="auto"/>
            </w:tcBorders>
          </w:tcPr>
          <w:p w14:paraId="45600311" w14:textId="77777777" w:rsidR="007B127B" w:rsidRDefault="007B127B" w:rsidP="00786A1C">
            <w:pPr>
              <w:pStyle w:val="TAL"/>
            </w:pPr>
            <w:proofErr w:type="spellStart"/>
            <w:r>
              <w:rPr>
                <w:rFonts w:eastAsia="DengXian"/>
                <w:lang w:eastAsia="zh-CN"/>
              </w:rP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F628BA1" w14:textId="77777777" w:rsidR="007B127B" w:rsidRDefault="007B127B" w:rsidP="00786A1C">
            <w:pPr>
              <w:pStyle w:val="TAC"/>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35AE8" w14:textId="77777777" w:rsidR="007B127B" w:rsidRDefault="007B127B" w:rsidP="00786A1C">
            <w:pPr>
              <w:pStyle w:val="TAC"/>
            </w:pPr>
            <w:r>
              <w:rPr>
                <w:rFonts w:eastAsia="DengXian"/>
                <w:lang w:eastAsia="zh-CN"/>
              </w:rPr>
              <w:t>1</w:t>
            </w:r>
          </w:p>
        </w:tc>
        <w:tc>
          <w:tcPr>
            <w:tcW w:w="3227" w:type="dxa"/>
            <w:tcBorders>
              <w:top w:val="single" w:sz="4" w:space="0" w:color="auto"/>
              <w:left w:val="single" w:sz="4" w:space="0" w:color="auto"/>
              <w:bottom w:val="single" w:sz="4" w:space="0" w:color="auto"/>
              <w:right w:val="single" w:sz="4" w:space="0" w:color="auto"/>
            </w:tcBorders>
          </w:tcPr>
          <w:p w14:paraId="7A1351B1" w14:textId="77777777" w:rsidR="007B127B" w:rsidRDefault="007B127B" w:rsidP="00786A1C">
            <w:pPr>
              <w:pStyle w:val="TAL"/>
            </w:pPr>
            <w:r>
              <w:rPr>
                <w:szCs w:val="18"/>
                <w:lang w:eastAsia="zh-CN"/>
              </w:rPr>
              <w:t xml:space="preserve">Contains the CHF addresses and possible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14:paraId="5231E438" w14:textId="77777777" w:rsidR="007B127B" w:rsidRDefault="007B127B" w:rsidP="00786A1C">
            <w:pPr>
              <w:pStyle w:val="TAL"/>
              <w:rPr>
                <w:rFonts w:cs="Arial"/>
                <w:szCs w:val="18"/>
              </w:rPr>
            </w:pPr>
          </w:p>
        </w:tc>
      </w:tr>
      <w:tr w:rsidR="007B127B" w14:paraId="6CCB4EB8"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1F87856" w14:textId="77777777" w:rsidR="007B127B" w:rsidRDefault="007B127B" w:rsidP="00786A1C">
            <w:pPr>
              <w:pStyle w:val="TAL"/>
            </w:pPr>
            <w:proofErr w:type="spellStart"/>
            <w:r>
              <w:t>traffContDecs</w:t>
            </w:r>
            <w:proofErr w:type="spellEnd"/>
          </w:p>
        </w:tc>
        <w:tc>
          <w:tcPr>
            <w:tcW w:w="1874" w:type="dxa"/>
            <w:tcBorders>
              <w:top w:val="single" w:sz="4" w:space="0" w:color="auto"/>
              <w:left w:val="single" w:sz="4" w:space="0" w:color="auto"/>
              <w:bottom w:val="single" w:sz="4" w:space="0" w:color="auto"/>
              <w:right w:val="single" w:sz="4" w:space="0" w:color="auto"/>
            </w:tcBorders>
          </w:tcPr>
          <w:p w14:paraId="042D45A6" w14:textId="77777777" w:rsidR="007B127B" w:rsidRDefault="007B127B" w:rsidP="00786A1C">
            <w:pPr>
              <w:pStyle w:val="TAL"/>
            </w:pPr>
            <w:r>
              <w:t>map(</w:t>
            </w:r>
            <w:proofErr w:type="spellStart"/>
            <w:r>
              <w:t>TrafficControlData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7D5B2F1"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3EA5E3"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4A6EC33D" w14:textId="77777777" w:rsidR="007B127B" w:rsidRDefault="007B127B" w:rsidP="00786A1C">
            <w:pPr>
              <w:pStyle w:val="TAL"/>
            </w:pPr>
            <w:r>
              <w:t xml:space="preserve">Map of Traffic Control data policy decisions. The key used in this map for each entry is the </w:t>
            </w:r>
            <w:proofErr w:type="spellStart"/>
            <w:r>
              <w:t>tcId</w:t>
            </w:r>
            <w:proofErr w:type="spellEnd"/>
            <w:r>
              <w:t xml:space="preserve"> attribute of the corresponding </w:t>
            </w:r>
            <w:proofErr w:type="spellStart"/>
            <w:r>
              <w:t>TrafficControlData</w:t>
            </w:r>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1644E9D5" w14:textId="77777777" w:rsidR="007B127B" w:rsidRDefault="007B127B" w:rsidP="00786A1C">
            <w:pPr>
              <w:pStyle w:val="TAL"/>
              <w:rPr>
                <w:rFonts w:cs="Arial"/>
                <w:szCs w:val="18"/>
              </w:rPr>
            </w:pPr>
          </w:p>
        </w:tc>
      </w:tr>
      <w:tr w:rsidR="007B127B" w14:paraId="4D548820"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E97C77A" w14:textId="77777777" w:rsidR="007B127B" w:rsidRDefault="007B127B" w:rsidP="00786A1C">
            <w:pPr>
              <w:pStyle w:val="TAL"/>
            </w:pPr>
            <w:proofErr w:type="spellStart"/>
            <w:r>
              <w:t>umDecs</w:t>
            </w:r>
            <w:proofErr w:type="spellEnd"/>
          </w:p>
        </w:tc>
        <w:tc>
          <w:tcPr>
            <w:tcW w:w="1874" w:type="dxa"/>
            <w:tcBorders>
              <w:top w:val="single" w:sz="4" w:space="0" w:color="auto"/>
              <w:left w:val="single" w:sz="4" w:space="0" w:color="auto"/>
              <w:bottom w:val="single" w:sz="4" w:space="0" w:color="auto"/>
              <w:right w:val="single" w:sz="4" w:space="0" w:color="auto"/>
            </w:tcBorders>
          </w:tcPr>
          <w:p w14:paraId="2FCC7D0C" w14:textId="77777777" w:rsidR="007B127B" w:rsidRDefault="007B127B" w:rsidP="00786A1C">
            <w:pPr>
              <w:pStyle w:val="TAL"/>
            </w:pPr>
            <w:r>
              <w:t>map(</w:t>
            </w:r>
            <w:proofErr w:type="spellStart"/>
            <w:r>
              <w:t>UsageMonitoringData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E5F426"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D437E2"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1A70D064" w14:textId="77777777" w:rsidR="007B127B" w:rsidRDefault="007B127B" w:rsidP="00786A1C">
            <w:pPr>
              <w:pStyle w:val="TAL"/>
            </w:pPr>
            <w:r>
              <w:t xml:space="preserve">Map of Usage Monitoring data policy decisions. The key used in this map for each entry is the </w:t>
            </w:r>
            <w:proofErr w:type="spellStart"/>
            <w:r>
              <w:t>umId</w:t>
            </w:r>
            <w:proofErr w:type="spellEnd"/>
            <w:r>
              <w:t xml:space="preserve"> attribute of the corresponding </w:t>
            </w:r>
            <w:proofErr w:type="spellStart"/>
            <w:r>
              <w:t>UsageMonitoringData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74F74665" w14:textId="77777777" w:rsidR="007B127B" w:rsidRDefault="007B127B" w:rsidP="00786A1C">
            <w:pPr>
              <w:pStyle w:val="TAL"/>
              <w:rPr>
                <w:rFonts w:cs="Arial"/>
                <w:szCs w:val="18"/>
              </w:rPr>
            </w:pPr>
          </w:p>
        </w:tc>
      </w:tr>
      <w:tr w:rsidR="007B127B" w14:paraId="12163380"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EF72225" w14:textId="77777777" w:rsidR="007B127B" w:rsidRDefault="007B127B" w:rsidP="00786A1C">
            <w:pPr>
              <w:pStyle w:val="TAL"/>
            </w:pPr>
            <w:proofErr w:type="spellStart"/>
            <w:r>
              <w:t>qosChars</w:t>
            </w:r>
            <w:proofErr w:type="spellEnd"/>
          </w:p>
        </w:tc>
        <w:tc>
          <w:tcPr>
            <w:tcW w:w="1874" w:type="dxa"/>
            <w:tcBorders>
              <w:top w:val="single" w:sz="4" w:space="0" w:color="auto"/>
              <w:left w:val="single" w:sz="4" w:space="0" w:color="auto"/>
              <w:bottom w:val="single" w:sz="4" w:space="0" w:color="auto"/>
              <w:right w:val="single" w:sz="4" w:space="0" w:color="auto"/>
            </w:tcBorders>
          </w:tcPr>
          <w:p w14:paraId="29E5BC36" w14:textId="77777777" w:rsidR="007B127B" w:rsidRDefault="007B127B" w:rsidP="00786A1C">
            <w:pPr>
              <w:pStyle w:val="TAL"/>
            </w:pPr>
            <w:r>
              <w:t>map(</w:t>
            </w:r>
            <w:proofErr w:type="spellStart"/>
            <w:r>
              <w:t>QosCharacteristics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722421"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E0EEE3"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26395FB2" w14:textId="77777777" w:rsidR="007B127B" w:rsidRDefault="007B127B" w:rsidP="00786A1C">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0218F25B" w14:textId="77777777" w:rsidR="007B127B" w:rsidRDefault="007B127B" w:rsidP="00786A1C">
            <w:pPr>
              <w:pStyle w:val="TAL"/>
              <w:rPr>
                <w:rFonts w:cs="Arial"/>
                <w:szCs w:val="18"/>
              </w:rPr>
            </w:pPr>
          </w:p>
        </w:tc>
      </w:tr>
      <w:tr w:rsidR="007B127B" w14:paraId="20F6F5D3"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8C26FF1" w14:textId="77777777" w:rsidR="007B127B" w:rsidRDefault="007B127B" w:rsidP="00786A1C">
            <w:pPr>
              <w:pStyle w:val="TAL"/>
            </w:pPr>
            <w:proofErr w:type="spellStart"/>
            <w:r>
              <w:rPr>
                <w:lang w:eastAsia="zh-CN"/>
              </w:rPr>
              <w:t>qosMonDecs</w:t>
            </w:r>
            <w:proofErr w:type="spellEnd"/>
          </w:p>
        </w:tc>
        <w:tc>
          <w:tcPr>
            <w:tcW w:w="1874" w:type="dxa"/>
            <w:tcBorders>
              <w:top w:val="single" w:sz="4" w:space="0" w:color="auto"/>
              <w:left w:val="single" w:sz="4" w:space="0" w:color="auto"/>
              <w:bottom w:val="single" w:sz="4" w:space="0" w:color="auto"/>
              <w:right w:val="single" w:sz="4" w:space="0" w:color="auto"/>
            </w:tcBorders>
          </w:tcPr>
          <w:p w14:paraId="564D7B78" w14:textId="77777777" w:rsidR="007B127B" w:rsidRDefault="007B127B" w:rsidP="00786A1C">
            <w:pPr>
              <w:pStyle w:val="TAL"/>
            </w:pPr>
            <w:r>
              <w:t>map(</w:t>
            </w:r>
            <w:proofErr w:type="spellStart"/>
            <w:r>
              <w:t>QosMonitoringData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867B70"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3A7784"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3507D84C" w14:textId="77777777" w:rsidR="007B127B" w:rsidRDefault="007B127B" w:rsidP="00786A1C">
            <w:pPr>
              <w:pStyle w:val="TAL"/>
            </w:pPr>
            <w:r>
              <w:t xml:space="preserve">Map of QoS Monitoring data policy decision. The key used in this map for each entry is the </w:t>
            </w:r>
            <w:proofErr w:type="spellStart"/>
            <w:r>
              <w:t>qmId</w:t>
            </w:r>
            <w:proofErr w:type="spellEnd"/>
            <w:r>
              <w:t xml:space="preserve"> attribute of the corresponding </w:t>
            </w:r>
            <w:proofErr w:type="spellStart"/>
            <w:r>
              <w:t>QosMonitoringData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0901B12E" w14:textId="77777777" w:rsidR="007B127B" w:rsidRDefault="007B127B" w:rsidP="00786A1C">
            <w:pPr>
              <w:pStyle w:val="TAL"/>
              <w:rPr>
                <w:rFonts w:cs="Arial"/>
                <w:szCs w:val="18"/>
              </w:rPr>
            </w:pPr>
            <w:proofErr w:type="spellStart"/>
            <w:r>
              <w:t>QosMonitoring</w:t>
            </w:r>
            <w:proofErr w:type="spellEnd"/>
          </w:p>
        </w:tc>
      </w:tr>
      <w:tr w:rsidR="007B127B" w14:paraId="1E82BF59"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D415766" w14:textId="77777777" w:rsidR="007B127B" w:rsidRDefault="007B127B" w:rsidP="00786A1C">
            <w:pPr>
              <w:pStyle w:val="TAL"/>
            </w:pPr>
            <w:proofErr w:type="spellStart"/>
            <w:r>
              <w:rPr>
                <w:lang w:eastAsia="zh-CN"/>
              </w:rPr>
              <w:t>reflectiveQoSTimer</w:t>
            </w:r>
            <w:proofErr w:type="spellEnd"/>
          </w:p>
        </w:tc>
        <w:tc>
          <w:tcPr>
            <w:tcW w:w="1874" w:type="dxa"/>
            <w:tcBorders>
              <w:top w:val="single" w:sz="4" w:space="0" w:color="auto"/>
              <w:left w:val="single" w:sz="4" w:space="0" w:color="auto"/>
              <w:bottom w:val="single" w:sz="4" w:space="0" w:color="auto"/>
              <w:right w:val="single" w:sz="4" w:space="0" w:color="auto"/>
            </w:tcBorders>
          </w:tcPr>
          <w:p w14:paraId="0EC2C34B" w14:textId="77777777" w:rsidR="007B127B" w:rsidRDefault="007B127B" w:rsidP="00786A1C">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0CAC28D"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967ECD" w14:textId="77777777" w:rsidR="007B127B" w:rsidRDefault="007B127B" w:rsidP="00786A1C">
            <w:pPr>
              <w:pStyle w:val="TAC"/>
            </w:pPr>
            <w:r>
              <w:t>0..1</w:t>
            </w:r>
          </w:p>
        </w:tc>
        <w:tc>
          <w:tcPr>
            <w:tcW w:w="3227" w:type="dxa"/>
            <w:tcBorders>
              <w:top w:val="single" w:sz="4" w:space="0" w:color="auto"/>
              <w:left w:val="single" w:sz="4" w:space="0" w:color="auto"/>
              <w:bottom w:val="single" w:sz="4" w:space="0" w:color="auto"/>
              <w:right w:val="single" w:sz="4" w:space="0" w:color="auto"/>
            </w:tcBorders>
          </w:tcPr>
          <w:p w14:paraId="718B67AB" w14:textId="77777777" w:rsidR="007B127B" w:rsidRDefault="007B127B" w:rsidP="00786A1C">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14:paraId="0C150C3A" w14:textId="77777777" w:rsidR="007B127B" w:rsidRDefault="007B127B" w:rsidP="00786A1C">
            <w:pPr>
              <w:pStyle w:val="TAL"/>
              <w:rPr>
                <w:rFonts w:cs="Arial"/>
                <w:szCs w:val="18"/>
              </w:rPr>
            </w:pPr>
          </w:p>
        </w:tc>
      </w:tr>
      <w:tr w:rsidR="007B127B" w14:paraId="351A5E1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8F38E9A" w14:textId="77777777" w:rsidR="007B127B" w:rsidRDefault="007B127B" w:rsidP="00786A1C">
            <w:pPr>
              <w:pStyle w:val="TAL"/>
              <w:rPr>
                <w:lang w:eastAsia="zh-CN"/>
              </w:rPr>
            </w:pPr>
            <w:r>
              <w:rPr>
                <w:rFonts w:eastAsia="DengXian"/>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52B2788B" w14:textId="77777777" w:rsidR="007B127B" w:rsidRDefault="007B127B" w:rsidP="00786A1C">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C75B18" w14:textId="77777777" w:rsidR="007B127B" w:rsidRDefault="007B127B"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FE5F18" w14:textId="77777777" w:rsidR="007B127B" w:rsidRDefault="007B127B" w:rsidP="00786A1C">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692D81D" w14:textId="77777777" w:rsidR="007B127B" w:rsidRDefault="007B127B" w:rsidP="00786A1C">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4A799372" w14:textId="77777777" w:rsidR="007B127B" w:rsidRDefault="007B127B" w:rsidP="00786A1C">
            <w:pPr>
              <w:pStyle w:val="TAL"/>
              <w:rPr>
                <w:rFonts w:cs="Arial"/>
                <w:szCs w:val="18"/>
              </w:rPr>
            </w:pPr>
          </w:p>
        </w:tc>
      </w:tr>
      <w:tr w:rsidR="007B127B" w14:paraId="28A53CAA"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F999FB5" w14:textId="77777777" w:rsidR="007B127B" w:rsidRDefault="007B127B" w:rsidP="00786A1C">
            <w:pPr>
              <w:pStyle w:val="TAL"/>
              <w:rPr>
                <w:lang w:eastAsia="zh-CN"/>
              </w:rPr>
            </w:pPr>
            <w:r>
              <w:rPr>
                <w:rFonts w:eastAsia="DengXian"/>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5390B16E" w14:textId="77777777" w:rsidR="007B127B" w:rsidRDefault="007B127B" w:rsidP="00786A1C">
            <w:pPr>
              <w:pStyle w:val="TAL"/>
              <w:rPr>
                <w:lang w:eastAsia="zh-CN"/>
              </w:rPr>
            </w:pPr>
            <w:proofErr w:type="spellStart"/>
            <w:r>
              <w:rPr>
                <w:rFonts w:eastAsia="DengXian"/>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F39828" w14:textId="77777777" w:rsidR="007B127B" w:rsidRDefault="007B127B"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13682" w14:textId="77777777" w:rsidR="007B127B" w:rsidRDefault="007B127B" w:rsidP="00786A1C">
            <w:pPr>
              <w:pStyle w:val="TAC"/>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134FC5C" w14:textId="77777777" w:rsidR="007B127B" w:rsidRDefault="007B127B" w:rsidP="00786A1C">
            <w:pPr>
              <w:pStyle w:val="TAL"/>
            </w:pPr>
            <w:r>
              <w:rPr>
                <w:lang w:eastAsia="zh-CN"/>
              </w:rPr>
              <w:t>Indicates the online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58C214CF" w14:textId="77777777" w:rsidR="007B127B" w:rsidRDefault="007B127B" w:rsidP="00786A1C">
            <w:pPr>
              <w:pStyle w:val="TAL"/>
              <w:rPr>
                <w:rFonts w:cs="Arial"/>
                <w:szCs w:val="18"/>
              </w:rPr>
            </w:pPr>
          </w:p>
        </w:tc>
      </w:tr>
      <w:tr w:rsidR="007B127B" w14:paraId="0B3D26E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6151C13" w14:textId="77777777" w:rsidR="007B127B" w:rsidRDefault="007B127B" w:rsidP="00786A1C">
            <w:pPr>
              <w:pStyle w:val="TAL"/>
            </w:pPr>
            <w:proofErr w:type="spellStart"/>
            <w:r>
              <w:t>conds</w:t>
            </w:r>
            <w:proofErr w:type="spellEnd"/>
          </w:p>
        </w:tc>
        <w:tc>
          <w:tcPr>
            <w:tcW w:w="1874" w:type="dxa"/>
            <w:tcBorders>
              <w:top w:val="single" w:sz="4" w:space="0" w:color="auto"/>
              <w:left w:val="single" w:sz="4" w:space="0" w:color="auto"/>
              <w:bottom w:val="single" w:sz="4" w:space="0" w:color="auto"/>
              <w:right w:val="single" w:sz="4" w:space="0" w:color="auto"/>
            </w:tcBorders>
          </w:tcPr>
          <w:p w14:paraId="52E2E855" w14:textId="77777777" w:rsidR="007B127B" w:rsidRDefault="007B127B" w:rsidP="00786A1C">
            <w:pPr>
              <w:pStyle w:val="TAL"/>
            </w:pPr>
            <w:r>
              <w:t>map(</w:t>
            </w:r>
            <w:proofErr w:type="spellStart"/>
            <w:r>
              <w:t>ConditionData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F7E024"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EA80E" w14:textId="77777777" w:rsidR="007B127B" w:rsidRDefault="007B127B" w:rsidP="00786A1C">
            <w:pPr>
              <w:pStyle w:val="TAC"/>
            </w:pPr>
            <w:r>
              <w:t>1..N</w:t>
            </w:r>
          </w:p>
        </w:tc>
        <w:tc>
          <w:tcPr>
            <w:tcW w:w="3227" w:type="dxa"/>
            <w:tcBorders>
              <w:top w:val="single" w:sz="4" w:space="0" w:color="auto"/>
              <w:left w:val="single" w:sz="4" w:space="0" w:color="auto"/>
              <w:bottom w:val="single" w:sz="4" w:space="0" w:color="auto"/>
              <w:right w:val="single" w:sz="4" w:space="0" w:color="auto"/>
            </w:tcBorders>
          </w:tcPr>
          <w:p w14:paraId="57621F44" w14:textId="77777777" w:rsidR="007B127B" w:rsidRDefault="007B127B" w:rsidP="00786A1C">
            <w:pPr>
              <w:pStyle w:val="TAL"/>
            </w:pPr>
            <w:r>
              <w:t xml:space="preserve">A map of condition data with the content being as described in subclause 5.6.2.9. The key used in this map for each entry is the </w:t>
            </w:r>
            <w:proofErr w:type="spellStart"/>
            <w:r>
              <w:t>condId</w:t>
            </w:r>
            <w:proofErr w:type="spellEnd"/>
            <w:r>
              <w:t xml:space="preserve"> attribute of the corresponding </w:t>
            </w:r>
            <w:proofErr w:type="spellStart"/>
            <w:r>
              <w:t>ConditionData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14:paraId="6A56490B" w14:textId="77777777" w:rsidR="007B127B" w:rsidRDefault="007B127B" w:rsidP="00786A1C">
            <w:pPr>
              <w:pStyle w:val="TAL"/>
              <w:rPr>
                <w:rFonts w:cs="Arial"/>
                <w:szCs w:val="18"/>
              </w:rPr>
            </w:pPr>
          </w:p>
        </w:tc>
      </w:tr>
      <w:tr w:rsidR="007B127B" w14:paraId="3798452D"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40B3C92" w14:textId="77777777" w:rsidR="007B127B" w:rsidRDefault="007B127B" w:rsidP="00786A1C">
            <w:pPr>
              <w:pStyle w:val="TAL"/>
            </w:pPr>
            <w:proofErr w:type="spellStart"/>
            <w:r>
              <w:t>revalidationTime</w:t>
            </w:r>
            <w:proofErr w:type="spellEnd"/>
          </w:p>
        </w:tc>
        <w:tc>
          <w:tcPr>
            <w:tcW w:w="1874" w:type="dxa"/>
            <w:tcBorders>
              <w:top w:val="single" w:sz="4" w:space="0" w:color="auto"/>
              <w:left w:val="single" w:sz="4" w:space="0" w:color="auto"/>
              <w:bottom w:val="single" w:sz="4" w:space="0" w:color="auto"/>
              <w:right w:val="single" w:sz="4" w:space="0" w:color="auto"/>
            </w:tcBorders>
          </w:tcPr>
          <w:p w14:paraId="7E1F8B25" w14:textId="77777777" w:rsidR="007B127B" w:rsidRDefault="007B127B" w:rsidP="00786A1C">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2A100B" w14:textId="77777777" w:rsidR="007B127B" w:rsidRDefault="007B127B" w:rsidP="00786A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62461" w14:textId="77777777" w:rsidR="007B127B" w:rsidRDefault="007B127B"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19E616C" w14:textId="77777777" w:rsidR="007B127B" w:rsidRDefault="007B127B" w:rsidP="00786A1C">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140C5151" w14:textId="77777777" w:rsidR="007B127B" w:rsidRDefault="007B127B" w:rsidP="00786A1C">
            <w:pPr>
              <w:pStyle w:val="TAL"/>
              <w:rPr>
                <w:rFonts w:cs="Arial"/>
                <w:szCs w:val="18"/>
              </w:rPr>
            </w:pPr>
          </w:p>
        </w:tc>
      </w:tr>
      <w:tr w:rsidR="007B127B" w14:paraId="54EC840C"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7A2A464" w14:textId="77777777" w:rsidR="007B127B" w:rsidRDefault="007B127B" w:rsidP="00786A1C">
            <w:pPr>
              <w:pStyle w:val="TAL"/>
            </w:pPr>
            <w:proofErr w:type="spellStart"/>
            <w:r>
              <w:rPr>
                <w:lang w:eastAsia="zh-CN"/>
              </w:rPr>
              <w:lastRenderedPageBreak/>
              <w:t>pcscfRestIndication</w:t>
            </w:r>
            <w:proofErr w:type="spellEnd"/>
          </w:p>
        </w:tc>
        <w:tc>
          <w:tcPr>
            <w:tcW w:w="1874" w:type="dxa"/>
            <w:tcBorders>
              <w:top w:val="single" w:sz="4" w:space="0" w:color="auto"/>
              <w:left w:val="single" w:sz="4" w:space="0" w:color="auto"/>
              <w:bottom w:val="single" w:sz="4" w:space="0" w:color="auto"/>
              <w:right w:val="single" w:sz="4" w:space="0" w:color="auto"/>
            </w:tcBorders>
          </w:tcPr>
          <w:p w14:paraId="65897062" w14:textId="77777777" w:rsidR="007B127B" w:rsidRDefault="007B127B" w:rsidP="00786A1C">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A95A8F" w14:textId="77777777" w:rsidR="007B127B" w:rsidRDefault="007B127B" w:rsidP="00786A1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03FC8F" w14:textId="77777777" w:rsidR="007B127B" w:rsidRDefault="007B127B" w:rsidP="00786A1C">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3FCE745" w14:textId="77777777" w:rsidR="007B127B" w:rsidRDefault="007B127B" w:rsidP="00786A1C">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14:paraId="58411C6E" w14:textId="77777777" w:rsidR="007B127B" w:rsidRDefault="007B127B" w:rsidP="00786A1C">
            <w:pPr>
              <w:pStyle w:val="TAL"/>
              <w:rPr>
                <w:rFonts w:cs="Arial"/>
                <w:szCs w:val="18"/>
              </w:rPr>
            </w:pPr>
            <w:r>
              <w:t>PCSCF-Restoration-Enhancement</w:t>
            </w:r>
          </w:p>
        </w:tc>
      </w:tr>
      <w:tr w:rsidR="007B127B" w14:paraId="54BB59FD"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092A345" w14:textId="77777777" w:rsidR="007B127B" w:rsidRDefault="007B127B" w:rsidP="00786A1C">
            <w:pPr>
              <w:pStyle w:val="TAL"/>
            </w:pPr>
            <w:proofErr w:type="spellStart"/>
            <w:r>
              <w:t>policyCtrlReqTriggers</w:t>
            </w:r>
            <w:proofErr w:type="spellEnd"/>
          </w:p>
        </w:tc>
        <w:tc>
          <w:tcPr>
            <w:tcW w:w="1874" w:type="dxa"/>
            <w:tcBorders>
              <w:top w:val="single" w:sz="4" w:space="0" w:color="auto"/>
              <w:left w:val="single" w:sz="4" w:space="0" w:color="auto"/>
              <w:bottom w:val="single" w:sz="4" w:space="0" w:color="auto"/>
              <w:right w:val="single" w:sz="4" w:space="0" w:color="auto"/>
            </w:tcBorders>
          </w:tcPr>
          <w:p w14:paraId="648E388D" w14:textId="77777777" w:rsidR="007B127B" w:rsidRDefault="007B127B" w:rsidP="00786A1C">
            <w:pPr>
              <w:pStyle w:val="TAL"/>
              <w:rPr>
                <w:lang w:eastAsia="zh-CN"/>
              </w:rPr>
            </w:pPr>
            <w:r>
              <w:t>array(</w:t>
            </w:r>
            <w:proofErr w:type="spellStart"/>
            <w:r>
              <w:t>PolicyControlRequestTrigger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1C52B0" w14:textId="77777777" w:rsidR="007B127B" w:rsidRDefault="007B127B" w:rsidP="00786A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9CFF22" w14:textId="77777777" w:rsidR="007B127B" w:rsidRDefault="007B127B" w:rsidP="00786A1C">
            <w:pPr>
              <w:pStyle w:val="TAC"/>
              <w:rPr>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6DF482FB" w14:textId="77777777" w:rsidR="007B127B" w:rsidRDefault="007B127B" w:rsidP="00786A1C">
            <w:pPr>
              <w:pStyle w:val="TAL"/>
            </w:pPr>
            <w:r>
              <w:rPr>
                <w:rFonts w:eastAsia="DengXian"/>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5851C9E6" w14:textId="77777777" w:rsidR="007B127B" w:rsidRDefault="007B127B" w:rsidP="00786A1C">
            <w:pPr>
              <w:pStyle w:val="TAL"/>
              <w:rPr>
                <w:rFonts w:cs="Arial"/>
                <w:szCs w:val="18"/>
              </w:rPr>
            </w:pPr>
          </w:p>
        </w:tc>
      </w:tr>
      <w:tr w:rsidR="007B127B" w14:paraId="0F67DB01"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2782C28" w14:textId="77777777" w:rsidR="007B127B" w:rsidRDefault="007B127B" w:rsidP="00786A1C">
            <w:pPr>
              <w:pStyle w:val="TAL"/>
            </w:pPr>
            <w:proofErr w:type="spellStart"/>
            <w:r>
              <w:t>lastReqRuleData</w:t>
            </w:r>
            <w:proofErr w:type="spellEnd"/>
          </w:p>
        </w:tc>
        <w:tc>
          <w:tcPr>
            <w:tcW w:w="1874" w:type="dxa"/>
            <w:tcBorders>
              <w:top w:val="single" w:sz="4" w:space="0" w:color="auto"/>
              <w:left w:val="single" w:sz="4" w:space="0" w:color="auto"/>
              <w:bottom w:val="single" w:sz="4" w:space="0" w:color="auto"/>
              <w:right w:val="single" w:sz="4" w:space="0" w:color="auto"/>
            </w:tcBorders>
          </w:tcPr>
          <w:p w14:paraId="4742CDED" w14:textId="77777777" w:rsidR="007B127B" w:rsidRDefault="007B127B" w:rsidP="00786A1C">
            <w:pPr>
              <w:pStyle w:val="TAL"/>
            </w:pPr>
            <w:r>
              <w:t>array(</w:t>
            </w:r>
            <w:proofErr w:type="spellStart"/>
            <w:r>
              <w:t>RequestedRuleData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8E2DD4E" w14:textId="77777777" w:rsidR="007B127B" w:rsidRDefault="007B127B" w:rsidP="00786A1C">
            <w:pPr>
              <w:pStyle w:val="TAC"/>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0DBDD" w14:textId="77777777" w:rsidR="007B127B" w:rsidRDefault="007B127B" w:rsidP="00786A1C">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530FA804" w14:textId="77777777" w:rsidR="007B127B" w:rsidRDefault="007B127B" w:rsidP="00786A1C">
            <w:pPr>
              <w:pStyle w:val="TAL"/>
              <w:rPr>
                <w:rFonts w:eastAsia="DengXian"/>
                <w:lang w:eastAsia="zh-CN"/>
              </w:rPr>
            </w:pPr>
            <w:r>
              <w:rPr>
                <w:rFonts w:eastAsia="DengXian"/>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1AAD8F86" w14:textId="77777777" w:rsidR="007B127B" w:rsidRDefault="007B127B" w:rsidP="00786A1C">
            <w:pPr>
              <w:pStyle w:val="TAL"/>
              <w:rPr>
                <w:rFonts w:cs="Arial"/>
                <w:szCs w:val="18"/>
              </w:rPr>
            </w:pPr>
          </w:p>
        </w:tc>
      </w:tr>
      <w:tr w:rsidR="007B127B" w14:paraId="214F3D48"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E49683E" w14:textId="77777777" w:rsidR="007B127B" w:rsidRDefault="007B127B" w:rsidP="00786A1C">
            <w:pPr>
              <w:pStyle w:val="TAL"/>
            </w:pPr>
            <w:proofErr w:type="spellStart"/>
            <w:r>
              <w:t>lastReqUsageData</w:t>
            </w:r>
            <w:proofErr w:type="spellEnd"/>
          </w:p>
        </w:tc>
        <w:tc>
          <w:tcPr>
            <w:tcW w:w="1874" w:type="dxa"/>
            <w:tcBorders>
              <w:top w:val="single" w:sz="4" w:space="0" w:color="auto"/>
              <w:left w:val="single" w:sz="4" w:space="0" w:color="auto"/>
              <w:bottom w:val="single" w:sz="4" w:space="0" w:color="auto"/>
              <w:right w:val="single" w:sz="4" w:space="0" w:color="auto"/>
            </w:tcBorders>
          </w:tcPr>
          <w:p w14:paraId="0130D2D1" w14:textId="77777777" w:rsidR="007B127B" w:rsidRDefault="007B127B" w:rsidP="00786A1C">
            <w:pPr>
              <w:pStyle w:val="TAL"/>
            </w:pPr>
            <w:proofErr w:type="spellStart"/>
            <w:r>
              <w:t>RequestedUsageData</w:t>
            </w:r>
            <w:proofErr w:type="spellEnd"/>
          </w:p>
        </w:tc>
        <w:tc>
          <w:tcPr>
            <w:tcW w:w="425" w:type="dxa"/>
            <w:tcBorders>
              <w:top w:val="single" w:sz="4" w:space="0" w:color="auto"/>
              <w:left w:val="single" w:sz="4" w:space="0" w:color="auto"/>
              <w:bottom w:val="single" w:sz="4" w:space="0" w:color="auto"/>
              <w:right w:val="single" w:sz="4" w:space="0" w:color="auto"/>
            </w:tcBorders>
          </w:tcPr>
          <w:p w14:paraId="4914498F" w14:textId="77777777" w:rsidR="007B127B" w:rsidRDefault="007B127B" w:rsidP="00786A1C">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6BE2E" w14:textId="77777777" w:rsidR="007B127B" w:rsidRDefault="007B127B"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CCAB7BC" w14:textId="77777777" w:rsidR="007B127B" w:rsidRDefault="007B127B" w:rsidP="00786A1C">
            <w:pPr>
              <w:pStyle w:val="TAL"/>
              <w:rPr>
                <w:rFonts w:eastAsia="DengXian"/>
                <w:lang w:eastAsia="zh-CN"/>
              </w:rPr>
            </w:pPr>
            <w:r>
              <w:rPr>
                <w:rFonts w:eastAsia="DengXian"/>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14:paraId="67F79D02" w14:textId="77777777" w:rsidR="007B127B" w:rsidRDefault="007B127B" w:rsidP="00786A1C">
            <w:pPr>
              <w:pStyle w:val="TAL"/>
              <w:rPr>
                <w:rFonts w:cs="Arial"/>
                <w:szCs w:val="18"/>
              </w:rPr>
            </w:pPr>
          </w:p>
        </w:tc>
      </w:tr>
      <w:tr w:rsidR="007B127B" w14:paraId="2ED1703B"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77EEA7AE" w14:textId="77777777" w:rsidR="007B127B" w:rsidRDefault="007B127B" w:rsidP="00786A1C">
            <w:pPr>
              <w:pStyle w:val="TAL"/>
            </w:pPr>
            <w:proofErr w:type="spellStart"/>
            <w:r>
              <w:rPr>
                <w:lang w:eastAsia="zh-CN"/>
              </w:rPr>
              <w:t>praInfos</w:t>
            </w:r>
            <w:proofErr w:type="spellEnd"/>
          </w:p>
        </w:tc>
        <w:tc>
          <w:tcPr>
            <w:tcW w:w="1874" w:type="dxa"/>
            <w:tcBorders>
              <w:top w:val="single" w:sz="4" w:space="0" w:color="auto"/>
              <w:left w:val="single" w:sz="4" w:space="0" w:color="auto"/>
              <w:bottom w:val="single" w:sz="4" w:space="0" w:color="auto"/>
              <w:right w:val="single" w:sz="4" w:space="0" w:color="auto"/>
            </w:tcBorders>
          </w:tcPr>
          <w:p w14:paraId="19A3A4B7" w14:textId="77777777" w:rsidR="007B127B" w:rsidRDefault="007B127B" w:rsidP="00786A1C">
            <w:pPr>
              <w:pStyle w:val="TAL"/>
            </w:pPr>
            <w:r>
              <w:rPr>
                <w:lang w:eastAsia="zh-CN"/>
              </w:rPr>
              <w:t>map(</w:t>
            </w:r>
            <w:proofErr w:type="spellStart"/>
            <w:r>
              <w:rPr>
                <w:lang w:eastAsia="zh-CN"/>
              </w:rPr>
              <w:t>PresenceInfoRm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F2C68A" w14:textId="77777777" w:rsidR="007B127B" w:rsidRDefault="007B127B" w:rsidP="00786A1C">
            <w:pPr>
              <w:pStyle w:val="TAC"/>
              <w:rPr>
                <w:rFonts w:eastAsia="DengXian"/>
                <w:lang w:eastAsia="zh-CN"/>
              </w:rPr>
            </w:pPr>
            <w:r>
              <w:rPr>
                <w:rFonts w:eastAsia="DengXian"/>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76F9A" w14:textId="77777777" w:rsidR="007B127B" w:rsidRDefault="007B127B" w:rsidP="00786A1C">
            <w:pPr>
              <w:pStyle w:val="TAC"/>
              <w:rPr>
                <w:rFonts w:eastAsia="DengXian"/>
                <w:lang w:eastAsia="zh-CN"/>
              </w:rPr>
            </w:pPr>
            <w:r>
              <w:rPr>
                <w:rFonts w:eastAsia="DengXian"/>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41414E1F" w14:textId="77777777" w:rsidR="007B127B" w:rsidRDefault="007B127B" w:rsidP="00786A1C">
            <w:pPr>
              <w:pStyle w:val="TAL"/>
              <w:rPr>
                <w:rFonts w:eastAsia="DengXian"/>
                <w:lang w:eastAsia="zh-CN"/>
              </w:rPr>
            </w:pPr>
            <w:r>
              <w:rPr>
                <w:rFonts w:eastAsia="DengXian"/>
                <w:lang w:eastAsia="zh-CN"/>
              </w:rPr>
              <w:t xml:space="preserve">Defines the PRA information provisioned by the PCF.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015ED9AD" w14:textId="77777777" w:rsidR="007B127B" w:rsidRDefault="007B127B" w:rsidP="00786A1C">
            <w:pPr>
              <w:pStyle w:val="TAL"/>
              <w:rPr>
                <w:rFonts w:cs="Arial"/>
                <w:szCs w:val="18"/>
              </w:rPr>
            </w:pPr>
            <w:r>
              <w:rPr>
                <w:rFonts w:cs="Arial"/>
                <w:szCs w:val="18"/>
                <w:lang w:eastAsia="zh-CN"/>
              </w:rPr>
              <w:t>PRA</w:t>
            </w:r>
          </w:p>
        </w:tc>
      </w:tr>
      <w:tr w:rsidR="007B127B" w14:paraId="41FA999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3CB4B9F" w14:textId="77777777" w:rsidR="007B127B" w:rsidRDefault="007B127B" w:rsidP="00786A1C">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1920DCFB" w14:textId="77777777" w:rsidR="007B127B" w:rsidRDefault="007B127B" w:rsidP="00786A1C">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CCA4C96" w14:textId="77777777" w:rsidR="007B127B" w:rsidRDefault="007B127B" w:rsidP="00786A1C">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E8C596" w14:textId="77777777" w:rsidR="007B127B" w:rsidRDefault="007B127B"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7F0D854" w14:textId="77777777" w:rsidR="007B127B" w:rsidRDefault="007B127B" w:rsidP="00786A1C">
            <w:pPr>
              <w:pStyle w:val="TAL"/>
              <w:rPr>
                <w:rFonts w:eastAsia="DengXian"/>
                <w:lang w:eastAsia="zh-CN"/>
              </w:rPr>
            </w:pPr>
            <w:r>
              <w:rPr>
                <w:rFonts w:eastAsia="DengXian"/>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4DA805FD" w14:textId="77777777" w:rsidR="007B127B" w:rsidRDefault="007B127B" w:rsidP="00786A1C">
            <w:pPr>
              <w:pStyle w:val="TAL"/>
              <w:rPr>
                <w:rFonts w:cs="Arial"/>
                <w:szCs w:val="18"/>
                <w:lang w:eastAsia="zh-CN"/>
              </w:rPr>
            </w:pPr>
          </w:p>
        </w:tc>
      </w:tr>
      <w:tr w:rsidR="007B127B" w14:paraId="46636907"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5E43304" w14:textId="77777777" w:rsidR="007B127B" w:rsidRDefault="007B127B" w:rsidP="00786A1C">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5E85FA84" w14:textId="77777777" w:rsidR="007B127B" w:rsidRDefault="007B127B" w:rsidP="00786A1C">
            <w:pPr>
              <w:pStyle w:val="TAL"/>
              <w:rPr>
                <w:lang w:eastAsia="zh-CN"/>
              </w:rPr>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4E88087" w14:textId="77777777" w:rsidR="007B127B" w:rsidRDefault="007B127B" w:rsidP="00786A1C">
            <w:pPr>
              <w:pStyle w:val="TAC"/>
              <w:rPr>
                <w:rFonts w:eastAsia="DengXian"/>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97AE6E" w14:textId="77777777" w:rsidR="007B127B" w:rsidRDefault="007B127B" w:rsidP="00786A1C">
            <w:pPr>
              <w:pStyle w:val="TAC"/>
              <w:rPr>
                <w:rFonts w:eastAsia="DengXian"/>
                <w:lang w:eastAsia="zh-CN"/>
              </w:rPr>
            </w:pPr>
            <w:r>
              <w:rPr>
                <w:rFonts w:eastAsia="DengXian"/>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40BA7AD" w14:textId="77777777" w:rsidR="007B127B" w:rsidRDefault="007B127B" w:rsidP="00786A1C">
            <w:pPr>
              <w:pStyle w:val="TAL"/>
              <w:rPr>
                <w:rFonts w:eastAsia="DengXian"/>
                <w:lang w:eastAsia="zh-CN"/>
              </w:rPr>
            </w:pPr>
            <w:r>
              <w:rPr>
                <w:rFonts w:eastAsia="DengXian"/>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3E2C591C" w14:textId="77777777" w:rsidR="007B127B" w:rsidRDefault="007B127B" w:rsidP="00786A1C">
            <w:pPr>
              <w:pStyle w:val="TAL"/>
              <w:rPr>
                <w:rFonts w:cs="Arial"/>
                <w:szCs w:val="18"/>
                <w:lang w:eastAsia="zh-CN"/>
              </w:rPr>
            </w:pPr>
          </w:p>
        </w:tc>
      </w:tr>
      <w:tr w:rsidR="007B127B" w14:paraId="5BE3C16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6EC113EC" w14:textId="77777777" w:rsidR="007B127B" w:rsidRDefault="007B127B" w:rsidP="00786A1C">
            <w:pPr>
              <w:pStyle w:val="TAL"/>
              <w:rPr>
                <w:lang w:eastAsia="zh-CN"/>
              </w:rPr>
            </w:pPr>
            <w:proofErr w:type="spellStart"/>
            <w:r>
              <w:rPr>
                <w:lang w:eastAsia="zh-CN"/>
              </w:rPr>
              <w:t>qosFlowUsage</w:t>
            </w:r>
            <w:proofErr w:type="spellEnd"/>
          </w:p>
        </w:tc>
        <w:tc>
          <w:tcPr>
            <w:tcW w:w="1874" w:type="dxa"/>
            <w:tcBorders>
              <w:top w:val="single" w:sz="4" w:space="0" w:color="auto"/>
              <w:left w:val="single" w:sz="4" w:space="0" w:color="auto"/>
              <w:bottom w:val="single" w:sz="4" w:space="0" w:color="auto"/>
              <w:right w:val="single" w:sz="4" w:space="0" w:color="auto"/>
            </w:tcBorders>
          </w:tcPr>
          <w:p w14:paraId="00263189" w14:textId="77777777" w:rsidR="007B127B" w:rsidRDefault="007B127B" w:rsidP="00786A1C">
            <w:pPr>
              <w:pStyle w:val="TAL"/>
              <w:rPr>
                <w:lang w:eastAsia="zh-CN"/>
              </w:rPr>
            </w:pPr>
            <w:proofErr w:type="spellStart"/>
            <w:r>
              <w:rPr>
                <w:lang w:eastAsia="zh-CN"/>
              </w:rPr>
              <w:t>QosFlowUsage</w:t>
            </w:r>
            <w:proofErr w:type="spellEnd"/>
          </w:p>
        </w:tc>
        <w:tc>
          <w:tcPr>
            <w:tcW w:w="425" w:type="dxa"/>
            <w:tcBorders>
              <w:top w:val="single" w:sz="4" w:space="0" w:color="auto"/>
              <w:left w:val="single" w:sz="4" w:space="0" w:color="auto"/>
              <w:bottom w:val="single" w:sz="4" w:space="0" w:color="auto"/>
              <w:right w:val="single" w:sz="4" w:space="0" w:color="auto"/>
            </w:tcBorders>
          </w:tcPr>
          <w:p w14:paraId="5446FE5B" w14:textId="77777777" w:rsidR="007B127B" w:rsidRDefault="007B127B" w:rsidP="00786A1C">
            <w:pPr>
              <w:pStyle w:val="TAC"/>
              <w:rPr>
                <w:rFonts w:eastAsia="DengXia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98BBA2" w14:textId="77777777" w:rsidR="007B127B" w:rsidRDefault="007B127B" w:rsidP="00786A1C">
            <w:pPr>
              <w:pStyle w:val="TAC"/>
              <w:rPr>
                <w:rFonts w:eastAsia="DengXian"/>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862FE27" w14:textId="77777777" w:rsidR="007B127B" w:rsidRDefault="007B127B" w:rsidP="00786A1C">
            <w:pPr>
              <w:pStyle w:val="TAL"/>
              <w:rPr>
                <w:rFonts w:eastAsia="DengXian"/>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08BD293D" w14:textId="77777777" w:rsidR="007B127B" w:rsidRDefault="007B127B" w:rsidP="00786A1C">
            <w:pPr>
              <w:pStyle w:val="TAL"/>
              <w:rPr>
                <w:rFonts w:cs="Arial"/>
                <w:szCs w:val="18"/>
                <w:lang w:eastAsia="zh-CN"/>
              </w:rPr>
            </w:pPr>
          </w:p>
        </w:tc>
      </w:tr>
      <w:tr w:rsidR="007B127B" w14:paraId="498698BF"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B80829C" w14:textId="77777777" w:rsidR="007B127B" w:rsidRDefault="007B127B" w:rsidP="00786A1C">
            <w:pPr>
              <w:pStyle w:val="TAL"/>
              <w:rPr>
                <w:lang w:eastAsia="zh-CN"/>
              </w:rPr>
            </w:pPr>
            <w:proofErr w:type="spellStart"/>
            <w:r>
              <w:rPr>
                <w:lang w:eastAsia="zh-CN"/>
              </w:rPr>
              <w:t>relCause</w:t>
            </w:r>
            <w:proofErr w:type="spellEnd"/>
          </w:p>
        </w:tc>
        <w:tc>
          <w:tcPr>
            <w:tcW w:w="1874" w:type="dxa"/>
            <w:tcBorders>
              <w:top w:val="single" w:sz="4" w:space="0" w:color="auto"/>
              <w:left w:val="single" w:sz="4" w:space="0" w:color="auto"/>
              <w:bottom w:val="single" w:sz="4" w:space="0" w:color="auto"/>
              <w:right w:val="single" w:sz="4" w:space="0" w:color="auto"/>
            </w:tcBorders>
          </w:tcPr>
          <w:p w14:paraId="1C1F78DC" w14:textId="77777777" w:rsidR="007B127B" w:rsidRDefault="007B127B" w:rsidP="00786A1C">
            <w:pPr>
              <w:pStyle w:val="TAL"/>
              <w:rPr>
                <w:lang w:eastAsia="zh-CN"/>
              </w:rPr>
            </w:pPr>
            <w:proofErr w:type="spellStart"/>
            <w:r>
              <w:t>SmPolicyAssociationReleaseCause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7E6C4FC2" w14:textId="77777777" w:rsidR="007B127B" w:rsidRDefault="007B127B" w:rsidP="00786A1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C3CBC64" w14:textId="77777777" w:rsidR="007B127B" w:rsidRDefault="007B127B" w:rsidP="00786A1C">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611405FE" w14:textId="77777777" w:rsidR="007B127B" w:rsidRDefault="007B127B" w:rsidP="00786A1C">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5836CDEB" w14:textId="77777777" w:rsidR="007B127B" w:rsidRDefault="007B127B" w:rsidP="00786A1C">
            <w:pPr>
              <w:pStyle w:val="TAL"/>
              <w:rPr>
                <w:rFonts w:cs="Arial"/>
                <w:szCs w:val="18"/>
                <w:lang w:eastAsia="zh-CN"/>
              </w:rPr>
            </w:pPr>
            <w:proofErr w:type="spellStart"/>
            <w:r>
              <w:t>RespBasedSessionRel</w:t>
            </w:r>
            <w:proofErr w:type="spellEnd"/>
          </w:p>
        </w:tc>
      </w:tr>
      <w:tr w:rsidR="007B127B" w14:paraId="3D71652A"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B9EB233" w14:textId="77777777" w:rsidR="007B127B" w:rsidRDefault="007B127B" w:rsidP="00786A1C">
            <w:pPr>
              <w:pStyle w:val="TAL"/>
              <w:rPr>
                <w:lang w:eastAsia="zh-CN"/>
              </w:rPr>
            </w:pPr>
            <w:proofErr w:type="spellStart"/>
            <w:r>
              <w:t>suppFeat</w:t>
            </w:r>
            <w:proofErr w:type="spellEnd"/>
          </w:p>
        </w:tc>
        <w:tc>
          <w:tcPr>
            <w:tcW w:w="1874" w:type="dxa"/>
            <w:tcBorders>
              <w:top w:val="single" w:sz="4" w:space="0" w:color="auto"/>
              <w:left w:val="single" w:sz="4" w:space="0" w:color="auto"/>
              <w:bottom w:val="single" w:sz="4" w:space="0" w:color="auto"/>
              <w:right w:val="single" w:sz="4" w:space="0" w:color="auto"/>
            </w:tcBorders>
          </w:tcPr>
          <w:p w14:paraId="22272E10" w14:textId="77777777" w:rsidR="007B127B" w:rsidRDefault="007B127B" w:rsidP="00786A1C">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41EE5FE" w14:textId="77777777" w:rsidR="007B127B" w:rsidRDefault="007B127B" w:rsidP="00786A1C">
            <w:pPr>
              <w:pStyle w:val="TAC"/>
              <w:rPr>
                <w:rFonts w:eastAsia="DengXian"/>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06A145F" w14:textId="77777777" w:rsidR="007B127B" w:rsidRDefault="007B127B" w:rsidP="00786A1C">
            <w:pPr>
              <w:pStyle w:val="TAC"/>
              <w:rPr>
                <w:rFonts w:eastAsia="DengXian"/>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14:paraId="409C44D9" w14:textId="77777777" w:rsidR="007B127B" w:rsidRDefault="007B127B" w:rsidP="00786A1C">
            <w:pPr>
              <w:pStyle w:val="TAL"/>
            </w:pPr>
            <w:r>
              <w:t>Indicates the list of negotiated supported features.</w:t>
            </w:r>
          </w:p>
          <w:p w14:paraId="460A057C" w14:textId="77777777" w:rsidR="007B127B" w:rsidRDefault="007B127B" w:rsidP="00786A1C">
            <w:pPr>
              <w:pStyle w:val="TAL"/>
              <w:rPr>
                <w:rFonts w:eastAsia="DengXian"/>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098138EC" w14:textId="77777777" w:rsidR="007B127B" w:rsidRDefault="007B127B" w:rsidP="00786A1C">
            <w:pPr>
              <w:pStyle w:val="TAL"/>
              <w:rPr>
                <w:rFonts w:cs="Arial"/>
                <w:szCs w:val="18"/>
                <w:lang w:eastAsia="zh-CN"/>
              </w:rPr>
            </w:pPr>
          </w:p>
        </w:tc>
      </w:tr>
      <w:tr w:rsidR="007B127B" w14:paraId="4F66FF10"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4242D546" w14:textId="77777777" w:rsidR="007B127B" w:rsidRDefault="007B127B" w:rsidP="00786A1C">
            <w:pPr>
              <w:pStyle w:val="TAL"/>
            </w:pPr>
            <w:proofErr w:type="spellStart"/>
            <w:r>
              <w:t>tsnBridgeManCont</w:t>
            </w:r>
            <w:proofErr w:type="spellEnd"/>
          </w:p>
        </w:tc>
        <w:tc>
          <w:tcPr>
            <w:tcW w:w="1874" w:type="dxa"/>
            <w:tcBorders>
              <w:top w:val="single" w:sz="4" w:space="0" w:color="auto"/>
              <w:left w:val="single" w:sz="4" w:space="0" w:color="auto"/>
              <w:bottom w:val="single" w:sz="4" w:space="0" w:color="auto"/>
              <w:right w:val="single" w:sz="4" w:space="0" w:color="auto"/>
            </w:tcBorders>
          </w:tcPr>
          <w:p w14:paraId="18FCB02E" w14:textId="77777777" w:rsidR="007B127B" w:rsidRDefault="007B127B" w:rsidP="00786A1C">
            <w:pPr>
              <w:pStyle w:val="TAL"/>
            </w:pPr>
            <w:proofErr w:type="spellStart"/>
            <w: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30FF8EB5"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127FDB" w14:textId="77777777" w:rsidR="007B127B" w:rsidRDefault="007B127B"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BBFE70C" w14:textId="77777777" w:rsidR="007B127B" w:rsidRDefault="007B127B" w:rsidP="00786A1C">
            <w:pPr>
              <w:pStyle w:val="TAL"/>
            </w:pPr>
            <w: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14:paraId="0C0FA62F" w14:textId="77777777" w:rsidR="007B127B" w:rsidRDefault="007B127B" w:rsidP="00786A1C">
            <w:pPr>
              <w:pStyle w:val="TAL"/>
              <w:rPr>
                <w:rFonts w:cs="Arial"/>
                <w:szCs w:val="18"/>
                <w:lang w:eastAsia="zh-CN"/>
              </w:rPr>
            </w:pPr>
            <w:proofErr w:type="spellStart"/>
            <w:r>
              <w:t>TimeSensitiveNetworking</w:t>
            </w:r>
            <w:proofErr w:type="spellEnd"/>
          </w:p>
        </w:tc>
      </w:tr>
      <w:tr w:rsidR="007B127B" w14:paraId="3EBE21E4"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3D53E62C" w14:textId="77777777" w:rsidR="007B127B" w:rsidRDefault="007B127B" w:rsidP="00786A1C">
            <w:pPr>
              <w:pStyle w:val="TAL"/>
            </w:pPr>
            <w:proofErr w:type="spellStart"/>
            <w:r>
              <w:t>tsnPortManContDstt</w:t>
            </w:r>
            <w:proofErr w:type="spellEnd"/>
          </w:p>
        </w:tc>
        <w:tc>
          <w:tcPr>
            <w:tcW w:w="1874" w:type="dxa"/>
            <w:tcBorders>
              <w:top w:val="single" w:sz="4" w:space="0" w:color="auto"/>
              <w:left w:val="single" w:sz="4" w:space="0" w:color="auto"/>
              <w:bottom w:val="single" w:sz="4" w:space="0" w:color="auto"/>
              <w:right w:val="single" w:sz="4" w:space="0" w:color="auto"/>
            </w:tcBorders>
          </w:tcPr>
          <w:p w14:paraId="56B20C43" w14:textId="77777777" w:rsidR="007B127B" w:rsidRDefault="007B127B" w:rsidP="00786A1C">
            <w:pPr>
              <w:pStyle w:val="TAL"/>
            </w:pPr>
            <w:proofErr w:type="spellStart"/>
            <w:r>
              <w:t>PortManagementContainer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78D3DDC"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8ADA64" w14:textId="77777777" w:rsidR="007B127B" w:rsidRDefault="007B127B" w:rsidP="00786A1C">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9E91461" w14:textId="77777777" w:rsidR="007B127B" w:rsidRDefault="007B127B" w:rsidP="00786A1C">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7DBFB636" w14:textId="77777777" w:rsidR="007B127B" w:rsidRDefault="007B127B" w:rsidP="00786A1C">
            <w:pPr>
              <w:pStyle w:val="TAL"/>
            </w:pPr>
            <w:proofErr w:type="spellStart"/>
            <w:r>
              <w:t>TimeSensitiveNetworking</w:t>
            </w:r>
            <w:proofErr w:type="spellEnd"/>
          </w:p>
        </w:tc>
      </w:tr>
      <w:tr w:rsidR="007B127B" w14:paraId="39F1783E" w14:textId="77777777" w:rsidTr="00786A1C">
        <w:trPr>
          <w:cantSplit/>
          <w:jc w:val="center"/>
        </w:trPr>
        <w:tc>
          <w:tcPr>
            <w:tcW w:w="1710" w:type="dxa"/>
            <w:tcBorders>
              <w:top w:val="single" w:sz="4" w:space="0" w:color="auto"/>
              <w:left w:val="single" w:sz="4" w:space="0" w:color="auto"/>
              <w:bottom w:val="single" w:sz="4" w:space="0" w:color="auto"/>
              <w:right w:val="single" w:sz="4" w:space="0" w:color="auto"/>
            </w:tcBorders>
          </w:tcPr>
          <w:p w14:paraId="1F26ED70" w14:textId="77777777" w:rsidR="007B127B" w:rsidRDefault="007B127B" w:rsidP="00786A1C">
            <w:pPr>
              <w:pStyle w:val="TAL"/>
            </w:pPr>
            <w:proofErr w:type="spellStart"/>
            <w:r>
              <w:t>tsnPortManContNwtts</w:t>
            </w:r>
            <w:proofErr w:type="spellEnd"/>
          </w:p>
        </w:tc>
        <w:tc>
          <w:tcPr>
            <w:tcW w:w="1874" w:type="dxa"/>
            <w:tcBorders>
              <w:top w:val="single" w:sz="4" w:space="0" w:color="auto"/>
              <w:left w:val="single" w:sz="4" w:space="0" w:color="auto"/>
              <w:bottom w:val="single" w:sz="4" w:space="0" w:color="auto"/>
              <w:right w:val="single" w:sz="4" w:space="0" w:color="auto"/>
            </w:tcBorders>
          </w:tcPr>
          <w:p w14:paraId="336FB1B6" w14:textId="77777777" w:rsidR="007B127B" w:rsidRDefault="007B127B" w:rsidP="00786A1C">
            <w:pPr>
              <w:pStyle w:val="TAL"/>
            </w:pPr>
            <w:r>
              <w:t>array(</w:t>
            </w:r>
            <w:proofErr w:type="spellStart"/>
            <w:r>
              <w:t>PortManagementContainer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016CA8" w14:textId="77777777" w:rsidR="007B127B" w:rsidRDefault="007B127B"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B24531" w14:textId="77777777" w:rsidR="007B127B" w:rsidRDefault="007B127B" w:rsidP="00786A1C">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561552AC" w14:textId="77777777" w:rsidR="007B127B" w:rsidRDefault="007B127B" w:rsidP="00786A1C">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0B118394" w14:textId="77777777" w:rsidR="007B127B" w:rsidRDefault="007B127B" w:rsidP="00786A1C">
            <w:pPr>
              <w:pStyle w:val="TAL"/>
            </w:pPr>
            <w:proofErr w:type="spellStart"/>
            <w:r>
              <w:t>TimeSensitiveNetworking</w:t>
            </w:r>
            <w:proofErr w:type="spellEnd"/>
          </w:p>
        </w:tc>
      </w:tr>
      <w:tr w:rsidR="007B127B" w14:paraId="10BFF972" w14:textId="77777777" w:rsidTr="00786A1C">
        <w:trPr>
          <w:cantSplit/>
          <w:jc w:val="center"/>
          <w:ins w:id="108" w:author="January Fuen 1 " w:date="2021-01-14T12:01:00Z"/>
        </w:trPr>
        <w:tc>
          <w:tcPr>
            <w:tcW w:w="1710" w:type="dxa"/>
            <w:tcBorders>
              <w:top w:val="single" w:sz="4" w:space="0" w:color="auto"/>
              <w:left w:val="single" w:sz="4" w:space="0" w:color="auto"/>
              <w:bottom w:val="single" w:sz="4" w:space="0" w:color="auto"/>
              <w:right w:val="single" w:sz="4" w:space="0" w:color="auto"/>
            </w:tcBorders>
          </w:tcPr>
          <w:p w14:paraId="344D24A4" w14:textId="134538D9" w:rsidR="007B127B" w:rsidRDefault="007B127B" w:rsidP="007B127B">
            <w:pPr>
              <w:pStyle w:val="TAL"/>
              <w:rPr>
                <w:ins w:id="109" w:author="January Fuen 1 " w:date="2021-01-14T12:01:00Z"/>
              </w:rPr>
            </w:pPr>
            <w:proofErr w:type="spellStart"/>
            <w:ins w:id="110" w:author="January Fuen 1 " w:date="2021-01-14T12:01:00Z">
              <w:r>
                <w:t>redSessAllowed</w:t>
              </w:r>
              <w:proofErr w:type="spellEnd"/>
            </w:ins>
          </w:p>
        </w:tc>
        <w:tc>
          <w:tcPr>
            <w:tcW w:w="1874" w:type="dxa"/>
            <w:tcBorders>
              <w:top w:val="single" w:sz="4" w:space="0" w:color="auto"/>
              <w:left w:val="single" w:sz="4" w:space="0" w:color="auto"/>
              <w:bottom w:val="single" w:sz="4" w:space="0" w:color="auto"/>
              <w:right w:val="single" w:sz="4" w:space="0" w:color="auto"/>
            </w:tcBorders>
          </w:tcPr>
          <w:p w14:paraId="0E8376B5" w14:textId="61A29C72" w:rsidR="007B127B" w:rsidRDefault="007B127B" w:rsidP="007B127B">
            <w:pPr>
              <w:pStyle w:val="TAL"/>
              <w:rPr>
                <w:ins w:id="111" w:author="January Fuen 1 " w:date="2021-01-14T12:01:00Z"/>
              </w:rPr>
            </w:pPr>
            <w:proofErr w:type="spellStart"/>
            <w:ins w:id="112" w:author="January Fuen 1 " w:date="2021-01-14T12:01: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6DAA09" w14:textId="3658A36C" w:rsidR="007B127B" w:rsidRDefault="007B127B" w:rsidP="007B127B">
            <w:pPr>
              <w:pStyle w:val="TAC"/>
              <w:rPr>
                <w:ins w:id="113" w:author="January Fuen 1 " w:date="2021-01-14T12:01:00Z"/>
              </w:rPr>
            </w:pPr>
            <w:ins w:id="114" w:author="January Fuen 1 " w:date="2021-01-14T12:0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210285" w14:textId="01823031" w:rsidR="007B127B" w:rsidRDefault="007B127B" w:rsidP="007B127B">
            <w:pPr>
              <w:pStyle w:val="TAC"/>
              <w:rPr>
                <w:ins w:id="115" w:author="January Fuen 1 " w:date="2021-01-14T12:01:00Z"/>
                <w:lang w:eastAsia="zh-CN"/>
              </w:rPr>
            </w:pPr>
            <w:ins w:id="116" w:author="January Fuen 1 " w:date="2021-01-14T12:01:00Z">
              <w:r>
                <w:rPr>
                  <w:lang w:eastAsia="zh-CN"/>
                </w:rPr>
                <w:t>0..1</w:t>
              </w:r>
            </w:ins>
          </w:p>
        </w:tc>
        <w:tc>
          <w:tcPr>
            <w:tcW w:w="3227" w:type="dxa"/>
            <w:tcBorders>
              <w:top w:val="single" w:sz="4" w:space="0" w:color="auto"/>
              <w:left w:val="single" w:sz="4" w:space="0" w:color="auto"/>
              <w:bottom w:val="single" w:sz="4" w:space="0" w:color="auto"/>
              <w:right w:val="single" w:sz="4" w:space="0" w:color="auto"/>
            </w:tcBorders>
          </w:tcPr>
          <w:p w14:paraId="77924AEA" w14:textId="77777777" w:rsidR="00F22C70" w:rsidRPr="00E17894" w:rsidRDefault="00F22C70" w:rsidP="00F22C70">
            <w:pPr>
              <w:pStyle w:val="TAL"/>
              <w:rPr>
                <w:ins w:id="117" w:author="January Fuen 1 " w:date="2021-01-18T14:00:00Z"/>
                <w:lang w:val="en-US"/>
              </w:rPr>
            </w:pPr>
            <w:ins w:id="118" w:author="January Fuen 1 " w:date="2021-01-18T14:00:00Z">
              <w:r>
                <w:t>Indicates whether the PDU Session is a redundant PDU session:</w:t>
              </w:r>
            </w:ins>
          </w:p>
          <w:p w14:paraId="336A8DB2" w14:textId="4250F682" w:rsidR="007B127B" w:rsidRDefault="00F22C70" w:rsidP="00F22C70">
            <w:pPr>
              <w:pStyle w:val="TAL"/>
              <w:rPr>
                <w:ins w:id="119" w:author="January Fuen 1 " w:date="2021-01-14T12:01:00Z"/>
              </w:rPr>
            </w:pPr>
            <w:ins w:id="120" w:author="January Fuen 1 " w:date="2021-01-18T14:00:00Z">
              <w:r>
                <w:t>true: end to end redundant PDU session;</w:t>
              </w:r>
              <w:r>
                <w:br/>
                <w:t>false: Not end to end redundant PDU session;</w:t>
              </w:r>
              <w:r>
                <w:br/>
                <w:t>If this attribute is absent it means the PDU session is not an end to end redundant PDU session.</w:t>
              </w:r>
            </w:ins>
          </w:p>
        </w:tc>
        <w:tc>
          <w:tcPr>
            <w:tcW w:w="1351" w:type="dxa"/>
            <w:tcBorders>
              <w:top w:val="single" w:sz="4" w:space="0" w:color="auto"/>
              <w:left w:val="single" w:sz="4" w:space="0" w:color="auto"/>
              <w:bottom w:val="single" w:sz="4" w:space="0" w:color="auto"/>
              <w:right w:val="single" w:sz="4" w:space="0" w:color="auto"/>
            </w:tcBorders>
          </w:tcPr>
          <w:p w14:paraId="19CAB64A" w14:textId="183DF49A" w:rsidR="007B127B" w:rsidRDefault="007B127B" w:rsidP="007B127B">
            <w:pPr>
              <w:pStyle w:val="TAL"/>
              <w:rPr>
                <w:ins w:id="121" w:author="January Fuen 1 " w:date="2021-01-14T12:01:00Z"/>
              </w:rPr>
            </w:pPr>
            <w:ins w:id="122" w:author="January Fuen 1 " w:date="2021-01-14T12:01:00Z">
              <w:r>
                <w:t>Dual-Connectivity-redundant-UP-paths</w:t>
              </w:r>
            </w:ins>
          </w:p>
        </w:tc>
      </w:tr>
      <w:tr w:rsidR="007B127B" w14:paraId="699C7680" w14:textId="77777777" w:rsidTr="00786A1C">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7F9EB431" w14:textId="77777777" w:rsidR="007B127B" w:rsidRDefault="007B127B" w:rsidP="00786A1C">
            <w:pPr>
              <w:pStyle w:val="TAN"/>
            </w:pPr>
            <w:r>
              <w:t>NOTE 1:</w:t>
            </w:r>
            <w:r>
              <w:tab/>
              <w:t>For IPv4v6 PDU session, both the "ipv4Index" attribute and "ipv6Index" attribute may be provisioned by the PCF.</w:t>
            </w:r>
          </w:p>
          <w:p w14:paraId="0673BB8F" w14:textId="77777777" w:rsidR="007B127B" w:rsidRDefault="007B127B" w:rsidP="00786A1C">
            <w:pPr>
              <w:pStyle w:val="TAN"/>
            </w:pPr>
            <w:r>
              <w:t>NOTE 2:</w:t>
            </w:r>
            <w:r>
              <w:tab/>
              <w:t>This attribute shall not be removed if it was provisioned.</w:t>
            </w:r>
          </w:p>
          <w:p w14:paraId="20EF04E3" w14:textId="77777777" w:rsidR="007B127B" w:rsidRDefault="007B127B" w:rsidP="00786A1C">
            <w:pPr>
              <w:pStyle w:val="TAN"/>
            </w:pPr>
            <w:r>
              <w:t>NOTE 3:</w:t>
            </w:r>
            <w:r>
              <w:tab/>
              <w:t>This attribute may only be supplied by the PCF in the response to the POST request that requested the creation of an individual SM policy resource.</w:t>
            </w:r>
          </w:p>
          <w:p w14:paraId="0C9B4B30" w14:textId="77777777" w:rsidR="007B127B" w:rsidRDefault="007B127B" w:rsidP="00786A1C">
            <w:pPr>
              <w:pStyle w:val="TAN"/>
            </w:pPr>
            <w:r>
              <w:t>NOTE 4:</w:t>
            </w:r>
            <w: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The “offline” attribute and the “online” attribute shall not be simultaneously present with the same value, i.e., both set to true or both set to false.</w:t>
            </w:r>
          </w:p>
          <w:p w14:paraId="3CA0384B" w14:textId="77777777" w:rsidR="007B127B" w:rsidRDefault="007B127B" w:rsidP="00786A1C">
            <w:pPr>
              <w:pStyle w:val="TAN"/>
            </w:pPr>
            <w:r>
              <w:t>NOTE 5:</w:t>
            </w:r>
            <w:r>
              <w:tab/>
              <w:t>If the "</w:t>
            </w:r>
            <w:proofErr w:type="spellStart"/>
            <w:r>
              <w:t>chargingInfo</w:t>
            </w:r>
            <w:proofErr w:type="spellEnd"/>
            <w:r>
              <w:t>" attribute is not supplied by the PCF, the charging information configured at the SMF shall be applied to the PDU session.</w:t>
            </w:r>
          </w:p>
        </w:tc>
      </w:tr>
    </w:tbl>
    <w:p w14:paraId="327B03DD" w14:textId="77777777" w:rsidR="007B127B" w:rsidRDefault="007B127B" w:rsidP="007B127B"/>
    <w:bookmarkEnd w:id="100"/>
    <w:bookmarkEnd w:id="101"/>
    <w:bookmarkEnd w:id="102"/>
    <w:bookmarkEnd w:id="103"/>
    <w:bookmarkEnd w:id="104"/>
    <w:bookmarkEnd w:id="105"/>
    <w:bookmarkEnd w:id="106"/>
    <w:bookmarkEnd w:id="107"/>
    <w:p w14:paraId="61D437A1"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5th</w:t>
      </w:r>
      <w:r w:rsidRPr="00E12D5F">
        <w:rPr>
          <w:rFonts w:ascii="Arial" w:hAnsi="Arial" w:cs="Arial"/>
          <w:noProof/>
          <w:color w:val="0000FF"/>
          <w:sz w:val="28"/>
          <w:szCs w:val="28"/>
        </w:rPr>
        <w:t xml:space="preserve"> Change ***</w:t>
      </w:r>
    </w:p>
    <w:p w14:paraId="45A5824C" w14:textId="77777777" w:rsidR="00EC69A2" w:rsidRDefault="00EC69A2" w:rsidP="00EC69A2">
      <w:pPr>
        <w:pStyle w:val="Heading2"/>
        <w:rPr>
          <w:lang w:eastAsia="zh-CN"/>
        </w:rPr>
      </w:pPr>
      <w:bookmarkStart w:id="123" w:name="_Toc51316857"/>
      <w:bookmarkStart w:id="124" w:name="_Toc51762037"/>
      <w:bookmarkStart w:id="125" w:name="_Toc56675024"/>
      <w:bookmarkStart w:id="126" w:name="_Toc56675415"/>
      <w:bookmarkStart w:id="127" w:name="_Toc59016401"/>
      <w:bookmarkStart w:id="128" w:name="_Toc38875475"/>
      <w:bookmarkStart w:id="129" w:name="_Toc43191958"/>
      <w:bookmarkStart w:id="130" w:name="_Toc45133353"/>
      <w:bookmarkStart w:id="131" w:name="_Toc51315418"/>
      <w:bookmarkStart w:id="132" w:name="_Toc51761747"/>
      <w:bookmarkStart w:id="133" w:name="_Toc51762117"/>
      <w:bookmarkStart w:id="134" w:name="_Toc56671649"/>
      <w:bookmarkStart w:id="135" w:name="_Toc59016267"/>
      <w:bookmarkStart w:id="136" w:name="_Toc28012283"/>
      <w:bookmarkStart w:id="137" w:name="_Toc34123142"/>
      <w:bookmarkStart w:id="138" w:name="_Toc36038092"/>
      <w:r>
        <w:lastRenderedPageBreak/>
        <w:t>5.8</w:t>
      </w:r>
      <w:r>
        <w:rPr>
          <w:lang w:eastAsia="zh-CN"/>
        </w:rPr>
        <w:tab/>
        <w:t>Feature negotiation</w:t>
      </w:r>
      <w:bookmarkEnd w:id="123"/>
      <w:bookmarkEnd w:id="124"/>
      <w:bookmarkEnd w:id="125"/>
      <w:bookmarkEnd w:id="126"/>
      <w:bookmarkEnd w:id="127"/>
    </w:p>
    <w:p w14:paraId="79846C35" w14:textId="77777777" w:rsidR="00EC69A2" w:rsidRDefault="00EC69A2" w:rsidP="00EC69A2">
      <w:r>
        <w:t>The optional features in table 5.8-1 are defined for the Npcf_SMPolicyControl</w:t>
      </w:r>
      <w:r>
        <w:rPr>
          <w:lang w:eastAsia="zh-CN"/>
        </w:rPr>
        <w:t xml:space="preserve"> API. They shall be negotiated using the </w:t>
      </w:r>
      <w:r>
        <w:t>extensibility mechanism defined in subclause 6.6 of 3GPP TS 29.500 [4].</w:t>
      </w:r>
    </w:p>
    <w:p w14:paraId="68381BD9" w14:textId="77777777" w:rsidR="00EC69A2" w:rsidRDefault="00EC69A2" w:rsidP="00EC69A2">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EC69A2" w14:paraId="1BF5CA82"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4B913191" w14:textId="77777777" w:rsidR="00EC69A2" w:rsidRDefault="00EC69A2" w:rsidP="00786A1C">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1C276A6F" w14:textId="77777777" w:rsidR="00EC69A2" w:rsidRDefault="00EC69A2" w:rsidP="00786A1C">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2F2AE73D" w14:textId="77777777" w:rsidR="00EC69A2" w:rsidRDefault="00EC69A2" w:rsidP="00786A1C">
            <w:pPr>
              <w:pStyle w:val="TAH"/>
            </w:pPr>
            <w:r>
              <w:t>Description</w:t>
            </w:r>
          </w:p>
        </w:tc>
      </w:tr>
      <w:tr w:rsidR="00EC69A2" w14:paraId="7B202083"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F668B4F" w14:textId="77777777" w:rsidR="00EC69A2" w:rsidRDefault="00EC69A2" w:rsidP="00786A1C">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5BFB245F" w14:textId="77777777" w:rsidR="00EC69A2" w:rsidRDefault="00EC69A2" w:rsidP="00786A1C">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4CAF4613" w14:textId="77777777" w:rsidR="00EC69A2" w:rsidRDefault="00EC69A2" w:rsidP="00786A1C">
            <w:pPr>
              <w:pStyle w:val="TAL"/>
            </w:pPr>
            <w: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EC69A2" w14:paraId="33DF5F9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A8C4B16" w14:textId="77777777" w:rsidR="00EC69A2" w:rsidRDefault="00EC69A2" w:rsidP="00786A1C">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13294A76" w14:textId="77777777" w:rsidR="00EC69A2" w:rsidRDefault="00EC69A2" w:rsidP="00786A1C">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321A3E93" w14:textId="77777777" w:rsidR="00EC69A2" w:rsidRDefault="00EC69A2" w:rsidP="00786A1C">
            <w:pPr>
              <w:pStyle w:val="TAL"/>
            </w:pPr>
            <w:r>
              <w:t>This feature indicates the support of service data flows that share resources. If the SMF supports this feature, the PCF shall behave as described in subclause 4.2.6.2.8.</w:t>
            </w:r>
          </w:p>
        </w:tc>
      </w:tr>
      <w:tr w:rsidR="00EC69A2" w14:paraId="0EEBBAA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B635464" w14:textId="77777777" w:rsidR="00EC69A2" w:rsidRDefault="00EC69A2" w:rsidP="00786A1C">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4CA931B5" w14:textId="77777777" w:rsidR="00EC69A2" w:rsidRDefault="00EC69A2" w:rsidP="00786A1C">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11E4BB22" w14:textId="77777777" w:rsidR="00EC69A2" w:rsidRDefault="00EC69A2" w:rsidP="00786A1C">
            <w:pPr>
              <w:pStyle w:val="TAL"/>
            </w:pPr>
            <w:r>
              <w:t>This feature indicates the support of 3GPP PS Data off status change reporting.</w:t>
            </w:r>
          </w:p>
        </w:tc>
      </w:tr>
      <w:tr w:rsidR="00EC69A2" w14:paraId="3E31730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46568F3" w14:textId="77777777" w:rsidR="00EC69A2" w:rsidRDefault="00EC69A2" w:rsidP="00786A1C">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177ED8C" w14:textId="77777777" w:rsidR="00EC69A2" w:rsidRDefault="00EC69A2" w:rsidP="00786A1C">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30E0E156" w14:textId="77777777" w:rsidR="00EC69A2" w:rsidRDefault="00EC69A2" w:rsidP="00786A1C">
            <w:pPr>
              <w:pStyle w:val="TAL"/>
            </w:pPr>
            <w:r>
              <w:t>This feature indicates the support of application detection and control.</w:t>
            </w:r>
          </w:p>
        </w:tc>
      </w:tr>
      <w:tr w:rsidR="00EC69A2" w14:paraId="24E8582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A171576" w14:textId="77777777" w:rsidR="00EC69A2" w:rsidRDefault="00EC69A2" w:rsidP="00786A1C">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329F06A4" w14:textId="77777777" w:rsidR="00EC69A2" w:rsidRDefault="00EC69A2" w:rsidP="00786A1C">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19CE92F4" w14:textId="77777777" w:rsidR="00EC69A2" w:rsidRDefault="00EC69A2" w:rsidP="00786A1C">
            <w:pPr>
              <w:pStyle w:val="TAL"/>
            </w:pPr>
            <w:r>
              <w:t>Indicates that the usage monitoring control is supported.</w:t>
            </w:r>
          </w:p>
        </w:tc>
      </w:tr>
      <w:tr w:rsidR="00EC69A2" w14:paraId="545AEE1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08AD53F" w14:textId="77777777" w:rsidR="00EC69A2" w:rsidRDefault="00EC69A2" w:rsidP="00786A1C">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692375C6" w14:textId="77777777" w:rsidR="00EC69A2" w:rsidRDefault="00EC69A2" w:rsidP="00786A1C">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106A2D5C" w14:textId="77777777" w:rsidR="00EC69A2" w:rsidRDefault="00EC69A2" w:rsidP="00786A1C">
            <w:pPr>
              <w:pStyle w:val="TAL"/>
            </w:pPr>
            <w:r>
              <w:t>This feature indicates the support of the Access Network Information Reporting for 5GS.</w:t>
            </w:r>
          </w:p>
        </w:tc>
      </w:tr>
      <w:tr w:rsidR="00EC69A2" w14:paraId="4BE34DB7"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F6D2074" w14:textId="77777777" w:rsidR="00EC69A2" w:rsidRDefault="00EC69A2" w:rsidP="00786A1C">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5882E725" w14:textId="77777777" w:rsidR="00EC69A2" w:rsidRDefault="00EC69A2" w:rsidP="00786A1C">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30EA4A96" w14:textId="77777777" w:rsidR="00EC69A2" w:rsidRDefault="00EC69A2" w:rsidP="00786A1C">
            <w:pPr>
              <w:pStyle w:val="TAL"/>
            </w:pPr>
            <w:r>
              <w:t>This feature indicates the support for the detailed release cause code information from the access network.</w:t>
            </w:r>
          </w:p>
          <w:p w14:paraId="273C35A9" w14:textId="77777777" w:rsidR="00EC69A2" w:rsidRDefault="00EC69A2" w:rsidP="00786A1C">
            <w:pPr>
              <w:pStyle w:val="TAL"/>
            </w:pPr>
            <w:r>
              <w:t>(NOTE)</w:t>
            </w:r>
          </w:p>
        </w:tc>
      </w:tr>
      <w:tr w:rsidR="00EC69A2" w14:paraId="5F2E538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A293D98" w14:textId="77777777" w:rsidR="00EC69A2" w:rsidRDefault="00EC69A2" w:rsidP="00786A1C">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4B2CE16F" w14:textId="77777777" w:rsidR="00EC69A2" w:rsidRDefault="00EC69A2" w:rsidP="00786A1C">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13D14AC6" w14:textId="77777777" w:rsidR="00EC69A2" w:rsidRDefault="00EC69A2" w:rsidP="00786A1C">
            <w:pPr>
              <w:pStyle w:val="TAL"/>
            </w:pPr>
            <w:r>
              <w:t>This feature indicates support for the feature of IMS Restoration as described in subclause 4.2.3.17. If SMF supports this feature the PCF may provision AF signalling IP flow information.</w:t>
            </w:r>
          </w:p>
        </w:tc>
      </w:tr>
      <w:tr w:rsidR="00EC69A2" w14:paraId="567423E6"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F47A529" w14:textId="77777777" w:rsidR="00EC69A2" w:rsidRDefault="00EC69A2" w:rsidP="00786A1C">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A97C912" w14:textId="77777777" w:rsidR="00EC69A2" w:rsidRDefault="00EC69A2" w:rsidP="00786A1C">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3C0993B4" w14:textId="77777777" w:rsidR="00EC69A2" w:rsidRDefault="00EC69A2" w:rsidP="00786A1C">
            <w:pPr>
              <w:pStyle w:val="TAL"/>
            </w:pPr>
            <w:r>
              <w:t>This feature indicates support of P-CSCF Restoration Enhancement. It is used for the SMF to indicate if it supports P-CSCF Restoration Enhancement.</w:t>
            </w:r>
          </w:p>
        </w:tc>
      </w:tr>
      <w:tr w:rsidR="00EC69A2" w14:paraId="2E4AE1E8"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09221A5" w14:textId="77777777" w:rsidR="00EC69A2" w:rsidRDefault="00EC69A2" w:rsidP="00786A1C">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412190C8" w14:textId="77777777" w:rsidR="00EC69A2" w:rsidRDefault="00EC69A2" w:rsidP="00786A1C">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3FBC1A54" w14:textId="77777777" w:rsidR="00EC69A2" w:rsidRDefault="00EC69A2" w:rsidP="00786A1C">
            <w:pPr>
              <w:pStyle w:val="TAL"/>
            </w:pPr>
            <w:r>
              <w:t>This feature indicates the support of presence reporting area change reporting.</w:t>
            </w:r>
          </w:p>
        </w:tc>
      </w:tr>
      <w:tr w:rsidR="00EC69A2" w14:paraId="65A4ABC6"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9C94F83" w14:textId="77777777" w:rsidR="00EC69A2" w:rsidRDefault="00EC69A2" w:rsidP="00786A1C">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0AFBF9FC" w14:textId="77777777" w:rsidR="00EC69A2" w:rsidRDefault="00EC69A2" w:rsidP="00786A1C">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7FB1DE28" w14:textId="77777777" w:rsidR="00EC69A2" w:rsidRDefault="00EC69A2" w:rsidP="00786A1C">
            <w:pPr>
              <w:pStyle w:val="TAL"/>
            </w:pPr>
            <w:r>
              <w:t>This feature indicates the support of PCC rule versioning as defined in subclause 4.2.6.7.</w:t>
            </w:r>
          </w:p>
        </w:tc>
      </w:tr>
      <w:tr w:rsidR="00EC69A2" w14:paraId="61E1D512"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95EC5E2" w14:textId="77777777" w:rsidR="00EC69A2" w:rsidRDefault="00EC69A2" w:rsidP="00786A1C">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43DA7214" w14:textId="77777777" w:rsidR="00EC69A2" w:rsidRDefault="00EC69A2" w:rsidP="00786A1C">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2E573039" w14:textId="77777777" w:rsidR="00EC69A2" w:rsidRDefault="00EC69A2" w:rsidP="00786A1C">
            <w:pPr>
              <w:pStyle w:val="TAL"/>
            </w:pPr>
            <w:r>
              <w:t>This feature indicates support for sponsored data connectivity feature. If the SMF supports this feature, the PCF may authorize sponsored data connectivity to the subscriber.</w:t>
            </w:r>
          </w:p>
        </w:tc>
      </w:tr>
      <w:tr w:rsidR="00EC69A2" w14:paraId="0C1D0C9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FB7EFA1" w14:textId="77777777" w:rsidR="00EC69A2" w:rsidRDefault="00EC69A2" w:rsidP="00786A1C">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3E70B008" w14:textId="77777777" w:rsidR="00EC69A2" w:rsidRDefault="00EC69A2" w:rsidP="00786A1C">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041DF3C2" w14:textId="77777777" w:rsidR="00EC69A2" w:rsidRDefault="00EC69A2" w:rsidP="00786A1C">
            <w:pPr>
              <w:pStyle w:val="TAL"/>
            </w:pPr>
            <w:r>
              <w:t>This feature indicates the support of maximum packet loss rate value(s) for uplink and/or downlink voice service data flow(s).</w:t>
            </w:r>
          </w:p>
        </w:tc>
      </w:tr>
      <w:tr w:rsidR="00EC69A2" w14:paraId="0B9DD90F"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1785EF5" w14:textId="77777777" w:rsidR="00EC69A2" w:rsidRDefault="00EC69A2" w:rsidP="00786A1C">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11DFCB00" w14:textId="77777777" w:rsidR="00EC69A2" w:rsidRDefault="00EC69A2" w:rsidP="00786A1C">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517B8B5A" w14:textId="77777777" w:rsidR="00EC69A2" w:rsidRDefault="00EC69A2" w:rsidP="00786A1C">
            <w:pPr>
              <w:pStyle w:val="TAL"/>
            </w:pPr>
            <w:r>
              <w:t>This feature indicates the support of report when the UE is suspended and then resumed from suspend state. Only applicable to the interworking scenario as defined in Annex B.</w:t>
            </w:r>
          </w:p>
        </w:tc>
      </w:tr>
      <w:tr w:rsidR="00EC69A2" w14:paraId="22414CE4"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19CD45D" w14:textId="77777777" w:rsidR="00EC69A2" w:rsidRDefault="00EC69A2" w:rsidP="00786A1C">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388BCB4D" w14:textId="77777777" w:rsidR="00EC69A2" w:rsidRDefault="00EC69A2" w:rsidP="00786A1C">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660328CE" w14:textId="77777777" w:rsidR="00EC69A2" w:rsidRDefault="00EC69A2" w:rsidP="00786A1C">
            <w:pPr>
              <w:pStyle w:val="TAL"/>
            </w:pPr>
            <w:r>
              <w:t>This feature indicates the support of access type conditioned authorized session AMBR as defined in subclause 4.2.6.3.2.4.</w:t>
            </w:r>
          </w:p>
        </w:tc>
      </w:tr>
      <w:tr w:rsidR="00EC69A2" w14:paraId="3528D81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E2F8971" w14:textId="77777777" w:rsidR="00EC69A2" w:rsidRDefault="00EC69A2" w:rsidP="00786A1C">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40B879E2" w14:textId="77777777" w:rsidR="00EC69A2" w:rsidRDefault="00EC69A2" w:rsidP="00786A1C">
            <w:pPr>
              <w:pStyle w:val="TAL"/>
            </w:pPr>
            <w:bookmarkStart w:id="139" w:name="_Hlk11757279"/>
            <w:r>
              <w:t>MultiIpv6AddrPrefix</w:t>
            </w:r>
            <w:bookmarkEnd w:id="139"/>
          </w:p>
        </w:tc>
        <w:tc>
          <w:tcPr>
            <w:tcW w:w="4940" w:type="dxa"/>
            <w:tcBorders>
              <w:top w:val="single" w:sz="4" w:space="0" w:color="auto"/>
              <w:left w:val="single" w:sz="4" w:space="0" w:color="auto"/>
              <w:bottom w:val="single" w:sz="4" w:space="0" w:color="auto"/>
              <w:right w:val="single" w:sz="4" w:space="0" w:color="auto"/>
            </w:tcBorders>
          </w:tcPr>
          <w:p w14:paraId="0028B809" w14:textId="77777777" w:rsidR="00EC69A2" w:rsidRDefault="00EC69A2" w:rsidP="00786A1C">
            <w:pPr>
              <w:pStyle w:val="TAL"/>
            </w:pPr>
            <w:r>
              <w:t>This feature indicates the support of multiple Ipv6 address prefixes reporting.</w:t>
            </w:r>
          </w:p>
        </w:tc>
      </w:tr>
      <w:tr w:rsidR="00EC69A2" w14:paraId="2EC12548"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AF67AEA" w14:textId="77777777" w:rsidR="00EC69A2" w:rsidRDefault="00EC69A2" w:rsidP="00786A1C">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5CD650B4" w14:textId="77777777" w:rsidR="00EC69A2" w:rsidRDefault="00EC69A2" w:rsidP="00786A1C">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4E2E03C" w14:textId="77777777" w:rsidR="00EC69A2" w:rsidRDefault="00EC69A2" w:rsidP="00786A1C">
            <w:pPr>
              <w:pStyle w:val="TAL"/>
            </w:pPr>
            <w:r>
              <w:t>This feature indicates the support of session rule error handling.</w:t>
            </w:r>
          </w:p>
        </w:tc>
      </w:tr>
      <w:tr w:rsidR="00EC69A2" w14:paraId="3F67325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2BFF992" w14:textId="77777777" w:rsidR="00EC69A2" w:rsidRDefault="00EC69A2" w:rsidP="00786A1C">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59D63BA4" w14:textId="77777777" w:rsidR="00EC69A2" w:rsidRDefault="00EC69A2" w:rsidP="00786A1C">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0ABAE81C" w14:textId="77777777" w:rsidR="00EC69A2" w:rsidRDefault="00EC69A2" w:rsidP="00786A1C">
            <w:pPr>
              <w:pStyle w:val="TAL"/>
            </w:pPr>
            <w:r>
              <w:t>This feature indicates the support of long character strings as charging identifiers.</w:t>
            </w:r>
          </w:p>
        </w:tc>
      </w:tr>
      <w:tr w:rsidR="00EC69A2" w14:paraId="20435D78"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50422D3" w14:textId="77777777" w:rsidR="00EC69A2" w:rsidRDefault="00EC69A2" w:rsidP="00786A1C">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3AB90152" w14:textId="77777777" w:rsidR="00EC69A2" w:rsidRDefault="00EC69A2" w:rsidP="00786A1C">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6748C9D" w14:textId="77777777" w:rsidR="00EC69A2" w:rsidRDefault="00EC69A2" w:rsidP="00786A1C">
            <w:pPr>
              <w:pStyle w:val="TAL"/>
            </w:pPr>
            <w:r>
              <w:t>This feature indicates the support of the  access traffic switching, steering and splitting functionality as defined in subclauses 4.2.6.2.17 and 4.2.6.3.4.</w:t>
            </w:r>
          </w:p>
        </w:tc>
      </w:tr>
      <w:tr w:rsidR="00EC69A2" w14:paraId="5405172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36596CA" w14:textId="77777777" w:rsidR="00EC69A2" w:rsidRDefault="00EC69A2" w:rsidP="00786A1C">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7B56A72F" w14:textId="77777777" w:rsidR="00EC69A2" w:rsidRDefault="00EC69A2" w:rsidP="00786A1C">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4658B42E" w14:textId="77777777" w:rsidR="00EC69A2" w:rsidRDefault="00EC69A2" w:rsidP="00786A1C">
            <w:pPr>
              <w:pStyle w:val="TAL"/>
            </w:pPr>
            <w:r>
              <w:t>This feature indicates support for the race condition handling as defined in 3GPP TS 29.513 [7].</w:t>
            </w:r>
          </w:p>
        </w:tc>
      </w:tr>
      <w:tr w:rsidR="00EC69A2" w14:paraId="2A0C5EBA"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256608D" w14:textId="77777777" w:rsidR="00EC69A2" w:rsidRDefault="00EC69A2" w:rsidP="00786A1C">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26C2E734" w14:textId="77777777" w:rsidR="00EC69A2" w:rsidRDefault="00EC69A2" w:rsidP="00786A1C">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1E2C7189" w14:textId="77777777" w:rsidR="00EC69A2" w:rsidRDefault="00EC69A2" w:rsidP="00786A1C">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EC69A2" w14:paraId="394905D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79AC3C3" w14:textId="77777777" w:rsidR="00EC69A2" w:rsidRDefault="00EC69A2" w:rsidP="00786A1C">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4754E08A" w14:textId="77777777" w:rsidR="00EC69A2" w:rsidRDefault="00EC69A2" w:rsidP="00786A1C">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1E36D9AA" w14:textId="77777777" w:rsidR="00EC69A2" w:rsidRDefault="00EC69A2" w:rsidP="00786A1C">
            <w:pPr>
              <w:pStyle w:val="TAL"/>
            </w:pPr>
            <w:r>
              <w:t>Indicates the support of a set of MAC addresses with a specific range in the traffic filter.</w:t>
            </w:r>
          </w:p>
        </w:tc>
      </w:tr>
      <w:tr w:rsidR="00EC69A2" w14:paraId="087DA766"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1718343" w14:textId="77777777" w:rsidR="00EC69A2" w:rsidRDefault="00EC69A2" w:rsidP="00786A1C">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3AC574BC" w14:textId="77777777" w:rsidR="00EC69A2" w:rsidRDefault="00EC69A2" w:rsidP="00786A1C">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441C3081" w14:textId="77777777" w:rsidR="00EC69A2" w:rsidRDefault="00EC69A2" w:rsidP="00786A1C">
            <w:pPr>
              <w:pStyle w:val="TAL"/>
            </w:pPr>
            <w:r>
              <w:t>Indicates support of wireless and wireline convergence access as defined in annex C.</w:t>
            </w:r>
          </w:p>
        </w:tc>
      </w:tr>
      <w:tr w:rsidR="00EC69A2" w14:paraId="2B1EE275"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78BA20F" w14:textId="77777777" w:rsidR="00EC69A2" w:rsidRDefault="00EC69A2" w:rsidP="00786A1C">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22D50785" w14:textId="77777777" w:rsidR="00EC69A2" w:rsidRDefault="00EC69A2" w:rsidP="00786A1C">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618E4CA3" w14:textId="77777777" w:rsidR="00EC69A2" w:rsidRDefault="00EC69A2" w:rsidP="00786A1C">
            <w:pPr>
              <w:pStyle w:val="TAL"/>
            </w:pPr>
            <w:r>
              <w:t>Indicates support of QoS monitoring as defined in subclause 4.2.3.25 and 4.2.4.24.</w:t>
            </w:r>
          </w:p>
        </w:tc>
      </w:tr>
      <w:tr w:rsidR="00EC69A2" w14:paraId="459F942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AE262CB" w14:textId="77777777" w:rsidR="00EC69A2" w:rsidRDefault="00EC69A2" w:rsidP="00786A1C">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39F4D9BE" w14:textId="77777777" w:rsidR="00EC69A2" w:rsidRDefault="00EC69A2" w:rsidP="00786A1C">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01521941" w14:textId="77777777" w:rsidR="00EC69A2" w:rsidRDefault="00EC69A2" w:rsidP="00786A1C">
            <w:pPr>
              <w:pStyle w:val="TAL"/>
            </w:pPr>
            <w:r>
              <w:t>Indicates support of policy authorization for the AF session with required QoS as defined in subclause 4.2.3.22.</w:t>
            </w:r>
          </w:p>
        </w:tc>
      </w:tr>
      <w:tr w:rsidR="00EC69A2" w14:paraId="63177B1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60459B8" w14:textId="77777777" w:rsidR="00EC69A2" w:rsidRDefault="00EC69A2" w:rsidP="00786A1C">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3FF29ED7" w14:textId="77777777" w:rsidR="00EC69A2" w:rsidRDefault="00EC69A2" w:rsidP="00786A1C">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59C48462" w14:textId="77777777" w:rsidR="00EC69A2" w:rsidRDefault="00EC69A2" w:rsidP="00786A1C">
            <w:pPr>
              <w:pStyle w:val="TAL"/>
            </w:pPr>
            <w:r>
              <w:t>Indicates the support of applying the Background Data Transfer Policy to a future PDU session.</w:t>
            </w:r>
          </w:p>
        </w:tc>
      </w:tr>
      <w:tr w:rsidR="00EC69A2" w14:paraId="2B201A97"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6DB0DBC" w14:textId="77777777" w:rsidR="00EC69A2" w:rsidRDefault="00EC69A2" w:rsidP="00786A1C">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6CAAA4FC" w14:textId="77777777" w:rsidR="00EC69A2" w:rsidRDefault="00EC69A2" w:rsidP="00786A1C">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69884085" w14:textId="77777777" w:rsidR="00EC69A2" w:rsidRDefault="00EC69A2" w:rsidP="00786A1C">
            <w:pPr>
              <w:pStyle w:val="TAL"/>
            </w:pPr>
            <w:r>
              <w:t>This feature indicates the support of DN-AAA authorization data for policy control.</w:t>
            </w:r>
          </w:p>
        </w:tc>
      </w:tr>
      <w:tr w:rsidR="00EC69A2" w14:paraId="70520420"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09A8D864" w14:textId="77777777" w:rsidR="00EC69A2" w:rsidRDefault="00EC69A2" w:rsidP="00786A1C">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2D823D62" w14:textId="77777777" w:rsidR="00EC69A2" w:rsidRDefault="00EC69A2" w:rsidP="00786A1C">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7879B642" w14:textId="77777777" w:rsidR="00EC69A2" w:rsidRDefault="00EC69A2" w:rsidP="00786A1C">
            <w:pPr>
              <w:pStyle w:val="TAL"/>
            </w:pPr>
            <w:r>
              <w:t>Indicates the support of "PS_TO_CS_HO" PDU session release cause.</w:t>
            </w:r>
          </w:p>
        </w:tc>
      </w:tr>
      <w:tr w:rsidR="00EC69A2" w14:paraId="1CD131F1"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15752D19" w14:textId="77777777" w:rsidR="00EC69A2" w:rsidRDefault="00EC69A2" w:rsidP="00786A1C">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4B4FDA18" w14:textId="77777777" w:rsidR="00EC69A2" w:rsidRDefault="00EC69A2" w:rsidP="00786A1C">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516EA588" w14:textId="77777777" w:rsidR="00EC69A2" w:rsidRDefault="00EC69A2" w:rsidP="00786A1C">
            <w:pPr>
              <w:pStyle w:val="TAL"/>
            </w:pPr>
            <w:r>
              <w:t>This feature indicates the support of same PCF selection for the parameter's combination.</w:t>
            </w:r>
          </w:p>
        </w:tc>
      </w:tr>
      <w:tr w:rsidR="00EC69A2" w14:paraId="5706B72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2075B4BB" w14:textId="77777777" w:rsidR="00EC69A2" w:rsidRDefault="00EC69A2" w:rsidP="00786A1C">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5EA33D07" w14:textId="77777777" w:rsidR="00EC69A2" w:rsidRDefault="00EC69A2" w:rsidP="00786A1C">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3769203E" w14:textId="77777777" w:rsidR="00EC69A2" w:rsidRDefault="00EC69A2" w:rsidP="00786A1C">
            <w:pPr>
              <w:pStyle w:val="TAL"/>
            </w:pPr>
            <w:r>
              <w:t>This feature indicates support for multiple redirection information in application detection and control. It requires the support of ADC feature.</w:t>
            </w:r>
          </w:p>
        </w:tc>
      </w:tr>
      <w:tr w:rsidR="00EC69A2" w14:paraId="4967F8AE"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7AE0C38" w14:textId="77777777" w:rsidR="00EC69A2" w:rsidRDefault="00EC69A2" w:rsidP="00786A1C">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2B179623" w14:textId="77777777" w:rsidR="00EC69A2" w:rsidRDefault="00EC69A2" w:rsidP="00786A1C">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42E795BB" w14:textId="77777777" w:rsidR="00EC69A2" w:rsidRDefault="00EC69A2" w:rsidP="00786A1C">
            <w:pPr>
              <w:pStyle w:val="TAL"/>
            </w:pPr>
            <w:r>
              <w:t>Indicates support of handling PDU session termination functionality as defined in subclause 4.2.4.22.</w:t>
            </w:r>
          </w:p>
        </w:tc>
      </w:tr>
      <w:tr w:rsidR="00EC69A2" w14:paraId="2671BE7F"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4BC0B92" w14:textId="77777777" w:rsidR="00EC69A2" w:rsidRDefault="00EC69A2" w:rsidP="00786A1C">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2D14AA25" w14:textId="77777777" w:rsidR="00EC69A2" w:rsidRDefault="00EC69A2" w:rsidP="00786A1C">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0CD01992" w14:textId="77777777" w:rsidR="00EC69A2" w:rsidRDefault="00EC69A2" w:rsidP="00786A1C">
            <w:pPr>
              <w:pStyle w:val="TAL"/>
            </w:pPr>
            <w:r>
              <w:t>Indicates that the 5G System is integrated within the external network as a TSN bridge.</w:t>
            </w:r>
          </w:p>
        </w:tc>
      </w:tr>
      <w:tr w:rsidR="00EC69A2" w14:paraId="50C23EA7"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4A5DA69" w14:textId="77777777" w:rsidR="00EC69A2" w:rsidRDefault="00EC69A2" w:rsidP="00786A1C">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19B8EAE7" w14:textId="77777777" w:rsidR="00EC69A2" w:rsidRDefault="00EC69A2" w:rsidP="00786A1C">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66186407" w14:textId="77777777" w:rsidR="00EC69A2" w:rsidRDefault="00EC69A2" w:rsidP="00786A1C">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EC69A2" w14:paraId="5B735ABD"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46EA6BE7" w14:textId="77777777" w:rsidR="00EC69A2" w:rsidRDefault="00EC69A2" w:rsidP="00786A1C">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2A3A5197" w14:textId="77777777" w:rsidR="00EC69A2" w:rsidRDefault="00EC69A2" w:rsidP="00786A1C">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1A58CB13" w14:textId="77777777" w:rsidR="00EC69A2" w:rsidRDefault="00EC69A2" w:rsidP="00786A1C">
            <w:pPr>
              <w:pStyle w:val="TAL"/>
            </w:pPr>
            <w:r>
              <w:t>This feature indicates the support of DNN selection mode.</w:t>
            </w:r>
          </w:p>
        </w:tc>
      </w:tr>
      <w:tr w:rsidR="00EC69A2" w14:paraId="303B1647"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736CDF65" w14:textId="77777777" w:rsidR="00EC69A2" w:rsidRDefault="00EC69A2" w:rsidP="00786A1C">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32C3249F" w14:textId="77777777" w:rsidR="00EC69A2" w:rsidRDefault="00EC69A2" w:rsidP="00786A1C">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0360B637" w14:textId="77777777" w:rsidR="00EC69A2" w:rsidRDefault="00EC69A2" w:rsidP="00786A1C">
            <w:pPr>
              <w:pStyle w:val="TAL"/>
            </w:pPr>
            <w:r>
              <w:t>This feature indicates the support of the report of EPS Fallback as defined in subclauses B.3.3.2 and B.3.4.6.</w:t>
            </w:r>
          </w:p>
        </w:tc>
      </w:tr>
      <w:tr w:rsidR="00EC69A2" w14:paraId="40108ECC"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5D26168" w14:textId="77777777" w:rsidR="00EC69A2" w:rsidRDefault="00EC69A2" w:rsidP="00786A1C">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52EFB4C9" w14:textId="77777777" w:rsidR="00EC69A2" w:rsidRDefault="00EC69A2" w:rsidP="00786A1C">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50F77356" w14:textId="77777777" w:rsidR="00EC69A2" w:rsidRDefault="00EC69A2" w:rsidP="00786A1C">
            <w:pPr>
              <w:pStyle w:val="TAL"/>
            </w:pPr>
            <w:r>
              <w:t>This feature indicates the support of the error report of the policy decision and/or condition data which is not referred by any PCC rule or session rule as defined in subclause 4.2.3.26 and 4.2.4.26.</w:t>
            </w:r>
          </w:p>
        </w:tc>
      </w:tr>
      <w:tr w:rsidR="00EC69A2" w14:paraId="4BECE49C"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642F8CE" w14:textId="77777777" w:rsidR="00EC69A2" w:rsidRDefault="00EC69A2" w:rsidP="00786A1C">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624FE8BA" w14:textId="77777777" w:rsidR="00EC69A2" w:rsidRDefault="00EC69A2" w:rsidP="00786A1C">
            <w:pPr>
              <w:pStyle w:val="TAL"/>
              <w:rPr>
                <w:lang w:eastAsia="zh-CN"/>
              </w:rPr>
            </w:pPr>
            <w:proofErr w:type="spellStart"/>
            <w:r>
              <w:t>DDNEventPolicyControl</w:t>
            </w:r>
            <w:proofErr w:type="spellEnd"/>
          </w:p>
        </w:tc>
        <w:tc>
          <w:tcPr>
            <w:tcW w:w="4940" w:type="dxa"/>
            <w:tcBorders>
              <w:top w:val="single" w:sz="4" w:space="0" w:color="auto"/>
              <w:left w:val="single" w:sz="4" w:space="0" w:color="auto"/>
              <w:bottom w:val="single" w:sz="4" w:space="0" w:color="auto"/>
              <w:right w:val="single" w:sz="4" w:space="0" w:color="auto"/>
            </w:tcBorders>
          </w:tcPr>
          <w:p w14:paraId="2EA00502" w14:textId="77777777" w:rsidR="00EC69A2" w:rsidRDefault="00EC69A2" w:rsidP="00786A1C">
            <w:pPr>
              <w:pStyle w:val="TAL"/>
            </w:pPr>
            <w:r>
              <w:t>This feature indicates the support for policy control in the case of DDN Failure and Delivery Status events as defined in subclause 4.2.4.27.</w:t>
            </w:r>
          </w:p>
        </w:tc>
      </w:tr>
      <w:tr w:rsidR="00EC69A2" w14:paraId="3A10EACC"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A0B0811" w14:textId="77777777" w:rsidR="00EC69A2" w:rsidRDefault="00EC69A2" w:rsidP="00786A1C">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74415461" w14:textId="77777777" w:rsidR="00EC69A2" w:rsidRDefault="00EC69A2" w:rsidP="00786A1C">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094F1623" w14:textId="77777777" w:rsidR="00EC69A2" w:rsidRDefault="00EC69A2" w:rsidP="00786A1C">
            <w:pPr>
              <w:pStyle w:val="TAL"/>
            </w:pPr>
            <w:r>
              <w:t>This feature indicates the support of notifications of reallocation of credit.</w:t>
            </w:r>
          </w:p>
        </w:tc>
      </w:tr>
      <w:tr w:rsidR="00EC69A2" w14:paraId="322F8B23"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360C62C9" w14:textId="77777777" w:rsidR="00EC69A2" w:rsidRDefault="00EC69A2" w:rsidP="00786A1C">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14368839" w14:textId="77777777" w:rsidR="00EC69A2" w:rsidRDefault="00EC69A2" w:rsidP="00786A1C">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B14A5F6" w14:textId="77777777" w:rsidR="00EC69A2" w:rsidRDefault="00EC69A2" w:rsidP="00786A1C">
            <w:pPr>
              <w:pStyle w:val="TAL"/>
            </w:pPr>
            <w:r>
              <w:t>This feature indicates the support of the BDT policy re-negotiation.</w:t>
            </w:r>
          </w:p>
        </w:tc>
      </w:tr>
      <w:tr w:rsidR="00EC69A2" w14:paraId="534389CC"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4F97D1A" w14:textId="77777777" w:rsidR="00EC69A2" w:rsidRDefault="00EC69A2" w:rsidP="00786A1C">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524141E9" w14:textId="77777777" w:rsidR="00EC69A2" w:rsidRDefault="00EC69A2" w:rsidP="00786A1C">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2C8A5DF7" w14:textId="77777777" w:rsidR="00EC69A2" w:rsidRDefault="00EC69A2" w:rsidP="00786A1C">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EC69A2" w14:paraId="2C90FC33"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610A325F" w14:textId="77777777" w:rsidR="00EC69A2" w:rsidRDefault="00EC69A2" w:rsidP="00786A1C">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5F3B497E" w14:textId="77777777" w:rsidR="00EC69A2" w:rsidRDefault="00EC69A2" w:rsidP="00786A1C">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007F3E98" w14:textId="77777777" w:rsidR="00EC69A2" w:rsidRDefault="00EC69A2" w:rsidP="00786A1C">
            <w:pPr>
              <w:pStyle w:val="TAL"/>
            </w:pPr>
            <w:r>
              <w:t>This feature indicates the support of the termination the PDU session when the SMF cannot ensure the UE, RAN, AMF, or UPF can revert to the status before the PDU session modification occurred, as defined in subclause 4.2.4.21.</w:t>
            </w:r>
          </w:p>
        </w:tc>
      </w:tr>
      <w:tr w:rsidR="00EC69A2" w14:paraId="0AC4F209" w14:textId="77777777" w:rsidTr="00786A1C">
        <w:trPr>
          <w:cantSplit/>
          <w:jc w:val="center"/>
        </w:trPr>
        <w:tc>
          <w:tcPr>
            <w:tcW w:w="1594" w:type="dxa"/>
            <w:tcBorders>
              <w:top w:val="single" w:sz="4" w:space="0" w:color="auto"/>
              <w:left w:val="single" w:sz="4" w:space="0" w:color="auto"/>
              <w:bottom w:val="single" w:sz="4" w:space="0" w:color="auto"/>
              <w:right w:val="single" w:sz="4" w:space="0" w:color="auto"/>
            </w:tcBorders>
          </w:tcPr>
          <w:p w14:paraId="51280619" w14:textId="77777777" w:rsidR="00EC69A2" w:rsidRDefault="00EC69A2" w:rsidP="00786A1C">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077EBCB2" w14:textId="77777777" w:rsidR="00EC69A2" w:rsidRDefault="00EC69A2" w:rsidP="00786A1C">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2419BF19" w14:textId="77777777" w:rsidR="00EC69A2" w:rsidRDefault="00EC69A2" w:rsidP="00786A1C">
            <w:pPr>
              <w:pStyle w:val="TAL"/>
            </w:pPr>
            <w:r>
              <w:t>This feature indicates the support of notifications of serving area (i.e. tracking area) and/or serving cell changes.</w:t>
            </w:r>
          </w:p>
        </w:tc>
      </w:tr>
      <w:tr w:rsidR="00EC69A2" w14:paraId="0373C96E" w14:textId="77777777" w:rsidTr="00786A1C">
        <w:trPr>
          <w:cantSplit/>
          <w:jc w:val="center"/>
          <w:ins w:id="140" w:author="January Fuen 1 " w:date="2021-01-14T12:03:00Z"/>
        </w:trPr>
        <w:tc>
          <w:tcPr>
            <w:tcW w:w="1594" w:type="dxa"/>
            <w:tcBorders>
              <w:top w:val="single" w:sz="4" w:space="0" w:color="auto"/>
              <w:left w:val="single" w:sz="4" w:space="0" w:color="auto"/>
              <w:bottom w:val="single" w:sz="4" w:space="0" w:color="auto"/>
              <w:right w:val="single" w:sz="4" w:space="0" w:color="auto"/>
            </w:tcBorders>
          </w:tcPr>
          <w:p w14:paraId="074D5479" w14:textId="1920A015" w:rsidR="00EC69A2" w:rsidRDefault="00EC69A2" w:rsidP="00EC69A2">
            <w:pPr>
              <w:pStyle w:val="TAL"/>
              <w:rPr>
                <w:ins w:id="141" w:author="January Fuen 1 " w:date="2021-01-14T12:03:00Z"/>
              </w:rPr>
            </w:pPr>
            <w:ins w:id="142" w:author="January Fuen 1 " w:date="2021-01-14T12:03:00Z">
              <w:r>
                <w:t>x1</w:t>
              </w:r>
            </w:ins>
          </w:p>
        </w:tc>
        <w:tc>
          <w:tcPr>
            <w:tcW w:w="3061" w:type="dxa"/>
            <w:tcBorders>
              <w:top w:val="single" w:sz="4" w:space="0" w:color="auto"/>
              <w:left w:val="single" w:sz="4" w:space="0" w:color="auto"/>
              <w:bottom w:val="single" w:sz="4" w:space="0" w:color="auto"/>
              <w:right w:val="single" w:sz="4" w:space="0" w:color="auto"/>
            </w:tcBorders>
          </w:tcPr>
          <w:p w14:paraId="3CAE6A4B" w14:textId="13AA0DA3" w:rsidR="00EC69A2" w:rsidRDefault="00EC69A2" w:rsidP="00EC69A2">
            <w:pPr>
              <w:pStyle w:val="TAL"/>
              <w:rPr>
                <w:ins w:id="143" w:author="January Fuen 1 " w:date="2021-01-14T12:03:00Z"/>
              </w:rPr>
            </w:pPr>
            <w:ins w:id="144" w:author="January Fuen 1 " w:date="2021-01-14T12:03:00Z">
              <w:r>
                <w:t>Dual-Connectivity-redundant-UP-paths</w:t>
              </w:r>
            </w:ins>
          </w:p>
        </w:tc>
        <w:tc>
          <w:tcPr>
            <w:tcW w:w="4940" w:type="dxa"/>
            <w:tcBorders>
              <w:top w:val="single" w:sz="4" w:space="0" w:color="auto"/>
              <w:left w:val="single" w:sz="4" w:space="0" w:color="auto"/>
              <w:bottom w:val="single" w:sz="4" w:space="0" w:color="auto"/>
              <w:right w:val="single" w:sz="4" w:space="0" w:color="auto"/>
            </w:tcBorders>
          </w:tcPr>
          <w:p w14:paraId="0A308BE7" w14:textId="7DD9EF0B" w:rsidR="00EC69A2" w:rsidRDefault="00EC69A2" w:rsidP="00EC69A2">
            <w:pPr>
              <w:pStyle w:val="TAL"/>
              <w:rPr>
                <w:ins w:id="145" w:author="January Fuen 1 " w:date="2021-01-14T12:03:00Z"/>
              </w:rPr>
            </w:pPr>
            <w:ins w:id="146" w:author="January Fuen 1 " w:date="2021-01-14T12:03:00Z">
              <w:r>
                <w:t>Indicates the support of policy authorization of end to end redundant user plane path using dual connectivity as described in subclause 4.2.2.x1.</w:t>
              </w:r>
            </w:ins>
          </w:p>
        </w:tc>
      </w:tr>
      <w:tr w:rsidR="00EC69A2" w14:paraId="6D40FB9A" w14:textId="77777777" w:rsidTr="00786A1C">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4085EF7A" w14:textId="77777777" w:rsidR="00EC69A2" w:rsidRDefault="00EC69A2" w:rsidP="00786A1C">
            <w:pPr>
              <w:pStyle w:val="TAN"/>
            </w:pPr>
            <w:r>
              <w:t>NOTE:</w:t>
            </w:r>
            <w:r>
              <w:tab/>
              <w:t>5GS and EPS release cause code information is supported. The EPS release cause code information from the access network is only applicable to EPS interworking scenarios as specified in Annex B.</w:t>
            </w:r>
          </w:p>
        </w:tc>
      </w:tr>
    </w:tbl>
    <w:p w14:paraId="71012C71" w14:textId="77777777" w:rsidR="00EC69A2" w:rsidRDefault="00EC69A2" w:rsidP="00EC69A2">
      <w:pPr>
        <w:rPr>
          <w:lang w:eastAsia="zh-CN"/>
        </w:rPr>
      </w:pPr>
    </w:p>
    <w:bookmarkEnd w:id="128"/>
    <w:bookmarkEnd w:id="129"/>
    <w:bookmarkEnd w:id="130"/>
    <w:bookmarkEnd w:id="131"/>
    <w:bookmarkEnd w:id="132"/>
    <w:bookmarkEnd w:id="133"/>
    <w:bookmarkEnd w:id="134"/>
    <w:bookmarkEnd w:id="135"/>
    <w:bookmarkEnd w:id="136"/>
    <w:bookmarkEnd w:id="137"/>
    <w:bookmarkEnd w:id="138"/>
    <w:p w14:paraId="2A8B56BE" w14:textId="77777777" w:rsidR="00321065" w:rsidRPr="00E12D5F" w:rsidRDefault="00321065" w:rsidP="0032106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6th</w:t>
      </w:r>
      <w:r w:rsidRPr="00E12D5F">
        <w:rPr>
          <w:rFonts w:ascii="Arial" w:hAnsi="Arial" w:cs="Arial"/>
          <w:noProof/>
          <w:color w:val="0000FF"/>
          <w:sz w:val="28"/>
          <w:szCs w:val="28"/>
        </w:rPr>
        <w:t xml:space="preserve"> Change ***</w:t>
      </w:r>
    </w:p>
    <w:p w14:paraId="0B446FF9" w14:textId="77777777" w:rsidR="001C0F71" w:rsidRDefault="001C0F71" w:rsidP="001C0F71">
      <w:pPr>
        <w:pStyle w:val="Heading1"/>
      </w:pPr>
      <w:bookmarkStart w:id="147" w:name="_Toc51316861"/>
      <w:bookmarkStart w:id="148" w:name="_Toc51762041"/>
      <w:bookmarkStart w:id="149" w:name="_Toc56675028"/>
      <w:bookmarkStart w:id="150" w:name="_Toc56675419"/>
      <w:bookmarkStart w:id="151" w:name="_Toc59016405"/>
      <w:bookmarkStart w:id="152" w:name="_Toc38875479"/>
      <w:bookmarkStart w:id="153" w:name="_Toc43191962"/>
      <w:bookmarkStart w:id="154" w:name="_Toc45133357"/>
      <w:bookmarkStart w:id="155" w:name="_Toc51315422"/>
      <w:bookmarkStart w:id="156" w:name="_Toc51761751"/>
      <w:bookmarkStart w:id="157" w:name="_Toc51762121"/>
      <w:bookmarkStart w:id="158" w:name="_Toc56671653"/>
      <w:bookmarkStart w:id="159" w:name="_Toc59016271"/>
      <w:bookmarkStart w:id="160" w:name="_Toc28012287"/>
      <w:bookmarkStart w:id="161" w:name="_Toc34123146"/>
      <w:bookmarkStart w:id="162" w:name="_Toc36038096"/>
      <w:r>
        <w:t>A.2</w:t>
      </w:r>
      <w:r>
        <w:tab/>
        <w:t>Npcf_SMPolicyControl API</w:t>
      </w:r>
      <w:bookmarkEnd w:id="147"/>
      <w:bookmarkEnd w:id="148"/>
      <w:bookmarkEnd w:id="149"/>
      <w:bookmarkEnd w:id="150"/>
      <w:bookmarkEnd w:id="151"/>
    </w:p>
    <w:p w14:paraId="5B885941" w14:textId="77777777" w:rsidR="001C0F71" w:rsidRDefault="001C0F71" w:rsidP="001C0F71">
      <w:pPr>
        <w:pStyle w:val="PL"/>
        <w:rPr>
          <w:noProof w:val="0"/>
        </w:rPr>
      </w:pPr>
      <w:proofErr w:type="spellStart"/>
      <w:r>
        <w:rPr>
          <w:noProof w:val="0"/>
        </w:rPr>
        <w:t>openapi</w:t>
      </w:r>
      <w:proofErr w:type="spellEnd"/>
      <w:r>
        <w:rPr>
          <w:noProof w:val="0"/>
        </w:rPr>
        <w:t>: 3.0.0</w:t>
      </w:r>
    </w:p>
    <w:p w14:paraId="18D4FC7D" w14:textId="77777777" w:rsidR="001C0F71" w:rsidRDefault="001C0F71" w:rsidP="001C0F71">
      <w:pPr>
        <w:pStyle w:val="PL"/>
        <w:rPr>
          <w:noProof w:val="0"/>
        </w:rPr>
      </w:pPr>
      <w:r>
        <w:rPr>
          <w:noProof w:val="0"/>
        </w:rPr>
        <w:t>info:</w:t>
      </w:r>
    </w:p>
    <w:p w14:paraId="3DE71423" w14:textId="77777777" w:rsidR="001C0F71" w:rsidRDefault="001C0F71" w:rsidP="001C0F71">
      <w:pPr>
        <w:pStyle w:val="PL"/>
        <w:rPr>
          <w:noProof w:val="0"/>
        </w:rPr>
      </w:pPr>
      <w:r>
        <w:rPr>
          <w:noProof w:val="0"/>
        </w:rPr>
        <w:t xml:space="preserve">  title: Npcf_SMPolicyControl API</w:t>
      </w:r>
    </w:p>
    <w:p w14:paraId="64FC5C8D" w14:textId="77777777" w:rsidR="001C0F71" w:rsidRDefault="001C0F71" w:rsidP="001C0F71">
      <w:pPr>
        <w:pStyle w:val="PL"/>
        <w:rPr>
          <w:noProof w:val="0"/>
        </w:rPr>
      </w:pPr>
      <w:r>
        <w:rPr>
          <w:noProof w:val="0"/>
        </w:rPr>
        <w:t xml:space="preserve">  version: 1.2.0-alpha.1</w:t>
      </w:r>
    </w:p>
    <w:p w14:paraId="40778542" w14:textId="77777777" w:rsidR="001C0F71" w:rsidRDefault="001C0F71" w:rsidP="001C0F71">
      <w:pPr>
        <w:pStyle w:val="PL"/>
        <w:rPr>
          <w:noProof w:val="0"/>
        </w:rPr>
      </w:pPr>
      <w:r>
        <w:rPr>
          <w:noProof w:val="0"/>
        </w:rPr>
        <w:t xml:space="preserve">  description: |</w:t>
      </w:r>
    </w:p>
    <w:p w14:paraId="44400E5E" w14:textId="77777777" w:rsidR="001C0F71" w:rsidRDefault="001C0F71" w:rsidP="001C0F71">
      <w:pPr>
        <w:pStyle w:val="PL"/>
        <w:rPr>
          <w:noProof w:val="0"/>
        </w:rPr>
      </w:pPr>
      <w:r>
        <w:rPr>
          <w:noProof w:val="0"/>
        </w:rPr>
        <w:t xml:space="preserve">    Session Management Policy Control Service</w:t>
      </w:r>
    </w:p>
    <w:p w14:paraId="6873FA5F" w14:textId="77777777" w:rsidR="001C0F71" w:rsidRDefault="001C0F71" w:rsidP="001C0F71">
      <w:pPr>
        <w:pStyle w:val="PL"/>
        <w:rPr>
          <w:noProof w:val="0"/>
        </w:rPr>
      </w:pPr>
      <w:r>
        <w:rPr>
          <w:noProof w:val="0"/>
        </w:rPr>
        <w:t xml:space="preserve">    © 2020, 3GPP Organizational Partners (ARIB, ATIS, CCSA, ETSI, TSDSI, TTA, TTC).</w:t>
      </w:r>
    </w:p>
    <w:p w14:paraId="445900A1" w14:textId="77777777" w:rsidR="001C0F71" w:rsidRDefault="001C0F71" w:rsidP="001C0F71">
      <w:pPr>
        <w:pStyle w:val="PL"/>
        <w:rPr>
          <w:noProof w:val="0"/>
        </w:rPr>
      </w:pPr>
      <w:r>
        <w:rPr>
          <w:noProof w:val="0"/>
        </w:rPr>
        <w:t xml:space="preserve">    All rights reserved.</w:t>
      </w:r>
    </w:p>
    <w:p w14:paraId="2579EC78" w14:textId="77777777" w:rsidR="001C0F71" w:rsidRDefault="001C0F71" w:rsidP="001C0F71">
      <w:pPr>
        <w:pStyle w:val="PL"/>
        <w:rPr>
          <w:noProof w:val="0"/>
        </w:rPr>
      </w:pPr>
      <w:proofErr w:type="spellStart"/>
      <w:r>
        <w:rPr>
          <w:noProof w:val="0"/>
        </w:rPr>
        <w:t>externalDocs</w:t>
      </w:r>
      <w:proofErr w:type="spellEnd"/>
      <w:r>
        <w:rPr>
          <w:noProof w:val="0"/>
        </w:rPr>
        <w:t>:</w:t>
      </w:r>
    </w:p>
    <w:p w14:paraId="5171721D" w14:textId="77777777" w:rsidR="001C0F71" w:rsidRDefault="001C0F71" w:rsidP="001C0F71">
      <w:pPr>
        <w:pStyle w:val="PL"/>
        <w:rPr>
          <w:noProof w:val="0"/>
        </w:rPr>
      </w:pPr>
      <w:r>
        <w:rPr>
          <w:noProof w:val="0"/>
        </w:rPr>
        <w:lastRenderedPageBreak/>
        <w:t xml:space="preserve">  description: 3GPP TS 29.512 V17.1.0; 5G System; Session Management Policy Control Service.</w:t>
      </w:r>
    </w:p>
    <w:p w14:paraId="0833970F" w14:textId="77777777" w:rsidR="001C0F71" w:rsidRDefault="001C0F71" w:rsidP="001C0F71">
      <w:pPr>
        <w:pStyle w:val="PL"/>
        <w:rPr>
          <w:noProof w:val="0"/>
        </w:rPr>
      </w:pPr>
      <w:r>
        <w:rPr>
          <w:noProof w:val="0"/>
        </w:rPr>
        <w:t xml:space="preserve">  url: 'http://www.3gpp.org/ftp/Specs/archive/29_series/29.512/'</w:t>
      </w:r>
    </w:p>
    <w:p w14:paraId="3E36C9BB" w14:textId="77777777" w:rsidR="001C0F71" w:rsidRDefault="001C0F71" w:rsidP="001C0F71">
      <w:pPr>
        <w:pStyle w:val="PL"/>
        <w:rPr>
          <w:noProof w:val="0"/>
        </w:rPr>
      </w:pPr>
      <w:r>
        <w:rPr>
          <w:noProof w:val="0"/>
        </w:rPr>
        <w:t>security:</w:t>
      </w:r>
    </w:p>
    <w:p w14:paraId="56E5D603" w14:textId="77777777" w:rsidR="001C0F71" w:rsidRDefault="001C0F71" w:rsidP="001C0F71">
      <w:pPr>
        <w:pStyle w:val="PL"/>
        <w:rPr>
          <w:noProof w:val="0"/>
        </w:rPr>
      </w:pPr>
      <w:r>
        <w:rPr>
          <w:noProof w:val="0"/>
        </w:rPr>
        <w:t xml:space="preserve">  - {}</w:t>
      </w:r>
    </w:p>
    <w:p w14:paraId="4A500B14" w14:textId="77777777" w:rsidR="001C0F71" w:rsidRDefault="001C0F71" w:rsidP="001C0F71">
      <w:pPr>
        <w:pStyle w:val="PL"/>
        <w:rPr>
          <w:noProof w:val="0"/>
        </w:rPr>
      </w:pPr>
      <w:r>
        <w:rPr>
          <w:noProof w:val="0"/>
        </w:rPr>
        <w:t xml:space="preserve">  - oAuth2Clientcredentials:</w:t>
      </w:r>
    </w:p>
    <w:p w14:paraId="7BC5DDDF" w14:textId="77777777" w:rsidR="001C0F71" w:rsidRDefault="001C0F71" w:rsidP="001C0F71">
      <w:pPr>
        <w:pStyle w:val="PL"/>
        <w:rPr>
          <w:noProof w:val="0"/>
        </w:rPr>
      </w:pPr>
      <w:r>
        <w:rPr>
          <w:noProof w:val="0"/>
        </w:rPr>
        <w:t xml:space="preserve">    - </w:t>
      </w:r>
      <w:proofErr w:type="spellStart"/>
      <w:r>
        <w:rPr>
          <w:noProof w:val="0"/>
        </w:rPr>
        <w:t>npcf-smpolicycontrol</w:t>
      </w:r>
      <w:proofErr w:type="spellEnd"/>
    </w:p>
    <w:p w14:paraId="70DDAB85" w14:textId="77777777" w:rsidR="001C0F71" w:rsidRDefault="001C0F71" w:rsidP="001C0F71">
      <w:pPr>
        <w:pStyle w:val="PL"/>
        <w:rPr>
          <w:noProof w:val="0"/>
        </w:rPr>
      </w:pPr>
      <w:r>
        <w:rPr>
          <w:noProof w:val="0"/>
        </w:rPr>
        <w:t>servers:</w:t>
      </w:r>
    </w:p>
    <w:p w14:paraId="030A02BC" w14:textId="77777777" w:rsidR="001C0F71" w:rsidRDefault="001C0F71" w:rsidP="001C0F71">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32178BB0" w14:textId="77777777" w:rsidR="001C0F71" w:rsidRDefault="001C0F71" w:rsidP="001C0F71">
      <w:pPr>
        <w:pStyle w:val="PL"/>
        <w:rPr>
          <w:noProof w:val="0"/>
        </w:rPr>
      </w:pPr>
      <w:r>
        <w:rPr>
          <w:noProof w:val="0"/>
        </w:rPr>
        <w:t xml:space="preserve">    variables:</w:t>
      </w:r>
    </w:p>
    <w:p w14:paraId="4C56AAEB" w14:textId="77777777" w:rsidR="001C0F71" w:rsidRDefault="001C0F71" w:rsidP="001C0F71">
      <w:pPr>
        <w:pStyle w:val="PL"/>
        <w:rPr>
          <w:noProof w:val="0"/>
        </w:rPr>
      </w:pPr>
      <w:r>
        <w:rPr>
          <w:noProof w:val="0"/>
        </w:rPr>
        <w:t xml:space="preserve">      </w:t>
      </w:r>
      <w:proofErr w:type="spellStart"/>
      <w:r>
        <w:rPr>
          <w:noProof w:val="0"/>
        </w:rPr>
        <w:t>apiRoot</w:t>
      </w:r>
      <w:proofErr w:type="spellEnd"/>
      <w:r>
        <w:rPr>
          <w:noProof w:val="0"/>
        </w:rPr>
        <w:t>:</w:t>
      </w:r>
    </w:p>
    <w:p w14:paraId="33E7CAE5" w14:textId="77777777" w:rsidR="001C0F71" w:rsidRDefault="001C0F71" w:rsidP="001C0F71">
      <w:pPr>
        <w:pStyle w:val="PL"/>
        <w:rPr>
          <w:noProof w:val="0"/>
        </w:rPr>
      </w:pPr>
      <w:r>
        <w:rPr>
          <w:noProof w:val="0"/>
        </w:rPr>
        <w:t xml:space="preserve">        default: https://example.com</w:t>
      </w:r>
    </w:p>
    <w:p w14:paraId="5E5F7EA5" w14:textId="77777777" w:rsidR="001C0F71" w:rsidRDefault="001C0F71" w:rsidP="001C0F71">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108A5669" w14:textId="77777777" w:rsidR="001C0F71" w:rsidRDefault="001C0F71" w:rsidP="001C0F71">
      <w:pPr>
        <w:pStyle w:val="PL"/>
        <w:rPr>
          <w:noProof w:val="0"/>
        </w:rPr>
      </w:pPr>
      <w:r>
        <w:rPr>
          <w:noProof w:val="0"/>
        </w:rPr>
        <w:t>paths:</w:t>
      </w:r>
    </w:p>
    <w:p w14:paraId="2621C526" w14:textId="77777777" w:rsidR="001C0F71" w:rsidRDefault="001C0F71" w:rsidP="001C0F71">
      <w:pPr>
        <w:pStyle w:val="PL"/>
        <w:rPr>
          <w:noProof w:val="0"/>
        </w:rPr>
      </w:pPr>
      <w:r>
        <w:rPr>
          <w:noProof w:val="0"/>
        </w:rPr>
        <w:t xml:space="preserve">  /</w:t>
      </w:r>
      <w:proofErr w:type="spellStart"/>
      <w:r>
        <w:rPr>
          <w:noProof w:val="0"/>
        </w:rPr>
        <w:t>sm</w:t>
      </w:r>
      <w:proofErr w:type="spellEnd"/>
      <w:r>
        <w:rPr>
          <w:noProof w:val="0"/>
        </w:rPr>
        <w:t>-policies:</w:t>
      </w:r>
    </w:p>
    <w:p w14:paraId="789515D2" w14:textId="77777777" w:rsidR="001C0F71" w:rsidRDefault="001C0F71" w:rsidP="001C0F71">
      <w:pPr>
        <w:pStyle w:val="PL"/>
        <w:rPr>
          <w:noProof w:val="0"/>
        </w:rPr>
      </w:pPr>
      <w:r>
        <w:rPr>
          <w:noProof w:val="0"/>
        </w:rPr>
        <w:t xml:space="preserve">    post:</w:t>
      </w:r>
    </w:p>
    <w:p w14:paraId="0A732363" w14:textId="77777777" w:rsidR="001C0F71" w:rsidRDefault="001C0F71" w:rsidP="001C0F71">
      <w:pPr>
        <w:pStyle w:val="PL"/>
        <w:rPr>
          <w:noProof w:val="0"/>
        </w:rPr>
      </w:pPr>
      <w:r>
        <w:rPr>
          <w:noProof w:val="0"/>
        </w:rPr>
        <w:t xml:space="preserve">      </w:t>
      </w:r>
      <w:r>
        <w:rPr>
          <w:rFonts w:cs="Courier New"/>
          <w:szCs w:val="16"/>
          <w:lang w:val="en-US"/>
        </w:rPr>
        <w:t xml:space="preserve">summary: </w:t>
      </w:r>
      <w:r>
        <w:t>Create a new Individual SM Policy</w:t>
      </w:r>
    </w:p>
    <w:p w14:paraId="7E213772" w14:textId="77777777" w:rsidR="001C0F71" w:rsidRDefault="001C0F71" w:rsidP="001C0F71">
      <w:pPr>
        <w:pStyle w:val="PL"/>
        <w:rPr>
          <w:noProof w:val="0"/>
        </w:rPr>
      </w:pPr>
      <w:r>
        <w:rPr>
          <w:noProof w:val="0"/>
        </w:rPr>
        <w:t xml:space="preserve">      </w:t>
      </w:r>
      <w:r>
        <w:rPr>
          <w:rFonts w:cs="Courier New"/>
          <w:szCs w:val="16"/>
          <w:lang w:val="en-US"/>
        </w:rPr>
        <w:t>operationId: Create</w:t>
      </w:r>
      <w:r>
        <w:t>SMPolicy</w:t>
      </w:r>
    </w:p>
    <w:p w14:paraId="5B59103E" w14:textId="77777777" w:rsidR="001C0F71" w:rsidRDefault="001C0F71" w:rsidP="001C0F71">
      <w:pPr>
        <w:pStyle w:val="PL"/>
        <w:rPr>
          <w:noProof w:val="0"/>
        </w:rPr>
      </w:pPr>
      <w:r>
        <w:rPr>
          <w:noProof w:val="0"/>
        </w:rPr>
        <w:t xml:space="preserve">      tags:</w:t>
      </w:r>
    </w:p>
    <w:p w14:paraId="02D0EFDF" w14:textId="77777777" w:rsidR="001C0F71" w:rsidRDefault="001C0F71" w:rsidP="001C0F71">
      <w:pPr>
        <w:pStyle w:val="PL"/>
        <w:rPr>
          <w:noProof w:val="0"/>
        </w:rPr>
      </w:pPr>
      <w:r>
        <w:rPr>
          <w:noProof w:val="0"/>
        </w:rPr>
        <w:t xml:space="preserve">        - </w:t>
      </w:r>
      <w:r>
        <w:t>SM Policies</w:t>
      </w:r>
      <w:r>
        <w:rPr>
          <w:noProof w:val="0"/>
        </w:rPr>
        <w:t xml:space="preserve"> (Collection)</w:t>
      </w:r>
    </w:p>
    <w:p w14:paraId="248EED38"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1A2F4175" w14:textId="77777777" w:rsidR="001C0F71" w:rsidRDefault="001C0F71" w:rsidP="001C0F71">
      <w:pPr>
        <w:pStyle w:val="PL"/>
        <w:rPr>
          <w:noProof w:val="0"/>
        </w:rPr>
      </w:pPr>
      <w:r>
        <w:rPr>
          <w:noProof w:val="0"/>
        </w:rPr>
        <w:t xml:space="preserve">        required: true</w:t>
      </w:r>
    </w:p>
    <w:p w14:paraId="21EEF441" w14:textId="77777777" w:rsidR="001C0F71" w:rsidRDefault="001C0F71" w:rsidP="001C0F71">
      <w:pPr>
        <w:pStyle w:val="PL"/>
        <w:rPr>
          <w:noProof w:val="0"/>
        </w:rPr>
      </w:pPr>
      <w:r>
        <w:rPr>
          <w:noProof w:val="0"/>
        </w:rPr>
        <w:t xml:space="preserve">        content:</w:t>
      </w:r>
    </w:p>
    <w:p w14:paraId="671D37C7" w14:textId="77777777" w:rsidR="001C0F71" w:rsidRDefault="001C0F71" w:rsidP="001C0F71">
      <w:pPr>
        <w:pStyle w:val="PL"/>
        <w:rPr>
          <w:noProof w:val="0"/>
        </w:rPr>
      </w:pPr>
      <w:r>
        <w:rPr>
          <w:noProof w:val="0"/>
        </w:rPr>
        <w:t xml:space="preserve">          application/json:</w:t>
      </w:r>
    </w:p>
    <w:p w14:paraId="66F1C926" w14:textId="77777777" w:rsidR="001C0F71" w:rsidRDefault="001C0F71" w:rsidP="001C0F71">
      <w:pPr>
        <w:pStyle w:val="PL"/>
        <w:rPr>
          <w:noProof w:val="0"/>
        </w:rPr>
      </w:pPr>
      <w:r>
        <w:rPr>
          <w:noProof w:val="0"/>
        </w:rPr>
        <w:t xml:space="preserve">            schema:</w:t>
      </w:r>
    </w:p>
    <w:p w14:paraId="64BE9A4F" w14:textId="77777777" w:rsidR="001C0F71" w:rsidRDefault="001C0F71" w:rsidP="001C0F71">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7F32AAED" w14:textId="77777777" w:rsidR="001C0F71" w:rsidRDefault="001C0F71" w:rsidP="001C0F71">
      <w:pPr>
        <w:pStyle w:val="PL"/>
        <w:rPr>
          <w:noProof w:val="0"/>
        </w:rPr>
      </w:pPr>
      <w:r>
        <w:rPr>
          <w:noProof w:val="0"/>
        </w:rPr>
        <w:t xml:space="preserve">      responses:</w:t>
      </w:r>
    </w:p>
    <w:p w14:paraId="55D44B52" w14:textId="77777777" w:rsidR="001C0F71" w:rsidRDefault="001C0F71" w:rsidP="001C0F71">
      <w:pPr>
        <w:pStyle w:val="PL"/>
        <w:rPr>
          <w:noProof w:val="0"/>
        </w:rPr>
      </w:pPr>
      <w:r>
        <w:rPr>
          <w:noProof w:val="0"/>
        </w:rPr>
        <w:t xml:space="preserve">        '201':</w:t>
      </w:r>
    </w:p>
    <w:p w14:paraId="4C5A6121" w14:textId="77777777" w:rsidR="001C0F71" w:rsidRDefault="001C0F71" w:rsidP="001C0F71">
      <w:pPr>
        <w:pStyle w:val="PL"/>
        <w:rPr>
          <w:noProof w:val="0"/>
        </w:rPr>
      </w:pPr>
      <w:r>
        <w:rPr>
          <w:noProof w:val="0"/>
        </w:rPr>
        <w:t xml:space="preserve">          description: Created</w:t>
      </w:r>
    </w:p>
    <w:p w14:paraId="424D0EBF" w14:textId="77777777" w:rsidR="001C0F71" w:rsidRDefault="001C0F71" w:rsidP="001C0F71">
      <w:pPr>
        <w:pStyle w:val="PL"/>
        <w:rPr>
          <w:noProof w:val="0"/>
        </w:rPr>
      </w:pPr>
      <w:r>
        <w:rPr>
          <w:noProof w:val="0"/>
        </w:rPr>
        <w:t xml:space="preserve">          content:</w:t>
      </w:r>
    </w:p>
    <w:p w14:paraId="213B9479" w14:textId="77777777" w:rsidR="001C0F71" w:rsidRDefault="001C0F71" w:rsidP="001C0F71">
      <w:pPr>
        <w:pStyle w:val="PL"/>
        <w:rPr>
          <w:noProof w:val="0"/>
        </w:rPr>
      </w:pPr>
      <w:r>
        <w:rPr>
          <w:noProof w:val="0"/>
        </w:rPr>
        <w:t xml:space="preserve">            application/json:</w:t>
      </w:r>
    </w:p>
    <w:p w14:paraId="05BBACB1" w14:textId="77777777" w:rsidR="001C0F71" w:rsidRDefault="001C0F71" w:rsidP="001C0F71">
      <w:pPr>
        <w:pStyle w:val="PL"/>
        <w:rPr>
          <w:noProof w:val="0"/>
        </w:rPr>
      </w:pPr>
      <w:r>
        <w:rPr>
          <w:noProof w:val="0"/>
        </w:rPr>
        <w:t xml:space="preserve">              schema:</w:t>
      </w:r>
    </w:p>
    <w:p w14:paraId="0BDCC7C3" w14:textId="77777777" w:rsidR="001C0F71" w:rsidRDefault="001C0F71" w:rsidP="001C0F7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FE845EE" w14:textId="77777777" w:rsidR="001C0F71" w:rsidRDefault="001C0F71" w:rsidP="001C0F71">
      <w:pPr>
        <w:pStyle w:val="PL"/>
        <w:rPr>
          <w:noProof w:val="0"/>
        </w:rPr>
      </w:pPr>
      <w:r>
        <w:rPr>
          <w:noProof w:val="0"/>
        </w:rPr>
        <w:t xml:space="preserve">          headers:</w:t>
      </w:r>
    </w:p>
    <w:p w14:paraId="7CCF76E0" w14:textId="77777777" w:rsidR="001C0F71" w:rsidRDefault="001C0F71" w:rsidP="001C0F71">
      <w:pPr>
        <w:pStyle w:val="PL"/>
        <w:rPr>
          <w:noProof w:val="0"/>
        </w:rPr>
      </w:pPr>
      <w:r>
        <w:rPr>
          <w:noProof w:val="0"/>
        </w:rPr>
        <w:t xml:space="preserve">            Location:</w:t>
      </w:r>
    </w:p>
    <w:p w14:paraId="3E107127" w14:textId="77777777" w:rsidR="001C0F71" w:rsidRDefault="001C0F71" w:rsidP="001C0F71">
      <w:pPr>
        <w:pStyle w:val="PL"/>
        <w:rPr>
          <w:noProof w:val="0"/>
        </w:rPr>
      </w:pPr>
      <w:r>
        <w:rPr>
          <w:noProof w:val="0"/>
        </w:rPr>
        <w:t xml:space="preserve">              description: 'Contains the URI of the newly created resource'</w:t>
      </w:r>
    </w:p>
    <w:p w14:paraId="17D1AFB9" w14:textId="77777777" w:rsidR="001C0F71" w:rsidRDefault="001C0F71" w:rsidP="001C0F71">
      <w:pPr>
        <w:pStyle w:val="PL"/>
        <w:rPr>
          <w:noProof w:val="0"/>
        </w:rPr>
      </w:pPr>
      <w:r>
        <w:rPr>
          <w:noProof w:val="0"/>
        </w:rPr>
        <w:t xml:space="preserve">              required: true</w:t>
      </w:r>
    </w:p>
    <w:p w14:paraId="624F1BC7" w14:textId="77777777" w:rsidR="001C0F71" w:rsidRDefault="001C0F71" w:rsidP="001C0F71">
      <w:pPr>
        <w:pStyle w:val="PL"/>
        <w:rPr>
          <w:noProof w:val="0"/>
        </w:rPr>
      </w:pPr>
      <w:r>
        <w:rPr>
          <w:noProof w:val="0"/>
        </w:rPr>
        <w:t xml:space="preserve">              schema:</w:t>
      </w:r>
    </w:p>
    <w:p w14:paraId="0FE99DC1" w14:textId="77777777" w:rsidR="001C0F71" w:rsidRDefault="001C0F71" w:rsidP="001C0F71">
      <w:pPr>
        <w:pStyle w:val="PL"/>
        <w:rPr>
          <w:noProof w:val="0"/>
        </w:rPr>
      </w:pPr>
      <w:r>
        <w:rPr>
          <w:noProof w:val="0"/>
        </w:rPr>
        <w:t xml:space="preserve">                type: string</w:t>
      </w:r>
    </w:p>
    <w:p w14:paraId="10559D47" w14:textId="77777777" w:rsidR="001C0F71" w:rsidRDefault="001C0F71" w:rsidP="001C0F71">
      <w:pPr>
        <w:pStyle w:val="PL"/>
        <w:rPr>
          <w:noProof w:val="0"/>
        </w:rPr>
      </w:pPr>
      <w:r>
        <w:rPr>
          <w:noProof w:val="0"/>
        </w:rPr>
        <w:t xml:space="preserve">        '308':</w:t>
      </w:r>
    </w:p>
    <w:p w14:paraId="3F7F6E0E" w14:textId="77777777" w:rsidR="001C0F71" w:rsidRDefault="001C0F71" w:rsidP="001C0F71">
      <w:pPr>
        <w:pStyle w:val="PL"/>
        <w:rPr>
          <w:noProof w:val="0"/>
        </w:rPr>
      </w:pPr>
      <w:r>
        <w:rPr>
          <w:noProof w:val="0"/>
        </w:rPr>
        <w:t xml:space="preserve">          description: Permanent Redirect</w:t>
      </w:r>
    </w:p>
    <w:p w14:paraId="16ADF0F2" w14:textId="77777777" w:rsidR="001C0F71" w:rsidRDefault="001C0F71" w:rsidP="001C0F71">
      <w:pPr>
        <w:pStyle w:val="PL"/>
        <w:rPr>
          <w:noProof w:val="0"/>
        </w:rPr>
      </w:pPr>
      <w:r>
        <w:rPr>
          <w:noProof w:val="0"/>
        </w:rPr>
        <w:t xml:space="preserve">          headers:</w:t>
      </w:r>
    </w:p>
    <w:p w14:paraId="2A012FEF" w14:textId="77777777" w:rsidR="001C0F71" w:rsidRDefault="001C0F71" w:rsidP="001C0F71">
      <w:pPr>
        <w:pStyle w:val="PL"/>
        <w:rPr>
          <w:noProof w:val="0"/>
        </w:rPr>
      </w:pPr>
      <w:r>
        <w:rPr>
          <w:noProof w:val="0"/>
        </w:rPr>
        <w:t xml:space="preserve">            Location:</w:t>
      </w:r>
    </w:p>
    <w:p w14:paraId="0A98AA43" w14:textId="77777777" w:rsidR="001C0F71" w:rsidRDefault="001C0F71" w:rsidP="001C0F71">
      <w:pPr>
        <w:pStyle w:val="PL"/>
        <w:rPr>
          <w:noProof w:val="0"/>
        </w:rPr>
      </w:pPr>
      <w:r>
        <w:rPr>
          <w:noProof w:val="0"/>
        </w:rPr>
        <w:t xml:space="preserve">              description: 'Contains the URI of the PCF within the existing PCF binding information stored in the BSF for the same UE ID, S-NSSAI and DNN combination '</w:t>
      </w:r>
    </w:p>
    <w:p w14:paraId="1DC875ED" w14:textId="77777777" w:rsidR="001C0F71" w:rsidRDefault="001C0F71" w:rsidP="001C0F71">
      <w:pPr>
        <w:pStyle w:val="PL"/>
        <w:rPr>
          <w:noProof w:val="0"/>
        </w:rPr>
      </w:pPr>
      <w:r>
        <w:rPr>
          <w:noProof w:val="0"/>
        </w:rPr>
        <w:t xml:space="preserve">              required: true</w:t>
      </w:r>
    </w:p>
    <w:p w14:paraId="2E60D7AC" w14:textId="77777777" w:rsidR="001C0F71" w:rsidRDefault="001C0F71" w:rsidP="001C0F71">
      <w:pPr>
        <w:pStyle w:val="PL"/>
        <w:rPr>
          <w:noProof w:val="0"/>
        </w:rPr>
      </w:pPr>
      <w:r>
        <w:rPr>
          <w:noProof w:val="0"/>
        </w:rPr>
        <w:t xml:space="preserve">              schema:</w:t>
      </w:r>
    </w:p>
    <w:p w14:paraId="543E9B67" w14:textId="77777777" w:rsidR="001C0F71" w:rsidRDefault="001C0F71" w:rsidP="001C0F71">
      <w:pPr>
        <w:pStyle w:val="PL"/>
        <w:rPr>
          <w:noProof w:val="0"/>
        </w:rPr>
      </w:pPr>
      <w:r>
        <w:rPr>
          <w:noProof w:val="0"/>
        </w:rPr>
        <w:t xml:space="preserve">                type: string</w:t>
      </w:r>
    </w:p>
    <w:p w14:paraId="00DCA7EC" w14:textId="77777777" w:rsidR="001C0F71" w:rsidRDefault="001C0F71" w:rsidP="001C0F71">
      <w:pPr>
        <w:pStyle w:val="PL"/>
        <w:rPr>
          <w:noProof w:val="0"/>
        </w:rPr>
      </w:pPr>
      <w:r>
        <w:rPr>
          <w:noProof w:val="0"/>
        </w:rPr>
        <w:t xml:space="preserve">        '400':</w:t>
      </w:r>
    </w:p>
    <w:p w14:paraId="2C22B29F" w14:textId="77777777" w:rsidR="001C0F71" w:rsidRDefault="001C0F71" w:rsidP="001C0F71">
      <w:pPr>
        <w:pStyle w:val="PL"/>
        <w:rPr>
          <w:noProof w:val="0"/>
        </w:rPr>
      </w:pPr>
      <w:r>
        <w:rPr>
          <w:noProof w:val="0"/>
        </w:rPr>
        <w:t xml:space="preserve">          $ref: 'TS29571_CommonData.yaml#/components/responses/400'</w:t>
      </w:r>
    </w:p>
    <w:p w14:paraId="4A2B45D8" w14:textId="77777777" w:rsidR="001C0F71" w:rsidRDefault="001C0F71" w:rsidP="001C0F71">
      <w:pPr>
        <w:pStyle w:val="PL"/>
        <w:rPr>
          <w:noProof w:val="0"/>
        </w:rPr>
      </w:pPr>
      <w:r>
        <w:rPr>
          <w:noProof w:val="0"/>
        </w:rPr>
        <w:t xml:space="preserve">        '401':</w:t>
      </w:r>
    </w:p>
    <w:p w14:paraId="79234AC4" w14:textId="77777777" w:rsidR="001C0F71" w:rsidRDefault="001C0F71" w:rsidP="001C0F71">
      <w:pPr>
        <w:pStyle w:val="PL"/>
        <w:rPr>
          <w:noProof w:val="0"/>
        </w:rPr>
      </w:pPr>
      <w:r>
        <w:rPr>
          <w:noProof w:val="0"/>
        </w:rPr>
        <w:t xml:space="preserve">          $ref: 'TS29571_CommonData.yaml#/components/responses/401'</w:t>
      </w:r>
    </w:p>
    <w:p w14:paraId="59F83AE3" w14:textId="77777777" w:rsidR="001C0F71" w:rsidRDefault="001C0F71" w:rsidP="001C0F71">
      <w:pPr>
        <w:pStyle w:val="PL"/>
        <w:rPr>
          <w:noProof w:val="0"/>
        </w:rPr>
      </w:pPr>
      <w:r>
        <w:rPr>
          <w:noProof w:val="0"/>
        </w:rPr>
        <w:t xml:space="preserve">        '403':</w:t>
      </w:r>
    </w:p>
    <w:p w14:paraId="22F7EFB5" w14:textId="77777777" w:rsidR="001C0F71" w:rsidRDefault="001C0F71" w:rsidP="001C0F71">
      <w:pPr>
        <w:pStyle w:val="PL"/>
        <w:rPr>
          <w:noProof w:val="0"/>
        </w:rPr>
      </w:pPr>
      <w:r>
        <w:rPr>
          <w:noProof w:val="0"/>
        </w:rPr>
        <w:t xml:space="preserve">          $ref: 'TS29571_CommonData.yaml#/components/responses/403'</w:t>
      </w:r>
    </w:p>
    <w:p w14:paraId="1CB3B30B" w14:textId="77777777" w:rsidR="001C0F71" w:rsidRDefault="001C0F71" w:rsidP="001C0F71">
      <w:pPr>
        <w:pStyle w:val="PL"/>
        <w:rPr>
          <w:noProof w:val="0"/>
        </w:rPr>
      </w:pPr>
      <w:r>
        <w:rPr>
          <w:noProof w:val="0"/>
        </w:rPr>
        <w:t xml:space="preserve">        '404':</w:t>
      </w:r>
    </w:p>
    <w:p w14:paraId="34E880FE" w14:textId="77777777" w:rsidR="001C0F71" w:rsidRDefault="001C0F71" w:rsidP="001C0F71">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6A95B80" w14:textId="77777777" w:rsidR="001C0F71" w:rsidRDefault="001C0F71" w:rsidP="001C0F71">
      <w:pPr>
        <w:pStyle w:val="PL"/>
        <w:rPr>
          <w:noProof w:val="0"/>
        </w:rPr>
      </w:pPr>
      <w:r>
        <w:rPr>
          <w:noProof w:val="0"/>
        </w:rPr>
        <w:t xml:space="preserve">        '411':</w:t>
      </w:r>
    </w:p>
    <w:p w14:paraId="3A28256D" w14:textId="77777777" w:rsidR="001C0F71" w:rsidRDefault="001C0F71" w:rsidP="001C0F71">
      <w:pPr>
        <w:pStyle w:val="PL"/>
        <w:rPr>
          <w:noProof w:val="0"/>
        </w:rPr>
      </w:pPr>
      <w:r>
        <w:rPr>
          <w:noProof w:val="0"/>
        </w:rPr>
        <w:t xml:space="preserve">          $ref: 'TS29571_CommonData.yaml#/components/responses/411'</w:t>
      </w:r>
    </w:p>
    <w:p w14:paraId="31309DF7" w14:textId="77777777" w:rsidR="001C0F71" w:rsidRDefault="001C0F71" w:rsidP="001C0F71">
      <w:pPr>
        <w:pStyle w:val="PL"/>
        <w:rPr>
          <w:noProof w:val="0"/>
        </w:rPr>
      </w:pPr>
      <w:r>
        <w:rPr>
          <w:noProof w:val="0"/>
        </w:rPr>
        <w:t xml:space="preserve">        '413':</w:t>
      </w:r>
    </w:p>
    <w:p w14:paraId="3128DEA1" w14:textId="77777777" w:rsidR="001C0F71" w:rsidRDefault="001C0F71" w:rsidP="001C0F71">
      <w:pPr>
        <w:pStyle w:val="PL"/>
        <w:rPr>
          <w:noProof w:val="0"/>
        </w:rPr>
      </w:pPr>
      <w:r>
        <w:rPr>
          <w:noProof w:val="0"/>
        </w:rPr>
        <w:t xml:space="preserve">          $ref: 'TS29571_CommonData.yaml#/components/responses/413'</w:t>
      </w:r>
    </w:p>
    <w:p w14:paraId="07F18E6C" w14:textId="77777777" w:rsidR="001C0F71" w:rsidRDefault="001C0F71" w:rsidP="001C0F71">
      <w:pPr>
        <w:pStyle w:val="PL"/>
        <w:rPr>
          <w:noProof w:val="0"/>
        </w:rPr>
      </w:pPr>
      <w:r>
        <w:rPr>
          <w:noProof w:val="0"/>
        </w:rPr>
        <w:t xml:space="preserve">        '415':</w:t>
      </w:r>
    </w:p>
    <w:p w14:paraId="58F18718" w14:textId="77777777" w:rsidR="001C0F71" w:rsidRDefault="001C0F71" w:rsidP="001C0F71">
      <w:pPr>
        <w:pStyle w:val="PL"/>
        <w:rPr>
          <w:noProof w:val="0"/>
        </w:rPr>
      </w:pPr>
      <w:r>
        <w:rPr>
          <w:noProof w:val="0"/>
        </w:rPr>
        <w:t xml:space="preserve">          $ref: 'TS29571_CommonData.yaml#/components/responses/415'</w:t>
      </w:r>
    </w:p>
    <w:p w14:paraId="44D896F5" w14:textId="77777777" w:rsidR="001C0F71" w:rsidRDefault="001C0F71" w:rsidP="001C0F71">
      <w:pPr>
        <w:pStyle w:val="PL"/>
        <w:rPr>
          <w:noProof w:val="0"/>
        </w:rPr>
      </w:pPr>
      <w:r>
        <w:rPr>
          <w:noProof w:val="0"/>
        </w:rPr>
        <w:t xml:space="preserve">        '429':</w:t>
      </w:r>
    </w:p>
    <w:p w14:paraId="44241CC8" w14:textId="77777777" w:rsidR="001C0F71" w:rsidRDefault="001C0F71" w:rsidP="001C0F71">
      <w:pPr>
        <w:pStyle w:val="PL"/>
        <w:rPr>
          <w:noProof w:val="0"/>
        </w:rPr>
      </w:pPr>
      <w:r>
        <w:rPr>
          <w:noProof w:val="0"/>
        </w:rPr>
        <w:t xml:space="preserve">          $ref: 'TS29571_CommonData.yaml#/components/responses/429'</w:t>
      </w:r>
    </w:p>
    <w:p w14:paraId="3870EE16" w14:textId="77777777" w:rsidR="001C0F71" w:rsidRDefault="001C0F71" w:rsidP="001C0F71">
      <w:pPr>
        <w:pStyle w:val="PL"/>
        <w:rPr>
          <w:noProof w:val="0"/>
        </w:rPr>
      </w:pPr>
      <w:r>
        <w:rPr>
          <w:noProof w:val="0"/>
        </w:rPr>
        <w:t xml:space="preserve">        '500':</w:t>
      </w:r>
    </w:p>
    <w:p w14:paraId="5F6A9C21" w14:textId="77777777" w:rsidR="001C0F71" w:rsidRDefault="001C0F71" w:rsidP="001C0F71">
      <w:pPr>
        <w:pStyle w:val="PL"/>
        <w:rPr>
          <w:noProof w:val="0"/>
        </w:rPr>
      </w:pPr>
      <w:r>
        <w:rPr>
          <w:noProof w:val="0"/>
        </w:rPr>
        <w:t xml:space="preserve">          $ref: 'TS29571_CommonData.yaml#/components/responses/500'</w:t>
      </w:r>
    </w:p>
    <w:p w14:paraId="17F48B89" w14:textId="77777777" w:rsidR="001C0F71" w:rsidRDefault="001C0F71" w:rsidP="001C0F71">
      <w:pPr>
        <w:pStyle w:val="PL"/>
        <w:rPr>
          <w:noProof w:val="0"/>
        </w:rPr>
      </w:pPr>
      <w:r>
        <w:rPr>
          <w:noProof w:val="0"/>
        </w:rPr>
        <w:t xml:space="preserve">        '503':</w:t>
      </w:r>
    </w:p>
    <w:p w14:paraId="1B99CFAD" w14:textId="77777777" w:rsidR="001C0F71" w:rsidRDefault="001C0F71" w:rsidP="001C0F71">
      <w:pPr>
        <w:pStyle w:val="PL"/>
        <w:rPr>
          <w:noProof w:val="0"/>
        </w:rPr>
      </w:pPr>
      <w:r>
        <w:rPr>
          <w:noProof w:val="0"/>
        </w:rPr>
        <w:t xml:space="preserve">          $ref: 'TS29571_CommonData.yaml#/components/responses/503'</w:t>
      </w:r>
    </w:p>
    <w:p w14:paraId="76C0EF91" w14:textId="77777777" w:rsidR="001C0F71" w:rsidRDefault="001C0F71" w:rsidP="001C0F71">
      <w:pPr>
        <w:pStyle w:val="PL"/>
        <w:rPr>
          <w:noProof w:val="0"/>
        </w:rPr>
      </w:pPr>
      <w:r>
        <w:rPr>
          <w:noProof w:val="0"/>
        </w:rPr>
        <w:t xml:space="preserve">        default:</w:t>
      </w:r>
    </w:p>
    <w:p w14:paraId="62B39811" w14:textId="77777777" w:rsidR="001C0F71" w:rsidRDefault="001C0F71" w:rsidP="001C0F71">
      <w:pPr>
        <w:pStyle w:val="PL"/>
        <w:rPr>
          <w:noProof w:val="0"/>
        </w:rPr>
      </w:pPr>
      <w:r>
        <w:rPr>
          <w:noProof w:val="0"/>
        </w:rPr>
        <w:t xml:space="preserve">          $ref: 'TS29571_CommonData.yaml#/components/responses/default'</w:t>
      </w:r>
    </w:p>
    <w:p w14:paraId="1EDDB0E6" w14:textId="77777777" w:rsidR="001C0F71" w:rsidRDefault="001C0F71" w:rsidP="001C0F71">
      <w:pPr>
        <w:pStyle w:val="PL"/>
        <w:rPr>
          <w:noProof w:val="0"/>
        </w:rPr>
      </w:pPr>
      <w:r>
        <w:rPr>
          <w:noProof w:val="0"/>
        </w:rPr>
        <w:t xml:space="preserve">      </w:t>
      </w:r>
      <w:proofErr w:type="spellStart"/>
      <w:r>
        <w:rPr>
          <w:noProof w:val="0"/>
        </w:rPr>
        <w:t>callbacks</w:t>
      </w:r>
      <w:proofErr w:type="spellEnd"/>
      <w:r>
        <w:rPr>
          <w:noProof w:val="0"/>
        </w:rPr>
        <w:t>:</w:t>
      </w:r>
    </w:p>
    <w:p w14:paraId="39D83089" w14:textId="77777777" w:rsidR="001C0F71" w:rsidRDefault="001C0F71" w:rsidP="001C0F71">
      <w:pPr>
        <w:pStyle w:val="PL"/>
        <w:rPr>
          <w:noProof w:val="0"/>
        </w:rPr>
      </w:pPr>
      <w:r>
        <w:rPr>
          <w:noProof w:val="0"/>
        </w:rPr>
        <w:t xml:space="preserve">        </w:t>
      </w:r>
      <w:proofErr w:type="spellStart"/>
      <w:r>
        <w:rPr>
          <w:noProof w:val="0"/>
        </w:rPr>
        <w:t>SmPolicyUpdateNotification</w:t>
      </w:r>
      <w:proofErr w:type="spellEnd"/>
      <w:r>
        <w:rPr>
          <w:noProof w:val="0"/>
        </w:rPr>
        <w:t>:</w:t>
      </w:r>
    </w:p>
    <w:p w14:paraId="35CACE76"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14:paraId="405F64C7" w14:textId="77777777" w:rsidR="001C0F71" w:rsidRDefault="001C0F71" w:rsidP="001C0F71">
      <w:pPr>
        <w:pStyle w:val="PL"/>
        <w:rPr>
          <w:noProof w:val="0"/>
        </w:rPr>
      </w:pPr>
      <w:r>
        <w:rPr>
          <w:noProof w:val="0"/>
        </w:rPr>
        <w:t xml:space="preserve">            post:</w:t>
      </w:r>
    </w:p>
    <w:p w14:paraId="26A9ECF4"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5FF40B21" w14:textId="77777777" w:rsidR="001C0F71" w:rsidRDefault="001C0F71" w:rsidP="001C0F71">
      <w:pPr>
        <w:pStyle w:val="PL"/>
        <w:rPr>
          <w:noProof w:val="0"/>
        </w:rPr>
      </w:pPr>
      <w:r>
        <w:rPr>
          <w:noProof w:val="0"/>
        </w:rPr>
        <w:t xml:space="preserve">                required: true</w:t>
      </w:r>
    </w:p>
    <w:p w14:paraId="305BDD90" w14:textId="77777777" w:rsidR="001C0F71" w:rsidRDefault="001C0F71" w:rsidP="001C0F71">
      <w:pPr>
        <w:pStyle w:val="PL"/>
        <w:rPr>
          <w:noProof w:val="0"/>
        </w:rPr>
      </w:pPr>
      <w:r>
        <w:rPr>
          <w:noProof w:val="0"/>
        </w:rPr>
        <w:t xml:space="preserve">                content:</w:t>
      </w:r>
    </w:p>
    <w:p w14:paraId="4F4F985B" w14:textId="77777777" w:rsidR="001C0F71" w:rsidRDefault="001C0F71" w:rsidP="001C0F71">
      <w:pPr>
        <w:pStyle w:val="PL"/>
        <w:rPr>
          <w:noProof w:val="0"/>
        </w:rPr>
      </w:pPr>
      <w:r>
        <w:rPr>
          <w:noProof w:val="0"/>
        </w:rPr>
        <w:t xml:space="preserve">                  application/json:</w:t>
      </w:r>
    </w:p>
    <w:p w14:paraId="3B94B9FE" w14:textId="77777777" w:rsidR="001C0F71" w:rsidRDefault="001C0F71" w:rsidP="001C0F71">
      <w:pPr>
        <w:pStyle w:val="PL"/>
        <w:rPr>
          <w:noProof w:val="0"/>
        </w:rPr>
      </w:pPr>
      <w:r>
        <w:rPr>
          <w:noProof w:val="0"/>
        </w:rPr>
        <w:t xml:space="preserve">                    schema:</w:t>
      </w:r>
    </w:p>
    <w:p w14:paraId="53B0246E" w14:textId="77777777" w:rsidR="001C0F71" w:rsidRDefault="001C0F71" w:rsidP="001C0F71">
      <w:pPr>
        <w:pStyle w:val="PL"/>
        <w:rPr>
          <w:noProof w:val="0"/>
        </w:rPr>
      </w:pPr>
      <w:r>
        <w:rPr>
          <w:noProof w:val="0"/>
        </w:rPr>
        <w:lastRenderedPageBreak/>
        <w:t xml:space="preserve">                      $ref: '#/components/schemas/</w:t>
      </w:r>
      <w:proofErr w:type="spellStart"/>
      <w:r>
        <w:rPr>
          <w:noProof w:val="0"/>
        </w:rPr>
        <w:t>SmPolicyNotification</w:t>
      </w:r>
      <w:proofErr w:type="spellEnd"/>
      <w:r>
        <w:rPr>
          <w:noProof w:val="0"/>
        </w:rPr>
        <w:t>'</w:t>
      </w:r>
    </w:p>
    <w:p w14:paraId="27728407" w14:textId="77777777" w:rsidR="001C0F71" w:rsidRDefault="001C0F71" w:rsidP="001C0F71">
      <w:pPr>
        <w:pStyle w:val="PL"/>
        <w:rPr>
          <w:noProof w:val="0"/>
        </w:rPr>
      </w:pPr>
      <w:r>
        <w:rPr>
          <w:noProof w:val="0"/>
        </w:rPr>
        <w:t xml:space="preserve">              responses:</w:t>
      </w:r>
    </w:p>
    <w:p w14:paraId="6F3FC1E1" w14:textId="77777777" w:rsidR="001C0F71" w:rsidRDefault="001C0F71" w:rsidP="001C0F71">
      <w:pPr>
        <w:pStyle w:val="PL"/>
        <w:rPr>
          <w:noProof w:val="0"/>
        </w:rPr>
      </w:pPr>
      <w:r>
        <w:rPr>
          <w:noProof w:val="0"/>
        </w:rPr>
        <w:t xml:space="preserve">                '200':</w:t>
      </w:r>
    </w:p>
    <w:p w14:paraId="7BFDBD8F" w14:textId="77777777" w:rsidR="001C0F71" w:rsidRDefault="001C0F71" w:rsidP="001C0F71">
      <w:pPr>
        <w:pStyle w:val="PL"/>
        <w:rPr>
          <w:noProof w:val="0"/>
        </w:rPr>
      </w:pPr>
      <w:r>
        <w:rPr>
          <w:noProof w:val="0"/>
        </w:rPr>
        <w:t xml:space="preserve">                  description: OK. The current applicable values corresponding to the policy control request trigger is reported</w:t>
      </w:r>
    </w:p>
    <w:p w14:paraId="505E1BA6" w14:textId="77777777" w:rsidR="001C0F71" w:rsidRDefault="001C0F71" w:rsidP="001C0F71">
      <w:pPr>
        <w:pStyle w:val="PL"/>
        <w:rPr>
          <w:noProof w:val="0"/>
        </w:rPr>
      </w:pPr>
      <w:r>
        <w:rPr>
          <w:noProof w:val="0"/>
        </w:rPr>
        <w:t xml:space="preserve">                  content:</w:t>
      </w:r>
    </w:p>
    <w:p w14:paraId="45577D28" w14:textId="77777777" w:rsidR="001C0F71" w:rsidRDefault="001C0F71" w:rsidP="001C0F71">
      <w:pPr>
        <w:pStyle w:val="PL"/>
        <w:rPr>
          <w:noProof w:val="0"/>
        </w:rPr>
      </w:pPr>
      <w:r>
        <w:rPr>
          <w:noProof w:val="0"/>
        </w:rPr>
        <w:t xml:space="preserve">                    application/json:</w:t>
      </w:r>
    </w:p>
    <w:p w14:paraId="486936CE" w14:textId="77777777" w:rsidR="001C0F71" w:rsidRDefault="001C0F71" w:rsidP="001C0F71">
      <w:pPr>
        <w:pStyle w:val="PL"/>
        <w:rPr>
          <w:noProof w:val="0"/>
        </w:rPr>
      </w:pPr>
      <w:r>
        <w:rPr>
          <w:noProof w:val="0"/>
        </w:rPr>
        <w:t xml:space="preserve">                      schema:</w:t>
      </w:r>
    </w:p>
    <w:p w14:paraId="07685D6C" w14:textId="77777777" w:rsidR="001C0F71" w:rsidRDefault="001C0F71" w:rsidP="001C0F71">
      <w:pPr>
        <w:pStyle w:val="PL"/>
        <w:rPr>
          <w:noProof w:val="0"/>
        </w:rPr>
      </w:pPr>
      <w:r>
        <w:rPr>
          <w:noProof w:val="0"/>
        </w:rPr>
        <w:t xml:space="preserve">                        </w:t>
      </w:r>
      <w:proofErr w:type="spellStart"/>
      <w:r>
        <w:rPr>
          <w:noProof w:val="0"/>
        </w:rPr>
        <w:t>oneOf</w:t>
      </w:r>
      <w:proofErr w:type="spellEnd"/>
      <w:r>
        <w:rPr>
          <w:noProof w:val="0"/>
        </w:rPr>
        <w:t>:</w:t>
      </w:r>
    </w:p>
    <w:p w14:paraId="49D4B0E1" w14:textId="77777777" w:rsidR="001C0F71" w:rsidRDefault="001C0F71" w:rsidP="001C0F71">
      <w:pPr>
        <w:pStyle w:val="PL"/>
        <w:rPr>
          <w:noProof w:val="0"/>
        </w:rPr>
      </w:pPr>
      <w:r>
        <w:rPr>
          <w:noProof w:val="0"/>
        </w:rPr>
        <w:t xml:space="preserve">                          - $ref: '#/components/schemas/</w:t>
      </w:r>
      <w:proofErr w:type="spellStart"/>
      <w:r>
        <w:rPr>
          <w:noProof w:val="0"/>
        </w:rPr>
        <w:t>UeCampingRep</w:t>
      </w:r>
      <w:proofErr w:type="spellEnd"/>
      <w:r>
        <w:rPr>
          <w:noProof w:val="0"/>
        </w:rPr>
        <w:t>'</w:t>
      </w:r>
    </w:p>
    <w:p w14:paraId="7F928DDD" w14:textId="77777777" w:rsidR="001C0F71" w:rsidRDefault="001C0F71" w:rsidP="001C0F71">
      <w:pPr>
        <w:pStyle w:val="PL"/>
        <w:rPr>
          <w:noProof w:val="0"/>
        </w:rPr>
      </w:pPr>
      <w:r>
        <w:rPr>
          <w:noProof w:val="0"/>
        </w:rPr>
        <w:t xml:space="preserve">                          - type: array</w:t>
      </w:r>
    </w:p>
    <w:p w14:paraId="3459473B" w14:textId="77777777" w:rsidR="001C0F71" w:rsidRDefault="001C0F71" w:rsidP="001C0F71">
      <w:pPr>
        <w:pStyle w:val="PL"/>
        <w:rPr>
          <w:noProof w:val="0"/>
        </w:rPr>
      </w:pPr>
      <w:r>
        <w:rPr>
          <w:noProof w:val="0"/>
        </w:rPr>
        <w:t xml:space="preserve">                            items:</w:t>
      </w:r>
    </w:p>
    <w:p w14:paraId="600E644B" w14:textId="77777777" w:rsidR="001C0F71" w:rsidRDefault="001C0F71" w:rsidP="001C0F71">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232A847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12970D3" w14:textId="77777777" w:rsidR="001C0F71" w:rsidRDefault="001C0F71" w:rsidP="001C0F71">
      <w:pPr>
        <w:pStyle w:val="PL"/>
        <w:rPr>
          <w:noProof w:val="0"/>
        </w:rPr>
      </w:pPr>
      <w:r>
        <w:rPr>
          <w:noProof w:val="0"/>
        </w:rPr>
        <w:t xml:space="preserve">                          - type: array</w:t>
      </w:r>
    </w:p>
    <w:p w14:paraId="1DDA1816" w14:textId="77777777" w:rsidR="001C0F71" w:rsidRDefault="001C0F71" w:rsidP="001C0F71">
      <w:pPr>
        <w:pStyle w:val="PL"/>
        <w:rPr>
          <w:noProof w:val="0"/>
        </w:rPr>
      </w:pPr>
      <w:r>
        <w:rPr>
          <w:noProof w:val="0"/>
        </w:rPr>
        <w:t xml:space="preserve">                            items:</w:t>
      </w:r>
    </w:p>
    <w:p w14:paraId="52DAB7C4" w14:textId="77777777" w:rsidR="001C0F71" w:rsidRDefault="001C0F71" w:rsidP="001C0F7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BC8C7C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0A3D9A8" w14:textId="77777777" w:rsidR="001C0F71" w:rsidRDefault="001C0F71" w:rsidP="001C0F71">
      <w:pPr>
        <w:pStyle w:val="PL"/>
        <w:rPr>
          <w:noProof w:val="0"/>
        </w:rPr>
      </w:pPr>
      <w:r>
        <w:rPr>
          <w:noProof w:val="0"/>
        </w:rPr>
        <w:t xml:space="preserve">                '204':</w:t>
      </w:r>
    </w:p>
    <w:p w14:paraId="38E1D1C1" w14:textId="77777777" w:rsidR="001C0F71" w:rsidRDefault="001C0F71" w:rsidP="001C0F71">
      <w:pPr>
        <w:pStyle w:val="PL"/>
        <w:rPr>
          <w:noProof w:val="0"/>
        </w:rPr>
      </w:pPr>
      <w:r>
        <w:rPr>
          <w:noProof w:val="0"/>
        </w:rPr>
        <w:t xml:space="preserve">                  description: No Content, Notification was </w:t>
      </w:r>
      <w:proofErr w:type="spellStart"/>
      <w:r>
        <w:rPr>
          <w:noProof w:val="0"/>
        </w:rPr>
        <w:t>succesfull</w:t>
      </w:r>
      <w:proofErr w:type="spellEnd"/>
    </w:p>
    <w:p w14:paraId="4A38BD24" w14:textId="77777777" w:rsidR="001C0F71" w:rsidRDefault="001C0F71" w:rsidP="001C0F71">
      <w:pPr>
        <w:pStyle w:val="PL"/>
        <w:rPr>
          <w:noProof w:val="0"/>
        </w:rPr>
      </w:pPr>
      <w:r>
        <w:rPr>
          <w:noProof w:val="0"/>
        </w:rPr>
        <w:t xml:space="preserve">                '400':</w:t>
      </w:r>
    </w:p>
    <w:p w14:paraId="7DBCFAB9" w14:textId="77777777" w:rsidR="001C0F71" w:rsidRDefault="001C0F71" w:rsidP="001C0F71">
      <w:pPr>
        <w:pStyle w:val="PL"/>
        <w:rPr>
          <w:noProof w:val="0"/>
        </w:rPr>
      </w:pPr>
      <w:r>
        <w:rPr>
          <w:noProof w:val="0"/>
        </w:rPr>
        <w:t xml:space="preserve">                  description: Bad Request.</w:t>
      </w:r>
    </w:p>
    <w:p w14:paraId="55EB7395" w14:textId="77777777" w:rsidR="001C0F71" w:rsidRDefault="001C0F71" w:rsidP="001C0F71">
      <w:pPr>
        <w:pStyle w:val="PL"/>
        <w:rPr>
          <w:noProof w:val="0"/>
        </w:rPr>
      </w:pPr>
      <w:r>
        <w:rPr>
          <w:noProof w:val="0"/>
        </w:rPr>
        <w:t xml:space="preserve">                  content:</w:t>
      </w:r>
    </w:p>
    <w:p w14:paraId="44BDF604" w14:textId="77777777" w:rsidR="001C0F71" w:rsidRDefault="001C0F71" w:rsidP="001C0F71">
      <w:pPr>
        <w:pStyle w:val="PL"/>
        <w:rPr>
          <w:noProof w:val="0"/>
        </w:rPr>
      </w:pPr>
      <w:r>
        <w:rPr>
          <w:noProof w:val="0"/>
        </w:rPr>
        <w:t xml:space="preserve">                    application/json:</w:t>
      </w:r>
    </w:p>
    <w:p w14:paraId="4693DDF4" w14:textId="77777777" w:rsidR="001C0F71" w:rsidRDefault="001C0F71" w:rsidP="001C0F71">
      <w:pPr>
        <w:pStyle w:val="PL"/>
        <w:rPr>
          <w:noProof w:val="0"/>
        </w:rPr>
      </w:pPr>
      <w:r>
        <w:rPr>
          <w:noProof w:val="0"/>
        </w:rPr>
        <w:t xml:space="preserve">                      schema:</w:t>
      </w:r>
    </w:p>
    <w:p w14:paraId="31B6C610" w14:textId="77777777" w:rsidR="001C0F71" w:rsidRDefault="001C0F71" w:rsidP="001C0F71">
      <w:pPr>
        <w:pStyle w:val="PL"/>
        <w:rPr>
          <w:noProof w:val="0"/>
        </w:rPr>
      </w:pPr>
      <w:r>
        <w:rPr>
          <w:noProof w:val="0"/>
        </w:rPr>
        <w:t xml:space="preserve">                        $ref: '#/components/schemas/</w:t>
      </w:r>
      <w:proofErr w:type="spellStart"/>
      <w:r>
        <w:rPr>
          <w:noProof w:val="0"/>
        </w:rPr>
        <w:t>ErrorReport</w:t>
      </w:r>
      <w:proofErr w:type="spellEnd"/>
      <w:r>
        <w:rPr>
          <w:noProof w:val="0"/>
        </w:rPr>
        <w:t>'</w:t>
      </w:r>
    </w:p>
    <w:p w14:paraId="4BD92748" w14:textId="77777777" w:rsidR="001C0F71" w:rsidRDefault="001C0F71" w:rsidP="001C0F71">
      <w:pPr>
        <w:pStyle w:val="PL"/>
        <w:rPr>
          <w:noProof w:val="0"/>
        </w:rPr>
      </w:pPr>
      <w:r>
        <w:rPr>
          <w:noProof w:val="0"/>
        </w:rPr>
        <w:t xml:space="preserve">                '401':</w:t>
      </w:r>
    </w:p>
    <w:p w14:paraId="64C4DC55" w14:textId="77777777" w:rsidR="001C0F71" w:rsidRDefault="001C0F71" w:rsidP="001C0F71">
      <w:pPr>
        <w:pStyle w:val="PL"/>
        <w:rPr>
          <w:noProof w:val="0"/>
        </w:rPr>
      </w:pPr>
      <w:r>
        <w:rPr>
          <w:noProof w:val="0"/>
        </w:rPr>
        <w:t xml:space="preserve">                  $ref: 'TS29571_CommonData.yaml#/components/responses/401'</w:t>
      </w:r>
    </w:p>
    <w:p w14:paraId="6F458749" w14:textId="77777777" w:rsidR="001C0F71" w:rsidRDefault="001C0F71" w:rsidP="001C0F71">
      <w:pPr>
        <w:pStyle w:val="PL"/>
        <w:rPr>
          <w:noProof w:val="0"/>
        </w:rPr>
      </w:pPr>
      <w:r>
        <w:rPr>
          <w:noProof w:val="0"/>
        </w:rPr>
        <w:t xml:space="preserve">                '403':</w:t>
      </w:r>
    </w:p>
    <w:p w14:paraId="5963F6A0" w14:textId="77777777" w:rsidR="001C0F71" w:rsidRDefault="001C0F71" w:rsidP="001C0F71">
      <w:pPr>
        <w:pStyle w:val="PL"/>
        <w:rPr>
          <w:noProof w:val="0"/>
        </w:rPr>
      </w:pPr>
      <w:r>
        <w:rPr>
          <w:noProof w:val="0"/>
        </w:rPr>
        <w:t xml:space="preserve">                  $ref: 'TS29571_CommonData.yaml#/components/responses/403'</w:t>
      </w:r>
    </w:p>
    <w:p w14:paraId="6AF942BF" w14:textId="77777777" w:rsidR="001C0F71" w:rsidRDefault="001C0F71" w:rsidP="001C0F71">
      <w:pPr>
        <w:pStyle w:val="PL"/>
        <w:rPr>
          <w:noProof w:val="0"/>
        </w:rPr>
      </w:pPr>
      <w:r>
        <w:rPr>
          <w:noProof w:val="0"/>
        </w:rPr>
        <w:t xml:space="preserve">                '404':</w:t>
      </w:r>
    </w:p>
    <w:p w14:paraId="7782856E" w14:textId="77777777" w:rsidR="001C0F71" w:rsidRDefault="001C0F71" w:rsidP="001C0F71">
      <w:pPr>
        <w:pStyle w:val="PL"/>
        <w:rPr>
          <w:noProof w:val="0"/>
        </w:rPr>
      </w:pPr>
      <w:r>
        <w:rPr>
          <w:noProof w:val="0"/>
        </w:rPr>
        <w:t xml:space="preserve">                  $ref: 'TS29571_CommonData.yaml#/components/responses/404'</w:t>
      </w:r>
    </w:p>
    <w:p w14:paraId="6545CA77" w14:textId="77777777" w:rsidR="001C0F71" w:rsidRDefault="001C0F71" w:rsidP="001C0F71">
      <w:pPr>
        <w:pStyle w:val="PL"/>
        <w:rPr>
          <w:noProof w:val="0"/>
        </w:rPr>
      </w:pPr>
      <w:r>
        <w:rPr>
          <w:noProof w:val="0"/>
        </w:rPr>
        <w:t xml:space="preserve">                '411':</w:t>
      </w:r>
    </w:p>
    <w:p w14:paraId="41751AA9" w14:textId="77777777" w:rsidR="001C0F71" w:rsidRDefault="001C0F71" w:rsidP="001C0F71">
      <w:pPr>
        <w:pStyle w:val="PL"/>
        <w:rPr>
          <w:noProof w:val="0"/>
        </w:rPr>
      </w:pPr>
      <w:r>
        <w:rPr>
          <w:noProof w:val="0"/>
        </w:rPr>
        <w:t xml:space="preserve">                  $ref: 'TS29571_CommonData.yaml#/components/responses/411'</w:t>
      </w:r>
    </w:p>
    <w:p w14:paraId="448CA0A8" w14:textId="77777777" w:rsidR="001C0F71" w:rsidRDefault="001C0F71" w:rsidP="001C0F71">
      <w:pPr>
        <w:pStyle w:val="PL"/>
        <w:rPr>
          <w:noProof w:val="0"/>
        </w:rPr>
      </w:pPr>
      <w:r>
        <w:rPr>
          <w:noProof w:val="0"/>
        </w:rPr>
        <w:t xml:space="preserve">                '413':</w:t>
      </w:r>
    </w:p>
    <w:p w14:paraId="61FC3003" w14:textId="77777777" w:rsidR="001C0F71" w:rsidRDefault="001C0F71" w:rsidP="001C0F71">
      <w:pPr>
        <w:pStyle w:val="PL"/>
        <w:rPr>
          <w:noProof w:val="0"/>
        </w:rPr>
      </w:pPr>
      <w:r>
        <w:rPr>
          <w:noProof w:val="0"/>
        </w:rPr>
        <w:t xml:space="preserve">                  $ref: 'TS29571_CommonData.yaml#/components/responses/413'</w:t>
      </w:r>
    </w:p>
    <w:p w14:paraId="22CABAE8" w14:textId="77777777" w:rsidR="001C0F71" w:rsidRDefault="001C0F71" w:rsidP="001C0F71">
      <w:pPr>
        <w:pStyle w:val="PL"/>
        <w:rPr>
          <w:noProof w:val="0"/>
        </w:rPr>
      </w:pPr>
      <w:r>
        <w:rPr>
          <w:noProof w:val="0"/>
        </w:rPr>
        <w:t xml:space="preserve">                '415':</w:t>
      </w:r>
    </w:p>
    <w:p w14:paraId="56712BA0" w14:textId="77777777" w:rsidR="001C0F71" w:rsidRDefault="001C0F71" w:rsidP="001C0F71">
      <w:pPr>
        <w:pStyle w:val="PL"/>
        <w:rPr>
          <w:noProof w:val="0"/>
        </w:rPr>
      </w:pPr>
      <w:r>
        <w:rPr>
          <w:noProof w:val="0"/>
        </w:rPr>
        <w:t xml:space="preserve">                  $ref: 'TS29571_CommonData.yaml#/components/responses/415'</w:t>
      </w:r>
    </w:p>
    <w:p w14:paraId="4EA36EB1" w14:textId="77777777" w:rsidR="001C0F71" w:rsidRDefault="001C0F71" w:rsidP="001C0F71">
      <w:pPr>
        <w:pStyle w:val="PL"/>
        <w:rPr>
          <w:noProof w:val="0"/>
        </w:rPr>
      </w:pPr>
      <w:r>
        <w:rPr>
          <w:noProof w:val="0"/>
        </w:rPr>
        <w:t xml:space="preserve">                '429':</w:t>
      </w:r>
    </w:p>
    <w:p w14:paraId="6EDA66C5" w14:textId="77777777" w:rsidR="001C0F71" w:rsidRDefault="001C0F71" w:rsidP="001C0F71">
      <w:pPr>
        <w:pStyle w:val="PL"/>
        <w:rPr>
          <w:noProof w:val="0"/>
        </w:rPr>
      </w:pPr>
      <w:r>
        <w:rPr>
          <w:noProof w:val="0"/>
        </w:rPr>
        <w:t xml:space="preserve">                  $ref: 'TS29571_CommonData.yaml#/components/responses/429'</w:t>
      </w:r>
    </w:p>
    <w:p w14:paraId="4BA5980A" w14:textId="77777777" w:rsidR="001C0F71" w:rsidRDefault="001C0F71" w:rsidP="001C0F71">
      <w:pPr>
        <w:pStyle w:val="PL"/>
        <w:rPr>
          <w:noProof w:val="0"/>
        </w:rPr>
      </w:pPr>
      <w:r>
        <w:rPr>
          <w:noProof w:val="0"/>
        </w:rPr>
        <w:t xml:space="preserve">                '500':</w:t>
      </w:r>
    </w:p>
    <w:p w14:paraId="2AC696DE" w14:textId="77777777" w:rsidR="001C0F71" w:rsidRDefault="001C0F71" w:rsidP="001C0F71">
      <w:pPr>
        <w:pStyle w:val="PL"/>
        <w:rPr>
          <w:noProof w:val="0"/>
        </w:rPr>
      </w:pPr>
      <w:r>
        <w:rPr>
          <w:noProof w:val="0"/>
        </w:rPr>
        <w:t xml:space="preserve">                  $ref: 'TS29571_CommonData.yaml#/components/responses/500'</w:t>
      </w:r>
    </w:p>
    <w:p w14:paraId="1F969752" w14:textId="77777777" w:rsidR="001C0F71" w:rsidRDefault="001C0F71" w:rsidP="001C0F71">
      <w:pPr>
        <w:pStyle w:val="PL"/>
        <w:rPr>
          <w:noProof w:val="0"/>
        </w:rPr>
      </w:pPr>
      <w:r>
        <w:rPr>
          <w:noProof w:val="0"/>
        </w:rPr>
        <w:t xml:space="preserve">                '503':</w:t>
      </w:r>
    </w:p>
    <w:p w14:paraId="6F37E201" w14:textId="77777777" w:rsidR="001C0F71" w:rsidRDefault="001C0F71" w:rsidP="001C0F71">
      <w:pPr>
        <w:pStyle w:val="PL"/>
        <w:rPr>
          <w:noProof w:val="0"/>
        </w:rPr>
      </w:pPr>
      <w:r>
        <w:rPr>
          <w:noProof w:val="0"/>
        </w:rPr>
        <w:t xml:space="preserve">                  $ref: 'TS29571_CommonData.yaml#/components/responses/503'</w:t>
      </w:r>
    </w:p>
    <w:p w14:paraId="4DE62990" w14:textId="77777777" w:rsidR="001C0F71" w:rsidRDefault="001C0F71" w:rsidP="001C0F71">
      <w:pPr>
        <w:pStyle w:val="PL"/>
        <w:rPr>
          <w:noProof w:val="0"/>
        </w:rPr>
      </w:pPr>
      <w:r>
        <w:rPr>
          <w:noProof w:val="0"/>
        </w:rPr>
        <w:t xml:space="preserve">                default:</w:t>
      </w:r>
    </w:p>
    <w:p w14:paraId="11D5540E" w14:textId="77777777" w:rsidR="001C0F71" w:rsidRDefault="001C0F71" w:rsidP="001C0F71">
      <w:pPr>
        <w:pStyle w:val="PL"/>
        <w:rPr>
          <w:noProof w:val="0"/>
        </w:rPr>
      </w:pPr>
      <w:r>
        <w:rPr>
          <w:noProof w:val="0"/>
        </w:rPr>
        <w:t xml:space="preserve">                  $ref: 'TS29571_CommonData.yaml#/components/responses/default'</w:t>
      </w:r>
    </w:p>
    <w:p w14:paraId="40064F4A" w14:textId="77777777" w:rsidR="001C0F71" w:rsidRDefault="001C0F71" w:rsidP="001C0F71">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4D1C982F"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14:paraId="5D0715CB" w14:textId="77777777" w:rsidR="001C0F71" w:rsidRDefault="001C0F71" w:rsidP="001C0F71">
      <w:pPr>
        <w:pStyle w:val="PL"/>
        <w:rPr>
          <w:noProof w:val="0"/>
        </w:rPr>
      </w:pPr>
      <w:r>
        <w:rPr>
          <w:noProof w:val="0"/>
        </w:rPr>
        <w:t xml:space="preserve">            post:</w:t>
      </w:r>
    </w:p>
    <w:p w14:paraId="73DBFAF6"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5937B6FC" w14:textId="77777777" w:rsidR="001C0F71" w:rsidRDefault="001C0F71" w:rsidP="001C0F71">
      <w:pPr>
        <w:pStyle w:val="PL"/>
        <w:rPr>
          <w:noProof w:val="0"/>
        </w:rPr>
      </w:pPr>
      <w:r>
        <w:rPr>
          <w:noProof w:val="0"/>
        </w:rPr>
        <w:t xml:space="preserve">                required: true</w:t>
      </w:r>
    </w:p>
    <w:p w14:paraId="4973D90F" w14:textId="77777777" w:rsidR="001C0F71" w:rsidRDefault="001C0F71" w:rsidP="001C0F71">
      <w:pPr>
        <w:pStyle w:val="PL"/>
        <w:rPr>
          <w:noProof w:val="0"/>
        </w:rPr>
      </w:pPr>
      <w:r>
        <w:rPr>
          <w:noProof w:val="0"/>
        </w:rPr>
        <w:t xml:space="preserve">                content:</w:t>
      </w:r>
    </w:p>
    <w:p w14:paraId="7C5AE36C" w14:textId="77777777" w:rsidR="001C0F71" w:rsidRDefault="001C0F71" w:rsidP="001C0F71">
      <w:pPr>
        <w:pStyle w:val="PL"/>
        <w:rPr>
          <w:noProof w:val="0"/>
        </w:rPr>
      </w:pPr>
      <w:r>
        <w:rPr>
          <w:noProof w:val="0"/>
        </w:rPr>
        <w:t xml:space="preserve">                  application/json:</w:t>
      </w:r>
    </w:p>
    <w:p w14:paraId="45D3914F" w14:textId="77777777" w:rsidR="001C0F71" w:rsidRDefault="001C0F71" w:rsidP="001C0F71">
      <w:pPr>
        <w:pStyle w:val="PL"/>
        <w:rPr>
          <w:noProof w:val="0"/>
        </w:rPr>
      </w:pPr>
      <w:r>
        <w:rPr>
          <w:noProof w:val="0"/>
        </w:rPr>
        <w:t xml:space="preserve">                    schema:</w:t>
      </w:r>
    </w:p>
    <w:p w14:paraId="607A4CE7" w14:textId="77777777" w:rsidR="001C0F71" w:rsidRDefault="001C0F71" w:rsidP="001C0F71">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4EE52584" w14:textId="77777777" w:rsidR="001C0F71" w:rsidRDefault="001C0F71" w:rsidP="001C0F71">
      <w:pPr>
        <w:pStyle w:val="PL"/>
        <w:rPr>
          <w:noProof w:val="0"/>
        </w:rPr>
      </w:pPr>
      <w:r>
        <w:rPr>
          <w:noProof w:val="0"/>
        </w:rPr>
        <w:t xml:space="preserve">              responses:</w:t>
      </w:r>
    </w:p>
    <w:p w14:paraId="47DD0C7F" w14:textId="77777777" w:rsidR="001C0F71" w:rsidRDefault="001C0F71" w:rsidP="001C0F71">
      <w:pPr>
        <w:pStyle w:val="PL"/>
        <w:rPr>
          <w:noProof w:val="0"/>
        </w:rPr>
      </w:pPr>
      <w:r>
        <w:rPr>
          <w:noProof w:val="0"/>
        </w:rPr>
        <w:t xml:space="preserve">                '204':</w:t>
      </w:r>
    </w:p>
    <w:p w14:paraId="06355249" w14:textId="77777777" w:rsidR="001C0F71" w:rsidRDefault="001C0F71" w:rsidP="001C0F71">
      <w:pPr>
        <w:pStyle w:val="PL"/>
        <w:rPr>
          <w:noProof w:val="0"/>
        </w:rPr>
      </w:pPr>
      <w:r>
        <w:rPr>
          <w:noProof w:val="0"/>
        </w:rPr>
        <w:t xml:space="preserve">                  description: No Content, Notification was </w:t>
      </w:r>
      <w:proofErr w:type="spellStart"/>
      <w:r>
        <w:rPr>
          <w:noProof w:val="0"/>
        </w:rPr>
        <w:t>succesful</w:t>
      </w:r>
      <w:proofErr w:type="spellEnd"/>
    </w:p>
    <w:p w14:paraId="46A26E72" w14:textId="77777777" w:rsidR="001C0F71" w:rsidRDefault="001C0F71" w:rsidP="001C0F71">
      <w:pPr>
        <w:pStyle w:val="PL"/>
        <w:rPr>
          <w:noProof w:val="0"/>
        </w:rPr>
      </w:pPr>
      <w:r>
        <w:rPr>
          <w:noProof w:val="0"/>
        </w:rPr>
        <w:t xml:space="preserve">                '400':</w:t>
      </w:r>
    </w:p>
    <w:p w14:paraId="6073E088" w14:textId="77777777" w:rsidR="001C0F71" w:rsidRDefault="001C0F71" w:rsidP="001C0F71">
      <w:pPr>
        <w:pStyle w:val="PL"/>
        <w:rPr>
          <w:noProof w:val="0"/>
        </w:rPr>
      </w:pPr>
      <w:r>
        <w:rPr>
          <w:noProof w:val="0"/>
        </w:rPr>
        <w:t xml:space="preserve">                  $ref: 'TS29571_CommonData.yaml#/components/responses/400'</w:t>
      </w:r>
    </w:p>
    <w:p w14:paraId="5879A86E" w14:textId="77777777" w:rsidR="001C0F71" w:rsidRDefault="001C0F71" w:rsidP="001C0F71">
      <w:pPr>
        <w:pStyle w:val="PL"/>
        <w:rPr>
          <w:noProof w:val="0"/>
        </w:rPr>
      </w:pPr>
      <w:r>
        <w:rPr>
          <w:noProof w:val="0"/>
        </w:rPr>
        <w:t xml:space="preserve">                '401':</w:t>
      </w:r>
    </w:p>
    <w:p w14:paraId="4E3F7ACC" w14:textId="77777777" w:rsidR="001C0F71" w:rsidRDefault="001C0F71" w:rsidP="001C0F71">
      <w:pPr>
        <w:pStyle w:val="PL"/>
        <w:rPr>
          <w:noProof w:val="0"/>
        </w:rPr>
      </w:pPr>
      <w:r>
        <w:rPr>
          <w:noProof w:val="0"/>
        </w:rPr>
        <w:t xml:space="preserve">                  $ref: 'TS29571_CommonData.yaml#/components/responses/401'</w:t>
      </w:r>
    </w:p>
    <w:p w14:paraId="7456C118" w14:textId="77777777" w:rsidR="001C0F71" w:rsidRDefault="001C0F71" w:rsidP="001C0F71">
      <w:pPr>
        <w:pStyle w:val="PL"/>
        <w:rPr>
          <w:noProof w:val="0"/>
        </w:rPr>
      </w:pPr>
      <w:r>
        <w:rPr>
          <w:noProof w:val="0"/>
        </w:rPr>
        <w:t xml:space="preserve">                '403':</w:t>
      </w:r>
    </w:p>
    <w:p w14:paraId="3F3A9F85" w14:textId="77777777" w:rsidR="001C0F71" w:rsidRDefault="001C0F71" w:rsidP="001C0F71">
      <w:pPr>
        <w:pStyle w:val="PL"/>
        <w:rPr>
          <w:noProof w:val="0"/>
        </w:rPr>
      </w:pPr>
      <w:r>
        <w:rPr>
          <w:noProof w:val="0"/>
        </w:rPr>
        <w:t xml:space="preserve">                  $ref: 'TS29571_CommonData.yaml#/components/responses/403'</w:t>
      </w:r>
    </w:p>
    <w:p w14:paraId="47067713" w14:textId="77777777" w:rsidR="001C0F71" w:rsidRDefault="001C0F71" w:rsidP="001C0F71">
      <w:pPr>
        <w:pStyle w:val="PL"/>
        <w:rPr>
          <w:noProof w:val="0"/>
        </w:rPr>
      </w:pPr>
      <w:r>
        <w:rPr>
          <w:noProof w:val="0"/>
        </w:rPr>
        <w:t xml:space="preserve">                '404':</w:t>
      </w:r>
    </w:p>
    <w:p w14:paraId="5E12F1DC" w14:textId="77777777" w:rsidR="001C0F71" w:rsidRDefault="001C0F71" w:rsidP="001C0F71">
      <w:pPr>
        <w:pStyle w:val="PL"/>
        <w:rPr>
          <w:noProof w:val="0"/>
        </w:rPr>
      </w:pPr>
      <w:r>
        <w:rPr>
          <w:noProof w:val="0"/>
        </w:rPr>
        <w:t xml:space="preserve">                  $ref: 'TS29571_CommonData.yaml#/components/responses/404'</w:t>
      </w:r>
    </w:p>
    <w:p w14:paraId="17D57C96" w14:textId="77777777" w:rsidR="001C0F71" w:rsidRDefault="001C0F71" w:rsidP="001C0F71">
      <w:pPr>
        <w:pStyle w:val="PL"/>
        <w:rPr>
          <w:noProof w:val="0"/>
        </w:rPr>
      </w:pPr>
      <w:r>
        <w:rPr>
          <w:noProof w:val="0"/>
        </w:rPr>
        <w:t xml:space="preserve">                '411':</w:t>
      </w:r>
    </w:p>
    <w:p w14:paraId="74193D0A" w14:textId="77777777" w:rsidR="001C0F71" w:rsidRDefault="001C0F71" w:rsidP="001C0F71">
      <w:pPr>
        <w:pStyle w:val="PL"/>
        <w:rPr>
          <w:noProof w:val="0"/>
        </w:rPr>
      </w:pPr>
      <w:r>
        <w:rPr>
          <w:noProof w:val="0"/>
        </w:rPr>
        <w:t xml:space="preserve">                  $ref: 'TS29571_CommonData.yaml#/components/responses/411'</w:t>
      </w:r>
    </w:p>
    <w:p w14:paraId="07478B78" w14:textId="77777777" w:rsidR="001C0F71" w:rsidRDefault="001C0F71" w:rsidP="001C0F71">
      <w:pPr>
        <w:pStyle w:val="PL"/>
        <w:rPr>
          <w:noProof w:val="0"/>
        </w:rPr>
      </w:pPr>
      <w:r>
        <w:rPr>
          <w:noProof w:val="0"/>
        </w:rPr>
        <w:t xml:space="preserve">                '413':</w:t>
      </w:r>
    </w:p>
    <w:p w14:paraId="5EBE1E2F" w14:textId="77777777" w:rsidR="001C0F71" w:rsidRDefault="001C0F71" w:rsidP="001C0F71">
      <w:pPr>
        <w:pStyle w:val="PL"/>
        <w:rPr>
          <w:noProof w:val="0"/>
        </w:rPr>
      </w:pPr>
      <w:r>
        <w:rPr>
          <w:noProof w:val="0"/>
        </w:rPr>
        <w:t xml:space="preserve">                  $ref: 'TS29571_CommonData.yaml#/components/responses/413'</w:t>
      </w:r>
    </w:p>
    <w:p w14:paraId="3E98D5A1" w14:textId="77777777" w:rsidR="001C0F71" w:rsidRDefault="001C0F71" w:rsidP="001C0F71">
      <w:pPr>
        <w:pStyle w:val="PL"/>
        <w:rPr>
          <w:noProof w:val="0"/>
        </w:rPr>
      </w:pPr>
      <w:r>
        <w:rPr>
          <w:noProof w:val="0"/>
        </w:rPr>
        <w:t xml:space="preserve">                '415':</w:t>
      </w:r>
    </w:p>
    <w:p w14:paraId="08485231" w14:textId="77777777" w:rsidR="001C0F71" w:rsidRDefault="001C0F71" w:rsidP="001C0F71">
      <w:pPr>
        <w:pStyle w:val="PL"/>
        <w:rPr>
          <w:noProof w:val="0"/>
        </w:rPr>
      </w:pPr>
      <w:r>
        <w:rPr>
          <w:noProof w:val="0"/>
        </w:rPr>
        <w:t xml:space="preserve">                  $ref: 'TS29571_CommonData.yaml#/components/responses/415'</w:t>
      </w:r>
    </w:p>
    <w:p w14:paraId="5985C6F7" w14:textId="77777777" w:rsidR="001C0F71" w:rsidRDefault="001C0F71" w:rsidP="001C0F71">
      <w:pPr>
        <w:pStyle w:val="PL"/>
        <w:rPr>
          <w:noProof w:val="0"/>
        </w:rPr>
      </w:pPr>
      <w:r>
        <w:rPr>
          <w:noProof w:val="0"/>
        </w:rPr>
        <w:t xml:space="preserve">                '429':</w:t>
      </w:r>
    </w:p>
    <w:p w14:paraId="7C2ECF2A" w14:textId="77777777" w:rsidR="001C0F71" w:rsidRDefault="001C0F71" w:rsidP="001C0F71">
      <w:pPr>
        <w:pStyle w:val="PL"/>
        <w:rPr>
          <w:noProof w:val="0"/>
        </w:rPr>
      </w:pPr>
      <w:r>
        <w:rPr>
          <w:noProof w:val="0"/>
        </w:rPr>
        <w:t xml:space="preserve">                  $ref: 'TS29571_CommonData.yaml#/components/responses/429'</w:t>
      </w:r>
    </w:p>
    <w:p w14:paraId="2ACE6B81" w14:textId="77777777" w:rsidR="001C0F71" w:rsidRDefault="001C0F71" w:rsidP="001C0F71">
      <w:pPr>
        <w:pStyle w:val="PL"/>
        <w:rPr>
          <w:noProof w:val="0"/>
        </w:rPr>
      </w:pPr>
      <w:r>
        <w:rPr>
          <w:noProof w:val="0"/>
        </w:rPr>
        <w:t xml:space="preserve">                '500':</w:t>
      </w:r>
    </w:p>
    <w:p w14:paraId="4BFF0768" w14:textId="77777777" w:rsidR="001C0F71" w:rsidRDefault="001C0F71" w:rsidP="001C0F71">
      <w:pPr>
        <w:pStyle w:val="PL"/>
        <w:rPr>
          <w:noProof w:val="0"/>
        </w:rPr>
      </w:pPr>
      <w:r>
        <w:rPr>
          <w:noProof w:val="0"/>
        </w:rPr>
        <w:t xml:space="preserve">                  $ref: 'TS29571_CommonData.yaml#/components/responses/500'</w:t>
      </w:r>
    </w:p>
    <w:p w14:paraId="11CC0EEE" w14:textId="77777777" w:rsidR="001C0F71" w:rsidRDefault="001C0F71" w:rsidP="001C0F71">
      <w:pPr>
        <w:pStyle w:val="PL"/>
        <w:rPr>
          <w:noProof w:val="0"/>
        </w:rPr>
      </w:pPr>
      <w:r>
        <w:rPr>
          <w:noProof w:val="0"/>
        </w:rPr>
        <w:t xml:space="preserve">                '503':</w:t>
      </w:r>
    </w:p>
    <w:p w14:paraId="5C657463" w14:textId="77777777" w:rsidR="001C0F71" w:rsidRDefault="001C0F71" w:rsidP="001C0F71">
      <w:pPr>
        <w:pStyle w:val="PL"/>
        <w:rPr>
          <w:noProof w:val="0"/>
        </w:rPr>
      </w:pPr>
      <w:r>
        <w:rPr>
          <w:noProof w:val="0"/>
        </w:rPr>
        <w:t xml:space="preserve">                  $ref: 'TS29571_CommonData.yaml#/components/responses/503'</w:t>
      </w:r>
    </w:p>
    <w:p w14:paraId="3B2ECF16" w14:textId="77777777" w:rsidR="001C0F71" w:rsidRDefault="001C0F71" w:rsidP="001C0F71">
      <w:pPr>
        <w:pStyle w:val="PL"/>
        <w:rPr>
          <w:noProof w:val="0"/>
        </w:rPr>
      </w:pPr>
      <w:r>
        <w:rPr>
          <w:noProof w:val="0"/>
        </w:rPr>
        <w:lastRenderedPageBreak/>
        <w:t xml:space="preserve">                default:</w:t>
      </w:r>
    </w:p>
    <w:p w14:paraId="0DCB3FA9" w14:textId="77777777" w:rsidR="001C0F71" w:rsidRDefault="001C0F71" w:rsidP="001C0F71">
      <w:pPr>
        <w:pStyle w:val="PL"/>
        <w:rPr>
          <w:noProof w:val="0"/>
        </w:rPr>
      </w:pPr>
      <w:r>
        <w:rPr>
          <w:noProof w:val="0"/>
        </w:rPr>
        <w:t xml:space="preserve">                  $ref: 'TS29571_CommonData.yaml#/components/responses/default'</w:t>
      </w:r>
    </w:p>
    <w:p w14:paraId="4955E081" w14:textId="77777777" w:rsidR="001C0F71" w:rsidRDefault="001C0F71" w:rsidP="001C0F71">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7E9291D9" w14:textId="77777777" w:rsidR="001C0F71" w:rsidRDefault="001C0F71" w:rsidP="001C0F71">
      <w:pPr>
        <w:pStyle w:val="PL"/>
        <w:rPr>
          <w:noProof w:val="0"/>
        </w:rPr>
      </w:pPr>
      <w:r>
        <w:rPr>
          <w:noProof w:val="0"/>
        </w:rPr>
        <w:t xml:space="preserve">    get:</w:t>
      </w:r>
    </w:p>
    <w:p w14:paraId="57F21BA1" w14:textId="77777777" w:rsidR="001C0F71" w:rsidRDefault="001C0F71" w:rsidP="001C0F71">
      <w:pPr>
        <w:pStyle w:val="PL"/>
        <w:rPr>
          <w:noProof w:val="0"/>
        </w:rPr>
      </w:pPr>
      <w:r>
        <w:rPr>
          <w:noProof w:val="0"/>
        </w:rPr>
        <w:t xml:space="preserve">      </w:t>
      </w:r>
      <w:r>
        <w:rPr>
          <w:rFonts w:cs="Courier New"/>
          <w:szCs w:val="16"/>
          <w:lang w:val="en-US"/>
        </w:rPr>
        <w:t xml:space="preserve">summary: </w:t>
      </w:r>
      <w:r>
        <w:t>Read an Individual SM Policy</w:t>
      </w:r>
    </w:p>
    <w:p w14:paraId="7E1ADB9B" w14:textId="77777777" w:rsidR="001C0F71" w:rsidRDefault="001C0F71" w:rsidP="001C0F71">
      <w:pPr>
        <w:pStyle w:val="PL"/>
        <w:rPr>
          <w:noProof w:val="0"/>
        </w:rPr>
      </w:pPr>
      <w:r>
        <w:rPr>
          <w:noProof w:val="0"/>
        </w:rPr>
        <w:t xml:space="preserve">      </w:t>
      </w:r>
      <w:r>
        <w:rPr>
          <w:rFonts w:cs="Courier New"/>
          <w:szCs w:val="16"/>
          <w:lang w:val="en-US"/>
        </w:rPr>
        <w:t>operationId: Get</w:t>
      </w:r>
      <w:r>
        <w:t>SMPolicy</w:t>
      </w:r>
    </w:p>
    <w:p w14:paraId="6767CDA1" w14:textId="77777777" w:rsidR="001C0F71" w:rsidRDefault="001C0F71" w:rsidP="001C0F71">
      <w:pPr>
        <w:pStyle w:val="PL"/>
        <w:rPr>
          <w:noProof w:val="0"/>
        </w:rPr>
      </w:pPr>
      <w:r>
        <w:rPr>
          <w:noProof w:val="0"/>
        </w:rPr>
        <w:t xml:space="preserve">      tags:</w:t>
      </w:r>
    </w:p>
    <w:p w14:paraId="1448914D" w14:textId="77777777" w:rsidR="001C0F71" w:rsidRDefault="001C0F71" w:rsidP="001C0F71">
      <w:pPr>
        <w:pStyle w:val="PL"/>
        <w:rPr>
          <w:noProof w:val="0"/>
        </w:rPr>
      </w:pPr>
      <w:r>
        <w:rPr>
          <w:noProof w:val="0"/>
        </w:rPr>
        <w:t xml:space="preserve">        - Individual </w:t>
      </w:r>
      <w:r>
        <w:t>SM Policy</w:t>
      </w:r>
      <w:r>
        <w:rPr>
          <w:noProof w:val="0"/>
        </w:rPr>
        <w:t xml:space="preserve"> (Document)</w:t>
      </w:r>
    </w:p>
    <w:p w14:paraId="3EFAFB75" w14:textId="77777777" w:rsidR="001C0F71" w:rsidRDefault="001C0F71" w:rsidP="001C0F71">
      <w:pPr>
        <w:pStyle w:val="PL"/>
        <w:rPr>
          <w:noProof w:val="0"/>
        </w:rPr>
      </w:pPr>
      <w:r>
        <w:rPr>
          <w:noProof w:val="0"/>
        </w:rPr>
        <w:t xml:space="preserve">      parameters:</w:t>
      </w:r>
    </w:p>
    <w:p w14:paraId="3D8D9218" w14:textId="77777777" w:rsidR="001C0F71" w:rsidRDefault="001C0F71" w:rsidP="001C0F71">
      <w:pPr>
        <w:pStyle w:val="PL"/>
        <w:rPr>
          <w:noProof w:val="0"/>
        </w:rPr>
      </w:pPr>
      <w:r>
        <w:rPr>
          <w:noProof w:val="0"/>
        </w:rPr>
        <w:t xml:space="preserve">        - name: </w:t>
      </w:r>
      <w:proofErr w:type="spellStart"/>
      <w:r>
        <w:rPr>
          <w:noProof w:val="0"/>
        </w:rPr>
        <w:t>smPolicyId</w:t>
      </w:r>
      <w:proofErr w:type="spellEnd"/>
    </w:p>
    <w:p w14:paraId="7B2A6D58" w14:textId="77777777" w:rsidR="001C0F71" w:rsidRDefault="001C0F71" w:rsidP="001C0F71">
      <w:pPr>
        <w:pStyle w:val="PL"/>
        <w:rPr>
          <w:noProof w:val="0"/>
        </w:rPr>
      </w:pPr>
      <w:r>
        <w:rPr>
          <w:noProof w:val="0"/>
        </w:rPr>
        <w:t xml:space="preserve">          in: path</w:t>
      </w:r>
    </w:p>
    <w:p w14:paraId="25B1C5E0" w14:textId="77777777" w:rsidR="001C0F71" w:rsidRDefault="001C0F71" w:rsidP="001C0F71">
      <w:pPr>
        <w:pStyle w:val="PL"/>
        <w:rPr>
          <w:noProof w:val="0"/>
        </w:rPr>
      </w:pPr>
      <w:r>
        <w:rPr>
          <w:noProof w:val="0"/>
        </w:rPr>
        <w:t xml:space="preserve">          description: Identifier of a policy association</w:t>
      </w:r>
    </w:p>
    <w:p w14:paraId="3000F46C" w14:textId="77777777" w:rsidR="001C0F71" w:rsidRDefault="001C0F71" w:rsidP="001C0F71">
      <w:pPr>
        <w:pStyle w:val="PL"/>
        <w:rPr>
          <w:noProof w:val="0"/>
        </w:rPr>
      </w:pPr>
      <w:r>
        <w:rPr>
          <w:noProof w:val="0"/>
        </w:rPr>
        <w:t xml:space="preserve">          required: true</w:t>
      </w:r>
    </w:p>
    <w:p w14:paraId="2FADA91B" w14:textId="77777777" w:rsidR="001C0F71" w:rsidRDefault="001C0F71" w:rsidP="001C0F71">
      <w:pPr>
        <w:pStyle w:val="PL"/>
        <w:rPr>
          <w:noProof w:val="0"/>
        </w:rPr>
      </w:pPr>
      <w:r>
        <w:rPr>
          <w:noProof w:val="0"/>
        </w:rPr>
        <w:t xml:space="preserve">          schema:</w:t>
      </w:r>
    </w:p>
    <w:p w14:paraId="343D2A6E" w14:textId="77777777" w:rsidR="001C0F71" w:rsidRDefault="001C0F71" w:rsidP="001C0F71">
      <w:pPr>
        <w:pStyle w:val="PL"/>
        <w:rPr>
          <w:noProof w:val="0"/>
        </w:rPr>
      </w:pPr>
      <w:r>
        <w:rPr>
          <w:noProof w:val="0"/>
        </w:rPr>
        <w:t xml:space="preserve">            type: string</w:t>
      </w:r>
    </w:p>
    <w:p w14:paraId="29918B97" w14:textId="77777777" w:rsidR="001C0F71" w:rsidRDefault="001C0F71" w:rsidP="001C0F71">
      <w:pPr>
        <w:pStyle w:val="PL"/>
        <w:rPr>
          <w:noProof w:val="0"/>
        </w:rPr>
      </w:pPr>
      <w:r>
        <w:rPr>
          <w:noProof w:val="0"/>
        </w:rPr>
        <w:t xml:space="preserve">      responses:</w:t>
      </w:r>
    </w:p>
    <w:p w14:paraId="4FA4DA39" w14:textId="77777777" w:rsidR="001C0F71" w:rsidRDefault="001C0F71" w:rsidP="001C0F71">
      <w:pPr>
        <w:pStyle w:val="PL"/>
        <w:rPr>
          <w:noProof w:val="0"/>
        </w:rPr>
      </w:pPr>
      <w:r>
        <w:rPr>
          <w:noProof w:val="0"/>
        </w:rPr>
        <w:t xml:space="preserve">        '200':</w:t>
      </w:r>
    </w:p>
    <w:p w14:paraId="0254A9A8" w14:textId="77777777" w:rsidR="001C0F71" w:rsidRDefault="001C0F71" w:rsidP="001C0F71">
      <w:pPr>
        <w:pStyle w:val="PL"/>
        <w:rPr>
          <w:noProof w:val="0"/>
        </w:rPr>
      </w:pPr>
      <w:r>
        <w:rPr>
          <w:noProof w:val="0"/>
        </w:rPr>
        <w:t xml:space="preserve">          description: OK. Resource representation is returned</w:t>
      </w:r>
    </w:p>
    <w:p w14:paraId="04FD498F" w14:textId="77777777" w:rsidR="001C0F71" w:rsidRDefault="001C0F71" w:rsidP="001C0F71">
      <w:pPr>
        <w:pStyle w:val="PL"/>
        <w:rPr>
          <w:noProof w:val="0"/>
        </w:rPr>
      </w:pPr>
      <w:r>
        <w:rPr>
          <w:noProof w:val="0"/>
        </w:rPr>
        <w:t xml:space="preserve">          content:</w:t>
      </w:r>
    </w:p>
    <w:p w14:paraId="03FB96EC" w14:textId="77777777" w:rsidR="001C0F71" w:rsidRDefault="001C0F71" w:rsidP="001C0F71">
      <w:pPr>
        <w:pStyle w:val="PL"/>
        <w:rPr>
          <w:noProof w:val="0"/>
        </w:rPr>
      </w:pPr>
      <w:r>
        <w:rPr>
          <w:noProof w:val="0"/>
        </w:rPr>
        <w:t xml:space="preserve">            application/json:</w:t>
      </w:r>
    </w:p>
    <w:p w14:paraId="65D98708" w14:textId="77777777" w:rsidR="001C0F71" w:rsidRDefault="001C0F71" w:rsidP="001C0F71">
      <w:pPr>
        <w:pStyle w:val="PL"/>
        <w:rPr>
          <w:noProof w:val="0"/>
        </w:rPr>
      </w:pPr>
      <w:r>
        <w:rPr>
          <w:noProof w:val="0"/>
        </w:rPr>
        <w:t xml:space="preserve">              schema:</w:t>
      </w:r>
    </w:p>
    <w:p w14:paraId="651E2E66" w14:textId="77777777" w:rsidR="001C0F71" w:rsidRDefault="001C0F71" w:rsidP="001C0F71">
      <w:pPr>
        <w:pStyle w:val="PL"/>
        <w:rPr>
          <w:noProof w:val="0"/>
        </w:rPr>
      </w:pPr>
      <w:r>
        <w:rPr>
          <w:noProof w:val="0"/>
        </w:rPr>
        <w:t xml:space="preserve">                $ref: '#/components/schemas/</w:t>
      </w:r>
      <w:proofErr w:type="spellStart"/>
      <w:r>
        <w:rPr>
          <w:noProof w:val="0"/>
        </w:rPr>
        <w:t>SmPolicyControl</w:t>
      </w:r>
      <w:proofErr w:type="spellEnd"/>
      <w:r>
        <w:rPr>
          <w:noProof w:val="0"/>
        </w:rPr>
        <w:t>'</w:t>
      </w:r>
    </w:p>
    <w:p w14:paraId="51E6F8F6" w14:textId="77777777" w:rsidR="001C0F71" w:rsidRDefault="001C0F71" w:rsidP="001C0F71">
      <w:pPr>
        <w:pStyle w:val="PL"/>
        <w:rPr>
          <w:noProof w:val="0"/>
        </w:rPr>
      </w:pPr>
      <w:r>
        <w:rPr>
          <w:noProof w:val="0"/>
        </w:rPr>
        <w:t xml:space="preserve">        '400':</w:t>
      </w:r>
    </w:p>
    <w:p w14:paraId="24E9E384" w14:textId="77777777" w:rsidR="001C0F71" w:rsidRDefault="001C0F71" w:rsidP="001C0F71">
      <w:pPr>
        <w:pStyle w:val="PL"/>
        <w:rPr>
          <w:noProof w:val="0"/>
        </w:rPr>
      </w:pPr>
      <w:r>
        <w:rPr>
          <w:noProof w:val="0"/>
        </w:rPr>
        <w:t xml:space="preserve">          $ref: 'TS29571_CommonData.yaml#/components/responses/400'</w:t>
      </w:r>
    </w:p>
    <w:p w14:paraId="3BC9F2E1" w14:textId="77777777" w:rsidR="001C0F71" w:rsidRDefault="001C0F71" w:rsidP="001C0F71">
      <w:pPr>
        <w:pStyle w:val="PL"/>
        <w:rPr>
          <w:noProof w:val="0"/>
        </w:rPr>
      </w:pPr>
      <w:r>
        <w:rPr>
          <w:noProof w:val="0"/>
        </w:rPr>
        <w:t xml:space="preserve">        '401':</w:t>
      </w:r>
    </w:p>
    <w:p w14:paraId="4D7776DB" w14:textId="77777777" w:rsidR="001C0F71" w:rsidRDefault="001C0F71" w:rsidP="001C0F71">
      <w:pPr>
        <w:pStyle w:val="PL"/>
        <w:rPr>
          <w:noProof w:val="0"/>
        </w:rPr>
      </w:pPr>
      <w:r>
        <w:rPr>
          <w:noProof w:val="0"/>
        </w:rPr>
        <w:t xml:space="preserve">          $ref: 'TS29571_CommonData.yaml#/components/responses/401'</w:t>
      </w:r>
    </w:p>
    <w:p w14:paraId="7B179695" w14:textId="77777777" w:rsidR="001C0F71" w:rsidRDefault="001C0F71" w:rsidP="001C0F71">
      <w:pPr>
        <w:pStyle w:val="PL"/>
        <w:rPr>
          <w:noProof w:val="0"/>
        </w:rPr>
      </w:pPr>
      <w:r>
        <w:rPr>
          <w:noProof w:val="0"/>
        </w:rPr>
        <w:t xml:space="preserve">        '403':</w:t>
      </w:r>
    </w:p>
    <w:p w14:paraId="52F8C8F7" w14:textId="77777777" w:rsidR="001C0F71" w:rsidRDefault="001C0F71" w:rsidP="001C0F71">
      <w:pPr>
        <w:pStyle w:val="PL"/>
        <w:rPr>
          <w:noProof w:val="0"/>
        </w:rPr>
      </w:pPr>
      <w:r>
        <w:rPr>
          <w:noProof w:val="0"/>
        </w:rPr>
        <w:t xml:space="preserve">          $ref: 'TS29571_CommonData.yaml#/components/responses/403'</w:t>
      </w:r>
    </w:p>
    <w:p w14:paraId="2D4288DE" w14:textId="77777777" w:rsidR="001C0F71" w:rsidRDefault="001C0F71" w:rsidP="001C0F71">
      <w:pPr>
        <w:pStyle w:val="PL"/>
        <w:rPr>
          <w:noProof w:val="0"/>
        </w:rPr>
      </w:pPr>
      <w:r>
        <w:rPr>
          <w:noProof w:val="0"/>
        </w:rPr>
        <w:t xml:space="preserve">        '404':</w:t>
      </w:r>
    </w:p>
    <w:p w14:paraId="6C897E05" w14:textId="77777777" w:rsidR="001C0F71" w:rsidRDefault="001C0F71" w:rsidP="001C0F71">
      <w:pPr>
        <w:pStyle w:val="PL"/>
        <w:rPr>
          <w:noProof w:val="0"/>
        </w:rPr>
      </w:pPr>
      <w:r>
        <w:rPr>
          <w:noProof w:val="0"/>
        </w:rPr>
        <w:t xml:space="preserve">          $ref: 'TS29571_CommonData.yaml#/components/responses/404'</w:t>
      </w:r>
    </w:p>
    <w:p w14:paraId="71B469B1" w14:textId="77777777" w:rsidR="001C0F71" w:rsidRDefault="001C0F71" w:rsidP="001C0F71">
      <w:pPr>
        <w:pStyle w:val="PL"/>
        <w:rPr>
          <w:noProof w:val="0"/>
        </w:rPr>
      </w:pPr>
      <w:r>
        <w:rPr>
          <w:noProof w:val="0"/>
        </w:rPr>
        <w:t xml:space="preserve">        '406':</w:t>
      </w:r>
    </w:p>
    <w:p w14:paraId="3147B073" w14:textId="77777777" w:rsidR="001C0F71" w:rsidRDefault="001C0F71" w:rsidP="001C0F71">
      <w:pPr>
        <w:pStyle w:val="PL"/>
        <w:rPr>
          <w:noProof w:val="0"/>
        </w:rPr>
      </w:pPr>
      <w:r>
        <w:rPr>
          <w:noProof w:val="0"/>
        </w:rPr>
        <w:t xml:space="preserve">          $ref: 'TS29571_CommonData.yaml#/components/responses/406'</w:t>
      </w:r>
    </w:p>
    <w:p w14:paraId="2648FD14" w14:textId="77777777" w:rsidR="001C0F71" w:rsidRDefault="001C0F71" w:rsidP="001C0F71">
      <w:pPr>
        <w:pStyle w:val="PL"/>
        <w:rPr>
          <w:noProof w:val="0"/>
        </w:rPr>
      </w:pPr>
      <w:r>
        <w:rPr>
          <w:noProof w:val="0"/>
        </w:rPr>
        <w:t xml:space="preserve">        '429':</w:t>
      </w:r>
    </w:p>
    <w:p w14:paraId="59219ED0" w14:textId="77777777" w:rsidR="001C0F71" w:rsidRDefault="001C0F71" w:rsidP="001C0F71">
      <w:pPr>
        <w:pStyle w:val="PL"/>
        <w:rPr>
          <w:noProof w:val="0"/>
        </w:rPr>
      </w:pPr>
      <w:r>
        <w:rPr>
          <w:noProof w:val="0"/>
        </w:rPr>
        <w:t xml:space="preserve">          $ref: 'TS29571_CommonData.yaml#/components/responses/429'</w:t>
      </w:r>
    </w:p>
    <w:p w14:paraId="79D67464" w14:textId="77777777" w:rsidR="001C0F71" w:rsidRDefault="001C0F71" w:rsidP="001C0F71">
      <w:pPr>
        <w:pStyle w:val="PL"/>
        <w:rPr>
          <w:noProof w:val="0"/>
        </w:rPr>
      </w:pPr>
      <w:r>
        <w:rPr>
          <w:noProof w:val="0"/>
        </w:rPr>
        <w:t xml:space="preserve">        '500':</w:t>
      </w:r>
    </w:p>
    <w:p w14:paraId="333C1092" w14:textId="77777777" w:rsidR="001C0F71" w:rsidRDefault="001C0F71" w:rsidP="001C0F71">
      <w:pPr>
        <w:pStyle w:val="PL"/>
        <w:rPr>
          <w:noProof w:val="0"/>
        </w:rPr>
      </w:pPr>
      <w:r>
        <w:rPr>
          <w:noProof w:val="0"/>
        </w:rPr>
        <w:t xml:space="preserve">          $ref: 'TS29571_CommonData.yaml#/components/responses/500'</w:t>
      </w:r>
    </w:p>
    <w:p w14:paraId="22548EC7" w14:textId="77777777" w:rsidR="001C0F71" w:rsidRDefault="001C0F71" w:rsidP="001C0F71">
      <w:pPr>
        <w:pStyle w:val="PL"/>
        <w:rPr>
          <w:noProof w:val="0"/>
        </w:rPr>
      </w:pPr>
      <w:r>
        <w:rPr>
          <w:noProof w:val="0"/>
        </w:rPr>
        <w:t xml:space="preserve">        '503':</w:t>
      </w:r>
    </w:p>
    <w:p w14:paraId="20F624B0" w14:textId="77777777" w:rsidR="001C0F71" w:rsidRDefault="001C0F71" w:rsidP="001C0F71">
      <w:pPr>
        <w:pStyle w:val="PL"/>
        <w:rPr>
          <w:noProof w:val="0"/>
        </w:rPr>
      </w:pPr>
      <w:r>
        <w:rPr>
          <w:noProof w:val="0"/>
        </w:rPr>
        <w:t xml:space="preserve">          $ref: 'TS29571_CommonData.yaml#/components/responses/503'</w:t>
      </w:r>
    </w:p>
    <w:p w14:paraId="1DEA36DA" w14:textId="77777777" w:rsidR="001C0F71" w:rsidRDefault="001C0F71" w:rsidP="001C0F71">
      <w:pPr>
        <w:pStyle w:val="PL"/>
        <w:rPr>
          <w:noProof w:val="0"/>
        </w:rPr>
      </w:pPr>
      <w:r>
        <w:rPr>
          <w:noProof w:val="0"/>
        </w:rPr>
        <w:t xml:space="preserve">        default:</w:t>
      </w:r>
    </w:p>
    <w:p w14:paraId="3D47048A" w14:textId="77777777" w:rsidR="001C0F71" w:rsidRDefault="001C0F71" w:rsidP="001C0F71">
      <w:pPr>
        <w:pStyle w:val="PL"/>
        <w:rPr>
          <w:noProof w:val="0"/>
        </w:rPr>
      </w:pPr>
      <w:r>
        <w:rPr>
          <w:noProof w:val="0"/>
        </w:rPr>
        <w:t xml:space="preserve">          $ref: 'TS29571_CommonData.yaml#/components/responses/default'</w:t>
      </w:r>
    </w:p>
    <w:p w14:paraId="6885F693" w14:textId="77777777" w:rsidR="001C0F71" w:rsidRDefault="001C0F71" w:rsidP="001C0F71">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76515A70" w14:textId="77777777" w:rsidR="001C0F71" w:rsidRDefault="001C0F71" w:rsidP="001C0F71">
      <w:pPr>
        <w:pStyle w:val="PL"/>
        <w:rPr>
          <w:noProof w:val="0"/>
        </w:rPr>
      </w:pPr>
      <w:r>
        <w:rPr>
          <w:noProof w:val="0"/>
        </w:rPr>
        <w:t xml:space="preserve">    post:</w:t>
      </w:r>
    </w:p>
    <w:p w14:paraId="2A077040" w14:textId="77777777" w:rsidR="001C0F71" w:rsidRDefault="001C0F71" w:rsidP="001C0F71">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A6A20F0" w14:textId="77777777" w:rsidR="001C0F71" w:rsidRDefault="001C0F71" w:rsidP="001C0F71">
      <w:pPr>
        <w:pStyle w:val="PL"/>
        <w:rPr>
          <w:noProof w:val="0"/>
        </w:rPr>
      </w:pPr>
      <w:r>
        <w:rPr>
          <w:noProof w:val="0"/>
        </w:rPr>
        <w:t xml:space="preserve">      </w:t>
      </w:r>
      <w:r>
        <w:rPr>
          <w:rFonts w:cs="Courier New"/>
          <w:szCs w:val="16"/>
          <w:lang w:val="en-US"/>
        </w:rPr>
        <w:t>operationId: Update</w:t>
      </w:r>
      <w:r>
        <w:t>SMPolicy</w:t>
      </w:r>
    </w:p>
    <w:p w14:paraId="547E8149" w14:textId="77777777" w:rsidR="001C0F71" w:rsidRDefault="001C0F71" w:rsidP="001C0F71">
      <w:pPr>
        <w:pStyle w:val="PL"/>
        <w:rPr>
          <w:noProof w:val="0"/>
        </w:rPr>
      </w:pPr>
      <w:r>
        <w:rPr>
          <w:noProof w:val="0"/>
        </w:rPr>
        <w:t xml:space="preserve">      tags:</w:t>
      </w:r>
    </w:p>
    <w:p w14:paraId="1432AF27" w14:textId="77777777" w:rsidR="001C0F71" w:rsidRDefault="001C0F71" w:rsidP="001C0F71">
      <w:pPr>
        <w:pStyle w:val="PL"/>
        <w:rPr>
          <w:noProof w:val="0"/>
        </w:rPr>
      </w:pPr>
      <w:r>
        <w:rPr>
          <w:noProof w:val="0"/>
        </w:rPr>
        <w:t xml:space="preserve">        - Individual </w:t>
      </w:r>
      <w:r>
        <w:t>SM Policy</w:t>
      </w:r>
      <w:r>
        <w:rPr>
          <w:noProof w:val="0"/>
        </w:rPr>
        <w:t xml:space="preserve"> (Document)</w:t>
      </w:r>
    </w:p>
    <w:p w14:paraId="777638A4"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0D67E4BE" w14:textId="77777777" w:rsidR="001C0F71" w:rsidRDefault="001C0F71" w:rsidP="001C0F71">
      <w:pPr>
        <w:pStyle w:val="PL"/>
        <w:rPr>
          <w:noProof w:val="0"/>
        </w:rPr>
      </w:pPr>
      <w:r>
        <w:rPr>
          <w:noProof w:val="0"/>
        </w:rPr>
        <w:t xml:space="preserve">        required: true</w:t>
      </w:r>
    </w:p>
    <w:p w14:paraId="65BEF58F" w14:textId="77777777" w:rsidR="001C0F71" w:rsidRDefault="001C0F71" w:rsidP="001C0F71">
      <w:pPr>
        <w:pStyle w:val="PL"/>
        <w:rPr>
          <w:noProof w:val="0"/>
        </w:rPr>
      </w:pPr>
      <w:r>
        <w:rPr>
          <w:noProof w:val="0"/>
        </w:rPr>
        <w:t xml:space="preserve">        content:</w:t>
      </w:r>
    </w:p>
    <w:p w14:paraId="69DF530D" w14:textId="77777777" w:rsidR="001C0F71" w:rsidRDefault="001C0F71" w:rsidP="001C0F71">
      <w:pPr>
        <w:pStyle w:val="PL"/>
        <w:rPr>
          <w:noProof w:val="0"/>
        </w:rPr>
      </w:pPr>
      <w:r>
        <w:rPr>
          <w:noProof w:val="0"/>
        </w:rPr>
        <w:t xml:space="preserve">          application/json:</w:t>
      </w:r>
    </w:p>
    <w:p w14:paraId="37820D56" w14:textId="77777777" w:rsidR="001C0F71" w:rsidRDefault="001C0F71" w:rsidP="001C0F71">
      <w:pPr>
        <w:pStyle w:val="PL"/>
        <w:rPr>
          <w:noProof w:val="0"/>
        </w:rPr>
      </w:pPr>
      <w:r>
        <w:rPr>
          <w:noProof w:val="0"/>
        </w:rPr>
        <w:t xml:space="preserve">            schema:</w:t>
      </w:r>
    </w:p>
    <w:p w14:paraId="13468080" w14:textId="77777777" w:rsidR="001C0F71" w:rsidRDefault="001C0F71" w:rsidP="001C0F71">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12BC6354" w14:textId="77777777" w:rsidR="001C0F71" w:rsidRDefault="001C0F71" w:rsidP="001C0F71">
      <w:pPr>
        <w:pStyle w:val="PL"/>
        <w:rPr>
          <w:noProof w:val="0"/>
        </w:rPr>
      </w:pPr>
      <w:r>
        <w:rPr>
          <w:noProof w:val="0"/>
        </w:rPr>
        <w:t xml:space="preserve">      parameters:</w:t>
      </w:r>
    </w:p>
    <w:p w14:paraId="603B432A" w14:textId="77777777" w:rsidR="001C0F71" w:rsidRDefault="001C0F71" w:rsidP="001C0F71">
      <w:pPr>
        <w:pStyle w:val="PL"/>
        <w:rPr>
          <w:noProof w:val="0"/>
        </w:rPr>
      </w:pPr>
      <w:r>
        <w:rPr>
          <w:noProof w:val="0"/>
        </w:rPr>
        <w:t xml:space="preserve">        - name: </w:t>
      </w:r>
      <w:proofErr w:type="spellStart"/>
      <w:r>
        <w:rPr>
          <w:noProof w:val="0"/>
        </w:rPr>
        <w:t>smPolicyId</w:t>
      </w:r>
      <w:proofErr w:type="spellEnd"/>
    </w:p>
    <w:p w14:paraId="5C8C7E32" w14:textId="77777777" w:rsidR="001C0F71" w:rsidRDefault="001C0F71" w:rsidP="001C0F71">
      <w:pPr>
        <w:pStyle w:val="PL"/>
        <w:rPr>
          <w:noProof w:val="0"/>
        </w:rPr>
      </w:pPr>
      <w:r>
        <w:rPr>
          <w:noProof w:val="0"/>
        </w:rPr>
        <w:t xml:space="preserve">          in: path</w:t>
      </w:r>
    </w:p>
    <w:p w14:paraId="14D21923" w14:textId="77777777" w:rsidR="001C0F71" w:rsidRDefault="001C0F71" w:rsidP="001C0F71">
      <w:pPr>
        <w:pStyle w:val="PL"/>
        <w:rPr>
          <w:noProof w:val="0"/>
        </w:rPr>
      </w:pPr>
      <w:r>
        <w:rPr>
          <w:noProof w:val="0"/>
        </w:rPr>
        <w:t xml:space="preserve">          description: Identifier of a policy association</w:t>
      </w:r>
    </w:p>
    <w:p w14:paraId="5B1B0671" w14:textId="77777777" w:rsidR="001C0F71" w:rsidRDefault="001C0F71" w:rsidP="001C0F71">
      <w:pPr>
        <w:pStyle w:val="PL"/>
        <w:rPr>
          <w:noProof w:val="0"/>
        </w:rPr>
      </w:pPr>
      <w:r>
        <w:rPr>
          <w:noProof w:val="0"/>
        </w:rPr>
        <w:t xml:space="preserve">          required: true</w:t>
      </w:r>
    </w:p>
    <w:p w14:paraId="36D2F5C4" w14:textId="77777777" w:rsidR="001C0F71" w:rsidRDefault="001C0F71" w:rsidP="001C0F71">
      <w:pPr>
        <w:pStyle w:val="PL"/>
        <w:rPr>
          <w:noProof w:val="0"/>
        </w:rPr>
      </w:pPr>
      <w:r>
        <w:rPr>
          <w:noProof w:val="0"/>
        </w:rPr>
        <w:t xml:space="preserve">          schema:</w:t>
      </w:r>
    </w:p>
    <w:p w14:paraId="562B3C70" w14:textId="77777777" w:rsidR="001C0F71" w:rsidRDefault="001C0F71" w:rsidP="001C0F71">
      <w:pPr>
        <w:pStyle w:val="PL"/>
        <w:rPr>
          <w:noProof w:val="0"/>
        </w:rPr>
      </w:pPr>
      <w:r>
        <w:rPr>
          <w:noProof w:val="0"/>
        </w:rPr>
        <w:t xml:space="preserve">            type: string</w:t>
      </w:r>
    </w:p>
    <w:p w14:paraId="53BA8587" w14:textId="77777777" w:rsidR="001C0F71" w:rsidRDefault="001C0F71" w:rsidP="001C0F71">
      <w:pPr>
        <w:pStyle w:val="PL"/>
        <w:rPr>
          <w:noProof w:val="0"/>
        </w:rPr>
      </w:pPr>
      <w:r>
        <w:rPr>
          <w:noProof w:val="0"/>
        </w:rPr>
        <w:t xml:space="preserve">      responses:</w:t>
      </w:r>
    </w:p>
    <w:p w14:paraId="35A17B03" w14:textId="77777777" w:rsidR="001C0F71" w:rsidRDefault="001C0F71" w:rsidP="001C0F71">
      <w:pPr>
        <w:pStyle w:val="PL"/>
        <w:rPr>
          <w:noProof w:val="0"/>
        </w:rPr>
      </w:pPr>
      <w:r>
        <w:rPr>
          <w:noProof w:val="0"/>
        </w:rPr>
        <w:t xml:space="preserve">        '200':</w:t>
      </w:r>
    </w:p>
    <w:p w14:paraId="0EF8FC4F" w14:textId="77777777" w:rsidR="001C0F71" w:rsidRDefault="001C0F71" w:rsidP="001C0F71">
      <w:pPr>
        <w:pStyle w:val="PL"/>
        <w:rPr>
          <w:noProof w:val="0"/>
        </w:rPr>
      </w:pPr>
      <w:r>
        <w:rPr>
          <w:noProof w:val="0"/>
        </w:rPr>
        <w:t xml:space="preserve">          description: OK. Updated policies are returned</w:t>
      </w:r>
    </w:p>
    <w:p w14:paraId="00F40A7E" w14:textId="77777777" w:rsidR="001C0F71" w:rsidRDefault="001C0F71" w:rsidP="001C0F71">
      <w:pPr>
        <w:pStyle w:val="PL"/>
        <w:rPr>
          <w:noProof w:val="0"/>
        </w:rPr>
      </w:pPr>
      <w:r>
        <w:rPr>
          <w:noProof w:val="0"/>
        </w:rPr>
        <w:t xml:space="preserve">          content:</w:t>
      </w:r>
    </w:p>
    <w:p w14:paraId="2D432232" w14:textId="77777777" w:rsidR="001C0F71" w:rsidRDefault="001C0F71" w:rsidP="001C0F71">
      <w:pPr>
        <w:pStyle w:val="PL"/>
        <w:rPr>
          <w:noProof w:val="0"/>
        </w:rPr>
      </w:pPr>
      <w:r>
        <w:rPr>
          <w:noProof w:val="0"/>
        </w:rPr>
        <w:t xml:space="preserve">            application/json:</w:t>
      </w:r>
    </w:p>
    <w:p w14:paraId="0383A845" w14:textId="77777777" w:rsidR="001C0F71" w:rsidRDefault="001C0F71" w:rsidP="001C0F71">
      <w:pPr>
        <w:pStyle w:val="PL"/>
        <w:rPr>
          <w:noProof w:val="0"/>
        </w:rPr>
      </w:pPr>
      <w:r>
        <w:rPr>
          <w:noProof w:val="0"/>
        </w:rPr>
        <w:t xml:space="preserve">              schema:</w:t>
      </w:r>
    </w:p>
    <w:p w14:paraId="6CDAFE59" w14:textId="77777777" w:rsidR="001C0F71" w:rsidRDefault="001C0F71" w:rsidP="001C0F7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85C8306" w14:textId="77777777" w:rsidR="001C0F71" w:rsidRDefault="001C0F71" w:rsidP="001C0F71">
      <w:pPr>
        <w:pStyle w:val="PL"/>
        <w:rPr>
          <w:noProof w:val="0"/>
        </w:rPr>
      </w:pPr>
      <w:r>
        <w:rPr>
          <w:noProof w:val="0"/>
        </w:rPr>
        <w:t xml:space="preserve">        '400':</w:t>
      </w:r>
    </w:p>
    <w:p w14:paraId="001B4198" w14:textId="77777777" w:rsidR="001C0F71" w:rsidRDefault="001C0F71" w:rsidP="001C0F71">
      <w:pPr>
        <w:pStyle w:val="PL"/>
        <w:rPr>
          <w:noProof w:val="0"/>
        </w:rPr>
      </w:pPr>
      <w:r>
        <w:rPr>
          <w:noProof w:val="0"/>
        </w:rPr>
        <w:t xml:space="preserve">          $ref: 'TS29571_CommonData.yaml#/components/responses/400'</w:t>
      </w:r>
    </w:p>
    <w:p w14:paraId="30B0117A" w14:textId="77777777" w:rsidR="001C0F71" w:rsidRDefault="001C0F71" w:rsidP="001C0F71">
      <w:pPr>
        <w:pStyle w:val="PL"/>
        <w:rPr>
          <w:noProof w:val="0"/>
        </w:rPr>
      </w:pPr>
      <w:r>
        <w:rPr>
          <w:noProof w:val="0"/>
        </w:rPr>
        <w:t xml:space="preserve">        '401':</w:t>
      </w:r>
    </w:p>
    <w:p w14:paraId="6D9B4412" w14:textId="77777777" w:rsidR="001C0F71" w:rsidRDefault="001C0F71" w:rsidP="001C0F71">
      <w:pPr>
        <w:pStyle w:val="PL"/>
        <w:rPr>
          <w:noProof w:val="0"/>
        </w:rPr>
      </w:pPr>
      <w:r>
        <w:rPr>
          <w:noProof w:val="0"/>
        </w:rPr>
        <w:t xml:space="preserve">          $ref: 'TS29571_CommonData.yaml#/components/responses/401'</w:t>
      </w:r>
    </w:p>
    <w:p w14:paraId="788F4B17" w14:textId="77777777" w:rsidR="001C0F71" w:rsidRDefault="001C0F71" w:rsidP="001C0F71">
      <w:pPr>
        <w:pStyle w:val="PL"/>
        <w:rPr>
          <w:noProof w:val="0"/>
        </w:rPr>
      </w:pPr>
      <w:r>
        <w:rPr>
          <w:noProof w:val="0"/>
        </w:rPr>
        <w:t xml:space="preserve">        '403':</w:t>
      </w:r>
    </w:p>
    <w:p w14:paraId="2C40A891" w14:textId="77777777" w:rsidR="001C0F71" w:rsidRDefault="001C0F71" w:rsidP="001C0F71">
      <w:pPr>
        <w:pStyle w:val="PL"/>
        <w:rPr>
          <w:noProof w:val="0"/>
        </w:rPr>
      </w:pPr>
      <w:r>
        <w:rPr>
          <w:noProof w:val="0"/>
        </w:rPr>
        <w:t xml:space="preserve">          $ref: 'TS29571_CommonData.yaml#/components/responses/403'</w:t>
      </w:r>
    </w:p>
    <w:p w14:paraId="478F9C37" w14:textId="77777777" w:rsidR="001C0F71" w:rsidRDefault="001C0F71" w:rsidP="001C0F7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B68C624" w14:textId="77777777" w:rsidR="001C0F71" w:rsidRDefault="001C0F71" w:rsidP="001C0F71">
      <w:pPr>
        <w:pStyle w:val="PL"/>
        <w:rPr>
          <w:noProof w:val="0"/>
        </w:rPr>
      </w:pPr>
      <w:r>
        <w:rPr>
          <w:noProof w:val="0"/>
        </w:rPr>
        <w:t xml:space="preserve">          $ref: 'TS29571_CommonData.yaml#/components/responses/404'</w:t>
      </w:r>
    </w:p>
    <w:p w14:paraId="2D863CF4" w14:textId="77777777" w:rsidR="001C0F71" w:rsidRDefault="001C0F71" w:rsidP="001C0F71">
      <w:pPr>
        <w:pStyle w:val="PL"/>
        <w:rPr>
          <w:noProof w:val="0"/>
        </w:rPr>
      </w:pPr>
      <w:r>
        <w:rPr>
          <w:noProof w:val="0"/>
        </w:rPr>
        <w:t xml:space="preserve">        '411':</w:t>
      </w:r>
    </w:p>
    <w:p w14:paraId="11DD2972" w14:textId="77777777" w:rsidR="001C0F71" w:rsidRDefault="001C0F71" w:rsidP="001C0F71">
      <w:pPr>
        <w:pStyle w:val="PL"/>
        <w:rPr>
          <w:noProof w:val="0"/>
        </w:rPr>
      </w:pPr>
      <w:r>
        <w:rPr>
          <w:noProof w:val="0"/>
        </w:rPr>
        <w:t xml:space="preserve">          $ref: 'TS29571_CommonData.yaml#/components/responses/411'</w:t>
      </w:r>
    </w:p>
    <w:p w14:paraId="6C8BB4DB" w14:textId="77777777" w:rsidR="001C0F71" w:rsidRDefault="001C0F71" w:rsidP="001C0F71">
      <w:pPr>
        <w:pStyle w:val="PL"/>
        <w:rPr>
          <w:noProof w:val="0"/>
        </w:rPr>
      </w:pPr>
      <w:r>
        <w:rPr>
          <w:noProof w:val="0"/>
        </w:rPr>
        <w:t xml:space="preserve">        '413':</w:t>
      </w:r>
    </w:p>
    <w:p w14:paraId="46A62979" w14:textId="77777777" w:rsidR="001C0F71" w:rsidRDefault="001C0F71" w:rsidP="001C0F71">
      <w:pPr>
        <w:pStyle w:val="PL"/>
        <w:rPr>
          <w:noProof w:val="0"/>
        </w:rPr>
      </w:pPr>
      <w:r>
        <w:rPr>
          <w:noProof w:val="0"/>
        </w:rPr>
        <w:t xml:space="preserve">          $ref: 'TS29571_CommonData.yaml#/components/responses/413'</w:t>
      </w:r>
    </w:p>
    <w:p w14:paraId="6F91E0CB" w14:textId="77777777" w:rsidR="001C0F71" w:rsidRDefault="001C0F71" w:rsidP="001C0F71">
      <w:pPr>
        <w:pStyle w:val="PL"/>
        <w:rPr>
          <w:noProof w:val="0"/>
        </w:rPr>
      </w:pPr>
      <w:r>
        <w:rPr>
          <w:noProof w:val="0"/>
        </w:rPr>
        <w:lastRenderedPageBreak/>
        <w:t xml:space="preserve">        '415':</w:t>
      </w:r>
    </w:p>
    <w:p w14:paraId="4A69C3C8" w14:textId="77777777" w:rsidR="001C0F71" w:rsidRDefault="001C0F71" w:rsidP="001C0F71">
      <w:pPr>
        <w:pStyle w:val="PL"/>
        <w:rPr>
          <w:noProof w:val="0"/>
        </w:rPr>
      </w:pPr>
      <w:r>
        <w:rPr>
          <w:noProof w:val="0"/>
        </w:rPr>
        <w:t xml:space="preserve">          $ref: 'TS29571_CommonData.yaml#/components/responses/415'</w:t>
      </w:r>
    </w:p>
    <w:p w14:paraId="5688A932" w14:textId="77777777" w:rsidR="001C0F71" w:rsidRDefault="001C0F71" w:rsidP="001C0F71">
      <w:pPr>
        <w:pStyle w:val="PL"/>
        <w:rPr>
          <w:noProof w:val="0"/>
        </w:rPr>
      </w:pPr>
      <w:r>
        <w:rPr>
          <w:noProof w:val="0"/>
        </w:rPr>
        <w:t xml:space="preserve">        '429':</w:t>
      </w:r>
    </w:p>
    <w:p w14:paraId="53CFBF53" w14:textId="77777777" w:rsidR="001C0F71" w:rsidRDefault="001C0F71" w:rsidP="001C0F71">
      <w:pPr>
        <w:pStyle w:val="PL"/>
        <w:rPr>
          <w:noProof w:val="0"/>
        </w:rPr>
      </w:pPr>
      <w:r>
        <w:rPr>
          <w:noProof w:val="0"/>
        </w:rPr>
        <w:t xml:space="preserve">          $ref: 'TS29571_CommonData.yaml#/components/responses/429'</w:t>
      </w:r>
    </w:p>
    <w:p w14:paraId="63EBBD06" w14:textId="77777777" w:rsidR="001C0F71" w:rsidRDefault="001C0F71" w:rsidP="001C0F71">
      <w:pPr>
        <w:pStyle w:val="PL"/>
        <w:rPr>
          <w:noProof w:val="0"/>
        </w:rPr>
      </w:pPr>
      <w:r>
        <w:rPr>
          <w:noProof w:val="0"/>
        </w:rPr>
        <w:t xml:space="preserve">        '500':</w:t>
      </w:r>
    </w:p>
    <w:p w14:paraId="65BF8244" w14:textId="77777777" w:rsidR="001C0F71" w:rsidRDefault="001C0F71" w:rsidP="001C0F71">
      <w:pPr>
        <w:pStyle w:val="PL"/>
        <w:rPr>
          <w:noProof w:val="0"/>
        </w:rPr>
      </w:pPr>
      <w:r>
        <w:rPr>
          <w:noProof w:val="0"/>
        </w:rPr>
        <w:t xml:space="preserve">          $ref: 'TS29571_CommonData.yaml#/components/responses/500'</w:t>
      </w:r>
    </w:p>
    <w:p w14:paraId="7EF56AE7" w14:textId="77777777" w:rsidR="001C0F71" w:rsidRDefault="001C0F71" w:rsidP="001C0F71">
      <w:pPr>
        <w:pStyle w:val="PL"/>
        <w:rPr>
          <w:noProof w:val="0"/>
        </w:rPr>
      </w:pPr>
      <w:r>
        <w:rPr>
          <w:noProof w:val="0"/>
        </w:rPr>
        <w:t xml:space="preserve">        '503':</w:t>
      </w:r>
    </w:p>
    <w:p w14:paraId="281317F4" w14:textId="77777777" w:rsidR="001C0F71" w:rsidRDefault="001C0F71" w:rsidP="001C0F71">
      <w:pPr>
        <w:pStyle w:val="PL"/>
        <w:rPr>
          <w:noProof w:val="0"/>
        </w:rPr>
      </w:pPr>
      <w:r>
        <w:rPr>
          <w:noProof w:val="0"/>
        </w:rPr>
        <w:t xml:space="preserve">          $ref: 'TS29571_CommonData.yaml#/components/responses/503'</w:t>
      </w:r>
    </w:p>
    <w:p w14:paraId="7F8AC52D" w14:textId="77777777" w:rsidR="001C0F71" w:rsidRDefault="001C0F71" w:rsidP="001C0F71">
      <w:pPr>
        <w:pStyle w:val="PL"/>
        <w:rPr>
          <w:noProof w:val="0"/>
        </w:rPr>
      </w:pPr>
      <w:r>
        <w:rPr>
          <w:noProof w:val="0"/>
        </w:rPr>
        <w:t xml:space="preserve">        default:</w:t>
      </w:r>
    </w:p>
    <w:p w14:paraId="09BB51E0" w14:textId="77777777" w:rsidR="001C0F71" w:rsidRDefault="001C0F71" w:rsidP="001C0F71">
      <w:pPr>
        <w:pStyle w:val="PL"/>
        <w:rPr>
          <w:noProof w:val="0"/>
        </w:rPr>
      </w:pPr>
      <w:r>
        <w:rPr>
          <w:noProof w:val="0"/>
        </w:rPr>
        <w:t xml:space="preserve">          $ref: 'TS29571_CommonData.yaml#/components/responses/default'</w:t>
      </w:r>
    </w:p>
    <w:p w14:paraId="7240C208" w14:textId="77777777" w:rsidR="001C0F71" w:rsidRDefault="001C0F71" w:rsidP="001C0F71">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960ADEF" w14:textId="77777777" w:rsidR="001C0F71" w:rsidRDefault="001C0F71" w:rsidP="001C0F71">
      <w:pPr>
        <w:pStyle w:val="PL"/>
        <w:rPr>
          <w:noProof w:val="0"/>
        </w:rPr>
      </w:pPr>
      <w:r>
        <w:rPr>
          <w:noProof w:val="0"/>
        </w:rPr>
        <w:t xml:space="preserve">    post:</w:t>
      </w:r>
    </w:p>
    <w:p w14:paraId="4CFD7B92" w14:textId="77777777" w:rsidR="001C0F71" w:rsidRDefault="001C0F71" w:rsidP="001C0F71">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337A7066" w14:textId="77777777" w:rsidR="001C0F71" w:rsidRDefault="001C0F71" w:rsidP="001C0F71">
      <w:pPr>
        <w:pStyle w:val="PL"/>
        <w:rPr>
          <w:noProof w:val="0"/>
        </w:rPr>
      </w:pPr>
      <w:r>
        <w:rPr>
          <w:noProof w:val="0"/>
        </w:rPr>
        <w:t xml:space="preserve">      </w:t>
      </w:r>
      <w:r>
        <w:rPr>
          <w:rFonts w:cs="Courier New"/>
          <w:szCs w:val="16"/>
          <w:lang w:val="en-US"/>
        </w:rPr>
        <w:t>operationId: Delete</w:t>
      </w:r>
      <w:r>
        <w:t>SMPolicy</w:t>
      </w:r>
    </w:p>
    <w:p w14:paraId="7B36C328" w14:textId="77777777" w:rsidR="001C0F71" w:rsidRDefault="001C0F71" w:rsidP="001C0F71">
      <w:pPr>
        <w:pStyle w:val="PL"/>
        <w:rPr>
          <w:noProof w:val="0"/>
        </w:rPr>
      </w:pPr>
      <w:r>
        <w:rPr>
          <w:noProof w:val="0"/>
        </w:rPr>
        <w:t xml:space="preserve">      tags:</w:t>
      </w:r>
    </w:p>
    <w:p w14:paraId="7EE9C805" w14:textId="77777777" w:rsidR="001C0F71" w:rsidRDefault="001C0F71" w:rsidP="001C0F71">
      <w:pPr>
        <w:pStyle w:val="PL"/>
        <w:rPr>
          <w:noProof w:val="0"/>
        </w:rPr>
      </w:pPr>
      <w:r>
        <w:rPr>
          <w:noProof w:val="0"/>
        </w:rPr>
        <w:t xml:space="preserve">        - Individual </w:t>
      </w:r>
      <w:r>
        <w:t>SM Policy</w:t>
      </w:r>
      <w:r>
        <w:rPr>
          <w:noProof w:val="0"/>
        </w:rPr>
        <w:t xml:space="preserve"> (Document)</w:t>
      </w:r>
    </w:p>
    <w:p w14:paraId="69AB56A2" w14:textId="77777777" w:rsidR="001C0F71" w:rsidRDefault="001C0F71" w:rsidP="001C0F71">
      <w:pPr>
        <w:pStyle w:val="PL"/>
        <w:rPr>
          <w:noProof w:val="0"/>
        </w:rPr>
      </w:pPr>
      <w:r>
        <w:rPr>
          <w:noProof w:val="0"/>
        </w:rPr>
        <w:t xml:space="preserve">      </w:t>
      </w:r>
      <w:proofErr w:type="spellStart"/>
      <w:r>
        <w:rPr>
          <w:noProof w:val="0"/>
        </w:rPr>
        <w:t>requestBody</w:t>
      </w:r>
      <w:proofErr w:type="spellEnd"/>
      <w:r>
        <w:rPr>
          <w:noProof w:val="0"/>
        </w:rPr>
        <w:t>:</w:t>
      </w:r>
    </w:p>
    <w:p w14:paraId="6D277790" w14:textId="77777777" w:rsidR="001C0F71" w:rsidRDefault="001C0F71" w:rsidP="001C0F71">
      <w:pPr>
        <w:pStyle w:val="PL"/>
        <w:rPr>
          <w:noProof w:val="0"/>
        </w:rPr>
      </w:pPr>
      <w:r>
        <w:rPr>
          <w:noProof w:val="0"/>
        </w:rPr>
        <w:t xml:space="preserve">        required: true</w:t>
      </w:r>
    </w:p>
    <w:p w14:paraId="1E22D30A" w14:textId="77777777" w:rsidR="001C0F71" w:rsidRDefault="001C0F71" w:rsidP="001C0F71">
      <w:pPr>
        <w:pStyle w:val="PL"/>
        <w:rPr>
          <w:noProof w:val="0"/>
        </w:rPr>
      </w:pPr>
      <w:r>
        <w:rPr>
          <w:noProof w:val="0"/>
        </w:rPr>
        <w:t xml:space="preserve">        content:</w:t>
      </w:r>
    </w:p>
    <w:p w14:paraId="3906E6B2" w14:textId="77777777" w:rsidR="001C0F71" w:rsidRDefault="001C0F71" w:rsidP="001C0F71">
      <w:pPr>
        <w:pStyle w:val="PL"/>
        <w:rPr>
          <w:noProof w:val="0"/>
        </w:rPr>
      </w:pPr>
      <w:r>
        <w:rPr>
          <w:noProof w:val="0"/>
        </w:rPr>
        <w:t xml:space="preserve">          application/json:</w:t>
      </w:r>
    </w:p>
    <w:p w14:paraId="58CD201E" w14:textId="77777777" w:rsidR="001C0F71" w:rsidRDefault="001C0F71" w:rsidP="001C0F71">
      <w:pPr>
        <w:pStyle w:val="PL"/>
        <w:rPr>
          <w:noProof w:val="0"/>
        </w:rPr>
      </w:pPr>
      <w:r>
        <w:rPr>
          <w:noProof w:val="0"/>
        </w:rPr>
        <w:t xml:space="preserve">            schema:</w:t>
      </w:r>
    </w:p>
    <w:p w14:paraId="5055F67D" w14:textId="77777777" w:rsidR="001C0F71" w:rsidRDefault="001C0F71" w:rsidP="001C0F71">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0CDE0037" w14:textId="77777777" w:rsidR="001C0F71" w:rsidRDefault="001C0F71" w:rsidP="001C0F71">
      <w:pPr>
        <w:pStyle w:val="PL"/>
        <w:rPr>
          <w:noProof w:val="0"/>
        </w:rPr>
      </w:pPr>
      <w:r>
        <w:rPr>
          <w:noProof w:val="0"/>
        </w:rPr>
        <w:t xml:space="preserve">      parameters:</w:t>
      </w:r>
    </w:p>
    <w:p w14:paraId="3BBAF98D" w14:textId="77777777" w:rsidR="001C0F71" w:rsidRDefault="001C0F71" w:rsidP="001C0F71">
      <w:pPr>
        <w:pStyle w:val="PL"/>
        <w:rPr>
          <w:noProof w:val="0"/>
        </w:rPr>
      </w:pPr>
      <w:r>
        <w:rPr>
          <w:noProof w:val="0"/>
        </w:rPr>
        <w:t xml:space="preserve">        - name: </w:t>
      </w:r>
      <w:proofErr w:type="spellStart"/>
      <w:r>
        <w:rPr>
          <w:noProof w:val="0"/>
        </w:rPr>
        <w:t>smPolicyId</w:t>
      </w:r>
      <w:proofErr w:type="spellEnd"/>
    </w:p>
    <w:p w14:paraId="0F045936" w14:textId="77777777" w:rsidR="001C0F71" w:rsidRDefault="001C0F71" w:rsidP="001C0F71">
      <w:pPr>
        <w:pStyle w:val="PL"/>
        <w:rPr>
          <w:noProof w:val="0"/>
        </w:rPr>
      </w:pPr>
      <w:r>
        <w:rPr>
          <w:noProof w:val="0"/>
        </w:rPr>
        <w:t xml:space="preserve">          in: path</w:t>
      </w:r>
    </w:p>
    <w:p w14:paraId="34DF2EEE" w14:textId="77777777" w:rsidR="001C0F71" w:rsidRDefault="001C0F71" w:rsidP="001C0F71">
      <w:pPr>
        <w:pStyle w:val="PL"/>
        <w:rPr>
          <w:noProof w:val="0"/>
        </w:rPr>
      </w:pPr>
      <w:r>
        <w:rPr>
          <w:noProof w:val="0"/>
        </w:rPr>
        <w:t xml:space="preserve">          description: Identifier of a policy association</w:t>
      </w:r>
    </w:p>
    <w:p w14:paraId="711830C8" w14:textId="77777777" w:rsidR="001C0F71" w:rsidRDefault="001C0F71" w:rsidP="001C0F71">
      <w:pPr>
        <w:pStyle w:val="PL"/>
        <w:rPr>
          <w:noProof w:val="0"/>
        </w:rPr>
      </w:pPr>
      <w:r>
        <w:rPr>
          <w:noProof w:val="0"/>
        </w:rPr>
        <w:t xml:space="preserve">          required: true</w:t>
      </w:r>
    </w:p>
    <w:p w14:paraId="48145E12" w14:textId="77777777" w:rsidR="001C0F71" w:rsidRDefault="001C0F71" w:rsidP="001C0F71">
      <w:pPr>
        <w:pStyle w:val="PL"/>
        <w:rPr>
          <w:noProof w:val="0"/>
        </w:rPr>
      </w:pPr>
      <w:r>
        <w:rPr>
          <w:noProof w:val="0"/>
        </w:rPr>
        <w:t xml:space="preserve">          schema:</w:t>
      </w:r>
    </w:p>
    <w:p w14:paraId="5069A44A" w14:textId="77777777" w:rsidR="001C0F71" w:rsidRDefault="001C0F71" w:rsidP="001C0F71">
      <w:pPr>
        <w:pStyle w:val="PL"/>
        <w:rPr>
          <w:noProof w:val="0"/>
        </w:rPr>
      </w:pPr>
      <w:r>
        <w:rPr>
          <w:noProof w:val="0"/>
        </w:rPr>
        <w:t xml:space="preserve">            type: string</w:t>
      </w:r>
    </w:p>
    <w:p w14:paraId="7FD09D38" w14:textId="77777777" w:rsidR="001C0F71" w:rsidRDefault="001C0F71" w:rsidP="001C0F71">
      <w:pPr>
        <w:pStyle w:val="PL"/>
        <w:rPr>
          <w:noProof w:val="0"/>
        </w:rPr>
      </w:pPr>
      <w:r>
        <w:rPr>
          <w:noProof w:val="0"/>
        </w:rPr>
        <w:t xml:space="preserve">      responses:</w:t>
      </w:r>
    </w:p>
    <w:p w14:paraId="012C7498" w14:textId="77777777" w:rsidR="001C0F71" w:rsidRDefault="001C0F71" w:rsidP="001C0F71">
      <w:pPr>
        <w:pStyle w:val="PL"/>
        <w:rPr>
          <w:noProof w:val="0"/>
        </w:rPr>
      </w:pPr>
      <w:r>
        <w:rPr>
          <w:noProof w:val="0"/>
        </w:rPr>
        <w:t xml:space="preserve">        '204':</w:t>
      </w:r>
    </w:p>
    <w:p w14:paraId="21819974" w14:textId="77777777" w:rsidR="001C0F71" w:rsidRDefault="001C0F71" w:rsidP="001C0F71">
      <w:pPr>
        <w:pStyle w:val="PL"/>
        <w:rPr>
          <w:noProof w:val="0"/>
        </w:rPr>
      </w:pPr>
      <w:r>
        <w:rPr>
          <w:noProof w:val="0"/>
        </w:rPr>
        <w:t xml:space="preserve">          description: No content</w:t>
      </w:r>
    </w:p>
    <w:p w14:paraId="03E8AD65" w14:textId="77777777" w:rsidR="001C0F71" w:rsidRDefault="001C0F71" w:rsidP="001C0F71">
      <w:pPr>
        <w:pStyle w:val="PL"/>
        <w:rPr>
          <w:noProof w:val="0"/>
        </w:rPr>
      </w:pPr>
      <w:r>
        <w:rPr>
          <w:noProof w:val="0"/>
        </w:rPr>
        <w:t xml:space="preserve">        '400':</w:t>
      </w:r>
    </w:p>
    <w:p w14:paraId="1050A7CA" w14:textId="77777777" w:rsidR="001C0F71" w:rsidRDefault="001C0F71" w:rsidP="001C0F71">
      <w:pPr>
        <w:pStyle w:val="PL"/>
        <w:rPr>
          <w:noProof w:val="0"/>
        </w:rPr>
      </w:pPr>
      <w:r>
        <w:rPr>
          <w:noProof w:val="0"/>
        </w:rPr>
        <w:t xml:space="preserve">          $ref: 'TS29571_CommonData.yaml#/components/responses/400'</w:t>
      </w:r>
    </w:p>
    <w:p w14:paraId="0141B309" w14:textId="77777777" w:rsidR="001C0F71" w:rsidRDefault="001C0F71" w:rsidP="001C0F71">
      <w:pPr>
        <w:pStyle w:val="PL"/>
        <w:rPr>
          <w:noProof w:val="0"/>
        </w:rPr>
      </w:pPr>
      <w:r>
        <w:rPr>
          <w:noProof w:val="0"/>
        </w:rPr>
        <w:t xml:space="preserve">        '401':</w:t>
      </w:r>
    </w:p>
    <w:p w14:paraId="507E1668" w14:textId="77777777" w:rsidR="001C0F71" w:rsidRDefault="001C0F71" w:rsidP="001C0F71">
      <w:pPr>
        <w:pStyle w:val="PL"/>
        <w:rPr>
          <w:noProof w:val="0"/>
        </w:rPr>
      </w:pPr>
      <w:r>
        <w:rPr>
          <w:noProof w:val="0"/>
        </w:rPr>
        <w:t xml:space="preserve">          $ref: 'TS29571_CommonData.yaml#/components/responses/401'</w:t>
      </w:r>
    </w:p>
    <w:p w14:paraId="102E6379" w14:textId="77777777" w:rsidR="001C0F71" w:rsidRDefault="001C0F71" w:rsidP="001C0F71">
      <w:pPr>
        <w:pStyle w:val="PL"/>
        <w:rPr>
          <w:noProof w:val="0"/>
        </w:rPr>
      </w:pPr>
      <w:r>
        <w:rPr>
          <w:noProof w:val="0"/>
        </w:rPr>
        <w:t xml:space="preserve">        '403':</w:t>
      </w:r>
    </w:p>
    <w:p w14:paraId="5EAACB75" w14:textId="77777777" w:rsidR="001C0F71" w:rsidRDefault="001C0F71" w:rsidP="001C0F71">
      <w:pPr>
        <w:pStyle w:val="PL"/>
        <w:rPr>
          <w:noProof w:val="0"/>
        </w:rPr>
      </w:pPr>
      <w:r>
        <w:rPr>
          <w:noProof w:val="0"/>
        </w:rPr>
        <w:t xml:space="preserve">          $ref: 'TS29571_CommonData.yaml#/components/responses/403'</w:t>
      </w:r>
    </w:p>
    <w:p w14:paraId="594C31AD" w14:textId="77777777" w:rsidR="001C0F71" w:rsidRDefault="001C0F71" w:rsidP="001C0F71">
      <w:pPr>
        <w:pStyle w:val="PL"/>
        <w:rPr>
          <w:noProof w:val="0"/>
        </w:rPr>
      </w:pPr>
      <w:r>
        <w:rPr>
          <w:noProof w:val="0"/>
        </w:rPr>
        <w:t xml:space="preserve">        '404':</w:t>
      </w:r>
    </w:p>
    <w:p w14:paraId="5B1AA272" w14:textId="77777777" w:rsidR="001C0F71" w:rsidRDefault="001C0F71" w:rsidP="001C0F71">
      <w:pPr>
        <w:pStyle w:val="PL"/>
        <w:rPr>
          <w:noProof w:val="0"/>
        </w:rPr>
      </w:pPr>
      <w:r>
        <w:rPr>
          <w:noProof w:val="0"/>
        </w:rPr>
        <w:t xml:space="preserve">          $ref: 'TS29571_CommonData.yaml#/components/responses/404'</w:t>
      </w:r>
    </w:p>
    <w:p w14:paraId="27D6DF22" w14:textId="77777777" w:rsidR="001C0F71" w:rsidRDefault="001C0F71" w:rsidP="001C0F71">
      <w:pPr>
        <w:pStyle w:val="PL"/>
        <w:rPr>
          <w:noProof w:val="0"/>
        </w:rPr>
      </w:pPr>
      <w:r>
        <w:rPr>
          <w:noProof w:val="0"/>
        </w:rPr>
        <w:t xml:space="preserve">        '411':</w:t>
      </w:r>
    </w:p>
    <w:p w14:paraId="793AEE85" w14:textId="77777777" w:rsidR="001C0F71" w:rsidRDefault="001C0F71" w:rsidP="001C0F71">
      <w:pPr>
        <w:pStyle w:val="PL"/>
        <w:rPr>
          <w:noProof w:val="0"/>
        </w:rPr>
      </w:pPr>
      <w:r>
        <w:rPr>
          <w:noProof w:val="0"/>
        </w:rPr>
        <w:t xml:space="preserve">          $ref: 'TS29571_CommonData.yaml#/components/responses/411'</w:t>
      </w:r>
    </w:p>
    <w:p w14:paraId="64DD55FB" w14:textId="77777777" w:rsidR="001C0F71" w:rsidRDefault="001C0F71" w:rsidP="001C0F71">
      <w:pPr>
        <w:pStyle w:val="PL"/>
        <w:rPr>
          <w:noProof w:val="0"/>
        </w:rPr>
      </w:pPr>
      <w:r>
        <w:rPr>
          <w:noProof w:val="0"/>
        </w:rPr>
        <w:t xml:space="preserve">        '413':</w:t>
      </w:r>
    </w:p>
    <w:p w14:paraId="1A386D28" w14:textId="77777777" w:rsidR="001C0F71" w:rsidRDefault="001C0F71" w:rsidP="001C0F71">
      <w:pPr>
        <w:pStyle w:val="PL"/>
        <w:rPr>
          <w:noProof w:val="0"/>
        </w:rPr>
      </w:pPr>
      <w:r>
        <w:rPr>
          <w:noProof w:val="0"/>
        </w:rPr>
        <w:t xml:space="preserve">          $ref: 'TS29571_CommonData.yaml#/components/responses/413'</w:t>
      </w:r>
    </w:p>
    <w:p w14:paraId="01C04B63" w14:textId="77777777" w:rsidR="001C0F71" w:rsidRDefault="001C0F71" w:rsidP="001C0F71">
      <w:pPr>
        <w:pStyle w:val="PL"/>
        <w:rPr>
          <w:noProof w:val="0"/>
        </w:rPr>
      </w:pPr>
      <w:r>
        <w:rPr>
          <w:noProof w:val="0"/>
        </w:rPr>
        <w:t xml:space="preserve">        '415':</w:t>
      </w:r>
    </w:p>
    <w:p w14:paraId="4918BCC0" w14:textId="77777777" w:rsidR="001C0F71" w:rsidRDefault="001C0F71" w:rsidP="001C0F71">
      <w:pPr>
        <w:pStyle w:val="PL"/>
        <w:rPr>
          <w:noProof w:val="0"/>
        </w:rPr>
      </w:pPr>
      <w:r>
        <w:rPr>
          <w:noProof w:val="0"/>
        </w:rPr>
        <w:t xml:space="preserve">          $ref: 'TS29571_CommonData.yaml#/components/responses/415'</w:t>
      </w:r>
    </w:p>
    <w:p w14:paraId="550DFCE6" w14:textId="77777777" w:rsidR="001C0F71" w:rsidRDefault="001C0F71" w:rsidP="001C0F71">
      <w:pPr>
        <w:pStyle w:val="PL"/>
        <w:rPr>
          <w:noProof w:val="0"/>
        </w:rPr>
      </w:pPr>
      <w:r>
        <w:rPr>
          <w:noProof w:val="0"/>
        </w:rPr>
        <w:t xml:space="preserve">        '429':</w:t>
      </w:r>
    </w:p>
    <w:p w14:paraId="14ABEAA9" w14:textId="77777777" w:rsidR="001C0F71" w:rsidRDefault="001C0F71" w:rsidP="001C0F71">
      <w:pPr>
        <w:pStyle w:val="PL"/>
        <w:rPr>
          <w:noProof w:val="0"/>
        </w:rPr>
      </w:pPr>
      <w:r>
        <w:rPr>
          <w:noProof w:val="0"/>
        </w:rPr>
        <w:t xml:space="preserve">          $ref: 'TS29571_CommonData.yaml#/components/responses/429'</w:t>
      </w:r>
    </w:p>
    <w:p w14:paraId="2256067A" w14:textId="77777777" w:rsidR="001C0F71" w:rsidRDefault="001C0F71" w:rsidP="001C0F71">
      <w:pPr>
        <w:pStyle w:val="PL"/>
        <w:rPr>
          <w:noProof w:val="0"/>
        </w:rPr>
      </w:pPr>
      <w:r>
        <w:rPr>
          <w:noProof w:val="0"/>
        </w:rPr>
        <w:t xml:space="preserve">        '500':</w:t>
      </w:r>
    </w:p>
    <w:p w14:paraId="594328D2" w14:textId="77777777" w:rsidR="001C0F71" w:rsidRDefault="001C0F71" w:rsidP="001C0F71">
      <w:pPr>
        <w:pStyle w:val="PL"/>
        <w:rPr>
          <w:noProof w:val="0"/>
        </w:rPr>
      </w:pPr>
      <w:r>
        <w:rPr>
          <w:noProof w:val="0"/>
        </w:rPr>
        <w:t xml:space="preserve">          $ref: 'TS29571_CommonData.yaml#/components/responses/500'</w:t>
      </w:r>
    </w:p>
    <w:p w14:paraId="0081EA77" w14:textId="77777777" w:rsidR="001C0F71" w:rsidRDefault="001C0F71" w:rsidP="001C0F71">
      <w:pPr>
        <w:pStyle w:val="PL"/>
        <w:rPr>
          <w:noProof w:val="0"/>
        </w:rPr>
      </w:pPr>
      <w:r>
        <w:rPr>
          <w:noProof w:val="0"/>
        </w:rPr>
        <w:t xml:space="preserve">        '503':</w:t>
      </w:r>
    </w:p>
    <w:p w14:paraId="130C9978" w14:textId="77777777" w:rsidR="001C0F71" w:rsidRDefault="001C0F71" w:rsidP="001C0F71">
      <w:pPr>
        <w:pStyle w:val="PL"/>
        <w:rPr>
          <w:noProof w:val="0"/>
        </w:rPr>
      </w:pPr>
      <w:r>
        <w:rPr>
          <w:noProof w:val="0"/>
        </w:rPr>
        <w:t xml:space="preserve">          $ref: 'TS29571_CommonData.yaml#/components/responses/503'</w:t>
      </w:r>
    </w:p>
    <w:p w14:paraId="656859F3" w14:textId="77777777" w:rsidR="001C0F71" w:rsidRDefault="001C0F71" w:rsidP="001C0F71">
      <w:pPr>
        <w:pStyle w:val="PL"/>
        <w:rPr>
          <w:noProof w:val="0"/>
        </w:rPr>
      </w:pPr>
      <w:r>
        <w:rPr>
          <w:noProof w:val="0"/>
        </w:rPr>
        <w:t xml:space="preserve">        default:</w:t>
      </w:r>
    </w:p>
    <w:p w14:paraId="6F4F9DF2" w14:textId="77777777" w:rsidR="001C0F71" w:rsidRDefault="001C0F71" w:rsidP="001C0F71">
      <w:pPr>
        <w:pStyle w:val="PL"/>
        <w:rPr>
          <w:noProof w:val="0"/>
        </w:rPr>
      </w:pPr>
      <w:r>
        <w:rPr>
          <w:noProof w:val="0"/>
        </w:rPr>
        <w:t xml:space="preserve">          $ref: 'TS29571_CommonData.yaml#/components/responses/default'</w:t>
      </w:r>
    </w:p>
    <w:p w14:paraId="5C6B4D31" w14:textId="77777777" w:rsidR="001C0F71" w:rsidRDefault="001C0F71" w:rsidP="001C0F71">
      <w:pPr>
        <w:pStyle w:val="PL"/>
        <w:rPr>
          <w:noProof w:val="0"/>
        </w:rPr>
      </w:pPr>
      <w:r>
        <w:rPr>
          <w:noProof w:val="0"/>
        </w:rPr>
        <w:t>components:</w:t>
      </w:r>
    </w:p>
    <w:p w14:paraId="1B7D2972" w14:textId="77777777" w:rsidR="001C0F71" w:rsidRDefault="001C0F71" w:rsidP="001C0F71">
      <w:pPr>
        <w:pStyle w:val="PL"/>
        <w:rPr>
          <w:noProof w:val="0"/>
        </w:rPr>
      </w:pPr>
      <w:r>
        <w:rPr>
          <w:noProof w:val="0"/>
        </w:rPr>
        <w:t xml:space="preserve">  </w:t>
      </w:r>
      <w:proofErr w:type="spellStart"/>
      <w:r>
        <w:rPr>
          <w:noProof w:val="0"/>
        </w:rPr>
        <w:t>securitySchemes</w:t>
      </w:r>
      <w:proofErr w:type="spellEnd"/>
      <w:r>
        <w:rPr>
          <w:noProof w:val="0"/>
        </w:rPr>
        <w:t>:</w:t>
      </w:r>
    </w:p>
    <w:p w14:paraId="2BABA952" w14:textId="77777777" w:rsidR="001C0F71" w:rsidRDefault="001C0F71" w:rsidP="001C0F71">
      <w:pPr>
        <w:pStyle w:val="PL"/>
        <w:rPr>
          <w:noProof w:val="0"/>
        </w:rPr>
      </w:pPr>
      <w:r>
        <w:rPr>
          <w:noProof w:val="0"/>
        </w:rPr>
        <w:t xml:space="preserve">    oAuth2Clientcredentials:</w:t>
      </w:r>
    </w:p>
    <w:p w14:paraId="738B7D63" w14:textId="77777777" w:rsidR="001C0F71" w:rsidRDefault="001C0F71" w:rsidP="001C0F71">
      <w:pPr>
        <w:pStyle w:val="PL"/>
        <w:rPr>
          <w:noProof w:val="0"/>
        </w:rPr>
      </w:pPr>
      <w:r>
        <w:rPr>
          <w:noProof w:val="0"/>
        </w:rPr>
        <w:t xml:space="preserve">      type: oauth2</w:t>
      </w:r>
    </w:p>
    <w:p w14:paraId="49562D8F" w14:textId="77777777" w:rsidR="001C0F71" w:rsidRDefault="001C0F71" w:rsidP="001C0F71">
      <w:pPr>
        <w:pStyle w:val="PL"/>
        <w:rPr>
          <w:noProof w:val="0"/>
        </w:rPr>
      </w:pPr>
      <w:r>
        <w:rPr>
          <w:noProof w:val="0"/>
        </w:rPr>
        <w:t xml:space="preserve">      flows: </w:t>
      </w:r>
    </w:p>
    <w:p w14:paraId="0A1EA4B0" w14:textId="77777777" w:rsidR="001C0F71" w:rsidRDefault="001C0F71" w:rsidP="001C0F71">
      <w:pPr>
        <w:pStyle w:val="PL"/>
        <w:rPr>
          <w:noProof w:val="0"/>
        </w:rPr>
      </w:pPr>
      <w:r>
        <w:rPr>
          <w:noProof w:val="0"/>
        </w:rPr>
        <w:t xml:space="preserve">        </w:t>
      </w:r>
      <w:proofErr w:type="spellStart"/>
      <w:r>
        <w:rPr>
          <w:noProof w:val="0"/>
        </w:rPr>
        <w:t>clientCredentials</w:t>
      </w:r>
      <w:proofErr w:type="spellEnd"/>
      <w:r>
        <w:rPr>
          <w:noProof w:val="0"/>
        </w:rPr>
        <w:t xml:space="preserve">: </w:t>
      </w:r>
    </w:p>
    <w:p w14:paraId="54A0B054" w14:textId="77777777" w:rsidR="001C0F71" w:rsidRDefault="001C0F71" w:rsidP="001C0F71">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3996FCA" w14:textId="77777777" w:rsidR="001C0F71" w:rsidRDefault="001C0F71" w:rsidP="001C0F71">
      <w:pPr>
        <w:pStyle w:val="PL"/>
        <w:rPr>
          <w:noProof w:val="0"/>
        </w:rPr>
      </w:pPr>
      <w:r>
        <w:rPr>
          <w:noProof w:val="0"/>
        </w:rPr>
        <w:t xml:space="preserve">          scopes:</w:t>
      </w:r>
    </w:p>
    <w:p w14:paraId="20627A17" w14:textId="77777777" w:rsidR="001C0F71" w:rsidRDefault="001C0F71" w:rsidP="001C0F71">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7CF298CC" w14:textId="77777777" w:rsidR="001C0F71" w:rsidRDefault="001C0F71" w:rsidP="001C0F71">
      <w:pPr>
        <w:pStyle w:val="PL"/>
        <w:rPr>
          <w:noProof w:val="0"/>
        </w:rPr>
      </w:pPr>
      <w:r>
        <w:rPr>
          <w:noProof w:val="0"/>
        </w:rPr>
        <w:t xml:space="preserve">  schemas:</w:t>
      </w:r>
    </w:p>
    <w:p w14:paraId="01DCBF27" w14:textId="77777777" w:rsidR="001C0F71" w:rsidRDefault="001C0F71" w:rsidP="001C0F71">
      <w:pPr>
        <w:pStyle w:val="PL"/>
        <w:rPr>
          <w:noProof w:val="0"/>
        </w:rPr>
      </w:pPr>
      <w:r>
        <w:rPr>
          <w:noProof w:val="0"/>
        </w:rPr>
        <w:t xml:space="preserve">    </w:t>
      </w:r>
      <w:proofErr w:type="spellStart"/>
      <w:r>
        <w:rPr>
          <w:noProof w:val="0"/>
        </w:rPr>
        <w:t>SmPolicyControl</w:t>
      </w:r>
      <w:proofErr w:type="spellEnd"/>
      <w:r>
        <w:rPr>
          <w:noProof w:val="0"/>
        </w:rPr>
        <w:t>:</w:t>
      </w:r>
    </w:p>
    <w:p w14:paraId="0C9DE428" w14:textId="77777777" w:rsidR="001C0F71" w:rsidRDefault="001C0F71" w:rsidP="001C0F71">
      <w:pPr>
        <w:pStyle w:val="PL"/>
        <w:rPr>
          <w:noProof w:val="0"/>
        </w:rPr>
      </w:pPr>
      <w:r>
        <w:rPr>
          <w:noProof w:val="0"/>
        </w:rPr>
        <w:t xml:space="preserve">      type: object</w:t>
      </w:r>
    </w:p>
    <w:p w14:paraId="204693B9" w14:textId="77777777" w:rsidR="001C0F71" w:rsidRDefault="001C0F71" w:rsidP="001C0F71">
      <w:pPr>
        <w:pStyle w:val="PL"/>
        <w:rPr>
          <w:noProof w:val="0"/>
        </w:rPr>
      </w:pPr>
      <w:r>
        <w:rPr>
          <w:noProof w:val="0"/>
        </w:rPr>
        <w:t xml:space="preserve">      properties:</w:t>
      </w:r>
    </w:p>
    <w:p w14:paraId="4E9DEBBA" w14:textId="77777777" w:rsidR="001C0F71" w:rsidRDefault="001C0F71" w:rsidP="001C0F71">
      <w:pPr>
        <w:pStyle w:val="PL"/>
        <w:rPr>
          <w:noProof w:val="0"/>
        </w:rPr>
      </w:pPr>
      <w:r>
        <w:rPr>
          <w:noProof w:val="0"/>
        </w:rPr>
        <w:t xml:space="preserve">        context:</w:t>
      </w:r>
    </w:p>
    <w:p w14:paraId="1B690CC3" w14:textId="77777777" w:rsidR="001C0F71" w:rsidRDefault="001C0F71" w:rsidP="001C0F71">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81B49E4" w14:textId="77777777" w:rsidR="001C0F71" w:rsidRDefault="001C0F71" w:rsidP="001C0F71">
      <w:pPr>
        <w:pStyle w:val="PL"/>
        <w:rPr>
          <w:noProof w:val="0"/>
        </w:rPr>
      </w:pPr>
      <w:r>
        <w:rPr>
          <w:noProof w:val="0"/>
        </w:rPr>
        <w:t xml:space="preserve">        policy:</w:t>
      </w:r>
    </w:p>
    <w:p w14:paraId="39EE7A62" w14:textId="77777777" w:rsidR="001C0F71" w:rsidRDefault="001C0F71" w:rsidP="001C0F7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CD9D12E" w14:textId="77777777" w:rsidR="001C0F71" w:rsidRDefault="001C0F71" w:rsidP="001C0F71">
      <w:pPr>
        <w:pStyle w:val="PL"/>
        <w:rPr>
          <w:noProof w:val="0"/>
        </w:rPr>
      </w:pPr>
      <w:r>
        <w:rPr>
          <w:noProof w:val="0"/>
        </w:rPr>
        <w:t xml:space="preserve">      required:</w:t>
      </w:r>
    </w:p>
    <w:p w14:paraId="1B3A8171" w14:textId="77777777" w:rsidR="001C0F71" w:rsidRDefault="001C0F71" w:rsidP="001C0F71">
      <w:pPr>
        <w:pStyle w:val="PL"/>
        <w:rPr>
          <w:noProof w:val="0"/>
        </w:rPr>
      </w:pPr>
      <w:r>
        <w:rPr>
          <w:noProof w:val="0"/>
        </w:rPr>
        <w:t xml:space="preserve">        - context</w:t>
      </w:r>
    </w:p>
    <w:p w14:paraId="2E849A94" w14:textId="77777777" w:rsidR="001C0F71" w:rsidRDefault="001C0F71" w:rsidP="001C0F71">
      <w:pPr>
        <w:pStyle w:val="PL"/>
        <w:rPr>
          <w:noProof w:val="0"/>
        </w:rPr>
      </w:pPr>
      <w:r>
        <w:rPr>
          <w:noProof w:val="0"/>
        </w:rPr>
        <w:t xml:space="preserve">        - policy</w:t>
      </w:r>
    </w:p>
    <w:p w14:paraId="302AE108" w14:textId="77777777" w:rsidR="001C0F71" w:rsidRDefault="001C0F71" w:rsidP="001C0F71">
      <w:pPr>
        <w:pStyle w:val="PL"/>
        <w:rPr>
          <w:noProof w:val="0"/>
        </w:rPr>
      </w:pPr>
      <w:r>
        <w:rPr>
          <w:noProof w:val="0"/>
        </w:rPr>
        <w:t xml:space="preserve">    </w:t>
      </w:r>
      <w:proofErr w:type="spellStart"/>
      <w:r>
        <w:rPr>
          <w:noProof w:val="0"/>
        </w:rPr>
        <w:t>SmPolicyContextData</w:t>
      </w:r>
      <w:proofErr w:type="spellEnd"/>
      <w:r>
        <w:rPr>
          <w:noProof w:val="0"/>
        </w:rPr>
        <w:t>:</w:t>
      </w:r>
    </w:p>
    <w:p w14:paraId="7807AB65" w14:textId="77777777" w:rsidR="001C0F71" w:rsidRDefault="001C0F71" w:rsidP="001C0F71">
      <w:pPr>
        <w:pStyle w:val="PL"/>
        <w:rPr>
          <w:noProof w:val="0"/>
        </w:rPr>
      </w:pPr>
      <w:r>
        <w:rPr>
          <w:noProof w:val="0"/>
        </w:rPr>
        <w:t xml:space="preserve">      type: object</w:t>
      </w:r>
    </w:p>
    <w:p w14:paraId="59474A6F" w14:textId="77777777" w:rsidR="001C0F71" w:rsidRDefault="001C0F71" w:rsidP="001C0F71">
      <w:pPr>
        <w:pStyle w:val="PL"/>
        <w:rPr>
          <w:noProof w:val="0"/>
        </w:rPr>
      </w:pPr>
      <w:r>
        <w:rPr>
          <w:noProof w:val="0"/>
        </w:rPr>
        <w:t xml:space="preserve">      properties:</w:t>
      </w:r>
    </w:p>
    <w:p w14:paraId="1EFF7133" w14:textId="77777777" w:rsidR="001C0F71" w:rsidRDefault="001C0F71" w:rsidP="001C0F71">
      <w:pPr>
        <w:pStyle w:val="PL"/>
        <w:rPr>
          <w:noProof w:val="0"/>
        </w:rPr>
      </w:pPr>
      <w:r>
        <w:rPr>
          <w:noProof w:val="0"/>
        </w:rPr>
        <w:t xml:space="preserve">        </w:t>
      </w:r>
      <w:proofErr w:type="spellStart"/>
      <w:r>
        <w:rPr>
          <w:noProof w:val="0"/>
        </w:rPr>
        <w:t>accNetChId</w:t>
      </w:r>
      <w:proofErr w:type="spellEnd"/>
      <w:r>
        <w:rPr>
          <w:noProof w:val="0"/>
        </w:rPr>
        <w:t>:</w:t>
      </w:r>
    </w:p>
    <w:p w14:paraId="48A66215" w14:textId="77777777" w:rsidR="001C0F71" w:rsidRDefault="001C0F71" w:rsidP="001C0F71">
      <w:pPr>
        <w:pStyle w:val="PL"/>
        <w:rPr>
          <w:noProof w:val="0"/>
        </w:rPr>
      </w:pPr>
      <w:r>
        <w:rPr>
          <w:noProof w:val="0"/>
        </w:rPr>
        <w:lastRenderedPageBreak/>
        <w:t xml:space="preserve">          $ref: '#/components/schemas/</w:t>
      </w:r>
      <w:proofErr w:type="spellStart"/>
      <w:r>
        <w:rPr>
          <w:noProof w:val="0"/>
        </w:rPr>
        <w:t>AccNetChId</w:t>
      </w:r>
      <w:proofErr w:type="spellEnd"/>
      <w:r>
        <w:rPr>
          <w:noProof w:val="0"/>
        </w:rPr>
        <w:t>'</w:t>
      </w:r>
    </w:p>
    <w:p w14:paraId="320D8E14" w14:textId="77777777" w:rsidR="001C0F71" w:rsidRDefault="001C0F71" w:rsidP="001C0F71">
      <w:pPr>
        <w:pStyle w:val="PL"/>
        <w:rPr>
          <w:noProof w:val="0"/>
        </w:rPr>
      </w:pPr>
      <w:r>
        <w:rPr>
          <w:noProof w:val="0"/>
        </w:rPr>
        <w:t xml:space="preserve">        </w:t>
      </w:r>
      <w:proofErr w:type="spellStart"/>
      <w:r>
        <w:rPr>
          <w:noProof w:val="0"/>
        </w:rPr>
        <w:t>chargEntityAddr</w:t>
      </w:r>
      <w:proofErr w:type="spellEnd"/>
      <w:r>
        <w:rPr>
          <w:noProof w:val="0"/>
        </w:rPr>
        <w:t>:</w:t>
      </w:r>
    </w:p>
    <w:p w14:paraId="4D1075EC" w14:textId="77777777" w:rsidR="001C0F71" w:rsidRDefault="001C0F71" w:rsidP="001C0F71">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0B88C4B7" w14:textId="77777777" w:rsidR="001C0F71" w:rsidRDefault="001C0F71" w:rsidP="001C0F71">
      <w:pPr>
        <w:pStyle w:val="PL"/>
        <w:rPr>
          <w:noProof w:val="0"/>
        </w:rPr>
      </w:pPr>
      <w:r>
        <w:rPr>
          <w:noProof w:val="0"/>
        </w:rPr>
        <w:t xml:space="preserve">        </w:t>
      </w:r>
      <w:proofErr w:type="spellStart"/>
      <w:r>
        <w:rPr>
          <w:noProof w:val="0"/>
        </w:rPr>
        <w:t>gpsi</w:t>
      </w:r>
      <w:proofErr w:type="spellEnd"/>
      <w:r>
        <w:rPr>
          <w:noProof w:val="0"/>
        </w:rPr>
        <w:t>:</w:t>
      </w:r>
    </w:p>
    <w:p w14:paraId="18EF5C20" w14:textId="77777777" w:rsidR="001C0F71" w:rsidRDefault="001C0F71" w:rsidP="001C0F71">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31AE0195" w14:textId="77777777" w:rsidR="001C0F71" w:rsidRDefault="001C0F71" w:rsidP="001C0F71">
      <w:pPr>
        <w:pStyle w:val="PL"/>
        <w:rPr>
          <w:noProof w:val="0"/>
        </w:rPr>
      </w:pPr>
      <w:r>
        <w:rPr>
          <w:noProof w:val="0"/>
        </w:rPr>
        <w:t xml:space="preserve">        </w:t>
      </w:r>
      <w:proofErr w:type="spellStart"/>
      <w:r>
        <w:rPr>
          <w:noProof w:val="0"/>
        </w:rPr>
        <w:t>supi</w:t>
      </w:r>
      <w:proofErr w:type="spellEnd"/>
      <w:r>
        <w:rPr>
          <w:noProof w:val="0"/>
        </w:rPr>
        <w:t>:</w:t>
      </w:r>
    </w:p>
    <w:p w14:paraId="7B7F6F51" w14:textId="77777777" w:rsidR="001C0F71" w:rsidRDefault="001C0F71" w:rsidP="001C0F71">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2DE6D7C" w14:textId="77777777" w:rsidR="001C0F71" w:rsidRDefault="001C0F71" w:rsidP="001C0F71">
      <w:pPr>
        <w:pStyle w:val="PL"/>
        <w:rPr>
          <w:noProof w:val="0"/>
        </w:rPr>
      </w:pPr>
      <w:r>
        <w:rPr>
          <w:noProof w:val="0"/>
        </w:rPr>
        <w:t xml:space="preserve">        </w:t>
      </w:r>
      <w:proofErr w:type="spellStart"/>
      <w:r>
        <w:rPr>
          <w:noProof w:val="0"/>
        </w:rPr>
        <w:t>invalidSupi</w:t>
      </w:r>
      <w:proofErr w:type="spellEnd"/>
      <w:r>
        <w:rPr>
          <w:noProof w:val="0"/>
        </w:rPr>
        <w:t>:</w:t>
      </w:r>
    </w:p>
    <w:p w14:paraId="0A1B2004"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DA7F77E" w14:textId="77777777" w:rsidR="001C0F71" w:rsidRDefault="001C0F71" w:rsidP="001C0F71">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FCE85E6" w14:textId="77777777" w:rsidR="001C0F71" w:rsidRDefault="001C0F71" w:rsidP="001C0F71">
      <w:pPr>
        <w:pStyle w:val="PL"/>
        <w:rPr>
          <w:noProof w:val="0"/>
        </w:rPr>
      </w:pPr>
      <w:r>
        <w:rPr>
          <w:noProof w:val="0"/>
        </w:rPr>
        <w:t xml:space="preserve">        </w:t>
      </w:r>
      <w:proofErr w:type="spellStart"/>
      <w:r>
        <w:rPr>
          <w:noProof w:val="0"/>
          <w:lang w:eastAsia="zh-CN"/>
        </w:rPr>
        <w:t>interGrpIds</w:t>
      </w:r>
      <w:proofErr w:type="spellEnd"/>
      <w:r>
        <w:rPr>
          <w:noProof w:val="0"/>
        </w:rPr>
        <w:t>:</w:t>
      </w:r>
    </w:p>
    <w:p w14:paraId="70F39C52" w14:textId="77777777" w:rsidR="001C0F71" w:rsidRDefault="001C0F71" w:rsidP="001C0F7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CC0F8D7" w14:textId="77777777" w:rsidR="001C0F71" w:rsidRDefault="001C0F71" w:rsidP="001C0F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2171E1C" w14:textId="77777777" w:rsidR="001C0F71" w:rsidRDefault="001C0F71" w:rsidP="001C0F71">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6BEACF0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A14CB29" w14:textId="77777777" w:rsidR="001C0F71" w:rsidRDefault="001C0F71" w:rsidP="001C0F71">
      <w:pPr>
        <w:pStyle w:val="PL"/>
        <w:rPr>
          <w:noProof w:val="0"/>
        </w:rPr>
      </w:pPr>
      <w:r>
        <w:rPr>
          <w:noProof w:val="0"/>
        </w:rPr>
        <w:t xml:space="preserve">        </w:t>
      </w:r>
      <w:proofErr w:type="spellStart"/>
      <w:r>
        <w:rPr>
          <w:noProof w:val="0"/>
        </w:rPr>
        <w:t>pduSessionId</w:t>
      </w:r>
      <w:proofErr w:type="spellEnd"/>
      <w:r>
        <w:rPr>
          <w:noProof w:val="0"/>
        </w:rPr>
        <w:t>:</w:t>
      </w:r>
    </w:p>
    <w:p w14:paraId="7AC29D5C" w14:textId="77777777" w:rsidR="001C0F71" w:rsidRDefault="001C0F71" w:rsidP="001C0F71">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171BDED7" w14:textId="77777777" w:rsidR="001C0F71" w:rsidRDefault="001C0F71" w:rsidP="001C0F71">
      <w:pPr>
        <w:pStyle w:val="PL"/>
        <w:rPr>
          <w:noProof w:val="0"/>
        </w:rPr>
      </w:pPr>
      <w:r>
        <w:rPr>
          <w:noProof w:val="0"/>
        </w:rPr>
        <w:t xml:space="preserve">        </w:t>
      </w:r>
      <w:proofErr w:type="spellStart"/>
      <w:r>
        <w:rPr>
          <w:noProof w:val="0"/>
        </w:rPr>
        <w:t>pduSessionType</w:t>
      </w:r>
      <w:proofErr w:type="spellEnd"/>
      <w:r>
        <w:rPr>
          <w:noProof w:val="0"/>
        </w:rPr>
        <w:t>:</w:t>
      </w:r>
    </w:p>
    <w:p w14:paraId="2340A0DE" w14:textId="77777777" w:rsidR="001C0F71" w:rsidRDefault="001C0F71" w:rsidP="001C0F71">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0168386C" w14:textId="77777777" w:rsidR="001C0F71" w:rsidRDefault="001C0F71" w:rsidP="001C0F71">
      <w:pPr>
        <w:pStyle w:val="PL"/>
        <w:rPr>
          <w:noProof w:val="0"/>
        </w:rPr>
      </w:pPr>
      <w:r>
        <w:rPr>
          <w:noProof w:val="0"/>
        </w:rPr>
        <w:t xml:space="preserve">        </w:t>
      </w:r>
      <w:proofErr w:type="spellStart"/>
      <w:r>
        <w:rPr>
          <w:noProof w:val="0"/>
        </w:rPr>
        <w:t>chargingcharacteristics</w:t>
      </w:r>
      <w:proofErr w:type="spellEnd"/>
      <w:r>
        <w:rPr>
          <w:noProof w:val="0"/>
        </w:rPr>
        <w:t>:</w:t>
      </w:r>
    </w:p>
    <w:p w14:paraId="16493D8F" w14:textId="77777777" w:rsidR="001C0F71" w:rsidRDefault="001C0F71" w:rsidP="001C0F71">
      <w:pPr>
        <w:pStyle w:val="PL"/>
        <w:rPr>
          <w:noProof w:val="0"/>
        </w:rPr>
      </w:pPr>
      <w:r>
        <w:rPr>
          <w:noProof w:val="0"/>
        </w:rPr>
        <w:t xml:space="preserve">          type: string</w:t>
      </w:r>
    </w:p>
    <w:p w14:paraId="12CB64E1" w14:textId="77777777" w:rsidR="001C0F71" w:rsidRDefault="001C0F71" w:rsidP="001C0F71">
      <w:pPr>
        <w:pStyle w:val="PL"/>
        <w:rPr>
          <w:noProof w:val="0"/>
        </w:rPr>
      </w:pPr>
      <w:r>
        <w:rPr>
          <w:noProof w:val="0"/>
        </w:rPr>
        <w:t xml:space="preserve">        </w:t>
      </w:r>
      <w:proofErr w:type="spellStart"/>
      <w:r>
        <w:rPr>
          <w:noProof w:val="0"/>
        </w:rPr>
        <w:t>dnn</w:t>
      </w:r>
      <w:proofErr w:type="spellEnd"/>
      <w:r>
        <w:rPr>
          <w:noProof w:val="0"/>
        </w:rPr>
        <w:t>:</w:t>
      </w:r>
    </w:p>
    <w:p w14:paraId="1FE9C71F" w14:textId="77777777" w:rsidR="001C0F71" w:rsidRDefault="001C0F71" w:rsidP="001C0F71">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688B502" w14:textId="77777777" w:rsidR="001C0F71" w:rsidRDefault="001C0F71" w:rsidP="001C0F71">
      <w:pPr>
        <w:pStyle w:val="PL"/>
        <w:rPr>
          <w:noProof w:val="0"/>
        </w:rPr>
      </w:pPr>
      <w:r>
        <w:rPr>
          <w:noProof w:val="0"/>
        </w:rPr>
        <w:t xml:space="preserve">        </w:t>
      </w:r>
      <w:r>
        <w:rPr>
          <w:rFonts w:hint="eastAsia"/>
          <w:lang w:eastAsia="zh-CN"/>
        </w:rPr>
        <w:t>dnnSelMode</w:t>
      </w:r>
      <w:r>
        <w:rPr>
          <w:noProof w:val="0"/>
        </w:rPr>
        <w:t>:</w:t>
      </w:r>
    </w:p>
    <w:p w14:paraId="2594ED86" w14:textId="77777777" w:rsidR="001C0F71" w:rsidRDefault="001C0F71" w:rsidP="001C0F71">
      <w:pPr>
        <w:pStyle w:val="PL"/>
        <w:rPr>
          <w:noProof w:val="0"/>
        </w:rPr>
      </w:pPr>
      <w:r>
        <w:rPr>
          <w:noProof w:val="0"/>
        </w:rPr>
        <w:t xml:space="preserve">          $ref: 'TS29502_Nsmf_PDUSession.yaml#/components/schemas/</w:t>
      </w:r>
      <w:r>
        <w:t>DnnSelectionMode</w:t>
      </w:r>
      <w:r>
        <w:rPr>
          <w:noProof w:val="0"/>
        </w:rPr>
        <w:t>'</w:t>
      </w:r>
    </w:p>
    <w:p w14:paraId="5D68FD1A" w14:textId="77777777" w:rsidR="001C0F71" w:rsidRDefault="001C0F71" w:rsidP="001C0F71">
      <w:pPr>
        <w:pStyle w:val="PL"/>
        <w:rPr>
          <w:noProof w:val="0"/>
        </w:rPr>
      </w:pPr>
      <w:r>
        <w:rPr>
          <w:noProof w:val="0"/>
        </w:rPr>
        <w:t xml:space="preserve">        </w:t>
      </w:r>
      <w:proofErr w:type="spellStart"/>
      <w:r>
        <w:rPr>
          <w:noProof w:val="0"/>
        </w:rPr>
        <w:t>notificationUri</w:t>
      </w:r>
      <w:proofErr w:type="spellEnd"/>
      <w:r>
        <w:rPr>
          <w:noProof w:val="0"/>
        </w:rPr>
        <w:t>:</w:t>
      </w:r>
    </w:p>
    <w:p w14:paraId="1FC2BCF8" w14:textId="77777777" w:rsidR="001C0F71" w:rsidRDefault="001C0F71" w:rsidP="001C0F71">
      <w:pPr>
        <w:pStyle w:val="PL"/>
        <w:rPr>
          <w:noProof w:val="0"/>
        </w:rPr>
      </w:pPr>
      <w:r>
        <w:rPr>
          <w:noProof w:val="0"/>
        </w:rPr>
        <w:t xml:space="preserve">          $ref: 'TS29571_CommonData.yaml#/components/schemas/Uri'</w:t>
      </w:r>
    </w:p>
    <w:p w14:paraId="0CD82680" w14:textId="77777777" w:rsidR="001C0F71" w:rsidRDefault="001C0F71" w:rsidP="001C0F71">
      <w:pPr>
        <w:pStyle w:val="PL"/>
        <w:rPr>
          <w:noProof w:val="0"/>
        </w:rPr>
      </w:pPr>
      <w:r>
        <w:rPr>
          <w:noProof w:val="0"/>
        </w:rPr>
        <w:t xml:space="preserve">        </w:t>
      </w:r>
      <w:proofErr w:type="spellStart"/>
      <w:r>
        <w:rPr>
          <w:noProof w:val="0"/>
        </w:rPr>
        <w:t>accessType</w:t>
      </w:r>
      <w:proofErr w:type="spellEnd"/>
      <w:r>
        <w:rPr>
          <w:noProof w:val="0"/>
        </w:rPr>
        <w:t>:</w:t>
      </w:r>
    </w:p>
    <w:p w14:paraId="5B49BD03"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6E504FE" w14:textId="77777777" w:rsidR="001C0F71" w:rsidRDefault="001C0F71" w:rsidP="001C0F71">
      <w:pPr>
        <w:pStyle w:val="PL"/>
        <w:rPr>
          <w:noProof w:val="0"/>
        </w:rPr>
      </w:pPr>
      <w:r>
        <w:rPr>
          <w:noProof w:val="0"/>
        </w:rPr>
        <w:t xml:space="preserve">        </w:t>
      </w:r>
      <w:proofErr w:type="spellStart"/>
      <w:r>
        <w:rPr>
          <w:noProof w:val="0"/>
        </w:rPr>
        <w:t>ratType</w:t>
      </w:r>
      <w:proofErr w:type="spellEnd"/>
      <w:r>
        <w:rPr>
          <w:noProof w:val="0"/>
        </w:rPr>
        <w:t>:</w:t>
      </w:r>
    </w:p>
    <w:p w14:paraId="0AFD4324" w14:textId="77777777" w:rsidR="001C0F71" w:rsidRDefault="001C0F71" w:rsidP="001C0F7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1057EC4" w14:textId="77777777" w:rsidR="001C0F71" w:rsidRDefault="001C0F71" w:rsidP="001C0F71">
      <w:pPr>
        <w:pStyle w:val="PL"/>
      </w:pPr>
      <w:r>
        <w:t xml:space="preserve">        </w:t>
      </w:r>
      <w:r>
        <w:rPr>
          <w:rFonts w:hint="eastAsia"/>
          <w:lang w:eastAsia="zh-CN"/>
        </w:rPr>
        <w:t>addAccess</w:t>
      </w:r>
      <w:r>
        <w:rPr>
          <w:lang w:eastAsia="zh-CN"/>
        </w:rPr>
        <w:t>Info</w:t>
      </w:r>
      <w:r>
        <w:t>:</w:t>
      </w:r>
    </w:p>
    <w:p w14:paraId="3ADCF201" w14:textId="77777777" w:rsidR="001C0F71" w:rsidRDefault="001C0F71" w:rsidP="001C0F71">
      <w:pPr>
        <w:pStyle w:val="PL"/>
      </w:pPr>
      <w:r>
        <w:t xml:space="preserve">          $ref: '#/components/schemas/</w:t>
      </w:r>
      <w:r>
        <w:rPr>
          <w:lang w:eastAsia="zh-CN"/>
        </w:rPr>
        <w:t>Additional</w:t>
      </w:r>
      <w:r>
        <w:rPr>
          <w:rFonts w:hint="eastAsia"/>
          <w:lang w:eastAsia="zh-CN"/>
        </w:rPr>
        <w:t>AccessInfo</w:t>
      </w:r>
      <w:r>
        <w:t>'</w:t>
      </w:r>
    </w:p>
    <w:p w14:paraId="493CF12C" w14:textId="77777777" w:rsidR="001C0F71" w:rsidRDefault="001C0F71" w:rsidP="001C0F71">
      <w:pPr>
        <w:pStyle w:val="PL"/>
        <w:rPr>
          <w:noProof w:val="0"/>
        </w:rPr>
      </w:pPr>
      <w:r>
        <w:rPr>
          <w:noProof w:val="0"/>
        </w:rPr>
        <w:t xml:space="preserve">        </w:t>
      </w:r>
      <w:proofErr w:type="spellStart"/>
      <w:r>
        <w:rPr>
          <w:noProof w:val="0"/>
        </w:rPr>
        <w:t>servingNetwork</w:t>
      </w:r>
      <w:proofErr w:type="spellEnd"/>
      <w:r>
        <w:rPr>
          <w:noProof w:val="0"/>
        </w:rPr>
        <w:t>:</w:t>
      </w:r>
    </w:p>
    <w:p w14:paraId="41FCF289" w14:textId="77777777" w:rsidR="001C0F71" w:rsidRDefault="001C0F71" w:rsidP="001C0F7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FF14B89" w14:textId="77777777" w:rsidR="001C0F71" w:rsidRDefault="001C0F71" w:rsidP="001C0F71">
      <w:pPr>
        <w:pStyle w:val="PL"/>
        <w:rPr>
          <w:noProof w:val="0"/>
        </w:rPr>
      </w:pPr>
      <w:r>
        <w:rPr>
          <w:noProof w:val="0"/>
        </w:rPr>
        <w:t xml:space="preserve">        </w:t>
      </w:r>
      <w:proofErr w:type="spellStart"/>
      <w:r>
        <w:rPr>
          <w:noProof w:val="0"/>
        </w:rPr>
        <w:t>userLocationInfo</w:t>
      </w:r>
      <w:proofErr w:type="spellEnd"/>
      <w:r>
        <w:rPr>
          <w:noProof w:val="0"/>
        </w:rPr>
        <w:t>:</w:t>
      </w:r>
    </w:p>
    <w:p w14:paraId="06EB917A" w14:textId="77777777" w:rsidR="001C0F71" w:rsidRDefault="001C0F71" w:rsidP="001C0F7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638AC78" w14:textId="77777777" w:rsidR="001C0F71" w:rsidRDefault="001C0F71" w:rsidP="001C0F71">
      <w:pPr>
        <w:pStyle w:val="PL"/>
        <w:rPr>
          <w:noProof w:val="0"/>
        </w:rPr>
      </w:pPr>
      <w:r>
        <w:rPr>
          <w:noProof w:val="0"/>
        </w:rPr>
        <w:t xml:space="preserve">        </w:t>
      </w:r>
      <w:proofErr w:type="spellStart"/>
      <w:r>
        <w:rPr>
          <w:noProof w:val="0"/>
        </w:rPr>
        <w:t>ueTimeZone</w:t>
      </w:r>
      <w:proofErr w:type="spellEnd"/>
      <w:r>
        <w:rPr>
          <w:noProof w:val="0"/>
        </w:rPr>
        <w:t>:</w:t>
      </w:r>
    </w:p>
    <w:p w14:paraId="173D4572" w14:textId="77777777" w:rsidR="001C0F71" w:rsidRDefault="001C0F71" w:rsidP="001C0F7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49DF5B1" w14:textId="77777777" w:rsidR="001C0F71" w:rsidRDefault="001C0F71" w:rsidP="001C0F71">
      <w:pPr>
        <w:pStyle w:val="PL"/>
        <w:rPr>
          <w:noProof w:val="0"/>
        </w:rPr>
      </w:pPr>
      <w:r>
        <w:rPr>
          <w:noProof w:val="0"/>
        </w:rPr>
        <w:t xml:space="preserve">        </w:t>
      </w:r>
      <w:proofErr w:type="spellStart"/>
      <w:r>
        <w:rPr>
          <w:noProof w:val="0"/>
        </w:rPr>
        <w:t>pei</w:t>
      </w:r>
      <w:proofErr w:type="spellEnd"/>
      <w:r>
        <w:rPr>
          <w:noProof w:val="0"/>
        </w:rPr>
        <w:t>:</w:t>
      </w:r>
    </w:p>
    <w:p w14:paraId="5AE74185" w14:textId="77777777" w:rsidR="001C0F71" w:rsidRDefault="001C0F71" w:rsidP="001C0F71">
      <w:pPr>
        <w:pStyle w:val="PL"/>
        <w:rPr>
          <w:noProof w:val="0"/>
        </w:rPr>
      </w:pPr>
      <w:r>
        <w:rPr>
          <w:noProof w:val="0"/>
        </w:rPr>
        <w:t xml:space="preserve">          $ref: 'TS29571_CommonData.yaml#/components/schemas/Pei'</w:t>
      </w:r>
    </w:p>
    <w:p w14:paraId="74C96A53" w14:textId="77777777" w:rsidR="001C0F71" w:rsidRDefault="001C0F71" w:rsidP="001C0F71">
      <w:pPr>
        <w:pStyle w:val="PL"/>
        <w:rPr>
          <w:noProof w:val="0"/>
        </w:rPr>
      </w:pPr>
      <w:r>
        <w:rPr>
          <w:noProof w:val="0"/>
        </w:rPr>
        <w:t xml:space="preserve">        ipv4Address:</w:t>
      </w:r>
    </w:p>
    <w:p w14:paraId="6E00D847" w14:textId="77777777" w:rsidR="001C0F71" w:rsidRDefault="001C0F71" w:rsidP="001C0F71">
      <w:pPr>
        <w:pStyle w:val="PL"/>
        <w:rPr>
          <w:noProof w:val="0"/>
        </w:rPr>
      </w:pPr>
      <w:r>
        <w:rPr>
          <w:noProof w:val="0"/>
        </w:rPr>
        <w:t xml:space="preserve">          $ref: 'TS29571_CommonData.yaml#/components/schemas/Ipv4Addr'</w:t>
      </w:r>
    </w:p>
    <w:p w14:paraId="31760BD0" w14:textId="77777777" w:rsidR="001C0F71" w:rsidRDefault="001C0F71" w:rsidP="001C0F71">
      <w:pPr>
        <w:pStyle w:val="PL"/>
        <w:rPr>
          <w:noProof w:val="0"/>
        </w:rPr>
      </w:pPr>
      <w:r>
        <w:rPr>
          <w:noProof w:val="0"/>
        </w:rPr>
        <w:t xml:space="preserve">        ipv6AddressPrefix:</w:t>
      </w:r>
    </w:p>
    <w:p w14:paraId="18AFF352" w14:textId="77777777" w:rsidR="001C0F71" w:rsidRDefault="001C0F71" w:rsidP="001C0F71">
      <w:pPr>
        <w:pStyle w:val="PL"/>
        <w:rPr>
          <w:noProof w:val="0"/>
        </w:rPr>
      </w:pPr>
      <w:r>
        <w:rPr>
          <w:noProof w:val="0"/>
        </w:rPr>
        <w:t xml:space="preserve">          $ref: 'TS29571_CommonData.yaml#/components/schemas/Ipv6Prefix'</w:t>
      </w:r>
    </w:p>
    <w:p w14:paraId="31165294" w14:textId="77777777" w:rsidR="001C0F71" w:rsidRDefault="001C0F71" w:rsidP="001C0F71">
      <w:pPr>
        <w:pStyle w:val="PL"/>
        <w:rPr>
          <w:noProof w:val="0"/>
        </w:rPr>
      </w:pPr>
      <w:r>
        <w:rPr>
          <w:noProof w:val="0"/>
        </w:rPr>
        <w:t xml:space="preserve">        </w:t>
      </w:r>
      <w:proofErr w:type="spellStart"/>
      <w:r>
        <w:rPr>
          <w:noProof w:val="0"/>
        </w:rPr>
        <w:t>ipDomain</w:t>
      </w:r>
      <w:proofErr w:type="spellEnd"/>
      <w:r>
        <w:rPr>
          <w:noProof w:val="0"/>
        </w:rPr>
        <w:t>:</w:t>
      </w:r>
    </w:p>
    <w:p w14:paraId="406ABDAD" w14:textId="77777777" w:rsidR="001C0F71" w:rsidRDefault="001C0F71" w:rsidP="001C0F71">
      <w:pPr>
        <w:pStyle w:val="PL"/>
        <w:rPr>
          <w:noProof w:val="0"/>
        </w:rPr>
      </w:pPr>
      <w:r>
        <w:rPr>
          <w:noProof w:val="0"/>
        </w:rPr>
        <w:t xml:space="preserve">          type: string</w:t>
      </w:r>
    </w:p>
    <w:p w14:paraId="59FB5B61" w14:textId="77777777" w:rsidR="001C0F71" w:rsidRDefault="001C0F71" w:rsidP="001C0F71">
      <w:pPr>
        <w:pStyle w:val="PL"/>
        <w:rPr>
          <w:noProof w:val="0"/>
        </w:rPr>
      </w:pPr>
      <w:r>
        <w:rPr>
          <w:noProof w:val="0"/>
        </w:rPr>
        <w:t xml:space="preserve">          description: Indicates the IPv4 address domain</w:t>
      </w:r>
    </w:p>
    <w:p w14:paraId="1AED87A9" w14:textId="77777777" w:rsidR="001C0F71" w:rsidRDefault="001C0F71" w:rsidP="001C0F71">
      <w:pPr>
        <w:pStyle w:val="PL"/>
        <w:rPr>
          <w:noProof w:val="0"/>
        </w:rPr>
      </w:pPr>
      <w:r>
        <w:rPr>
          <w:noProof w:val="0"/>
        </w:rPr>
        <w:t xml:space="preserve">        </w:t>
      </w:r>
      <w:proofErr w:type="spellStart"/>
      <w:r>
        <w:rPr>
          <w:noProof w:val="0"/>
        </w:rPr>
        <w:t>subsSessAmbr</w:t>
      </w:r>
      <w:proofErr w:type="spellEnd"/>
      <w:r>
        <w:rPr>
          <w:noProof w:val="0"/>
        </w:rPr>
        <w:t>:</w:t>
      </w:r>
    </w:p>
    <w:p w14:paraId="257A15B2" w14:textId="77777777" w:rsidR="001C0F71" w:rsidRDefault="001C0F71" w:rsidP="001C0F7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79F0316" w14:textId="77777777" w:rsidR="001C0F71" w:rsidRDefault="001C0F71" w:rsidP="001C0F71">
      <w:pPr>
        <w:pStyle w:val="PL"/>
        <w:rPr>
          <w:noProof w:val="0"/>
        </w:rPr>
      </w:pPr>
      <w:r>
        <w:rPr>
          <w:noProof w:val="0"/>
        </w:rPr>
        <w:t xml:space="preserve">        </w:t>
      </w:r>
      <w:proofErr w:type="spellStart"/>
      <w:r>
        <w:rPr>
          <w:noProof w:val="0"/>
        </w:rPr>
        <w:t>authProfIndex</w:t>
      </w:r>
      <w:proofErr w:type="spellEnd"/>
      <w:r>
        <w:rPr>
          <w:noProof w:val="0"/>
        </w:rPr>
        <w:t>:</w:t>
      </w:r>
    </w:p>
    <w:p w14:paraId="0A465064" w14:textId="77777777" w:rsidR="001C0F71" w:rsidRDefault="001C0F71" w:rsidP="001C0F71">
      <w:pPr>
        <w:pStyle w:val="PL"/>
        <w:rPr>
          <w:noProof w:val="0"/>
        </w:rPr>
      </w:pPr>
      <w:r>
        <w:rPr>
          <w:noProof w:val="0"/>
        </w:rPr>
        <w:t xml:space="preserve">          type: string</w:t>
      </w:r>
    </w:p>
    <w:p w14:paraId="4686C74C" w14:textId="77777777" w:rsidR="001C0F71" w:rsidRDefault="001C0F71" w:rsidP="001C0F71">
      <w:pPr>
        <w:pStyle w:val="PL"/>
        <w:rPr>
          <w:noProof w:val="0"/>
        </w:rPr>
      </w:pPr>
      <w:r>
        <w:rPr>
          <w:noProof w:val="0"/>
        </w:rPr>
        <w:t xml:space="preserve">          description: Indicates the DN-AAA authorization profile index</w:t>
      </w:r>
    </w:p>
    <w:p w14:paraId="3B988693" w14:textId="77777777" w:rsidR="001C0F71" w:rsidRDefault="001C0F71" w:rsidP="001C0F71">
      <w:pPr>
        <w:pStyle w:val="PL"/>
        <w:rPr>
          <w:noProof w:val="0"/>
        </w:rPr>
      </w:pPr>
      <w:r>
        <w:rPr>
          <w:noProof w:val="0"/>
        </w:rPr>
        <w:t xml:space="preserve">        </w:t>
      </w:r>
      <w:proofErr w:type="spellStart"/>
      <w:r>
        <w:rPr>
          <w:noProof w:val="0"/>
        </w:rPr>
        <w:t>subsDefQos</w:t>
      </w:r>
      <w:proofErr w:type="spellEnd"/>
      <w:r>
        <w:rPr>
          <w:noProof w:val="0"/>
        </w:rPr>
        <w:t>:</w:t>
      </w:r>
    </w:p>
    <w:p w14:paraId="656F98AE" w14:textId="77777777" w:rsidR="001C0F71" w:rsidRDefault="001C0F71" w:rsidP="001C0F71">
      <w:pPr>
        <w:pStyle w:val="PL"/>
        <w:rPr>
          <w:noProof w:val="0"/>
        </w:rPr>
      </w:pPr>
      <w:r>
        <w:rPr>
          <w:noProof w:val="0"/>
        </w:rPr>
        <w:t xml:space="preserve">          $ref: 'TS29571_CommonData.yaml#/components/schemas/SubscribedDefaultQos'</w:t>
      </w:r>
    </w:p>
    <w:p w14:paraId="05413EE7" w14:textId="77777777" w:rsidR="001C0F71" w:rsidRDefault="001C0F71" w:rsidP="001C0F71">
      <w:pPr>
        <w:pStyle w:val="PL"/>
        <w:rPr>
          <w:noProof w:val="0"/>
        </w:rPr>
      </w:pPr>
      <w:r>
        <w:rPr>
          <w:noProof w:val="0"/>
        </w:rPr>
        <w:t xml:space="preserve">        </w:t>
      </w:r>
      <w:proofErr w:type="spellStart"/>
      <w:r>
        <w:rPr>
          <w:noProof w:val="0"/>
        </w:rPr>
        <w:t>numOfPackFilter</w:t>
      </w:r>
      <w:proofErr w:type="spellEnd"/>
      <w:r>
        <w:rPr>
          <w:noProof w:val="0"/>
        </w:rPr>
        <w:t>:</w:t>
      </w:r>
    </w:p>
    <w:p w14:paraId="3316E8C7" w14:textId="77777777" w:rsidR="001C0F71" w:rsidRDefault="001C0F71" w:rsidP="001C0F71">
      <w:pPr>
        <w:pStyle w:val="PL"/>
        <w:rPr>
          <w:noProof w:val="0"/>
        </w:rPr>
      </w:pPr>
      <w:r>
        <w:rPr>
          <w:noProof w:val="0"/>
        </w:rPr>
        <w:t xml:space="preserve">          type: integer</w:t>
      </w:r>
    </w:p>
    <w:p w14:paraId="10ECF15D" w14:textId="77777777" w:rsidR="001C0F71" w:rsidRDefault="001C0F71" w:rsidP="001C0F71">
      <w:pPr>
        <w:pStyle w:val="PL"/>
        <w:rPr>
          <w:noProof w:val="0"/>
        </w:rPr>
      </w:pPr>
      <w:r>
        <w:rPr>
          <w:noProof w:val="0"/>
        </w:rPr>
        <w:t xml:space="preserve">          description: Contains the number of supported packet filter for signalled QoS rules.</w:t>
      </w:r>
    </w:p>
    <w:p w14:paraId="6CF432CE" w14:textId="77777777" w:rsidR="001C0F71" w:rsidRDefault="001C0F71" w:rsidP="001C0F71">
      <w:pPr>
        <w:pStyle w:val="PL"/>
        <w:rPr>
          <w:noProof w:val="0"/>
        </w:rPr>
      </w:pPr>
      <w:r>
        <w:rPr>
          <w:noProof w:val="0"/>
        </w:rPr>
        <w:t xml:space="preserve">        online:</w:t>
      </w:r>
    </w:p>
    <w:p w14:paraId="6F4E079D"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1F86F8C4" w14:textId="77777777" w:rsidR="001C0F71" w:rsidRDefault="001C0F71" w:rsidP="001C0F71">
      <w:pPr>
        <w:pStyle w:val="PL"/>
        <w:rPr>
          <w:noProof w:val="0"/>
        </w:rPr>
      </w:pPr>
      <w:r>
        <w:rPr>
          <w:noProof w:val="0"/>
        </w:rPr>
        <w:t xml:space="preserve">          description: If it is included and set to true, the online charging is applied to the PDU session.</w:t>
      </w:r>
    </w:p>
    <w:p w14:paraId="18022BE1" w14:textId="77777777" w:rsidR="001C0F71" w:rsidRDefault="001C0F71" w:rsidP="001C0F71">
      <w:pPr>
        <w:pStyle w:val="PL"/>
        <w:rPr>
          <w:noProof w:val="0"/>
        </w:rPr>
      </w:pPr>
      <w:r>
        <w:rPr>
          <w:noProof w:val="0"/>
        </w:rPr>
        <w:t xml:space="preserve">        offline:</w:t>
      </w:r>
    </w:p>
    <w:p w14:paraId="265A24D1"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B4323BD" w14:textId="77777777" w:rsidR="001C0F71" w:rsidRDefault="001C0F71" w:rsidP="001C0F71">
      <w:pPr>
        <w:pStyle w:val="PL"/>
        <w:rPr>
          <w:noProof w:val="0"/>
        </w:rPr>
      </w:pPr>
      <w:r>
        <w:rPr>
          <w:noProof w:val="0"/>
        </w:rPr>
        <w:t xml:space="preserve">          description: If it is included and set to true, the offline charging is applied to the PDU session.</w:t>
      </w:r>
    </w:p>
    <w:p w14:paraId="09BF043F" w14:textId="77777777" w:rsidR="001C0F71" w:rsidRDefault="001C0F71" w:rsidP="001C0F71">
      <w:pPr>
        <w:pStyle w:val="PL"/>
        <w:rPr>
          <w:noProof w:val="0"/>
        </w:rPr>
      </w:pPr>
      <w:r>
        <w:rPr>
          <w:noProof w:val="0"/>
        </w:rPr>
        <w:t xml:space="preserve">        3gppPsDataOffStatus:</w:t>
      </w:r>
    </w:p>
    <w:p w14:paraId="00129EA9"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55D6E97" w14:textId="77777777" w:rsidR="001C0F71" w:rsidRDefault="001C0F71" w:rsidP="001C0F71">
      <w:pPr>
        <w:pStyle w:val="PL"/>
        <w:rPr>
          <w:noProof w:val="0"/>
        </w:rPr>
      </w:pPr>
      <w:r>
        <w:rPr>
          <w:noProof w:val="0"/>
        </w:rPr>
        <w:t xml:space="preserve">          description: If it is included and set to true, the 3GPP PS Data Off is activated by the UE.</w:t>
      </w:r>
    </w:p>
    <w:p w14:paraId="4C6895B6" w14:textId="77777777" w:rsidR="001C0F71" w:rsidRDefault="001C0F71" w:rsidP="001C0F71">
      <w:pPr>
        <w:pStyle w:val="PL"/>
        <w:rPr>
          <w:noProof w:val="0"/>
        </w:rPr>
      </w:pPr>
      <w:r>
        <w:rPr>
          <w:noProof w:val="0"/>
        </w:rPr>
        <w:t xml:space="preserve">        </w:t>
      </w:r>
      <w:proofErr w:type="spellStart"/>
      <w:r>
        <w:rPr>
          <w:noProof w:val="0"/>
        </w:rPr>
        <w:t>refQosIndication</w:t>
      </w:r>
      <w:proofErr w:type="spellEnd"/>
      <w:r>
        <w:rPr>
          <w:noProof w:val="0"/>
        </w:rPr>
        <w:t>:</w:t>
      </w:r>
    </w:p>
    <w:p w14:paraId="63443C1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BC1F115" w14:textId="77777777" w:rsidR="001C0F71" w:rsidRDefault="001C0F71" w:rsidP="001C0F71">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A4A8B57" w14:textId="77777777" w:rsidR="001C0F71" w:rsidRDefault="001C0F71" w:rsidP="001C0F71">
      <w:pPr>
        <w:pStyle w:val="PL"/>
        <w:rPr>
          <w:noProof w:val="0"/>
        </w:rPr>
      </w:pPr>
      <w:r>
        <w:rPr>
          <w:noProof w:val="0"/>
        </w:rPr>
        <w:t xml:space="preserve">        </w:t>
      </w:r>
      <w:proofErr w:type="spellStart"/>
      <w:r>
        <w:rPr>
          <w:noProof w:val="0"/>
        </w:rPr>
        <w:t>traceReq</w:t>
      </w:r>
      <w:proofErr w:type="spellEnd"/>
      <w:r>
        <w:rPr>
          <w:noProof w:val="0"/>
        </w:rPr>
        <w:t>:</w:t>
      </w:r>
    </w:p>
    <w:p w14:paraId="48D08B35" w14:textId="77777777" w:rsidR="001C0F71" w:rsidRDefault="001C0F71" w:rsidP="001C0F71">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3793ABD" w14:textId="77777777" w:rsidR="001C0F71" w:rsidRDefault="001C0F71" w:rsidP="001C0F71">
      <w:pPr>
        <w:pStyle w:val="PL"/>
        <w:rPr>
          <w:noProof w:val="0"/>
        </w:rPr>
      </w:pPr>
      <w:r>
        <w:rPr>
          <w:noProof w:val="0"/>
        </w:rPr>
        <w:lastRenderedPageBreak/>
        <w:t xml:space="preserve">        </w:t>
      </w:r>
      <w:proofErr w:type="spellStart"/>
      <w:r>
        <w:rPr>
          <w:noProof w:val="0"/>
        </w:rPr>
        <w:t>sliceInfo</w:t>
      </w:r>
      <w:proofErr w:type="spellEnd"/>
      <w:r>
        <w:rPr>
          <w:noProof w:val="0"/>
        </w:rPr>
        <w:t>:</w:t>
      </w:r>
    </w:p>
    <w:p w14:paraId="5CCF06E7" w14:textId="77777777" w:rsidR="001C0F71" w:rsidRDefault="001C0F71" w:rsidP="001C0F71">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D48A623" w14:textId="77777777" w:rsidR="001C0F71" w:rsidRDefault="001C0F71" w:rsidP="001C0F71">
      <w:pPr>
        <w:pStyle w:val="PL"/>
        <w:rPr>
          <w:noProof w:val="0"/>
        </w:rPr>
      </w:pPr>
      <w:r>
        <w:rPr>
          <w:noProof w:val="0"/>
        </w:rPr>
        <w:t xml:space="preserve">        </w:t>
      </w:r>
      <w:proofErr w:type="spellStart"/>
      <w:r>
        <w:rPr>
          <w:noProof w:val="0"/>
        </w:rPr>
        <w:t>qosFlowUsage</w:t>
      </w:r>
      <w:proofErr w:type="spellEnd"/>
      <w:r>
        <w:rPr>
          <w:noProof w:val="0"/>
        </w:rPr>
        <w:t>:</w:t>
      </w:r>
    </w:p>
    <w:p w14:paraId="371A3481" w14:textId="77777777" w:rsidR="001C0F71" w:rsidRDefault="001C0F71" w:rsidP="001C0F71">
      <w:pPr>
        <w:pStyle w:val="PL"/>
        <w:rPr>
          <w:noProof w:val="0"/>
        </w:rPr>
      </w:pPr>
      <w:r>
        <w:rPr>
          <w:noProof w:val="0"/>
        </w:rPr>
        <w:t xml:space="preserve">          $ref: '#/components/schemas/</w:t>
      </w:r>
      <w:proofErr w:type="spellStart"/>
      <w:r>
        <w:rPr>
          <w:noProof w:val="0"/>
        </w:rPr>
        <w:t>QosFlowUsage</w:t>
      </w:r>
      <w:proofErr w:type="spellEnd"/>
      <w:r>
        <w:rPr>
          <w:noProof w:val="0"/>
        </w:rPr>
        <w:t>'</w:t>
      </w:r>
    </w:p>
    <w:p w14:paraId="035CFDA7" w14:textId="77777777" w:rsidR="001C0F71" w:rsidRDefault="001C0F71" w:rsidP="001C0F71">
      <w:pPr>
        <w:pStyle w:val="PL"/>
        <w:rPr>
          <w:noProof w:val="0"/>
        </w:rPr>
      </w:pPr>
      <w:r>
        <w:rPr>
          <w:noProof w:val="0"/>
        </w:rPr>
        <w:t xml:space="preserve">        </w:t>
      </w:r>
      <w:proofErr w:type="spellStart"/>
      <w:r>
        <w:rPr>
          <w:noProof w:val="0"/>
        </w:rPr>
        <w:t>servNfId</w:t>
      </w:r>
      <w:proofErr w:type="spellEnd"/>
      <w:r>
        <w:rPr>
          <w:noProof w:val="0"/>
        </w:rPr>
        <w:t>:</w:t>
      </w:r>
    </w:p>
    <w:p w14:paraId="217B9968" w14:textId="77777777" w:rsidR="001C0F71" w:rsidRDefault="001C0F71" w:rsidP="001C0F71">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1DB8E4EE" w14:textId="77777777" w:rsidR="001C0F71" w:rsidRDefault="001C0F71" w:rsidP="001C0F71">
      <w:pPr>
        <w:pStyle w:val="PL"/>
        <w:rPr>
          <w:noProof w:val="0"/>
        </w:rPr>
      </w:pPr>
      <w:r>
        <w:rPr>
          <w:noProof w:val="0"/>
        </w:rPr>
        <w:t xml:space="preserve">        </w:t>
      </w:r>
      <w:proofErr w:type="spellStart"/>
      <w:r>
        <w:rPr>
          <w:noProof w:val="0"/>
        </w:rPr>
        <w:t>suppFeat</w:t>
      </w:r>
      <w:proofErr w:type="spellEnd"/>
      <w:r>
        <w:rPr>
          <w:noProof w:val="0"/>
        </w:rPr>
        <w:t>:</w:t>
      </w:r>
    </w:p>
    <w:p w14:paraId="59333023" w14:textId="77777777" w:rsidR="001C0F71" w:rsidRDefault="001C0F71" w:rsidP="001C0F7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BCA98F7" w14:textId="77777777" w:rsidR="001C0F71" w:rsidRDefault="001C0F71" w:rsidP="001C0F71">
      <w:pPr>
        <w:pStyle w:val="PL"/>
        <w:rPr>
          <w:noProof w:val="0"/>
        </w:rPr>
      </w:pPr>
      <w:r>
        <w:rPr>
          <w:noProof w:val="0"/>
        </w:rPr>
        <w:t xml:space="preserve">        </w:t>
      </w:r>
      <w:proofErr w:type="spellStart"/>
      <w:r>
        <w:rPr>
          <w:noProof w:val="0"/>
        </w:rPr>
        <w:t>smfId</w:t>
      </w:r>
      <w:proofErr w:type="spellEnd"/>
      <w:r>
        <w:rPr>
          <w:noProof w:val="0"/>
        </w:rPr>
        <w:t>:</w:t>
      </w:r>
    </w:p>
    <w:p w14:paraId="465B04EF" w14:textId="77777777" w:rsidR="001C0F71" w:rsidRDefault="001C0F71" w:rsidP="001C0F71">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2CD9306C" w14:textId="77777777" w:rsidR="001C0F71" w:rsidRDefault="001C0F71" w:rsidP="001C0F71">
      <w:pPr>
        <w:pStyle w:val="PL"/>
        <w:rPr>
          <w:noProof w:val="0"/>
        </w:rPr>
      </w:pPr>
      <w:r>
        <w:rPr>
          <w:noProof w:val="0"/>
        </w:rPr>
        <w:t xml:space="preserve">        </w:t>
      </w:r>
      <w:proofErr w:type="spellStart"/>
      <w:r>
        <w:rPr>
          <w:noProof w:val="0"/>
        </w:rPr>
        <w:t>recoveryTime</w:t>
      </w:r>
      <w:proofErr w:type="spellEnd"/>
      <w:r>
        <w:rPr>
          <w:noProof w:val="0"/>
        </w:rPr>
        <w:t>:</w:t>
      </w:r>
    </w:p>
    <w:p w14:paraId="232372C8"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1F72A71" w14:textId="77777777" w:rsidR="001C0F71" w:rsidRDefault="001C0F71" w:rsidP="001C0F71">
      <w:pPr>
        <w:pStyle w:val="PL"/>
        <w:rPr>
          <w:noProof w:val="0"/>
        </w:rPr>
      </w:pPr>
      <w:r>
        <w:rPr>
          <w:noProof w:val="0"/>
        </w:rPr>
        <w:t xml:space="preserve">        </w:t>
      </w:r>
      <w:proofErr w:type="spellStart"/>
      <w:r>
        <w:rPr>
          <w:noProof w:val="0"/>
        </w:rPr>
        <w:t>maPduInd</w:t>
      </w:r>
      <w:proofErr w:type="spellEnd"/>
      <w:r>
        <w:rPr>
          <w:noProof w:val="0"/>
        </w:rPr>
        <w:t>:</w:t>
      </w:r>
    </w:p>
    <w:p w14:paraId="2223E4FA" w14:textId="77777777" w:rsidR="001C0F71" w:rsidRDefault="001C0F71" w:rsidP="001C0F71">
      <w:pPr>
        <w:pStyle w:val="PL"/>
        <w:rPr>
          <w:noProof w:val="0"/>
        </w:rPr>
      </w:pPr>
      <w:r>
        <w:rPr>
          <w:noProof w:val="0"/>
        </w:rPr>
        <w:t xml:space="preserve">          $ref: '#/components/schemas/</w:t>
      </w:r>
      <w:proofErr w:type="spellStart"/>
      <w:r>
        <w:rPr>
          <w:noProof w:val="0"/>
        </w:rPr>
        <w:t>MaPduIndication</w:t>
      </w:r>
      <w:proofErr w:type="spellEnd"/>
      <w:r>
        <w:rPr>
          <w:noProof w:val="0"/>
        </w:rPr>
        <w:t>'</w:t>
      </w:r>
    </w:p>
    <w:p w14:paraId="56141FF0" w14:textId="77777777" w:rsidR="001C0F71" w:rsidRDefault="001C0F71" w:rsidP="001C0F71">
      <w:pPr>
        <w:pStyle w:val="PL"/>
        <w:rPr>
          <w:noProof w:val="0"/>
        </w:rPr>
      </w:pPr>
      <w:r>
        <w:rPr>
          <w:noProof w:val="0"/>
        </w:rPr>
        <w:t xml:space="preserve">        </w:t>
      </w:r>
      <w:proofErr w:type="spellStart"/>
      <w:r>
        <w:rPr>
          <w:noProof w:val="0"/>
        </w:rPr>
        <w:t>atsssCapab</w:t>
      </w:r>
      <w:proofErr w:type="spellEnd"/>
      <w:r>
        <w:rPr>
          <w:noProof w:val="0"/>
        </w:rPr>
        <w:t>:</w:t>
      </w:r>
    </w:p>
    <w:p w14:paraId="5D1A2136" w14:textId="77777777" w:rsidR="001C0F71" w:rsidRDefault="001C0F71" w:rsidP="001C0F71">
      <w:pPr>
        <w:pStyle w:val="PL"/>
        <w:rPr>
          <w:noProof w:val="0"/>
        </w:rPr>
      </w:pPr>
      <w:r>
        <w:rPr>
          <w:noProof w:val="0"/>
        </w:rPr>
        <w:t xml:space="preserve">          $ref: '#/components/schemas/</w:t>
      </w:r>
      <w:proofErr w:type="spellStart"/>
      <w:r>
        <w:rPr>
          <w:noProof w:val="0"/>
        </w:rPr>
        <w:t>AtsssCapability</w:t>
      </w:r>
      <w:proofErr w:type="spellEnd"/>
      <w:r>
        <w:rPr>
          <w:noProof w:val="0"/>
        </w:rPr>
        <w:t>'</w:t>
      </w:r>
    </w:p>
    <w:p w14:paraId="4E790B74" w14:textId="77777777" w:rsidR="001C0F71" w:rsidRDefault="001C0F71" w:rsidP="001C0F71">
      <w:pPr>
        <w:pStyle w:val="PL"/>
        <w:rPr>
          <w:noProof w:val="0"/>
        </w:rPr>
      </w:pPr>
      <w:r>
        <w:rPr>
          <w:noProof w:val="0"/>
        </w:rPr>
        <w:t xml:space="preserve">        </w:t>
      </w:r>
      <w:r>
        <w:t>ipv4FrameRouteList</w:t>
      </w:r>
      <w:r>
        <w:rPr>
          <w:noProof w:val="0"/>
        </w:rPr>
        <w:t>:</w:t>
      </w:r>
    </w:p>
    <w:p w14:paraId="14B93E21" w14:textId="77777777" w:rsidR="001C0F71" w:rsidRDefault="001C0F71" w:rsidP="001C0F71">
      <w:pPr>
        <w:pStyle w:val="PL"/>
        <w:rPr>
          <w:noProof w:val="0"/>
        </w:rPr>
      </w:pPr>
      <w:r>
        <w:rPr>
          <w:noProof w:val="0"/>
        </w:rPr>
        <w:t xml:space="preserve">          type: array</w:t>
      </w:r>
    </w:p>
    <w:p w14:paraId="21913B6D" w14:textId="77777777" w:rsidR="001C0F71" w:rsidRDefault="001C0F71" w:rsidP="001C0F71">
      <w:pPr>
        <w:pStyle w:val="PL"/>
        <w:rPr>
          <w:noProof w:val="0"/>
        </w:rPr>
      </w:pPr>
      <w:r>
        <w:rPr>
          <w:noProof w:val="0"/>
        </w:rPr>
        <w:t xml:space="preserve">          items:</w:t>
      </w:r>
    </w:p>
    <w:p w14:paraId="5BA18A5B" w14:textId="77777777" w:rsidR="001C0F71" w:rsidRDefault="001C0F71" w:rsidP="001C0F71">
      <w:pPr>
        <w:pStyle w:val="PL"/>
        <w:rPr>
          <w:noProof w:val="0"/>
        </w:rPr>
      </w:pPr>
      <w:r>
        <w:rPr>
          <w:noProof w:val="0"/>
        </w:rPr>
        <w:t xml:space="preserve">            $ref: 'TS29571_CommonData.yaml#/components/schemas/Ipv4AddrMask'</w:t>
      </w:r>
    </w:p>
    <w:p w14:paraId="5F45A30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D8BC81E" w14:textId="77777777" w:rsidR="001C0F71" w:rsidRDefault="001C0F71" w:rsidP="001C0F71">
      <w:pPr>
        <w:pStyle w:val="PL"/>
        <w:rPr>
          <w:noProof w:val="0"/>
        </w:rPr>
      </w:pPr>
      <w:r>
        <w:rPr>
          <w:noProof w:val="0"/>
        </w:rPr>
        <w:t xml:space="preserve">        </w:t>
      </w:r>
      <w:r>
        <w:t>ipv6FrameRouteList</w:t>
      </w:r>
      <w:r>
        <w:rPr>
          <w:noProof w:val="0"/>
        </w:rPr>
        <w:t>:</w:t>
      </w:r>
    </w:p>
    <w:p w14:paraId="4688DD72" w14:textId="77777777" w:rsidR="001C0F71" w:rsidRDefault="001C0F71" w:rsidP="001C0F71">
      <w:pPr>
        <w:pStyle w:val="PL"/>
        <w:rPr>
          <w:noProof w:val="0"/>
        </w:rPr>
      </w:pPr>
      <w:r>
        <w:rPr>
          <w:noProof w:val="0"/>
        </w:rPr>
        <w:t xml:space="preserve">          type: array</w:t>
      </w:r>
    </w:p>
    <w:p w14:paraId="0BA4413F" w14:textId="77777777" w:rsidR="001C0F71" w:rsidRDefault="001C0F71" w:rsidP="001C0F71">
      <w:pPr>
        <w:pStyle w:val="PL"/>
        <w:rPr>
          <w:noProof w:val="0"/>
        </w:rPr>
      </w:pPr>
      <w:r>
        <w:rPr>
          <w:noProof w:val="0"/>
        </w:rPr>
        <w:t xml:space="preserve">          items:</w:t>
      </w:r>
    </w:p>
    <w:p w14:paraId="3767D7C4" w14:textId="77777777" w:rsidR="001C0F71" w:rsidRDefault="001C0F71" w:rsidP="001C0F71">
      <w:pPr>
        <w:pStyle w:val="PL"/>
        <w:rPr>
          <w:noProof w:val="0"/>
        </w:rPr>
      </w:pPr>
      <w:r>
        <w:rPr>
          <w:noProof w:val="0"/>
        </w:rPr>
        <w:t xml:space="preserve">            $ref: 'TS29571_CommonData.yaml#/components/schemas/Ipv6Prefix'</w:t>
      </w:r>
    </w:p>
    <w:p w14:paraId="25CD57CA"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201BD95" w14:textId="77777777" w:rsidR="003F60E2" w:rsidRDefault="003F60E2" w:rsidP="003F60E2">
      <w:pPr>
        <w:pStyle w:val="PL"/>
        <w:rPr>
          <w:ins w:id="163" w:author="January Fuen 1 " w:date="2021-01-14T11:43:00Z"/>
          <w:noProof w:val="0"/>
        </w:rPr>
      </w:pPr>
      <w:ins w:id="164" w:author="January Fuen 1 " w:date="2021-01-14T11:43:00Z">
        <w:r>
          <w:rPr>
            <w:noProof w:val="0"/>
          </w:rPr>
          <w:t xml:space="preserve">        </w:t>
        </w:r>
        <w:proofErr w:type="spellStart"/>
        <w:r>
          <w:rPr>
            <w:noProof w:val="0"/>
          </w:rPr>
          <w:t>redSessAllowed</w:t>
        </w:r>
        <w:proofErr w:type="spellEnd"/>
        <w:r>
          <w:rPr>
            <w:noProof w:val="0"/>
          </w:rPr>
          <w:t>:</w:t>
        </w:r>
      </w:ins>
    </w:p>
    <w:p w14:paraId="57D2DBC3" w14:textId="77777777" w:rsidR="003F60E2" w:rsidRDefault="003F60E2" w:rsidP="003F60E2">
      <w:pPr>
        <w:pStyle w:val="PL"/>
        <w:rPr>
          <w:ins w:id="165" w:author="January Fuen 1 " w:date="2021-01-14T11:43:00Z"/>
          <w:noProof w:val="0"/>
        </w:rPr>
      </w:pPr>
      <w:ins w:id="166" w:author="January Fuen 1 " w:date="2021-01-14T11:43:00Z">
        <w:r>
          <w:rPr>
            <w:noProof w:val="0"/>
          </w:rPr>
          <w:t xml:space="preserve">          type: </w:t>
        </w:r>
        <w:proofErr w:type="spellStart"/>
        <w:r>
          <w:rPr>
            <w:noProof w:val="0"/>
          </w:rPr>
          <w:t>boolean</w:t>
        </w:r>
        <w:proofErr w:type="spellEnd"/>
      </w:ins>
    </w:p>
    <w:p w14:paraId="4F45B17D" w14:textId="0BEE6CE0" w:rsidR="003F60E2" w:rsidRDefault="003F60E2" w:rsidP="003F60E2">
      <w:pPr>
        <w:pStyle w:val="PL"/>
        <w:rPr>
          <w:ins w:id="167" w:author="January Fuen 1 " w:date="2021-01-14T11:43:00Z"/>
          <w:noProof w:val="0"/>
        </w:rPr>
      </w:pPr>
      <w:ins w:id="168" w:author="January Fuen 1 " w:date="2021-01-14T11:43:00Z">
        <w:r>
          <w:rPr>
            <w:noProof w:val="0"/>
          </w:rPr>
          <w:t xml:space="preserve">          description: Indicates whether redundant PDU sessions are allowed</w:t>
        </w:r>
      </w:ins>
      <w:ins w:id="169" w:author="January Fuen 1 " w:date="2021-01-18T14:01:00Z">
        <w:r w:rsidR="004432CC">
          <w:rPr>
            <w:noProof w:val="0"/>
          </w:rPr>
          <w:t xml:space="preserve"> by UDM subscription</w:t>
        </w:r>
      </w:ins>
      <w:ins w:id="170" w:author="January Fuen 1 " w:date="2021-01-14T11:43:00Z">
        <w:r>
          <w:rPr>
            <w:noProof w:val="0"/>
          </w:rPr>
          <w:t>. If absent it means not allowed.</w:t>
        </w:r>
      </w:ins>
    </w:p>
    <w:p w14:paraId="51ADB533" w14:textId="77777777" w:rsidR="001C0F71" w:rsidRDefault="001C0F71" w:rsidP="001C0F71">
      <w:pPr>
        <w:pStyle w:val="PL"/>
        <w:rPr>
          <w:noProof w:val="0"/>
        </w:rPr>
      </w:pPr>
      <w:r>
        <w:rPr>
          <w:noProof w:val="0"/>
        </w:rPr>
        <w:t xml:space="preserve">      required:</w:t>
      </w:r>
    </w:p>
    <w:p w14:paraId="100D570C" w14:textId="77777777" w:rsidR="001C0F71" w:rsidRDefault="001C0F71" w:rsidP="001C0F71">
      <w:pPr>
        <w:pStyle w:val="PL"/>
        <w:rPr>
          <w:noProof w:val="0"/>
        </w:rPr>
      </w:pPr>
      <w:r>
        <w:rPr>
          <w:noProof w:val="0"/>
        </w:rPr>
        <w:t xml:space="preserve">        - </w:t>
      </w:r>
      <w:proofErr w:type="spellStart"/>
      <w:r>
        <w:rPr>
          <w:noProof w:val="0"/>
        </w:rPr>
        <w:t>supi</w:t>
      </w:r>
      <w:proofErr w:type="spellEnd"/>
    </w:p>
    <w:p w14:paraId="6AD121F3" w14:textId="77777777" w:rsidR="001C0F71" w:rsidRDefault="001C0F71" w:rsidP="001C0F71">
      <w:pPr>
        <w:pStyle w:val="PL"/>
        <w:rPr>
          <w:noProof w:val="0"/>
        </w:rPr>
      </w:pPr>
      <w:r>
        <w:rPr>
          <w:noProof w:val="0"/>
        </w:rPr>
        <w:t xml:space="preserve">        - </w:t>
      </w:r>
      <w:proofErr w:type="spellStart"/>
      <w:r>
        <w:rPr>
          <w:noProof w:val="0"/>
        </w:rPr>
        <w:t>pduSessionId</w:t>
      </w:r>
      <w:proofErr w:type="spellEnd"/>
    </w:p>
    <w:p w14:paraId="74106920" w14:textId="77777777" w:rsidR="001C0F71" w:rsidRDefault="001C0F71" w:rsidP="001C0F71">
      <w:pPr>
        <w:pStyle w:val="PL"/>
        <w:rPr>
          <w:noProof w:val="0"/>
        </w:rPr>
      </w:pPr>
      <w:r>
        <w:rPr>
          <w:noProof w:val="0"/>
        </w:rPr>
        <w:t xml:space="preserve">        - </w:t>
      </w:r>
      <w:proofErr w:type="spellStart"/>
      <w:r>
        <w:rPr>
          <w:noProof w:val="0"/>
        </w:rPr>
        <w:t>pduSessionType</w:t>
      </w:r>
      <w:proofErr w:type="spellEnd"/>
    </w:p>
    <w:p w14:paraId="349DE896" w14:textId="77777777" w:rsidR="001C0F71" w:rsidRDefault="001C0F71" w:rsidP="001C0F71">
      <w:pPr>
        <w:pStyle w:val="PL"/>
        <w:rPr>
          <w:noProof w:val="0"/>
        </w:rPr>
      </w:pPr>
      <w:r>
        <w:rPr>
          <w:noProof w:val="0"/>
        </w:rPr>
        <w:t xml:space="preserve">        - </w:t>
      </w:r>
      <w:proofErr w:type="spellStart"/>
      <w:r>
        <w:rPr>
          <w:noProof w:val="0"/>
        </w:rPr>
        <w:t>dnn</w:t>
      </w:r>
      <w:proofErr w:type="spellEnd"/>
    </w:p>
    <w:p w14:paraId="28F094FD" w14:textId="77777777" w:rsidR="001C0F71" w:rsidRDefault="001C0F71" w:rsidP="001C0F71">
      <w:pPr>
        <w:pStyle w:val="PL"/>
        <w:rPr>
          <w:noProof w:val="0"/>
        </w:rPr>
      </w:pPr>
      <w:r>
        <w:rPr>
          <w:noProof w:val="0"/>
        </w:rPr>
        <w:t xml:space="preserve">        - </w:t>
      </w:r>
      <w:proofErr w:type="spellStart"/>
      <w:r>
        <w:rPr>
          <w:noProof w:val="0"/>
        </w:rPr>
        <w:t>notificationUri</w:t>
      </w:r>
      <w:proofErr w:type="spellEnd"/>
    </w:p>
    <w:p w14:paraId="3090873A" w14:textId="77777777" w:rsidR="001C0F71" w:rsidRDefault="001C0F71" w:rsidP="001C0F71">
      <w:pPr>
        <w:pStyle w:val="PL"/>
        <w:rPr>
          <w:noProof w:val="0"/>
        </w:rPr>
      </w:pPr>
      <w:r>
        <w:rPr>
          <w:noProof w:val="0"/>
        </w:rPr>
        <w:t xml:space="preserve">        - </w:t>
      </w:r>
      <w:proofErr w:type="spellStart"/>
      <w:r>
        <w:rPr>
          <w:noProof w:val="0"/>
        </w:rPr>
        <w:t>sliceInfo</w:t>
      </w:r>
      <w:proofErr w:type="spellEnd"/>
    </w:p>
    <w:p w14:paraId="33A08354" w14:textId="77777777" w:rsidR="001C0F71" w:rsidRDefault="001C0F71" w:rsidP="001C0F71">
      <w:pPr>
        <w:pStyle w:val="PL"/>
        <w:rPr>
          <w:noProof w:val="0"/>
        </w:rPr>
      </w:pPr>
      <w:r>
        <w:rPr>
          <w:noProof w:val="0"/>
        </w:rPr>
        <w:t xml:space="preserve">    </w:t>
      </w:r>
      <w:proofErr w:type="spellStart"/>
      <w:r>
        <w:rPr>
          <w:noProof w:val="0"/>
        </w:rPr>
        <w:t>SmPolicyDecision</w:t>
      </w:r>
      <w:proofErr w:type="spellEnd"/>
      <w:r>
        <w:rPr>
          <w:noProof w:val="0"/>
        </w:rPr>
        <w:t>:</w:t>
      </w:r>
    </w:p>
    <w:p w14:paraId="2FDAFD64" w14:textId="77777777" w:rsidR="001C0F71" w:rsidRDefault="001C0F71" w:rsidP="001C0F71">
      <w:pPr>
        <w:pStyle w:val="PL"/>
        <w:rPr>
          <w:noProof w:val="0"/>
        </w:rPr>
      </w:pPr>
      <w:r>
        <w:rPr>
          <w:noProof w:val="0"/>
        </w:rPr>
        <w:t xml:space="preserve">      type: object</w:t>
      </w:r>
    </w:p>
    <w:p w14:paraId="7F37B0ED" w14:textId="77777777" w:rsidR="001C0F71" w:rsidRDefault="001C0F71" w:rsidP="001C0F71">
      <w:pPr>
        <w:pStyle w:val="PL"/>
        <w:rPr>
          <w:noProof w:val="0"/>
        </w:rPr>
      </w:pPr>
      <w:r>
        <w:rPr>
          <w:noProof w:val="0"/>
        </w:rPr>
        <w:t xml:space="preserve">      properties:</w:t>
      </w:r>
    </w:p>
    <w:p w14:paraId="168B7EDE" w14:textId="77777777" w:rsidR="001C0F71" w:rsidRDefault="001C0F71" w:rsidP="001C0F71">
      <w:pPr>
        <w:pStyle w:val="PL"/>
        <w:rPr>
          <w:noProof w:val="0"/>
        </w:rPr>
      </w:pPr>
      <w:r>
        <w:rPr>
          <w:noProof w:val="0"/>
        </w:rPr>
        <w:t xml:space="preserve">        </w:t>
      </w:r>
      <w:proofErr w:type="spellStart"/>
      <w:r>
        <w:rPr>
          <w:noProof w:val="0"/>
        </w:rPr>
        <w:t>sessRules</w:t>
      </w:r>
      <w:proofErr w:type="spellEnd"/>
      <w:r>
        <w:rPr>
          <w:noProof w:val="0"/>
        </w:rPr>
        <w:t>:</w:t>
      </w:r>
    </w:p>
    <w:p w14:paraId="008ECD6A" w14:textId="77777777" w:rsidR="001C0F71" w:rsidRDefault="001C0F71" w:rsidP="001C0F71">
      <w:pPr>
        <w:pStyle w:val="PL"/>
        <w:rPr>
          <w:noProof w:val="0"/>
        </w:rPr>
      </w:pPr>
      <w:r>
        <w:rPr>
          <w:noProof w:val="0"/>
        </w:rPr>
        <w:t xml:space="preserve">          type: object</w:t>
      </w:r>
    </w:p>
    <w:p w14:paraId="016B08EB"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0241D5B3" w14:textId="77777777" w:rsidR="001C0F71" w:rsidRDefault="001C0F71" w:rsidP="001C0F71">
      <w:pPr>
        <w:pStyle w:val="PL"/>
        <w:rPr>
          <w:noProof w:val="0"/>
        </w:rPr>
      </w:pPr>
      <w:r>
        <w:rPr>
          <w:noProof w:val="0"/>
        </w:rPr>
        <w:t xml:space="preserve">            $ref: '#/components/schemas/</w:t>
      </w:r>
      <w:proofErr w:type="spellStart"/>
      <w:r>
        <w:rPr>
          <w:noProof w:val="0"/>
        </w:rPr>
        <w:t>SessionRule</w:t>
      </w:r>
      <w:proofErr w:type="spellEnd"/>
      <w:r>
        <w:rPr>
          <w:noProof w:val="0"/>
        </w:rPr>
        <w:t>'</w:t>
      </w:r>
    </w:p>
    <w:p w14:paraId="32AFE717"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21412B41" w14:textId="77777777" w:rsidR="001C0F71" w:rsidRDefault="001C0F71" w:rsidP="001C0F71">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5C252B70" w14:textId="77777777" w:rsidR="001C0F71" w:rsidRDefault="001C0F71" w:rsidP="001C0F71">
      <w:pPr>
        <w:pStyle w:val="PL"/>
        <w:rPr>
          <w:noProof w:val="0"/>
        </w:rPr>
      </w:pPr>
      <w:r>
        <w:rPr>
          <w:noProof w:val="0"/>
        </w:rPr>
        <w:t xml:space="preserve">        </w:t>
      </w:r>
      <w:proofErr w:type="spellStart"/>
      <w:r>
        <w:rPr>
          <w:noProof w:val="0"/>
        </w:rPr>
        <w:t>pccRules</w:t>
      </w:r>
      <w:proofErr w:type="spellEnd"/>
      <w:r>
        <w:rPr>
          <w:noProof w:val="0"/>
        </w:rPr>
        <w:t>:</w:t>
      </w:r>
    </w:p>
    <w:p w14:paraId="190044D3" w14:textId="77777777" w:rsidR="001C0F71" w:rsidRDefault="001C0F71" w:rsidP="001C0F71">
      <w:pPr>
        <w:pStyle w:val="PL"/>
        <w:rPr>
          <w:noProof w:val="0"/>
        </w:rPr>
      </w:pPr>
      <w:r>
        <w:rPr>
          <w:noProof w:val="0"/>
        </w:rPr>
        <w:t xml:space="preserve">          type: object</w:t>
      </w:r>
    </w:p>
    <w:p w14:paraId="3A5D2406"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223BDE10" w14:textId="77777777" w:rsidR="001C0F71" w:rsidRDefault="001C0F71" w:rsidP="001C0F71">
      <w:pPr>
        <w:pStyle w:val="PL"/>
        <w:rPr>
          <w:noProof w:val="0"/>
        </w:rPr>
      </w:pPr>
      <w:r>
        <w:rPr>
          <w:noProof w:val="0"/>
        </w:rPr>
        <w:t xml:space="preserve">            $ref: '#/components/schemas/</w:t>
      </w:r>
      <w:proofErr w:type="spellStart"/>
      <w:r>
        <w:rPr>
          <w:noProof w:val="0"/>
        </w:rPr>
        <w:t>PccRule</w:t>
      </w:r>
      <w:proofErr w:type="spellEnd"/>
      <w:r>
        <w:rPr>
          <w:noProof w:val="0"/>
        </w:rPr>
        <w:t>'</w:t>
      </w:r>
    </w:p>
    <w:p w14:paraId="6DC2C428"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63EC2326" w14:textId="77777777" w:rsidR="001C0F71" w:rsidRDefault="001C0F71" w:rsidP="001C0F71">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750D42F1" w14:textId="77777777" w:rsidR="001C0F71" w:rsidRDefault="001C0F71" w:rsidP="001C0F71">
      <w:pPr>
        <w:pStyle w:val="PL"/>
        <w:rPr>
          <w:noProof w:val="0"/>
        </w:rPr>
      </w:pPr>
      <w:r>
        <w:rPr>
          <w:noProof w:val="0"/>
        </w:rPr>
        <w:t xml:space="preserve">          </w:t>
      </w:r>
      <w:r>
        <w:rPr>
          <w:rFonts w:cs="Courier New"/>
          <w:noProof w:val="0"/>
          <w:szCs w:val="16"/>
        </w:rPr>
        <w:t>nullable: true</w:t>
      </w:r>
    </w:p>
    <w:p w14:paraId="18CE0519" w14:textId="77777777" w:rsidR="001C0F71" w:rsidRDefault="001C0F71" w:rsidP="001C0F71">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32A65923"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32B67160" w14:textId="77777777" w:rsidR="001C0F71" w:rsidRDefault="001C0F71" w:rsidP="001C0F71">
      <w:pPr>
        <w:pStyle w:val="PL"/>
        <w:rPr>
          <w:noProof w:val="0"/>
        </w:rPr>
      </w:pPr>
      <w:r>
        <w:rPr>
          <w:noProof w:val="0"/>
        </w:rPr>
        <w:t xml:space="preserve">          description: If it is included and set to true, it indicates the P-CSCF Restoration is request</w:t>
      </w:r>
      <w:r>
        <w:rPr>
          <w:noProof w:val="0"/>
          <w:lang w:eastAsia="zh-CN"/>
        </w:rPr>
        <w:t>ed.</w:t>
      </w:r>
    </w:p>
    <w:p w14:paraId="1C284BAA" w14:textId="77777777" w:rsidR="001C0F71" w:rsidRDefault="001C0F71" w:rsidP="001C0F71">
      <w:pPr>
        <w:pStyle w:val="PL"/>
        <w:rPr>
          <w:noProof w:val="0"/>
        </w:rPr>
      </w:pPr>
      <w:r>
        <w:rPr>
          <w:noProof w:val="0"/>
        </w:rPr>
        <w:t xml:space="preserve">        </w:t>
      </w:r>
      <w:proofErr w:type="spellStart"/>
      <w:r>
        <w:rPr>
          <w:noProof w:val="0"/>
        </w:rPr>
        <w:t>qosDecs</w:t>
      </w:r>
      <w:proofErr w:type="spellEnd"/>
      <w:r>
        <w:rPr>
          <w:noProof w:val="0"/>
        </w:rPr>
        <w:t>:</w:t>
      </w:r>
    </w:p>
    <w:p w14:paraId="50EB7FCA" w14:textId="77777777" w:rsidR="001C0F71" w:rsidRDefault="001C0F71" w:rsidP="001C0F71">
      <w:pPr>
        <w:pStyle w:val="PL"/>
        <w:rPr>
          <w:noProof w:val="0"/>
        </w:rPr>
      </w:pPr>
      <w:r>
        <w:rPr>
          <w:noProof w:val="0"/>
        </w:rPr>
        <w:t xml:space="preserve">          type: object</w:t>
      </w:r>
    </w:p>
    <w:p w14:paraId="759249B6"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0822C973" w14:textId="77777777" w:rsidR="001C0F71" w:rsidRDefault="001C0F71" w:rsidP="001C0F71">
      <w:pPr>
        <w:pStyle w:val="PL"/>
        <w:rPr>
          <w:noProof w:val="0"/>
        </w:rPr>
      </w:pPr>
      <w:r>
        <w:rPr>
          <w:noProof w:val="0"/>
        </w:rPr>
        <w:t xml:space="preserve">            $ref: '#/components/schemas/</w:t>
      </w:r>
      <w:proofErr w:type="spellStart"/>
      <w:r>
        <w:rPr>
          <w:noProof w:val="0"/>
        </w:rPr>
        <w:t>QosData</w:t>
      </w:r>
      <w:proofErr w:type="spellEnd"/>
      <w:r>
        <w:rPr>
          <w:noProof w:val="0"/>
        </w:rPr>
        <w:t>'</w:t>
      </w:r>
    </w:p>
    <w:p w14:paraId="3996FDD8"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709522BB" w14:textId="77777777" w:rsidR="001C0F71" w:rsidRDefault="001C0F71" w:rsidP="001C0F71">
      <w:pPr>
        <w:pStyle w:val="PL"/>
        <w:rPr>
          <w:noProof w:val="0"/>
        </w:rPr>
      </w:pPr>
      <w:r>
        <w:rPr>
          <w:noProof w:val="0"/>
        </w:rPr>
        <w:t xml:space="preserve">          description: Map of QoS data policy decisions.</w:t>
      </w:r>
    </w:p>
    <w:p w14:paraId="246242EA" w14:textId="77777777" w:rsidR="001C0F71" w:rsidRDefault="001C0F71" w:rsidP="001C0F71">
      <w:pPr>
        <w:pStyle w:val="PL"/>
        <w:rPr>
          <w:noProof w:val="0"/>
        </w:rPr>
      </w:pPr>
      <w:r>
        <w:rPr>
          <w:noProof w:val="0"/>
        </w:rPr>
        <w:t xml:space="preserve">        </w:t>
      </w:r>
      <w:proofErr w:type="spellStart"/>
      <w:r>
        <w:rPr>
          <w:noProof w:val="0"/>
        </w:rPr>
        <w:t>chgDecs</w:t>
      </w:r>
      <w:proofErr w:type="spellEnd"/>
      <w:r>
        <w:rPr>
          <w:noProof w:val="0"/>
        </w:rPr>
        <w:t>:</w:t>
      </w:r>
    </w:p>
    <w:p w14:paraId="68ADE2E6" w14:textId="77777777" w:rsidR="001C0F71" w:rsidRDefault="001C0F71" w:rsidP="001C0F71">
      <w:pPr>
        <w:pStyle w:val="PL"/>
        <w:rPr>
          <w:noProof w:val="0"/>
        </w:rPr>
      </w:pPr>
      <w:r>
        <w:rPr>
          <w:noProof w:val="0"/>
        </w:rPr>
        <w:t xml:space="preserve">          type: object</w:t>
      </w:r>
    </w:p>
    <w:p w14:paraId="71E66DDD"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3011AF19" w14:textId="77777777" w:rsidR="001C0F71" w:rsidRDefault="001C0F71" w:rsidP="001C0F71">
      <w:pPr>
        <w:pStyle w:val="PL"/>
        <w:rPr>
          <w:noProof w:val="0"/>
        </w:rPr>
      </w:pPr>
      <w:r>
        <w:rPr>
          <w:noProof w:val="0"/>
        </w:rPr>
        <w:t xml:space="preserve">            $ref: '#/components/schemas/</w:t>
      </w:r>
      <w:proofErr w:type="spellStart"/>
      <w:r>
        <w:rPr>
          <w:noProof w:val="0"/>
        </w:rPr>
        <w:t>ChargingData</w:t>
      </w:r>
      <w:proofErr w:type="spellEnd"/>
      <w:r>
        <w:rPr>
          <w:noProof w:val="0"/>
        </w:rPr>
        <w:t>'</w:t>
      </w:r>
    </w:p>
    <w:p w14:paraId="317716A5"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40AC7323" w14:textId="77777777" w:rsidR="001C0F71" w:rsidRDefault="001C0F71" w:rsidP="001C0F71">
      <w:pPr>
        <w:pStyle w:val="PL"/>
        <w:rPr>
          <w:noProof w:val="0"/>
        </w:rPr>
      </w:pPr>
      <w:r>
        <w:rPr>
          <w:noProof w:val="0"/>
        </w:rPr>
        <w:t xml:space="preserve">          description: Map of Charging data policy decisions.</w:t>
      </w:r>
    </w:p>
    <w:p w14:paraId="32C9CC39" w14:textId="77777777" w:rsidR="001C0F71" w:rsidRDefault="001C0F71" w:rsidP="001C0F71">
      <w:pPr>
        <w:pStyle w:val="PL"/>
        <w:rPr>
          <w:noProof w:val="0"/>
        </w:rPr>
      </w:pPr>
      <w:r>
        <w:rPr>
          <w:noProof w:val="0"/>
        </w:rPr>
        <w:t xml:space="preserve">          </w:t>
      </w:r>
      <w:r>
        <w:rPr>
          <w:rFonts w:cs="Courier New"/>
          <w:noProof w:val="0"/>
          <w:szCs w:val="16"/>
        </w:rPr>
        <w:t>nullable: true</w:t>
      </w:r>
    </w:p>
    <w:p w14:paraId="02AC7DA1" w14:textId="77777777" w:rsidR="001C0F71" w:rsidRDefault="001C0F71" w:rsidP="001C0F71">
      <w:pPr>
        <w:pStyle w:val="PL"/>
        <w:rPr>
          <w:noProof w:val="0"/>
        </w:rPr>
      </w:pPr>
      <w:r>
        <w:rPr>
          <w:noProof w:val="0"/>
        </w:rPr>
        <w:t xml:space="preserve">        </w:t>
      </w:r>
      <w:proofErr w:type="spellStart"/>
      <w:r>
        <w:rPr>
          <w:noProof w:val="0"/>
        </w:rPr>
        <w:t>chargingInfo</w:t>
      </w:r>
      <w:proofErr w:type="spellEnd"/>
      <w:r>
        <w:rPr>
          <w:noProof w:val="0"/>
        </w:rPr>
        <w:t>:</w:t>
      </w:r>
    </w:p>
    <w:p w14:paraId="2E5C3194" w14:textId="77777777" w:rsidR="001C0F71" w:rsidRDefault="001C0F71" w:rsidP="001C0F71">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21E6B510" w14:textId="77777777" w:rsidR="001C0F71" w:rsidRDefault="001C0F71" w:rsidP="001C0F71">
      <w:pPr>
        <w:pStyle w:val="PL"/>
        <w:rPr>
          <w:noProof w:val="0"/>
        </w:rPr>
      </w:pPr>
      <w:r>
        <w:rPr>
          <w:noProof w:val="0"/>
        </w:rPr>
        <w:t xml:space="preserve">        </w:t>
      </w:r>
      <w:proofErr w:type="spellStart"/>
      <w:r>
        <w:rPr>
          <w:noProof w:val="0"/>
        </w:rPr>
        <w:t>traffContDecs</w:t>
      </w:r>
      <w:proofErr w:type="spellEnd"/>
      <w:r>
        <w:rPr>
          <w:noProof w:val="0"/>
        </w:rPr>
        <w:t>:</w:t>
      </w:r>
    </w:p>
    <w:p w14:paraId="2ABCFD6E" w14:textId="77777777" w:rsidR="001C0F71" w:rsidRDefault="001C0F71" w:rsidP="001C0F71">
      <w:pPr>
        <w:pStyle w:val="PL"/>
        <w:rPr>
          <w:noProof w:val="0"/>
        </w:rPr>
      </w:pPr>
      <w:r>
        <w:rPr>
          <w:noProof w:val="0"/>
        </w:rPr>
        <w:t xml:space="preserve">          type: object</w:t>
      </w:r>
    </w:p>
    <w:p w14:paraId="2F533DE7"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277A91B3" w14:textId="77777777" w:rsidR="001C0F71" w:rsidRDefault="001C0F71" w:rsidP="001C0F71">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24343E25" w14:textId="77777777" w:rsidR="001C0F71" w:rsidRDefault="001C0F71" w:rsidP="001C0F71">
      <w:pPr>
        <w:pStyle w:val="PL"/>
        <w:rPr>
          <w:noProof w:val="0"/>
        </w:rPr>
      </w:pPr>
      <w:r>
        <w:rPr>
          <w:noProof w:val="0"/>
        </w:rPr>
        <w:lastRenderedPageBreak/>
        <w:t xml:space="preserve">          </w:t>
      </w:r>
      <w:proofErr w:type="spellStart"/>
      <w:r>
        <w:rPr>
          <w:noProof w:val="0"/>
        </w:rPr>
        <w:t>minProperties</w:t>
      </w:r>
      <w:proofErr w:type="spellEnd"/>
      <w:r>
        <w:rPr>
          <w:noProof w:val="0"/>
        </w:rPr>
        <w:t>: 1</w:t>
      </w:r>
    </w:p>
    <w:p w14:paraId="0340DB2D" w14:textId="77777777" w:rsidR="001C0F71" w:rsidRDefault="001C0F71" w:rsidP="001C0F71">
      <w:pPr>
        <w:pStyle w:val="PL"/>
        <w:rPr>
          <w:noProof w:val="0"/>
        </w:rPr>
      </w:pPr>
      <w:r>
        <w:rPr>
          <w:noProof w:val="0"/>
        </w:rPr>
        <w:t xml:space="preserve">          description: Map of Traffic Control data policy decisions.</w:t>
      </w:r>
    </w:p>
    <w:p w14:paraId="6A24F6A2" w14:textId="77777777" w:rsidR="001C0F71" w:rsidRDefault="001C0F71" w:rsidP="001C0F71">
      <w:pPr>
        <w:pStyle w:val="PL"/>
        <w:rPr>
          <w:noProof w:val="0"/>
        </w:rPr>
      </w:pPr>
      <w:r>
        <w:rPr>
          <w:noProof w:val="0"/>
        </w:rPr>
        <w:t xml:space="preserve">        </w:t>
      </w:r>
      <w:proofErr w:type="spellStart"/>
      <w:r>
        <w:rPr>
          <w:noProof w:val="0"/>
        </w:rPr>
        <w:t>umDecs</w:t>
      </w:r>
      <w:proofErr w:type="spellEnd"/>
      <w:r>
        <w:rPr>
          <w:noProof w:val="0"/>
        </w:rPr>
        <w:t>:</w:t>
      </w:r>
    </w:p>
    <w:p w14:paraId="271681EB" w14:textId="77777777" w:rsidR="001C0F71" w:rsidRDefault="001C0F71" w:rsidP="001C0F71">
      <w:pPr>
        <w:pStyle w:val="PL"/>
        <w:rPr>
          <w:noProof w:val="0"/>
        </w:rPr>
      </w:pPr>
      <w:r>
        <w:rPr>
          <w:noProof w:val="0"/>
        </w:rPr>
        <w:t xml:space="preserve">          type: object</w:t>
      </w:r>
    </w:p>
    <w:p w14:paraId="2582CF6B"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265BF472" w14:textId="77777777" w:rsidR="001C0F71" w:rsidRDefault="001C0F71" w:rsidP="001C0F71">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30BD7236"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6ED34F51" w14:textId="77777777" w:rsidR="001C0F71" w:rsidRDefault="001C0F71" w:rsidP="001C0F71">
      <w:pPr>
        <w:pStyle w:val="PL"/>
        <w:rPr>
          <w:noProof w:val="0"/>
        </w:rPr>
      </w:pPr>
      <w:r>
        <w:rPr>
          <w:noProof w:val="0"/>
        </w:rPr>
        <w:t xml:space="preserve">          description: Map of Usage Monitoring data policy decisions.</w:t>
      </w:r>
    </w:p>
    <w:p w14:paraId="3B96BE21" w14:textId="77777777" w:rsidR="001C0F71" w:rsidRDefault="001C0F71" w:rsidP="001C0F71">
      <w:pPr>
        <w:pStyle w:val="PL"/>
        <w:rPr>
          <w:noProof w:val="0"/>
        </w:rPr>
      </w:pPr>
      <w:r>
        <w:rPr>
          <w:noProof w:val="0"/>
        </w:rPr>
        <w:t xml:space="preserve">          </w:t>
      </w:r>
      <w:r>
        <w:rPr>
          <w:rFonts w:cs="Courier New"/>
          <w:noProof w:val="0"/>
          <w:szCs w:val="16"/>
        </w:rPr>
        <w:t>nullable: true</w:t>
      </w:r>
    </w:p>
    <w:p w14:paraId="2108BA74" w14:textId="77777777" w:rsidR="001C0F71" w:rsidRDefault="001C0F71" w:rsidP="001C0F71">
      <w:pPr>
        <w:pStyle w:val="PL"/>
        <w:rPr>
          <w:noProof w:val="0"/>
        </w:rPr>
      </w:pPr>
      <w:r>
        <w:rPr>
          <w:noProof w:val="0"/>
        </w:rPr>
        <w:t xml:space="preserve">        </w:t>
      </w:r>
      <w:proofErr w:type="spellStart"/>
      <w:r>
        <w:rPr>
          <w:noProof w:val="0"/>
        </w:rPr>
        <w:t>qosChars</w:t>
      </w:r>
      <w:proofErr w:type="spellEnd"/>
      <w:r>
        <w:rPr>
          <w:noProof w:val="0"/>
        </w:rPr>
        <w:t>:</w:t>
      </w:r>
    </w:p>
    <w:p w14:paraId="66E5AC09" w14:textId="77777777" w:rsidR="001C0F71" w:rsidRDefault="001C0F71" w:rsidP="001C0F71">
      <w:pPr>
        <w:pStyle w:val="PL"/>
        <w:rPr>
          <w:noProof w:val="0"/>
        </w:rPr>
      </w:pPr>
      <w:r>
        <w:rPr>
          <w:noProof w:val="0"/>
        </w:rPr>
        <w:t xml:space="preserve">          type: object</w:t>
      </w:r>
    </w:p>
    <w:p w14:paraId="1405C271"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3C01357A" w14:textId="77777777" w:rsidR="001C0F71" w:rsidRDefault="001C0F71" w:rsidP="001C0F71">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156D6DA7"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22145B77" w14:textId="77777777" w:rsidR="001C0F71" w:rsidRDefault="001C0F71" w:rsidP="001C0F71">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020595C3" w14:textId="77777777" w:rsidR="001C0F71" w:rsidRDefault="001C0F71" w:rsidP="001C0F71">
      <w:pPr>
        <w:pStyle w:val="PL"/>
        <w:rPr>
          <w:noProof w:val="0"/>
        </w:rPr>
      </w:pPr>
      <w:r>
        <w:rPr>
          <w:noProof w:val="0"/>
        </w:rPr>
        <w:t xml:space="preserve">        </w:t>
      </w:r>
      <w:proofErr w:type="spellStart"/>
      <w:r>
        <w:rPr>
          <w:noProof w:val="0"/>
        </w:rPr>
        <w:t>qosMonDecs</w:t>
      </w:r>
      <w:proofErr w:type="spellEnd"/>
      <w:r>
        <w:rPr>
          <w:noProof w:val="0"/>
        </w:rPr>
        <w:t>:</w:t>
      </w:r>
    </w:p>
    <w:p w14:paraId="2B4F0FCA" w14:textId="77777777" w:rsidR="001C0F71" w:rsidRDefault="001C0F71" w:rsidP="001C0F71">
      <w:pPr>
        <w:pStyle w:val="PL"/>
        <w:rPr>
          <w:noProof w:val="0"/>
        </w:rPr>
      </w:pPr>
      <w:r>
        <w:rPr>
          <w:noProof w:val="0"/>
        </w:rPr>
        <w:t xml:space="preserve">          type: object</w:t>
      </w:r>
    </w:p>
    <w:p w14:paraId="131D89D6"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6F3D8BDD" w14:textId="77777777" w:rsidR="001C0F71" w:rsidRDefault="001C0F71" w:rsidP="001C0F71">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272B952C"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4E068470" w14:textId="77777777" w:rsidR="001C0F71" w:rsidRDefault="001C0F71" w:rsidP="001C0F71">
      <w:pPr>
        <w:pStyle w:val="PL"/>
        <w:rPr>
          <w:noProof w:val="0"/>
        </w:rPr>
      </w:pPr>
      <w:r>
        <w:rPr>
          <w:noProof w:val="0"/>
        </w:rPr>
        <w:t xml:space="preserve">          description: Map of QoS Monitoring data policy decisions.</w:t>
      </w:r>
    </w:p>
    <w:p w14:paraId="6B139327" w14:textId="77777777" w:rsidR="001C0F71" w:rsidRDefault="001C0F71" w:rsidP="001C0F71">
      <w:pPr>
        <w:pStyle w:val="PL"/>
        <w:rPr>
          <w:noProof w:val="0"/>
        </w:rPr>
      </w:pPr>
      <w:r>
        <w:rPr>
          <w:noProof w:val="0"/>
        </w:rPr>
        <w:t xml:space="preserve">          </w:t>
      </w:r>
      <w:r>
        <w:rPr>
          <w:rFonts w:cs="Courier New"/>
          <w:noProof w:val="0"/>
          <w:szCs w:val="16"/>
        </w:rPr>
        <w:t>nullable: true</w:t>
      </w:r>
    </w:p>
    <w:p w14:paraId="69013088" w14:textId="77777777" w:rsidR="001C0F71" w:rsidRDefault="001C0F71" w:rsidP="001C0F71">
      <w:pPr>
        <w:pStyle w:val="PL"/>
        <w:rPr>
          <w:noProof w:val="0"/>
        </w:rPr>
      </w:pPr>
      <w:r>
        <w:rPr>
          <w:noProof w:val="0"/>
        </w:rPr>
        <w:t xml:space="preserve">        </w:t>
      </w:r>
      <w:proofErr w:type="spellStart"/>
      <w:r>
        <w:rPr>
          <w:noProof w:val="0"/>
        </w:rPr>
        <w:t>reflectiveQoSTimer</w:t>
      </w:r>
      <w:proofErr w:type="spellEnd"/>
      <w:r>
        <w:rPr>
          <w:noProof w:val="0"/>
        </w:rPr>
        <w:t>:</w:t>
      </w:r>
    </w:p>
    <w:p w14:paraId="6DAFCADD"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C066AFD" w14:textId="77777777" w:rsidR="001C0F71" w:rsidRDefault="001C0F71" w:rsidP="001C0F71">
      <w:pPr>
        <w:pStyle w:val="PL"/>
        <w:rPr>
          <w:noProof w:val="0"/>
        </w:rPr>
      </w:pPr>
      <w:r>
        <w:rPr>
          <w:noProof w:val="0"/>
        </w:rPr>
        <w:t xml:space="preserve">        </w:t>
      </w:r>
      <w:proofErr w:type="spellStart"/>
      <w:r>
        <w:rPr>
          <w:noProof w:val="0"/>
        </w:rPr>
        <w:t>conds</w:t>
      </w:r>
      <w:proofErr w:type="spellEnd"/>
      <w:r>
        <w:rPr>
          <w:noProof w:val="0"/>
        </w:rPr>
        <w:t>:</w:t>
      </w:r>
    </w:p>
    <w:p w14:paraId="6D431232" w14:textId="77777777" w:rsidR="001C0F71" w:rsidRDefault="001C0F71" w:rsidP="001C0F71">
      <w:pPr>
        <w:pStyle w:val="PL"/>
        <w:rPr>
          <w:noProof w:val="0"/>
        </w:rPr>
      </w:pPr>
      <w:r>
        <w:rPr>
          <w:noProof w:val="0"/>
        </w:rPr>
        <w:t xml:space="preserve">          type: object</w:t>
      </w:r>
    </w:p>
    <w:p w14:paraId="411E0166"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37287C00" w14:textId="77777777" w:rsidR="001C0F71" w:rsidRDefault="001C0F71" w:rsidP="001C0F71">
      <w:pPr>
        <w:pStyle w:val="PL"/>
        <w:rPr>
          <w:noProof w:val="0"/>
        </w:rPr>
      </w:pPr>
      <w:r>
        <w:rPr>
          <w:noProof w:val="0"/>
        </w:rPr>
        <w:t xml:space="preserve">            $ref: '#/components/schemas/</w:t>
      </w:r>
      <w:proofErr w:type="spellStart"/>
      <w:r>
        <w:rPr>
          <w:noProof w:val="0"/>
        </w:rPr>
        <w:t>ConditionData</w:t>
      </w:r>
      <w:proofErr w:type="spellEnd"/>
      <w:r>
        <w:rPr>
          <w:noProof w:val="0"/>
        </w:rPr>
        <w:t>'</w:t>
      </w:r>
    </w:p>
    <w:p w14:paraId="2729CC97"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099A865D" w14:textId="77777777" w:rsidR="001C0F71" w:rsidRDefault="001C0F71" w:rsidP="001C0F71">
      <w:pPr>
        <w:pStyle w:val="PL"/>
        <w:rPr>
          <w:noProof w:val="0"/>
        </w:rPr>
      </w:pPr>
      <w:r>
        <w:rPr>
          <w:noProof w:val="0"/>
        </w:rPr>
        <w:t xml:space="preserve">          description: A map of condition data with the content being as described in subclause 5.6.2.9.</w:t>
      </w:r>
    </w:p>
    <w:p w14:paraId="08215888" w14:textId="77777777" w:rsidR="001C0F71" w:rsidRDefault="001C0F71" w:rsidP="001C0F71">
      <w:pPr>
        <w:pStyle w:val="PL"/>
        <w:rPr>
          <w:noProof w:val="0"/>
        </w:rPr>
      </w:pPr>
      <w:r>
        <w:rPr>
          <w:noProof w:val="0"/>
        </w:rPr>
        <w:t xml:space="preserve">          </w:t>
      </w:r>
      <w:r>
        <w:rPr>
          <w:rFonts w:cs="Courier New"/>
          <w:noProof w:val="0"/>
          <w:szCs w:val="16"/>
        </w:rPr>
        <w:t>nullable: true</w:t>
      </w:r>
    </w:p>
    <w:p w14:paraId="024E1C79" w14:textId="77777777" w:rsidR="001C0F71" w:rsidRDefault="001C0F71" w:rsidP="001C0F71">
      <w:pPr>
        <w:pStyle w:val="PL"/>
        <w:rPr>
          <w:noProof w:val="0"/>
        </w:rPr>
      </w:pPr>
      <w:r>
        <w:rPr>
          <w:noProof w:val="0"/>
        </w:rPr>
        <w:t xml:space="preserve">        </w:t>
      </w:r>
      <w:proofErr w:type="spellStart"/>
      <w:r>
        <w:rPr>
          <w:noProof w:val="0"/>
        </w:rPr>
        <w:t>revalidationTime</w:t>
      </w:r>
      <w:proofErr w:type="spellEnd"/>
      <w:r>
        <w:rPr>
          <w:noProof w:val="0"/>
        </w:rPr>
        <w:t>:</w:t>
      </w:r>
    </w:p>
    <w:p w14:paraId="09A6F0E1"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4738D94" w14:textId="77777777" w:rsidR="001C0F71" w:rsidRDefault="001C0F71" w:rsidP="001C0F71">
      <w:pPr>
        <w:pStyle w:val="PL"/>
        <w:rPr>
          <w:noProof w:val="0"/>
        </w:rPr>
      </w:pPr>
      <w:r>
        <w:rPr>
          <w:noProof w:val="0"/>
        </w:rPr>
        <w:t xml:space="preserve">        offline:</w:t>
      </w:r>
    </w:p>
    <w:p w14:paraId="400B4D2F"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0C9CDA3F" w14:textId="77777777" w:rsidR="001C0F71" w:rsidRDefault="001C0F71" w:rsidP="001C0F71">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786D5203" w14:textId="77777777" w:rsidR="001C0F71" w:rsidRDefault="001C0F71" w:rsidP="001C0F71">
      <w:pPr>
        <w:pStyle w:val="PL"/>
        <w:rPr>
          <w:noProof w:val="0"/>
        </w:rPr>
      </w:pPr>
      <w:r>
        <w:rPr>
          <w:noProof w:val="0"/>
        </w:rPr>
        <w:t xml:space="preserve">        online:</w:t>
      </w:r>
    </w:p>
    <w:p w14:paraId="14F046F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0DF073C" w14:textId="77777777" w:rsidR="001C0F71" w:rsidRDefault="001C0F71" w:rsidP="001C0F71">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672567A7" w14:textId="77777777" w:rsidR="001C0F71" w:rsidRDefault="001C0F71" w:rsidP="001C0F71">
      <w:pPr>
        <w:pStyle w:val="PL"/>
        <w:rPr>
          <w:noProof w:val="0"/>
        </w:rPr>
      </w:pPr>
      <w:r>
        <w:rPr>
          <w:noProof w:val="0"/>
        </w:rPr>
        <w:t xml:space="preserve">        </w:t>
      </w:r>
      <w:proofErr w:type="spellStart"/>
      <w:r>
        <w:rPr>
          <w:noProof w:val="0"/>
        </w:rPr>
        <w:t>policyCtrlReqTriggers</w:t>
      </w:r>
      <w:proofErr w:type="spellEnd"/>
      <w:r>
        <w:rPr>
          <w:noProof w:val="0"/>
        </w:rPr>
        <w:t>:</w:t>
      </w:r>
    </w:p>
    <w:p w14:paraId="21067039" w14:textId="77777777" w:rsidR="001C0F71" w:rsidRDefault="001C0F71" w:rsidP="001C0F71">
      <w:pPr>
        <w:pStyle w:val="PL"/>
        <w:rPr>
          <w:noProof w:val="0"/>
        </w:rPr>
      </w:pPr>
      <w:r>
        <w:rPr>
          <w:noProof w:val="0"/>
        </w:rPr>
        <w:t xml:space="preserve">          type: array</w:t>
      </w:r>
    </w:p>
    <w:p w14:paraId="0F0C0C88" w14:textId="77777777" w:rsidR="001C0F71" w:rsidRDefault="001C0F71" w:rsidP="001C0F71">
      <w:pPr>
        <w:pStyle w:val="PL"/>
        <w:rPr>
          <w:noProof w:val="0"/>
        </w:rPr>
      </w:pPr>
      <w:r>
        <w:rPr>
          <w:noProof w:val="0"/>
        </w:rPr>
        <w:t xml:space="preserve">          items:</w:t>
      </w:r>
    </w:p>
    <w:p w14:paraId="5C497E5E" w14:textId="77777777" w:rsidR="001C0F71" w:rsidRDefault="001C0F71" w:rsidP="001C0F71">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0A81C88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FF57CA4" w14:textId="77777777" w:rsidR="001C0F71" w:rsidRDefault="001C0F71" w:rsidP="001C0F71">
      <w:pPr>
        <w:pStyle w:val="PL"/>
        <w:rPr>
          <w:noProof w:val="0"/>
        </w:rPr>
      </w:pPr>
      <w:r>
        <w:rPr>
          <w:noProof w:val="0"/>
        </w:rPr>
        <w:t xml:space="preserve">          description: Defines the policy control request triggers subscribed by the PCF.</w:t>
      </w:r>
    </w:p>
    <w:p w14:paraId="77BB6482" w14:textId="77777777" w:rsidR="001C0F71" w:rsidRDefault="001C0F71" w:rsidP="001C0F71">
      <w:pPr>
        <w:pStyle w:val="PL"/>
        <w:rPr>
          <w:noProof w:val="0"/>
        </w:rPr>
      </w:pPr>
      <w:r>
        <w:rPr>
          <w:noProof w:val="0"/>
        </w:rPr>
        <w:t xml:space="preserve">          </w:t>
      </w:r>
      <w:r>
        <w:rPr>
          <w:rFonts w:cs="Courier New"/>
          <w:noProof w:val="0"/>
          <w:szCs w:val="16"/>
        </w:rPr>
        <w:t>nullable: true</w:t>
      </w:r>
    </w:p>
    <w:p w14:paraId="6B0BD39F" w14:textId="77777777" w:rsidR="001C0F71" w:rsidRDefault="001C0F71" w:rsidP="001C0F71">
      <w:pPr>
        <w:pStyle w:val="PL"/>
        <w:rPr>
          <w:noProof w:val="0"/>
        </w:rPr>
      </w:pPr>
      <w:r>
        <w:rPr>
          <w:noProof w:val="0"/>
        </w:rPr>
        <w:t xml:space="preserve">        </w:t>
      </w:r>
      <w:proofErr w:type="spellStart"/>
      <w:r>
        <w:rPr>
          <w:noProof w:val="0"/>
        </w:rPr>
        <w:t>lastReqRuleData</w:t>
      </w:r>
      <w:proofErr w:type="spellEnd"/>
      <w:r>
        <w:rPr>
          <w:noProof w:val="0"/>
        </w:rPr>
        <w:t>:</w:t>
      </w:r>
    </w:p>
    <w:p w14:paraId="3FC27977" w14:textId="77777777" w:rsidR="001C0F71" w:rsidRDefault="001C0F71" w:rsidP="001C0F71">
      <w:pPr>
        <w:pStyle w:val="PL"/>
        <w:rPr>
          <w:noProof w:val="0"/>
        </w:rPr>
      </w:pPr>
      <w:r>
        <w:rPr>
          <w:noProof w:val="0"/>
        </w:rPr>
        <w:t xml:space="preserve">          type: array</w:t>
      </w:r>
    </w:p>
    <w:p w14:paraId="22BAAA11" w14:textId="77777777" w:rsidR="001C0F71" w:rsidRDefault="001C0F71" w:rsidP="001C0F71">
      <w:pPr>
        <w:pStyle w:val="PL"/>
        <w:rPr>
          <w:noProof w:val="0"/>
        </w:rPr>
      </w:pPr>
      <w:r>
        <w:rPr>
          <w:noProof w:val="0"/>
        </w:rPr>
        <w:t xml:space="preserve">          items:</w:t>
      </w:r>
    </w:p>
    <w:p w14:paraId="6E1B0DDD" w14:textId="77777777" w:rsidR="001C0F71" w:rsidRDefault="001C0F71" w:rsidP="001C0F71">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1EEFC043"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EAF903F" w14:textId="77777777" w:rsidR="001C0F71" w:rsidRDefault="001C0F71" w:rsidP="001C0F71">
      <w:pPr>
        <w:pStyle w:val="PL"/>
        <w:rPr>
          <w:noProof w:val="0"/>
        </w:rPr>
      </w:pPr>
      <w:r>
        <w:rPr>
          <w:noProof w:val="0"/>
        </w:rPr>
        <w:t xml:space="preserve">          description: Defines the last list of rule control data requested by the PCF.</w:t>
      </w:r>
    </w:p>
    <w:p w14:paraId="603DACC8" w14:textId="77777777" w:rsidR="001C0F71" w:rsidRDefault="001C0F71" w:rsidP="001C0F71">
      <w:pPr>
        <w:pStyle w:val="PL"/>
        <w:rPr>
          <w:noProof w:val="0"/>
        </w:rPr>
      </w:pPr>
      <w:r>
        <w:rPr>
          <w:noProof w:val="0"/>
        </w:rPr>
        <w:t xml:space="preserve">        </w:t>
      </w:r>
      <w:proofErr w:type="spellStart"/>
      <w:r>
        <w:rPr>
          <w:noProof w:val="0"/>
        </w:rPr>
        <w:t>lastReqUsageData</w:t>
      </w:r>
      <w:proofErr w:type="spellEnd"/>
      <w:r>
        <w:rPr>
          <w:noProof w:val="0"/>
        </w:rPr>
        <w:t>:</w:t>
      </w:r>
    </w:p>
    <w:p w14:paraId="391A6413" w14:textId="77777777" w:rsidR="001C0F71" w:rsidRDefault="001C0F71" w:rsidP="001C0F71">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447E0A90" w14:textId="77777777" w:rsidR="001C0F71" w:rsidRDefault="001C0F71" w:rsidP="001C0F71">
      <w:pPr>
        <w:pStyle w:val="PL"/>
        <w:rPr>
          <w:noProof w:val="0"/>
        </w:rPr>
      </w:pPr>
      <w:r>
        <w:rPr>
          <w:noProof w:val="0"/>
        </w:rPr>
        <w:t xml:space="preserve">        </w:t>
      </w:r>
      <w:proofErr w:type="spellStart"/>
      <w:r>
        <w:rPr>
          <w:noProof w:val="0"/>
          <w:lang w:eastAsia="zh-CN"/>
        </w:rPr>
        <w:t>praInfos</w:t>
      </w:r>
      <w:proofErr w:type="spellEnd"/>
      <w:r>
        <w:rPr>
          <w:noProof w:val="0"/>
        </w:rPr>
        <w:t>:</w:t>
      </w:r>
    </w:p>
    <w:p w14:paraId="3268121A" w14:textId="77777777" w:rsidR="001C0F71" w:rsidRDefault="001C0F71" w:rsidP="001C0F71">
      <w:pPr>
        <w:pStyle w:val="PL"/>
        <w:rPr>
          <w:noProof w:val="0"/>
        </w:rPr>
      </w:pPr>
      <w:r>
        <w:rPr>
          <w:noProof w:val="0"/>
        </w:rPr>
        <w:t xml:space="preserve">          type: object</w:t>
      </w:r>
    </w:p>
    <w:p w14:paraId="5D8B367A"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40B5C7A7" w14:textId="77777777" w:rsidR="001C0F71" w:rsidRDefault="001C0F71" w:rsidP="001C0F71">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18B929A3"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127F0F22" w14:textId="77777777" w:rsidR="001C0F71" w:rsidRDefault="001C0F71" w:rsidP="001C0F71">
      <w:pPr>
        <w:pStyle w:val="PL"/>
        <w:rPr>
          <w:noProof w:val="0"/>
        </w:rPr>
      </w:pPr>
      <w:r>
        <w:rPr>
          <w:noProof w:val="0"/>
        </w:rPr>
        <w:t xml:space="preserve">          description: Map of PRA information.</w:t>
      </w:r>
    </w:p>
    <w:p w14:paraId="2F7458AE" w14:textId="77777777" w:rsidR="001C0F71" w:rsidRDefault="001C0F71" w:rsidP="001C0F71">
      <w:pPr>
        <w:pStyle w:val="PL"/>
        <w:rPr>
          <w:noProof w:val="0"/>
        </w:rPr>
      </w:pPr>
      <w:r>
        <w:rPr>
          <w:noProof w:val="0"/>
        </w:rPr>
        <w:t xml:space="preserve">          nullable: true</w:t>
      </w:r>
    </w:p>
    <w:p w14:paraId="1D7AD013" w14:textId="77777777" w:rsidR="001C0F71" w:rsidRDefault="001C0F71" w:rsidP="001C0F71">
      <w:pPr>
        <w:pStyle w:val="PL"/>
        <w:rPr>
          <w:noProof w:val="0"/>
        </w:rPr>
      </w:pPr>
      <w:r>
        <w:rPr>
          <w:noProof w:val="0"/>
        </w:rPr>
        <w:t xml:space="preserve">        i</w:t>
      </w:r>
      <w:r>
        <w:rPr>
          <w:noProof w:val="0"/>
          <w:lang w:eastAsia="zh-CN"/>
        </w:rPr>
        <w:t>pv4Index</w:t>
      </w:r>
      <w:r>
        <w:rPr>
          <w:noProof w:val="0"/>
        </w:rPr>
        <w:t>:</w:t>
      </w:r>
    </w:p>
    <w:p w14:paraId="0B8D199C" w14:textId="77777777" w:rsidR="001C0F71" w:rsidRDefault="001C0F71" w:rsidP="001C0F71">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F1C2BB2" w14:textId="77777777" w:rsidR="001C0F71" w:rsidRDefault="001C0F71" w:rsidP="001C0F71">
      <w:pPr>
        <w:pStyle w:val="PL"/>
        <w:rPr>
          <w:noProof w:val="0"/>
        </w:rPr>
      </w:pPr>
      <w:r>
        <w:rPr>
          <w:noProof w:val="0"/>
        </w:rPr>
        <w:t xml:space="preserve">        </w:t>
      </w:r>
      <w:r>
        <w:rPr>
          <w:noProof w:val="0"/>
          <w:lang w:eastAsia="zh-CN"/>
        </w:rPr>
        <w:t>ipv6Index</w:t>
      </w:r>
      <w:r>
        <w:rPr>
          <w:noProof w:val="0"/>
        </w:rPr>
        <w:t>:</w:t>
      </w:r>
    </w:p>
    <w:p w14:paraId="36C52415" w14:textId="77777777" w:rsidR="001C0F71" w:rsidRDefault="001C0F71" w:rsidP="001C0F71">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4405F9FE" w14:textId="77777777" w:rsidR="001C0F71" w:rsidRDefault="001C0F71" w:rsidP="001C0F71">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454603D" w14:textId="77777777" w:rsidR="001C0F71" w:rsidRDefault="001C0F71" w:rsidP="001C0F71">
      <w:pPr>
        <w:pStyle w:val="PL"/>
        <w:rPr>
          <w:noProof w:val="0"/>
        </w:rPr>
      </w:pPr>
      <w:r>
        <w:rPr>
          <w:noProof w:val="0"/>
        </w:rPr>
        <w:t xml:space="preserve">          $ref: '#/components/schemas/</w:t>
      </w:r>
      <w:proofErr w:type="spellStart"/>
      <w:r>
        <w:rPr>
          <w:noProof w:val="0"/>
        </w:rPr>
        <w:t>QosFlowUsage</w:t>
      </w:r>
      <w:proofErr w:type="spellEnd"/>
      <w:r>
        <w:rPr>
          <w:noProof w:val="0"/>
        </w:rPr>
        <w:t>'</w:t>
      </w:r>
    </w:p>
    <w:p w14:paraId="23FCCB45" w14:textId="77777777" w:rsidR="001C0F71" w:rsidRDefault="001C0F71" w:rsidP="001C0F71">
      <w:pPr>
        <w:pStyle w:val="PL"/>
        <w:rPr>
          <w:noProof w:val="0"/>
        </w:rPr>
      </w:pPr>
      <w:r>
        <w:rPr>
          <w:noProof w:val="0"/>
        </w:rPr>
        <w:t xml:space="preserve">        </w:t>
      </w:r>
      <w:proofErr w:type="spellStart"/>
      <w:r>
        <w:rPr>
          <w:noProof w:val="0"/>
        </w:rPr>
        <w:t>relCause</w:t>
      </w:r>
      <w:proofErr w:type="spellEnd"/>
      <w:r>
        <w:rPr>
          <w:noProof w:val="0"/>
        </w:rPr>
        <w:t>:</w:t>
      </w:r>
    </w:p>
    <w:p w14:paraId="340ED801" w14:textId="77777777" w:rsidR="001C0F71" w:rsidRDefault="001C0F71" w:rsidP="001C0F71">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38817235" w14:textId="77777777" w:rsidR="001C0F71" w:rsidRDefault="001C0F71" w:rsidP="001C0F71">
      <w:pPr>
        <w:pStyle w:val="PL"/>
        <w:rPr>
          <w:noProof w:val="0"/>
        </w:rPr>
      </w:pPr>
      <w:r>
        <w:rPr>
          <w:noProof w:val="0"/>
        </w:rPr>
        <w:t xml:space="preserve">        </w:t>
      </w:r>
      <w:proofErr w:type="spellStart"/>
      <w:r>
        <w:rPr>
          <w:noProof w:val="0"/>
        </w:rPr>
        <w:t>suppFeat</w:t>
      </w:r>
      <w:proofErr w:type="spellEnd"/>
      <w:r>
        <w:rPr>
          <w:noProof w:val="0"/>
        </w:rPr>
        <w:t>:</w:t>
      </w:r>
    </w:p>
    <w:p w14:paraId="59073EE8" w14:textId="77777777" w:rsidR="001C0F71" w:rsidRDefault="001C0F71" w:rsidP="001C0F71">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6053A74" w14:textId="77777777" w:rsidR="001C0F71" w:rsidRDefault="001C0F71" w:rsidP="001C0F71">
      <w:pPr>
        <w:pStyle w:val="PL"/>
        <w:rPr>
          <w:noProof w:val="0"/>
        </w:rPr>
      </w:pPr>
      <w:r>
        <w:rPr>
          <w:noProof w:val="0"/>
        </w:rPr>
        <w:t xml:space="preserve">        </w:t>
      </w:r>
      <w:proofErr w:type="spellStart"/>
      <w:r>
        <w:rPr>
          <w:noProof w:val="0"/>
        </w:rPr>
        <w:t>tsnBridgeManCont</w:t>
      </w:r>
      <w:proofErr w:type="spellEnd"/>
      <w:r>
        <w:rPr>
          <w:noProof w:val="0"/>
        </w:rPr>
        <w:t>:</w:t>
      </w:r>
    </w:p>
    <w:p w14:paraId="11A02466" w14:textId="77777777" w:rsidR="001C0F71" w:rsidRDefault="001C0F71" w:rsidP="001C0F71">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47A10FA2" w14:textId="77777777" w:rsidR="001C0F71" w:rsidRDefault="001C0F71" w:rsidP="001C0F71">
      <w:pPr>
        <w:pStyle w:val="PL"/>
        <w:rPr>
          <w:noProof w:val="0"/>
        </w:rPr>
      </w:pPr>
      <w:r>
        <w:rPr>
          <w:noProof w:val="0"/>
        </w:rPr>
        <w:t xml:space="preserve">        </w:t>
      </w:r>
      <w:proofErr w:type="spellStart"/>
      <w:r>
        <w:rPr>
          <w:noProof w:val="0"/>
        </w:rPr>
        <w:t>tsnPortManContDstt</w:t>
      </w:r>
      <w:proofErr w:type="spellEnd"/>
      <w:r>
        <w:rPr>
          <w:noProof w:val="0"/>
        </w:rPr>
        <w:t>:</w:t>
      </w:r>
    </w:p>
    <w:p w14:paraId="08E184A2" w14:textId="77777777" w:rsidR="001C0F71" w:rsidRDefault="001C0F71" w:rsidP="001C0F71">
      <w:pPr>
        <w:pStyle w:val="PL"/>
        <w:rPr>
          <w:noProof w:val="0"/>
        </w:rPr>
      </w:pPr>
      <w:r>
        <w:rPr>
          <w:noProof w:val="0"/>
        </w:rPr>
        <w:lastRenderedPageBreak/>
        <w:t xml:space="preserve">          $ref: '#/components/schemas/</w:t>
      </w:r>
      <w:proofErr w:type="spellStart"/>
      <w:r>
        <w:rPr>
          <w:noProof w:val="0"/>
        </w:rPr>
        <w:t>PortManagementContainer</w:t>
      </w:r>
      <w:proofErr w:type="spellEnd"/>
      <w:r>
        <w:rPr>
          <w:noProof w:val="0"/>
        </w:rPr>
        <w:t>'</w:t>
      </w:r>
    </w:p>
    <w:p w14:paraId="4EA9F8F7" w14:textId="77777777" w:rsidR="001C0F71" w:rsidRDefault="001C0F71" w:rsidP="001C0F71">
      <w:pPr>
        <w:pStyle w:val="PL"/>
        <w:rPr>
          <w:noProof w:val="0"/>
        </w:rPr>
      </w:pPr>
      <w:r>
        <w:rPr>
          <w:noProof w:val="0"/>
        </w:rPr>
        <w:t xml:space="preserve">        </w:t>
      </w:r>
      <w:proofErr w:type="spellStart"/>
      <w:r>
        <w:rPr>
          <w:noProof w:val="0"/>
        </w:rPr>
        <w:t>tsnPortManContNwtts</w:t>
      </w:r>
      <w:proofErr w:type="spellEnd"/>
      <w:r>
        <w:rPr>
          <w:noProof w:val="0"/>
        </w:rPr>
        <w:t>:</w:t>
      </w:r>
    </w:p>
    <w:p w14:paraId="69C10BD2" w14:textId="77777777" w:rsidR="001C0F71" w:rsidRDefault="001C0F71" w:rsidP="001C0F71">
      <w:pPr>
        <w:pStyle w:val="PL"/>
        <w:rPr>
          <w:noProof w:val="0"/>
        </w:rPr>
      </w:pPr>
      <w:r>
        <w:rPr>
          <w:noProof w:val="0"/>
        </w:rPr>
        <w:t xml:space="preserve">          type: array</w:t>
      </w:r>
    </w:p>
    <w:p w14:paraId="2DEF6D4D" w14:textId="77777777" w:rsidR="001C0F71" w:rsidRDefault="001C0F71" w:rsidP="001C0F71">
      <w:pPr>
        <w:pStyle w:val="PL"/>
        <w:rPr>
          <w:noProof w:val="0"/>
        </w:rPr>
      </w:pPr>
      <w:r>
        <w:rPr>
          <w:noProof w:val="0"/>
        </w:rPr>
        <w:t xml:space="preserve">          items:</w:t>
      </w:r>
    </w:p>
    <w:p w14:paraId="55410008" w14:textId="77777777" w:rsidR="001C0F71" w:rsidRDefault="001C0F71" w:rsidP="001C0F71">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9AB23A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71C5F96" w14:textId="77777777" w:rsidR="001C13FA" w:rsidRDefault="001C13FA" w:rsidP="001C13FA">
      <w:pPr>
        <w:pStyle w:val="PL"/>
        <w:rPr>
          <w:ins w:id="171" w:author="January Fuen 1 " w:date="2021-01-14T11:45:00Z"/>
          <w:noProof w:val="0"/>
        </w:rPr>
      </w:pPr>
      <w:ins w:id="172" w:author="January Fuen 1 " w:date="2021-01-14T11:45:00Z">
        <w:r>
          <w:rPr>
            <w:noProof w:val="0"/>
          </w:rPr>
          <w:t xml:space="preserve">        </w:t>
        </w:r>
        <w:proofErr w:type="spellStart"/>
        <w:r>
          <w:rPr>
            <w:noProof w:val="0"/>
          </w:rPr>
          <w:t>redSessAllowed</w:t>
        </w:r>
        <w:proofErr w:type="spellEnd"/>
        <w:r>
          <w:rPr>
            <w:noProof w:val="0"/>
          </w:rPr>
          <w:t>:</w:t>
        </w:r>
      </w:ins>
    </w:p>
    <w:p w14:paraId="368BAAAD" w14:textId="77777777" w:rsidR="001C13FA" w:rsidRDefault="001C13FA" w:rsidP="001C13FA">
      <w:pPr>
        <w:pStyle w:val="PL"/>
        <w:rPr>
          <w:ins w:id="173" w:author="January Fuen 1 " w:date="2021-01-14T11:45:00Z"/>
          <w:noProof w:val="0"/>
        </w:rPr>
      </w:pPr>
      <w:ins w:id="174" w:author="January Fuen 1 " w:date="2021-01-14T11:45:00Z">
        <w:r>
          <w:rPr>
            <w:noProof w:val="0"/>
          </w:rPr>
          <w:t xml:space="preserve">          type: </w:t>
        </w:r>
        <w:proofErr w:type="spellStart"/>
        <w:r>
          <w:rPr>
            <w:noProof w:val="0"/>
          </w:rPr>
          <w:t>boolean</w:t>
        </w:r>
        <w:proofErr w:type="spellEnd"/>
      </w:ins>
    </w:p>
    <w:p w14:paraId="271F76A1" w14:textId="0D8FF768" w:rsidR="001C13FA" w:rsidRDefault="001C13FA" w:rsidP="001C13FA">
      <w:pPr>
        <w:pStyle w:val="PL"/>
        <w:rPr>
          <w:ins w:id="175" w:author="January Fuen 1 " w:date="2021-01-14T11:45:00Z"/>
          <w:noProof w:val="0"/>
        </w:rPr>
      </w:pPr>
      <w:ins w:id="176" w:author="January Fuen 1 " w:date="2021-01-14T11:45:00Z">
        <w:r>
          <w:rPr>
            <w:noProof w:val="0"/>
          </w:rPr>
          <w:t xml:space="preserve">          description: </w:t>
        </w:r>
      </w:ins>
      <w:ins w:id="177" w:author="January Fuen 1 " w:date="2021-01-18T14:02:00Z">
        <w:r w:rsidR="0099242A">
          <w:rPr>
            <w:noProof w:val="0"/>
          </w:rPr>
          <w:t>Indicates whether the PDU session is a redundant PDU session. If absent it means the PDU session is not a redundant PDU session.</w:t>
        </w:r>
      </w:ins>
      <w:bookmarkStart w:id="178" w:name="_GoBack"/>
      <w:bookmarkEnd w:id="178"/>
    </w:p>
    <w:p w14:paraId="7584657B" w14:textId="77777777" w:rsidR="001C0F71" w:rsidRDefault="001C0F71" w:rsidP="001C0F71">
      <w:pPr>
        <w:pStyle w:val="PL"/>
        <w:rPr>
          <w:noProof w:val="0"/>
        </w:rPr>
      </w:pPr>
      <w:r>
        <w:rPr>
          <w:noProof w:val="0"/>
        </w:rPr>
        <w:t xml:space="preserve">    </w:t>
      </w:r>
      <w:proofErr w:type="spellStart"/>
      <w:r>
        <w:rPr>
          <w:noProof w:val="0"/>
        </w:rPr>
        <w:t>SmPolicyNotification</w:t>
      </w:r>
      <w:proofErr w:type="spellEnd"/>
      <w:r>
        <w:rPr>
          <w:noProof w:val="0"/>
        </w:rPr>
        <w:t>:</w:t>
      </w:r>
    </w:p>
    <w:p w14:paraId="73362461" w14:textId="77777777" w:rsidR="001C0F71" w:rsidRDefault="001C0F71" w:rsidP="001C0F71">
      <w:pPr>
        <w:pStyle w:val="PL"/>
        <w:rPr>
          <w:noProof w:val="0"/>
        </w:rPr>
      </w:pPr>
      <w:r>
        <w:rPr>
          <w:noProof w:val="0"/>
        </w:rPr>
        <w:t xml:space="preserve">      type: object</w:t>
      </w:r>
    </w:p>
    <w:p w14:paraId="7F1E9173" w14:textId="77777777" w:rsidR="001C0F71" w:rsidRDefault="001C0F71" w:rsidP="001C0F71">
      <w:pPr>
        <w:pStyle w:val="PL"/>
        <w:rPr>
          <w:noProof w:val="0"/>
        </w:rPr>
      </w:pPr>
      <w:r>
        <w:rPr>
          <w:noProof w:val="0"/>
        </w:rPr>
        <w:t xml:space="preserve">      properties:</w:t>
      </w:r>
    </w:p>
    <w:p w14:paraId="52BEDE7D" w14:textId="77777777" w:rsidR="001C0F71" w:rsidRDefault="001C0F71" w:rsidP="001C0F71">
      <w:pPr>
        <w:pStyle w:val="PL"/>
        <w:rPr>
          <w:noProof w:val="0"/>
        </w:rPr>
      </w:pPr>
      <w:r>
        <w:rPr>
          <w:noProof w:val="0"/>
        </w:rPr>
        <w:t xml:space="preserve">        </w:t>
      </w:r>
      <w:proofErr w:type="spellStart"/>
      <w:r>
        <w:rPr>
          <w:noProof w:val="0"/>
        </w:rPr>
        <w:t>resourceUri</w:t>
      </w:r>
      <w:proofErr w:type="spellEnd"/>
      <w:r>
        <w:rPr>
          <w:noProof w:val="0"/>
        </w:rPr>
        <w:t>:</w:t>
      </w:r>
    </w:p>
    <w:p w14:paraId="7F6A4908" w14:textId="77777777" w:rsidR="001C0F71" w:rsidRDefault="001C0F71" w:rsidP="001C0F71">
      <w:pPr>
        <w:pStyle w:val="PL"/>
        <w:rPr>
          <w:noProof w:val="0"/>
        </w:rPr>
      </w:pPr>
      <w:r>
        <w:rPr>
          <w:noProof w:val="0"/>
        </w:rPr>
        <w:t xml:space="preserve">          $ref: 'TS29571_CommonData.yaml#/components/schemas/Uri'</w:t>
      </w:r>
    </w:p>
    <w:p w14:paraId="2B80C021" w14:textId="77777777" w:rsidR="001C0F71" w:rsidRDefault="001C0F71" w:rsidP="001C0F71">
      <w:pPr>
        <w:pStyle w:val="PL"/>
        <w:rPr>
          <w:noProof w:val="0"/>
        </w:rPr>
      </w:pPr>
      <w:r>
        <w:rPr>
          <w:noProof w:val="0"/>
        </w:rPr>
        <w:t xml:space="preserve">        </w:t>
      </w:r>
      <w:proofErr w:type="spellStart"/>
      <w:r>
        <w:rPr>
          <w:noProof w:val="0"/>
        </w:rPr>
        <w:t>smPolicyDecision</w:t>
      </w:r>
      <w:proofErr w:type="spellEnd"/>
      <w:r>
        <w:rPr>
          <w:noProof w:val="0"/>
        </w:rPr>
        <w:t>:</w:t>
      </w:r>
    </w:p>
    <w:p w14:paraId="05576E29" w14:textId="77777777" w:rsidR="001C0F71" w:rsidRDefault="001C0F71" w:rsidP="001C0F71">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629C8E8" w14:textId="77777777" w:rsidR="001C0F71" w:rsidRDefault="001C0F71" w:rsidP="001C0F71">
      <w:pPr>
        <w:pStyle w:val="PL"/>
        <w:rPr>
          <w:noProof w:val="0"/>
        </w:rPr>
      </w:pPr>
      <w:r>
        <w:rPr>
          <w:noProof w:val="0"/>
        </w:rPr>
        <w:t xml:space="preserve">    </w:t>
      </w:r>
      <w:proofErr w:type="spellStart"/>
      <w:r>
        <w:rPr>
          <w:noProof w:val="0"/>
        </w:rPr>
        <w:t>PccRule</w:t>
      </w:r>
      <w:proofErr w:type="spellEnd"/>
      <w:r>
        <w:rPr>
          <w:noProof w:val="0"/>
        </w:rPr>
        <w:t>:</w:t>
      </w:r>
    </w:p>
    <w:p w14:paraId="0C0D0DA1" w14:textId="77777777" w:rsidR="001C0F71" w:rsidRDefault="001C0F71" w:rsidP="001C0F71">
      <w:pPr>
        <w:pStyle w:val="PL"/>
        <w:rPr>
          <w:noProof w:val="0"/>
        </w:rPr>
      </w:pPr>
      <w:r>
        <w:rPr>
          <w:noProof w:val="0"/>
        </w:rPr>
        <w:t xml:space="preserve">      type: object</w:t>
      </w:r>
    </w:p>
    <w:p w14:paraId="6BD08671" w14:textId="77777777" w:rsidR="001C0F71" w:rsidRDefault="001C0F71" w:rsidP="001C0F71">
      <w:pPr>
        <w:pStyle w:val="PL"/>
        <w:rPr>
          <w:noProof w:val="0"/>
        </w:rPr>
      </w:pPr>
      <w:r>
        <w:rPr>
          <w:noProof w:val="0"/>
        </w:rPr>
        <w:t xml:space="preserve">      properties:</w:t>
      </w:r>
    </w:p>
    <w:p w14:paraId="39C29CA8" w14:textId="77777777" w:rsidR="001C0F71" w:rsidRDefault="001C0F71" w:rsidP="001C0F71">
      <w:pPr>
        <w:pStyle w:val="PL"/>
        <w:rPr>
          <w:noProof w:val="0"/>
        </w:rPr>
      </w:pPr>
      <w:r>
        <w:rPr>
          <w:noProof w:val="0"/>
        </w:rPr>
        <w:t xml:space="preserve">        </w:t>
      </w:r>
      <w:proofErr w:type="spellStart"/>
      <w:r>
        <w:rPr>
          <w:noProof w:val="0"/>
        </w:rPr>
        <w:t>flowInfos</w:t>
      </w:r>
      <w:proofErr w:type="spellEnd"/>
      <w:r>
        <w:rPr>
          <w:noProof w:val="0"/>
        </w:rPr>
        <w:t>:</w:t>
      </w:r>
    </w:p>
    <w:p w14:paraId="7A009964" w14:textId="77777777" w:rsidR="001C0F71" w:rsidRDefault="001C0F71" w:rsidP="001C0F71">
      <w:pPr>
        <w:pStyle w:val="PL"/>
        <w:rPr>
          <w:noProof w:val="0"/>
        </w:rPr>
      </w:pPr>
      <w:r>
        <w:rPr>
          <w:noProof w:val="0"/>
        </w:rPr>
        <w:t xml:space="preserve">          type: array</w:t>
      </w:r>
    </w:p>
    <w:p w14:paraId="040992A9" w14:textId="77777777" w:rsidR="001C0F71" w:rsidRDefault="001C0F71" w:rsidP="001C0F71">
      <w:pPr>
        <w:pStyle w:val="PL"/>
        <w:rPr>
          <w:noProof w:val="0"/>
        </w:rPr>
      </w:pPr>
      <w:r>
        <w:rPr>
          <w:noProof w:val="0"/>
        </w:rPr>
        <w:t xml:space="preserve">          items:</w:t>
      </w:r>
    </w:p>
    <w:p w14:paraId="7E4BFE49" w14:textId="77777777" w:rsidR="001C0F71" w:rsidRDefault="001C0F71" w:rsidP="001C0F71">
      <w:pPr>
        <w:pStyle w:val="PL"/>
        <w:rPr>
          <w:noProof w:val="0"/>
        </w:rPr>
      </w:pPr>
      <w:r>
        <w:rPr>
          <w:noProof w:val="0"/>
        </w:rPr>
        <w:t xml:space="preserve">            $ref: '#/components/schemas/</w:t>
      </w:r>
      <w:proofErr w:type="spellStart"/>
      <w:r>
        <w:rPr>
          <w:noProof w:val="0"/>
        </w:rPr>
        <w:t>FlowInformation</w:t>
      </w:r>
      <w:proofErr w:type="spellEnd"/>
      <w:r>
        <w:rPr>
          <w:noProof w:val="0"/>
        </w:rPr>
        <w:t>'</w:t>
      </w:r>
    </w:p>
    <w:p w14:paraId="44672CC2"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52CDA3B" w14:textId="77777777" w:rsidR="001C0F71" w:rsidRDefault="001C0F71" w:rsidP="001C0F71">
      <w:pPr>
        <w:pStyle w:val="PL"/>
        <w:rPr>
          <w:noProof w:val="0"/>
        </w:rPr>
      </w:pPr>
      <w:r>
        <w:rPr>
          <w:noProof w:val="0"/>
        </w:rPr>
        <w:t xml:space="preserve">          description: An array of IP flow packet filter information.</w:t>
      </w:r>
    </w:p>
    <w:p w14:paraId="64BCD569" w14:textId="77777777" w:rsidR="001C0F71" w:rsidRDefault="001C0F71" w:rsidP="001C0F71">
      <w:pPr>
        <w:pStyle w:val="PL"/>
        <w:rPr>
          <w:noProof w:val="0"/>
        </w:rPr>
      </w:pPr>
      <w:r>
        <w:rPr>
          <w:noProof w:val="0"/>
        </w:rPr>
        <w:t xml:space="preserve">        </w:t>
      </w:r>
      <w:proofErr w:type="spellStart"/>
      <w:r>
        <w:rPr>
          <w:noProof w:val="0"/>
        </w:rPr>
        <w:t>appId</w:t>
      </w:r>
      <w:proofErr w:type="spellEnd"/>
      <w:r>
        <w:rPr>
          <w:noProof w:val="0"/>
        </w:rPr>
        <w:t>:</w:t>
      </w:r>
    </w:p>
    <w:p w14:paraId="3B53FE07" w14:textId="77777777" w:rsidR="001C0F71" w:rsidRDefault="001C0F71" w:rsidP="001C0F71">
      <w:pPr>
        <w:pStyle w:val="PL"/>
        <w:rPr>
          <w:noProof w:val="0"/>
        </w:rPr>
      </w:pPr>
      <w:r>
        <w:rPr>
          <w:noProof w:val="0"/>
        </w:rPr>
        <w:t xml:space="preserve">          type: string</w:t>
      </w:r>
    </w:p>
    <w:p w14:paraId="20452710" w14:textId="77777777" w:rsidR="001C0F71" w:rsidRDefault="001C0F71" w:rsidP="001C0F71">
      <w:pPr>
        <w:pStyle w:val="PL"/>
        <w:rPr>
          <w:noProof w:val="0"/>
        </w:rPr>
      </w:pPr>
      <w:r>
        <w:rPr>
          <w:noProof w:val="0"/>
        </w:rPr>
        <w:t xml:space="preserve">          description: A reference to the application detection filter configured at the UPF.</w:t>
      </w:r>
    </w:p>
    <w:p w14:paraId="17F86675" w14:textId="77777777" w:rsidR="001C0F71" w:rsidRDefault="001C0F71" w:rsidP="001C0F71">
      <w:pPr>
        <w:pStyle w:val="PL"/>
        <w:rPr>
          <w:noProof w:val="0"/>
        </w:rPr>
      </w:pPr>
      <w:r>
        <w:rPr>
          <w:noProof w:val="0"/>
        </w:rPr>
        <w:t xml:space="preserve">        </w:t>
      </w:r>
      <w:proofErr w:type="spellStart"/>
      <w:r>
        <w:rPr>
          <w:noProof w:val="0"/>
        </w:rPr>
        <w:t>appDescriptor</w:t>
      </w:r>
      <w:proofErr w:type="spellEnd"/>
      <w:r>
        <w:rPr>
          <w:noProof w:val="0"/>
        </w:rPr>
        <w:t>:</w:t>
      </w:r>
    </w:p>
    <w:p w14:paraId="2F7F6195" w14:textId="77777777" w:rsidR="001C0F71" w:rsidRDefault="001C0F71" w:rsidP="001C0F71">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44CF6B1E" w14:textId="77777777" w:rsidR="001C0F71" w:rsidRDefault="001C0F71" w:rsidP="001C0F71">
      <w:pPr>
        <w:pStyle w:val="PL"/>
        <w:rPr>
          <w:noProof w:val="0"/>
        </w:rPr>
      </w:pPr>
      <w:r>
        <w:rPr>
          <w:noProof w:val="0"/>
        </w:rPr>
        <w:t xml:space="preserve">        </w:t>
      </w:r>
      <w:proofErr w:type="spellStart"/>
      <w:r>
        <w:rPr>
          <w:noProof w:val="0"/>
        </w:rPr>
        <w:t>contVer</w:t>
      </w:r>
      <w:proofErr w:type="spellEnd"/>
      <w:r>
        <w:rPr>
          <w:noProof w:val="0"/>
        </w:rPr>
        <w:t>:</w:t>
      </w:r>
    </w:p>
    <w:p w14:paraId="644D3D81" w14:textId="77777777" w:rsidR="001C0F71" w:rsidRDefault="001C0F71" w:rsidP="001C0F71">
      <w:pPr>
        <w:pStyle w:val="PL"/>
        <w:rPr>
          <w:noProof w:val="0"/>
        </w:rPr>
      </w:pPr>
      <w:r>
        <w:rPr>
          <w:noProof w:val="0"/>
        </w:rPr>
        <w:t xml:space="preserve">          $ref: 'TS29514_Npcf_PolicyAuthorization.yaml#/components/schemas/ContentVersion'</w:t>
      </w:r>
    </w:p>
    <w:p w14:paraId="023D7561" w14:textId="77777777" w:rsidR="001C0F71" w:rsidRDefault="001C0F71" w:rsidP="001C0F71">
      <w:pPr>
        <w:pStyle w:val="PL"/>
        <w:rPr>
          <w:noProof w:val="0"/>
        </w:rPr>
      </w:pPr>
      <w:r>
        <w:rPr>
          <w:noProof w:val="0"/>
        </w:rPr>
        <w:t xml:space="preserve">        </w:t>
      </w:r>
      <w:proofErr w:type="spellStart"/>
      <w:r>
        <w:rPr>
          <w:noProof w:val="0"/>
        </w:rPr>
        <w:t>pccRuleId</w:t>
      </w:r>
      <w:proofErr w:type="spellEnd"/>
      <w:r>
        <w:rPr>
          <w:noProof w:val="0"/>
        </w:rPr>
        <w:t>:</w:t>
      </w:r>
    </w:p>
    <w:p w14:paraId="0ACCB2DA" w14:textId="77777777" w:rsidR="001C0F71" w:rsidRDefault="001C0F71" w:rsidP="001C0F71">
      <w:pPr>
        <w:pStyle w:val="PL"/>
        <w:rPr>
          <w:noProof w:val="0"/>
        </w:rPr>
      </w:pPr>
      <w:r>
        <w:rPr>
          <w:noProof w:val="0"/>
        </w:rPr>
        <w:t xml:space="preserve">          type: string</w:t>
      </w:r>
    </w:p>
    <w:p w14:paraId="69F619E8" w14:textId="77777777" w:rsidR="001C0F71" w:rsidRDefault="001C0F71" w:rsidP="001C0F71">
      <w:pPr>
        <w:pStyle w:val="PL"/>
        <w:rPr>
          <w:noProof w:val="0"/>
        </w:rPr>
      </w:pPr>
      <w:r>
        <w:rPr>
          <w:noProof w:val="0"/>
        </w:rPr>
        <w:t xml:space="preserve">          description: Univocally identifies the PCC rule within a PDU session.</w:t>
      </w:r>
    </w:p>
    <w:p w14:paraId="214CB968" w14:textId="77777777" w:rsidR="001C0F71" w:rsidRDefault="001C0F71" w:rsidP="001C0F71">
      <w:pPr>
        <w:pStyle w:val="PL"/>
        <w:rPr>
          <w:noProof w:val="0"/>
        </w:rPr>
      </w:pPr>
      <w:r>
        <w:rPr>
          <w:noProof w:val="0"/>
        </w:rPr>
        <w:t xml:space="preserve">        precedence:</w:t>
      </w:r>
    </w:p>
    <w:p w14:paraId="17719710" w14:textId="77777777" w:rsidR="001C0F71" w:rsidRDefault="001C0F71" w:rsidP="001C0F7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BBCF0D7" w14:textId="77777777" w:rsidR="001C0F71" w:rsidRDefault="001C0F71" w:rsidP="001C0F71">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1A705282" w14:textId="77777777" w:rsidR="001C0F71" w:rsidRDefault="001C0F71" w:rsidP="001C0F71">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6219F601" w14:textId="77777777" w:rsidR="001C0F71" w:rsidRDefault="001C0F71" w:rsidP="001C0F71">
      <w:pPr>
        <w:pStyle w:val="PL"/>
        <w:rPr>
          <w:noProof w:val="0"/>
        </w:rPr>
      </w:pPr>
      <w:r>
        <w:rPr>
          <w:noProof w:val="0"/>
        </w:rPr>
        <w:t xml:space="preserve">        </w:t>
      </w:r>
      <w:proofErr w:type="spellStart"/>
      <w:r>
        <w:rPr>
          <w:noProof w:val="0"/>
        </w:rPr>
        <w:t>appReloc</w:t>
      </w:r>
      <w:proofErr w:type="spellEnd"/>
      <w:r>
        <w:rPr>
          <w:noProof w:val="0"/>
        </w:rPr>
        <w:t>:</w:t>
      </w:r>
    </w:p>
    <w:p w14:paraId="18FF67B9"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193AD224" w14:textId="77777777" w:rsidR="001C0F71" w:rsidRDefault="001C0F71" w:rsidP="001C0F71">
      <w:pPr>
        <w:pStyle w:val="PL"/>
        <w:rPr>
          <w:noProof w:val="0"/>
        </w:rPr>
      </w:pPr>
      <w:r>
        <w:rPr>
          <w:noProof w:val="0"/>
        </w:rPr>
        <w:t xml:space="preserve">          description: </w:t>
      </w:r>
      <w:r>
        <w:rPr>
          <w:rFonts w:cs="Arial"/>
          <w:noProof w:val="0"/>
          <w:szCs w:val="18"/>
        </w:rPr>
        <w:t>Indication of application relocation possibility.</w:t>
      </w:r>
    </w:p>
    <w:p w14:paraId="009C6FD2" w14:textId="77777777" w:rsidR="001C0F71" w:rsidRDefault="001C0F71" w:rsidP="001C0F71">
      <w:pPr>
        <w:pStyle w:val="PL"/>
        <w:rPr>
          <w:noProof w:val="0"/>
        </w:rPr>
      </w:pPr>
      <w:r>
        <w:rPr>
          <w:noProof w:val="0"/>
        </w:rPr>
        <w:t xml:space="preserve">        </w:t>
      </w:r>
      <w:proofErr w:type="spellStart"/>
      <w:r>
        <w:rPr>
          <w:noProof w:val="0"/>
        </w:rPr>
        <w:t>refQosData</w:t>
      </w:r>
      <w:proofErr w:type="spellEnd"/>
      <w:r>
        <w:rPr>
          <w:noProof w:val="0"/>
        </w:rPr>
        <w:t>:</w:t>
      </w:r>
    </w:p>
    <w:p w14:paraId="0C7A7C5F" w14:textId="77777777" w:rsidR="001C0F71" w:rsidRDefault="001C0F71" w:rsidP="001C0F71">
      <w:pPr>
        <w:pStyle w:val="PL"/>
        <w:rPr>
          <w:noProof w:val="0"/>
        </w:rPr>
      </w:pPr>
      <w:r>
        <w:rPr>
          <w:noProof w:val="0"/>
        </w:rPr>
        <w:t xml:space="preserve">          type: array</w:t>
      </w:r>
    </w:p>
    <w:p w14:paraId="5201FB04" w14:textId="77777777" w:rsidR="001C0F71" w:rsidRDefault="001C0F71" w:rsidP="001C0F71">
      <w:pPr>
        <w:pStyle w:val="PL"/>
        <w:rPr>
          <w:noProof w:val="0"/>
        </w:rPr>
      </w:pPr>
      <w:r>
        <w:rPr>
          <w:noProof w:val="0"/>
        </w:rPr>
        <w:t xml:space="preserve">          items:</w:t>
      </w:r>
    </w:p>
    <w:p w14:paraId="310797C4" w14:textId="77777777" w:rsidR="001C0F71" w:rsidRDefault="001C0F71" w:rsidP="001C0F71">
      <w:pPr>
        <w:pStyle w:val="PL"/>
        <w:rPr>
          <w:noProof w:val="0"/>
        </w:rPr>
      </w:pPr>
      <w:r>
        <w:rPr>
          <w:noProof w:val="0"/>
        </w:rPr>
        <w:t xml:space="preserve">            type: string</w:t>
      </w:r>
    </w:p>
    <w:p w14:paraId="0B560B21"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EF5AB0E"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31B02F86" w14:textId="77777777" w:rsidR="001C0F71" w:rsidRDefault="001C0F71" w:rsidP="001C0F71">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4F1BEFD6" w14:textId="77777777" w:rsidR="001C0F71" w:rsidRDefault="001C0F71" w:rsidP="001C0F71">
      <w:pPr>
        <w:pStyle w:val="PL"/>
        <w:rPr>
          <w:noProof w:val="0"/>
        </w:rPr>
      </w:pPr>
      <w:r>
        <w:rPr>
          <w:noProof w:val="0"/>
        </w:rPr>
        <w:t xml:space="preserve">        </w:t>
      </w:r>
      <w:proofErr w:type="spellStart"/>
      <w:r>
        <w:rPr>
          <w:noProof w:val="0"/>
        </w:rPr>
        <w:t>refAltQosParams</w:t>
      </w:r>
      <w:proofErr w:type="spellEnd"/>
      <w:r>
        <w:rPr>
          <w:noProof w:val="0"/>
        </w:rPr>
        <w:t>:</w:t>
      </w:r>
    </w:p>
    <w:p w14:paraId="7DCCBB81" w14:textId="77777777" w:rsidR="001C0F71" w:rsidRDefault="001C0F71" w:rsidP="001C0F71">
      <w:pPr>
        <w:pStyle w:val="PL"/>
        <w:rPr>
          <w:noProof w:val="0"/>
        </w:rPr>
      </w:pPr>
      <w:r>
        <w:rPr>
          <w:noProof w:val="0"/>
        </w:rPr>
        <w:t xml:space="preserve">          type: array</w:t>
      </w:r>
    </w:p>
    <w:p w14:paraId="3242511B" w14:textId="77777777" w:rsidR="001C0F71" w:rsidRDefault="001C0F71" w:rsidP="001C0F71">
      <w:pPr>
        <w:pStyle w:val="PL"/>
        <w:rPr>
          <w:noProof w:val="0"/>
        </w:rPr>
      </w:pPr>
      <w:r>
        <w:rPr>
          <w:noProof w:val="0"/>
        </w:rPr>
        <w:t xml:space="preserve">          items:</w:t>
      </w:r>
    </w:p>
    <w:p w14:paraId="352E3B6C" w14:textId="77777777" w:rsidR="001C0F71" w:rsidRDefault="001C0F71" w:rsidP="001C0F71">
      <w:pPr>
        <w:pStyle w:val="PL"/>
        <w:rPr>
          <w:noProof w:val="0"/>
        </w:rPr>
      </w:pPr>
      <w:r>
        <w:rPr>
          <w:noProof w:val="0"/>
        </w:rPr>
        <w:t xml:space="preserve">            type: string</w:t>
      </w:r>
    </w:p>
    <w:p w14:paraId="49AA6411"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8CDC51B" w14:textId="77777777" w:rsidR="001C0F71" w:rsidRDefault="001C0F71" w:rsidP="001C0F71">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790F69FB" w14:textId="77777777" w:rsidR="001C0F71" w:rsidRDefault="001C0F71" w:rsidP="001C0F71">
      <w:pPr>
        <w:pStyle w:val="PL"/>
        <w:rPr>
          <w:noProof w:val="0"/>
        </w:rPr>
      </w:pPr>
      <w:r>
        <w:rPr>
          <w:noProof w:val="0"/>
        </w:rPr>
        <w:t xml:space="preserve">        </w:t>
      </w:r>
      <w:proofErr w:type="spellStart"/>
      <w:r>
        <w:rPr>
          <w:noProof w:val="0"/>
        </w:rPr>
        <w:t>refTcData</w:t>
      </w:r>
      <w:proofErr w:type="spellEnd"/>
      <w:r>
        <w:rPr>
          <w:noProof w:val="0"/>
        </w:rPr>
        <w:t>:</w:t>
      </w:r>
    </w:p>
    <w:p w14:paraId="5F61C5D5" w14:textId="77777777" w:rsidR="001C0F71" w:rsidRDefault="001C0F71" w:rsidP="001C0F71">
      <w:pPr>
        <w:pStyle w:val="PL"/>
        <w:rPr>
          <w:noProof w:val="0"/>
        </w:rPr>
      </w:pPr>
      <w:r>
        <w:rPr>
          <w:noProof w:val="0"/>
        </w:rPr>
        <w:t xml:space="preserve">          type: array</w:t>
      </w:r>
    </w:p>
    <w:p w14:paraId="44EF5BC3" w14:textId="77777777" w:rsidR="001C0F71" w:rsidRDefault="001C0F71" w:rsidP="001C0F71">
      <w:pPr>
        <w:pStyle w:val="PL"/>
        <w:rPr>
          <w:noProof w:val="0"/>
        </w:rPr>
      </w:pPr>
      <w:r>
        <w:rPr>
          <w:noProof w:val="0"/>
        </w:rPr>
        <w:t xml:space="preserve">          items:</w:t>
      </w:r>
    </w:p>
    <w:p w14:paraId="2DA02A72" w14:textId="77777777" w:rsidR="001C0F71" w:rsidRDefault="001C0F71" w:rsidP="001C0F71">
      <w:pPr>
        <w:pStyle w:val="PL"/>
        <w:rPr>
          <w:noProof w:val="0"/>
        </w:rPr>
      </w:pPr>
      <w:r>
        <w:rPr>
          <w:noProof w:val="0"/>
        </w:rPr>
        <w:t xml:space="preserve">            type: string</w:t>
      </w:r>
    </w:p>
    <w:p w14:paraId="748932C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E6CD9B3"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40E87BDF" w14:textId="77777777" w:rsidR="001C0F71" w:rsidRDefault="001C0F71" w:rsidP="001C0F71">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31E4FDAB" w14:textId="77777777" w:rsidR="001C0F71" w:rsidRDefault="001C0F71" w:rsidP="001C0F71">
      <w:pPr>
        <w:pStyle w:val="PL"/>
        <w:rPr>
          <w:noProof w:val="0"/>
        </w:rPr>
      </w:pPr>
      <w:r>
        <w:rPr>
          <w:noProof w:val="0"/>
        </w:rPr>
        <w:t xml:space="preserve">        </w:t>
      </w:r>
      <w:proofErr w:type="spellStart"/>
      <w:r>
        <w:rPr>
          <w:noProof w:val="0"/>
        </w:rPr>
        <w:t>refChgData</w:t>
      </w:r>
      <w:proofErr w:type="spellEnd"/>
      <w:r>
        <w:rPr>
          <w:noProof w:val="0"/>
        </w:rPr>
        <w:t>:</w:t>
      </w:r>
    </w:p>
    <w:p w14:paraId="38E452ED" w14:textId="77777777" w:rsidR="001C0F71" w:rsidRDefault="001C0F71" w:rsidP="001C0F71">
      <w:pPr>
        <w:pStyle w:val="PL"/>
        <w:rPr>
          <w:noProof w:val="0"/>
        </w:rPr>
      </w:pPr>
      <w:r>
        <w:rPr>
          <w:noProof w:val="0"/>
        </w:rPr>
        <w:t xml:space="preserve">          type: array</w:t>
      </w:r>
    </w:p>
    <w:p w14:paraId="2A4E24B7" w14:textId="77777777" w:rsidR="001C0F71" w:rsidRDefault="001C0F71" w:rsidP="001C0F71">
      <w:pPr>
        <w:pStyle w:val="PL"/>
        <w:rPr>
          <w:noProof w:val="0"/>
        </w:rPr>
      </w:pPr>
      <w:r>
        <w:rPr>
          <w:noProof w:val="0"/>
        </w:rPr>
        <w:t xml:space="preserve">          items:</w:t>
      </w:r>
    </w:p>
    <w:p w14:paraId="12E3596C" w14:textId="77777777" w:rsidR="001C0F71" w:rsidRDefault="001C0F71" w:rsidP="001C0F71">
      <w:pPr>
        <w:pStyle w:val="PL"/>
        <w:rPr>
          <w:noProof w:val="0"/>
        </w:rPr>
      </w:pPr>
      <w:r>
        <w:rPr>
          <w:noProof w:val="0"/>
        </w:rPr>
        <w:t xml:space="preserve">            type: string</w:t>
      </w:r>
    </w:p>
    <w:p w14:paraId="36EA4F0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5E60A91"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75304CC4" w14:textId="77777777" w:rsidR="001C0F71" w:rsidRDefault="001C0F71" w:rsidP="001C0F71">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58FDF137"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211BA81E" w14:textId="77777777" w:rsidR="001C0F71" w:rsidRDefault="001C0F71" w:rsidP="001C0F71">
      <w:pPr>
        <w:pStyle w:val="PL"/>
        <w:rPr>
          <w:noProof w:val="0"/>
        </w:rPr>
      </w:pPr>
      <w:r>
        <w:rPr>
          <w:noProof w:val="0"/>
        </w:rPr>
        <w:t xml:space="preserve">        refChgN3gData:</w:t>
      </w:r>
    </w:p>
    <w:p w14:paraId="3D0D5845" w14:textId="77777777" w:rsidR="001C0F71" w:rsidRDefault="001C0F71" w:rsidP="001C0F71">
      <w:pPr>
        <w:pStyle w:val="PL"/>
        <w:rPr>
          <w:noProof w:val="0"/>
        </w:rPr>
      </w:pPr>
      <w:r>
        <w:rPr>
          <w:noProof w:val="0"/>
        </w:rPr>
        <w:t xml:space="preserve">          type: array</w:t>
      </w:r>
    </w:p>
    <w:p w14:paraId="440032F2" w14:textId="77777777" w:rsidR="001C0F71" w:rsidRDefault="001C0F71" w:rsidP="001C0F71">
      <w:pPr>
        <w:pStyle w:val="PL"/>
        <w:rPr>
          <w:noProof w:val="0"/>
        </w:rPr>
      </w:pPr>
      <w:r>
        <w:rPr>
          <w:noProof w:val="0"/>
        </w:rPr>
        <w:t xml:space="preserve">          items:</w:t>
      </w:r>
    </w:p>
    <w:p w14:paraId="56AF4C9F" w14:textId="77777777" w:rsidR="001C0F71" w:rsidRDefault="001C0F71" w:rsidP="001C0F71">
      <w:pPr>
        <w:pStyle w:val="PL"/>
        <w:rPr>
          <w:noProof w:val="0"/>
        </w:rPr>
      </w:pPr>
      <w:r>
        <w:rPr>
          <w:noProof w:val="0"/>
        </w:rPr>
        <w:lastRenderedPageBreak/>
        <w:t xml:space="preserve">            type: string</w:t>
      </w:r>
    </w:p>
    <w:p w14:paraId="1E1B6062"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B4D434E"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7E1BC78C" w14:textId="77777777" w:rsidR="001C0F71" w:rsidRDefault="001C0F71" w:rsidP="001C0F71">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0AC33941" w14:textId="77777777" w:rsidR="001C0F71" w:rsidRDefault="001C0F71" w:rsidP="001C0F71">
      <w:pPr>
        <w:pStyle w:val="PL"/>
        <w:rPr>
          <w:noProof w:val="0"/>
        </w:rPr>
      </w:pPr>
      <w:r>
        <w:rPr>
          <w:noProof w:val="0"/>
        </w:rPr>
        <w:t xml:space="preserve">          </w:t>
      </w:r>
      <w:r>
        <w:rPr>
          <w:rFonts w:cs="Courier New"/>
          <w:noProof w:val="0"/>
          <w:szCs w:val="16"/>
        </w:rPr>
        <w:t>nullable: true</w:t>
      </w:r>
    </w:p>
    <w:p w14:paraId="7E781B98" w14:textId="77777777" w:rsidR="001C0F71" w:rsidRDefault="001C0F71" w:rsidP="001C0F71">
      <w:pPr>
        <w:pStyle w:val="PL"/>
        <w:rPr>
          <w:noProof w:val="0"/>
        </w:rPr>
      </w:pPr>
      <w:r>
        <w:rPr>
          <w:noProof w:val="0"/>
        </w:rPr>
        <w:t xml:space="preserve">        </w:t>
      </w:r>
      <w:proofErr w:type="spellStart"/>
      <w:r>
        <w:rPr>
          <w:noProof w:val="0"/>
        </w:rPr>
        <w:t>refUmData</w:t>
      </w:r>
      <w:proofErr w:type="spellEnd"/>
      <w:r>
        <w:rPr>
          <w:noProof w:val="0"/>
        </w:rPr>
        <w:t>:</w:t>
      </w:r>
    </w:p>
    <w:p w14:paraId="60C7A422" w14:textId="77777777" w:rsidR="001C0F71" w:rsidRDefault="001C0F71" w:rsidP="001C0F71">
      <w:pPr>
        <w:pStyle w:val="PL"/>
        <w:rPr>
          <w:noProof w:val="0"/>
        </w:rPr>
      </w:pPr>
      <w:r>
        <w:rPr>
          <w:noProof w:val="0"/>
        </w:rPr>
        <w:t xml:space="preserve">          type: array</w:t>
      </w:r>
    </w:p>
    <w:p w14:paraId="65F08763" w14:textId="77777777" w:rsidR="001C0F71" w:rsidRDefault="001C0F71" w:rsidP="001C0F71">
      <w:pPr>
        <w:pStyle w:val="PL"/>
        <w:rPr>
          <w:noProof w:val="0"/>
        </w:rPr>
      </w:pPr>
      <w:r>
        <w:rPr>
          <w:noProof w:val="0"/>
        </w:rPr>
        <w:t xml:space="preserve">          items:</w:t>
      </w:r>
    </w:p>
    <w:p w14:paraId="5786D567" w14:textId="77777777" w:rsidR="001C0F71" w:rsidRDefault="001C0F71" w:rsidP="001C0F71">
      <w:pPr>
        <w:pStyle w:val="PL"/>
        <w:rPr>
          <w:noProof w:val="0"/>
        </w:rPr>
      </w:pPr>
      <w:r>
        <w:rPr>
          <w:noProof w:val="0"/>
        </w:rPr>
        <w:t xml:space="preserve">            type: string</w:t>
      </w:r>
    </w:p>
    <w:p w14:paraId="6AB5B498"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7DE25CD"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005D099C" w14:textId="77777777" w:rsidR="001C0F71" w:rsidRDefault="001C0F71" w:rsidP="001C0F7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0C465AE0"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0218F582" w14:textId="77777777" w:rsidR="001C0F71" w:rsidRDefault="001C0F71" w:rsidP="001C0F71">
      <w:pPr>
        <w:pStyle w:val="PL"/>
        <w:rPr>
          <w:noProof w:val="0"/>
        </w:rPr>
      </w:pPr>
      <w:r>
        <w:rPr>
          <w:noProof w:val="0"/>
        </w:rPr>
        <w:t xml:space="preserve">        refUmN3gData:</w:t>
      </w:r>
    </w:p>
    <w:p w14:paraId="128F2B93" w14:textId="77777777" w:rsidR="001C0F71" w:rsidRDefault="001C0F71" w:rsidP="001C0F71">
      <w:pPr>
        <w:pStyle w:val="PL"/>
        <w:rPr>
          <w:noProof w:val="0"/>
        </w:rPr>
      </w:pPr>
      <w:r>
        <w:rPr>
          <w:noProof w:val="0"/>
        </w:rPr>
        <w:t xml:space="preserve">          type: array</w:t>
      </w:r>
    </w:p>
    <w:p w14:paraId="19876932" w14:textId="77777777" w:rsidR="001C0F71" w:rsidRDefault="001C0F71" w:rsidP="001C0F7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ADB6EF8" w14:textId="77777777" w:rsidR="001C0F71" w:rsidRDefault="001C0F71" w:rsidP="001C0F71">
      <w:pPr>
        <w:pStyle w:val="PL"/>
        <w:rPr>
          <w:noProof w:val="0"/>
        </w:rPr>
      </w:pPr>
      <w:r>
        <w:rPr>
          <w:noProof w:val="0"/>
        </w:rPr>
        <w:t xml:space="preserve">            type: string</w:t>
      </w:r>
    </w:p>
    <w:p w14:paraId="4F3D214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7317BB9"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4064627E" w14:textId="77777777" w:rsidR="001C0F71" w:rsidRDefault="001C0F71" w:rsidP="001C0F7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66234008" w14:textId="77777777" w:rsidR="001C0F71" w:rsidRDefault="001C0F71" w:rsidP="001C0F71">
      <w:pPr>
        <w:pStyle w:val="PL"/>
        <w:rPr>
          <w:noProof w:val="0"/>
        </w:rPr>
      </w:pPr>
      <w:r>
        <w:rPr>
          <w:noProof w:val="0"/>
        </w:rPr>
        <w:t xml:space="preserve">          </w:t>
      </w:r>
      <w:r>
        <w:rPr>
          <w:rFonts w:cs="Courier New"/>
          <w:noProof w:val="0"/>
          <w:szCs w:val="16"/>
        </w:rPr>
        <w:t>nullable: true</w:t>
      </w:r>
    </w:p>
    <w:p w14:paraId="715C5EF3" w14:textId="77777777" w:rsidR="001C0F71" w:rsidRDefault="001C0F71" w:rsidP="001C0F71">
      <w:pPr>
        <w:pStyle w:val="PL"/>
        <w:rPr>
          <w:noProof w:val="0"/>
        </w:rPr>
      </w:pPr>
      <w:r>
        <w:rPr>
          <w:noProof w:val="0"/>
        </w:rPr>
        <w:t xml:space="preserve">        </w:t>
      </w:r>
      <w:proofErr w:type="spellStart"/>
      <w:r>
        <w:rPr>
          <w:noProof w:val="0"/>
        </w:rPr>
        <w:t>refCondData</w:t>
      </w:r>
      <w:proofErr w:type="spellEnd"/>
      <w:r>
        <w:rPr>
          <w:noProof w:val="0"/>
        </w:rPr>
        <w:t>:</w:t>
      </w:r>
    </w:p>
    <w:p w14:paraId="7FB38DA1" w14:textId="77777777" w:rsidR="001C0F71" w:rsidRDefault="001C0F71" w:rsidP="001C0F71">
      <w:pPr>
        <w:pStyle w:val="PL"/>
        <w:rPr>
          <w:noProof w:val="0"/>
        </w:rPr>
      </w:pPr>
      <w:r>
        <w:rPr>
          <w:noProof w:val="0"/>
        </w:rPr>
        <w:t xml:space="preserve">          type: string</w:t>
      </w:r>
    </w:p>
    <w:p w14:paraId="264D5559" w14:textId="77777777" w:rsidR="001C0F71" w:rsidRDefault="001C0F71" w:rsidP="001C0F71">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7FCFF48B"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67E5880E" w14:textId="77777777" w:rsidR="001C0F71" w:rsidRDefault="001C0F71" w:rsidP="001C0F71">
      <w:pPr>
        <w:pStyle w:val="PL"/>
        <w:rPr>
          <w:noProof w:val="0"/>
        </w:rPr>
      </w:pPr>
      <w:r>
        <w:rPr>
          <w:noProof w:val="0"/>
        </w:rPr>
        <w:t xml:space="preserve">        </w:t>
      </w:r>
      <w:proofErr w:type="spellStart"/>
      <w:r>
        <w:rPr>
          <w:noProof w:val="0"/>
          <w:lang w:eastAsia="zh-CN"/>
        </w:rPr>
        <w:t>refQosMon</w:t>
      </w:r>
      <w:proofErr w:type="spellEnd"/>
      <w:r>
        <w:rPr>
          <w:noProof w:val="0"/>
        </w:rPr>
        <w:t>:</w:t>
      </w:r>
    </w:p>
    <w:p w14:paraId="6BA1822F" w14:textId="77777777" w:rsidR="001C0F71" w:rsidRDefault="001C0F71" w:rsidP="001C0F71">
      <w:pPr>
        <w:pStyle w:val="PL"/>
        <w:rPr>
          <w:noProof w:val="0"/>
        </w:rPr>
      </w:pPr>
      <w:r>
        <w:rPr>
          <w:noProof w:val="0"/>
        </w:rPr>
        <w:t xml:space="preserve">          type: array</w:t>
      </w:r>
    </w:p>
    <w:p w14:paraId="2E0C4401" w14:textId="77777777" w:rsidR="001C0F71" w:rsidRDefault="001C0F71" w:rsidP="001C0F71">
      <w:pPr>
        <w:pStyle w:val="PL"/>
        <w:rPr>
          <w:noProof w:val="0"/>
        </w:rPr>
      </w:pPr>
      <w:r>
        <w:rPr>
          <w:noProof w:val="0"/>
        </w:rPr>
        <w:t xml:space="preserve">          items:</w:t>
      </w:r>
    </w:p>
    <w:p w14:paraId="2799A8D1" w14:textId="77777777" w:rsidR="001C0F71" w:rsidRDefault="001C0F71" w:rsidP="001C0F71">
      <w:pPr>
        <w:pStyle w:val="PL"/>
        <w:rPr>
          <w:noProof w:val="0"/>
        </w:rPr>
      </w:pPr>
      <w:r>
        <w:rPr>
          <w:noProof w:val="0"/>
        </w:rPr>
        <w:t xml:space="preserve">            type: string</w:t>
      </w:r>
    </w:p>
    <w:p w14:paraId="4CEE1438"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48A8E52" w14:textId="77777777" w:rsidR="001C0F71" w:rsidRDefault="001C0F71" w:rsidP="001C0F71">
      <w:pPr>
        <w:pStyle w:val="PL"/>
        <w:rPr>
          <w:noProof w:val="0"/>
        </w:rPr>
      </w:pPr>
      <w:r>
        <w:rPr>
          <w:noProof w:val="0"/>
        </w:rPr>
        <w:t xml:space="preserve">          </w:t>
      </w:r>
      <w:proofErr w:type="spellStart"/>
      <w:r>
        <w:rPr>
          <w:noProof w:val="0"/>
        </w:rPr>
        <w:t>maxItems</w:t>
      </w:r>
      <w:proofErr w:type="spellEnd"/>
      <w:r>
        <w:rPr>
          <w:noProof w:val="0"/>
        </w:rPr>
        <w:t>: 1</w:t>
      </w:r>
    </w:p>
    <w:p w14:paraId="3282C1CC" w14:textId="77777777" w:rsidR="001C0F71" w:rsidRDefault="001C0F71" w:rsidP="001C0F71">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5D517910"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199E3F5E" w14:textId="77777777" w:rsidR="001C0F71" w:rsidRDefault="001C0F71" w:rsidP="001C0F71">
      <w:pPr>
        <w:pStyle w:val="PL"/>
        <w:rPr>
          <w:noProof w:val="0"/>
        </w:rPr>
      </w:pPr>
      <w:r>
        <w:rPr>
          <w:noProof w:val="0"/>
        </w:rPr>
        <w:t xml:space="preserve">        </w:t>
      </w:r>
      <w:proofErr w:type="spellStart"/>
      <w:r>
        <w:rPr>
          <w:noProof w:val="0"/>
          <w:lang w:eastAsia="zh-CN"/>
        </w:rPr>
        <w:t>addrPreserInd</w:t>
      </w:r>
      <w:proofErr w:type="spellEnd"/>
      <w:r>
        <w:rPr>
          <w:noProof w:val="0"/>
        </w:rPr>
        <w:t>:</w:t>
      </w:r>
    </w:p>
    <w:p w14:paraId="66F1C9D8"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4D9555C"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00AC87DD"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75E4C9CD" w14:textId="77777777" w:rsidR="001C0F71" w:rsidRDefault="001C0F71" w:rsidP="001C0F71">
      <w:pPr>
        <w:pStyle w:val="PL"/>
        <w:rPr>
          <w:rFonts w:cs="Courier New"/>
          <w:noProof w:val="0"/>
          <w:szCs w:val="16"/>
        </w:rPr>
      </w:pPr>
      <w:r>
        <w:rPr>
          <w:rFonts w:cs="Courier New"/>
          <w:noProof w:val="0"/>
          <w:szCs w:val="16"/>
        </w:rPr>
        <w:t xml:space="preserve">          $ref: 'TS29514_Npcf_PolicyAuthorization.yaml#/components/schemas/TscaiInputContainer'</w:t>
      </w:r>
    </w:p>
    <w:p w14:paraId="651EB73B"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66683E41" w14:textId="77777777" w:rsidR="001C0F71" w:rsidRDefault="001C0F71" w:rsidP="001C0F71">
      <w:pPr>
        <w:pStyle w:val="PL"/>
        <w:rPr>
          <w:noProof w:val="0"/>
        </w:rPr>
      </w:pPr>
      <w:r>
        <w:rPr>
          <w:rFonts w:cs="Courier New"/>
          <w:noProof w:val="0"/>
          <w:szCs w:val="16"/>
        </w:rPr>
        <w:t xml:space="preserve">          $ref: 'TS29514_Npcf_PolicyAuthorization.yaml#/components/schemas/TscaiInputContainer'</w:t>
      </w:r>
    </w:p>
    <w:p w14:paraId="48292C10" w14:textId="77777777" w:rsidR="001C0F71" w:rsidRDefault="001C0F71" w:rsidP="001C0F71">
      <w:pPr>
        <w:pStyle w:val="PL"/>
        <w:rPr>
          <w:noProof w:val="0"/>
        </w:rPr>
      </w:pPr>
      <w:r>
        <w:rPr>
          <w:noProof w:val="0"/>
        </w:rPr>
        <w:t xml:space="preserve">      required:</w:t>
      </w:r>
    </w:p>
    <w:p w14:paraId="6E8C4397" w14:textId="77777777" w:rsidR="001C0F71" w:rsidRDefault="001C0F71" w:rsidP="001C0F71">
      <w:pPr>
        <w:pStyle w:val="PL"/>
        <w:rPr>
          <w:noProof w:val="0"/>
        </w:rPr>
      </w:pPr>
      <w:r>
        <w:rPr>
          <w:noProof w:val="0"/>
        </w:rPr>
        <w:t xml:space="preserve">        - </w:t>
      </w:r>
      <w:proofErr w:type="spellStart"/>
      <w:r>
        <w:rPr>
          <w:noProof w:val="0"/>
        </w:rPr>
        <w:t>pccRuleId</w:t>
      </w:r>
      <w:proofErr w:type="spellEnd"/>
    </w:p>
    <w:p w14:paraId="1609F9A2" w14:textId="77777777" w:rsidR="001C0F71" w:rsidRDefault="001C0F71" w:rsidP="001C0F71">
      <w:pPr>
        <w:pStyle w:val="PL"/>
        <w:rPr>
          <w:noProof w:val="0"/>
        </w:rPr>
      </w:pPr>
      <w:r>
        <w:rPr>
          <w:rFonts w:cs="Courier New"/>
          <w:noProof w:val="0"/>
          <w:szCs w:val="16"/>
        </w:rPr>
        <w:t xml:space="preserve">      nullable: true</w:t>
      </w:r>
    </w:p>
    <w:p w14:paraId="17BA8668" w14:textId="77777777" w:rsidR="001C0F71" w:rsidRDefault="001C0F71" w:rsidP="001C0F71">
      <w:pPr>
        <w:pStyle w:val="PL"/>
        <w:rPr>
          <w:noProof w:val="0"/>
        </w:rPr>
      </w:pPr>
      <w:r>
        <w:rPr>
          <w:noProof w:val="0"/>
        </w:rPr>
        <w:t xml:space="preserve">    </w:t>
      </w:r>
      <w:proofErr w:type="spellStart"/>
      <w:r>
        <w:rPr>
          <w:noProof w:val="0"/>
        </w:rPr>
        <w:t>SessionRule</w:t>
      </w:r>
      <w:proofErr w:type="spellEnd"/>
      <w:r>
        <w:rPr>
          <w:noProof w:val="0"/>
        </w:rPr>
        <w:t>:</w:t>
      </w:r>
    </w:p>
    <w:p w14:paraId="69C3135A" w14:textId="77777777" w:rsidR="001C0F71" w:rsidRDefault="001C0F71" w:rsidP="001C0F71">
      <w:pPr>
        <w:pStyle w:val="PL"/>
        <w:rPr>
          <w:noProof w:val="0"/>
        </w:rPr>
      </w:pPr>
      <w:r>
        <w:rPr>
          <w:noProof w:val="0"/>
        </w:rPr>
        <w:t xml:space="preserve">      type: object</w:t>
      </w:r>
    </w:p>
    <w:p w14:paraId="7BCA6026" w14:textId="77777777" w:rsidR="001C0F71" w:rsidRDefault="001C0F71" w:rsidP="001C0F71">
      <w:pPr>
        <w:pStyle w:val="PL"/>
        <w:rPr>
          <w:noProof w:val="0"/>
        </w:rPr>
      </w:pPr>
      <w:r>
        <w:rPr>
          <w:noProof w:val="0"/>
        </w:rPr>
        <w:t xml:space="preserve">      properties:</w:t>
      </w:r>
    </w:p>
    <w:p w14:paraId="1DD786B2" w14:textId="77777777" w:rsidR="001C0F71" w:rsidRDefault="001C0F71" w:rsidP="001C0F71">
      <w:pPr>
        <w:pStyle w:val="PL"/>
        <w:rPr>
          <w:noProof w:val="0"/>
        </w:rPr>
      </w:pPr>
      <w:r>
        <w:rPr>
          <w:noProof w:val="0"/>
        </w:rPr>
        <w:t xml:space="preserve">        </w:t>
      </w:r>
      <w:proofErr w:type="spellStart"/>
      <w:r>
        <w:rPr>
          <w:noProof w:val="0"/>
        </w:rPr>
        <w:t>authSessAmbr</w:t>
      </w:r>
      <w:proofErr w:type="spellEnd"/>
      <w:r>
        <w:rPr>
          <w:noProof w:val="0"/>
        </w:rPr>
        <w:t>:</w:t>
      </w:r>
    </w:p>
    <w:p w14:paraId="70571BED" w14:textId="77777777" w:rsidR="001C0F71" w:rsidRDefault="001C0F71" w:rsidP="001C0F7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8D734F4" w14:textId="77777777" w:rsidR="001C0F71" w:rsidRDefault="001C0F71" w:rsidP="001C0F71">
      <w:pPr>
        <w:pStyle w:val="PL"/>
        <w:rPr>
          <w:noProof w:val="0"/>
        </w:rPr>
      </w:pPr>
      <w:r>
        <w:rPr>
          <w:noProof w:val="0"/>
        </w:rPr>
        <w:t xml:space="preserve">        </w:t>
      </w:r>
      <w:proofErr w:type="spellStart"/>
      <w:r>
        <w:rPr>
          <w:noProof w:val="0"/>
        </w:rPr>
        <w:t>authDefQos</w:t>
      </w:r>
      <w:proofErr w:type="spellEnd"/>
      <w:r>
        <w:rPr>
          <w:noProof w:val="0"/>
        </w:rPr>
        <w:t>:</w:t>
      </w:r>
    </w:p>
    <w:p w14:paraId="5317572C" w14:textId="77777777" w:rsidR="001C0F71" w:rsidRDefault="001C0F71" w:rsidP="001C0F71">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4178075B" w14:textId="77777777" w:rsidR="001C0F71" w:rsidRDefault="001C0F71" w:rsidP="001C0F71">
      <w:pPr>
        <w:pStyle w:val="PL"/>
        <w:rPr>
          <w:noProof w:val="0"/>
        </w:rPr>
      </w:pPr>
      <w:r>
        <w:rPr>
          <w:noProof w:val="0"/>
        </w:rPr>
        <w:t xml:space="preserve">        </w:t>
      </w:r>
      <w:proofErr w:type="spellStart"/>
      <w:r>
        <w:rPr>
          <w:noProof w:val="0"/>
        </w:rPr>
        <w:t>sessRuleId</w:t>
      </w:r>
      <w:proofErr w:type="spellEnd"/>
      <w:r>
        <w:rPr>
          <w:noProof w:val="0"/>
        </w:rPr>
        <w:t>:</w:t>
      </w:r>
    </w:p>
    <w:p w14:paraId="34BEF5C4" w14:textId="77777777" w:rsidR="001C0F71" w:rsidRDefault="001C0F71" w:rsidP="001C0F71">
      <w:pPr>
        <w:pStyle w:val="PL"/>
        <w:rPr>
          <w:noProof w:val="0"/>
        </w:rPr>
      </w:pPr>
      <w:r>
        <w:rPr>
          <w:noProof w:val="0"/>
        </w:rPr>
        <w:t xml:space="preserve">          type: string</w:t>
      </w:r>
    </w:p>
    <w:p w14:paraId="1CE73387" w14:textId="77777777" w:rsidR="001C0F71" w:rsidRDefault="001C0F71" w:rsidP="001C0F71">
      <w:pPr>
        <w:pStyle w:val="PL"/>
        <w:rPr>
          <w:noProof w:val="0"/>
        </w:rPr>
      </w:pPr>
      <w:r>
        <w:rPr>
          <w:noProof w:val="0"/>
        </w:rPr>
        <w:t xml:space="preserve">          description: Univocally identifies the session rule within a PDU session.</w:t>
      </w:r>
    </w:p>
    <w:p w14:paraId="6CB074EB" w14:textId="77777777" w:rsidR="001C0F71" w:rsidRDefault="001C0F71" w:rsidP="001C0F71">
      <w:pPr>
        <w:pStyle w:val="PL"/>
        <w:rPr>
          <w:noProof w:val="0"/>
        </w:rPr>
      </w:pPr>
      <w:r>
        <w:rPr>
          <w:noProof w:val="0"/>
        </w:rPr>
        <w:t xml:space="preserve">        </w:t>
      </w:r>
      <w:proofErr w:type="spellStart"/>
      <w:r>
        <w:rPr>
          <w:noProof w:val="0"/>
        </w:rPr>
        <w:t>refUmData</w:t>
      </w:r>
      <w:proofErr w:type="spellEnd"/>
      <w:r>
        <w:rPr>
          <w:noProof w:val="0"/>
        </w:rPr>
        <w:t>:</w:t>
      </w:r>
    </w:p>
    <w:p w14:paraId="48824206" w14:textId="77777777" w:rsidR="001C0F71" w:rsidRDefault="001C0F71" w:rsidP="001C0F71">
      <w:pPr>
        <w:pStyle w:val="PL"/>
        <w:rPr>
          <w:noProof w:val="0"/>
        </w:rPr>
      </w:pPr>
      <w:r>
        <w:rPr>
          <w:noProof w:val="0"/>
        </w:rPr>
        <w:t xml:space="preserve">          type: string</w:t>
      </w:r>
    </w:p>
    <w:p w14:paraId="482BB453" w14:textId="77777777" w:rsidR="001C0F71" w:rsidRDefault="001C0F71" w:rsidP="001C0F7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4FB1AD51" w14:textId="77777777" w:rsidR="001C0F71" w:rsidRDefault="001C0F71" w:rsidP="001C0F71">
      <w:pPr>
        <w:pStyle w:val="PL"/>
        <w:rPr>
          <w:rFonts w:cs="Courier New"/>
          <w:noProof w:val="0"/>
          <w:szCs w:val="16"/>
        </w:rPr>
      </w:pPr>
      <w:r>
        <w:rPr>
          <w:noProof w:val="0"/>
        </w:rPr>
        <w:t xml:space="preserve">          </w:t>
      </w:r>
      <w:r>
        <w:rPr>
          <w:rFonts w:cs="Courier New"/>
          <w:noProof w:val="0"/>
          <w:szCs w:val="16"/>
        </w:rPr>
        <w:t>nullable: true</w:t>
      </w:r>
    </w:p>
    <w:p w14:paraId="6E52DC1B" w14:textId="77777777" w:rsidR="001C0F71" w:rsidRDefault="001C0F71" w:rsidP="001C0F71">
      <w:pPr>
        <w:pStyle w:val="PL"/>
        <w:rPr>
          <w:noProof w:val="0"/>
        </w:rPr>
      </w:pPr>
      <w:r>
        <w:rPr>
          <w:noProof w:val="0"/>
        </w:rPr>
        <w:t xml:space="preserve">        refUmN3gData:</w:t>
      </w:r>
    </w:p>
    <w:p w14:paraId="7BD2F649" w14:textId="77777777" w:rsidR="001C0F71" w:rsidRDefault="001C0F71" w:rsidP="001C0F71">
      <w:pPr>
        <w:pStyle w:val="PL"/>
        <w:rPr>
          <w:noProof w:val="0"/>
        </w:rPr>
      </w:pPr>
      <w:r>
        <w:rPr>
          <w:noProof w:val="0"/>
        </w:rPr>
        <w:t xml:space="preserve">          type: string</w:t>
      </w:r>
    </w:p>
    <w:p w14:paraId="673F3FBC" w14:textId="77777777" w:rsidR="001C0F71" w:rsidRDefault="001C0F71" w:rsidP="001C0F71">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007CFAD3" w14:textId="77777777" w:rsidR="001C0F71" w:rsidRDefault="001C0F71" w:rsidP="001C0F71">
      <w:pPr>
        <w:pStyle w:val="PL"/>
        <w:rPr>
          <w:noProof w:val="0"/>
        </w:rPr>
      </w:pPr>
      <w:r>
        <w:rPr>
          <w:noProof w:val="0"/>
        </w:rPr>
        <w:t xml:space="preserve">          </w:t>
      </w:r>
      <w:r>
        <w:rPr>
          <w:rFonts w:cs="Courier New"/>
          <w:noProof w:val="0"/>
          <w:szCs w:val="16"/>
        </w:rPr>
        <w:t>nullable: true</w:t>
      </w:r>
    </w:p>
    <w:p w14:paraId="55AF16DD" w14:textId="77777777" w:rsidR="001C0F71" w:rsidRDefault="001C0F71" w:rsidP="001C0F71">
      <w:pPr>
        <w:pStyle w:val="PL"/>
        <w:rPr>
          <w:noProof w:val="0"/>
        </w:rPr>
      </w:pPr>
      <w:r>
        <w:rPr>
          <w:noProof w:val="0"/>
        </w:rPr>
        <w:t xml:space="preserve">        </w:t>
      </w:r>
      <w:proofErr w:type="spellStart"/>
      <w:r>
        <w:rPr>
          <w:noProof w:val="0"/>
        </w:rPr>
        <w:t>refCondData</w:t>
      </w:r>
      <w:proofErr w:type="spellEnd"/>
      <w:r>
        <w:rPr>
          <w:noProof w:val="0"/>
        </w:rPr>
        <w:t>:</w:t>
      </w:r>
    </w:p>
    <w:p w14:paraId="390D0E8D" w14:textId="77777777" w:rsidR="001C0F71" w:rsidRDefault="001C0F71" w:rsidP="001C0F71">
      <w:pPr>
        <w:pStyle w:val="PL"/>
        <w:rPr>
          <w:noProof w:val="0"/>
        </w:rPr>
      </w:pPr>
      <w:r>
        <w:rPr>
          <w:noProof w:val="0"/>
        </w:rPr>
        <w:t xml:space="preserve">          type: string</w:t>
      </w:r>
    </w:p>
    <w:p w14:paraId="44F41C9A" w14:textId="77777777" w:rsidR="001C0F71" w:rsidRDefault="001C0F71" w:rsidP="001C0F71">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63FA1091" w14:textId="77777777" w:rsidR="001C0F71" w:rsidRDefault="001C0F71" w:rsidP="001C0F71">
      <w:pPr>
        <w:pStyle w:val="PL"/>
        <w:rPr>
          <w:noProof w:val="0"/>
        </w:rPr>
      </w:pPr>
      <w:r>
        <w:rPr>
          <w:noProof w:val="0"/>
        </w:rPr>
        <w:t xml:space="preserve">          </w:t>
      </w:r>
      <w:r>
        <w:rPr>
          <w:rFonts w:cs="Courier New"/>
          <w:noProof w:val="0"/>
          <w:szCs w:val="16"/>
        </w:rPr>
        <w:t>nullable: true</w:t>
      </w:r>
    </w:p>
    <w:p w14:paraId="0B5A759A" w14:textId="77777777" w:rsidR="001C0F71" w:rsidRDefault="001C0F71" w:rsidP="001C0F71">
      <w:pPr>
        <w:pStyle w:val="PL"/>
        <w:rPr>
          <w:noProof w:val="0"/>
        </w:rPr>
      </w:pPr>
      <w:r>
        <w:rPr>
          <w:noProof w:val="0"/>
        </w:rPr>
        <w:t xml:space="preserve">      required:</w:t>
      </w:r>
    </w:p>
    <w:p w14:paraId="285E5024" w14:textId="77777777" w:rsidR="001C0F71" w:rsidRDefault="001C0F71" w:rsidP="001C0F71">
      <w:pPr>
        <w:pStyle w:val="PL"/>
        <w:rPr>
          <w:noProof w:val="0"/>
        </w:rPr>
      </w:pPr>
      <w:r>
        <w:rPr>
          <w:noProof w:val="0"/>
        </w:rPr>
        <w:t xml:space="preserve">        - </w:t>
      </w:r>
      <w:proofErr w:type="spellStart"/>
      <w:r>
        <w:rPr>
          <w:noProof w:val="0"/>
        </w:rPr>
        <w:t>sessRuleId</w:t>
      </w:r>
      <w:proofErr w:type="spellEnd"/>
    </w:p>
    <w:p w14:paraId="45353B96" w14:textId="77777777" w:rsidR="001C0F71" w:rsidRDefault="001C0F71" w:rsidP="001C0F71">
      <w:pPr>
        <w:pStyle w:val="PL"/>
        <w:rPr>
          <w:noProof w:val="0"/>
        </w:rPr>
      </w:pPr>
      <w:r>
        <w:rPr>
          <w:rFonts w:cs="Courier New"/>
          <w:noProof w:val="0"/>
          <w:szCs w:val="16"/>
        </w:rPr>
        <w:t xml:space="preserve">      nullable: true</w:t>
      </w:r>
    </w:p>
    <w:p w14:paraId="263BC069" w14:textId="77777777" w:rsidR="001C0F71" w:rsidRDefault="001C0F71" w:rsidP="001C0F71">
      <w:pPr>
        <w:pStyle w:val="PL"/>
        <w:rPr>
          <w:noProof w:val="0"/>
        </w:rPr>
      </w:pPr>
      <w:r>
        <w:rPr>
          <w:noProof w:val="0"/>
        </w:rPr>
        <w:t xml:space="preserve">    </w:t>
      </w:r>
      <w:proofErr w:type="spellStart"/>
      <w:r>
        <w:rPr>
          <w:noProof w:val="0"/>
        </w:rPr>
        <w:t>QosData</w:t>
      </w:r>
      <w:proofErr w:type="spellEnd"/>
      <w:r>
        <w:rPr>
          <w:noProof w:val="0"/>
        </w:rPr>
        <w:t>:</w:t>
      </w:r>
    </w:p>
    <w:p w14:paraId="5D514A98" w14:textId="77777777" w:rsidR="001C0F71" w:rsidRDefault="001C0F71" w:rsidP="001C0F71">
      <w:pPr>
        <w:pStyle w:val="PL"/>
        <w:rPr>
          <w:noProof w:val="0"/>
        </w:rPr>
      </w:pPr>
      <w:r>
        <w:rPr>
          <w:noProof w:val="0"/>
        </w:rPr>
        <w:t xml:space="preserve">      type: object</w:t>
      </w:r>
    </w:p>
    <w:p w14:paraId="12A789E1" w14:textId="77777777" w:rsidR="001C0F71" w:rsidRDefault="001C0F71" w:rsidP="001C0F71">
      <w:pPr>
        <w:pStyle w:val="PL"/>
        <w:rPr>
          <w:noProof w:val="0"/>
        </w:rPr>
      </w:pPr>
      <w:r>
        <w:rPr>
          <w:noProof w:val="0"/>
        </w:rPr>
        <w:lastRenderedPageBreak/>
        <w:t xml:space="preserve">      properties:</w:t>
      </w:r>
    </w:p>
    <w:p w14:paraId="40613C5A" w14:textId="77777777" w:rsidR="001C0F71" w:rsidRDefault="001C0F71" w:rsidP="001C0F71">
      <w:pPr>
        <w:pStyle w:val="PL"/>
        <w:rPr>
          <w:noProof w:val="0"/>
        </w:rPr>
      </w:pPr>
      <w:r>
        <w:rPr>
          <w:noProof w:val="0"/>
        </w:rPr>
        <w:t xml:space="preserve">        </w:t>
      </w:r>
      <w:proofErr w:type="spellStart"/>
      <w:r>
        <w:rPr>
          <w:noProof w:val="0"/>
        </w:rPr>
        <w:t>qosId</w:t>
      </w:r>
      <w:proofErr w:type="spellEnd"/>
      <w:r>
        <w:rPr>
          <w:noProof w:val="0"/>
        </w:rPr>
        <w:t>:</w:t>
      </w:r>
    </w:p>
    <w:p w14:paraId="6D552AB3" w14:textId="77777777" w:rsidR="001C0F71" w:rsidRDefault="001C0F71" w:rsidP="001C0F71">
      <w:pPr>
        <w:pStyle w:val="PL"/>
        <w:rPr>
          <w:noProof w:val="0"/>
        </w:rPr>
      </w:pPr>
      <w:r>
        <w:rPr>
          <w:noProof w:val="0"/>
        </w:rPr>
        <w:t xml:space="preserve">          type: string</w:t>
      </w:r>
    </w:p>
    <w:p w14:paraId="77540558" w14:textId="77777777" w:rsidR="001C0F71" w:rsidRDefault="001C0F71" w:rsidP="001C0F71">
      <w:pPr>
        <w:pStyle w:val="PL"/>
        <w:rPr>
          <w:noProof w:val="0"/>
        </w:rPr>
      </w:pPr>
      <w:r>
        <w:rPr>
          <w:noProof w:val="0"/>
        </w:rPr>
        <w:t xml:space="preserve">          description: Univocally identifies the QoS control policy data within a PDU session.</w:t>
      </w:r>
    </w:p>
    <w:p w14:paraId="6D5DE598" w14:textId="77777777" w:rsidR="001C0F71" w:rsidRDefault="001C0F71" w:rsidP="001C0F71">
      <w:pPr>
        <w:pStyle w:val="PL"/>
        <w:rPr>
          <w:noProof w:val="0"/>
        </w:rPr>
      </w:pPr>
      <w:r>
        <w:rPr>
          <w:noProof w:val="0"/>
        </w:rPr>
        <w:t xml:space="preserve">        5qi:</w:t>
      </w:r>
    </w:p>
    <w:p w14:paraId="463DF653" w14:textId="77777777" w:rsidR="001C0F71" w:rsidRDefault="001C0F71" w:rsidP="001C0F71">
      <w:pPr>
        <w:pStyle w:val="PL"/>
        <w:rPr>
          <w:noProof w:val="0"/>
        </w:rPr>
      </w:pPr>
      <w:r>
        <w:rPr>
          <w:noProof w:val="0"/>
        </w:rPr>
        <w:t xml:space="preserve">          $ref: 'TS29571_CommonData.yaml#/components/schemas/5Qi'</w:t>
      </w:r>
    </w:p>
    <w:p w14:paraId="521F9C9A" w14:textId="77777777" w:rsidR="001C0F71" w:rsidRDefault="001C0F71" w:rsidP="001C0F71">
      <w:pPr>
        <w:pStyle w:val="PL"/>
        <w:rPr>
          <w:noProof w:val="0"/>
        </w:rPr>
      </w:pPr>
      <w:r>
        <w:rPr>
          <w:noProof w:val="0"/>
        </w:rPr>
        <w:t xml:space="preserve">        </w:t>
      </w:r>
      <w:proofErr w:type="spellStart"/>
      <w:r>
        <w:rPr>
          <w:noProof w:val="0"/>
        </w:rPr>
        <w:t>maxbrUl</w:t>
      </w:r>
      <w:proofErr w:type="spellEnd"/>
      <w:r>
        <w:rPr>
          <w:noProof w:val="0"/>
        </w:rPr>
        <w:t>:</w:t>
      </w:r>
    </w:p>
    <w:p w14:paraId="21C7A09B"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26919ED" w14:textId="77777777" w:rsidR="001C0F71" w:rsidRDefault="001C0F71" w:rsidP="001C0F71">
      <w:pPr>
        <w:pStyle w:val="PL"/>
        <w:rPr>
          <w:noProof w:val="0"/>
        </w:rPr>
      </w:pPr>
      <w:r>
        <w:rPr>
          <w:noProof w:val="0"/>
        </w:rPr>
        <w:t xml:space="preserve">        </w:t>
      </w:r>
      <w:proofErr w:type="spellStart"/>
      <w:r>
        <w:rPr>
          <w:noProof w:val="0"/>
        </w:rPr>
        <w:t>maxbrDl</w:t>
      </w:r>
      <w:proofErr w:type="spellEnd"/>
      <w:r>
        <w:rPr>
          <w:noProof w:val="0"/>
        </w:rPr>
        <w:t>:</w:t>
      </w:r>
    </w:p>
    <w:p w14:paraId="151454BE"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803C6FB" w14:textId="77777777" w:rsidR="001C0F71" w:rsidRDefault="001C0F71" w:rsidP="001C0F71">
      <w:pPr>
        <w:pStyle w:val="PL"/>
        <w:rPr>
          <w:noProof w:val="0"/>
        </w:rPr>
      </w:pPr>
      <w:r>
        <w:rPr>
          <w:noProof w:val="0"/>
        </w:rPr>
        <w:t xml:space="preserve">        </w:t>
      </w:r>
      <w:proofErr w:type="spellStart"/>
      <w:r>
        <w:rPr>
          <w:noProof w:val="0"/>
        </w:rPr>
        <w:t>gbrUl</w:t>
      </w:r>
      <w:proofErr w:type="spellEnd"/>
      <w:r>
        <w:rPr>
          <w:noProof w:val="0"/>
        </w:rPr>
        <w:t>:</w:t>
      </w:r>
    </w:p>
    <w:p w14:paraId="53F56060"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77F30E0" w14:textId="77777777" w:rsidR="001C0F71" w:rsidRDefault="001C0F71" w:rsidP="001C0F71">
      <w:pPr>
        <w:pStyle w:val="PL"/>
        <w:rPr>
          <w:noProof w:val="0"/>
        </w:rPr>
      </w:pPr>
      <w:r>
        <w:rPr>
          <w:noProof w:val="0"/>
        </w:rPr>
        <w:t xml:space="preserve">        </w:t>
      </w:r>
      <w:proofErr w:type="spellStart"/>
      <w:r>
        <w:rPr>
          <w:noProof w:val="0"/>
        </w:rPr>
        <w:t>gbrDl</w:t>
      </w:r>
      <w:proofErr w:type="spellEnd"/>
      <w:r>
        <w:rPr>
          <w:noProof w:val="0"/>
        </w:rPr>
        <w:t>:</w:t>
      </w:r>
    </w:p>
    <w:p w14:paraId="3582A75D"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05B7825" w14:textId="77777777" w:rsidR="001C0F71" w:rsidRDefault="001C0F71" w:rsidP="001C0F71">
      <w:pPr>
        <w:pStyle w:val="PL"/>
        <w:rPr>
          <w:noProof w:val="0"/>
        </w:rPr>
      </w:pPr>
      <w:r>
        <w:rPr>
          <w:noProof w:val="0"/>
        </w:rPr>
        <w:t xml:space="preserve">        </w:t>
      </w:r>
      <w:proofErr w:type="spellStart"/>
      <w:r>
        <w:rPr>
          <w:noProof w:val="0"/>
        </w:rPr>
        <w:t>arp</w:t>
      </w:r>
      <w:proofErr w:type="spellEnd"/>
      <w:r>
        <w:rPr>
          <w:noProof w:val="0"/>
        </w:rPr>
        <w:t>:</w:t>
      </w:r>
    </w:p>
    <w:p w14:paraId="001D09B9" w14:textId="77777777" w:rsidR="001C0F71" w:rsidRDefault="001C0F71" w:rsidP="001C0F71">
      <w:pPr>
        <w:pStyle w:val="PL"/>
        <w:rPr>
          <w:noProof w:val="0"/>
        </w:rPr>
      </w:pPr>
      <w:r>
        <w:rPr>
          <w:noProof w:val="0"/>
        </w:rPr>
        <w:t xml:space="preserve">          $ref: 'TS29571_CommonData.yaml#/components/schemas/Arp'</w:t>
      </w:r>
    </w:p>
    <w:p w14:paraId="750AAF6F" w14:textId="77777777" w:rsidR="001C0F71" w:rsidRDefault="001C0F71" w:rsidP="001C0F71">
      <w:pPr>
        <w:pStyle w:val="PL"/>
        <w:rPr>
          <w:noProof w:val="0"/>
        </w:rPr>
      </w:pPr>
      <w:r>
        <w:rPr>
          <w:noProof w:val="0"/>
        </w:rPr>
        <w:t xml:space="preserve">        </w:t>
      </w:r>
      <w:proofErr w:type="spellStart"/>
      <w:r>
        <w:rPr>
          <w:noProof w:val="0"/>
        </w:rPr>
        <w:t>qnc</w:t>
      </w:r>
      <w:proofErr w:type="spellEnd"/>
      <w:r>
        <w:rPr>
          <w:noProof w:val="0"/>
        </w:rPr>
        <w:t>:</w:t>
      </w:r>
    </w:p>
    <w:p w14:paraId="35F91C21"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30B8E7F2" w14:textId="77777777" w:rsidR="001C0F71" w:rsidRDefault="001C0F71" w:rsidP="001C0F71">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40A6ED1B" w14:textId="77777777" w:rsidR="001C0F71" w:rsidRDefault="001C0F71" w:rsidP="001C0F71">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5EE2F581" w14:textId="77777777" w:rsidR="001C0F71" w:rsidRDefault="001C0F71" w:rsidP="001C0F71">
      <w:pPr>
        <w:pStyle w:val="PL"/>
        <w:rPr>
          <w:noProof w:val="0"/>
        </w:rPr>
      </w:pPr>
      <w:r>
        <w:rPr>
          <w:noProof w:val="0"/>
        </w:rPr>
        <w:t xml:space="preserve">          $ref: 'TS29571_CommonData.yaml#/components/schemas/5QiPriorityLevelRm'</w:t>
      </w:r>
    </w:p>
    <w:p w14:paraId="43F147C1" w14:textId="77777777" w:rsidR="001C0F71" w:rsidRDefault="001C0F71" w:rsidP="001C0F71">
      <w:pPr>
        <w:pStyle w:val="PL"/>
        <w:rPr>
          <w:noProof w:val="0"/>
        </w:rPr>
      </w:pPr>
      <w:r>
        <w:rPr>
          <w:noProof w:val="0"/>
        </w:rPr>
        <w:t xml:space="preserve">        </w:t>
      </w:r>
      <w:proofErr w:type="spellStart"/>
      <w:r>
        <w:rPr>
          <w:noProof w:val="0"/>
        </w:rPr>
        <w:t>averWindow</w:t>
      </w:r>
      <w:proofErr w:type="spellEnd"/>
      <w:r>
        <w:rPr>
          <w:noProof w:val="0"/>
        </w:rPr>
        <w:t>:</w:t>
      </w:r>
    </w:p>
    <w:p w14:paraId="1A5A948D" w14:textId="77777777" w:rsidR="001C0F71" w:rsidRDefault="001C0F71" w:rsidP="001C0F71">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2001AC1B" w14:textId="77777777" w:rsidR="001C0F71" w:rsidRDefault="001C0F71" w:rsidP="001C0F71">
      <w:pPr>
        <w:pStyle w:val="PL"/>
        <w:rPr>
          <w:noProof w:val="0"/>
        </w:rPr>
      </w:pPr>
      <w:r>
        <w:rPr>
          <w:noProof w:val="0"/>
        </w:rPr>
        <w:t xml:space="preserve">        </w:t>
      </w:r>
      <w:proofErr w:type="spellStart"/>
      <w:r>
        <w:rPr>
          <w:noProof w:val="0"/>
        </w:rPr>
        <w:t>maxDataBurstVol</w:t>
      </w:r>
      <w:proofErr w:type="spellEnd"/>
      <w:r>
        <w:rPr>
          <w:noProof w:val="0"/>
        </w:rPr>
        <w:t>:</w:t>
      </w:r>
    </w:p>
    <w:p w14:paraId="7B345B33" w14:textId="77777777" w:rsidR="001C0F71" w:rsidRDefault="001C0F71" w:rsidP="001C0F71">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29BBA1A" w14:textId="77777777" w:rsidR="001C0F71" w:rsidRDefault="001C0F71" w:rsidP="001C0F71">
      <w:pPr>
        <w:pStyle w:val="PL"/>
        <w:rPr>
          <w:noProof w:val="0"/>
        </w:rPr>
      </w:pPr>
      <w:r>
        <w:rPr>
          <w:noProof w:val="0"/>
        </w:rPr>
        <w:t xml:space="preserve">        </w:t>
      </w:r>
      <w:proofErr w:type="spellStart"/>
      <w:r>
        <w:rPr>
          <w:noProof w:val="0"/>
        </w:rPr>
        <w:t>reflectiveQos</w:t>
      </w:r>
      <w:proofErr w:type="spellEnd"/>
      <w:r>
        <w:rPr>
          <w:noProof w:val="0"/>
        </w:rPr>
        <w:t>:</w:t>
      </w:r>
    </w:p>
    <w:p w14:paraId="4B3F339D"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52ABE267" w14:textId="77777777" w:rsidR="001C0F71" w:rsidRDefault="001C0F71" w:rsidP="001C0F71">
      <w:pPr>
        <w:pStyle w:val="PL"/>
        <w:rPr>
          <w:noProof w:val="0"/>
        </w:rPr>
      </w:pPr>
      <w:r>
        <w:rPr>
          <w:noProof w:val="0"/>
        </w:rPr>
        <w:t xml:space="preserve">          description: Indicates whether the QoS information is reflective for the corresponding service data flow.</w:t>
      </w:r>
    </w:p>
    <w:p w14:paraId="2719777D" w14:textId="77777777" w:rsidR="001C0F71" w:rsidRDefault="001C0F71" w:rsidP="001C0F71">
      <w:pPr>
        <w:pStyle w:val="PL"/>
        <w:rPr>
          <w:noProof w:val="0"/>
        </w:rPr>
      </w:pPr>
      <w:r>
        <w:rPr>
          <w:noProof w:val="0"/>
        </w:rPr>
        <w:t xml:space="preserve">        </w:t>
      </w:r>
      <w:proofErr w:type="spellStart"/>
      <w:r>
        <w:rPr>
          <w:noProof w:val="0"/>
        </w:rPr>
        <w:t>sharingKeyDl</w:t>
      </w:r>
      <w:proofErr w:type="spellEnd"/>
      <w:r>
        <w:rPr>
          <w:noProof w:val="0"/>
        </w:rPr>
        <w:t>:</w:t>
      </w:r>
    </w:p>
    <w:p w14:paraId="1709C9BC" w14:textId="77777777" w:rsidR="001C0F71" w:rsidRDefault="001C0F71" w:rsidP="001C0F71">
      <w:pPr>
        <w:pStyle w:val="PL"/>
        <w:rPr>
          <w:noProof w:val="0"/>
        </w:rPr>
      </w:pPr>
      <w:r>
        <w:rPr>
          <w:noProof w:val="0"/>
        </w:rPr>
        <w:t xml:space="preserve">          type: string</w:t>
      </w:r>
    </w:p>
    <w:p w14:paraId="6D8CE42C" w14:textId="77777777" w:rsidR="001C0F71" w:rsidRDefault="001C0F71" w:rsidP="001C0F71">
      <w:pPr>
        <w:pStyle w:val="PL"/>
        <w:rPr>
          <w:noProof w:val="0"/>
        </w:rPr>
      </w:pPr>
      <w:r>
        <w:rPr>
          <w:noProof w:val="0"/>
        </w:rPr>
        <w:t xml:space="preserve">          description: Indicates, by containing the same value, what PCC rules may share resource in downlink direction.</w:t>
      </w:r>
    </w:p>
    <w:p w14:paraId="511A52A3" w14:textId="77777777" w:rsidR="001C0F71" w:rsidRDefault="001C0F71" w:rsidP="001C0F71">
      <w:pPr>
        <w:pStyle w:val="PL"/>
        <w:rPr>
          <w:noProof w:val="0"/>
        </w:rPr>
      </w:pPr>
      <w:r>
        <w:rPr>
          <w:noProof w:val="0"/>
        </w:rPr>
        <w:t xml:space="preserve">        </w:t>
      </w:r>
      <w:proofErr w:type="spellStart"/>
      <w:r>
        <w:rPr>
          <w:noProof w:val="0"/>
        </w:rPr>
        <w:t>sharingKeyUl</w:t>
      </w:r>
      <w:proofErr w:type="spellEnd"/>
      <w:r>
        <w:rPr>
          <w:noProof w:val="0"/>
        </w:rPr>
        <w:t>:</w:t>
      </w:r>
    </w:p>
    <w:p w14:paraId="79E10B5B" w14:textId="77777777" w:rsidR="001C0F71" w:rsidRDefault="001C0F71" w:rsidP="001C0F71">
      <w:pPr>
        <w:pStyle w:val="PL"/>
        <w:rPr>
          <w:noProof w:val="0"/>
        </w:rPr>
      </w:pPr>
      <w:r>
        <w:rPr>
          <w:noProof w:val="0"/>
        </w:rPr>
        <w:t xml:space="preserve">          type: string</w:t>
      </w:r>
    </w:p>
    <w:p w14:paraId="497DA196" w14:textId="77777777" w:rsidR="001C0F71" w:rsidRDefault="001C0F71" w:rsidP="001C0F71">
      <w:pPr>
        <w:pStyle w:val="PL"/>
        <w:rPr>
          <w:noProof w:val="0"/>
        </w:rPr>
      </w:pPr>
      <w:r>
        <w:rPr>
          <w:noProof w:val="0"/>
        </w:rPr>
        <w:t xml:space="preserve">          description: Indicates, by containing the same value, what PCC rules may share resource in uplink direction.</w:t>
      </w:r>
    </w:p>
    <w:p w14:paraId="73ACD753" w14:textId="77777777" w:rsidR="001C0F71" w:rsidRDefault="001C0F71" w:rsidP="001C0F71">
      <w:pPr>
        <w:pStyle w:val="PL"/>
        <w:rPr>
          <w:noProof w:val="0"/>
        </w:rPr>
      </w:pPr>
      <w:r>
        <w:rPr>
          <w:noProof w:val="0"/>
        </w:rPr>
        <w:t xml:space="preserve">        </w:t>
      </w:r>
      <w:proofErr w:type="spellStart"/>
      <w:r>
        <w:rPr>
          <w:noProof w:val="0"/>
        </w:rPr>
        <w:t>maxPacketLossRateDl</w:t>
      </w:r>
      <w:proofErr w:type="spellEnd"/>
      <w:r>
        <w:rPr>
          <w:noProof w:val="0"/>
        </w:rPr>
        <w:t>:</w:t>
      </w:r>
    </w:p>
    <w:p w14:paraId="48CD7134"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C7CC105" w14:textId="77777777" w:rsidR="001C0F71" w:rsidRDefault="001C0F71" w:rsidP="001C0F71">
      <w:pPr>
        <w:pStyle w:val="PL"/>
        <w:rPr>
          <w:noProof w:val="0"/>
        </w:rPr>
      </w:pPr>
      <w:r>
        <w:rPr>
          <w:noProof w:val="0"/>
        </w:rPr>
        <w:t xml:space="preserve">        </w:t>
      </w:r>
      <w:proofErr w:type="spellStart"/>
      <w:r>
        <w:rPr>
          <w:noProof w:val="0"/>
        </w:rPr>
        <w:t>maxPacketLossRateUl</w:t>
      </w:r>
      <w:proofErr w:type="spellEnd"/>
      <w:r>
        <w:rPr>
          <w:noProof w:val="0"/>
        </w:rPr>
        <w:t>:</w:t>
      </w:r>
    </w:p>
    <w:p w14:paraId="29058A3A"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4948964" w14:textId="77777777" w:rsidR="001C0F71" w:rsidRDefault="001C0F71" w:rsidP="001C0F71">
      <w:pPr>
        <w:pStyle w:val="PL"/>
        <w:rPr>
          <w:noProof w:val="0"/>
        </w:rPr>
      </w:pPr>
      <w:r>
        <w:rPr>
          <w:noProof w:val="0"/>
        </w:rPr>
        <w:t xml:space="preserve">        </w:t>
      </w:r>
      <w:proofErr w:type="spellStart"/>
      <w:r>
        <w:rPr>
          <w:noProof w:val="0"/>
        </w:rPr>
        <w:t>defQosFlowIndication</w:t>
      </w:r>
      <w:proofErr w:type="spellEnd"/>
      <w:r>
        <w:rPr>
          <w:noProof w:val="0"/>
        </w:rPr>
        <w:t>:</w:t>
      </w:r>
    </w:p>
    <w:p w14:paraId="6167B59D"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2AF44A4" w14:textId="77777777" w:rsidR="001C0F71" w:rsidRDefault="001C0F71" w:rsidP="001C0F71">
      <w:pPr>
        <w:pStyle w:val="PL"/>
        <w:rPr>
          <w:noProof w:val="0"/>
        </w:rPr>
      </w:pPr>
      <w:r>
        <w:rPr>
          <w:noProof w:val="0"/>
        </w:rPr>
        <w:t xml:space="preserve">          description: Indicates that the dynamic PCC rule shall always have its binding with the QoS Flow associated with the default QoS rule</w:t>
      </w:r>
    </w:p>
    <w:p w14:paraId="78E92409" w14:textId="77777777" w:rsidR="001C0F71" w:rsidRDefault="001C0F71" w:rsidP="001C0F71">
      <w:pPr>
        <w:pStyle w:val="PL"/>
        <w:rPr>
          <w:noProof w:val="0"/>
        </w:rPr>
      </w:pPr>
      <w:r>
        <w:rPr>
          <w:noProof w:val="0"/>
        </w:rPr>
        <w:t xml:space="preserve">        </w:t>
      </w:r>
      <w:proofErr w:type="spellStart"/>
      <w:r>
        <w:rPr>
          <w:noProof w:val="0"/>
        </w:rPr>
        <w:t>extMaxDataBurstVol</w:t>
      </w:r>
      <w:proofErr w:type="spellEnd"/>
      <w:r>
        <w:rPr>
          <w:noProof w:val="0"/>
        </w:rPr>
        <w:t>:</w:t>
      </w:r>
    </w:p>
    <w:p w14:paraId="23187305" w14:textId="77777777" w:rsidR="001C0F71" w:rsidRDefault="001C0F71" w:rsidP="001C0F71">
      <w:pPr>
        <w:pStyle w:val="PL"/>
        <w:rPr>
          <w:noProof w:val="0"/>
        </w:rPr>
      </w:pPr>
      <w:r>
        <w:rPr>
          <w:noProof w:val="0"/>
        </w:rPr>
        <w:t xml:space="preserve">          $ref: 'TS29571_CommonData.yaml#/components/schemas/ExtMaxDataBurstVolRm'</w:t>
      </w:r>
    </w:p>
    <w:p w14:paraId="7C014321" w14:textId="77777777" w:rsidR="001C0F71" w:rsidRDefault="001C0F71" w:rsidP="001C0F71">
      <w:pPr>
        <w:pStyle w:val="PL"/>
        <w:rPr>
          <w:noProof w:val="0"/>
        </w:rPr>
      </w:pPr>
      <w:r>
        <w:rPr>
          <w:noProof w:val="0"/>
        </w:rPr>
        <w:t xml:space="preserve">        </w:t>
      </w:r>
      <w:proofErr w:type="spellStart"/>
      <w:r>
        <w:rPr>
          <w:noProof w:val="0"/>
        </w:rPr>
        <w:t>packetDelayBudget</w:t>
      </w:r>
      <w:proofErr w:type="spellEnd"/>
      <w:r>
        <w:rPr>
          <w:noProof w:val="0"/>
        </w:rPr>
        <w:t>:</w:t>
      </w:r>
    </w:p>
    <w:p w14:paraId="577951A8"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43E7FDB" w14:textId="77777777" w:rsidR="001C0F71" w:rsidRDefault="001C0F71" w:rsidP="001C0F71">
      <w:pPr>
        <w:pStyle w:val="PL"/>
        <w:rPr>
          <w:noProof w:val="0"/>
        </w:rPr>
      </w:pPr>
      <w:r>
        <w:rPr>
          <w:noProof w:val="0"/>
        </w:rPr>
        <w:t xml:space="preserve">        </w:t>
      </w:r>
      <w:proofErr w:type="spellStart"/>
      <w:r>
        <w:rPr>
          <w:noProof w:val="0"/>
        </w:rPr>
        <w:t>packetErrorRate</w:t>
      </w:r>
      <w:proofErr w:type="spellEnd"/>
      <w:r>
        <w:rPr>
          <w:noProof w:val="0"/>
        </w:rPr>
        <w:t>:</w:t>
      </w:r>
    </w:p>
    <w:p w14:paraId="4CBBEEFE"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60CC5878" w14:textId="77777777" w:rsidR="001C0F71" w:rsidRDefault="001C0F71" w:rsidP="001C0F71">
      <w:pPr>
        <w:pStyle w:val="PL"/>
        <w:rPr>
          <w:noProof w:val="0"/>
        </w:rPr>
      </w:pPr>
      <w:r>
        <w:rPr>
          <w:noProof w:val="0"/>
        </w:rPr>
        <w:t xml:space="preserve">      required:</w:t>
      </w:r>
    </w:p>
    <w:p w14:paraId="1A6AD767" w14:textId="77777777" w:rsidR="001C0F71" w:rsidRDefault="001C0F71" w:rsidP="001C0F71">
      <w:pPr>
        <w:pStyle w:val="PL"/>
        <w:rPr>
          <w:noProof w:val="0"/>
        </w:rPr>
      </w:pPr>
      <w:r>
        <w:rPr>
          <w:noProof w:val="0"/>
        </w:rPr>
        <w:t xml:space="preserve">        - </w:t>
      </w:r>
      <w:proofErr w:type="spellStart"/>
      <w:r>
        <w:rPr>
          <w:noProof w:val="0"/>
        </w:rPr>
        <w:t>qosId</w:t>
      </w:r>
      <w:proofErr w:type="spellEnd"/>
    </w:p>
    <w:p w14:paraId="0FD63BCD" w14:textId="77777777" w:rsidR="001C0F71" w:rsidRDefault="001C0F71" w:rsidP="001C0F71">
      <w:pPr>
        <w:pStyle w:val="PL"/>
        <w:rPr>
          <w:noProof w:val="0"/>
        </w:rPr>
      </w:pPr>
      <w:r>
        <w:rPr>
          <w:rFonts w:cs="Courier New"/>
          <w:noProof w:val="0"/>
          <w:szCs w:val="16"/>
        </w:rPr>
        <w:t xml:space="preserve">      nullable: true</w:t>
      </w:r>
    </w:p>
    <w:p w14:paraId="28C0CF7C" w14:textId="77777777" w:rsidR="001C0F71" w:rsidRDefault="001C0F71" w:rsidP="001C0F71">
      <w:pPr>
        <w:pStyle w:val="PL"/>
        <w:rPr>
          <w:noProof w:val="0"/>
        </w:rPr>
      </w:pPr>
      <w:r>
        <w:rPr>
          <w:noProof w:val="0"/>
        </w:rPr>
        <w:t xml:space="preserve">    </w:t>
      </w:r>
      <w:proofErr w:type="spellStart"/>
      <w:r>
        <w:rPr>
          <w:noProof w:val="0"/>
        </w:rPr>
        <w:t>ConditionData</w:t>
      </w:r>
      <w:proofErr w:type="spellEnd"/>
      <w:r>
        <w:rPr>
          <w:noProof w:val="0"/>
        </w:rPr>
        <w:t>:</w:t>
      </w:r>
    </w:p>
    <w:p w14:paraId="07E4A1BD" w14:textId="77777777" w:rsidR="001C0F71" w:rsidRDefault="001C0F71" w:rsidP="001C0F71">
      <w:pPr>
        <w:pStyle w:val="PL"/>
        <w:rPr>
          <w:noProof w:val="0"/>
        </w:rPr>
      </w:pPr>
      <w:r>
        <w:rPr>
          <w:noProof w:val="0"/>
        </w:rPr>
        <w:t xml:space="preserve">      type: object</w:t>
      </w:r>
    </w:p>
    <w:p w14:paraId="691D9365" w14:textId="77777777" w:rsidR="001C0F71" w:rsidRDefault="001C0F71" w:rsidP="001C0F71">
      <w:pPr>
        <w:pStyle w:val="PL"/>
        <w:rPr>
          <w:noProof w:val="0"/>
        </w:rPr>
      </w:pPr>
      <w:r>
        <w:rPr>
          <w:noProof w:val="0"/>
        </w:rPr>
        <w:t xml:space="preserve">      properties:</w:t>
      </w:r>
    </w:p>
    <w:p w14:paraId="2EAC6B53" w14:textId="77777777" w:rsidR="001C0F71" w:rsidRDefault="001C0F71" w:rsidP="001C0F71">
      <w:pPr>
        <w:pStyle w:val="PL"/>
        <w:rPr>
          <w:noProof w:val="0"/>
        </w:rPr>
      </w:pPr>
      <w:r>
        <w:rPr>
          <w:noProof w:val="0"/>
        </w:rPr>
        <w:t xml:space="preserve">        </w:t>
      </w:r>
      <w:proofErr w:type="spellStart"/>
      <w:r>
        <w:rPr>
          <w:noProof w:val="0"/>
        </w:rPr>
        <w:t>condId</w:t>
      </w:r>
      <w:proofErr w:type="spellEnd"/>
      <w:r>
        <w:rPr>
          <w:noProof w:val="0"/>
        </w:rPr>
        <w:t>:</w:t>
      </w:r>
    </w:p>
    <w:p w14:paraId="279E1CA1" w14:textId="77777777" w:rsidR="001C0F71" w:rsidRDefault="001C0F71" w:rsidP="001C0F71">
      <w:pPr>
        <w:pStyle w:val="PL"/>
        <w:rPr>
          <w:noProof w:val="0"/>
        </w:rPr>
      </w:pPr>
      <w:r>
        <w:rPr>
          <w:noProof w:val="0"/>
        </w:rPr>
        <w:t xml:space="preserve">          type: string</w:t>
      </w:r>
    </w:p>
    <w:p w14:paraId="77BD1F48" w14:textId="77777777" w:rsidR="001C0F71" w:rsidRDefault="001C0F71" w:rsidP="001C0F71">
      <w:pPr>
        <w:pStyle w:val="PL"/>
        <w:rPr>
          <w:noProof w:val="0"/>
        </w:rPr>
      </w:pPr>
      <w:r>
        <w:rPr>
          <w:noProof w:val="0"/>
        </w:rPr>
        <w:t xml:space="preserve">          description: Uniquely identifies the condition data within a PDU session.</w:t>
      </w:r>
    </w:p>
    <w:p w14:paraId="2D660258" w14:textId="77777777" w:rsidR="001C0F71" w:rsidRDefault="001C0F71" w:rsidP="001C0F71">
      <w:pPr>
        <w:pStyle w:val="PL"/>
        <w:rPr>
          <w:noProof w:val="0"/>
        </w:rPr>
      </w:pPr>
      <w:r>
        <w:rPr>
          <w:noProof w:val="0"/>
        </w:rPr>
        <w:t xml:space="preserve">        </w:t>
      </w:r>
      <w:proofErr w:type="spellStart"/>
      <w:r>
        <w:rPr>
          <w:noProof w:val="0"/>
        </w:rPr>
        <w:t>activationTime</w:t>
      </w:r>
      <w:proofErr w:type="spellEnd"/>
      <w:r>
        <w:rPr>
          <w:noProof w:val="0"/>
        </w:rPr>
        <w:t>:</w:t>
      </w:r>
    </w:p>
    <w:p w14:paraId="3D74C71B"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407282E" w14:textId="77777777" w:rsidR="001C0F71" w:rsidRDefault="001C0F71" w:rsidP="001C0F71">
      <w:pPr>
        <w:pStyle w:val="PL"/>
        <w:rPr>
          <w:noProof w:val="0"/>
        </w:rPr>
      </w:pPr>
      <w:r>
        <w:rPr>
          <w:noProof w:val="0"/>
        </w:rPr>
        <w:t xml:space="preserve">        </w:t>
      </w:r>
      <w:proofErr w:type="spellStart"/>
      <w:r>
        <w:rPr>
          <w:noProof w:val="0"/>
        </w:rPr>
        <w:t>deactivationTime</w:t>
      </w:r>
      <w:proofErr w:type="spellEnd"/>
      <w:r>
        <w:rPr>
          <w:noProof w:val="0"/>
        </w:rPr>
        <w:t>:</w:t>
      </w:r>
    </w:p>
    <w:p w14:paraId="619D5097"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B298F90" w14:textId="77777777" w:rsidR="001C0F71" w:rsidRDefault="001C0F71" w:rsidP="001C0F71">
      <w:pPr>
        <w:pStyle w:val="PL"/>
        <w:rPr>
          <w:noProof w:val="0"/>
        </w:rPr>
      </w:pPr>
      <w:r>
        <w:rPr>
          <w:noProof w:val="0"/>
        </w:rPr>
        <w:t xml:space="preserve">        </w:t>
      </w:r>
      <w:proofErr w:type="spellStart"/>
      <w:r>
        <w:rPr>
          <w:noProof w:val="0"/>
        </w:rPr>
        <w:t>accessType</w:t>
      </w:r>
      <w:proofErr w:type="spellEnd"/>
      <w:r>
        <w:rPr>
          <w:noProof w:val="0"/>
        </w:rPr>
        <w:t>:</w:t>
      </w:r>
    </w:p>
    <w:p w14:paraId="347577EE"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986BF9A" w14:textId="77777777" w:rsidR="001C0F71" w:rsidRDefault="001C0F71" w:rsidP="001C0F71">
      <w:pPr>
        <w:pStyle w:val="PL"/>
        <w:rPr>
          <w:noProof w:val="0"/>
        </w:rPr>
      </w:pPr>
      <w:r>
        <w:rPr>
          <w:noProof w:val="0"/>
        </w:rPr>
        <w:t xml:space="preserve">        </w:t>
      </w:r>
      <w:proofErr w:type="spellStart"/>
      <w:r>
        <w:rPr>
          <w:noProof w:val="0"/>
        </w:rPr>
        <w:t>ratType</w:t>
      </w:r>
      <w:proofErr w:type="spellEnd"/>
      <w:r>
        <w:rPr>
          <w:noProof w:val="0"/>
        </w:rPr>
        <w:t>:</w:t>
      </w:r>
    </w:p>
    <w:p w14:paraId="61713E20" w14:textId="77777777" w:rsidR="001C0F71" w:rsidRDefault="001C0F71" w:rsidP="001C0F7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506940E5" w14:textId="77777777" w:rsidR="001C0F71" w:rsidRDefault="001C0F71" w:rsidP="001C0F71">
      <w:pPr>
        <w:pStyle w:val="PL"/>
        <w:rPr>
          <w:noProof w:val="0"/>
        </w:rPr>
      </w:pPr>
      <w:r>
        <w:rPr>
          <w:noProof w:val="0"/>
        </w:rPr>
        <w:t xml:space="preserve">      required:</w:t>
      </w:r>
    </w:p>
    <w:p w14:paraId="70EB60EA" w14:textId="77777777" w:rsidR="001C0F71" w:rsidRDefault="001C0F71" w:rsidP="001C0F71">
      <w:pPr>
        <w:pStyle w:val="PL"/>
        <w:rPr>
          <w:noProof w:val="0"/>
        </w:rPr>
      </w:pPr>
      <w:r>
        <w:rPr>
          <w:noProof w:val="0"/>
        </w:rPr>
        <w:t xml:space="preserve">        - </w:t>
      </w:r>
      <w:proofErr w:type="spellStart"/>
      <w:r>
        <w:rPr>
          <w:noProof w:val="0"/>
        </w:rPr>
        <w:t>condId</w:t>
      </w:r>
      <w:proofErr w:type="spellEnd"/>
    </w:p>
    <w:p w14:paraId="10F1D50A" w14:textId="77777777" w:rsidR="001C0F71" w:rsidRDefault="001C0F71" w:rsidP="001C0F71">
      <w:pPr>
        <w:pStyle w:val="PL"/>
        <w:rPr>
          <w:noProof w:val="0"/>
        </w:rPr>
      </w:pPr>
      <w:r>
        <w:rPr>
          <w:rFonts w:cs="Courier New"/>
          <w:noProof w:val="0"/>
          <w:szCs w:val="16"/>
        </w:rPr>
        <w:t xml:space="preserve">      nullable: true</w:t>
      </w:r>
    </w:p>
    <w:p w14:paraId="2886A6FE" w14:textId="77777777" w:rsidR="001C0F71" w:rsidRDefault="001C0F71" w:rsidP="001C0F71">
      <w:pPr>
        <w:pStyle w:val="PL"/>
        <w:rPr>
          <w:noProof w:val="0"/>
        </w:rPr>
      </w:pPr>
      <w:r>
        <w:rPr>
          <w:noProof w:val="0"/>
        </w:rPr>
        <w:t xml:space="preserve">    </w:t>
      </w:r>
      <w:proofErr w:type="spellStart"/>
      <w:r>
        <w:rPr>
          <w:noProof w:val="0"/>
        </w:rPr>
        <w:t>TrafficControlData</w:t>
      </w:r>
      <w:proofErr w:type="spellEnd"/>
      <w:r>
        <w:rPr>
          <w:noProof w:val="0"/>
        </w:rPr>
        <w:t>:</w:t>
      </w:r>
    </w:p>
    <w:p w14:paraId="50C12741" w14:textId="77777777" w:rsidR="001C0F71" w:rsidRDefault="001C0F71" w:rsidP="001C0F71">
      <w:pPr>
        <w:pStyle w:val="PL"/>
        <w:rPr>
          <w:noProof w:val="0"/>
        </w:rPr>
      </w:pPr>
      <w:r>
        <w:rPr>
          <w:noProof w:val="0"/>
        </w:rPr>
        <w:t xml:space="preserve">      type: object</w:t>
      </w:r>
    </w:p>
    <w:p w14:paraId="1D0BBF4F" w14:textId="77777777" w:rsidR="001C0F71" w:rsidRDefault="001C0F71" w:rsidP="001C0F71">
      <w:pPr>
        <w:pStyle w:val="PL"/>
        <w:rPr>
          <w:noProof w:val="0"/>
        </w:rPr>
      </w:pPr>
      <w:r>
        <w:rPr>
          <w:noProof w:val="0"/>
        </w:rPr>
        <w:t xml:space="preserve">      properties:</w:t>
      </w:r>
    </w:p>
    <w:p w14:paraId="66B6F33E" w14:textId="77777777" w:rsidR="001C0F71" w:rsidRDefault="001C0F71" w:rsidP="001C0F71">
      <w:pPr>
        <w:pStyle w:val="PL"/>
        <w:rPr>
          <w:noProof w:val="0"/>
        </w:rPr>
      </w:pPr>
      <w:r>
        <w:rPr>
          <w:noProof w:val="0"/>
        </w:rPr>
        <w:t xml:space="preserve">        </w:t>
      </w:r>
      <w:proofErr w:type="spellStart"/>
      <w:r>
        <w:rPr>
          <w:noProof w:val="0"/>
        </w:rPr>
        <w:t>tcId</w:t>
      </w:r>
      <w:proofErr w:type="spellEnd"/>
      <w:r>
        <w:rPr>
          <w:noProof w:val="0"/>
        </w:rPr>
        <w:t>:</w:t>
      </w:r>
    </w:p>
    <w:p w14:paraId="139E7E8C" w14:textId="77777777" w:rsidR="001C0F71" w:rsidRDefault="001C0F71" w:rsidP="001C0F71">
      <w:pPr>
        <w:pStyle w:val="PL"/>
        <w:rPr>
          <w:noProof w:val="0"/>
        </w:rPr>
      </w:pPr>
      <w:r>
        <w:rPr>
          <w:noProof w:val="0"/>
        </w:rPr>
        <w:t xml:space="preserve">          type: string</w:t>
      </w:r>
    </w:p>
    <w:p w14:paraId="42697F5A" w14:textId="77777777" w:rsidR="001C0F71" w:rsidRDefault="001C0F71" w:rsidP="001C0F71">
      <w:pPr>
        <w:pStyle w:val="PL"/>
        <w:rPr>
          <w:noProof w:val="0"/>
        </w:rPr>
      </w:pPr>
      <w:r>
        <w:rPr>
          <w:noProof w:val="0"/>
        </w:rPr>
        <w:t xml:space="preserve">          description: Univocally identifies the traffic control policy data within a PDU session.</w:t>
      </w:r>
    </w:p>
    <w:p w14:paraId="644765E7" w14:textId="77777777" w:rsidR="001C0F71" w:rsidRDefault="001C0F71" w:rsidP="001C0F71">
      <w:pPr>
        <w:pStyle w:val="PL"/>
        <w:rPr>
          <w:noProof w:val="0"/>
        </w:rPr>
      </w:pPr>
      <w:r>
        <w:rPr>
          <w:noProof w:val="0"/>
        </w:rPr>
        <w:lastRenderedPageBreak/>
        <w:t xml:space="preserve">        </w:t>
      </w:r>
      <w:proofErr w:type="spellStart"/>
      <w:r>
        <w:rPr>
          <w:noProof w:val="0"/>
        </w:rPr>
        <w:t>flowStatus</w:t>
      </w:r>
      <w:proofErr w:type="spellEnd"/>
      <w:r>
        <w:rPr>
          <w:noProof w:val="0"/>
        </w:rPr>
        <w:t>:</w:t>
      </w:r>
    </w:p>
    <w:p w14:paraId="221D3054" w14:textId="77777777" w:rsidR="001C0F71" w:rsidRDefault="001C0F71" w:rsidP="001C0F71">
      <w:pPr>
        <w:pStyle w:val="PL"/>
        <w:rPr>
          <w:noProof w:val="0"/>
        </w:rPr>
      </w:pPr>
      <w:r>
        <w:rPr>
          <w:noProof w:val="0"/>
        </w:rPr>
        <w:t xml:space="preserve">          $ref: 'TS29514_Npcf_PolicyAuthorization.yaml#/components/schemas/FlowStatus'</w:t>
      </w:r>
    </w:p>
    <w:p w14:paraId="54D3BF16" w14:textId="77777777" w:rsidR="001C0F71" w:rsidRDefault="001C0F71" w:rsidP="001C0F71">
      <w:pPr>
        <w:pStyle w:val="PL"/>
        <w:rPr>
          <w:noProof w:val="0"/>
        </w:rPr>
      </w:pPr>
      <w:r>
        <w:rPr>
          <w:noProof w:val="0"/>
        </w:rPr>
        <w:t xml:space="preserve">        </w:t>
      </w:r>
      <w:proofErr w:type="spellStart"/>
      <w:r>
        <w:rPr>
          <w:noProof w:val="0"/>
        </w:rPr>
        <w:t>redirectInfo</w:t>
      </w:r>
      <w:proofErr w:type="spellEnd"/>
      <w:r>
        <w:rPr>
          <w:noProof w:val="0"/>
        </w:rPr>
        <w:t>:</w:t>
      </w:r>
    </w:p>
    <w:p w14:paraId="5A568E26" w14:textId="77777777" w:rsidR="001C0F71" w:rsidRDefault="001C0F71" w:rsidP="001C0F71">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45983BDE" w14:textId="77777777" w:rsidR="001C0F71" w:rsidRDefault="001C0F71" w:rsidP="001C0F71">
      <w:pPr>
        <w:pStyle w:val="PL"/>
        <w:rPr>
          <w:noProof w:val="0"/>
        </w:rPr>
      </w:pPr>
      <w:r>
        <w:rPr>
          <w:noProof w:val="0"/>
        </w:rPr>
        <w:t xml:space="preserve">        </w:t>
      </w:r>
      <w:proofErr w:type="spellStart"/>
      <w:r>
        <w:rPr>
          <w:noProof w:val="0"/>
        </w:rPr>
        <w:t>addRedirectInfo</w:t>
      </w:r>
      <w:proofErr w:type="spellEnd"/>
      <w:r>
        <w:rPr>
          <w:noProof w:val="0"/>
        </w:rPr>
        <w:t>:</w:t>
      </w:r>
    </w:p>
    <w:p w14:paraId="7C3D9B59" w14:textId="77777777" w:rsidR="001C0F71" w:rsidRDefault="001C0F71" w:rsidP="001C0F71">
      <w:pPr>
        <w:pStyle w:val="PL"/>
        <w:rPr>
          <w:noProof w:val="0"/>
        </w:rPr>
      </w:pPr>
      <w:r>
        <w:rPr>
          <w:noProof w:val="0"/>
        </w:rPr>
        <w:t xml:space="preserve">          type: array</w:t>
      </w:r>
    </w:p>
    <w:p w14:paraId="627D8E28" w14:textId="77777777" w:rsidR="001C0F71" w:rsidRDefault="001C0F71" w:rsidP="001C0F71">
      <w:pPr>
        <w:pStyle w:val="PL"/>
        <w:rPr>
          <w:noProof w:val="0"/>
        </w:rPr>
      </w:pPr>
      <w:r>
        <w:rPr>
          <w:noProof w:val="0"/>
        </w:rPr>
        <w:t xml:space="preserve">          items:</w:t>
      </w:r>
    </w:p>
    <w:p w14:paraId="05C372DF" w14:textId="77777777" w:rsidR="001C0F71" w:rsidRDefault="001C0F71" w:rsidP="001C0F71">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61A7C6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12429E8" w14:textId="77777777" w:rsidR="001C0F71" w:rsidRDefault="001C0F71" w:rsidP="001C0F71">
      <w:pPr>
        <w:pStyle w:val="PL"/>
        <w:rPr>
          <w:noProof w:val="0"/>
        </w:rPr>
      </w:pPr>
      <w:r>
        <w:rPr>
          <w:noProof w:val="0"/>
        </w:rPr>
        <w:t xml:space="preserve">        </w:t>
      </w:r>
      <w:proofErr w:type="spellStart"/>
      <w:r>
        <w:rPr>
          <w:noProof w:val="0"/>
        </w:rPr>
        <w:t>muteNotif</w:t>
      </w:r>
      <w:proofErr w:type="spellEnd"/>
      <w:r>
        <w:rPr>
          <w:noProof w:val="0"/>
        </w:rPr>
        <w:t>:</w:t>
      </w:r>
    </w:p>
    <w:p w14:paraId="5368679F"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75C1D65" w14:textId="77777777" w:rsidR="001C0F71" w:rsidRDefault="001C0F71" w:rsidP="001C0F71">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53E09557" w14:textId="77777777" w:rsidR="001C0F71" w:rsidRDefault="001C0F71" w:rsidP="001C0F71">
      <w:pPr>
        <w:pStyle w:val="PL"/>
        <w:rPr>
          <w:noProof w:val="0"/>
        </w:rPr>
      </w:pPr>
      <w:r>
        <w:rPr>
          <w:noProof w:val="0"/>
        </w:rPr>
        <w:t xml:space="preserve">        </w:t>
      </w:r>
      <w:proofErr w:type="spellStart"/>
      <w:r>
        <w:rPr>
          <w:noProof w:val="0"/>
        </w:rPr>
        <w:t>trafficSteeringPolIdDl</w:t>
      </w:r>
      <w:proofErr w:type="spellEnd"/>
      <w:r>
        <w:rPr>
          <w:noProof w:val="0"/>
        </w:rPr>
        <w:t>:</w:t>
      </w:r>
    </w:p>
    <w:p w14:paraId="69CE08CA" w14:textId="77777777" w:rsidR="001C0F71" w:rsidRDefault="001C0F71" w:rsidP="001C0F71">
      <w:pPr>
        <w:pStyle w:val="PL"/>
        <w:rPr>
          <w:noProof w:val="0"/>
        </w:rPr>
      </w:pPr>
      <w:r>
        <w:rPr>
          <w:noProof w:val="0"/>
        </w:rPr>
        <w:t xml:space="preserve">          type: string</w:t>
      </w:r>
    </w:p>
    <w:p w14:paraId="20341396" w14:textId="77777777" w:rsidR="001C0F71" w:rsidRDefault="001C0F71" w:rsidP="001C0F71">
      <w:pPr>
        <w:pStyle w:val="PL"/>
        <w:rPr>
          <w:noProof w:val="0"/>
        </w:rPr>
      </w:pPr>
      <w:r>
        <w:rPr>
          <w:noProof w:val="0"/>
        </w:rPr>
        <w:t xml:space="preserve">          description: Reference to a pre-configured traffic steering policy for downlink traffic at the SMF.</w:t>
      </w:r>
    </w:p>
    <w:p w14:paraId="08E0320B" w14:textId="77777777" w:rsidR="001C0F71" w:rsidRDefault="001C0F71" w:rsidP="001C0F71">
      <w:pPr>
        <w:pStyle w:val="PL"/>
        <w:rPr>
          <w:noProof w:val="0"/>
        </w:rPr>
      </w:pPr>
      <w:r>
        <w:rPr>
          <w:noProof w:val="0"/>
        </w:rPr>
        <w:t xml:space="preserve">          </w:t>
      </w:r>
      <w:r>
        <w:rPr>
          <w:rFonts w:cs="Courier New"/>
          <w:noProof w:val="0"/>
          <w:szCs w:val="16"/>
        </w:rPr>
        <w:t>nullable: true</w:t>
      </w:r>
    </w:p>
    <w:p w14:paraId="1BEC8D97" w14:textId="77777777" w:rsidR="001C0F71" w:rsidRDefault="001C0F71" w:rsidP="001C0F71">
      <w:pPr>
        <w:pStyle w:val="PL"/>
        <w:rPr>
          <w:noProof w:val="0"/>
        </w:rPr>
      </w:pPr>
      <w:r>
        <w:rPr>
          <w:noProof w:val="0"/>
        </w:rPr>
        <w:t xml:space="preserve">        </w:t>
      </w:r>
      <w:proofErr w:type="spellStart"/>
      <w:r>
        <w:rPr>
          <w:noProof w:val="0"/>
        </w:rPr>
        <w:t>trafficSteeringPolIdUl</w:t>
      </w:r>
      <w:proofErr w:type="spellEnd"/>
      <w:r>
        <w:rPr>
          <w:noProof w:val="0"/>
        </w:rPr>
        <w:t>:</w:t>
      </w:r>
    </w:p>
    <w:p w14:paraId="5D00992B" w14:textId="77777777" w:rsidR="001C0F71" w:rsidRDefault="001C0F71" w:rsidP="001C0F71">
      <w:pPr>
        <w:pStyle w:val="PL"/>
        <w:rPr>
          <w:noProof w:val="0"/>
        </w:rPr>
      </w:pPr>
      <w:r>
        <w:rPr>
          <w:noProof w:val="0"/>
        </w:rPr>
        <w:t xml:space="preserve">          type: string</w:t>
      </w:r>
    </w:p>
    <w:p w14:paraId="7B00F31D" w14:textId="77777777" w:rsidR="001C0F71" w:rsidRDefault="001C0F71" w:rsidP="001C0F71">
      <w:pPr>
        <w:pStyle w:val="PL"/>
        <w:rPr>
          <w:noProof w:val="0"/>
        </w:rPr>
      </w:pPr>
      <w:r>
        <w:rPr>
          <w:noProof w:val="0"/>
        </w:rPr>
        <w:t xml:space="preserve">          description: Reference to a pre-configured traffic steering policy for uplink traffic at the SMF.</w:t>
      </w:r>
    </w:p>
    <w:p w14:paraId="6E7BA056" w14:textId="77777777" w:rsidR="001C0F71" w:rsidRDefault="001C0F71" w:rsidP="001C0F71">
      <w:pPr>
        <w:pStyle w:val="PL"/>
        <w:rPr>
          <w:noProof w:val="0"/>
        </w:rPr>
      </w:pPr>
      <w:r>
        <w:rPr>
          <w:noProof w:val="0"/>
        </w:rPr>
        <w:t xml:space="preserve">          </w:t>
      </w:r>
      <w:r>
        <w:rPr>
          <w:rFonts w:cs="Courier New"/>
          <w:noProof w:val="0"/>
          <w:szCs w:val="16"/>
        </w:rPr>
        <w:t>nullable: true</w:t>
      </w:r>
    </w:p>
    <w:p w14:paraId="17C2E660" w14:textId="77777777" w:rsidR="001C0F71" w:rsidRDefault="001C0F71" w:rsidP="001C0F71">
      <w:pPr>
        <w:pStyle w:val="PL"/>
        <w:rPr>
          <w:noProof w:val="0"/>
        </w:rPr>
      </w:pPr>
      <w:r>
        <w:rPr>
          <w:noProof w:val="0"/>
        </w:rPr>
        <w:t xml:space="preserve">        </w:t>
      </w:r>
      <w:proofErr w:type="spellStart"/>
      <w:r>
        <w:rPr>
          <w:noProof w:val="0"/>
        </w:rPr>
        <w:t>routeToLocs</w:t>
      </w:r>
      <w:proofErr w:type="spellEnd"/>
      <w:r>
        <w:rPr>
          <w:noProof w:val="0"/>
        </w:rPr>
        <w:t>:</w:t>
      </w:r>
    </w:p>
    <w:p w14:paraId="2B0CB057" w14:textId="77777777" w:rsidR="001C0F71" w:rsidRDefault="001C0F71" w:rsidP="001C0F71">
      <w:pPr>
        <w:pStyle w:val="PL"/>
        <w:rPr>
          <w:noProof w:val="0"/>
        </w:rPr>
      </w:pPr>
      <w:r>
        <w:rPr>
          <w:noProof w:val="0"/>
        </w:rPr>
        <w:t xml:space="preserve">          type: array</w:t>
      </w:r>
    </w:p>
    <w:p w14:paraId="20D5CDAD" w14:textId="77777777" w:rsidR="001C0F71" w:rsidRDefault="001C0F71" w:rsidP="001C0F71">
      <w:pPr>
        <w:pStyle w:val="PL"/>
        <w:rPr>
          <w:noProof w:val="0"/>
        </w:rPr>
      </w:pPr>
      <w:r>
        <w:rPr>
          <w:noProof w:val="0"/>
        </w:rPr>
        <w:t xml:space="preserve">          items:</w:t>
      </w:r>
    </w:p>
    <w:p w14:paraId="4540380B" w14:textId="77777777" w:rsidR="001C0F71" w:rsidRDefault="001C0F71" w:rsidP="001C0F71">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4BB2E1C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88D4D37" w14:textId="77777777" w:rsidR="001C0F71" w:rsidRDefault="001C0F71" w:rsidP="001C0F71">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4FD8055B" w14:textId="77777777" w:rsidR="001C0F71" w:rsidRDefault="001C0F71" w:rsidP="001C0F71">
      <w:pPr>
        <w:pStyle w:val="PL"/>
        <w:rPr>
          <w:noProof w:val="0"/>
        </w:rPr>
      </w:pPr>
      <w:r>
        <w:rPr>
          <w:noProof w:val="0"/>
        </w:rPr>
        <w:t xml:space="preserve">        </w:t>
      </w:r>
      <w:r>
        <w:rPr>
          <w:rFonts w:hint="eastAsia"/>
          <w:lang w:eastAsia="zh-CN"/>
        </w:rPr>
        <w:t>traffCorreInd</w:t>
      </w:r>
      <w:r>
        <w:rPr>
          <w:noProof w:val="0"/>
        </w:rPr>
        <w:t>:</w:t>
      </w:r>
    </w:p>
    <w:p w14:paraId="2D524DC0"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97D827C" w14:textId="77777777" w:rsidR="001C0F71" w:rsidRDefault="001C0F71" w:rsidP="001C0F71">
      <w:pPr>
        <w:pStyle w:val="PL"/>
        <w:rPr>
          <w:noProof w:val="0"/>
        </w:rPr>
      </w:pPr>
      <w:r>
        <w:rPr>
          <w:noProof w:val="0"/>
        </w:rPr>
        <w:t xml:space="preserve">        </w:t>
      </w:r>
      <w:proofErr w:type="spellStart"/>
      <w:r>
        <w:rPr>
          <w:noProof w:val="0"/>
        </w:rPr>
        <w:t>upPathChgEvent</w:t>
      </w:r>
      <w:proofErr w:type="spellEnd"/>
      <w:r>
        <w:rPr>
          <w:noProof w:val="0"/>
        </w:rPr>
        <w:t>:</w:t>
      </w:r>
    </w:p>
    <w:p w14:paraId="6F03B0AD" w14:textId="77777777" w:rsidR="001C0F71" w:rsidRDefault="001C0F71" w:rsidP="001C0F71">
      <w:pPr>
        <w:pStyle w:val="PL"/>
        <w:rPr>
          <w:noProof w:val="0"/>
        </w:rPr>
      </w:pPr>
      <w:r>
        <w:rPr>
          <w:noProof w:val="0"/>
        </w:rPr>
        <w:t xml:space="preserve">          $ref: '#/components/schemas/</w:t>
      </w:r>
      <w:proofErr w:type="spellStart"/>
      <w:r>
        <w:rPr>
          <w:noProof w:val="0"/>
        </w:rPr>
        <w:t>UpPathChgEvent</w:t>
      </w:r>
      <w:proofErr w:type="spellEnd"/>
      <w:r>
        <w:rPr>
          <w:noProof w:val="0"/>
        </w:rPr>
        <w:t>'</w:t>
      </w:r>
    </w:p>
    <w:p w14:paraId="7B9DD0AF" w14:textId="77777777" w:rsidR="001C0F71" w:rsidRDefault="001C0F71" w:rsidP="001C0F71">
      <w:pPr>
        <w:pStyle w:val="PL"/>
        <w:rPr>
          <w:noProof w:val="0"/>
        </w:rPr>
      </w:pPr>
      <w:r>
        <w:rPr>
          <w:noProof w:val="0"/>
        </w:rPr>
        <w:t xml:space="preserve">        </w:t>
      </w:r>
      <w:proofErr w:type="spellStart"/>
      <w:r>
        <w:rPr>
          <w:noProof w:val="0"/>
        </w:rPr>
        <w:t>steerFun</w:t>
      </w:r>
      <w:proofErr w:type="spellEnd"/>
      <w:r>
        <w:rPr>
          <w:noProof w:val="0"/>
        </w:rPr>
        <w:t>:</w:t>
      </w:r>
    </w:p>
    <w:p w14:paraId="705BC2E1" w14:textId="77777777" w:rsidR="001C0F71" w:rsidRDefault="001C0F71" w:rsidP="001C0F71">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0B5034F1" w14:textId="77777777" w:rsidR="001C0F71" w:rsidRDefault="001C0F71" w:rsidP="001C0F71">
      <w:pPr>
        <w:pStyle w:val="PL"/>
        <w:rPr>
          <w:noProof w:val="0"/>
        </w:rPr>
      </w:pPr>
      <w:r>
        <w:rPr>
          <w:noProof w:val="0"/>
        </w:rPr>
        <w:t xml:space="preserve">        </w:t>
      </w:r>
      <w:proofErr w:type="spellStart"/>
      <w:r>
        <w:rPr>
          <w:noProof w:val="0"/>
        </w:rPr>
        <w:t>steerModeDl</w:t>
      </w:r>
      <w:proofErr w:type="spellEnd"/>
      <w:r>
        <w:rPr>
          <w:noProof w:val="0"/>
        </w:rPr>
        <w:t>:</w:t>
      </w:r>
    </w:p>
    <w:p w14:paraId="1F0BB720" w14:textId="77777777" w:rsidR="001C0F71" w:rsidRDefault="001C0F71" w:rsidP="001C0F71">
      <w:pPr>
        <w:pStyle w:val="PL"/>
        <w:rPr>
          <w:noProof w:val="0"/>
        </w:rPr>
      </w:pPr>
      <w:r>
        <w:rPr>
          <w:noProof w:val="0"/>
        </w:rPr>
        <w:t xml:space="preserve">          $ref: '#/components/schemas/</w:t>
      </w:r>
      <w:proofErr w:type="spellStart"/>
      <w:r>
        <w:rPr>
          <w:noProof w:val="0"/>
        </w:rPr>
        <w:t>SteeringMode</w:t>
      </w:r>
      <w:proofErr w:type="spellEnd"/>
      <w:r>
        <w:rPr>
          <w:noProof w:val="0"/>
        </w:rPr>
        <w:t>'</w:t>
      </w:r>
    </w:p>
    <w:p w14:paraId="1F7D1B99" w14:textId="77777777" w:rsidR="001C0F71" w:rsidRDefault="001C0F71" w:rsidP="001C0F71">
      <w:pPr>
        <w:pStyle w:val="PL"/>
        <w:rPr>
          <w:noProof w:val="0"/>
        </w:rPr>
      </w:pPr>
      <w:r>
        <w:rPr>
          <w:noProof w:val="0"/>
        </w:rPr>
        <w:t xml:space="preserve">        </w:t>
      </w:r>
      <w:proofErr w:type="spellStart"/>
      <w:r>
        <w:rPr>
          <w:noProof w:val="0"/>
        </w:rPr>
        <w:t>steerModeUl</w:t>
      </w:r>
      <w:proofErr w:type="spellEnd"/>
      <w:r>
        <w:rPr>
          <w:noProof w:val="0"/>
        </w:rPr>
        <w:t>:</w:t>
      </w:r>
    </w:p>
    <w:p w14:paraId="1D986F50" w14:textId="77777777" w:rsidR="001C0F71" w:rsidRDefault="001C0F71" w:rsidP="001C0F71">
      <w:pPr>
        <w:pStyle w:val="PL"/>
        <w:rPr>
          <w:noProof w:val="0"/>
        </w:rPr>
      </w:pPr>
      <w:r>
        <w:rPr>
          <w:noProof w:val="0"/>
        </w:rPr>
        <w:t xml:space="preserve">          $ref: '#/components/schemas/</w:t>
      </w:r>
      <w:proofErr w:type="spellStart"/>
      <w:r>
        <w:rPr>
          <w:noProof w:val="0"/>
        </w:rPr>
        <w:t>SteeringMode</w:t>
      </w:r>
      <w:proofErr w:type="spellEnd"/>
      <w:r>
        <w:rPr>
          <w:noProof w:val="0"/>
        </w:rPr>
        <w:t>'</w:t>
      </w:r>
    </w:p>
    <w:p w14:paraId="7BF30269" w14:textId="77777777" w:rsidR="001C0F71" w:rsidRDefault="001C0F71" w:rsidP="001C0F71">
      <w:pPr>
        <w:pStyle w:val="PL"/>
        <w:rPr>
          <w:noProof w:val="0"/>
        </w:rPr>
      </w:pPr>
      <w:r>
        <w:rPr>
          <w:noProof w:val="0"/>
        </w:rPr>
        <w:t xml:space="preserve">        </w:t>
      </w:r>
      <w:proofErr w:type="spellStart"/>
      <w:r>
        <w:rPr>
          <w:noProof w:val="0"/>
          <w:lang w:eastAsia="zh-CN"/>
        </w:rPr>
        <w:t>mulAccCtrl</w:t>
      </w:r>
      <w:proofErr w:type="spellEnd"/>
      <w:r>
        <w:rPr>
          <w:noProof w:val="0"/>
        </w:rPr>
        <w:t>:</w:t>
      </w:r>
    </w:p>
    <w:p w14:paraId="34B078BF" w14:textId="77777777" w:rsidR="001C0F71" w:rsidRDefault="001C0F71" w:rsidP="001C0F71">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711501F0" w14:textId="77777777" w:rsidR="001C0F71" w:rsidRDefault="001C0F71" w:rsidP="001C0F71">
      <w:pPr>
        <w:pStyle w:val="PL"/>
        <w:rPr>
          <w:noProof w:val="0"/>
        </w:rPr>
      </w:pPr>
      <w:r>
        <w:rPr>
          <w:noProof w:val="0"/>
        </w:rPr>
        <w:t xml:space="preserve">      required:</w:t>
      </w:r>
    </w:p>
    <w:p w14:paraId="4DF84A20" w14:textId="77777777" w:rsidR="001C0F71" w:rsidRDefault="001C0F71" w:rsidP="001C0F71">
      <w:pPr>
        <w:pStyle w:val="PL"/>
        <w:rPr>
          <w:noProof w:val="0"/>
        </w:rPr>
      </w:pPr>
      <w:r>
        <w:rPr>
          <w:noProof w:val="0"/>
        </w:rPr>
        <w:t xml:space="preserve">        - </w:t>
      </w:r>
      <w:proofErr w:type="spellStart"/>
      <w:r>
        <w:rPr>
          <w:noProof w:val="0"/>
        </w:rPr>
        <w:t>tcId</w:t>
      </w:r>
      <w:proofErr w:type="spellEnd"/>
    </w:p>
    <w:p w14:paraId="494083DE" w14:textId="77777777" w:rsidR="001C0F71" w:rsidRDefault="001C0F71" w:rsidP="001C0F71">
      <w:pPr>
        <w:pStyle w:val="PL"/>
        <w:rPr>
          <w:noProof w:val="0"/>
        </w:rPr>
      </w:pPr>
      <w:r>
        <w:rPr>
          <w:rFonts w:cs="Courier New"/>
          <w:noProof w:val="0"/>
          <w:szCs w:val="16"/>
        </w:rPr>
        <w:t xml:space="preserve">      nullable: true</w:t>
      </w:r>
    </w:p>
    <w:p w14:paraId="4B0FB81C" w14:textId="77777777" w:rsidR="001C0F71" w:rsidRDefault="001C0F71" w:rsidP="001C0F71">
      <w:pPr>
        <w:pStyle w:val="PL"/>
        <w:rPr>
          <w:noProof w:val="0"/>
        </w:rPr>
      </w:pPr>
      <w:r>
        <w:rPr>
          <w:noProof w:val="0"/>
        </w:rPr>
        <w:t xml:space="preserve">    </w:t>
      </w:r>
      <w:proofErr w:type="spellStart"/>
      <w:r>
        <w:rPr>
          <w:noProof w:val="0"/>
        </w:rPr>
        <w:t>ChargingData</w:t>
      </w:r>
      <w:proofErr w:type="spellEnd"/>
      <w:r>
        <w:rPr>
          <w:noProof w:val="0"/>
        </w:rPr>
        <w:t>:</w:t>
      </w:r>
    </w:p>
    <w:p w14:paraId="3516E98E" w14:textId="77777777" w:rsidR="001C0F71" w:rsidRDefault="001C0F71" w:rsidP="001C0F71">
      <w:pPr>
        <w:pStyle w:val="PL"/>
        <w:rPr>
          <w:noProof w:val="0"/>
        </w:rPr>
      </w:pPr>
      <w:r>
        <w:rPr>
          <w:noProof w:val="0"/>
        </w:rPr>
        <w:t xml:space="preserve">      type: object</w:t>
      </w:r>
    </w:p>
    <w:p w14:paraId="4B0ACF31" w14:textId="77777777" w:rsidR="001C0F71" w:rsidRDefault="001C0F71" w:rsidP="001C0F71">
      <w:pPr>
        <w:pStyle w:val="PL"/>
        <w:rPr>
          <w:noProof w:val="0"/>
        </w:rPr>
      </w:pPr>
      <w:r>
        <w:rPr>
          <w:noProof w:val="0"/>
        </w:rPr>
        <w:t xml:space="preserve">      properties:</w:t>
      </w:r>
    </w:p>
    <w:p w14:paraId="78BB6623" w14:textId="77777777" w:rsidR="001C0F71" w:rsidRDefault="001C0F71" w:rsidP="001C0F71">
      <w:pPr>
        <w:pStyle w:val="PL"/>
        <w:rPr>
          <w:noProof w:val="0"/>
        </w:rPr>
      </w:pPr>
      <w:r>
        <w:rPr>
          <w:noProof w:val="0"/>
        </w:rPr>
        <w:t xml:space="preserve">        </w:t>
      </w:r>
      <w:proofErr w:type="spellStart"/>
      <w:r>
        <w:rPr>
          <w:noProof w:val="0"/>
        </w:rPr>
        <w:t>chgId</w:t>
      </w:r>
      <w:proofErr w:type="spellEnd"/>
      <w:r>
        <w:rPr>
          <w:noProof w:val="0"/>
        </w:rPr>
        <w:t>:</w:t>
      </w:r>
    </w:p>
    <w:p w14:paraId="484A36AA" w14:textId="77777777" w:rsidR="001C0F71" w:rsidRDefault="001C0F71" w:rsidP="001C0F71">
      <w:pPr>
        <w:pStyle w:val="PL"/>
        <w:rPr>
          <w:noProof w:val="0"/>
        </w:rPr>
      </w:pPr>
      <w:r>
        <w:rPr>
          <w:noProof w:val="0"/>
        </w:rPr>
        <w:t xml:space="preserve">          type: string</w:t>
      </w:r>
    </w:p>
    <w:p w14:paraId="621FEB9A" w14:textId="77777777" w:rsidR="001C0F71" w:rsidRDefault="001C0F71" w:rsidP="001C0F71">
      <w:pPr>
        <w:pStyle w:val="PL"/>
        <w:rPr>
          <w:noProof w:val="0"/>
        </w:rPr>
      </w:pPr>
      <w:r>
        <w:rPr>
          <w:noProof w:val="0"/>
        </w:rPr>
        <w:t xml:space="preserve">          description: Univocally identifies the charging control policy data within a PDU session.</w:t>
      </w:r>
    </w:p>
    <w:p w14:paraId="7D9E5699" w14:textId="77777777" w:rsidR="001C0F71" w:rsidRDefault="001C0F71" w:rsidP="001C0F71">
      <w:pPr>
        <w:pStyle w:val="PL"/>
        <w:rPr>
          <w:noProof w:val="0"/>
        </w:rPr>
      </w:pPr>
      <w:r>
        <w:rPr>
          <w:noProof w:val="0"/>
        </w:rPr>
        <w:t xml:space="preserve">        </w:t>
      </w:r>
      <w:proofErr w:type="spellStart"/>
      <w:r>
        <w:rPr>
          <w:noProof w:val="0"/>
        </w:rPr>
        <w:t>meteringMethod</w:t>
      </w:r>
      <w:proofErr w:type="spellEnd"/>
      <w:r>
        <w:rPr>
          <w:noProof w:val="0"/>
        </w:rPr>
        <w:t>:</w:t>
      </w:r>
    </w:p>
    <w:p w14:paraId="3E6D1BC0" w14:textId="77777777" w:rsidR="001C0F71" w:rsidRDefault="001C0F71" w:rsidP="001C0F71">
      <w:pPr>
        <w:pStyle w:val="PL"/>
        <w:rPr>
          <w:noProof w:val="0"/>
        </w:rPr>
      </w:pPr>
      <w:r>
        <w:rPr>
          <w:noProof w:val="0"/>
        </w:rPr>
        <w:t xml:space="preserve">          $ref: '#/components/schemas/</w:t>
      </w:r>
      <w:proofErr w:type="spellStart"/>
      <w:r>
        <w:rPr>
          <w:noProof w:val="0"/>
        </w:rPr>
        <w:t>MeteringMethod</w:t>
      </w:r>
      <w:proofErr w:type="spellEnd"/>
      <w:r>
        <w:rPr>
          <w:noProof w:val="0"/>
        </w:rPr>
        <w:t>'</w:t>
      </w:r>
    </w:p>
    <w:p w14:paraId="7ACE6B70" w14:textId="77777777" w:rsidR="001C0F71" w:rsidRDefault="001C0F71" w:rsidP="001C0F71">
      <w:pPr>
        <w:pStyle w:val="PL"/>
        <w:rPr>
          <w:noProof w:val="0"/>
        </w:rPr>
      </w:pPr>
      <w:r>
        <w:rPr>
          <w:noProof w:val="0"/>
        </w:rPr>
        <w:t xml:space="preserve">        offline:</w:t>
      </w:r>
    </w:p>
    <w:p w14:paraId="5BFCADF5"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07AA7D07" w14:textId="77777777" w:rsidR="001C0F71" w:rsidRDefault="001C0F71" w:rsidP="001C0F71">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328B3409" w14:textId="77777777" w:rsidR="001C0F71" w:rsidRDefault="001C0F71" w:rsidP="001C0F71">
      <w:pPr>
        <w:pStyle w:val="PL"/>
        <w:rPr>
          <w:noProof w:val="0"/>
        </w:rPr>
      </w:pPr>
      <w:r>
        <w:rPr>
          <w:noProof w:val="0"/>
        </w:rPr>
        <w:t xml:space="preserve">        online:</w:t>
      </w:r>
    </w:p>
    <w:p w14:paraId="2158037B"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88A40BA" w14:textId="77777777" w:rsidR="001C0F71" w:rsidRDefault="001C0F71" w:rsidP="001C0F71">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7AE1FE80" w14:textId="77777777" w:rsidR="001C0F71" w:rsidRDefault="001C0F71" w:rsidP="001C0F71">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4AED7A06" w14:textId="77777777" w:rsidR="001C0F71" w:rsidRDefault="001C0F71" w:rsidP="001C0F71">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136F0609" w14:textId="77777777" w:rsidR="001C0F71" w:rsidRDefault="001C0F71" w:rsidP="001C0F71">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2547302F" w14:textId="77777777" w:rsidR="001C0F71" w:rsidRDefault="001C0F71" w:rsidP="001C0F71">
      <w:pPr>
        <w:pStyle w:val="PL"/>
        <w:rPr>
          <w:noProof w:val="0"/>
        </w:rPr>
      </w:pPr>
      <w:r>
        <w:rPr>
          <w:noProof w:val="0"/>
        </w:rPr>
        <w:t xml:space="preserve">        </w:t>
      </w:r>
      <w:proofErr w:type="spellStart"/>
      <w:r>
        <w:rPr>
          <w:noProof w:val="0"/>
        </w:rPr>
        <w:t>ratingGroup</w:t>
      </w:r>
      <w:proofErr w:type="spellEnd"/>
      <w:r>
        <w:rPr>
          <w:noProof w:val="0"/>
        </w:rPr>
        <w:t>:</w:t>
      </w:r>
    </w:p>
    <w:p w14:paraId="3710354B" w14:textId="77777777" w:rsidR="001C0F71" w:rsidRDefault="001C0F71" w:rsidP="001C0F71">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03D95D42" w14:textId="77777777" w:rsidR="001C0F71" w:rsidRDefault="001C0F71" w:rsidP="001C0F71">
      <w:pPr>
        <w:pStyle w:val="PL"/>
        <w:rPr>
          <w:noProof w:val="0"/>
        </w:rPr>
      </w:pPr>
      <w:r>
        <w:rPr>
          <w:noProof w:val="0"/>
        </w:rPr>
        <w:t xml:space="preserve">        </w:t>
      </w:r>
      <w:proofErr w:type="spellStart"/>
      <w:r>
        <w:rPr>
          <w:noProof w:val="0"/>
        </w:rPr>
        <w:t>reportingLevel</w:t>
      </w:r>
      <w:proofErr w:type="spellEnd"/>
      <w:r>
        <w:rPr>
          <w:noProof w:val="0"/>
        </w:rPr>
        <w:t>:</w:t>
      </w:r>
    </w:p>
    <w:p w14:paraId="44DB6CBE" w14:textId="77777777" w:rsidR="001C0F71" w:rsidRDefault="001C0F71" w:rsidP="001C0F71">
      <w:pPr>
        <w:pStyle w:val="PL"/>
        <w:rPr>
          <w:noProof w:val="0"/>
        </w:rPr>
      </w:pPr>
      <w:r>
        <w:rPr>
          <w:noProof w:val="0"/>
        </w:rPr>
        <w:t xml:space="preserve">          $ref: '#/components/schemas/</w:t>
      </w:r>
      <w:proofErr w:type="spellStart"/>
      <w:r>
        <w:rPr>
          <w:noProof w:val="0"/>
        </w:rPr>
        <w:t>ReportingLevel</w:t>
      </w:r>
      <w:proofErr w:type="spellEnd"/>
      <w:r>
        <w:rPr>
          <w:noProof w:val="0"/>
        </w:rPr>
        <w:t>'</w:t>
      </w:r>
    </w:p>
    <w:p w14:paraId="30E77E9B" w14:textId="77777777" w:rsidR="001C0F71" w:rsidRDefault="001C0F71" w:rsidP="001C0F71">
      <w:pPr>
        <w:pStyle w:val="PL"/>
        <w:rPr>
          <w:noProof w:val="0"/>
        </w:rPr>
      </w:pPr>
      <w:r>
        <w:rPr>
          <w:noProof w:val="0"/>
        </w:rPr>
        <w:t xml:space="preserve">        </w:t>
      </w:r>
      <w:proofErr w:type="spellStart"/>
      <w:r>
        <w:rPr>
          <w:noProof w:val="0"/>
        </w:rPr>
        <w:t>serviceId</w:t>
      </w:r>
      <w:proofErr w:type="spellEnd"/>
      <w:r>
        <w:rPr>
          <w:noProof w:val="0"/>
        </w:rPr>
        <w:t>:</w:t>
      </w:r>
    </w:p>
    <w:p w14:paraId="3BF0C205" w14:textId="77777777" w:rsidR="001C0F71" w:rsidRDefault="001C0F71" w:rsidP="001C0F71">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1E501F1F" w14:textId="77777777" w:rsidR="001C0F71" w:rsidRDefault="001C0F71" w:rsidP="001C0F71">
      <w:pPr>
        <w:pStyle w:val="PL"/>
        <w:rPr>
          <w:noProof w:val="0"/>
        </w:rPr>
      </w:pPr>
      <w:r>
        <w:rPr>
          <w:noProof w:val="0"/>
        </w:rPr>
        <w:t xml:space="preserve">        </w:t>
      </w:r>
      <w:proofErr w:type="spellStart"/>
      <w:r>
        <w:rPr>
          <w:noProof w:val="0"/>
        </w:rPr>
        <w:t>sponsorId</w:t>
      </w:r>
      <w:proofErr w:type="spellEnd"/>
      <w:r>
        <w:rPr>
          <w:noProof w:val="0"/>
        </w:rPr>
        <w:t>:</w:t>
      </w:r>
    </w:p>
    <w:p w14:paraId="02C6B1EC" w14:textId="77777777" w:rsidR="001C0F71" w:rsidRDefault="001C0F71" w:rsidP="001C0F71">
      <w:pPr>
        <w:pStyle w:val="PL"/>
        <w:rPr>
          <w:noProof w:val="0"/>
        </w:rPr>
      </w:pPr>
      <w:r>
        <w:rPr>
          <w:noProof w:val="0"/>
        </w:rPr>
        <w:t xml:space="preserve">          type: string</w:t>
      </w:r>
    </w:p>
    <w:p w14:paraId="1BA44D0E" w14:textId="77777777" w:rsidR="001C0F71" w:rsidRDefault="001C0F71" w:rsidP="001C0F71">
      <w:pPr>
        <w:pStyle w:val="PL"/>
        <w:rPr>
          <w:noProof w:val="0"/>
        </w:rPr>
      </w:pPr>
      <w:r>
        <w:rPr>
          <w:noProof w:val="0"/>
        </w:rPr>
        <w:t xml:space="preserve">          description: Indicates the sponsor identity.</w:t>
      </w:r>
    </w:p>
    <w:p w14:paraId="092CCCE9" w14:textId="77777777" w:rsidR="001C0F71" w:rsidRDefault="001C0F71" w:rsidP="001C0F71">
      <w:pPr>
        <w:pStyle w:val="PL"/>
        <w:rPr>
          <w:noProof w:val="0"/>
        </w:rPr>
      </w:pPr>
      <w:r>
        <w:rPr>
          <w:noProof w:val="0"/>
        </w:rPr>
        <w:t xml:space="preserve">        </w:t>
      </w:r>
      <w:proofErr w:type="spellStart"/>
      <w:r>
        <w:rPr>
          <w:noProof w:val="0"/>
        </w:rPr>
        <w:t>appSvcProvId</w:t>
      </w:r>
      <w:proofErr w:type="spellEnd"/>
      <w:r>
        <w:rPr>
          <w:noProof w:val="0"/>
        </w:rPr>
        <w:t>:</w:t>
      </w:r>
    </w:p>
    <w:p w14:paraId="16BDC151" w14:textId="77777777" w:rsidR="001C0F71" w:rsidRDefault="001C0F71" w:rsidP="001C0F71">
      <w:pPr>
        <w:pStyle w:val="PL"/>
        <w:rPr>
          <w:noProof w:val="0"/>
        </w:rPr>
      </w:pPr>
      <w:r>
        <w:rPr>
          <w:noProof w:val="0"/>
        </w:rPr>
        <w:t xml:space="preserve">          type: string</w:t>
      </w:r>
    </w:p>
    <w:p w14:paraId="08ADFC86" w14:textId="77777777" w:rsidR="001C0F71" w:rsidRDefault="001C0F71" w:rsidP="001C0F71">
      <w:pPr>
        <w:pStyle w:val="PL"/>
        <w:rPr>
          <w:noProof w:val="0"/>
        </w:rPr>
      </w:pPr>
      <w:r>
        <w:rPr>
          <w:noProof w:val="0"/>
        </w:rPr>
        <w:t xml:space="preserve">          description: Indicates the application service provider identity.</w:t>
      </w:r>
    </w:p>
    <w:p w14:paraId="15BD47B8" w14:textId="77777777" w:rsidR="001C0F71" w:rsidRDefault="001C0F71" w:rsidP="001C0F71">
      <w:pPr>
        <w:pStyle w:val="PL"/>
        <w:rPr>
          <w:noProof w:val="0"/>
        </w:rPr>
      </w:pPr>
      <w:r>
        <w:rPr>
          <w:noProof w:val="0"/>
        </w:rPr>
        <w:t xml:space="preserve">        </w:t>
      </w:r>
      <w:proofErr w:type="spellStart"/>
      <w:r>
        <w:rPr>
          <w:noProof w:val="0"/>
        </w:rPr>
        <w:t>afChargingIdentifier</w:t>
      </w:r>
      <w:proofErr w:type="spellEnd"/>
      <w:r>
        <w:rPr>
          <w:noProof w:val="0"/>
        </w:rPr>
        <w:t>:</w:t>
      </w:r>
    </w:p>
    <w:p w14:paraId="197529AD" w14:textId="77777777" w:rsidR="001C0F71" w:rsidRDefault="001C0F71" w:rsidP="001C0F71">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ECC7E6E" w14:textId="77777777" w:rsidR="001C0F71" w:rsidRDefault="001C0F71" w:rsidP="001C0F71">
      <w:pPr>
        <w:pStyle w:val="PL"/>
        <w:rPr>
          <w:noProof w:val="0"/>
        </w:rPr>
      </w:pPr>
      <w:r>
        <w:rPr>
          <w:noProof w:val="0"/>
        </w:rPr>
        <w:t xml:space="preserve">        </w:t>
      </w:r>
      <w:proofErr w:type="spellStart"/>
      <w:r>
        <w:rPr>
          <w:noProof w:val="0"/>
        </w:rPr>
        <w:t>afChargId</w:t>
      </w:r>
      <w:proofErr w:type="spellEnd"/>
      <w:r>
        <w:rPr>
          <w:noProof w:val="0"/>
        </w:rPr>
        <w:t>:</w:t>
      </w:r>
    </w:p>
    <w:p w14:paraId="461B1EB9" w14:textId="77777777" w:rsidR="001C0F71" w:rsidRDefault="001C0F71" w:rsidP="001C0F71">
      <w:pPr>
        <w:pStyle w:val="PL"/>
        <w:rPr>
          <w:noProof w:val="0"/>
        </w:rPr>
      </w:pPr>
      <w:r>
        <w:rPr>
          <w:noProof w:val="0"/>
        </w:rPr>
        <w:lastRenderedPageBreak/>
        <w:t xml:space="preserve">          $ref: 'TS29571_CommonData.yaml#/components/schemas/ApplicationChargingId'</w:t>
      </w:r>
    </w:p>
    <w:p w14:paraId="1976741A" w14:textId="77777777" w:rsidR="001C0F71" w:rsidRDefault="001C0F71" w:rsidP="001C0F71">
      <w:pPr>
        <w:pStyle w:val="PL"/>
        <w:rPr>
          <w:noProof w:val="0"/>
        </w:rPr>
      </w:pPr>
      <w:r>
        <w:rPr>
          <w:noProof w:val="0"/>
        </w:rPr>
        <w:t xml:space="preserve">      required:</w:t>
      </w:r>
    </w:p>
    <w:p w14:paraId="7050DB90" w14:textId="77777777" w:rsidR="001C0F71" w:rsidRDefault="001C0F71" w:rsidP="001C0F71">
      <w:pPr>
        <w:pStyle w:val="PL"/>
        <w:rPr>
          <w:noProof w:val="0"/>
        </w:rPr>
      </w:pPr>
      <w:r>
        <w:rPr>
          <w:noProof w:val="0"/>
        </w:rPr>
        <w:t xml:space="preserve">        - </w:t>
      </w:r>
      <w:proofErr w:type="spellStart"/>
      <w:r>
        <w:rPr>
          <w:noProof w:val="0"/>
        </w:rPr>
        <w:t>chgId</w:t>
      </w:r>
      <w:proofErr w:type="spellEnd"/>
    </w:p>
    <w:p w14:paraId="69042682" w14:textId="77777777" w:rsidR="001C0F71" w:rsidRDefault="001C0F71" w:rsidP="001C0F71">
      <w:pPr>
        <w:pStyle w:val="PL"/>
        <w:rPr>
          <w:noProof w:val="0"/>
        </w:rPr>
      </w:pPr>
      <w:r>
        <w:rPr>
          <w:rFonts w:cs="Courier New"/>
          <w:noProof w:val="0"/>
          <w:szCs w:val="16"/>
        </w:rPr>
        <w:t xml:space="preserve">      nullable: true</w:t>
      </w:r>
    </w:p>
    <w:p w14:paraId="5F464B86" w14:textId="77777777" w:rsidR="001C0F71" w:rsidRDefault="001C0F71" w:rsidP="001C0F71">
      <w:pPr>
        <w:pStyle w:val="PL"/>
        <w:rPr>
          <w:noProof w:val="0"/>
        </w:rPr>
      </w:pPr>
      <w:r>
        <w:rPr>
          <w:noProof w:val="0"/>
        </w:rPr>
        <w:t xml:space="preserve">    </w:t>
      </w:r>
      <w:proofErr w:type="spellStart"/>
      <w:r>
        <w:rPr>
          <w:noProof w:val="0"/>
        </w:rPr>
        <w:t>UsageMonitoringData</w:t>
      </w:r>
      <w:proofErr w:type="spellEnd"/>
      <w:r>
        <w:rPr>
          <w:noProof w:val="0"/>
        </w:rPr>
        <w:t>:</w:t>
      </w:r>
    </w:p>
    <w:p w14:paraId="26CC4F03" w14:textId="77777777" w:rsidR="001C0F71" w:rsidRDefault="001C0F71" w:rsidP="001C0F71">
      <w:pPr>
        <w:pStyle w:val="PL"/>
        <w:rPr>
          <w:noProof w:val="0"/>
        </w:rPr>
      </w:pPr>
      <w:r>
        <w:rPr>
          <w:noProof w:val="0"/>
        </w:rPr>
        <w:t xml:space="preserve">      type: object</w:t>
      </w:r>
    </w:p>
    <w:p w14:paraId="06FFFF2F" w14:textId="77777777" w:rsidR="001C0F71" w:rsidRDefault="001C0F71" w:rsidP="001C0F71">
      <w:pPr>
        <w:pStyle w:val="PL"/>
        <w:rPr>
          <w:noProof w:val="0"/>
        </w:rPr>
      </w:pPr>
      <w:r>
        <w:rPr>
          <w:noProof w:val="0"/>
        </w:rPr>
        <w:t xml:space="preserve">      properties:</w:t>
      </w:r>
    </w:p>
    <w:p w14:paraId="25ED606E" w14:textId="77777777" w:rsidR="001C0F71" w:rsidRDefault="001C0F71" w:rsidP="001C0F71">
      <w:pPr>
        <w:pStyle w:val="PL"/>
        <w:rPr>
          <w:noProof w:val="0"/>
        </w:rPr>
      </w:pPr>
      <w:r>
        <w:rPr>
          <w:noProof w:val="0"/>
        </w:rPr>
        <w:t xml:space="preserve">        </w:t>
      </w:r>
      <w:proofErr w:type="spellStart"/>
      <w:r>
        <w:rPr>
          <w:noProof w:val="0"/>
        </w:rPr>
        <w:t>umId</w:t>
      </w:r>
      <w:proofErr w:type="spellEnd"/>
      <w:r>
        <w:rPr>
          <w:noProof w:val="0"/>
        </w:rPr>
        <w:t>:</w:t>
      </w:r>
    </w:p>
    <w:p w14:paraId="1E9911D6" w14:textId="77777777" w:rsidR="001C0F71" w:rsidRDefault="001C0F71" w:rsidP="001C0F71">
      <w:pPr>
        <w:pStyle w:val="PL"/>
        <w:rPr>
          <w:noProof w:val="0"/>
        </w:rPr>
      </w:pPr>
      <w:r>
        <w:rPr>
          <w:noProof w:val="0"/>
        </w:rPr>
        <w:t xml:space="preserve">          type: string</w:t>
      </w:r>
    </w:p>
    <w:p w14:paraId="714E0938" w14:textId="77777777" w:rsidR="001C0F71" w:rsidRDefault="001C0F71" w:rsidP="001C0F71">
      <w:pPr>
        <w:pStyle w:val="PL"/>
        <w:rPr>
          <w:noProof w:val="0"/>
        </w:rPr>
      </w:pPr>
      <w:r>
        <w:rPr>
          <w:noProof w:val="0"/>
        </w:rPr>
        <w:t xml:space="preserve">          description: Univocally identifies the usage monitoring policy data within a PDU session.</w:t>
      </w:r>
    </w:p>
    <w:p w14:paraId="59C49850" w14:textId="77777777" w:rsidR="001C0F71" w:rsidRDefault="001C0F71" w:rsidP="001C0F71">
      <w:pPr>
        <w:pStyle w:val="PL"/>
        <w:rPr>
          <w:noProof w:val="0"/>
        </w:rPr>
      </w:pPr>
      <w:r>
        <w:rPr>
          <w:noProof w:val="0"/>
        </w:rPr>
        <w:t xml:space="preserve">        </w:t>
      </w:r>
      <w:proofErr w:type="spellStart"/>
      <w:r>
        <w:rPr>
          <w:noProof w:val="0"/>
        </w:rPr>
        <w:t>volumeThreshold</w:t>
      </w:r>
      <w:proofErr w:type="spellEnd"/>
      <w:r>
        <w:rPr>
          <w:noProof w:val="0"/>
        </w:rPr>
        <w:t>:</w:t>
      </w:r>
    </w:p>
    <w:p w14:paraId="66140F59"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A9DC4D1" w14:textId="77777777" w:rsidR="001C0F71" w:rsidRDefault="001C0F71" w:rsidP="001C0F71">
      <w:pPr>
        <w:pStyle w:val="PL"/>
        <w:rPr>
          <w:noProof w:val="0"/>
        </w:rPr>
      </w:pPr>
      <w:r>
        <w:rPr>
          <w:noProof w:val="0"/>
        </w:rPr>
        <w:t xml:space="preserve">        </w:t>
      </w:r>
      <w:proofErr w:type="spellStart"/>
      <w:r>
        <w:rPr>
          <w:noProof w:val="0"/>
        </w:rPr>
        <w:t>volumeThresholdUplink</w:t>
      </w:r>
      <w:proofErr w:type="spellEnd"/>
      <w:r>
        <w:rPr>
          <w:noProof w:val="0"/>
        </w:rPr>
        <w:t>:</w:t>
      </w:r>
    </w:p>
    <w:p w14:paraId="01944698"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064DF54" w14:textId="77777777" w:rsidR="001C0F71" w:rsidRDefault="001C0F71" w:rsidP="001C0F71">
      <w:pPr>
        <w:pStyle w:val="PL"/>
        <w:rPr>
          <w:noProof w:val="0"/>
        </w:rPr>
      </w:pPr>
      <w:r>
        <w:rPr>
          <w:noProof w:val="0"/>
        </w:rPr>
        <w:t xml:space="preserve">        </w:t>
      </w:r>
      <w:proofErr w:type="spellStart"/>
      <w:r>
        <w:rPr>
          <w:noProof w:val="0"/>
        </w:rPr>
        <w:t>volumeThresholdDownlink</w:t>
      </w:r>
      <w:proofErr w:type="spellEnd"/>
      <w:r>
        <w:rPr>
          <w:noProof w:val="0"/>
        </w:rPr>
        <w:t>:</w:t>
      </w:r>
    </w:p>
    <w:p w14:paraId="28D87681"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34701CE" w14:textId="77777777" w:rsidR="001C0F71" w:rsidRDefault="001C0F71" w:rsidP="001C0F71">
      <w:pPr>
        <w:pStyle w:val="PL"/>
        <w:rPr>
          <w:noProof w:val="0"/>
        </w:rPr>
      </w:pPr>
      <w:r>
        <w:rPr>
          <w:noProof w:val="0"/>
        </w:rPr>
        <w:t xml:space="preserve">        </w:t>
      </w:r>
      <w:proofErr w:type="spellStart"/>
      <w:r>
        <w:rPr>
          <w:noProof w:val="0"/>
        </w:rPr>
        <w:t>timeThreshold</w:t>
      </w:r>
      <w:proofErr w:type="spellEnd"/>
      <w:r>
        <w:rPr>
          <w:noProof w:val="0"/>
        </w:rPr>
        <w:t>:</w:t>
      </w:r>
    </w:p>
    <w:p w14:paraId="261CE9E2"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E453B1C" w14:textId="77777777" w:rsidR="001C0F71" w:rsidRDefault="001C0F71" w:rsidP="001C0F71">
      <w:pPr>
        <w:pStyle w:val="PL"/>
        <w:rPr>
          <w:noProof w:val="0"/>
        </w:rPr>
      </w:pPr>
      <w:r>
        <w:rPr>
          <w:noProof w:val="0"/>
        </w:rPr>
        <w:t xml:space="preserve">        </w:t>
      </w:r>
      <w:proofErr w:type="spellStart"/>
      <w:r>
        <w:rPr>
          <w:noProof w:val="0"/>
        </w:rPr>
        <w:t>monitoringTime</w:t>
      </w:r>
      <w:proofErr w:type="spellEnd"/>
      <w:r>
        <w:rPr>
          <w:noProof w:val="0"/>
        </w:rPr>
        <w:t>:</w:t>
      </w:r>
    </w:p>
    <w:p w14:paraId="00F9859E"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7F87B17F" w14:textId="77777777" w:rsidR="001C0F71" w:rsidRDefault="001C0F71" w:rsidP="001C0F71">
      <w:pPr>
        <w:pStyle w:val="PL"/>
        <w:rPr>
          <w:noProof w:val="0"/>
        </w:rPr>
      </w:pPr>
      <w:r>
        <w:rPr>
          <w:noProof w:val="0"/>
        </w:rPr>
        <w:t xml:space="preserve">        </w:t>
      </w:r>
      <w:proofErr w:type="spellStart"/>
      <w:r>
        <w:rPr>
          <w:noProof w:val="0"/>
        </w:rPr>
        <w:t>nextVolThreshold</w:t>
      </w:r>
      <w:proofErr w:type="spellEnd"/>
      <w:r>
        <w:rPr>
          <w:noProof w:val="0"/>
        </w:rPr>
        <w:t>:</w:t>
      </w:r>
    </w:p>
    <w:p w14:paraId="13B150B3"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4718FEA" w14:textId="77777777" w:rsidR="001C0F71" w:rsidRDefault="001C0F71" w:rsidP="001C0F71">
      <w:pPr>
        <w:pStyle w:val="PL"/>
        <w:rPr>
          <w:noProof w:val="0"/>
        </w:rPr>
      </w:pPr>
      <w:r>
        <w:rPr>
          <w:noProof w:val="0"/>
        </w:rPr>
        <w:t xml:space="preserve">        </w:t>
      </w:r>
      <w:proofErr w:type="spellStart"/>
      <w:r>
        <w:rPr>
          <w:noProof w:val="0"/>
        </w:rPr>
        <w:t>nextVolThresholdUplink</w:t>
      </w:r>
      <w:proofErr w:type="spellEnd"/>
      <w:r>
        <w:rPr>
          <w:noProof w:val="0"/>
        </w:rPr>
        <w:t>:</w:t>
      </w:r>
    </w:p>
    <w:p w14:paraId="63AAAFEA"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62B8EC8" w14:textId="77777777" w:rsidR="001C0F71" w:rsidRDefault="001C0F71" w:rsidP="001C0F71">
      <w:pPr>
        <w:pStyle w:val="PL"/>
        <w:rPr>
          <w:noProof w:val="0"/>
        </w:rPr>
      </w:pPr>
      <w:r>
        <w:rPr>
          <w:noProof w:val="0"/>
        </w:rPr>
        <w:t xml:space="preserve">        </w:t>
      </w:r>
      <w:proofErr w:type="spellStart"/>
      <w:r>
        <w:rPr>
          <w:noProof w:val="0"/>
        </w:rPr>
        <w:t>nextVolThresholdDownlink</w:t>
      </w:r>
      <w:proofErr w:type="spellEnd"/>
      <w:r>
        <w:rPr>
          <w:noProof w:val="0"/>
        </w:rPr>
        <w:t>:</w:t>
      </w:r>
    </w:p>
    <w:p w14:paraId="70116246"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5F40C8A" w14:textId="77777777" w:rsidR="001C0F71" w:rsidRDefault="001C0F71" w:rsidP="001C0F71">
      <w:pPr>
        <w:pStyle w:val="PL"/>
        <w:rPr>
          <w:noProof w:val="0"/>
        </w:rPr>
      </w:pPr>
      <w:r>
        <w:rPr>
          <w:noProof w:val="0"/>
        </w:rPr>
        <w:t xml:space="preserve">        </w:t>
      </w:r>
      <w:proofErr w:type="spellStart"/>
      <w:r>
        <w:rPr>
          <w:noProof w:val="0"/>
        </w:rPr>
        <w:t>nextTimeThreshold</w:t>
      </w:r>
      <w:proofErr w:type="spellEnd"/>
      <w:r>
        <w:rPr>
          <w:noProof w:val="0"/>
        </w:rPr>
        <w:t>:</w:t>
      </w:r>
    </w:p>
    <w:p w14:paraId="5E9206BD"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3195D20" w14:textId="77777777" w:rsidR="001C0F71" w:rsidRDefault="001C0F71" w:rsidP="001C0F71">
      <w:pPr>
        <w:pStyle w:val="PL"/>
        <w:rPr>
          <w:noProof w:val="0"/>
        </w:rPr>
      </w:pPr>
      <w:r>
        <w:rPr>
          <w:noProof w:val="0"/>
        </w:rPr>
        <w:t xml:space="preserve">        </w:t>
      </w:r>
      <w:proofErr w:type="spellStart"/>
      <w:r>
        <w:rPr>
          <w:noProof w:val="0"/>
        </w:rPr>
        <w:t>inactivityTime</w:t>
      </w:r>
      <w:proofErr w:type="spellEnd"/>
      <w:r>
        <w:rPr>
          <w:noProof w:val="0"/>
        </w:rPr>
        <w:t>:</w:t>
      </w:r>
    </w:p>
    <w:p w14:paraId="1F164DA6"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5AD958C" w14:textId="77777777" w:rsidR="001C0F71" w:rsidRDefault="001C0F71" w:rsidP="001C0F71">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5F4EF732" w14:textId="77777777" w:rsidR="001C0F71" w:rsidRDefault="001C0F71" w:rsidP="001C0F71">
      <w:pPr>
        <w:pStyle w:val="PL"/>
        <w:rPr>
          <w:noProof w:val="0"/>
        </w:rPr>
      </w:pPr>
      <w:r>
        <w:rPr>
          <w:noProof w:val="0"/>
        </w:rPr>
        <w:t xml:space="preserve">          type: array</w:t>
      </w:r>
    </w:p>
    <w:p w14:paraId="736E231C" w14:textId="77777777" w:rsidR="001C0F71" w:rsidRDefault="001C0F71" w:rsidP="001C0F71">
      <w:pPr>
        <w:pStyle w:val="PL"/>
        <w:rPr>
          <w:noProof w:val="0"/>
        </w:rPr>
      </w:pPr>
      <w:r>
        <w:rPr>
          <w:noProof w:val="0"/>
        </w:rPr>
        <w:t xml:space="preserve">          items:</w:t>
      </w:r>
    </w:p>
    <w:p w14:paraId="6345E33A" w14:textId="77777777" w:rsidR="001C0F71" w:rsidRDefault="001C0F71" w:rsidP="001C0F71">
      <w:pPr>
        <w:pStyle w:val="PL"/>
        <w:rPr>
          <w:noProof w:val="0"/>
        </w:rPr>
      </w:pPr>
      <w:r>
        <w:rPr>
          <w:noProof w:val="0"/>
        </w:rPr>
        <w:t xml:space="preserve">            type: string</w:t>
      </w:r>
    </w:p>
    <w:p w14:paraId="0B2B243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1199E17" w14:textId="77777777" w:rsidR="001C0F71" w:rsidRDefault="001C0F71" w:rsidP="001C0F71">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1ED283BE" w14:textId="77777777" w:rsidR="001C0F71" w:rsidRDefault="001C0F71" w:rsidP="001C0F71">
      <w:pPr>
        <w:pStyle w:val="PL"/>
        <w:rPr>
          <w:noProof w:val="0"/>
        </w:rPr>
      </w:pPr>
      <w:r>
        <w:rPr>
          <w:noProof w:val="0"/>
        </w:rPr>
        <w:t xml:space="preserve">          </w:t>
      </w:r>
      <w:r>
        <w:rPr>
          <w:rFonts w:cs="Courier New"/>
          <w:noProof w:val="0"/>
          <w:szCs w:val="16"/>
        </w:rPr>
        <w:t>nullable: true</w:t>
      </w:r>
    </w:p>
    <w:p w14:paraId="0D14CA05" w14:textId="77777777" w:rsidR="001C0F71" w:rsidRDefault="001C0F71" w:rsidP="001C0F71">
      <w:pPr>
        <w:pStyle w:val="PL"/>
        <w:rPr>
          <w:noProof w:val="0"/>
        </w:rPr>
      </w:pPr>
      <w:r>
        <w:rPr>
          <w:noProof w:val="0"/>
        </w:rPr>
        <w:t xml:space="preserve">      required:</w:t>
      </w:r>
    </w:p>
    <w:p w14:paraId="7196EBEB" w14:textId="77777777" w:rsidR="001C0F71" w:rsidRDefault="001C0F71" w:rsidP="001C0F71">
      <w:pPr>
        <w:pStyle w:val="PL"/>
        <w:rPr>
          <w:noProof w:val="0"/>
        </w:rPr>
      </w:pPr>
      <w:r>
        <w:rPr>
          <w:noProof w:val="0"/>
        </w:rPr>
        <w:t xml:space="preserve">        - </w:t>
      </w:r>
      <w:proofErr w:type="spellStart"/>
      <w:r>
        <w:rPr>
          <w:noProof w:val="0"/>
        </w:rPr>
        <w:t>umId</w:t>
      </w:r>
      <w:proofErr w:type="spellEnd"/>
    </w:p>
    <w:p w14:paraId="45E588DD" w14:textId="77777777" w:rsidR="001C0F71" w:rsidRDefault="001C0F71" w:rsidP="001C0F71">
      <w:pPr>
        <w:pStyle w:val="PL"/>
        <w:rPr>
          <w:noProof w:val="0"/>
        </w:rPr>
      </w:pPr>
      <w:r>
        <w:rPr>
          <w:rFonts w:cs="Courier New"/>
          <w:noProof w:val="0"/>
          <w:szCs w:val="16"/>
        </w:rPr>
        <w:t xml:space="preserve">      nullable: true</w:t>
      </w:r>
    </w:p>
    <w:p w14:paraId="11C04EBE" w14:textId="77777777" w:rsidR="001C0F71" w:rsidRDefault="001C0F71" w:rsidP="001C0F71">
      <w:pPr>
        <w:pStyle w:val="PL"/>
        <w:rPr>
          <w:noProof w:val="0"/>
        </w:rPr>
      </w:pPr>
      <w:r>
        <w:rPr>
          <w:noProof w:val="0"/>
        </w:rPr>
        <w:t xml:space="preserve">    </w:t>
      </w:r>
      <w:proofErr w:type="spellStart"/>
      <w:r>
        <w:rPr>
          <w:noProof w:val="0"/>
        </w:rPr>
        <w:t>RedirectInformation</w:t>
      </w:r>
      <w:proofErr w:type="spellEnd"/>
      <w:r>
        <w:rPr>
          <w:noProof w:val="0"/>
        </w:rPr>
        <w:t>:</w:t>
      </w:r>
    </w:p>
    <w:p w14:paraId="19999B4E" w14:textId="77777777" w:rsidR="001C0F71" w:rsidRDefault="001C0F71" w:rsidP="001C0F71">
      <w:pPr>
        <w:pStyle w:val="PL"/>
        <w:rPr>
          <w:noProof w:val="0"/>
        </w:rPr>
      </w:pPr>
      <w:r>
        <w:rPr>
          <w:noProof w:val="0"/>
        </w:rPr>
        <w:t xml:space="preserve">      type: object</w:t>
      </w:r>
    </w:p>
    <w:p w14:paraId="34E7AF5E" w14:textId="77777777" w:rsidR="001C0F71" w:rsidRDefault="001C0F71" w:rsidP="001C0F71">
      <w:pPr>
        <w:pStyle w:val="PL"/>
        <w:rPr>
          <w:noProof w:val="0"/>
        </w:rPr>
      </w:pPr>
      <w:r>
        <w:rPr>
          <w:noProof w:val="0"/>
        </w:rPr>
        <w:t xml:space="preserve">      properties:</w:t>
      </w:r>
    </w:p>
    <w:p w14:paraId="373F6D2F" w14:textId="77777777" w:rsidR="001C0F71" w:rsidRDefault="001C0F71" w:rsidP="001C0F71">
      <w:pPr>
        <w:pStyle w:val="PL"/>
        <w:rPr>
          <w:noProof w:val="0"/>
        </w:rPr>
      </w:pPr>
      <w:r>
        <w:rPr>
          <w:noProof w:val="0"/>
        </w:rPr>
        <w:t xml:space="preserve">        </w:t>
      </w:r>
      <w:proofErr w:type="spellStart"/>
      <w:r>
        <w:rPr>
          <w:noProof w:val="0"/>
        </w:rPr>
        <w:t>redirectEnabled</w:t>
      </w:r>
      <w:proofErr w:type="spellEnd"/>
      <w:r>
        <w:rPr>
          <w:noProof w:val="0"/>
        </w:rPr>
        <w:t>:</w:t>
      </w:r>
    </w:p>
    <w:p w14:paraId="174C7B38"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6C1FD055" w14:textId="77777777" w:rsidR="001C0F71" w:rsidRDefault="001C0F71" w:rsidP="001C0F71">
      <w:pPr>
        <w:pStyle w:val="PL"/>
        <w:rPr>
          <w:noProof w:val="0"/>
        </w:rPr>
      </w:pPr>
      <w:r>
        <w:rPr>
          <w:noProof w:val="0"/>
        </w:rPr>
        <w:t xml:space="preserve">          description: Indicates the redirect is enable.</w:t>
      </w:r>
    </w:p>
    <w:p w14:paraId="1B88478A" w14:textId="77777777" w:rsidR="001C0F71" w:rsidRDefault="001C0F71" w:rsidP="001C0F71">
      <w:pPr>
        <w:pStyle w:val="PL"/>
        <w:rPr>
          <w:noProof w:val="0"/>
        </w:rPr>
      </w:pPr>
      <w:r>
        <w:rPr>
          <w:noProof w:val="0"/>
        </w:rPr>
        <w:t xml:space="preserve">        </w:t>
      </w:r>
      <w:proofErr w:type="spellStart"/>
      <w:r>
        <w:rPr>
          <w:noProof w:val="0"/>
        </w:rPr>
        <w:t>redirectAddressType</w:t>
      </w:r>
      <w:proofErr w:type="spellEnd"/>
      <w:r>
        <w:rPr>
          <w:noProof w:val="0"/>
        </w:rPr>
        <w:t>:</w:t>
      </w:r>
    </w:p>
    <w:p w14:paraId="562D39F2" w14:textId="77777777" w:rsidR="001C0F71" w:rsidRDefault="001C0F71" w:rsidP="001C0F71">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2014D753" w14:textId="77777777" w:rsidR="001C0F71" w:rsidRDefault="001C0F71" w:rsidP="001C0F71">
      <w:pPr>
        <w:pStyle w:val="PL"/>
        <w:rPr>
          <w:noProof w:val="0"/>
        </w:rPr>
      </w:pPr>
      <w:r>
        <w:rPr>
          <w:noProof w:val="0"/>
        </w:rPr>
        <w:t xml:space="preserve">        </w:t>
      </w:r>
      <w:proofErr w:type="spellStart"/>
      <w:r>
        <w:rPr>
          <w:noProof w:val="0"/>
        </w:rPr>
        <w:t>redirectServerAddress</w:t>
      </w:r>
      <w:proofErr w:type="spellEnd"/>
      <w:r>
        <w:rPr>
          <w:noProof w:val="0"/>
        </w:rPr>
        <w:t>:</w:t>
      </w:r>
    </w:p>
    <w:p w14:paraId="5A955FE5" w14:textId="77777777" w:rsidR="001C0F71" w:rsidRDefault="001C0F71" w:rsidP="001C0F71">
      <w:pPr>
        <w:pStyle w:val="PL"/>
        <w:rPr>
          <w:noProof w:val="0"/>
        </w:rPr>
      </w:pPr>
      <w:r>
        <w:rPr>
          <w:noProof w:val="0"/>
        </w:rPr>
        <w:t xml:space="preserve">          type: string</w:t>
      </w:r>
    </w:p>
    <w:p w14:paraId="2F8CBEBE" w14:textId="77777777" w:rsidR="001C0F71" w:rsidRDefault="001C0F71" w:rsidP="001C0F71">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457E3DBD" w14:textId="77777777" w:rsidR="001C0F71" w:rsidRDefault="001C0F71" w:rsidP="001C0F71">
      <w:pPr>
        <w:pStyle w:val="PL"/>
        <w:rPr>
          <w:noProof w:val="0"/>
        </w:rPr>
      </w:pPr>
      <w:r>
        <w:rPr>
          <w:noProof w:val="0"/>
        </w:rPr>
        <w:t xml:space="preserve">    </w:t>
      </w:r>
      <w:proofErr w:type="spellStart"/>
      <w:r>
        <w:rPr>
          <w:noProof w:val="0"/>
        </w:rPr>
        <w:t>FlowInformation</w:t>
      </w:r>
      <w:proofErr w:type="spellEnd"/>
      <w:r>
        <w:rPr>
          <w:noProof w:val="0"/>
        </w:rPr>
        <w:t>:</w:t>
      </w:r>
    </w:p>
    <w:p w14:paraId="171356C7" w14:textId="77777777" w:rsidR="001C0F71" w:rsidRDefault="001C0F71" w:rsidP="001C0F71">
      <w:pPr>
        <w:pStyle w:val="PL"/>
        <w:rPr>
          <w:noProof w:val="0"/>
        </w:rPr>
      </w:pPr>
      <w:r>
        <w:rPr>
          <w:noProof w:val="0"/>
        </w:rPr>
        <w:t xml:space="preserve">      type: object</w:t>
      </w:r>
    </w:p>
    <w:p w14:paraId="5BF4BEF9" w14:textId="77777777" w:rsidR="001C0F71" w:rsidRDefault="001C0F71" w:rsidP="001C0F71">
      <w:pPr>
        <w:pStyle w:val="PL"/>
        <w:rPr>
          <w:noProof w:val="0"/>
        </w:rPr>
      </w:pPr>
      <w:r>
        <w:rPr>
          <w:noProof w:val="0"/>
        </w:rPr>
        <w:t xml:space="preserve">      properties:</w:t>
      </w:r>
    </w:p>
    <w:p w14:paraId="574F3684" w14:textId="77777777" w:rsidR="001C0F71" w:rsidRDefault="001C0F71" w:rsidP="001C0F71">
      <w:pPr>
        <w:pStyle w:val="PL"/>
        <w:rPr>
          <w:noProof w:val="0"/>
        </w:rPr>
      </w:pPr>
      <w:r>
        <w:rPr>
          <w:noProof w:val="0"/>
        </w:rPr>
        <w:t xml:space="preserve">        </w:t>
      </w:r>
      <w:proofErr w:type="spellStart"/>
      <w:r>
        <w:rPr>
          <w:noProof w:val="0"/>
        </w:rPr>
        <w:t>flowDescription</w:t>
      </w:r>
      <w:proofErr w:type="spellEnd"/>
      <w:r>
        <w:rPr>
          <w:noProof w:val="0"/>
        </w:rPr>
        <w:t>:</w:t>
      </w:r>
    </w:p>
    <w:p w14:paraId="14EB3A8D" w14:textId="77777777" w:rsidR="001C0F71" w:rsidRDefault="001C0F71" w:rsidP="001C0F71">
      <w:pPr>
        <w:pStyle w:val="PL"/>
        <w:rPr>
          <w:noProof w:val="0"/>
        </w:rPr>
      </w:pPr>
      <w:r>
        <w:rPr>
          <w:noProof w:val="0"/>
        </w:rPr>
        <w:t xml:space="preserve">          $ref: '#/components/schemas/</w:t>
      </w:r>
      <w:proofErr w:type="spellStart"/>
      <w:r>
        <w:rPr>
          <w:noProof w:val="0"/>
        </w:rPr>
        <w:t>FlowDescription</w:t>
      </w:r>
      <w:proofErr w:type="spellEnd"/>
      <w:r>
        <w:rPr>
          <w:noProof w:val="0"/>
        </w:rPr>
        <w:t>'</w:t>
      </w:r>
    </w:p>
    <w:p w14:paraId="1F31E979" w14:textId="77777777" w:rsidR="001C0F71" w:rsidRDefault="001C0F71" w:rsidP="001C0F71">
      <w:pPr>
        <w:pStyle w:val="PL"/>
        <w:rPr>
          <w:noProof w:val="0"/>
        </w:rPr>
      </w:pPr>
      <w:r>
        <w:rPr>
          <w:noProof w:val="0"/>
        </w:rPr>
        <w:t xml:space="preserve">        </w:t>
      </w:r>
      <w:proofErr w:type="spellStart"/>
      <w:r>
        <w:rPr>
          <w:noProof w:val="0"/>
        </w:rPr>
        <w:t>ethFlowDescription</w:t>
      </w:r>
      <w:proofErr w:type="spellEnd"/>
      <w:r>
        <w:rPr>
          <w:noProof w:val="0"/>
        </w:rPr>
        <w:t>:</w:t>
      </w:r>
    </w:p>
    <w:p w14:paraId="58D68DEA" w14:textId="77777777" w:rsidR="001C0F71" w:rsidRDefault="001C0F71" w:rsidP="001C0F71">
      <w:pPr>
        <w:pStyle w:val="PL"/>
        <w:rPr>
          <w:noProof w:val="0"/>
        </w:rPr>
      </w:pPr>
      <w:r>
        <w:rPr>
          <w:noProof w:val="0"/>
        </w:rPr>
        <w:t xml:space="preserve">          $ref: 'TS29514_Npcf_PolicyAuthorization.yaml#/components/schemas/EthFlowDescription'</w:t>
      </w:r>
    </w:p>
    <w:p w14:paraId="3A0F245F" w14:textId="77777777" w:rsidR="001C0F71" w:rsidRDefault="001C0F71" w:rsidP="001C0F71">
      <w:pPr>
        <w:pStyle w:val="PL"/>
        <w:rPr>
          <w:noProof w:val="0"/>
        </w:rPr>
      </w:pPr>
      <w:r>
        <w:rPr>
          <w:noProof w:val="0"/>
        </w:rPr>
        <w:t xml:space="preserve">        </w:t>
      </w:r>
      <w:proofErr w:type="spellStart"/>
      <w:r>
        <w:rPr>
          <w:noProof w:val="0"/>
        </w:rPr>
        <w:t>packFiltId</w:t>
      </w:r>
      <w:proofErr w:type="spellEnd"/>
      <w:r>
        <w:rPr>
          <w:noProof w:val="0"/>
        </w:rPr>
        <w:t>:</w:t>
      </w:r>
    </w:p>
    <w:p w14:paraId="71F32C99" w14:textId="77777777" w:rsidR="001C0F71" w:rsidRDefault="001C0F71" w:rsidP="001C0F71">
      <w:pPr>
        <w:pStyle w:val="PL"/>
        <w:rPr>
          <w:noProof w:val="0"/>
        </w:rPr>
      </w:pPr>
      <w:r>
        <w:rPr>
          <w:noProof w:val="0"/>
        </w:rPr>
        <w:t xml:space="preserve">          type: string</w:t>
      </w:r>
    </w:p>
    <w:p w14:paraId="1902CC7D" w14:textId="77777777" w:rsidR="001C0F71" w:rsidRDefault="001C0F71" w:rsidP="001C0F71">
      <w:pPr>
        <w:pStyle w:val="PL"/>
        <w:rPr>
          <w:noProof w:val="0"/>
        </w:rPr>
      </w:pPr>
      <w:r>
        <w:rPr>
          <w:noProof w:val="0"/>
        </w:rPr>
        <w:t xml:space="preserve">          description: An identifier of packet filter.</w:t>
      </w:r>
    </w:p>
    <w:p w14:paraId="1B6BA843" w14:textId="77777777" w:rsidR="001C0F71" w:rsidRDefault="001C0F71" w:rsidP="001C0F71">
      <w:pPr>
        <w:pStyle w:val="PL"/>
        <w:rPr>
          <w:noProof w:val="0"/>
        </w:rPr>
      </w:pPr>
      <w:r>
        <w:rPr>
          <w:noProof w:val="0"/>
        </w:rPr>
        <w:t xml:space="preserve">        </w:t>
      </w:r>
      <w:proofErr w:type="spellStart"/>
      <w:r>
        <w:rPr>
          <w:noProof w:val="0"/>
        </w:rPr>
        <w:t>packetFilterUsage</w:t>
      </w:r>
      <w:proofErr w:type="spellEnd"/>
      <w:r>
        <w:rPr>
          <w:noProof w:val="0"/>
        </w:rPr>
        <w:t>:</w:t>
      </w:r>
    </w:p>
    <w:p w14:paraId="0C22C572"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2CFD553F" w14:textId="77777777" w:rsidR="001C0F71" w:rsidRDefault="001C0F71" w:rsidP="001C0F71">
      <w:pPr>
        <w:pStyle w:val="PL"/>
        <w:rPr>
          <w:noProof w:val="0"/>
        </w:rPr>
      </w:pPr>
      <w:r>
        <w:rPr>
          <w:noProof w:val="0"/>
        </w:rPr>
        <w:t xml:space="preserve">          description: The packet shall be sent to the UE.</w:t>
      </w:r>
    </w:p>
    <w:p w14:paraId="0DBC1986" w14:textId="77777777" w:rsidR="001C0F71" w:rsidRDefault="001C0F71" w:rsidP="001C0F71">
      <w:pPr>
        <w:pStyle w:val="PL"/>
        <w:rPr>
          <w:noProof w:val="0"/>
        </w:rPr>
      </w:pPr>
      <w:r>
        <w:rPr>
          <w:noProof w:val="0"/>
        </w:rPr>
        <w:t xml:space="preserve">        </w:t>
      </w:r>
      <w:proofErr w:type="spellStart"/>
      <w:r>
        <w:rPr>
          <w:noProof w:val="0"/>
        </w:rPr>
        <w:t>tosTrafficClass</w:t>
      </w:r>
      <w:proofErr w:type="spellEnd"/>
      <w:r>
        <w:rPr>
          <w:noProof w:val="0"/>
        </w:rPr>
        <w:t>:</w:t>
      </w:r>
    </w:p>
    <w:p w14:paraId="042BCFAC" w14:textId="77777777" w:rsidR="001C0F71" w:rsidRDefault="001C0F71" w:rsidP="001C0F71">
      <w:pPr>
        <w:pStyle w:val="PL"/>
        <w:rPr>
          <w:noProof w:val="0"/>
        </w:rPr>
      </w:pPr>
      <w:r>
        <w:rPr>
          <w:noProof w:val="0"/>
        </w:rPr>
        <w:t xml:space="preserve">          type: string</w:t>
      </w:r>
    </w:p>
    <w:p w14:paraId="1FCAB07C" w14:textId="77777777" w:rsidR="001C0F71" w:rsidRDefault="001C0F71" w:rsidP="001C0F71">
      <w:pPr>
        <w:pStyle w:val="PL"/>
        <w:rPr>
          <w:noProof w:val="0"/>
        </w:rPr>
      </w:pPr>
      <w:r>
        <w:rPr>
          <w:noProof w:val="0"/>
        </w:rPr>
        <w:t xml:space="preserve">          description: Contains the Ipv4 Type-of-Service and mask field or the Ipv6 Traffic-Class field and mask field.</w:t>
      </w:r>
    </w:p>
    <w:p w14:paraId="3DE144F6" w14:textId="77777777" w:rsidR="001C0F71" w:rsidRDefault="001C0F71" w:rsidP="001C0F71">
      <w:pPr>
        <w:pStyle w:val="PL"/>
        <w:rPr>
          <w:noProof w:val="0"/>
        </w:rPr>
      </w:pPr>
      <w:r>
        <w:rPr>
          <w:noProof w:val="0"/>
        </w:rPr>
        <w:t xml:space="preserve">          </w:t>
      </w:r>
      <w:r>
        <w:rPr>
          <w:rFonts w:cs="Courier New"/>
          <w:noProof w:val="0"/>
          <w:szCs w:val="16"/>
        </w:rPr>
        <w:t>nullable: true</w:t>
      </w:r>
    </w:p>
    <w:p w14:paraId="061F68E3" w14:textId="77777777" w:rsidR="001C0F71" w:rsidRDefault="001C0F71" w:rsidP="001C0F71">
      <w:pPr>
        <w:pStyle w:val="PL"/>
        <w:rPr>
          <w:noProof w:val="0"/>
        </w:rPr>
      </w:pPr>
      <w:r>
        <w:rPr>
          <w:noProof w:val="0"/>
        </w:rPr>
        <w:t xml:space="preserve">        </w:t>
      </w:r>
      <w:proofErr w:type="spellStart"/>
      <w:r>
        <w:rPr>
          <w:noProof w:val="0"/>
        </w:rPr>
        <w:t>spi</w:t>
      </w:r>
      <w:proofErr w:type="spellEnd"/>
      <w:r>
        <w:rPr>
          <w:noProof w:val="0"/>
        </w:rPr>
        <w:t>:</w:t>
      </w:r>
    </w:p>
    <w:p w14:paraId="7E0785EE" w14:textId="77777777" w:rsidR="001C0F71" w:rsidRDefault="001C0F71" w:rsidP="001C0F71">
      <w:pPr>
        <w:pStyle w:val="PL"/>
        <w:rPr>
          <w:noProof w:val="0"/>
        </w:rPr>
      </w:pPr>
      <w:r>
        <w:rPr>
          <w:noProof w:val="0"/>
        </w:rPr>
        <w:t xml:space="preserve">          type: string</w:t>
      </w:r>
    </w:p>
    <w:p w14:paraId="01AA07E1" w14:textId="77777777" w:rsidR="001C0F71" w:rsidRDefault="001C0F71" w:rsidP="001C0F71">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72FD057F" w14:textId="77777777" w:rsidR="001C0F71" w:rsidRDefault="001C0F71" w:rsidP="001C0F71">
      <w:pPr>
        <w:pStyle w:val="PL"/>
        <w:rPr>
          <w:noProof w:val="0"/>
        </w:rPr>
      </w:pPr>
      <w:r>
        <w:rPr>
          <w:noProof w:val="0"/>
        </w:rPr>
        <w:lastRenderedPageBreak/>
        <w:t xml:space="preserve">          </w:t>
      </w:r>
      <w:r>
        <w:rPr>
          <w:rFonts w:cs="Courier New"/>
          <w:noProof w:val="0"/>
          <w:szCs w:val="16"/>
        </w:rPr>
        <w:t>nullable: true</w:t>
      </w:r>
    </w:p>
    <w:p w14:paraId="6FC8D345" w14:textId="77777777" w:rsidR="001C0F71" w:rsidRDefault="001C0F71" w:rsidP="001C0F71">
      <w:pPr>
        <w:pStyle w:val="PL"/>
        <w:rPr>
          <w:noProof w:val="0"/>
        </w:rPr>
      </w:pPr>
      <w:r>
        <w:rPr>
          <w:noProof w:val="0"/>
        </w:rPr>
        <w:t xml:space="preserve">        </w:t>
      </w:r>
      <w:proofErr w:type="spellStart"/>
      <w:r>
        <w:rPr>
          <w:noProof w:val="0"/>
        </w:rPr>
        <w:t>flowLabel</w:t>
      </w:r>
      <w:proofErr w:type="spellEnd"/>
      <w:r>
        <w:rPr>
          <w:noProof w:val="0"/>
        </w:rPr>
        <w:t>:</w:t>
      </w:r>
    </w:p>
    <w:p w14:paraId="065DE64C" w14:textId="77777777" w:rsidR="001C0F71" w:rsidRDefault="001C0F71" w:rsidP="001C0F71">
      <w:pPr>
        <w:pStyle w:val="PL"/>
        <w:rPr>
          <w:noProof w:val="0"/>
        </w:rPr>
      </w:pPr>
      <w:r>
        <w:rPr>
          <w:noProof w:val="0"/>
        </w:rPr>
        <w:t xml:space="preserve">          type: string</w:t>
      </w:r>
    </w:p>
    <w:p w14:paraId="5B589832" w14:textId="77777777" w:rsidR="001C0F71" w:rsidRDefault="001C0F71" w:rsidP="001C0F71">
      <w:pPr>
        <w:pStyle w:val="PL"/>
        <w:rPr>
          <w:noProof w:val="0"/>
        </w:rPr>
      </w:pPr>
      <w:r>
        <w:rPr>
          <w:noProof w:val="0"/>
        </w:rPr>
        <w:t xml:space="preserve">          description: the Ipv6 flow label header field.</w:t>
      </w:r>
    </w:p>
    <w:p w14:paraId="70D3A4E8" w14:textId="77777777" w:rsidR="001C0F71" w:rsidRDefault="001C0F71" w:rsidP="001C0F71">
      <w:pPr>
        <w:pStyle w:val="PL"/>
        <w:rPr>
          <w:noProof w:val="0"/>
        </w:rPr>
      </w:pPr>
      <w:r>
        <w:rPr>
          <w:noProof w:val="0"/>
        </w:rPr>
        <w:t xml:space="preserve">          </w:t>
      </w:r>
      <w:r>
        <w:rPr>
          <w:rFonts w:cs="Courier New"/>
          <w:noProof w:val="0"/>
          <w:szCs w:val="16"/>
        </w:rPr>
        <w:t>nullable: true</w:t>
      </w:r>
    </w:p>
    <w:p w14:paraId="026A43F5" w14:textId="77777777" w:rsidR="001C0F71" w:rsidRDefault="001C0F71" w:rsidP="001C0F71">
      <w:pPr>
        <w:pStyle w:val="PL"/>
        <w:rPr>
          <w:noProof w:val="0"/>
        </w:rPr>
      </w:pPr>
      <w:r>
        <w:rPr>
          <w:noProof w:val="0"/>
        </w:rPr>
        <w:t xml:space="preserve">        </w:t>
      </w:r>
      <w:proofErr w:type="spellStart"/>
      <w:r>
        <w:rPr>
          <w:noProof w:val="0"/>
        </w:rPr>
        <w:t>flowDirection</w:t>
      </w:r>
      <w:proofErr w:type="spellEnd"/>
      <w:r>
        <w:rPr>
          <w:noProof w:val="0"/>
        </w:rPr>
        <w:t>:</w:t>
      </w:r>
    </w:p>
    <w:p w14:paraId="41BDC23B" w14:textId="77777777" w:rsidR="001C0F71" w:rsidRDefault="001C0F71" w:rsidP="001C0F71">
      <w:pPr>
        <w:pStyle w:val="PL"/>
        <w:rPr>
          <w:noProof w:val="0"/>
        </w:rPr>
      </w:pPr>
      <w:r>
        <w:rPr>
          <w:noProof w:val="0"/>
        </w:rPr>
        <w:t xml:space="preserve">          $ref: '#/components/schemas/</w:t>
      </w:r>
      <w:proofErr w:type="spellStart"/>
      <w:r>
        <w:rPr>
          <w:noProof w:val="0"/>
        </w:rPr>
        <w:t>FlowDirectionRm</w:t>
      </w:r>
      <w:proofErr w:type="spellEnd"/>
      <w:r>
        <w:rPr>
          <w:noProof w:val="0"/>
        </w:rPr>
        <w:t>'</w:t>
      </w:r>
    </w:p>
    <w:p w14:paraId="27D11C11" w14:textId="77777777" w:rsidR="001C0F71" w:rsidRDefault="001C0F71" w:rsidP="001C0F71">
      <w:pPr>
        <w:pStyle w:val="PL"/>
        <w:rPr>
          <w:noProof w:val="0"/>
        </w:rPr>
      </w:pPr>
      <w:r>
        <w:rPr>
          <w:noProof w:val="0"/>
        </w:rPr>
        <w:t xml:space="preserve">    </w:t>
      </w:r>
      <w:proofErr w:type="spellStart"/>
      <w:r>
        <w:rPr>
          <w:noProof w:val="0"/>
        </w:rPr>
        <w:t>SmPolicyDeleteData</w:t>
      </w:r>
      <w:proofErr w:type="spellEnd"/>
      <w:r>
        <w:rPr>
          <w:noProof w:val="0"/>
        </w:rPr>
        <w:t>:</w:t>
      </w:r>
    </w:p>
    <w:p w14:paraId="1C2E7F5C" w14:textId="77777777" w:rsidR="001C0F71" w:rsidRDefault="001C0F71" w:rsidP="001C0F71">
      <w:pPr>
        <w:pStyle w:val="PL"/>
        <w:rPr>
          <w:noProof w:val="0"/>
        </w:rPr>
      </w:pPr>
      <w:r>
        <w:rPr>
          <w:noProof w:val="0"/>
        </w:rPr>
        <w:t xml:space="preserve">      type: object</w:t>
      </w:r>
    </w:p>
    <w:p w14:paraId="3ED8B554" w14:textId="77777777" w:rsidR="001C0F71" w:rsidRDefault="001C0F71" w:rsidP="001C0F71">
      <w:pPr>
        <w:pStyle w:val="PL"/>
        <w:rPr>
          <w:noProof w:val="0"/>
        </w:rPr>
      </w:pPr>
      <w:r>
        <w:rPr>
          <w:noProof w:val="0"/>
        </w:rPr>
        <w:t xml:space="preserve">      properties:</w:t>
      </w:r>
    </w:p>
    <w:p w14:paraId="1AB1273E" w14:textId="77777777" w:rsidR="001C0F71" w:rsidRDefault="001C0F71" w:rsidP="001C0F71">
      <w:pPr>
        <w:pStyle w:val="PL"/>
        <w:rPr>
          <w:noProof w:val="0"/>
        </w:rPr>
      </w:pPr>
      <w:r>
        <w:rPr>
          <w:noProof w:val="0"/>
        </w:rPr>
        <w:t xml:space="preserve">        </w:t>
      </w:r>
      <w:proofErr w:type="spellStart"/>
      <w:r>
        <w:rPr>
          <w:noProof w:val="0"/>
        </w:rPr>
        <w:t>userLocationInfo</w:t>
      </w:r>
      <w:proofErr w:type="spellEnd"/>
      <w:r>
        <w:rPr>
          <w:noProof w:val="0"/>
        </w:rPr>
        <w:t>:</w:t>
      </w:r>
    </w:p>
    <w:p w14:paraId="193B3331" w14:textId="77777777" w:rsidR="001C0F71" w:rsidRDefault="001C0F71" w:rsidP="001C0F7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F27A516" w14:textId="77777777" w:rsidR="001C0F71" w:rsidRDefault="001C0F71" w:rsidP="001C0F71">
      <w:pPr>
        <w:pStyle w:val="PL"/>
        <w:rPr>
          <w:noProof w:val="0"/>
        </w:rPr>
      </w:pPr>
      <w:r>
        <w:rPr>
          <w:noProof w:val="0"/>
        </w:rPr>
        <w:t xml:space="preserve">        </w:t>
      </w:r>
      <w:proofErr w:type="spellStart"/>
      <w:r>
        <w:rPr>
          <w:noProof w:val="0"/>
        </w:rPr>
        <w:t>ueTimeZone</w:t>
      </w:r>
      <w:proofErr w:type="spellEnd"/>
      <w:r>
        <w:rPr>
          <w:noProof w:val="0"/>
        </w:rPr>
        <w:t>:</w:t>
      </w:r>
    </w:p>
    <w:p w14:paraId="7EF4FF00" w14:textId="77777777" w:rsidR="001C0F71" w:rsidRDefault="001C0F71" w:rsidP="001C0F7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7E7A42E" w14:textId="77777777" w:rsidR="001C0F71" w:rsidRDefault="001C0F71" w:rsidP="001C0F71">
      <w:pPr>
        <w:pStyle w:val="PL"/>
        <w:rPr>
          <w:noProof w:val="0"/>
        </w:rPr>
      </w:pPr>
      <w:r>
        <w:rPr>
          <w:noProof w:val="0"/>
        </w:rPr>
        <w:t xml:space="preserve">        </w:t>
      </w:r>
      <w:proofErr w:type="spellStart"/>
      <w:r>
        <w:rPr>
          <w:noProof w:val="0"/>
        </w:rPr>
        <w:t>servingNetwork</w:t>
      </w:r>
      <w:proofErr w:type="spellEnd"/>
      <w:r>
        <w:rPr>
          <w:noProof w:val="0"/>
        </w:rPr>
        <w:t>:</w:t>
      </w:r>
    </w:p>
    <w:p w14:paraId="2C9231E2" w14:textId="77777777" w:rsidR="001C0F71" w:rsidRDefault="001C0F71" w:rsidP="001C0F7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F907547" w14:textId="77777777" w:rsidR="001C0F71" w:rsidRDefault="001C0F71" w:rsidP="001C0F71">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63F01E40"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DC56807" w14:textId="77777777" w:rsidR="001C0F71" w:rsidRDefault="001C0F71" w:rsidP="001C0F71">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693481CC" w14:textId="77777777" w:rsidR="001C0F71" w:rsidRDefault="001C0F71" w:rsidP="001C0F71">
      <w:pPr>
        <w:pStyle w:val="PL"/>
        <w:rPr>
          <w:noProof w:val="0"/>
        </w:rPr>
      </w:pPr>
      <w:r>
        <w:rPr>
          <w:noProof w:val="0"/>
        </w:rPr>
        <w:t xml:space="preserve">          type: array</w:t>
      </w:r>
    </w:p>
    <w:p w14:paraId="1E64643A" w14:textId="77777777" w:rsidR="001C0F71" w:rsidRDefault="001C0F71" w:rsidP="001C0F71">
      <w:pPr>
        <w:pStyle w:val="PL"/>
        <w:rPr>
          <w:noProof w:val="0"/>
        </w:rPr>
      </w:pPr>
      <w:r>
        <w:rPr>
          <w:noProof w:val="0"/>
        </w:rPr>
        <w:t xml:space="preserve">          items:</w:t>
      </w:r>
    </w:p>
    <w:p w14:paraId="0C65B4E1" w14:textId="77777777" w:rsidR="001C0F71" w:rsidRDefault="001C0F71" w:rsidP="001C0F71">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34D8CAD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BEB8A26" w14:textId="77777777" w:rsidR="001C0F71" w:rsidRDefault="001C0F71" w:rsidP="001C0F71">
      <w:pPr>
        <w:pStyle w:val="PL"/>
        <w:rPr>
          <w:noProof w:val="0"/>
        </w:rPr>
      </w:pPr>
      <w:r>
        <w:rPr>
          <w:noProof w:val="0"/>
        </w:rPr>
        <w:t xml:space="preserve">          description: Contains the RAN and/or NAS release cause.</w:t>
      </w:r>
    </w:p>
    <w:p w14:paraId="161FDC67" w14:textId="77777777" w:rsidR="001C0F71" w:rsidRDefault="001C0F71" w:rsidP="001C0F71">
      <w:pPr>
        <w:pStyle w:val="PL"/>
        <w:rPr>
          <w:noProof w:val="0"/>
        </w:rPr>
      </w:pPr>
      <w:r>
        <w:rPr>
          <w:noProof w:val="0"/>
        </w:rPr>
        <w:t xml:space="preserve">        </w:t>
      </w:r>
      <w:proofErr w:type="spellStart"/>
      <w:r>
        <w:rPr>
          <w:noProof w:val="0"/>
        </w:rPr>
        <w:t>accuUsageReports</w:t>
      </w:r>
      <w:proofErr w:type="spellEnd"/>
      <w:r>
        <w:rPr>
          <w:noProof w:val="0"/>
        </w:rPr>
        <w:t>:</w:t>
      </w:r>
    </w:p>
    <w:p w14:paraId="5F5713FD" w14:textId="77777777" w:rsidR="001C0F71" w:rsidRDefault="001C0F71" w:rsidP="001C0F71">
      <w:pPr>
        <w:pStyle w:val="PL"/>
        <w:rPr>
          <w:noProof w:val="0"/>
        </w:rPr>
      </w:pPr>
      <w:r>
        <w:rPr>
          <w:noProof w:val="0"/>
        </w:rPr>
        <w:t xml:space="preserve">          type: array</w:t>
      </w:r>
    </w:p>
    <w:p w14:paraId="2AA6B012" w14:textId="77777777" w:rsidR="001C0F71" w:rsidRDefault="001C0F71" w:rsidP="001C0F71">
      <w:pPr>
        <w:pStyle w:val="PL"/>
        <w:rPr>
          <w:noProof w:val="0"/>
        </w:rPr>
      </w:pPr>
      <w:r>
        <w:rPr>
          <w:noProof w:val="0"/>
        </w:rPr>
        <w:t xml:space="preserve">          items:</w:t>
      </w:r>
    </w:p>
    <w:p w14:paraId="57BD703D" w14:textId="77777777" w:rsidR="001C0F71" w:rsidRDefault="001C0F71" w:rsidP="001C0F71">
      <w:pPr>
        <w:pStyle w:val="PL"/>
        <w:rPr>
          <w:noProof w:val="0"/>
        </w:rPr>
      </w:pPr>
      <w:r>
        <w:rPr>
          <w:noProof w:val="0"/>
        </w:rPr>
        <w:t xml:space="preserve">            $ref: '#/components/schemas/</w:t>
      </w:r>
      <w:proofErr w:type="spellStart"/>
      <w:r>
        <w:rPr>
          <w:noProof w:val="0"/>
        </w:rPr>
        <w:t>AccuUsageReport</w:t>
      </w:r>
      <w:proofErr w:type="spellEnd"/>
      <w:r>
        <w:rPr>
          <w:noProof w:val="0"/>
        </w:rPr>
        <w:t>'</w:t>
      </w:r>
    </w:p>
    <w:p w14:paraId="1987BBD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73ECFC0" w14:textId="77777777" w:rsidR="001C0F71" w:rsidRDefault="001C0F71" w:rsidP="001C0F71">
      <w:pPr>
        <w:pStyle w:val="PL"/>
        <w:rPr>
          <w:noProof w:val="0"/>
        </w:rPr>
      </w:pPr>
      <w:r>
        <w:rPr>
          <w:noProof w:val="0"/>
        </w:rPr>
        <w:t xml:space="preserve">          description: Contains the usage report</w:t>
      </w:r>
    </w:p>
    <w:p w14:paraId="0FB4B0A6" w14:textId="77777777" w:rsidR="001C0F71" w:rsidRDefault="001C0F71" w:rsidP="001C0F71">
      <w:pPr>
        <w:pStyle w:val="PL"/>
        <w:rPr>
          <w:noProof w:val="0"/>
        </w:rPr>
      </w:pPr>
      <w:r>
        <w:rPr>
          <w:noProof w:val="0"/>
        </w:rPr>
        <w:t xml:space="preserve">        </w:t>
      </w:r>
      <w:proofErr w:type="spellStart"/>
      <w:r>
        <w:rPr>
          <w:noProof w:val="0"/>
        </w:rPr>
        <w:t>pduSessRelCause</w:t>
      </w:r>
      <w:proofErr w:type="spellEnd"/>
      <w:r>
        <w:rPr>
          <w:noProof w:val="0"/>
        </w:rPr>
        <w:t>:</w:t>
      </w:r>
    </w:p>
    <w:p w14:paraId="21E9971D" w14:textId="77777777" w:rsidR="001C0F71" w:rsidRDefault="001C0F71" w:rsidP="001C0F71">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1956FFF7" w14:textId="77777777" w:rsidR="001C0F71" w:rsidRDefault="001C0F71" w:rsidP="001C0F71">
      <w:pPr>
        <w:pStyle w:val="PL"/>
        <w:rPr>
          <w:noProof w:val="0"/>
        </w:rPr>
      </w:pPr>
      <w:r>
        <w:rPr>
          <w:noProof w:val="0"/>
        </w:rPr>
        <w:t xml:space="preserve">        </w:t>
      </w:r>
      <w:proofErr w:type="spellStart"/>
      <w:r>
        <w:rPr>
          <w:noProof w:val="0"/>
        </w:rPr>
        <w:t>qosMonReports</w:t>
      </w:r>
      <w:proofErr w:type="spellEnd"/>
      <w:r>
        <w:rPr>
          <w:noProof w:val="0"/>
        </w:rPr>
        <w:t>:</w:t>
      </w:r>
    </w:p>
    <w:p w14:paraId="39A664B2" w14:textId="77777777" w:rsidR="001C0F71" w:rsidRDefault="001C0F71" w:rsidP="001C0F71">
      <w:pPr>
        <w:pStyle w:val="PL"/>
        <w:rPr>
          <w:noProof w:val="0"/>
        </w:rPr>
      </w:pPr>
      <w:r>
        <w:rPr>
          <w:noProof w:val="0"/>
        </w:rPr>
        <w:t xml:space="preserve">          type: array</w:t>
      </w:r>
    </w:p>
    <w:p w14:paraId="3F71E2D2" w14:textId="77777777" w:rsidR="001C0F71" w:rsidRDefault="001C0F71" w:rsidP="001C0F71">
      <w:pPr>
        <w:pStyle w:val="PL"/>
        <w:rPr>
          <w:noProof w:val="0"/>
        </w:rPr>
      </w:pPr>
      <w:r>
        <w:rPr>
          <w:noProof w:val="0"/>
        </w:rPr>
        <w:t xml:space="preserve">          items:</w:t>
      </w:r>
    </w:p>
    <w:p w14:paraId="0F176A2F" w14:textId="77777777" w:rsidR="001C0F71" w:rsidRDefault="001C0F71" w:rsidP="001C0F71">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10514307"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8850EA1" w14:textId="77777777" w:rsidR="001C0F71" w:rsidRDefault="001C0F71" w:rsidP="001C0F71">
      <w:pPr>
        <w:pStyle w:val="PL"/>
        <w:rPr>
          <w:noProof w:val="0"/>
        </w:rPr>
      </w:pPr>
      <w:r>
        <w:rPr>
          <w:noProof w:val="0"/>
        </w:rPr>
        <w:t xml:space="preserve">    </w:t>
      </w:r>
      <w:proofErr w:type="spellStart"/>
      <w:r>
        <w:rPr>
          <w:noProof w:val="0"/>
        </w:rPr>
        <w:t>QosCharacteristics</w:t>
      </w:r>
      <w:proofErr w:type="spellEnd"/>
      <w:r>
        <w:rPr>
          <w:noProof w:val="0"/>
        </w:rPr>
        <w:t>:</w:t>
      </w:r>
    </w:p>
    <w:p w14:paraId="438EFAF9" w14:textId="77777777" w:rsidR="001C0F71" w:rsidRDefault="001C0F71" w:rsidP="001C0F71">
      <w:pPr>
        <w:pStyle w:val="PL"/>
        <w:rPr>
          <w:noProof w:val="0"/>
        </w:rPr>
      </w:pPr>
      <w:r>
        <w:rPr>
          <w:noProof w:val="0"/>
        </w:rPr>
        <w:t xml:space="preserve">      type: object</w:t>
      </w:r>
    </w:p>
    <w:p w14:paraId="5F3EFD0B" w14:textId="77777777" w:rsidR="001C0F71" w:rsidRDefault="001C0F71" w:rsidP="001C0F71">
      <w:pPr>
        <w:pStyle w:val="PL"/>
        <w:rPr>
          <w:noProof w:val="0"/>
        </w:rPr>
      </w:pPr>
      <w:r>
        <w:rPr>
          <w:noProof w:val="0"/>
        </w:rPr>
        <w:t xml:space="preserve">      properties:</w:t>
      </w:r>
    </w:p>
    <w:p w14:paraId="0E7E7FFE" w14:textId="77777777" w:rsidR="001C0F71" w:rsidRDefault="001C0F71" w:rsidP="001C0F71">
      <w:pPr>
        <w:pStyle w:val="PL"/>
        <w:rPr>
          <w:noProof w:val="0"/>
        </w:rPr>
      </w:pPr>
      <w:r>
        <w:rPr>
          <w:noProof w:val="0"/>
        </w:rPr>
        <w:t xml:space="preserve">        5qi:</w:t>
      </w:r>
    </w:p>
    <w:p w14:paraId="2600E374" w14:textId="77777777" w:rsidR="001C0F71" w:rsidRDefault="001C0F71" w:rsidP="001C0F71">
      <w:pPr>
        <w:pStyle w:val="PL"/>
        <w:rPr>
          <w:noProof w:val="0"/>
        </w:rPr>
      </w:pPr>
      <w:r>
        <w:rPr>
          <w:noProof w:val="0"/>
        </w:rPr>
        <w:t xml:space="preserve">          $ref: 'TS29571_CommonData.yaml#/components/schemas/5Qi'</w:t>
      </w:r>
    </w:p>
    <w:p w14:paraId="0B22AB1E" w14:textId="77777777" w:rsidR="001C0F71" w:rsidRDefault="001C0F71" w:rsidP="001C0F71">
      <w:pPr>
        <w:pStyle w:val="PL"/>
        <w:rPr>
          <w:noProof w:val="0"/>
        </w:rPr>
      </w:pPr>
      <w:r>
        <w:rPr>
          <w:noProof w:val="0"/>
        </w:rPr>
        <w:t xml:space="preserve">        </w:t>
      </w:r>
      <w:proofErr w:type="spellStart"/>
      <w:r>
        <w:rPr>
          <w:noProof w:val="0"/>
        </w:rPr>
        <w:t>resourceType</w:t>
      </w:r>
      <w:proofErr w:type="spellEnd"/>
      <w:r>
        <w:rPr>
          <w:noProof w:val="0"/>
        </w:rPr>
        <w:t>:</w:t>
      </w:r>
    </w:p>
    <w:p w14:paraId="4C0B466F" w14:textId="77777777" w:rsidR="001C0F71" w:rsidRDefault="001C0F71" w:rsidP="001C0F71">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6799F46D" w14:textId="77777777" w:rsidR="001C0F71" w:rsidRDefault="001C0F71" w:rsidP="001C0F71">
      <w:pPr>
        <w:pStyle w:val="PL"/>
        <w:rPr>
          <w:noProof w:val="0"/>
        </w:rPr>
      </w:pPr>
      <w:r>
        <w:rPr>
          <w:noProof w:val="0"/>
        </w:rPr>
        <w:t xml:space="preserve">        </w:t>
      </w:r>
      <w:proofErr w:type="spellStart"/>
      <w:r>
        <w:rPr>
          <w:noProof w:val="0"/>
        </w:rPr>
        <w:t>priorityLevel</w:t>
      </w:r>
      <w:proofErr w:type="spellEnd"/>
      <w:r>
        <w:rPr>
          <w:noProof w:val="0"/>
        </w:rPr>
        <w:t>:</w:t>
      </w:r>
    </w:p>
    <w:p w14:paraId="1842ED37" w14:textId="77777777" w:rsidR="001C0F71" w:rsidRDefault="001C0F71" w:rsidP="001C0F71">
      <w:pPr>
        <w:pStyle w:val="PL"/>
        <w:rPr>
          <w:noProof w:val="0"/>
        </w:rPr>
      </w:pPr>
      <w:r>
        <w:rPr>
          <w:noProof w:val="0"/>
        </w:rPr>
        <w:t xml:space="preserve">          $ref: 'TS29571_CommonData.yaml#/components/schemas/5QiPriorityLevel'</w:t>
      </w:r>
    </w:p>
    <w:p w14:paraId="5A9314DF" w14:textId="77777777" w:rsidR="001C0F71" w:rsidRDefault="001C0F71" w:rsidP="001C0F71">
      <w:pPr>
        <w:pStyle w:val="PL"/>
        <w:rPr>
          <w:noProof w:val="0"/>
        </w:rPr>
      </w:pPr>
      <w:r>
        <w:rPr>
          <w:noProof w:val="0"/>
        </w:rPr>
        <w:t xml:space="preserve">        </w:t>
      </w:r>
      <w:proofErr w:type="spellStart"/>
      <w:r>
        <w:rPr>
          <w:noProof w:val="0"/>
        </w:rPr>
        <w:t>packetDelayBudget</w:t>
      </w:r>
      <w:proofErr w:type="spellEnd"/>
      <w:r>
        <w:rPr>
          <w:noProof w:val="0"/>
        </w:rPr>
        <w:t>:</w:t>
      </w:r>
    </w:p>
    <w:p w14:paraId="57948A33"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7886A289" w14:textId="77777777" w:rsidR="001C0F71" w:rsidRDefault="001C0F71" w:rsidP="001C0F71">
      <w:pPr>
        <w:pStyle w:val="PL"/>
        <w:rPr>
          <w:noProof w:val="0"/>
        </w:rPr>
      </w:pPr>
      <w:r>
        <w:rPr>
          <w:noProof w:val="0"/>
        </w:rPr>
        <w:t xml:space="preserve">        </w:t>
      </w:r>
      <w:proofErr w:type="spellStart"/>
      <w:r>
        <w:rPr>
          <w:noProof w:val="0"/>
        </w:rPr>
        <w:t>packetErrorRate</w:t>
      </w:r>
      <w:proofErr w:type="spellEnd"/>
      <w:r>
        <w:rPr>
          <w:noProof w:val="0"/>
        </w:rPr>
        <w:t>:</w:t>
      </w:r>
    </w:p>
    <w:p w14:paraId="60166411" w14:textId="77777777" w:rsidR="001C0F71" w:rsidRDefault="001C0F71" w:rsidP="001C0F71">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5609DB95" w14:textId="77777777" w:rsidR="001C0F71" w:rsidRDefault="001C0F71" w:rsidP="001C0F71">
      <w:pPr>
        <w:pStyle w:val="PL"/>
        <w:rPr>
          <w:noProof w:val="0"/>
        </w:rPr>
      </w:pPr>
      <w:r>
        <w:rPr>
          <w:noProof w:val="0"/>
        </w:rPr>
        <w:t xml:space="preserve">        </w:t>
      </w:r>
      <w:proofErr w:type="spellStart"/>
      <w:r>
        <w:rPr>
          <w:noProof w:val="0"/>
        </w:rPr>
        <w:t>averagingWindow</w:t>
      </w:r>
      <w:proofErr w:type="spellEnd"/>
      <w:r>
        <w:rPr>
          <w:noProof w:val="0"/>
        </w:rPr>
        <w:t>:</w:t>
      </w:r>
    </w:p>
    <w:p w14:paraId="5339C330" w14:textId="77777777" w:rsidR="001C0F71" w:rsidRDefault="001C0F71" w:rsidP="001C0F71">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6A01DD08" w14:textId="77777777" w:rsidR="001C0F71" w:rsidRDefault="001C0F71" w:rsidP="001C0F71">
      <w:pPr>
        <w:pStyle w:val="PL"/>
        <w:rPr>
          <w:noProof w:val="0"/>
        </w:rPr>
      </w:pPr>
      <w:r>
        <w:rPr>
          <w:noProof w:val="0"/>
        </w:rPr>
        <w:t xml:space="preserve">        </w:t>
      </w:r>
      <w:proofErr w:type="spellStart"/>
      <w:r>
        <w:rPr>
          <w:noProof w:val="0"/>
        </w:rPr>
        <w:t>maxDataBurstVol</w:t>
      </w:r>
      <w:proofErr w:type="spellEnd"/>
      <w:r>
        <w:rPr>
          <w:noProof w:val="0"/>
        </w:rPr>
        <w:t>:</w:t>
      </w:r>
    </w:p>
    <w:p w14:paraId="64895884" w14:textId="77777777" w:rsidR="001C0F71" w:rsidRDefault="001C0F71" w:rsidP="001C0F71">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0415AD47" w14:textId="77777777" w:rsidR="001C0F71" w:rsidRDefault="001C0F71" w:rsidP="001C0F71">
      <w:pPr>
        <w:pStyle w:val="PL"/>
        <w:rPr>
          <w:noProof w:val="0"/>
        </w:rPr>
      </w:pPr>
      <w:r>
        <w:rPr>
          <w:noProof w:val="0"/>
        </w:rPr>
        <w:t xml:space="preserve">        </w:t>
      </w:r>
      <w:proofErr w:type="spellStart"/>
      <w:r>
        <w:rPr>
          <w:noProof w:val="0"/>
        </w:rPr>
        <w:t>extMaxDataBurstVol</w:t>
      </w:r>
      <w:proofErr w:type="spellEnd"/>
      <w:r>
        <w:rPr>
          <w:noProof w:val="0"/>
        </w:rPr>
        <w:t>:</w:t>
      </w:r>
    </w:p>
    <w:p w14:paraId="4EA530CB" w14:textId="77777777" w:rsidR="001C0F71" w:rsidRDefault="001C0F71" w:rsidP="001C0F71">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324DB7D6" w14:textId="77777777" w:rsidR="001C0F71" w:rsidRDefault="001C0F71" w:rsidP="001C0F71">
      <w:pPr>
        <w:pStyle w:val="PL"/>
        <w:rPr>
          <w:noProof w:val="0"/>
        </w:rPr>
      </w:pPr>
      <w:r>
        <w:rPr>
          <w:noProof w:val="0"/>
        </w:rPr>
        <w:t xml:space="preserve">      required:</w:t>
      </w:r>
    </w:p>
    <w:p w14:paraId="6A924948" w14:textId="77777777" w:rsidR="001C0F71" w:rsidRDefault="001C0F71" w:rsidP="001C0F71">
      <w:pPr>
        <w:pStyle w:val="PL"/>
        <w:rPr>
          <w:noProof w:val="0"/>
        </w:rPr>
      </w:pPr>
      <w:r>
        <w:rPr>
          <w:noProof w:val="0"/>
        </w:rPr>
        <w:t xml:space="preserve">        - 5qi</w:t>
      </w:r>
    </w:p>
    <w:p w14:paraId="0912465F" w14:textId="77777777" w:rsidR="001C0F71" w:rsidRDefault="001C0F71" w:rsidP="001C0F71">
      <w:pPr>
        <w:pStyle w:val="PL"/>
        <w:rPr>
          <w:noProof w:val="0"/>
        </w:rPr>
      </w:pPr>
      <w:r>
        <w:rPr>
          <w:noProof w:val="0"/>
        </w:rPr>
        <w:t xml:space="preserve">        - </w:t>
      </w:r>
      <w:proofErr w:type="spellStart"/>
      <w:r>
        <w:rPr>
          <w:noProof w:val="0"/>
        </w:rPr>
        <w:t>resourceType</w:t>
      </w:r>
      <w:proofErr w:type="spellEnd"/>
    </w:p>
    <w:p w14:paraId="1D225D9E" w14:textId="77777777" w:rsidR="001C0F71" w:rsidRDefault="001C0F71" w:rsidP="001C0F71">
      <w:pPr>
        <w:pStyle w:val="PL"/>
        <w:rPr>
          <w:noProof w:val="0"/>
        </w:rPr>
      </w:pPr>
      <w:r>
        <w:rPr>
          <w:noProof w:val="0"/>
        </w:rPr>
        <w:t xml:space="preserve">        - </w:t>
      </w:r>
      <w:proofErr w:type="spellStart"/>
      <w:r>
        <w:rPr>
          <w:noProof w:val="0"/>
        </w:rPr>
        <w:t>priorityLevel</w:t>
      </w:r>
      <w:proofErr w:type="spellEnd"/>
    </w:p>
    <w:p w14:paraId="4A6E253A" w14:textId="77777777" w:rsidR="001C0F71" w:rsidRDefault="001C0F71" w:rsidP="001C0F71">
      <w:pPr>
        <w:pStyle w:val="PL"/>
        <w:rPr>
          <w:noProof w:val="0"/>
        </w:rPr>
      </w:pPr>
      <w:r>
        <w:rPr>
          <w:noProof w:val="0"/>
        </w:rPr>
        <w:t xml:space="preserve">        - </w:t>
      </w:r>
      <w:proofErr w:type="spellStart"/>
      <w:r>
        <w:rPr>
          <w:noProof w:val="0"/>
        </w:rPr>
        <w:t>packetDelayBudget</w:t>
      </w:r>
      <w:proofErr w:type="spellEnd"/>
    </w:p>
    <w:p w14:paraId="7E971010" w14:textId="77777777" w:rsidR="001C0F71" w:rsidRDefault="001C0F71" w:rsidP="001C0F71">
      <w:pPr>
        <w:pStyle w:val="PL"/>
        <w:rPr>
          <w:noProof w:val="0"/>
        </w:rPr>
      </w:pPr>
      <w:r>
        <w:rPr>
          <w:noProof w:val="0"/>
        </w:rPr>
        <w:t xml:space="preserve">        - </w:t>
      </w:r>
      <w:proofErr w:type="spellStart"/>
      <w:r>
        <w:rPr>
          <w:noProof w:val="0"/>
        </w:rPr>
        <w:t>packetErrorRate</w:t>
      </w:r>
      <w:proofErr w:type="spellEnd"/>
    </w:p>
    <w:p w14:paraId="04502888" w14:textId="77777777" w:rsidR="001C0F71" w:rsidRDefault="001C0F71" w:rsidP="001C0F71">
      <w:pPr>
        <w:pStyle w:val="PL"/>
        <w:rPr>
          <w:noProof w:val="0"/>
        </w:rPr>
      </w:pPr>
      <w:r>
        <w:rPr>
          <w:noProof w:val="0"/>
        </w:rPr>
        <w:t xml:space="preserve">    </w:t>
      </w:r>
      <w:proofErr w:type="spellStart"/>
      <w:r>
        <w:rPr>
          <w:noProof w:val="0"/>
        </w:rPr>
        <w:t>ChargingInformation</w:t>
      </w:r>
      <w:proofErr w:type="spellEnd"/>
      <w:r>
        <w:rPr>
          <w:noProof w:val="0"/>
        </w:rPr>
        <w:t>:</w:t>
      </w:r>
    </w:p>
    <w:p w14:paraId="122FA07B" w14:textId="77777777" w:rsidR="001C0F71" w:rsidRDefault="001C0F71" w:rsidP="001C0F71">
      <w:pPr>
        <w:pStyle w:val="PL"/>
        <w:rPr>
          <w:noProof w:val="0"/>
        </w:rPr>
      </w:pPr>
      <w:r>
        <w:rPr>
          <w:noProof w:val="0"/>
        </w:rPr>
        <w:t xml:space="preserve">      type: object</w:t>
      </w:r>
    </w:p>
    <w:p w14:paraId="482C5591" w14:textId="77777777" w:rsidR="001C0F71" w:rsidRDefault="001C0F71" w:rsidP="001C0F71">
      <w:pPr>
        <w:pStyle w:val="PL"/>
        <w:rPr>
          <w:noProof w:val="0"/>
        </w:rPr>
      </w:pPr>
      <w:r>
        <w:rPr>
          <w:noProof w:val="0"/>
        </w:rPr>
        <w:t xml:space="preserve">      properties:</w:t>
      </w:r>
    </w:p>
    <w:p w14:paraId="67DB6F12" w14:textId="77777777" w:rsidR="001C0F71" w:rsidRDefault="001C0F71" w:rsidP="001C0F71">
      <w:pPr>
        <w:pStyle w:val="PL"/>
        <w:rPr>
          <w:noProof w:val="0"/>
        </w:rPr>
      </w:pPr>
      <w:r>
        <w:rPr>
          <w:noProof w:val="0"/>
        </w:rPr>
        <w:t xml:space="preserve">        </w:t>
      </w:r>
      <w:proofErr w:type="spellStart"/>
      <w:r>
        <w:rPr>
          <w:noProof w:val="0"/>
        </w:rPr>
        <w:t>primaryChfAddress</w:t>
      </w:r>
      <w:proofErr w:type="spellEnd"/>
      <w:r>
        <w:rPr>
          <w:noProof w:val="0"/>
        </w:rPr>
        <w:t>:</w:t>
      </w:r>
    </w:p>
    <w:p w14:paraId="6840E5BF" w14:textId="77777777" w:rsidR="001C0F71" w:rsidRDefault="001C0F71" w:rsidP="001C0F71">
      <w:pPr>
        <w:pStyle w:val="PL"/>
        <w:rPr>
          <w:noProof w:val="0"/>
        </w:rPr>
      </w:pPr>
      <w:r>
        <w:rPr>
          <w:noProof w:val="0"/>
        </w:rPr>
        <w:t xml:space="preserve">          $ref: 'TS29571_CommonData.yaml#/components/schemas/Uri'</w:t>
      </w:r>
    </w:p>
    <w:p w14:paraId="1CBAB2EB" w14:textId="77777777" w:rsidR="001C0F71" w:rsidRDefault="001C0F71" w:rsidP="001C0F71">
      <w:pPr>
        <w:pStyle w:val="PL"/>
        <w:rPr>
          <w:noProof w:val="0"/>
        </w:rPr>
      </w:pPr>
      <w:r>
        <w:rPr>
          <w:noProof w:val="0"/>
        </w:rPr>
        <w:t xml:space="preserve">        </w:t>
      </w:r>
      <w:proofErr w:type="spellStart"/>
      <w:r>
        <w:rPr>
          <w:noProof w:val="0"/>
        </w:rPr>
        <w:t>secondaryChfAddress</w:t>
      </w:r>
      <w:proofErr w:type="spellEnd"/>
      <w:r>
        <w:rPr>
          <w:noProof w:val="0"/>
        </w:rPr>
        <w:t>:</w:t>
      </w:r>
    </w:p>
    <w:p w14:paraId="416EB5BE" w14:textId="77777777" w:rsidR="001C0F71" w:rsidRDefault="001C0F71" w:rsidP="001C0F71">
      <w:pPr>
        <w:pStyle w:val="PL"/>
        <w:rPr>
          <w:noProof w:val="0"/>
        </w:rPr>
      </w:pPr>
      <w:r>
        <w:rPr>
          <w:noProof w:val="0"/>
        </w:rPr>
        <w:t xml:space="preserve">          $ref: 'TS29571_CommonData.yaml#/components/schemas/Uri'</w:t>
      </w:r>
    </w:p>
    <w:p w14:paraId="4F3F01BB" w14:textId="77777777" w:rsidR="001C0F71" w:rsidRDefault="001C0F71" w:rsidP="001C0F71">
      <w:pPr>
        <w:pStyle w:val="PL"/>
        <w:rPr>
          <w:noProof w:val="0"/>
        </w:rPr>
      </w:pPr>
      <w:r>
        <w:rPr>
          <w:noProof w:val="0"/>
        </w:rPr>
        <w:t xml:space="preserve">        </w:t>
      </w:r>
      <w:proofErr w:type="spellStart"/>
      <w:r>
        <w:rPr>
          <w:noProof w:val="0"/>
        </w:rPr>
        <w:t>primaryChfSetId</w:t>
      </w:r>
      <w:proofErr w:type="spellEnd"/>
      <w:r>
        <w:rPr>
          <w:noProof w:val="0"/>
        </w:rPr>
        <w:t>:</w:t>
      </w:r>
    </w:p>
    <w:p w14:paraId="3F323641" w14:textId="77777777" w:rsidR="001C0F71" w:rsidRDefault="001C0F71" w:rsidP="001C0F71">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045834DB" w14:textId="77777777" w:rsidR="001C0F71" w:rsidRDefault="001C0F71" w:rsidP="001C0F71">
      <w:pPr>
        <w:pStyle w:val="PL"/>
        <w:rPr>
          <w:noProof w:val="0"/>
        </w:rPr>
      </w:pPr>
      <w:r>
        <w:rPr>
          <w:noProof w:val="0"/>
        </w:rPr>
        <w:t xml:space="preserve">        </w:t>
      </w:r>
      <w:r>
        <w:t>primaryChfInstanceId</w:t>
      </w:r>
      <w:r>
        <w:rPr>
          <w:noProof w:val="0"/>
        </w:rPr>
        <w:t>:</w:t>
      </w:r>
    </w:p>
    <w:p w14:paraId="46F075D9" w14:textId="77777777" w:rsidR="001C0F71" w:rsidRDefault="001C0F71" w:rsidP="001C0F71">
      <w:pPr>
        <w:pStyle w:val="PL"/>
        <w:rPr>
          <w:noProof w:val="0"/>
        </w:rPr>
      </w:pPr>
      <w:r>
        <w:rPr>
          <w:noProof w:val="0"/>
        </w:rPr>
        <w:t xml:space="preserve">          $ref: 'TS29571_CommonData.yaml#/components/schemas/</w:t>
      </w:r>
      <w:proofErr w:type="spellStart"/>
      <w:r>
        <w:t>NfInstanceId</w:t>
      </w:r>
      <w:proofErr w:type="spellEnd"/>
      <w:r>
        <w:rPr>
          <w:noProof w:val="0"/>
        </w:rPr>
        <w:t>'</w:t>
      </w:r>
    </w:p>
    <w:p w14:paraId="11E5D9D4" w14:textId="77777777" w:rsidR="001C0F71" w:rsidRDefault="001C0F71" w:rsidP="001C0F71">
      <w:pPr>
        <w:pStyle w:val="PL"/>
        <w:rPr>
          <w:noProof w:val="0"/>
        </w:rPr>
      </w:pPr>
      <w:r>
        <w:rPr>
          <w:noProof w:val="0"/>
        </w:rPr>
        <w:t xml:space="preserve">        </w:t>
      </w:r>
      <w:proofErr w:type="spellStart"/>
      <w:r>
        <w:rPr>
          <w:noProof w:val="0"/>
        </w:rPr>
        <w:t>secondaryChfSetId</w:t>
      </w:r>
      <w:proofErr w:type="spellEnd"/>
      <w:r>
        <w:rPr>
          <w:noProof w:val="0"/>
        </w:rPr>
        <w:t>:</w:t>
      </w:r>
    </w:p>
    <w:p w14:paraId="39E2653F" w14:textId="77777777" w:rsidR="001C0F71" w:rsidRDefault="001C0F71" w:rsidP="001C0F71">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3D52E373" w14:textId="77777777" w:rsidR="001C0F71" w:rsidRDefault="001C0F71" w:rsidP="001C0F71">
      <w:pPr>
        <w:pStyle w:val="PL"/>
        <w:rPr>
          <w:noProof w:val="0"/>
        </w:rPr>
      </w:pPr>
      <w:r>
        <w:rPr>
          <w:noProof w:val="0"/>
        </w:rPr>
        <w:t xml:space="preserve">        </w:t>
      </w:r>
      <w:r>
        <w:t>secondaryChfInstanceId</w:t>
      </w:r>
      <w:r>
        <w:rPr>
          <w:noProof w:val="0"/>
        </w:rPr>
        <w:t>:</w:t>
      </w:r>
    </w:p>
    <w:p w14:paraId="2FEC8A25" w14:textId="77777777" w:rsidR="001C0F71" w:rsidRDefault="001C0F71" w:rsidP="001C0F71">
      <w:pPr>
        <w:pStyle w:val="PL"/>
        <w:rPr>
          <w:noProof w:val="0"/>
        </w:rPr>
      </w:pPr>
      <w:r>
        <w:rPr>
          <w:noProof w:val="0"/>
        </w:rPr>
        <w:t xml:space="preserve">          $ref: 'TS29571_CommonData.yaml#/components/schemas/</w:t>
      </w:r>
      <w:proofErr w:type="spellStart"/>
      <w:r>
        <w:t>NfInstanceId</w:t>
      </w:r>
      <w:proofErr w:type="spellEnd"/>
      <w:r>
        <w:rPr>
          <w:noProof w:val="0"/>
        </w:rPr>
        <w:t>'</w:t>
      </w:r>
    </w:p>
    <w:p w14:paraId="207C7F57" w14:textId="77777777" w:rsidR="001C0F71" w:rsidRDefault="001C0F71" w:rsidP="001C0F71">
      <w:pPr>
        <w:pStyle w:val="PL"/>
        <w:rPr>
          <w:noProof w:val="0"/>
        </w:rPr>
      </w:pPr>
      <w:r>
        <w:rPr>
          <w:noProof w:val="0"/>
        </w:rPr>
        <w:t xml:space="preserve">      required:</w:t>
      </w:r>
    </w:p>
    <w:p w14:paraId="632DF489" w14:textId="77777777" w:rsidR="001C0F71" w:rsidRDefault="001C0F71" w:rsidP="001C0F71">
      <w:pPr>
        <w:pStyle w:val="PL"/>
        <w:rPr>
          <w:noProof w:val="0"/>
        </w:rPr>
      </w:pPr>
      <w:r>
        <w:rPr>
          <w:noProof w:val="0"/>
        </w:rPr>
        <w:lastRenderedPageBreak/>
        <w:t xml:space="preserve">        - </w:t>
      </w:r>
      <w:proofErr w:type="spellStart"/>
      <w:r>
        <w:rPr>
          <w:noProof w:val="0"/>
        </w:rPr>
        <w:t>primaryChfAddress</w:t>
      </w:r>
      <w:proofErr w:type="spellEnd"/>
    </w:p>
    <w:p w14:paraId="750B13FE" w14:textId="77777777" w:rsidR="001C0F71" w:rsidRDefault="001C0F71" w:rsidP="001C0F71">
      <w:pPr>
        <w:pStyle w:val="PL"/>
        <w:rPr>
          <w:noProof w:val="0"/>
        </w:rPr>
      </w:pPr>
      <w:r>
        <w:rPr>
          <w:noProof w:val="0"/>
        </w:rPr>
        <w:t xml:space="preserve">        - </w:t>
      </w:r>
      <w:proofErr w:type="spellStart"/>
      <w:r>
        <w:rPr>
          <w:noProof w:val="0"/>
        </w:rPr>
        <w:t>secondaryChfAddress</w:t>
      </w:r>
      <w:proofErr w:type="spellEnd"/>
    </w:p>
    <w:p w14:paraId="450AEA83" w14:textId="77777777" w:rsidR="001C0F71" w:rsidRDefault="001C0F71" w:rsidP="001C0F71">
      <w:pPr>
        <w:pStyle w:val="PL"/>
        <w:rPr>
          <w:noProof w:val="0"/>
        </w:rPr>
      </w:pPr>
      <w:r>
        <w:rPr>
          <w:noProof w:val="0"/>
        </w:rPr>
        <w:t xml:space="preserve">    </w:t>
      </w:r>
      <w:proofErr w:type="spellStart"/>
      <w:r>
        <w:rPr>
          <w:noProof w:val="0"/>
        </w:rPr>
        <w:t>AccuUsageReport</w:t>
      </w:r>
      <w:proofErr w:type="spellEnd"/>
      <w:r>
        <w:rPr>
          <w:noProof w:val="0"/>
        </w:rPr>
        <w:t>:</w:t>
      </w:r>
    </w:p>
    <w:p w14:paraId="4ED38B84" w14:textId="77777777" w:rsidR="001C0F71" w:rsidRDefault="001C0F71" w:rsidP="001C0F71">
      <w:pPr>
        <w:pStyle w:val="PL"/>
        <w:rPr>
          <w:noProof w:val="0"/>
        </w:rPr>
      </w:pPr>
      <w:r>
        <w:rPr>
          <w:noProof w:val="0"/>
        </w:rPr>
        <w:t xml:space="preserve">      type: object</w:t>
      </w:r>
    </w:p>
    <w:p w14:paraId="249C1E52" w14:textId="77777777" w:rsidR="001C0F71" w:rsidRDefault="001C0F71" w:rsidP="001C0F71">
      <w:pPr>
        <w:pStyle w:val="PL"/>
        <w:rPr>
          <w:noProof w:val="0"/>
        </w:rPr>
      </w:pPr>
      <w:r>
        <w:rPr>
          <w:noProof w:val="0"/>
        </w:rPr>
        <w:t xml:space="preserve">      properties:</w:t>
      </w:r>
    </w:p>
    <w:p w14:paraId="144401B0" w14:textId="77777777" w:rsidR="001C0F71" w:rsidRDefault="001C0F71" w:rsidP="001C0F71">
      <w:pPr>
        <w:pStyle w:val="PL"/>
        <w:rPr>
          <w:noProof w:val="0"/>
        </w:rPr>
      </w:pPr>
      <w:r>
        <w:rPr>
          <w:noProof w:val="0"/>
        </w:rPr>
        <w:t xml:space="preserve">        </w:t>
      </w:r>
      <w:proofErr w:type="spellStart"/>
      <w:r>
        <w:rPr>
          <w:noProof w:val="0"/>
        </w:rPr>
        <w:t>refUmIds</w:t>
      </w:r>
      <w:proofErr w:type="spellEnd"/>
      <w:r>
        <w:rPr>
          <w:noProof w:val="0"/>
        </w:rPr>
        <w:t>:</w:t>
      </w:r>
    </w:p>
    <w:p w14:paraId="100184DF" w14:textId="77777777" w:rsidR="001C0F71" w:rsidRDefault="001C0F71" w:rsidP="001C0F71">
      <w:pPr>
        <w:pStyle w:val="PL"/>
        <w:rPr>
          <w:noProof w:val="0"/>
        </w:rPr>
      </w:pPr>
      <w:r>
        <w:rPr>
          <w:noProof w:val="0"/>
        </w:rPr>
        <w:t xml:space="preserve">          type: string</w:t>
      </w:r>
    </w:p>
    <w:p w14:paraId="255320E0" w14:textId="77777777" w:rsidR="001C0F71" w:rsidRDefault="001C0F71" w:rsidP="001C0F71">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0120FE41" w14:textId="77777777" w:rsidR="001C0F71" w:rsidRDefault="001C0F71" w:rsidP="001C0F71">
      <w:pPr>
        <w:pStyle w:val="PL"/>
        <w:rPr>
          <w:noProof w:val="0"/>
        </w:rPr>
      </w:pPr>
      <w:r>
        <w:rPr>
          <w:noProof w:val="0"/>
        </w:rPr>
        <w:t xml:space="preserve">        </w:t>
      </w:r>
      <w:proofErr w:type="spellStart"/>
      <w:r>
        <w:rPr>
          <w:noProof w:val="0"/>
        </w:rPr>
        <w:t>volUsage</w:t>
      </w:r>
      <w:proofErr w:type="spellEnd"/>
      <w:r>
        <w:rPr>
          <w:noProof w:val="0"/>
        </w:rPr>
        <w:t>:</w:t>
      </w:r>
    </w:p>
    <w:p w14:paraId="69C6C506"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098166FA" w14:textId="77777777" w:rsidR="001C0F71" w:rsidRDefault="001C0F71" w:rsidP="001C0F71">
      <w:pPr>
        <w:pStyle w:val="PL"/>
        <w:rPr>
          <w:noProof w:val="0"/>
        </w:rPr>
      </w:pPr>
      <w:r>
        <w:rPr>
          <w:noProof w:val="0"/>
        </w:rPr>
        <w:t xml:space="preserve">        </w:t>
      </w:r>
      <w:proofErr w:type="spellStart"/>
      <w:r>
        <w:rPr>
          <w:noProof w:val="0"/>
        </w:rPr>
        <w:t>volUsageUplink</w:t>
      </w:r>
      <w:proofErr w:type="spellEnd"/>
      <w:r>
        <w:rPr>
          <w:noProof w:val="0"/>
        </w:rPr>
        <w:t>:</w:t>
      </w:r>
    </w:p>
    <w:p w14:paraId="4458440F"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0937D8FB" w14:textId="77777777" w:rsidR="001C0F71" w:rsidRDefault="001C0F71" w:rsidP="001C0F71">
      <w:pPr>
        <w:pStyle w:val="PL"/>
        <w:rPr>
          <w:noProof w:val="0"/>
        </w:rPr>
      </w:pPr>
      <w:r>
        <w:rPr>
          <w:noProof w:val="0"/>
        </w:rPr>
        <w:t xml:space="preserve">        </w:t>
      </w:r>
      <w:proofErr w:type="spellStart"/>
      <w:r>
        <w:rPr>
          <w:noProof w:val="0"/>
        </w:rPr>
        <w:t>volUsageDownlink</w:t>
      </w:r>
      <w:proofErr w:type="spellEnd"/>
      <w:r>
        <w:rPr>
          <w:noProof w:val="0"/>
        </w:rPr>
        <w:t>:</w:t>
      </w:r>
    </w:p>
    <w:p w14:paraId="3E8BCD61"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1452E4EC" w14:textId="77777777" w:rsidR="001C0F71" w:rsidRDefault="001C0F71" w:rsidP="001C0F71">
      <w:pPr>
        <w:pStyle w:val="PL"/>
        <w:rPr>
          <w:noProof w:val="0"/>
        </w:rPr>
      </w:pPr>
      <w:r>
        <w:rPr>
          <w:noProof w:val="0"/>
        </w:rPr>
        <w:t xml:space="preserve">        </w:t>
      </w:r>
      <w:proofErr w:type="spellStart"/>
      <w:r>
        <w:rPr>
          <w:noProof w:val="0"/>
        </w:rPr>
        <w:t>timeUsage</w:t>
      </w:r>
      <w:proofErr w:type="spellEnd"/>
      <w:r>
        <w:rPr>
          <w:noProof w:val="0"/>
        </w:rPr>
        <w:t>:</w:t>
      </w:r>
    </w:p>
    <w:p w14:paraId="4B24EDAD"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2BEEBAC" w14:textId="77777777" w:rsidR="001C0F71" w:rsidRDefault="001C0F71" w:rsidP="001C0F71">
      <w:pPr>
        <w:pStyle w:val="PL"/>
        <w:rPr>
          <w:noProof w:val="0"/>
        </w:rPr>
      </w:pPr>
      <w:r>
        <w:rPr>
          <w:noProof w:val="0"/>
        </w:rPr>
        <w:t xml:space="preserve">        </w:t>
      </w:r>
      <w:proofErr w:type="spellStart"/>
      <w:r>
        <w:rPr>
          <w:noProof w:val="0"/>
        </w:rPr>
        <w:t>nextVolUsage</w:t>
      </w:r>
      <w:proofErr w:type="spellEnd"/>
      <w:r>
        <w:rPr>
          <w:noProof w:val="0"/>
        </w:rPr>
        <w:t>:</w:t>
      </w:r>
    </w:p>
    <w:p w14:paraId="51641FEB"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09294C92" w14:textId="77777777" w:rsidR="001C0F71" w:rsidRDefault="001C0F71" w:rsidP="001C0F71">
      <w:pPr>
        <w:pStyle w:val="PL"/>
        <w:rPr>
          <w:noProof w:val="0"/>
        </w:rPr>
      </w:pPr>
      <w:r>
        <w:rPr>
          <w:noProof w:val="0"/>
        </w:rPr>
        <w:t xml:space="preserve">        </w:t>
      </w:r>
      <w:proofErr w:type="spellStart"/>
      <w:r>
        <w:rPr>
          <w:noProof w:val="0"/>
        </w:rPr>
        <w:t>nextVolUsageUplink</w:t>
      </w:r>
      <w:proofErr w:type="spellEnd"/>
      <w:r>
        <w:rPr>
          <w:noProof w:val="0"/>
        </w:rPr>
        <w:t>:</w:t>
      </w:r>
    </w:p>
    <w:p w14:paraId="106B3A7C"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7CAF586C" w14:textId="77777777" w:rsidR="001C0F71" w:rsidRDefault="001C0F71" w:rsidP="001C0F71">
      <w:pPr>
        <w:pStyle w:val="PL"/>
        <w:rPr>
          <w:noProof w:val="0"/>
        </w:rPr>
      </w:pPr>
      <w:r>
        <w:rPr>
          <w:noProof w:val="0"/>
        </w:rPr>
        <w:t xml:space="preserve">        </w:t>
      </w:r>
      <w:proofErr w:type="spellStart"/>
      <w:r>
        <w:rPr>
          <w:noProof w:val="0"/>
        </w:rPr>
        <w:t>nextVolUsageDownlink</w:t>
      </w:r>
      <w:proofErr w:type="spellEnd"/>
      <w:r>
        <w:rPr>
          <w:noProof w:val="0"/>
        </w:rPr>
        <w:t>:</w:t>
      </w:r>
    </w:p>
    <w:p w14:paraId="6DE01BF8" w14:textId="77777777" w:rsidR="001C0F71" w:rsidRDefault="001C0F71" w:rsidP="001C0F71">
      <w:pPr>
        <w:pStyle w:val="PL"/>
        <w:rPr>
          <w:noProof w:val="0"/>
        </w:rPr>
      </w:pPr>
      <w:r>
        <w:rPr>
          <w:noProof w:val="0"/>
        </w:rPr>
        <w:t xml:space="preserve">          $ref: '</w:t>
      </w:r>
      <w:r>
        <w:rPr>
          <w:rFonts w:cs="Courier New"/>
          <w:noProof w:val="0"/>
          <w:szCs w:val="16"/>
        </w:rPr>
        <w:t>TS29122_CommonData.yaml</w:t>
      </w:r>
      <w:r>
        <w:rPr>
          <w:noProof w:val="0"/>
        </w:rPr>
        <w:t>#/components/schemas/Volume'</w:t>
      </w:r>
    </w:p>
    <w:p w14:paraId="499DF94C" w14:textId="77777777" w:rsidR="001C0F71" w:rsidRDefault="001C0F71" w:rsidP="001C0F71">
      <w:pPr>
        <w:pStyle w:val="PL"/>
        <w:rPr>
          <w:noProof w:val="0"/>
        </w:rPr>
      </w:pPr>
      <w:r>
        <w:rPr>
          <w:noProof w:val="0"/>
        </w:rPr>
        <w:t xml:space="preserve">        </w:t>
      </w:r>
      <w:proofErr w:type="spellStart"/>
      <w:r>
        <w:rPr>
          <w:noProof w:val="0"/>
        </w:rPr>
        <w:t>nextTimeUsage</w:t>
      </w:r>
      <w:proofErr w:type="spellEnd"/>
      <w:r>
        <w:rPr>
          <w:noProof w:val="0"/>
        </w:rPr>
        <w:t>:</w:t>
      </w:r>
    </w:p>
    <w:p w14:paraId="4C71AA5B"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FA1456B" w14:textId="77777777" w:rsidR="001C0F71" w:rsidRDefault="001C0F71" w:rsidP="001C0F71">
      <w:pPr>
        <w:pStyle w:val="PL"/>
        <w:rPr>
          <w:noProof w:val="0"/>
        </w:rPr>
      </w:pPr>
      <w:r>
        <w:rPr>
          <w:noProof w:val="0"/>
        </w:rPr>
        <w:t xml:space="preserve">      required:</w:t>
      </w:r>
    </w:p>
    <w:p w14:paraId="28F0E3FA" w14:textId="77777777" w:rsidR="001C0F71" w:rsidRDefault="001C0F71" w:rsidP="001C0F71">
      <w:pPr>
        <w:pStyle w:val="PL"/>
        <w:rPr>
          <w:noProof w:val="0"/>
        </w:rPr>
      </w:pPr>
      <w:r>
        <w:rPr>
          <w:noProof w:val="0"/>
        </w:rPr>
        <w:t xml:space="preserve">        - </w:t>
      </w:r>
      <w:proofErr w:type="spellStart"/>
      <w:r>
        <w:rPr>
          <w:noProof w:val="0"/>
        </w:rPr>
        <w:t>refUmIds</w:t>
      </w:r>
      <w:proofErr w:type="spellEnd"/>
    </w:p>
    <w:p w14:paraId="3C66B9F3" w14:textId="77777777" w:rsidR="001C0F71" w:rsidRDefault="001C0F71" w:rsidP="001C0F71">
      <w:pPr>
        <w:pStyle w:val="PL"/>
        <w:rPr>
          <w:noProof w:val="0"/>
        </w:rPr>
      </w:pPr>
      <w:r>
        <w:rPr>
          <w:noProof w:val="0"/>
        </w:rPr>
        <w:t xml:space="preserve">    </w:t>
      </w:r>
      <w:proofErr w:type="spellStart"/>
      <w:r>
        <w:rPr>
          <w:noProof w:val="0"/>
        </w:rPr>
        <w:t>SmPolicyUpdateContextData</w:t>
      </w:r>
      <w:proofErr w:type="spellEnd"/>
      <w:r>
        <w:rPr>
          <w:noProof w:val="0"/>
        </w:rPr>
        <w:t>:</w:t>
      </w:r>
    </w:p>
    <w:p w14:paraId="4BF867BC" w14:textId="77777777" w:rsidR="001C0F71" w:rsidRDefault="001C0F71" w:rsidP="001C0F71">
      <w:pPr>
        <w:pStyle w:val="PL"/>
        <w:rPr>
          <w:noProof w:val="0"/>
        </w:rPr>
      </w:pPr>
      <w:r>
        <w:rPr>
          <w:noProof w:val="0"/>
        </w:rPr>
        <w:t xml:space="preserve">      type: object</w:t>
      </w:r>
    </w:p>
    <w:p w14:paraId="13B06394" w14:textId="77777777" w:rsidR="001C0F71" w:rsidRDefault="001C0F71" w:rsidP="001C0F71">
      <w:pPr>
        <w:pStyle w:val="PL"/>
        <w:rPr>
          <w:noProof w:val="0"/>
        </w:rPr>
      </w:pPr>
      <w:r>
        <w:rPr>
          <w:noProof w:val="0"/>
        </w:rPr>
        <w:t xml:space="preserve">      properties:</w:t>
      </w:r>
    </w:p>
    <w:p w14:paraId="70E8D4CB" w14:textId="77777777" w:rsidR="001C0F71" w:rsidRDefault="001C0F71" w:rsidP="001C0F71">
      <w:pPr>
        <w:pStyle w:val="PL"/>
        <w:rPr>
          <w:noProof w:val="0"/>
        </w:rPr>
      </w:pPr>
      <w:r>
        <w:rPr>
          <w:noProof w:val="0"/>
        </w:rPr>
        <w:t xml:space="preserve">        </w:t>
      </w:r>
      <w:proofErr w:type="spellStart"/>
      <w:r>
        <w:rPr>
          <w:noProof w:val="0"/>
        </w:rPr>
        <w:t>repPolicyCtrlReqTriggers</w:t>
      </w:r>
      <w:proofErr w:type="spellEnd"/>
      <w:r>
        <w:rPr>
          <w:noProof w:val="0"/>
        </w:rPr>
        <w:t>:</w:t>
      </w:r>
    </w:p>
    <w:p w14:paraId="2F385A25" w14:textId="77777777" w:rsidR="001C0F71" w:rsidRDefault="001C0F71" w:rsidP="001C0F71">
      <w:pPr>
        <w:pStyle w:val="PL"/>
        <w:rPr>
          <w:noProof w:val="0"/>
        </w:rPr>
      </w:pPr>
      <w:r>
        <w:rPr>
          <w:noProof w:val="0"/>
        </w:rPr>
        <w:t xml:space="preserve">          type: array</w:t>
      </w:r>
    </w:p>
    <w:p w14:paraId="1FE71496" w14:textId="77777777" w:rsidR="001C0F71" w:rsidRDefault="001C0F71" w:rsidP="001C0F71">
      <w:pPr>
        <w:pStyle w:val="PL"/>
        <w:rPr>
          <w:noProof w:val="0"/>
        </w:rPr>
      </w:pPr>
      <w:r>
        <w:rPr>
          <w:noProof w:val="0"/>
        </w:rPr>
        <w:t xml:space="preserve">          items:</w:t>
      </w:r>
    </w:p>
    <w:p w14:paraId="7F0D7B7B" w14:textId="77777777" w:rsidR="001C0F71" w:rsidRDefault="001C0F71" w:rsidP="001C0F71">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43471857"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97DA8C9" w14:textId="77777777" w:rsidR="001C0F71" w:rsidRDefault="001C0F71" w:rsidP="001C0F71">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04C0DF12" w14:textId="77777777" w:rsidR="001C0F71" w:rsidRDefault="001C0F71" w:rsidP="001C0F71">
      <w:pPr>
        <w:pStyle w:val="PL"/>
        <w:rPr>
          <w:noProof w:val="0"/>
        </w:rPr>
      </w:pPr>
      <w:r>
        <w:rPr>
          <w:noProof w:val="0"/>
        </w:rPr>
        <w:t xml:space="preserve">        </w:t>
      </w:r>
      <w:proofErr w:type="spellStart"/>
      <w:r>
        <w:rPr>
          <w:noProof w:val="0"/>
        </w:rPr>
        <w:t>accNetChIds</w:t>
      </w:r>
      <w:proofErr w:type="spellEnd"/>
      <w:r>
        <w:rPr>
          <w:noProof w:val="0"/>
        </w:rPr>
        <w:t>:</w:t>
      </w:r>
    </w:p>
    <w:p w14:paraId="763A63EB" w14:textId="77777777" w:rsidR="001C0F71" w:rsidRDefault="001C0F71" w:rsidP="001C0F71">
      <w:pPr>
        <w:pStyle w:val="PL"/>
        <w:rPr>
          <w:noProof w:val="0"/>
        </w:rPr>
      </w:pPr>
      <w:r>
        <w:rPr>
          <w:noProof w:val="0"/>
        </w:rPr>
        <w:t xml:space="preserve">          type: array</w:t>
      </w:r>
    </w:p>
    <w:p w14:paraId="391818EB" w14:textId="77777777" w:rsidR="001C0F71" w:rsidRDefault="001C0F71" w:rsidP="001C0F71">
      <w:pPr>
        <w:pStyle w:val="PL"/>
        <w:rPr>
          <w:noProof w:val="0"/>
        </w:rPr>
      </w:pPr>
      <w:r>
        <w:rPr>
          <w:noProof w:val="0"/>
        </w:rPr>
        <w:t xml:space="preserve">          items:</w:t>
      </w:r>
    </w:p>
    <w:p w14:paraId="6C80D499" w14:textId="77777777" w:rsidR="001C0F71" w:rsidRDefault="001C0F71" w:rsidP="001C0F71">
      <w:pPr>
        <w:pStyle w:val="PL"/>
        <w:rPr>
          <w:noProof w:val="0"/>
        </w:rPr>
      </w:pPr>
      <w:r>
        <w:rPr>
          <w:noProof w:val="0"/>
        </w:rPr>
        <w:t xml:space="preserve">            $ref: '#/components/schemas/</w:t>
      </w:r>
      <w:proofErr w:type="spellStart"/>
      <w:r>
        <w:rPr>
          <w:noProof w:val="0"/>
        </w:rPr>
        <w:t>AccNetChId</w:t>
      </w:r>
      <w:proofErr w:type="spellEnd"/>
      <w:r>
        <w:rPr>
          <w:noProof w:val="0"/>
        </w:rPr>
        <w:t>'</w:t>
      </w:r>
    </w:p>
    <w:p w14:paraId="2568DAA2"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29845CE" w14:textId="77777777" w:rsidR="001C0F71" w:rsidRDefault="001C0F71" w:rsidP="001C0F71">
      <w:pPr>
        <w:pStyle w:val="PL"/>
        <w:rPr>
          <w:noProof w:val="0"/>
        </w:rPr>
      </w:pPr>
      <w:r>
        <w:rPr>
          <w:noProof w:val="0"/>
        </w:rPr>
        <w:t xml:space="preserve">          description: Indicates the access network charging identifier for the PCC rule(s) or whole PDU session.</w:t>
      </w:r>
    </w:p>
    <w:p w14:paraId="66BAB837" w14:textId="77777777" w:rsidR="001C0F71" w:rsidRDefault="001C0F71" w:rsidP="001C0F71">
      <w:pPr>
        <w:pStyle w:val="PL"/>
        <w:rPr>
          <w:noProof w:val="0"/>
        </w:rPr>
      </w:pPr>
      <w:r>
        <w:rPr>
          <w:noProof w:val="0"/>
        </w:rPr>
        <w:t xml:space="preserve">        </w:t>
      </w:r>
      <w:proofErr w:type="spellStart"/>
      <w:r>
        <w:rPr>
          <w:noProof w:val="0"/>
        </w:rPr>
        <w:t>accessType</w:t>
      </w:r>
      <w:proofErr w:type="spellEnd"/>
      <w:r>
        <w:rPr>
          <w:noProof w:val="0"/>
        </w:rPr>
        <w:t>:</w:t>
      </w:r>
    </w:p>
    <w:p w14:paraId="243A01A8"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05E3E2E" w14:textId="77777777" w:rsidR="001C0F71" w:rsidRDefault="001C0F71" w:rsidP="001C0F71">
      <w:pPr>
        <w:pStyle w:val="PL"/>
        <w:rPr>
          <w:noProof w:val="0"/>
        </w:rPr>
      </w:pPr>
      <w:r>
        <w:rPr>
          <w:noProof w:val="0"/>
        </w:rPr>
        <w:t xml:space="preserve">        </w:t>
      </w:r>
      <w:proofErr w:type="spellStart"/>
      <w:r>
        <w:rPr>
          <w:noProof w:val="0"/>
        </w:rPr>
        <w:t>ratType</w:t>
      </w:r>
      <w:proofErr w:type="spellEnd"/>
      <w:r>
        <w:rPr>
          <w:noProof w:val="0"/>
        </w:rPr>
        <w:t>:</w:t>
      </w:r>
    </w:p>
    <w:p w14:paraId="1A8454BD" w14:textId="77777777" w:rsidR="001C0F71" w:rsidRDefault="001C0F71" w:rsidP="001C0F7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1B38AF5" w14:textId="77777777" w:rsidR="001C0F71" w:rsidRDefault="001C0F71" w:rsidP="001C0F71">
      <w:pPr>
        <w:pStyle w:val="PL"/>
      </w:pPr>
      <w:r>
        <w:t xml:space="preserve">        </w:t>
      </w:r>
      <w:r>
        <w:rPr>
          <w:rFonts w:hint="eastAsia"/>
          <w:lang w:eastAsia="zh-CN"/>
        </w:rPr>
        <w:t>addAccess</w:t>
      </w:r>
      <w:r>
        <w:rPr>
          <w:lang w:eastAsia="zh-CN"/>
        </w:rPr>
        <w:t>Info</w:t>
      </w:r>
      <w:r>
        <w:t>:</w:t>
      </w:r>
    </w:p>
    <w:p w14:paraId="3FE6D0F7" w14:textId="77777777" w:rsidR="001C0F71" w:rsidRDefault="001C0F71" w:rsidP="001C0F71">
      <w:pPr>
        <w:pStyle w:val="PL"/>
      </w:pPr>
      <w:r>
        <w:t xml:space="preserve">          $ref: '#/components/schemas/</w:t>
      </w:r>
      <w:r>
        <w:rPr>
          <w:lang w:eastAsia="zh-CN"/>
        </w:rPr>
        <w:t>Additional</w:t>
      </w:r>
      <w:r>
        <w:rPr>
          <w:rFonts w:hint="eastAsia"/>
          <w:lang w:eastAsia="zh-CN"/>
        </w:rPr>
        <w:t>AccessInfo</w:t>
      </w:r>
      <w:r>
        <w:t>'</w:t>
      </w:r>
    </w:p>
    <w:p w14:paraId="14EB6628" w14:textId="77777777" w:rsidR="001C0F71" w:rsidRDefault="001C0F71" w:rsidP="001C0F71">
      <w:pPr>
        <w:pStyle w:val="PL"/>
      </w:pPr>
      <w:r>
        <w:t xml:space="preserve">        </w:t>
      </w:r>
      <w:r>
        <w:rPr>
          <w:lang w:eastAsia="zh-CN"/>
        </w:rPr>
        <w:t>rel</w:t>
      </w:r>
      <w:r>
        <w:rPr>
          <w:rFonts w:hint="eastAsia"/>
          <w:lang w:eastAsia="zh-CN"/>
        </w:rPr>
        <w:t>Access</w:t>
      </w:r>
      <w:r>
        <w:rPr>
          <w:lang w:eastAsia="zh-CN"/>
        </w:rPr>
        <w:t>Info</w:t>
      </w:r>
      <w:r>
        <w:t>:</w:t>
      </w:r>
    </w:p>
    <w:p w14:paraId="25BAB884" w14:textId="77777777" w:rsidR="001C0F71" w:rsidRDefault="001C0F71" w:rsidP="001C0F71">
      <w:pPr>
        <w:pStyle w:val="PL"/>
        <w:rPr>
          <w:noProof w:val="0"/>
        </w:rPr>
      </w:pPr>
      <w:r>
        <w:t xml:space="preserve">          $ref: '#/components/schemas/</w:t>
      </w:r>
      <w:r>
        <w:rPr>
          <w:lang w:eastAsia="zh-CN"/>
        </w:rPr>
        <w:t>Additional</w:t>
      </w:r>
      <w:r>
        <w:rPr>
          <w:rFonts w:hint="eastAsia"/>
          <w:lang w:eastAsia="zh-CN"/>
        </w:rPr>
        <w:t>AccessInfo</w:t>
      </w:r>
      <w:r>
        <w:t>'</w:t>
      </w:r>
    </w:p>
    <w:p w14:paraId="07456B56" w14:textId="77777777" w:rsidR="001C0F71" w:rsidRDefault="001C0F71" w:rsidP="001C0F71">
      <w:pPr>
        <w:pStyle w:val="PL"/>
        <w:rPr>
          <w:noProof w:val="0"/>
        </w:rPr>
      </w:pPr>
      <w:r>
        <w:rPr>
          <w:noProof w:val="0"/>
        </w:rPr>
        <w:t xml:space="preserve">        </w:t>
      </w:r>
      <w:proofErr w:type="spellStart"/>
      <w:r>
        <w:rPr>
          <w:noProof w:val="0"/>
        </w:rPr>
        <w:t>servingNetwork</w:t>
      </w:r>
      <w:proofErr w:type="spellEnd"/>
      <w:r>
        <w:rPr>
          <w:noProof w:val="0"/>
        </w:rPr>
        <w:t>:</w:t>
      </w:r>
    </w:p>
    <w:p w14:paraId="0D336B62" w14:textId="77777777" w:rsidR="001C0F71" w:rsidRDefault="001C0F71" w:rsidP="001C0F7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08AB375E" w14:textId="77777777" w:rsidR="001C0F71" w:rsidRDefault="001C0F71" w:rsidP="001C0F71">
      <w:pPr>
        <w:pStyle w:val="PL"/>
        <w:rPr>
          <w:noProof w:val="0"/>
        </w:rPr>
      </w:pPr>
      <w:r>
        <w:rPr>
          <w:noProof w:val="0"/>
        </w:rPr>
        <w:t xml:space="preserve">        </w:t>
      </w:r>
      <w:proofErr w:type="spellStart"/>
      <w:r>
        <w:rPr>
          <w:noProof w:val="0"/>
        </w:rPr>
        <w:t>userLocationInfo</w:t>
      </w:r>
      <w:proofErr w:type="spellEnd"/>
      <w:r>
        <w:rPr>
          <w:noProof w:val="0"/>
        </w:rPr>
        <w:t>:</w:t>
      </w:r>
    </w:p>
    <w:p w14:paraId="2B77BD6F" w14:textId="77777777" w:rsidR="001C0F71" w:rsidRDefault="001C0F71" w:rsidP="001C0F7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BAB0C37" w14:textId="77777777" w:rsidR="001C0F71" w:rsidRDefault="001C0F71" w:rsidP="001C0F71">
      <w:pPr>
        <w:pStyle w:val="PL"/>
        <w:rPr>
          <w:noProof w:val="0"/>
        </w:rPr>
      </w:pPr>
      <w:r>
        <w:rPr>
          <w:noProof w:val="0"/>
        </w:rPr>
        <w:t xml:space="preserve">        </w:t>
      </w:r>
      <w:proofErr w:type="spellStart"/>
      <w:r>
        <w:rPr>
          <w:noProof w:val="0"/>
        </w:rPr>
        <w:t>ueTimeZone</w:t>
      </w:r>
      <w:proofErr w:type="spellEnd"/>
      <w:r>
        <w:rPr>
          <w:noProof w:val="0"/>
        </w:rPr>
        <w:t>:</w:t>
      </w:r>
    </w:p>
    <w:p w14:paraId="5C0058FE" w14:textId="77777777" w:rsidR="001C0F71" w:rsidRDefault="001C0F71" w:rsidP="001C0F71">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462FF43" w14:textId="77777777" w:rsidR="001C0F71" w:rsidRDefault="001C0F71" w:rsidP="001C0F71">
      <w:pPr>
        <w:pStyle w:val="PL"/>
        <w:rPr>
          <w:noProof w:val="0"/>
        </w:rPr>
      </w:pPr>
      <w:r>
        <w:rPr>
          <w:noProof w:val="0"/>
        </w:rPr>
        <w:t xml:space="preserve">        relIpv4Address:</w:t>
      </w:r>
    </w:p>
    <w:p w14:paraId="34E771E6" w14:textId="77777777" w:rsidR="001C0F71" w:rsidRDefault="001C0F71" w:rsidP="001C0F71">
      <w:pPr>
        <w:pStyle w:val="PL"/>
        <w:rPr>
          <w:noProof w:val="0"/>
        </w:rPr>
      </w:pPr>
      <w:r>
        <w:rPr>
          <w:noProof w:val="0"/>
        </w:rPr>
        <w:t xml:space="preserve">          $ref: 'TS29571_CommonData.yaml#/components/schemas/Ipv4Addr'</w:t>
      </w:r>
    </w:p>
    <w:p w14:paraId="2E09661D" w14:textId="77777777" w:rsidR="001C0F71" w:rsidRDefault="001C0F71" w:rsidP="001C0F71">
      <w:pPr>
        <w:pStyle w:val="PL"/>
        <w:rPr>
          <w:noProof w:val="0"/>
        </w:rPr>
      </w:pPr>
      <w:r>
        <w:rPr>
          <w:noProof w:val="0"/>
        </w:rPr>
        <w:t xml:space="preserve">        ipv4Address:</w:t>
      </w:r>
    </w:p>
    <w:p w14:paraId="399F2D0B" w14:textId="77777777" w:rsidR="001C0F71" w:rsidRDefault="001C0F71" w:rsidP="001C0F71">
      <w:pPr>
        <w:pStyle w:val="PL"/>
        <w:rPr>
          <w:noProof w:val="0"/>
        </w:rPr>
      </w:pPr>
      <w:r>
        <w:rPr>
          <w:noProof w:val="0"/>
        </w:rPr>
        <w:t xml:space="preserve">          $ref: 'TS29571_CommonData.yaml#/components/schemas/Ipv4Addr'</w:t>
      </w:r>
    </w:p>
    <w:p w14:paraId="2A8FD5EA" w14:textId="77777777" w:rsidR="001C0F71" w:rsidRDefault="001C0F71" w:rsidP="001C0F71">
      <w:pPr>
        <w:pStyle w:val="PL"/>
        <w:rPr>
          <w:noProof w:val="0"/>
        </w:rPr>
      </w:pPr>
      <w:r>
        <w:rPr>
          <w:noProof w:val="0"/>
        </w:rPr>
        <w:t xml:space="preserve">        </w:t>
      </w:r>
      <w:proofErr w:type="spellStart"/>
      <w:r>
        <w:rPr>
          <w:noProof w:val="0"/>
        </w:rPr>
        <w:t>ipDomain</w:t>
      </w:r>
      <w:proofErr w:type="spellEnd"/>
      <w:r>
        <w:rPr>
          <w:noProof w:val="0"/>
        </w:rPr>
        <w:t>:</w:t>
      </w:r>
    </w:p>
    <w:p w14:paraId="6B0E4075" w14:textId="77777777" w:rsidR="001C0F71" w:rsidRDefault="001C0F71" w:rsidP="001C0F71">
      <w:pPr>
        <w:pStyle w:val="PL"/>
        <w:rPr>
          <w:noProof w:val="0"/>
        </w:rPr>
      </w:pPr>
      <w:r>
        <w:rPr>
          <w:noProof w:val="0"/>
        </w:rPr>
        <w:t xml:space="preserve">          type: string</w:t>
      </w:r>
    </w:p>
    <w:p w14:paraId="1CCBA92A" w14:textId="77777777" w:rsidR="001C0F71" w:rsidRDefault="001C0F71" w:rsidP="001C0F71">
      <w:pPr>
        <w:pStyle w:val="PL"/>
        <w:rPr>
          <w:noProof w:val="0"/>
        </w:rPr>
      </w:pPr>
      <w:r>
        <w:rPr>
          <w:noProof w:val="0"/>
        </w:rPr>
        <w:t xml:space="preserve">          description: Indicates the IPv4 address domain</w:t>
      </w:r>
    </w:p>
    <w:p w14:paraId="4C257005" w14:textId="77777777" w:rsidR="001C0F71" w:rsidRDefault="001C0F71" w:rsidP="001C0F71">
      <w:pPr>
        <w:pStyle w:val="PL"/>
        <w:rPr>
          <w:noProof w:val="0"/>
        </w:rPr>
      </w:pPr>
      <w:r>
        <w:rPr>
          <w:noProof w:val="0"/>
        </w:rPr>
        <w:t xml:space="preserve">        ipv6AddressPrefix:</w:t>
      </w:r>
    </w:p>
    <w:p w14:paraId="53475FC2" w14:textId="77777777" w:rsidR="001C0F71" w:rsidRDefault="001C0F71" w:rsidP="001C0F71">
      <w:pPr>
        <w:pStyle w:val="PL"/>
        <w:rPr>
          <w:noProof w:val="0"/>
        </w:rPr>
      </w:pPr>
      <w:r>
        <w:rPr>
          <w:noProof w:val="0"/>
        </w:rPr>
        <w:t xml:space="preserve">          $ref: 'TS29571_CommonData.yaml#/components/schemas/Ipv6Prefix'</w:t>
      </w:r>
    </w:p>
    <w:p w14:paraId="74317D8D" w14:textId="77777777" w:rsidR="001C0F71" w:rsidRDefault="001C0F71" w:rsidP="001C0F71">
      <w:pPr>
        <w:pStyle w:val="PL"/>
        <w:rPr>
          <w:noProof w:val="0"/>
        </w:rPr>
      </w:pPr>
      <w:r>
        <w:rPr>
          <w:noProof w:val="0"/>
        </w:rPr>
        <w:t xml:space="preserve">        relIpv6AddressPrefix:</w:t>
      </w:r>
    </w:p>
    <w:p w14:paraId="29AA6F87" w14:textId="77777777" w:rsidR="001C0F71" w:rsidRDefault="001C0F71" w:rsidP="001C0F71">
      <w:pPr>
        <w:pStyle w:val="PL"/>
        <w:rPr>
          <w:noProof w:val="0"/>
        </w:rPr>
      </w:pPr>
      <w:r>
        <w:rPr>
          <w:noProof w:val="0"/>
        </w:rPr>
        <w:t xml:space="preserve">          $ref: 'TS29571_CommonData.yaml#/components/schemas/Ipv6Prefix'</w:t>
      </w:r>
    </w:p>
    <w:p w14:paraId="0A8557B3" w14:textId="77777777" w:rsidR="001C0F71" w:rsidRDefault="001C0F71" w:rsidP="001C0F71">
      <w:pPr>
        <w:pStyle w:val="PL"/>
        <w:rPr>
          <w:noProof w:val="0"/>
        </w:rPr>
      </w:pPr>
      <w:r>
        <w:rPr>
          <w:noProof w:val="0"/>
        </w:rPr>
        <w:t xml:space="preserve">        addIpv6AddrPrefixes:</w:t>
      </w:r>
    </w:p>
    <w:p w14:paraId="388236B5" w14:textId="77777777" w:rsidR="001C0F71" w:rsidRDefault="001C0F71" w:rsidP="001C0F71">
      <w:pPr>
        <w:pStyle w:val="PL"/>
        <w:rPr>
          <w:noProof w:val="0"/>
        </w:rPr>
      </w:pPr>
      <w:r>
        <w:rPr>
          <w:noProof w:val="0"/>
        </w:rPr>
        <w:t xml:space="preserve">          $ref: 'TS29571_CommonData.yaml#/components/schemas/Ipv6Prefix'</w:t>
      </w:r>
    </w:p>
    <w:p w14:paraId="76799EEF" w14:textId="77777777" w:rsidR="001C0F71" w:rsidRDefault="001C0F71" w:rsidP="001C0F71">
      <w:pPr>
        <w:pStyle w:val="PL"/>
        <w:rPr>
          <w:noProof w:val="0"/>
        </w:rPr>
      </w:pPr>
      <w:r>
        <w:rPr>
          <w:noProof w:val="0"/>
        </w:rPr>
        <w:t xml:space="preserve">        addRelIpv6AddrPrefixes:</w:t>
      </w:r>
    </w:p>
    <w:p w14:paraId="32D32738" w14:textId="77777777" w:rsidR="001C0F71" w:rsidRDefault="001C0F71" w:rsidP="001C0F71">
      <w:pPr>
        <w:pStyle w:val="PL"/>
        <w:rPr>
          <w:noProof w:val="0"/>
        </w:rPr>
      </w:pPr>
      <w:r>
        <w:rPr>
          <w:noProof w:val="0"/>
        </w:rPr>
        <w:t xml:space="preserve">          $ref: 'TS29571_CommonData.yaml#/components/schemas/Ipv6Prefix'</w:t>
      </w:r>
    </w:p>
    <w:p w14:paraId="69945480" w14:textId="77777777" w:rsidR="001C0F71" w:rsidRDefault="001C0F71" w:rsidP="001C0F71">
      <w:pPr>
        <w:pStyle w:val="PL"/>
        <w:rPr>
          <w:noProof w:val="0"/>
        </w:rPr>
      </w:pPr>
      <w:r>
        <w:rPr>
          <w:noProof w:val="0"/>
        </w:rPr>
        <w:t xml:space="preserve">        </w:t>
      </w:r>
      <w:proofErr w:type="spellStart"/>
      <w:r>
        <w:rPr>
          <w:noProof w:val="0"/>
        </w:rPr>
        <w:t>relUeMac</w:t>
      </w:r>
      <w:proofErr w:type="spellEnd"/>
      <w:r>
        <w:rPr>
          <w:noProof w:val="0"/>
        </w:rPr>
        <w:t>:</w:t>
      </w:r>
    </w:p>
    <w:p w14:paraId="7A7AA570" w14:textId="77777777" w:rsidR="001C0F71" w:rsidRDefault="001C0F71" w:rsidP="001C0F71">
      <w:pPr>
        <w:pStyle w:val="PL"/>
        <w:rPr>
          <w:noProof w:val="0"/>
        </w:rPr>
      </w:pPr>
      <w:r>
        <w:rPr>
          <w:noProof w:val="0"/>
        </w:rPr>
        <w:t xml:space="preserve">          $ref: 'TS29571_CommonData.yaml#/components/schemas/MacAddr48'</w:t>
      </w:r>
    </w:p>
    <w:p w14:paraId="4E29ABF4" w14:textId="77777777" w:rsidR="001C0F71" w:rsidRDefault="001C0F71" w:rsidP="001C0F71">
      <w:pPr>
        <w:pStyle w:val="PL"/>
        <w:rPr>
          <w:noProof w:val="0"/>
        </w:rPr>
      </w:pPr>
      <w:r>
        <w:rPr>
          <w:noProof w:val="0"/>
        </w:rPr>
        <w:t xml:space="preserve">        </w:t>
      </w:r>
      <w:proofErr w:type="spellStart"/>
      <w:r>
        <w:rPr>
          <w:noProof w:val="0"/>
        </w:rPr>
        <w:t>ueMac</w:t>
      </w:r>
      <w:proofErr w:type="spellEnd"/>
      <w:r>
        <w:rPr>
          <w:noProof w:val="0"/>
        </w:rPr>
        <w:t>:</w:t>
      </w:r>
    </w:p>
    <w:p w14:paraId="2FB689A1" w14:textId="77777777" w:rsidR="001C0F71" w:rsidRDefault="001C0F71" w:rsidP="001C0F71">
      <w:pPr>
        <w:pStyle w:val="PL"/>
        <w:rPr>
          <w:noProof w:val="0"/>
        </w:rPr>
      </w:pPr>
      <w:r>
        <w:rPr>
          <w:noProof w:val="0"/>
        </w:rPr>
        <w:t xml:space="preserve">          $ref: 'TS29571_CommonData.yaml#/components/schemas/MacAddr48'</w:t>
      </w:r>
    </w:p>
    <w:p w14:paraId="08CAC51A" w14:textId="77777777" w:rsidR="001C0F71" w:rsidRDefault="001C0F71" w:rsidP="001C0F71">
      <w:pPr>
        <w:pStyle w:val="PL"/>
        <w:rPr>
          <w:noProof w:val="0"/>
        </w:rPr>
      </w:pPr>
      <w:r>
        <w:rPr>
          <w:noProof w:val="0"/>
        </w:rPr>
        <w:t xml:space="preserve">        </w:t>
      </w:r>
      <w:proofErr w:type="spellStart"/>
      <w:r>
        <w:rPr>
          <w:noProof w:val="0"/>
        </w:rPr>
        <w:t>subsSessAmbr</w:t>
      </w:r>
      <w:proofErr w:type="spellEnd"/>
      <w:r>
        <w:rPr>
          <w:noProof w:val="0"/>
        </w:rPr>
        <w:t>:</w:t>
      </w:r>
    </w:p>
    <w:p w14:paraId="65F8213A" w14:textId="77777777" w:rsidR="001C0F71" w:rsidRDefault="001C0F71" w:rsidP="001C0F71">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B1FA368" w14:textId="77777777" w:rsidR="001C0F71" w:rsidRDefault="001C0F71" w:rsidP="001C0F71">
      <w:pPr>
        <w:pStyle w:val="PL"/>
        <w:rPr>
          <w:noProof w:val="0"/>
        </w:rPr>
      </w:pPr>
      <w:r>
        <w:rPr>
          <w:noProof w:val="0"/>
        </w:rPr>
        <w:lastRenderedPageBreak/>
        <w:t xml:space="preserve">        </w:t>
      </w:r>
      <w:proofErr w:type="spellStart"/>
      <w:r>
        <w:rPr>
          <w:noProof w:val="0"/>
        </w:rPr>
        <w:t>authProfIndex</w:t>
      </w:r>
      <w:proofErr w:type="spellEnd"/>
      <w:r>
        <w:rPr>
          <w:noProof w:val="0"/>
        </w:rPr>
        <w:t>:</w:t>
      </w:r>
    </w:p>
    <w:p w14:paraId="07CCB7DC" w14:textId="77777777" w:rsidR="001C0F71" w:rsidRDefault="001C0F71" w:rsidP="001C0F71">
      <w:pPr>
        <w:pStyle w:val="PL"/>
        <w:rPr>
          <w:noProof w:val="0"/>
        </w:rPr>
      </w:pPr>
      <w:r>
        <w:rPr>
          <w:noProof w:val="0"/>
        </w:rPr>
        <w:t xml:space="preserve">          type: string</w:t>
      </w:r>
    </w:p>
    <w:p w14:paraId="53B615C3" w14:textId="77777777" w:rsidR="001C0F71" w:rsidRDefault="001C0F71" w:rsidP="001C0F71">
      <w:pPr>
        <w:pStyle w:val="PL"/>
        <w:rPr>
          <w:noProof w:val="0"/>
        </w:rPr>
      </w:pPr>
      <w:r>
        <w:rPr>
          <w:noProof w:val="0"/>
        </w:rPr>
        <w:t xml:space="preserve">          description: Indicates the DN-AAA authorization profile index</w:t>
      </w:r>
    </w:p>
    <w:p w14:paraId="0B6DC571" w14:textId="77777777" w:rsidR="001C0F71" w:rsidRDefault="001C0F71" w:rsidP="001C0F71">
      <w:pPr>
        <w:pStyle w:val="PL"/>
        <w:rPr>
          <w:noProof w:val="0"/>
        </w:rPr>
      </w:pPr>
      <w:r>
        <w:rPr>
          <w:noProof w:val="0"/>
        </w:rPr>
        <w:t xml:space="preserve">        </w:t>
      </w:r>
      <w:proofErr w:type="spellStart"/>
      <w:r>
        <w:rPr>
          <w:noProof w:val="0"/>
        </w:rPr>
        <w:t>subsDefQos</w:t>
      </w:r>
      <w:proofErr w:type="spellEnd"/>
      <w:r>
        <w:rPr>
          <w:noProof w:val="0"/>
        </w:rPr>
        <w:t>:</w:t>
      </w:r>
    </w:p>
    <w:p w14:paraId="0D3C2D3C" w14:textId="77777777" w:rsidR="001C0F71" w:rsidRDefault="001C0F71" w:rsidP="001C0F71">
      <w:pPr>
        <w:pStyle w:val="PL"/>
        <w:rPr>
          <w:noProof w:val="0"/>
        </w:rPr>
      </w:pPr>
      <w:r>
        <w:rPr>
          <w:noProof w:val="0"/>
        </w:rPr>
        <w:t xml:space="preserve">          $ref: 'TS29571_CommonData.yaml#/components/schemas/SubscribedDefaultQos'</w:t>
      </w:r>
    </w:p>
    <w:p w14:paraId="58A01E94" w14:textId="77777777" w:rsidR="001C0F71" w:rsidRDefault="001C0F71" w:rsidP="001C0F71">
      <w:pPr>
        <w:pStyle w:val="PL"/>
        <w:rPr>
          <w:noProof w:val="0"/>
        </w:rPr>
      </w:pPr>
      <w:r>
        <w:rPr>
          <w:noProof w:val="0"/>
        </w:rPr>
        <w:t xml:space="preserve">        </w:t>
      </w:r>
      <w:proofErr w:type="spellStart"/>
      <w:r>
        <w:rPr>
          <w:noProof w:val="0"/>
        </w:rPr>
        <w:t>numOfPackFilter</w:t>
      </w:r>
      <w:proofErr w:type="spellEnd"/>
      <w:r>
        <w:rPr>
          <w:noProof w:val="0"/>
        </w:rPr>
        <w:t>:</w:t>
      </w:r>
    </w:p>
    <w:p w14:paraId="11C1EE0F" w14:textId="77777777" w:rsidR="001C0F71" w:rsidRDefault="001C0F71" w:rsidP="001C0F71">
      <w:pPr>
        <w:pStyle w:val="PL"/>
        <w:rPr>
          <w:noProof w:val="0"/>
        </w:rPr>
      </w:pPr>
      <w:r>
        <w:rPr>
          <w:noProof w:val="0"/>
        </w:rPr>
        <w:t xml:space="preserve">          type: integer</w:t>
      </w:r>
    </w:p>
    <w:p w14:paraId="57D66434" w14:textId="77777777" w:rsidR="001C0F71" w:rsidRDefault="001C0F71" w:rsidP="001C0F71">
      <w:pPr>
        <w:pStyle w:val="PL"/>
        <w:rPr>
          <w:noProof w:val="0"/>
        </w:rPr>
      </w:pPr>
      <w:r>
        <w:rPr>
          <w:noProof w:val="0"/>
        </w:rPr>
        <w:t xml:space="preserve">          description: Contains the number of supported packet filter for signalled QoS rules.</w:t>
      </w:r>
    </w:p>
    <w:p w14:paraId="56CF05EA" w14:textId="77777777" w:rsidR="001C0F71" w:rsidRDefault="001C0F71" w:rsidP="001C0F71">
      <w:pPr>
        <w:pStyle w:val="PL"/>
        <w:rPr>
          <w:noProof w:val="0"/>
        </w:rPr>
      </w:pPr>
      <w:r>
        <w:rPr>
          <w:noProof w:val="0"/>
        </w:rPr>
        <w:t xml:space="preserve">        </w:t>
      </w:r>
      <w:proofErr w:type="spellStart"/>
      <w:r>
        <w:rPr>
          <w:noProof w:val="0"/>
        </w:rPr>
        <w:t>accuUsageReports</w:t>
      </w:r>
      <w:proofErr w:type="spellEnd"/>
      <w:r>
        <w:rPr>
          <w:noProof w:val="0"/>
        </w:rPr>
        <w:t>:</w:t>
      </w:r>
    </w:p>
    <w:p w14:paraId="5F22D8D8" w14:textId="77777777" w:rsidR="001C0F71" w:rsidRDefault="001C0F71" w:rsidP="001C0F71">
      <w:pPr>
        <w:pStyle w:val="PL"/>
        <w:rPr>
          <w:noProof w:val="0"/>
        </w:rPr>
      </w:pPr>
      <w:r>
        <w:rPr>
          <w:noProof w:val="0"/>
        </w:rPr>
        <w:t xml:space="preserve">          type: array</w:t>
      </w:r>
    </w:p>
    <w:p w14:paraId="56E5B374" w14:textId="77777777" w:rsidR="001C0F71" w:rsidRDefault="001C0F71" w:rsidP="001C0F71">
      <w:pPr>
        <w:pStyle w:val="PL"/>
        <w:rPr>
          <w:noProof w:val="0"/>
        </w:rPr>
      </w:pPr>
      <w:r>
        <w:rPr>
          <w:noProof w:val="0"/>
        </w:rPr>
        <w:t xml:space="preserve">          items:</w:t>
      </w:r>
    </w:p>
    <w:p w14:paraId="452252F0" w14:textId="77777777" w:rsidR="001C0F71" w:rsidRDefault="001C0F71" w:rsidP="001C0F71">
      <w:pPr>
        <w:pStyle w:val="PL"/>
        <w:rPr>
          <w:noProof w:val="0"/>
        </w:rPr>
      </w:pPr>
      <w:r>
        <w:rPr>
          <w:noProof w:val="0"/>
        </w:rPr>
        <w:t xml:space="preserve">            $ref: '#/components/schemas/</w:t>
      </w:r>
      <w:proofErr w:type="spellStart"/>
      <w:r>
        <w:rPr>
          <w:noProof w:val="0"/>
        </w:rPr>
        <w:t>AccuUsageReport</w:t>
      </w:r>
      <w:proofErr w:type="spellEnd"/>
      <w:r>
        <w:rPr>
          <w:noProof w:val="0"/>
        </w:rPr>
        <w:t>'</w:t>
      </w:r>
    </w:p>
    <w:p w14:paraId="50D4AD4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A098DAA" w14:textId="77777777" w:rsidR="001C0F71" w:rsidRDefault="001C0F71" w:rsidP="001C0F71">
      <w:pPr>
        <w:pStyle w:val="PL"/>
        <w:rPr>
          <w:noProof w:val="0"/>
        </w:rPr>
      </w:pPr>
      <w:r>
        <w:rPr>
          <w:noProof w:val="0"/>
        </w:rPr>
        <w:t xml:space="preserve">          description: Contains the usage report</w:t>
      </w:r>
    </w:p>
    <w:p w14:paraId="2B8C5DB1" w14:textId="77777777" w:rsidR="001C0F71" w:rsidRDefault="001C0F71" w:rsidP="001C0F71">
      <w:pPr>
        <w:pStyle w:val="PL"/>
        <w:rPr>
          <w:noProof w:val="0"/>
        </w:rPr>
      </w:pPr>
      <w:r>
        <w:rPr>
          <w:noProof w:val="0"/>
        </w:rPr>
        <w:t xml:space="preserve">        3gppPsDataOffStatus:</w:t>
      </w:r>
    </w:p>
    <w:p w14:paraId="42F32C3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05F3F674" w14:textId="77777777" w:rsidR="001C0F71" w:rsidRDefault="001C0F71" w:rsidP="001C0F71">
      <w:pPr>
        <w:pStyle w:val="PL"/>
        <w:rPr>
          <w:noProof w:val="0"/>
        </w:rPr>
      </w:pPr>
      <w:r>
        <w:rPr>
          <w:noProof w:val="0"/>
        </w:rPr>
        <w:t xml:space="preserve">          description: If it is included and set to true, the 3GPP PS Data Off is activated by the UE.</w:t>
      </w:r>
    </w:p>
    <w:p w14:paraId="7B4263A7" w14:textId="77777777" w:rsidR="001C0F71" w:rsidRDefault="001C0F71" w:rsidP="001C0F71">
      <w:pPr>
        <w:pStyle w:val="PL"/>
        <w:rPr>
          <w:noProof w:val="0"/>
        </w:rPr>
      </w:pPr>
      <w:r>
        <w:rPr>
          <w:noProof w:val="0"/>
        </w:rPr>
        <w:t xml:space="preserve">        </w:t>
      </w:r>
      <w:proofErr w:type="spellStart"/>
      <w:r>
        <w:rPr>
          <w:noProof w:val="0"/>
        </w:rPr>
        <w:t>appDetectionInfos</w:t>
      </w:r>
      <w:proofErr w:type="spellEnd"/>
      <w:r>
        <w:rPr>
          <w:noProof w:val="0"/>
        </w:rPr>
        <w:t>:</w:t>
      </w:r>
    </w:p>
    <w:p w14:paraId="3CF6019E" w14:textId="77777777" w:rsidR="001C0F71" w:rsidRDefault="001C0F71" w:rsidP="001C0F71">
      <w:pPr>
        <w:pStyle w:val="PL"/>
        <w:rPr>
          <w:noProof w:val="0"/>
        </w:rPr>
      </w:pPr>
      <w:r>
        <w:rPr>
          <w:noProof w:val="0"/>
        </w:rPr>
        <w:t xml:space="preserve">          type: array</w:t>
      </w:r>
    </w:p>
    <w:p w14:paraId="44A8DF4B" w14:textId="77777777" w:rsidR="001C0F71" w:rsidRDefault="001C0F71" w:rsidP="001C0F71">
      <w:pPr>
        <w:pStyle w:val="PL"/>
        <w:rPr>
          <w:noProof w:val="0"/>
        </w:rPr>
      </w:pPr>
      <w:r>
        <w:rPr>
          <w:noProof w:val="0"/>
        </w:rPr>
        <w:t xml:space="preserve">          items:</w:t>
      </w:r>
    </w:p>
    <w:p w14:paraId="1D8B125F" w14:textId="77777777" w:rsidR="001C0F71" w:rsidRDefault="001C0F71" w:rsidP="001C0F71">
      <w:pPr>
        <w:pStyle w:val="PL"/>
        <w:rPr>
          <w:noProof w:val="0"/>
        </w:rPr>
      </w:pPr>
      <w:r>
        <w:rPr>
          <w:noProof w:val="0"/>
        </w:rPr>
        <w:t xml:space="preserve">            $ref: '#/components/schemas/</w:t>
      </w:r>
      <w:proofErr w:type="spellStart"/>
      <w:r>
        <w:rPr>
          <w:noProof w:val="0"/>
        </w:rPr>
        <w:t>AppDetectionInfo</w:t>
      </w:r>
      <w:proofErr w:type="spellEnd"/>
      <w:r>
        <w:rPr>
          <w:noProof w:val="0"/>
        </w:rPr>
        <w:t>'</w:t>
      </w:r>
    </w:p>
    <w:p w14:paraId="7B4C7CF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063AB69" w14:textId="77777777" w:rsidR="001C0F71" w:rsidRDefault="001C0F71" w:rsidP="001C0F71">
      <w:pPr>
        <w:pStyle w:val="PL"/>
        <w:rPr>
          <w:noProof w:val="0"/>
        </w:rPr>
      </w:pPr>
      <w:r>
        <w:rPr>
          <w:noProof w:val="0"/>
        </w:rPr>
        <w:t xml:space="preserve">          description: Report the start/stop of the application traffic and detected SDF descriptions if applicable.</w:t>
      </w:r>
    </w:p>
    <w:p w14:paraId="4AB3A94B" w14:textId="77777777" w:rsidR="001C0F71" w:rsidRDefault="001C0F71" w:rsidP="001C0F71">
      <w:pPr>
        <w:pStyle w:val="PL"/>
        <w:rPr>
          <w:noProof w:val="0"/>
        </w:rPr>
      </w:pPr>
      <w:r>
        <w:rPr>
          <w:noProof w:val="0"/>
        </w:rPr>
        <w:t xml:space="preserve">        </w:t>
      </w:r>
      <w:proofErr w:type="spellStart"/>
      <w:r>
        <w:rPr>
          <w:noProof w:val="0"/>
        </w:rPr>
        <w:t>ruleReports</w:t>
      </w:r>
      <w:proofErr w:type="spellEnd"/>
      <w:r>
        <w:rPr>
          <w:noProof w:val="0"/>
        </w:rPr>
        <w:t>:</w:t>
      </w:r>
    </w:p>
    <w:p w14:paraId="69728D64" w14:textId="77777777" w:rsidR="001C0F71" w:rsidRDefault="001C0F71" w:rsidP="001C0F71">
      <w:pPr>
        <w:pStyle w:val="PL"/>
        <w:rPr>
          <w:noProof w:val="0"/>
        </w:rPr>
      </w:pPr>
      <w:r>
        <w:rPr>
          <w:noProof w:val="0"/>
        </w:rPr>
        <w:t xml:space="preserve">          type: array</w:t>
      </w:r>
    </w:p>
    <w:p w14:paraId="6AA72BCA" w14:textId="77777777" w:rsidR="001C0F71" w:rsidRDefault="001C0F71" w:rsidP="001C0F71">
      <w:pPr>
        <w:pStyle w:val="PL"/>
        <w:rPr>
          <w:noProof w:val="0"/>
        </w:rPr>
      </w:pPr>
      <w:r>
        <w:rPr>
          <w:noProof w:val="0"/>
        </w:rPr>
        <w:t xml:space="preserve">          items:</w:t>
      </w:r>
    </w:p>
    <w:p w14:paraId="2A47C4E4" w14:textId="77777777" w:rsidR="001C0F71" w:rsidRDefault="001C0F71" w:rsidP="001C0F71">
      <w:pPr>
        <w:pStyle w:val="PL"/>
        <w:rPr>
          <w:noProof w:val="0"/>
        </w:rPr>
      </w:pPr>
      <w:r>
        <w:rPr>
          <w:noProof w:val="0"/>
        </w:rPr>
        <w:t xml:space="preserve">            $ref: '#/components/schemas/</w:t>
      </w:r>
      <w:proofErr w:type="spellStart"/>
      <w:r>
        <w:rPr>
          <w:noProof w:val="0"/>
        </w:rPr>
        <w:t>RuleReport</w:t>
      </w:r>
      <w:proofErr w:type="spellEnd"/>
      <w:r>
        <w:rPr>
          <w:noProof w:val="0"/>
        </w:rPr>
        <w:t>'</w:t>
      </w:r>
    </w:p>
    <w:p w14:paraId="1E5936D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F9ACCE5" w14:textId="77777777" w:rsidR="001C0F71" w:rsidRDefault="001C0F71" w:rsidP="001C0F71">
      <w:pPr>
        <w:pStyle w:val="PL"/>
        <w:rPr>
          <w:noProof w:val="0"/>
        </w:rPr>
      </w:pPr>
      <w:r>
        <w:rPr>
          <w:noProof w:val="0"/>
        </w:rPr>
        <w:t xml:space="preserve">          description: Used to report the PCC rule</w:t>
      </w:r>
      <w:r>
        <w:rPr>
          <w:noProof w:val="0"/>
          <w:lang w:eastAsia="zh-CN"/>
        </w:rPr>
        <w:t xml:space="preserve"> failure</w:t>
      </w:r>
      <w:r>
        <w:rPr>
          <w:noProof w:val="0"/>
        </w:rPr>
        <w:t>.</w:t>
      </w:r>
    </w:p>
    <w:p w14:paraId="50B35CC2" w14:textId="77777777" w:rsidR="001C0F71" w:rsidRDefault="001C0F71" w:rsidP="001C0F71">
      <w:pPr>
        <w:pStyle w:val="PL"/>
        <w:rPr>
          <w:noProof w:val="0"/>
        </w:rPr>
      </w:pPr>
      <w:r>
        <w:rPr>
          <w:noProof w:val="0"/>
        </w:rPr>
        <w:t xml:space="preserve">        </w:t>
      </w:r>
      <w:proofErr w:type="spellStart"/>
      <w:r>
        <w:rPr>
          <w:noProof w:val="0"/>
        </w:rPr>
        <w:t>sessRuleReports</w:t>
      </w:r>
      <w:proofErr w:type="spellEnd"/>
      <w:r>
        <w:rPr>
          <w:noProof w:val="0"/>
        </w:rPr>
        <w:t>:</w:t>
      </w:r>
    </w:p>
    <w:p w14:paraId="0BFA6A14" w14:textId="77777777" w:rsidR="001C0F71" w:rsidRDefault="001C0F71" w:rsidP="001C0F71">
      <w:pPr>
        <w:pStyle w:val="PL"/>
        <w:rPr>
          <w:noProof w:val="0"/>
        </w:rPr>
      </w:pPr>
      <w:r>
        <w:rPr>
          <w:noProof w:val="0"/>
        </w:rPr>
        <w:t xml:space="preserve">          type: array</w:t>
      </w:r>
    </w:p>
    <w:p w14:paraId="20C42E73" w14:textId="77777777" w:rsidR="001C0F71" w:rsidRDefault="001C0F71" w:rsidP="001C0F71">
      <w:pPr>
        <w:pStyle w:val="PL"/>
        <w:rPr>
          <w:noProof w:val="0"/>
        </w:rPr>
      </w:pPr>
      <w:r>
        <w:rPr>
          <w:noProof w:val="0"/>
        </w:rPr>
        <w:t xml:space="preserve">          items:</w:t>
      </w:r>
    </w:p>
    <w:p w14:paraId="2136B990" w14:textId="77777777" w:rsidR="001C0F71" w:rsidRDefault="001C0F71" w:rsidP="001C0F71">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B797D3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EC66248" w14:textId="77777777" w:rsidR="001C0F71" w:rsidRDefault="001C0F71" w:rsidP="001C0F71">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6BB524D1" w14:textId="77777777" w:rsidR="001C0F71" w:rsidRDefault="001C0F71" w:rsidP="001C0F71">
      <w:pPr>
        <w:pStyle w:val="PL"/>
        <w:rPr>
          <w:noProof w:val="0"/>
        </w:rPr>
      </w:pPr>
      <w:r>
        <w:rPr>
          <w:noProof w:val="0"/>
        </w:rPr>
        <w:t xml:space="preserve">        </w:t>
      </w:r>
      <w:proofErr w:type="spellStart"/>
      <w:r>
        <w:rPr>
          <w:noProof w:val="0"/>
        </w:rPr>
        <w:t>qncReports</w:t>
      </w:r>
      <w:proofErr w:type="spellEnd"/>
      <w:r>
        <w:rPr>
          <w:noProof w:val="0"/>
        </w:rPr>
        <w:t>:</w:t>
      </w:r>
    </w:p>
    <w:p w14:paraId="1F525CC4" w14:textId="77777777" w:rsidR="001C0F71" w:rsidRDefault="001C0F71" w:rsidP="001C0F71">
      <w:pPr>
        <w:pStyle w:val="PL"/>
        <w:rPr>
          <w:noProof w:val="0"/>
        </w:rPr>
      </w:pPr>
      <w:r>
        <w:rPr>
          <w:noProof w:val="0"/>
        </w:rPr>
        <w:t xml:space="preserve">          type: array</w:t>
      </w:r>
    </w:p>
    <w:p w14:paraId="35BD81FA" w14:textId="77777777" w:rsidR="001C0F71" w:rsidRDefault="001C0F71" w:rsidP="001C0F71">
      <w:pPr>
        <w:pStyle w:val="PL"/>
        <w:rPr>
          <w:noProof w:val="0"/>
        </w:rPr>
      </w:pPr>
      <w:r>
        <w:rPr>
          <w:noProof w:val="0"/>
        </w:rPr>
        <w:t xml:space="preserve">          items:</w:t>
      </w:r>
    </w:p>
    <w:p w14:paraId="42302531" w14:textId="77777777" w:rsidR="001C0F71" w:rsidRDefault="001C0F71" w:rsidP="001C0F71">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4C0FACAE"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0606DEC" w14:textId="77777777" w:rsidR="001C0F71" w:rsidRDefault="001C0F71" w:rsidP="001C0F71">
      <w:pPr>
        <w:pStyle w:val="PL"/>
        <w:rPr>
          <w:noProof w:val="0"/>
        </w:rPr>
      </w:pPr>
      <w:r>
        <w:rPr>
          <w:noProof w:val="0"/>
        </w:rPr>
        <w:t xml:space="preserve">          description: </w:t>
      </w:r>
      <w:r>
        <w:rPr>
          <w:noProof w:val="0"/>
          <w:lang w:eastAsia="zh-CN"/>
        </w:rPr>
        <w:t>QoS Notification Control information</w:t>
      </w:r>
      <w:r>
        <w:rPr>
          <w:noProof w:val="0"/>
        </w:rPr>
        <w:t>.</w:t>
      </w:r>
    </w:p>
    <w:p w14:paraId="5E65C0FD" w14:textId="77777777" w:rsidR="001C0F71" w:rsidRDefault="001C0F71" w:rsidP="001C0F71">
      <w:pPr>
        <w:pStyle w:val="PL"/>
        <w:rPr>
          <w:noProof w:val="0"/>
        </w:rPr>
      </w:pPr>
      <w:r>
        <w:rPr>
          <w:noProof w:val="0"/>
        </w:rPr>
        <w:t xml:space="preserve">        </w:t>
      </w:r>
      <w:proofErr w:type="spellStart"/>
      <w:r>
        <w:rPr>
          <w:noProof w:val="0"/>
        </w:rPr>
        <w:t>qosMonReports</w:t>
      </w:r>
      <w:proofErr w:type="spellEnd"/>
      <w:r>
        <w:rPr>
          <w:noProof w:val="0"/>
        </w:rPr>
        <w:t>:</w:t>
      </w:r>
    </w:p>
    <w:p w14:paraId="00A983FA" w14:textId="77777777" w:rsidR="001C0F71" w:rsidRDefault="001C0F71" w:rsidP="001C0F71">
      <w:pPr>
        <w:pStyle w:val="PL"/>
        <w:rPr>
          <w:noProof w:val="0"/>
        </w:rPr>
      </w:pPr>
      <w:r>
        <w:rPr>
          <w:noProof w:val="0"/>
        </w:rPr>
        <w:t xml:space="preserve">          type: array</w:t>
      </w:r>
    </w:p>
    <w:p w14:paraId="0238CE0A" w14:textId="77777777" w:rsidR="001C0F71" w:rsidRDefault="001C0F71" w:rsidP="001C0F71">
      <w:pPr>
        <w:pStyle w:val="PL"/>
        <w:rPr>
          <w:noProof w:val="0"/>
        </w:rPr>
      </w:pPr>
      <w:r>
        <w:rPr>
          <w:noProof w:val="0"/>
        </w:rPr>
        <w:t xml:space="preserve">          items:</w:t>
      </w:r>
    </w:p>
    <w:p w14:paraId="5844FC4C" w14:textId="77777777" w:rsidR="001C0F71" w:rsidRDefault="001C0F71" w:rsidP="001C0F71">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698FCA7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C56C9BD" w14:textId="77777777" w:rsidR="001C0F71" w:rsidRDefault="001C0F71" w:rsidP="001C0F71">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38862C54" w14:textId="77777777" w:rsidR="001C0F71" w:rsidRDefault="001C0F71" w:rsidP="001C0F71">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E5F7619" w14:textId="77777777" w:rsidR="001C0F71" w:rsidRDefault="001C0F71" w:rsidP="001C0F71">
      <w:pPr>
        <w:pStyle w:val="PL"/>
        <w:rPr>
          <w:noProof w:val="0"/>
        </w:rPr>
      </w:pPr>
      <w:r>
        <w:rPr>
          <w:noProof w:val="0"/>
        </w:rPr>
        <w:t xml:space="preserve">        </w:t>
      </w:r>
      <w:proofErr w:type="spellStart"/>
      <w:r>
        <w:rPr>
          <w:noProof w:val="0"/>
        </w:rPr>
        <w:t>repPraInfos</w:t>
      </w:r>
      <w:proofErr w:type="spellEnd"/>
      <w:r>
        <w:rPr>
          <w:noProof w:val="0"/>
        </w:rPr>
        <w:t>:</w:t>
      </w:r>
    </w:p>
    <w:p w14:paraId="7F425FEA" w14:textId="77777777" w:rsidR="001C0F71" w:rsidRDefault="001C0F71" w:rsidP="001C0F71">
      <w:pPr>
        <w:pStyle w:val="PL"/>
        <w:rPr>
          <w:noProof w:val="0"/>
        </w:rPr>
      </w:pPr>
      <w:r>
        <w:rPr>
          <w:noProof w:val="0"/>
        </w:rPr>
        <w:t xml:space="preserve">          type: object</w:t>
      </w:r>
    </w:p>
    <w:p w14:paraId="3066951C" w14:textId="77777777" w:rsidR="001C0F71" w:rsidRDefault="001C0F71" w:rsidP="001C0F71">
      <w:pPr>
        <w:pStyle w:val="PL"/>
        <w:rPr>
          <w:noProof w:val="0"/>
        </w:rPr>
      </w:pPr>
      <w:r>
        <w:rPr>
          <w:noProof w:val="0"/>
        </w:rPr>
        <w:t xml:space="preserve">          </w:t>
      </w:r>
      <w:proofErr w:type="spellStart"/>
      <w:r>
        <w:rPr>
          <w:noProof w:val="0"/>
        </w:rPr>
        <w:t>additionalProperties</w:t>
      </w:r>
      <w:proofErr w:type="spellEnd"/>
      <w:r>
        <w:rPr>
          <w:noProof w:val="0"/>
        </w:rPr>
        <w:t>:</w:t>
      </w:r>
    </w:p>
    <w:p w14:paraId="6A732BCF" w14:textId="77777777" w:rsidR="001C0F71" w:rsidRDefault="001C0F71" w:rsidP="001C0F71">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5F649FD4" w14:textId="77777777" w:rsidR="001C0F71" w:rsidRDefault="001C0F71" w:rsidP="001C0F71">
      <w:pPr>
        <w:pStyle w:val="PL"/>
        <w:rPr>
          <w:noProof w:val="0"/>
        </w:rPr>
      </w:pPr>
      <w:r>
        <w:rPr>
          <w:noProof w:val="0"/>
        </w:rPr>
        <w:t xml:space="preserve">          </w:t>
      </w:r>
      <w:proofErr w:type="spellStart"/>
      <w:r>
        <w:rPr>
          <w:noProof w:val="0"/>
        </w:rPr>
        <w:t>minProperties</w:t>
      </w:r>
      <w:proofErr w:type="spellEnd"/>
      <w:r>
        <w:rPr>
          <w:noProof w:val="0"/>
        </w:rPr>
        <w:t>: 1</w:t>
      </w:r>
    </w:p>
    <w:p w14:paraId="32547CFB" w14:textId="77777777" w:rsidR="001C0F71" w:rsidRDefault="001C0F71" w:rsidP="001C0F71">
      <w:pPr>
        <w:pStyle w:val="PL"/>
        <w:rPr>
          <w:noProof w:val="0"/>
        </w:rPr>
      </w:pPr>
      <w:r>
        <w:rPr>
          <w:noProof w:val="0"/>
        </w:rPr>
        <w:t xml:space="preserve">          description: </w:t>
      </w:r>
      <w:r>
        <w:rPr>
          <w:noProof w:val="0"/>
          <w:lang w:eastAsia="zh-CN"/>
        </w:rPr>
        <w:t>Reports the changes of presence reporting area</w:t>
      </w:r>
      <w:r>
        <w:rPr>
          <w:noProof w:val="0"/>
        </w:rPr>
        <w:t>.</w:t>
      </w:r>
    </w:p>
    <w:p w14:paraId="6E4B7169" w14:textId="77777777" w:rsidR="001C0F71" w:rsidRDefault="001C0F71" w:rsidP="001C0F71">
      <w:pPr>
        <w:pStyle w:val="PL"/>
        <w:rPr>
          <w:noProof w:val="0"/>
        </w:rPr>
      </w:pPr>
      <w:r>
        <w:rPr>
          <w:noProof w:val="0"/>
        </w:rPr>
        <w:t xml:space="preserve">        </w:t>
      </w:r>
      <w:proofErr w:type="spellStart"/>
      <w:r>
        <w:rPr>
          <w:noProof w:val="0"/>
          <w:lang w:eastAsia="zh-CN"/>
        </w:rPr>
        <w:t>ueInitResReq</w:t>
      </w:r>
      <w:proofErr w:type="spellEnd"/>
      <w:r>
        <w:rPr>
          <w:noProof w:val="0"/>
        </w:rPr>
        <w:t>:</w:t>
      </w:r>
    </w:p>
    <w:p w14:paraId="5F4ACD3E" w14:textId="77777777" w:rsidR="001C0F71" w:rsidRDefault="001C0F71" w:rsidP="001C0F71">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53B0A65A" w14:textId="77777777" w:rsidR="001C0F71" w:rsidRDefault="001C0F71" w:rsidP="001C0F71">
      <w:pPr>
        <w:pStyle w:val="PL"/>
        <w:rPr>
          <w:noProof w:val="0"/>
        </w:rPr>
      </w:pPr>
      <w:r>
        <w:rPr>
          <w:noProof w:val="0"/>
        </w:rPr>
        <w:t xml:space="preserve">        </w:t>
      </w:r>
      <w:proofErr w:type="spellStart"/>
      <w:r>
        <w:rPr>
          <w:noProof w:val="0"/>
        </w:rPr>
        <w:t>refQosIndication</w:t>
      </w:r>
      <w:proofErr w:type="spellEnd"/>
      <w:r>
        <w:rPr>
          <w:noProof w:val="0"/>
        </w:rPr>
        <w:t>:</w:t>
      </w:r>
    </w:p>
    <w:p w14:paraId="3AEABAF0"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5A1266C6" w14:textId="77777777" w:rsidR="001C0F71" w:rsidRDefault="001C0F71" w:rsidP="001C0F71">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EFD8EC0" w14:textId="77777777" w:rsidR="001C0F71" w:rsidRDefault="001C0F71" w:rsidP="001C0F71">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05A26E8" w14:textId="77777777" w:rsidR="001C0F71" w:rsidRDefault="001C0F71" w:rsidP="001C0F71">
      <w:pPr>
        <w:pStyle w:val="PL"/>
        <w:rPr>
          <w:noProof w:val="0"/>
        </w:rPr>
      </w:pPr>
      <w:r>
        <w:rPr>
          <w:noProof w:val="0"/>
        </w:rPr>
        <w:t xml:space="preserve">          $ref: '#/components/schemas/</w:t>
      </w:r>
      <w:proofErr w:type="spellStart"/>
      <w:r>
        <w:rPr>
          <w:noProof w:val="0"/>
        </w:rPr>
        <w:t>QosFlowUsage</w:t>
      </w:r>
      <w:proofErr w:type="spellEnd"/>
      <w:r>
        <w:rPr>
          <w:noProof w:val="0"/>
        </w:rPr>
        <w:t>'</w:t>
      </w:r>
    </w:p>
    <w:p w14:paraId="0D934CE1" w14:textId="77777777" w:rsidR="001C0F71" w:rsidRDefault="001C0F71" w:rsidP="001C0F71">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66F908DC" w14:textId="77777777" w:rsidR="001C0F71" w:rsidRDefault="001C0F71" w:rsidP="001C0F71">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7AD5D7CE" w14:textId="77777777" w:rsidR="001C0F71" w:rsidRDefault="001C0F71" w:rsidP="001C0F71">
      <w:pPr>
        <w:pStyle w:val="PL"/>
        <w:rPr>
          <w:noProof w:val="0"/>
        </w:rPr>
      </w:pPr>
      <w:r>
        <w:rPr>
          <w:noProof w:val="0"/>
        </w:rPr>
        <w:t xml:space="preserve">        </w:t>
      </w:r>
      <w:proofErr w:type="spellStart"/>
      <w:r>
        <w:rPr>
          <w:noProof w:val="0"/>
        </w:rPr>
        <w:t>servNfId</w:t>
      </w:r>
      <w:proofErr w:type="spellEnd"/>
      <w:r>
        <w:rPr>
          <w:noProof w:val="0"/>
        </w:rPr>
        <w:t>:</w:t>
      </w:r>
    </w:p>
    <w:p w14:paraId="78C4EBA6" w14:textId="77777777" w:rsidR="001C0F71" w:rsidRDefault="001C0F71" w:rsidP="001C0F71">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35913C36" w14:textId="77777777" w:rsidR="001C0F71" w:rsidRDefault="001C0F71" w:rsidP="001C0F71">
      <w:pPr>
        <w:pStyle w:val="PL"/>
        <w:rPr>
          <w:noProof w:val="0"/>
        </w:rPr>
      </w:pPr>
      <w:r>
        <w:rPr>
          <w:noProof w:val="0"/>
        </w:rPr>
        <w:t xml:space="preserve">        </w:t>
      </w:r>
      <w:proofErr w:type="spellStart"/>
      <w:r>
        <w:rPr>
          <w:noProof w:val="0"/>
        </w:rPr>
        <w:t>traceReq</w:t>
      </w:r>
      <w:proofErr w:type="spellEnd"/>
      <w:r>
        <w:rPr>
          <w:noProof w:val="0"/>
        </w:rPr>
        <w:t>:</w:t>
      </w:r>
    </w:p>
    <w:p w14:paraId="1FBFB5AA" w14:textId="77777777" w:rsidR="001C0F71" w:rsidRDefault="001C0F71" w:rsidP="001C0F71">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8A910A1" w14:textId="77777777" w:rsidR="001C0F71" w:rsidRDefault="001C0F71" w:rsidP="001C0F71">
      <w:pPr>
        <w:pStyle w:val="PL"/>
        <w:rPr>
          <w:noProof w:val="0"/>
        </w:rPr>
      </w:pPr>
      <w:r>
        <w:rPr>
          <w:noProof w:val="0"/>
        </w:rPr>
        <w:t xml:space="preserve">        </w:t>
      </w:r>
      <w:proofErr w:type="spellStart"/>
      <w:r>
        <w:rPr>
          <w:noProof w:val="0"/>
        </w:rPr>
        <w:t>maPduInd</w:t>
      </w:r>
      <w:proofErr w:type="spellEnd"/>
      <w:r>
        <w:rPr>
          <w:noProof w:val="0"/>
        </w:rPr>
        <w:t>:</w:t>
      </w:r>
    </w:p>
    <w:p w14:paraId="28EFAA1C" w14:textId="77777777" w:rsidR="001C0F71" w:rsidRDefault="001C0F71" w:rsidP="001C0F71">
      <w:pPr>
        <w:pStyle w:val="PL"/>
        <w:rPr>
          <w:noProof w:val="0"/>
        </w:rPr>
      </w:pPr>
      <w:r>
        <w:rPr>
          <w:noProof w:val="0"/>
        </w:rPr>
        <w:t xml:space="preserve">          $ref: '#/components/schemas/</w:t>
      </w:r>
      <w:proofErr w:type="spellStart"/>
      <w:r>
        <w:rPr>
          <w:noProof w:val="0"/>
        </w:rPr>
        <w:t>MaPduIndication</w:t>
      </w:r>
      <w:proofErr w:type="spellEnd"/>
      <w:r>
        <w:rPr>
          <w:noProof w:val="0"/>
        </w:rPr>
        <w:t>'</w:t>
      </w:r>
    </w:p>
    <w:p w14:paraId="0D5DC1CD" w14:textId="77777777" w:rsidR="001C0F71" w:rsidRDefault="001C0F71" w:rsidP="001C0F71">
      <w:pPr>
        <w:pStyle w:val="PL"/>
        <w:rPr>
          <w:noProof w:val="0"/>
        </w:rPr>
      </w:pPr>
      <w:r>
        <w:rPr>
          <w:noProof w:val="0"/>
        </w:rPr>
        <w:t xml:space="preserve">        </w:t>
      </w:r>
      <w:proofErr w:type="spellStart"/>
      <w:r>
        <w:rPr>
          <w:noProof w:val="0"/>
        </w:rPr>
        <w:t>atsssCapab</w:t>
      </w:r>
      <w:proofErr w:type="spellEnd"/>
      <w:r>
        <w:rPr>
          <w:noProof w:val="0"/>
        </w:rPr>
        <w:t>:</w:t>
      </w:r>
    </w:p>
    <w:p w14:paraId="60E08FD7" w14:textId="77777777" w:rsidR="001C0F71" w:rsidRDefault="001C0F71" w:rsidP="001C0F71">
      <w:pPr>
        <w:pStyle w:val="PL"/>
        <w:rPr>
          <w:noProof w:val="0"/>
        </w:rPr>
      </w:pPr>
      <w:r>
        <w:rPr>
          <w:noProof w:val="0"/>
        </w:rPr>
        <w:t xml:space="preserve">          $ref: '#/components/schemas/</w:t>
      </w:r>
      <w:proofErr w:type="spellStart"/>
      <w:r>
        <w:rPr>
          <w:noProof w:val="0"/>
        </w:rPr>
        <w:t>AtsssCapability</w:t>
      </w:r>
      <w:proofErr w:type="spellEnd"/>
      <w:r>
        <w:rPr>
          <w:noProof w:val="0"/>
        </w:rPr>
        <w:t>'</w:t>
      </w:r>
    </w:p>
    <w:p w14:paraId="21FB180E" w14:textId="77777777" w:rsidR="001C0F71" w:rsidRDefault="001C0F71" w:rsidP="001C0F71">
      <w:pPr>
        <w:pStyle w:val="PL"/>
        <w:rPr>
          <w:noProof w:val="0"/>
        </w:rPr>
      </w:pPr>
      <w:r>
        <w:rPr>
          <w:noProof w:val="0"/>
        </w:rPr>
        <w:t xml:space="preserve">        </w:t>
      </w:r>
      <w:proofErr w:type="spellStart"/>
      <w:r>
        <w:rPr>
          <w:noProof w:val="0"/>
          <w:lang w:eastAsia="zh-CN"/>
        </w:rPr>
        <w:t>tsnBridgeInfo</w:t>
      </w:r>
      <w:proofErr w:type="spellEnd"/>
      <w:r>
        <w:rPr>
          <w:noProof w:val="0"/>
        </w:rPr>
        <w:t>:</w:t>
      </w:r>
    </w:p>
    <w:p w14:paraId="38D6889C" w14:textId="77777777" w:rsidR="001C0F71" w:rsidRDefault="001C0F71" w:rsidP="001C0F71">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19439301" w14:textId="77777777" w:rsidR="001C0F71" w:rsidRDefault="001C0F71" w:rsidP="001C0F71">
      <w:pPr>
        <w:pStyle w:val="PL"/>
        <w:rPr>
          <w:noProof w:val="0"/>
        </w:rPr>
      </w:pPr>
      <w:r>
        <w:rPr>
          <w:noProof w:val="0"/>
        </w:rPr>
        <w:t xml:space="preserve">        </w:t>
      </w:r>
      <w:proofErr w:type="spellStart"/>
      <w:r>
        <w:rPr>
          <w:noProof w:val="0"/>
        </w:rPr>
        <w:t>tsnBridgeManCont</w:t>
      </w:r>
      <w:proofErr w:type="spellEnd"/>
      <w:r>
        <w:rPr>
          <w:noProof w:val="0"/>
        </w:rPr>
        <w:t>:</w:t>
      </w:r>
    </w:p>
    <w:p w14:paraId="506B4808" w14:textId="77777777" w:rsidR="001C0F71" w:rsidRDefault="001C0F71" w:rsidP="001C0F71">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3EB73D5D" w14:textId="77777777" w:rsidR="001C0F71" w:rsidRDefault="001C0F71" w:rsidP="001C0F71">
      <w:pPr>
        <w:pStyle w:val="PL"/>
        <w:rPr>
          <w:noProof w:val="0"/>
        </w:rPr>
      </w:pPr>
      <w:r>
        <w:rPr>
          <w:noProof w:val="0"/>
        </w:rPr>
        <w:lastRenderedPageBreak/>
        <w:t xml:space="preserve">        </w:t>
      </w:r>
      <w:proofErr w:type="spellStart"/>
      <w:r>
        <w:rPr>
          <w:noProof w:val="0"/>
        </w:rPr>
        <w:t>tsnPortManContDstt</w:t>
      </w:r>
      <w:proofErr w:type="spellEnd"/>
      <w:r>
        <w:rPr>
          <w:noProof w:val="0"/>
        </w:rPr>
        <w:t>:</w:t>
      </w:r>
    </w:p>
    <w:p w14:paraId="16B9E630" w14:textId="77777777" w:rsidR="001C0F71" w:rsidRDefault="001C0F71" w:rsidP="001C0F71">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4C08B43" w14:textId="77777777" w:rsidR="001C0F71" w:rsidRDefault="001C0F71" w:rsidP="001C0F71">
      <w:pPr>
        <w:pStyle w:val="PL"/>
        <w:rPr>
          <w:noProof w:val="0"/>
        </w:rPr>
      </w:pPr>
      <w:r>
        <w:rPr>
          <w:noProof w:val="0"/>
        </w:rPr>
        <w:t xml:space="preserve">        </w:t>
      </w:r>
      <w:proofErr w:type="spellStart"/>
      <w:r>
        <w:rPr>
          <w:noProof w:val="0"/>
        </w:rPr>
        <w:t>tsnPortManContNwtts</w:t>
      </w:r>
      <w:proofErr w:type="spellEnd"/>
      <w:r>
        <w:rPr>
          <w:noProof w:val="0"/>
        </w:rPr>
        <w:t>:</w:t>
      </w:r>
    </w:p>
    <w:p w14:paraId="19AB82A7" w14:textId="77777777" w:rsidR="001C0F71" w:rsidRDefault="001C0F71" w:rsidP="001C0F71">
      <w:pPr>
        <w:pStyle w:val="PL"/>
        <w:rPr>
          <w:noProof w:val="0"/>
        </w:rPr>
      </w:pPr>
      <w:r>
        <w:rPr>
          <w:noProof w:val="0"/>
        </w:rPr>
        <w:t xml:space="preserve">          type: array</w:t>
      </w:r>
    </w:p>
    <w:p w14:paraId="63BFF724" w14:textId="77777777" w:rsidR="001C0F71" w:rsidRDefault="001C0F71" w:rsidP="001C0F71">
      <w:pPr>
        <w:pStyle w:val="PL"/>
        <w:rPr>
          <w:noProof w:val="0"/>
        </w:rPr>
      </w:pPr>
      <w:r>
        <w:rPr>
          <w:noProof w:val="0"/>
        </w:rPr>
        <w:t xml:space="preserve">          items:</w:t>
      </w:r>
    </w:p>
    <w:p w14:paraId="5678FBF0" w14:textId="77777777" w:rsidR="001C0F71" w:rsidRDefault="001C0F71" w:rsidP="001C0F71">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A661A8C"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A15706F" w14:textId="77777777" w:rsidR="001C0F71" w:rsidRDefault="001C0F71" w:rsidP="001C0F71">
      <w:pPr>
        <w:pStyle w:val="PL"/>
        <w:rPr>
          <w:noProof w:val="0"/>
        </w:rPr>
      </w:pPr>
      <w:r>
        <w:rPr>
          <w:noProof w:val="0"/>
        </w:rPr>
        <w:t xml:space="preserve">        </w:t>
      </w:r>
      <w:r>
        <w:rPr>
          <w:lang w:eastAsia="zh-CN"/>
        </w:rPr>
        <w:t>mulAddrInfos</w:t>
      </w:r>
      <w:r>
        <w:rPr>
          <w:noProof w:val="0"/>
        </w:rPr>
        <w:t>:</w:t>
      </w:r>
    </w:p>
    <w:p w14:paraId="63872AAA" w14:textId="77777777" w:rsidR="001C0F71" w:rsidRDefault="001C0F71" w:rsidP="001C0F71">
      <w:pPr>
        <w:pStyle w:val="PL"/>
        <w:rPr>
          <w:noProof w:val="0"/>
        </w:rPr>
      </w:pPr>
      <w:r>
        <w:rPr>
          <w:noProof w:val="0"/>
        </w:rPr>
        <w:t xml:space="preserve">          type: array</w:t>
      </w:r>
    </w:p>
    <w:p w14:paraId="537C9B84" w14:textId="77777777" w:rsidR="001C0F71" w:rsidRDefault="001C0F71" w:rsidP="001C0F71">
      <w:pPr>
        <w:pStyle w:val="PL"/>
        <w:rPr>
          <w:noProof w:val="0"/>
        </w:rPr>
      </w:pPr>
      <w:r>
        <w:rPr>
          <w:noProof w:val="0"/>
        </w:rPr>
        <w:t xml:space="preserve">          items:</w:t>
      </w:r>
    </w:p>
    <w:p w14:paraId="6E66F609" w14:textId="77777777" w:rsidR="001C0F71" w:rsidRDefault="001C0F71" w:rsidP="001C0F71">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7EF9A45D"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A236F9B" w14:textId="77777777" w:rsidR="001C0F71" w:rsidRDefault="001C0F71" w:rsidP="001C0F71">
      <w:pPr>
        <w:pStyle w:val="PL"/>
        <w:rPr>
          <w:noProof w:val="0"/>
        </w:rPr>
      </w:pPr>
      <w:r>
        <w:rPr>
          <w:noProof w:val="0"/>
        </w:rPr>
        <w:t xml:space="preserve">        </w:t>
      </w:r>
      <w:r>
        <w:rPr>
          <w:lang w:eastAsia="zh-CN"/>
        </w:rPr>
        <w:t>policyDecFailureReports</w:t>
      </w:r>
      <w:r>
        <w:rPr>
          <w:noProof w:val="0"/>
        </w:rPr>
        <w:t>:</w:t>
      </w:r>
    </w:p>
    <w:p w14:paraId="4C7D75D5" w14:textId="77777777" w:rsidR="001C0F71" w:rsidRDefault="001C0F71" w:rsidP="001C0F71">
      <w:pPr>
        <w:pStyle w:val="PL"/>
        <w:rPr>
          <w:noProof w:val="0"/>
        </w:rPr>
      </w:pPr>
      <w:r>
        <w:rPr>
          <w:noProof w:val="0"/>
        </w:rPr>
        <w:t xml:space="preserve">          type: array</w:t>
      </w:r>
    </w:p>
    <w:p w14:paraId="041E5522" w14:textId="77777777" w:rsidR="001C0F71" w:rsidRDefault="001C0F71" w:rsidP="001C0F71">
      <w:pPr>
        <w:pStyle w:val="PL"/>
        <w:rPr>
          <w:noProof w:val="0"/>
        </w:rPr>
      </w:pPr>
      <w:r>
        <w:rPr>
          <w:noProof w:val="0"/>
        </w:rPr>
        <w:t xml:space="preserve">          items:</w:t>
      </w:r>
    </w:p>
    <w:p w14:paraId="1AB4AA48" w14:textId="77777777" w:rsidR="001C0F71" w:rsidRDefault="001C0F71" w:rsidP="001C0F7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FF55716"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21AB30C" w14:textId="77777777" w:rsidR="001C0F71" w:rsidRDefault="001C0F71" w:rsidP="001C0F71">
      <w:pPr>
        <w:pStyle w:val="PL"/>
        <w:rPr>
          <w:noProof w:val="0"/>
        </w:rPr>
      </w:pPr>
      <w:r>
        <w:rPr>
          <w:noProof w:val="0"/>
        </w:rPr>
        <w:t xml:space="preserve">          description: Contains the type(s) of failed policy decision and/or condition data.</w:t>
      </w:r>
    </w:p>
    <w:p w14:paraId="755394D8" w14:textId="77777777" w:rsidR="001C0F71" w:rsidRDefault="001C0F71" w:rsidP="001C0F71">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2282193B" w14:textId="77777777" w:rsidR="001C0F71" w:rsidRDefault="001C0F71" w:rsidP="001C0F71">
      <w:pPr>
        <w:pStyle w:val="PL"/>
        <w:rPr>
          <w:noProof w:val="0"/>
        </w:rPr>
      </w:pPr>
      <w:r>
        <w:rPr>
          <w:noProof w:val="0"/>
        </w:rPr>
        <w:t xml:space="preserve">          type: array</w:t>
      </w:r>
    </w:p>
    <w:p w14:paraId="740EC286" w14:textId="77777777" w:rsidR="001C0F71" w:rsidRDefault="001C0F71" w:rsidP="001C0F71">
      <w:pPr>
        <w:pStyle w:val="PL"/>
        <w:rPr>
          <w:noProof w:val="0"/>
        </w:rPr>
      </w:pPr>
      <w:r>
        <w:rPr>
          <w:noProof w:val="0"/>
        </w:rPr>
        <w:t xml:space="preserve">          items:</w:t>
      </w:r>
    </w:p>
    <w:p w14:paraId="75498391" w14:textId="77777777" w:rsidR="001C0F71" w:rsidRDefault="001C0F71" w:rsidP="001C0F71">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049394E"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42820E8" w14:textId="77777777" w:rsidR="001C0F71" w:rsidRDefault="001C0F71" w:rsidP="001C0F71">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2832745" w14:textId="77777777" w:rsidR="001C0F71" w:rsidRDefault="001C0F71" w:rsidP="001C0F71">
      <w:pPr>
        <w:pStyle w:val="PL"/>
        <w:rPr>
          <w:noProof w:val="0"/>
        </w:rPr>
      </w:pPr>
      <w:r>
        <w:rPr>
          <w:noProof w:val="0"/>
        </w:rPr>
        <w:t xml:space="preserve">        </w:t>
      </w:r>
      <w:r>
        <w:t>t</w:t>
      </w:r>
      <w:r>
        <w:rPr>
          <w:lang w:eastAsia="zh-CN"/>
        </w:rPr>
        <w:t>rafficDescriptor</w:t>
      </w:r>
      <w:r>
        <w:rPr>
          <w:noProof w:val="0"/>
        </w:rPr>
        <w:t>s:</w:t>
      </w:r>
    </w:p>
    <w:p w14:paraId="7C864460" w14:textId="77777777" w:rsidR="001C0F71" w:rsidRDefault="001C0F71" w:rsidP="001C0F71">
      <w:pPr>
        <w:pStyle w:val="PL"/>
        <w:rPr>
          <w:noProof w:val="0"/>
        </w:rPr>
      </w:pPr>
      <w:r>
        <w:rPr>
          <w:noProof w:val="0"/>
        </w:rPr>
        <w:t xml:space="preserve">          type: array</w:t>
      </w:r>
    </w:p>
    <w:p w14:paraId="45FA0D90" w14:textId="77777777" w:rsidR="001C0F71" w:rsidRDefault="001C0F71" w:rsidP="001C0F71">
      <w:pPr>
        <w:pStyle w:val="PL"/>
        <w:rPr>
          <w:noProof w:val="0"/>
        </w:rPr>
      </w:pPr>
      <w:r>
        <w:rPr>
          <w:noProof w:val="0"/>
        </w:rPr>
        <w:t xml:space="preserve">          items:</w:t>
      </w:r>
    </w:p>
    <w:p w14:paraId="24E73371" w14:textId="77777777" w:rsidR="001C0F71" w:rsidRDefault="001C0F71" w:rsidP="001C0F71">
      <w:pPr>
        <w:pStyle w:val="PL"/>
        <w:rPr>
          <w:noProof w:val="0"/>
        </w:rPr>
      </w:pPr>
      <w:r>
        <w:rPr>
          <w:noProof w:val="0"/>
        </w:rPr>
        <w:t xml:space="preserve">            $ref: </w:t>
      </w:r>
      <w:r>
        <w:t>'TS29571_CommonData.yaml#/components/schemas/DddTrafficDescriptor'</w:t>
      </w:r>
    </w:p>
    <w:p w14:paraId="54AD3FA1"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56EEB91" w14:textId="77777777" w:rsidR="001C0F71" w:rsidRDefault="001C0F71" w:rsidP="001C0F71">
      <w:pPr>
        <w:pStyle w:val="PL"/>
        <w:rPr>
          <w:noProof w:val="0"/>
        </w:rPr>
      </w:pPr>
      <w:r>
        <w:rPr>
          <w:noProof w:val="0"/>
        </w:rPr>
        <w:t xml:space="preserve">    </w:t>
      </w:r>
      <w:proofErr w:type="spellStart"/>
      <w:r>
        <w:rPr>
          <w:noProof w:val="0"/>
        </w:rPr>
        <w:t>UpPathChgEvent</w:t>
      </w:r>
      <w:proofErr w:type="spellEnd"/>
      <w:r>
        <w:rPr>
          <w:noProof w:val="0"/>
        </w:rPr>
        <w:t>:</w:t>
      </w:r>
    </w:p>
    <w:p w14:paraId="5B4FD89D" w14:textId="77777777" w:rsidR="001C0F71" w:rsidRDefault="001C0F71" w:rsidP="001C0F71">
      <w:pPr>
        <w:pStyle w:val="PL"/>
        <w:rPr>
          <w:noProof w:val="0"/>
        </w:rPr>
      </w:pPr>
      <w:r>
        <w:rPr>
          <w:noProof w:val="0"/>
        </w:rPr>
        <w:t xml:space="preserve">      type: object</w:t>
      </w:r>
    </w:p>
    <w:p w14:paraId="2135EF0E" w14:textId="77777777" w:rsidR="001C0F71" w:rsidRDefault="001C0F71" w:rsidP="001C0F71">
      <w:pPr>
        <w:pStyle w:val="PL"/>
        <w:rPr>
          <w:noProof w:val="0"/>
        </w:rPr>
      </w:pPr>
      <w:r>
        <w:rPr>
          <w:noProof w:val="0"/>
        </w:rPr>
        <w:t xml:space="preserve">      properties:</w:t>
      </w:r>
    </w:p>
    <w:p w14:paraId="2D20B4C5" w14:textId="77777777" w:rsidR="001C0F71" w:rsidRDefault="001C0F71" w:rsidP="001C0F71">
      <w:pPr>
        <w:pStyle w:val="PL"/>
        <w:rPr>
          <w:noProof w:val="0"/>
        </w:rPr>
      </w:pPr>
      <w:r>
        <w:rPr>
          <w:noProof w:val="0"/>
        </w:rPr>
        <w:t xml:space="preserve">        </w:t>
      </w:r>
      <w:proofErr w:type="spellStart"/>
      <w:r>
        <w:rPr>
          <w:noProof w:val="0"/>
        </w:rPr>
        <w:t>notificationUri</w:t>
      </w:r>
      <w:proofErr w:type="spellEnd"/>
      <w:r>
        <w:rPr>
          <w:noProof w:val="0"/>
        </w:rPr>
        <w:t>:</w:t>
      </w:r>
    </w:p>
    <w:p w14:paraId="5AC3A462" w14:textId="77777777" w:rsidR="001C0F71" w:rsidRDefault="001C0F71" w:rsidP="001C0F71">
      <w:pPr>
        <w:pStyle w:val="PL"/>
        <w:rPr>
          <w:noProof w:val="0"/>
        </w:rPr>
      </w:pPr>
      <w:r>
        <w:rPr>
          <w:noProof w:val="0"/>
        </w:rPr>
        <w:t xml:space="preserve">          $ref: 'TS29571_CommonData.yaml#/components/schemas/Uri'</w:t>
      </w:r>
    </w:p>
    <w:p w14:paraId="1E8633FF" w14:textId="77777777" w:rsidR="001C0F71" w:rsidRDefault="001C0F71" w:rsidP="001C0F71">
      <w:pPr>
        <w:pStyle w:val="PL"/>
        <w:rPr>
          <w:noProof w:val="0"/>
        </w:rPr>
      </w:pPr>
      <w:r>
        <w:rPr>
          <w:noProof w:val="0"/>
        </w:rPr>
        <w:t xml:space="preserve">        </w:t>
      </w:r>
      <w:proofErr w:type="spellStart"/>
      <w:r>
        <w:rPr>
          <w:noProof w:val="0"/>
        </w:rPr>
        <w:t>notifCorreId</w:t>
      </w:r>
      <w:proofErr w:type="spellEnd"/>
      <w:r>
        <w:rPr>
          <w:noProof w:val="0"/>
        </w:rPr>
        <w:t>:</w:t>
      </w:r>
    </w:p>
    <w:p w14:paraId="1D8582CC" w14:textId="77777777" w:rsidR="001C0F71" w:rsidRDefault="001C0F71" w:rsidP="001C0F71">
      <w:pPr>
        <w:pStyle w:val="PL"/>
        <w:rPr>
          <w:noProof w:val="0"/>
        </w:rPr>
      </w:pPr>
      <w:r>
        <w:rPr>
          <w:noProof w:val="0"/>
        </w:rPr>
        <w:t xml:space="preserve">          type: string</w:t>
      </w:r>
    </w:p>
    <w:p w14:paraId="25F798B0" w14:textId="77777777" w:rsidR="001C0F71" w:rsidRDefault="001C0F71" w:rsidP="001C0F71">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6A963D7"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B680905" w14:textId="77777777" w:rsidR="001C0F71" w:rsidRDefault="001C0F71" w:rsidP="001C0F71">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712EDD74" w14:textId="77777777" w:rsidR="001C0F71" w:rsidRDefault="001C0F71" w:rsidP="001C0F71">
      <w:pPr>
        <w:pStyle w:val="PL"/>
        <w:rPr>
          <w:noProof w:val="0"/>
        </w:rPr>
      </w:pPr>
      <w:r>
        <w:rPr>
          <w:noProof w:val="0"/>
        </w:rPr>
        <w:t xml:space="preserve">        </w:t>
      </w:r>
      <w:proofErr w:type="spellStart"/>
      <w:r>
        <w:rPr>
          <w:noProof w:val="0"/>
        </w:rPr>
        <w:t>afAckInd</w:t>
      </w:r>
      <w:proofErr w:type="spellEnd"/>
      <w:r>
        <w:rPr>
          <w:noProof w:val="0"/>
        </w:rPr>
        <w:t>:</w:t>
      </w:r>
    </w:p>
    <w:p w14:paraId="2DF2A6C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50F4C8AE" w14:textId="77777777" w:rsidR="001C0F71" w:rsidRDefault="001C0F71" w:rsidP="001C0F71">
      <w:pPr>
        <w:pStyle w:val="PL"/>
        <w:rPr>
          <w:noProof w:val="0"/>
        </w:rPr>
      </w:pPr>
      <w:r>
        <w:rPr>
          <w:noProof w:val="0"/>
        </w:rPr>
        <w:t xml:space="preserve">      required:</w:t>
      </w:r>
    </w:p>
    <w:p w14:paraId="59C39161" w14:textId="77777777" w:rsidR="001C0F71" w:rsidRDefault="001C0F71" w:rsidP="001C0F71">
      <w:pPr>
        <w:pStyle w:val="PL"/>
        <w:rPr>
          <w:noProof w:val="0"/>
        </w:rPr>
      </w:pPr>
      <w:r>
        <w:rPr>
          <w:noProof w:val="0"/>
        </w:rPr>
        <w:t xml:space="preserve">        - </w:t>
      </w:r>
      <w:proofErr w:type="spellStart"/>
      <w:r>
        <w:rPr>
          <w:noProof w:val="0"/>
        </w:rPr>
        <w:t>notificationUri</w:t>
      </w:r>
      <w:proofErr w:type="spellEnd"/>
    </w:p>
    <w:p w14:paraId="3EAD0BBB" w14:textId="77777777" w:rsidR="001C0F71" w:rsidRDefault="001C0F71" w:rsidP="001C0F71">
      <w:pPr>
        <w:pStyle w:val="PL"/>
        <w:rPr>
          <w:noProof w:val="0"/>
        </w:rPr>
      </w:pPr>
      <w:r>
        <w:rPr>
          <w:noProof w:val="0"/>
        </w:rPr>
        <w:t xml:space="preserve">        - </w:t>
      </w:r>
      <w:proofErr w:type="spellStart"/>
      <w:r>
        <w:rPr>
          <w:noProof w:val="0"/>
        </w:rPr>
        <w:t>notifCorreId</w:t>
      </w:r>
      <w:proofErr w:type="spellEnd"/>
    </w:p>
    <w:p w14:paraId="0FA7E871" w14:textId="77777777" w:rsidR="001C0F71" w:rsidRDefault="001C0F71" w:rsidP="001C0F71">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378CF2EB" w14:textId="77777777" w:rsidR="001C0F71" w:rsidRDefault="001C0F71" w:rsidP="001C0F71">
      <w:pPr>
        <w:pStyle w:val="PL"/>
        <w:rPr>
          <w:noProof w:val="0"/>
        </w:rPr>
      </w:pPr>
      <w:r>
        <w:rPr>
          <w:noProof w:val="0"/>
        </w:rPr>
        <w:t xml:space="preserve">      nullable: true</w:t>
      </w:r>
    </w:p>
    <w:p w14:paraId="3550003B" w14:textId="77777777" w:rsidR="001C0F71" w:rsidRDefault="001C0F71" w:rsidP="001C0F71">
      <w:pPr>
        <w:pStyle w:val="PL"/>
        <w:rPr>
          <w:noProof w:val="0"/>
        </w:rPr>
      </w:pPr>
      <w:r>
        <w:rPr>
          <w:noProof w:val="0"/>
        </w:rPr>
        <w:t xml:space="preserve">    </w:t>
      </w:r>
      <w:proofErr w:type="spellStart"/>
      <w:r>
        <w:rPr>
          <w:noProof w:val="0"/>
        </w:rPr>
        <w:t>TerminationNotification</w:t>
      </w:r>
      <w:proofErr w:type="spellEnd"/>
      <w:r>
        <w:rPr>
          <w:noProof w:val="0"/>
        </w:rPr>
        <w:t>:</w:t>
      </w:r>
    </w:p>
    <w:p w14:paraId="5925AF9F" w14:textId="77777777" w:rsidR="001C0F71" w:rsidRDefault="001C0F71" w:rsidP="001C0F71">
      <w:pPr>
        <w:pStyle w:val="PL"/>
        <w:rPr>
          <w:noProof w:val="0"/>
        </w:rPr>
      </w:pPr>
      <w:r>
        <w:rPr>
          <w:noProof w:val="0"/>
        </w:rPr>
        <w:t xml:space="preserve">      type: object</w:t>
      </w:r>
    </w:p>
    <w:p w14:paraId="15CF5EF3" w14:textId="77777777" w:rsidR="001C0F71" w:rsidRDefault="001C0F71" w:rsidP="001C0F71">
      <w:pPr>
        <w:pStyle w:val="PL"/>
        <w:rPr>
          <w:noProof w:val="0"/>
        </w:rPr>
      </w:pPr>
      <w:r>
        <w:rPr>
          <w:noProof w:val="0"/>
        </w:rPr>
        <w:t xml:space="preserve">      properties:</w:t>
      </w:r>
    </w:p>
    <w:p w14:paraId="4F7A513D" w14:textId="77777777" w:rsidR="001C0F71" w:rsidRDefault="001C0F71" w:rsidP="001C0F71">
      <w:pPr>
        <w:pStyle w:val="PL"/>
        <w:rPr>
          <w:noProof w:val="0"/>
        </w:rPr>
      </w:pPr>
      <w:r>
        <w:rPr>
          <w:noProof w:val="0"/>
        </w:rPr>
        <w:t xml:space="preserve">        </w:t>
      </w:r>
      <w:proofErr w:type="spellStart"/>
      <w:r>
        <w:rPr>
          <w:noProof w:val="0"/>
        </w:rPr>
        <w:t>resourceUri</w:t>
      </w:r>
      <w:proofErr w:type="spellEnd"/>
      <w:r>
        <w:rPr>
          <w:noProof w:val="0"/>
        </w:rPr>
        <w:t>:</w:t>
      </w:r>
    </w:p>
    <w:p w14:paraId="228B7D82" w14:textId="77777777" w:rsidR="001C0F71" w:rsidRDefault="001C0F71" w:rsidP="001C0F71">
      <w:pPr>
        <w:pStyle w:val="PL"/>
        <w:rPr>
          <w:noProof w:val="0"/>
        </w:rPr>
      </w:pPr>
      <w:r>
        <w:rPr>
          <w:noProof w:val="0"/>
        </w:rPr>
        <w:t xml:space="preserve">          $ref: 'TS29571_CommonData.yaml#/components/schemas/Uri'</w:t>
      </w:r>
    </w:p>
    <w:p w14:paraId="5C5AB0BA" w14:textId="77777777" w:rsidR="001C0F71" w:rsidRDefault="001C0F71" w:rsidP="001C0F71">
      <w:pPr>
        <w:pStyle w:val="PL"/>
        <w:rPr>
          <w:noProof w:val="0"/>
        </w:rPr>
      </w:pPr>
      <w:r>
        <w:rPr>
          <w:noProof w:val="0"/>
        </w:rPr>
        <w:t xml:space="preserve">        cause:</w:t>
      </w:r>
    </w:p>
    <w:p w14:paraId="1E3ABADF" w14:textId="77777777" w:rsidR="001C0F71" w:rsidRDefault="001C0F71" w:rsidP="001C0F71">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4E1FB4AF" w14:textId="77777777" w:rsidR="001C0F71" w:rsidRDefault="001C0F71" w:rsidP="001C0F71">
      <w:pPr>
        <w:pStyle w:val="PL"/>
        <w:rPr>
          <w:noProof w:val="0"/>
        </w:rPr>
      </w:pPr>
      <w:r>
        <w:rPr>
          <w:noProof w:val="0"/>
        </w:rPr>
        <w:t xml:space="preserve">      required:</w:t>
      </w:r>
    </w:p>
    <w:p w14:paraId="316375D7" w14:textId="77777777" w:rsidR="001C0F71" w:rsidRDefault="001C0F71" w:rsidP="001C0F71">
      <w:pPr>
        <w:pStyle w:val="PL"/>
        <w:rPr>
          <w:noProof w:val="0"/>
        </w:rPr>
      </w:pPr>
      <w:r>
        <w:rPr>
          <w:noProof w:val="0"/>
        </w:rPr>
        <w:t xml:space="preserve">        - </w:t>
      </w:r>
      <w:proofErr w:type="spellStart"/>
      <w:r>
        <w:rPr>
          <w:noProof w:val="0"/>
        </w:rPr>
        <w:t>resourceUri</w:t>
      </w:r>
      <w:proofErr w:type="spellEnd"/>
    </w:p>
    <w:p w14:paraId="4FAC91E5" w14:textId="77777777" w:rsidR="001C0F71" w:rsidRDefault="001C0F71" w:rsidP="001C0F71">
      <w:pPr>
        <w:pStyle w:val="PL"/>
        <w:rPr>
          <w:noProof w:val="0"/>
        </w:rPr>
      </w:pPr>
      <w:r>
        <w:rPr>
          <w:noProof w:val="0"/>
        </w:rPr>
        <w:t xml:space="preserve">        - cause</w:t>
      </w:r>
    </w:p>
    <w:p w14:paraId="2A65E166" w14:textId="77777777" w:rsidR="001C0F71" w:rsidRDefault="001C0F71" w:rsidP="001C0F71">
      <w:pPr>
        <w:pStyle w:val="PL"/>
        <w:rPr>
          <w:noProof w:val="0"/>
        </w:rPr>
      </w:pPr>
      <w:r>
        <w:rPr>
          <w:noProof w:val="0"/>
        </w:rPr>
        <w:t xml:space="preserve">    </w:t>
      </w:r>
      <w:proofErr w:type="spellStart"/>
      <w:r>
        <w:rPr>
          <w:noProof w:val="0"/>
        </w:rPr>
        <w:t>AppDetectionInfo</w:t>
      </w:r>
      <w:proofErr w:type="spellEnd"/>
      <w:r>
        <w:rPr>
          <w:noProof w:val="0"/>
        </w:rPr>
        <w:t>:</w:t>
      </w:r>
    </w:p>
    <w:p w14:paraId="2184CC6A" w14:textId="77777777" w:rsidR="001C0F71" w:rsidRDefault="001C0F71" w:rsidP="001C0F71">
      <w:pPr>
        <w:pStyle w:val="PL"/>
        <w:rPr>
          <w:noProof w:val="0"/>
        </w:rPr>
      </w:pPr>
      <w:r>
        <w:rPr>
          <w:noProof w:val="0"/>
        </w:rPr>
        <w:t xml:space="preserve">      type: object</w:t>
      </w:r>
    </w:p>
    <w:p w14:paraId="7EA2C77C" w14:textId="77777777" w:rsidR="001C0F71" w:rsidRDefault="001C0F71" w:rsidP="001C0F71">
      <w:pPr>
        <w:pStyle w:val="PL"/>
        <w:rPr>
          <w:noProof w:val="0"/>
        </w:rPr>
      </w:pPr>
      <w:r>
        <w:rPr>
          <w:noProof w:val="0"/>
        </w:rPr>
        <w:t xml:space="preserve">      properties:</w:t>
      </w:r>
    </w:p>
    <w:p w14:paraId="45CBDD1A" w14:textId="77777777" w:rsidR="001C0F71" w:rsidRDefault="001C0F71" w:rsidP="001C0F71">
      <w:pPr>
        <w:pStyle w:val="PL"/>
        <w:rPr>
          <w:noProof w:val="0"/>
        </w:rPr>
      </w:pPr>
      <w:r>
        <w:rPr>
          <w:noProof w:val="0"/>
        </w:rPr>
        <w:t xml:space="preserve">        </w:t>
      </w:r>
      <w:proofErr w:type="spellStart"/>
      <w:r>
        <w:rPr>
          <w:noProof w:val="0"/>
        </w:rPr>
        <w:t>appId</w:t>
      </w:r>
      <w:proofErr w:type="spellEnd"/>
      <w:r>
        <w:rPr>
          <w:noProof w:val="0"/>
        </w:rPr>
        <w:t>:</w:t>
      </w:r>
    </w:p>
    <w:p w14:paraId="38EE0E6E" w14:textId="77777777" w:rsidR="001C0F71" w:rsidRDefault="001C0F71" w:rsidP="001C0F71">
      <w:pPr>
        <w:pStyle w:val="PL"/>
        <w:rPr>
          <w:noProof w:val="0"/>
        </w:rPr>
      </w:pPr>
      <w:r>
        <w:rPr>
          <w:noProof w:val="0"/>
        </w:rPr>
        <w:t xml:space="preserve">          type: string</w:t>
      </w:r>
    </w:p>
    <w:p w14:paraId="1FAC5F97" w14:textId="77777777" w:rsidR="001C0F71" w:rsidRDefault="001C0F71" w:rsidP="001C0F71">
      <w:pPr>
        <w:pStyle w:val="PL"/>
        <w:rPr>
          <w:noProof w:val="0"/>
        </w:rPr>
      </w:pPr>
      <w:r>
        <w:rPr>
          <w:noProof w:val="0"/>
        </w:rPr>
        <w:t xml:space="preserve">          description: A reference to the application detection filter configured at the UPF</w:t>
      </w:r>
    </w:p>
    <w:p w14:paraId="32DBDE3A" w14:textId="77777777" w:rsidR="001C0F71" w:rsidRDefault="001C0F71" w:rsidP="001C0F71">
      <w:pPr>
        <w:pStyle w:val="PL"/>
        <w:rPr>
          <w:noProof w:val="0"/>
        </w:rPr>
      </w:pPr>
      <w:r>
        <w:rPr>
          <w:noProof w:val="0"/>
        </w:rPr>
        <w:t xml:space="preserve">        </w:t>
      </w:r>
      <w:proofErr w:type="spellStart"/>
      <w:r>
        <w:rPr>
          <w:noProof w:val="0"/>
        </w:rPr>
        <w:t>instanceId</w:t>
      </w:r>
      <w:proofErr w:type="spellEnd"/>
      <w:r>
        <w:rPr>
          <w:noProof w:val="0"/>
        </w:rPr>
        <w:t>:</w:t>
      </w:r>
    </w:p>
    <w:p w14:paraId="37E91DA7" w14:textId="77777777" w:rsidR="001C0F71" w:rsidRDefault="001C0F71" w:rsidP="001C0F71">
      <w:pPr>
        <w:pStyle w:val="PL"/>
        <w:rPr>
          <w:noProof w:val="0"/>
        </w:rPr>
      </w:pPr>
      <w:r>
        <w:rPr>
          <w:noProof w:val="0"/>
        </w:rPr>
        <w:t xml:space="preserve">          type: string</w:t>
      </w:r>
    </w:p>
    <w:p w14:paraId="05236D8F" w14:textId="77777777" w:rsidR="001C0F71" w:rsidRDefault="001C0F71" w:rsidP="001C0F71">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3B2EAAEA" w14:textId="77777777" w:rsidR="001C0F71" w:rsidRDefault="001C0F71" w:rsidP="001C0F71">
      <w:pPr>
        <w:pStyle w:val="PL"/>
        <w:rPr>
          <w:noProof w:val="0"/>
        </w:rPr>
      </w:pPr>
      <w:r>
        <w:rPr>
          <w:noProof w:val="0"/>
        </w:rPr>
        <w:t xml:space="preserve">        </w:t>
      </w:r>
      <w:proofErr w:type="spellStart"/>
      <w:r>
        <w:rPr>
          <w:noProof w:val="0"/>
        </w:rPr>
        <w:t>sdfDescriptions</w:t>
      </w:r>
      <w:proofErr w:type="spellEnd"/>
      <w:r>
        <w:rPr>
          <w:noProof w:val="0"/>
        </w:rPr>
        <w:t>:</w:t>
      </w:r>
    </w:p>
    <w:p w14:paraId="085FB40B" w14:textId="77777777" w:rsidR="001C0F71" w:rsidRDefault="001C0F71" w:rsidP="001C0F71">
      <w:pPr>
        <w:pStyle w:val="PL"/>
        <w:rPr>
          <w:noProof w:val="0"/>
        </w:rPr>
      </w:pPr>
      <w:r>
        <w:rPr>
          <w:noProof w:val="0"/>
        </w:rPr>
        <w:t xml:space="preserve">          type: array</w:t>
      </w:r>
    </w:p>
    <w:p w14:paraId="5A8AC616" w14:textId="77777777" w:rsidR="001C0F71" w:rsidRDefault="001C0F71" w:rsidP="001C0F71">
      <w:pPr>
        <w:pStyle w:val="PL"/>
        <w:rPr>
          <w:noProof w:val="0"/>
        </w:rPr>
      </w:pPr>
      <w:r>
        <w:rPr>
          <w:noProof w:val="0"/>
        </w:rPr>
        <w:t xml:space="preserve">          items:</w:t>
      </w:r>
    </w:p>
    <w:p w14:paraId="18DE2DC2" w14:textId="77777777" w:rsidR="001C0F71" w:rsidRDefault="001C0F71" w:rsidP="001C0F71">
      <w:pPr>
        <w:pStyle w:val="PL"/>
        <w:rPr>
          <w:noProof w:val="0"/>
        </w:rPr>
      </w:pPr>
      <w:r>
        <w:rPr>
          <w:noProof w:val="0"/>
        </w:rPr>
        <w:t xml:space="preserve">            $ref: '#/components/schemas/</w:t>
      </w:r>
      <w:proofErr w:type="spellStart"/>
      <w:r>
        <w:rPr>
          <w:noProof w:val="0"/>
        </w:rPr>
        <w:t>FlowInformation</w:t>
      </w:r>
      <w:proofErr w:type="spellEnd"/>
      <w:r>
        <w:rPr>
          <w:noProof w:val="0"/>
        </w:rPr>
        <w:t>'</w:t>
      </w:r>
    </w:p>
    <w:p w14:paraId="1E8E374E"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50EC7E48" w14:textId="77777777" w:rsidR="001C0F71" w:rsidRDefault="001C0F71" w:rsidP="001C0F71">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1BB56CEC" w14:textId="77777777" w:rsidR="001C0F71" w:rsidRDefault="001C0F71" w:rsidP="001C0F71">
      <w:pPr>
        <w:pStyle w:val="PL"/>
        <w:rPr>
          <w:noProof w:val="0"/>
        </w:rPr>
      </w:pPr>
      <w:r>
        <w:rPr>
          <w:noProof w:val="0"/>
        </w:rPr>
        <w:t xml:space="preserve">      required:</w:t>
      </w:r>
    </w:p>
    <w:p w14:paraId="1A204844" w14:textId="77777777" w:rsidR="001C0F71" w:rsidRDefault="001C0F71" w:rsidP="001C0F71">
      <w:pPr>
        <w:pStyle w:val="PL"/>
        <w:rPr>
          <w:noProof w:val="0"/>
        </w:rPr>
      </w:pPr>
      <w:r>
        <w:rPr>
          <w:noProof w:val="0"/>
        </w:rPr>
        <w:t xml:space="preserve">        - </w:t>
      </w:r>
      <w:proofErr w:type="spellStart"/>
      <w:r>
        <w:rPr>
          <w:noProof w:val="0"/>
        </w:rPr>
        <w:t>appId</w:t>
      </w:r>
      <w:proofErr w:type="spellEnd"/>
    </w:p>
    <w:p w14:paraId="63812AD3" w14:textId="77777777" w:rsidR="001C0F71" w:rsidRDefault="001C0F71" w:rsidP="001C0F71">
      <w:pPr>
        <w:pStyle w:val="PL"/>
        <w:rPr>
          <w:noProof w:val="0"/>
        </w:rPr>
      </w:pPr>
      <w:r>
        <w:rPr>
          <w:noProof w:val="0"/>
        </w:rPr>
        <w:t xml:space="preserve">    </w:t>
      </w:r>
      <w:proofErr w:type="spellStart"/>
      <w:r>
        <w:rPr>
          <w:noProof w:val="0"/>
        </w:rPr>
        <w:t>AccNetChId</w:t>
      </w:r>
      <w:proofErr w:type="spellEnd"/>
      <w:r>
        <w:rPr>
          <w:noProof w:val="0"/>
        </w:rPr>
        <w:t>:</w:t>
      </w:r>
    </w:p>
    <w:p w14:paraId="6D54BD7C" w14:textId="77777777" w:rsidR="001C0F71" w:rsidRDefault="001C0F71" w:rsidP="001C0F71">
      <w:pPr>
        <w:pStyle w:val="PL"/>
        <w:rPr>
          <w:noProof w:val="0"/>
        </w:rPr>
      </w:pPr>
      <w:r>
        <w:rPr>
          <w:noProof w:val="0"/>
        </w:rPr>
        <w:lastRenderedPageBreak/>
        <w:t xml:space="preserve">      type: object</w:t>
      </w:r>
    </w:p>
    <w:p w14:paraId="66F64045" w14:textId="77777777" w:rsidR="001C0F71" w:rsidRDefault="001C0F71" w:rsidP="001C0F71">
      <w:pPr>
        <w:pStyle w:val="PL"/>
        <w:rPr>
          <w:noProof w:val="0"/>
        </w:rPr>
      </w:pPr>
      <w:r>
        <w:rPr>
          <w:noProof w:val="0"/>
        </w:rPr>
        <w:t xml:space="preserve">      properties:</w:t>
      </w:r>
    </w:p>
    <w:p w14:paraId="100C8B95" w14:textId="77777777" w:rsidR="001C0F71" w:rsidRDefault="001C0F71" w:rsidP="001C0F71">
      <w:pPr>
        <w:pStyle w:val="PL"/>
        <w:rPr>
          <w:noProof w:val="0"/>
        </w:rPr>
      </w:pPr>
      <w:r>
        <w:rPr>
          <w:noProof w:val="0"/>
        </w:rPr>
        <w:t xml:space="preserve">        </w:t>
      </w:r>
      <w:proofErr w:type="spellStart"/>
      <w:r>
        <w:rPr>
          <w:noProof w:val="0"/>
        </w:rPr>
        <w:t>accNetChaIdValue</w:t>
      </w:r>
      <w:proofErr w:type="spellEnd"/>
      <w:r>
        <w:rPr>
          <w:noProof w:val="0"/>
        </w:rPr>
        <w:t>:</w:t>
      </w:r>
    </w:p>
    <w:p w14:paraId="4C5397EA" w14:textId="77777777" w:rsidR="001C0F71" w:rsidRDefault="001C0F71" w:rsidP="001C0F71">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DF7BC1B" w14:textId="77777777" w:rsidR="001C0F71" w:rsidRDefault="001C0F71" w:rsidP="001C0F71">
      <w:pPr>
        <w:pStyle w:val="PL"/>
        <w:rPr>
          <w:noProof w:val="0"/>
        </w:rPr>
      </w:pPr>
      <w:r>
        <w:rPr>
          <w:noProof w:val="0"/>
        </w:rPr>
        <w:t xml:space="preserve">        </w:t>
      </w:r>
      <w:proofErr w:type="spellStart"/>
      <w:r>
        <w:rPr>
          <w:noProof w:val="0"/>
        </w:rPr>
        <w:t>refPccRuleIds</w:t>
      </w:r>
      <w:proofErr w:type="spellEnd"/>
      <w:r>
        <w:rPr>
          <w:noProof w:val="0"/>
        </w:rPr>
        <w:t>:</w:t>
      </w:r>
    </w:p>
    <w:p w14:paraId="63F83850" w14:textId="77777777" w:rsidR="001C0F71" w:rsidRDefault="001C0F71" w:rsidP="001C0F71">
      <w:pPr>
        <w:pStyle w:val="PL"/>
        <w:rPr>
          <w:noProof w:val="0"/>
        </w:rPr>
      </w:pPr>
      <w:r>
        <w:rPr>
          <w:noProof w:val="0"/>
        </w:rPr>
        <w:t xml:space="preserve">          type: array</w:t>
      </w:r>
    </w:p>
    <w:p w14:paraId="44955377" w14:textId="77777777" w:rsidR="001C0F71" w:rsidRDefault="001C0F71" w:rsidP="001C0F71">
      <w:pPr>
        <w:pStyle w:val="PL"/>
        <w:rPr>
          <w:noProof w:val="0"/>
        </w:rPr>
      </w:pPr>
      <w:r>
        <w:rPr>
          <w:noProof w:val="0"/>
        </w:rPr>
        <w:t xml:space="preserve">          items:</w:t>
      </w:r>
    </w:p>
    <w:p w14:paraId="2FAFE67B" w14:textId="77777777" w:rsidR="001C0F71" w:rsidRDefault="001C0F71" w:rsidP="001C0F71">
      <w:pPr>
        <w:pStyle w:val="PL"/>
        <w:rPr>
          <w:noProof w:val="0"/>
        </w:rPr>
      </w:pPr>
      <w:r>
        <w:rPr>
          <w:noProof w:val="0"/>
        </w:rPr>
        <w:t xml:space="preserve">            type: string</w:t>
      </w:r>
    </w:p>
    <w:p w14:paraId="0A29C5E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F99810F" w14:textId="77777777" w:rsidR="001C0F71" w:rsidRDefault="001C0F71" w:rsidP="001C0F71">
      <w:pPr>
        <w:pStyle w:val="PL"/>
        <w:rPr>
          <w:noProof w:val="0"/>
        </w:rPr>
      </w:pPr>
      <w:r>
        <w:rPr>
          <w:noProof w:val="0"/>
        </w:rPr>
        <w:t xml:space="preserve">          description: Contains the identifier of the PCC rule(s) associated to the provided Access Network Charging Identifier.</w:t>
      </w:r>
    </w:p>
    <w:p w14:paraId="3EF9165C" w14:textId="77777777" w:rsidR="001C0F71" w:rsidRDefault="001C0F71" w:rsidP="001C0F71">
      <w:pPr>
        <w:pStyle w:val="PL"/>
        <w:rPr>
          <w:noProof w:val="0"/>
        </w:rPr>
      </w:pPr>
      <w:r>
        <w:rPr>
          <w:noProof w:val="0"/>
        </w:rPr>
        <w:t xml:space="preserve">        </w:t>
      </w:r>
      <w:proofErr w:type="spellStart"/>
      <w:r>
        <w:rPr>
          <w:noProof w:val="0"/>
        </w:rPr>
        <w:t>sessionChScope</w:t>
      </w:r>
      <w:proofErr w:type="spellEnd"/>
      <w:r>
        <w:rPr>
          <w:noProof w:val="0"/>
        </w:rPr>
        <w:t>:</w:t>
      </w:r>
    </w:p>
    <w:p w14:paraId="74DB8F46"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2614780D" w14:textId="77777777" w:rsidR="001C0F71" w:rsidRDefault="001C0F71" w:rsidP="001C0F71">
      <w:pPr>
        <w:pStyle w:val="PL"/>
        <w:rPr>
          <w:noProof w:val="0"/>
        </w:rPr>
      </w:pPr>
      <w:r>
        <w:rPr>
          <w:noProof w:val="0"/>
        </w:rPr>
        <w:t xml:space="preserve">          description: When it is included and set to true, indicates the Access Network Charging Identifier applies to the whole PDU Session</w:t>
      </w:r>
    </w:p>
    <w:p w14:paraId="7A4E5BDE" w14:textId="77777777" w:rsidR="001C0F71" w:rsidRDefault="001C0F71" w:rsidP="001C0F71">
      <w:pPr>
        <w:pStyle w:val="PL"/>
        <w:rPr>
          <w:noProof w:val="0"/>
        </w:rPr>
      </w:pPr>
      <w:r>
        <w:rPr>
          <w:noProof w:val="0"/>
        </w:rPr>
        <w:t xml:space="preserve">      required:</w:t>
      </w:r>
    </w:p>
    <w:p w14:paraId="2B2748FD" w14:textId="77777777" w:rsidR="001C0F71" w:rsidRDefault="001C0F71" w:rsidP="001C0F71">
      <w:pPr>
        <w:pStyle w:val="PL"/>
        <w:rPr>
          <w:noProof w:val="0"/>
        </w:rPr>
      </w:pPr>
      <w:r>
        <w:rPr>
          <w:noProof w:val="0"/>
        </w:rPr>
        <w:t xml:space="preserve">        - </w:t>
      </w:r>
      <w:proofErr w:type="spellStart"/>
      <w:r>
        <w:rPr>
          <w:noProof w:val="0"/>
        </w:rPr>
        <w:t>accNetChaIdValue</w:t>
      </w:r>
      <w:proofErr w:type="spellEnd"/>
    </w:p>
    <w:p w14:paraId="1D27D6C6"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1C671AA3" w14:textId="77777777" w:rsidR="001C0F71" w:rsidRDefault="001C0F71" w:rsidP="001C0F71">
      <w:pPr>
        <w:pStyle w:val="PL"/>
        <w:rPr>
          <w:rFonts w:cs="Courier New"/>
          <w:noProof w:val="0"/>
          <w:szCs w:val="16"/>
        </w:rPr>
      </w:pPr>
      <w:r>
        <w:rPr>
          <w:rFonts w:cs="Courier New"/>
          <w:noProof w:val="0"/>
          <w:szCs w:val="16"/>
        </w:rPr>
        <w:t xml:space="preserve">      description: Describes the network entity within the access network performing charging</w:t>
      </w:r>
    </w:p>
    <w:p w14:paraId="3A75953D" w14:textId="77777777" w:rsidR="001C0F71" w:rsidRDefault="001C0F71" w:rsidP="001C0F71">
      <w:pPr>
        <w:pStyle w:val="PL"/>
        <w:rPr>
          <w:rFonts w:cs="Courier New"/>
          <w:noProof w:val="0"/>
          <w:szCs w:val="16"/>
        </w:rPr>
      </w:pPr>
      <w:r>
        <w:rPr>
          <w:rFonts w:cs="Courier New"/>
          <w:noProof w:val="0"/>
          <w:szCs w:val="16"/>
        </w:rPr>
        <w:t xml:space="preserve">      type: object</w:t>
      </w:r>
    </w:p>
    <w:p w14:paraId="4BEB1D93" w14:textId="77777777" w:rsidR="001C0F71" w:rsidRDefault="001C0F71" w:rsidP="001C0F71">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5DA7722" w14:textId="77777777" w:rsidR="001C0F71" w:rsidRDefault="001C0F71" w:rsidP="001C0F71">
      <w:pPr>
        <w:pStyle w:val="PL"/>
        <w:rPr>
          <w:rFonts w:cs="Courier New"/>
          <w:noProof w:val="0"/>
          <w:szCs w:val="16"/>
        </w:rPr>
      </w:pPr>
      <w:r>
        <w:rPr>
          <w:rFonts w:cs="Courier New"/>
          <w:noProof w:val="0"/>
          <w:szCs w:val="16"/>
        </w:rPr>
        <w:t xml:space="preserve">        - required: [anChargIpv4Addr]</w:t>
      </w:r>
    </w:p>
    <w:p w14:paraId="791907F3" w14:textId="77777777" w:rsidR="001C0F71" w:rsidRDefault="001C0F71" w:rsidP="001C0F71">
      <w:pPr>
        <w:pStyle w:val="PL"/>
        <w:rPr>
          <w:rFonts w:cs="Courier New"/>
          <w:noProof w:val="0"/>
          <w:szCs w:val="16"/>
        </w:rPr>
      </w:pPr>
      <w:r>
        <w:rPr>
          <w:rFonts w:cs="Courier New"/>
          <w:noProof w:val="0"/>
          <w:szCs w:val="16"/>
        </w:rPr>
        <w:t xml:space="preserve">        - required: [anChargIpv6Addr]</w:t>
      </w:r>
    </w:p>
    <w:p w14:paraId="5052E2BF" w14:textId="77777777" w:rsidR="001C0F71" w:rsidRDefault="001C0F71" w:rsidP="001C0F71">
      <w:pPr>
        <w:pStyle w:val="PL"/>
        <w:rPr>
          <w:rFonts w:cs="Courier New"/>
          <w:noProof w:val="0"/>
          <w:szCs w:val="16"/>
        </w:rPr>
      </w:pPr>
      <w:r>
        <w:rPr>
          <w:rFonts w:cs="Courier New"/>
          <w:noProof w:val="0"/>
          <w:szCs w:val="16"/>
        </w:rPr>
        <w:t xml:space="preserve">      properties:</w:t>
      </w:r>
    </w:p>
    <w:p w14:paraId="16D1A1C4" w14:textId="77777777" w:rsidR="001C0F71" w:rsidRDefault="001C0F71" w:rsidP="001C0F71">
      <w:pPr>
        <w:pStyle w:val="PL"/>
        <w:rPr>
          <w:rFonts w:cs="Courier New"/>
          <w:noProof w:val="0"/>
          <w:szCs w:val="16"/>
        </w:rPr>
      </w:pPr>
      <w:r>
        <w:rPr>
          <w:rFonts w:cs="Courier New"/>
          <w:noProof w:val="0"/>
          <w:szCs w:val="16"/>
        </w:rPr>
        <w:t xml:space="preserve">        anChargIpv4Addr:</w:t>
      </w:r>
    </w:p>
    <w:p w14:paraId="033790A8" w14:textId="77777777" w:rsidR="001C0F71" w:rsidRDefault="001C0F71" w:rsidP="001C0F71">
      <w:pPr>
        <w:pStyle w:val="PL"/>
        <w:rPr>
          <w:rFonts w:cs="Courier New"/>
          <w:noProof w:val="0"/>
          <w:szCs w:val="16"/>
        </w:rPr>
      </w:pPr>
      <w:r>
        <w:rPr>
          <w:rFonts w:cs="Courier New"/>
          <w:noProof w:val="0"/>
          <w:szCs w:val="16"/>
        </w:rPr>
        <w:t xml:space="preserve">          $ref: 'TS29571_CommonData.yaml#/components/schemas/Ipv4Addr'</w:t>
      </w:r>
    </w:p>
    <w:p w14:paraId="05B53635" w14:textId="77777777" w:rsidR="001C0F71" w:rsidRDefault="001C0F71" w:rsidP="001C0F71">
      <w:pPr>
        <w:pStyle w:val="PL"/>
        <w:rPr>
          <w:rFonts w:cs="Courier New"/>
          <w:noProof w:val="0"/>
          <w:szCs w:val="16"/>
        </w:rPr>
      </w:pPr>
      <w:r>
        <w:rPr>
          <w:rFonts w:cs="Courier New"/>
          <w:noProof w:val="0"/>
          <w:szCs w:val="16"/>
        </w:rPr>
        <w:t xml:space="preserve">        anChargIpv6Addr:</w:t>
      </w:r>
    </w:p>
    <w:p w14:paraId="13ED3313" w14:textId="77777777" w:rsidR="001C0F71" w:rsidRDefault="001C0F71" w:rsidP="001C0F71">
      <w:pPr>
        <w:pStyle w:val="PL"/>
        <w:rPr>
          <w:noProof w:val="0"/>
        </w:rPr>
      </w:pPr>
      <w:r>
        <w:rPr>
          <w:rFonts w:cs="Courier New"/>
          <w:noProof w:val="0"/>
          <w:szCs w:val="16"/>
        </w:rPr>
        <w:t xml:space="preserve">          $ref: 'TS29571_CommonData.yaml#/components/schemas/Ipv6Addr'</w:t>
      </w:r>
    </w:p>
    <w:p w14:paraId="0DCD23A2" w14:textId="77777777" w:rsidR="001C0F71" w:rsidRDefault="001C0F71" w:rsidP="001C0F71">
      <w:pPr>
        <w:pStyle w:val="PL"/>
        <w:rPr>
          <w:noProof w:val="0"/>
        </w:rPr>
      </w:pPr>
      <w:r>
        <w:rPr>
          <w:noProof w:val="0"/>
        </w:rPr>
        <w:t xml:space="preserve">    </w:t>
      </w:r>
      <w:proofErr w:type="spellStart"/>
      <w:r>
        <w:rPr>
          <w:noProof w:val="0"/>
        </w:rPr>
        <w:t>RequestedRuleData</w:t>
      </w:r>
      <w:proofErr w:type="spellEnd"/>
      <w:r>
        <w:rPr>
          <w:noProof w:val="0"/>
        </w:rPr>
        <w:t>:</w:t>
      </w:r>
    </w:p>
    <w:p w14:paraId="11DCA9E0" w14:textId="77777777" w:rsidR="001C0F71" w:rsidRDefault="001C0F71" w:rsidP="001C0F71">
      <w:pPr>
        <w:pStyle w:val="PL"/>
        <w:rPr>
          <w:noProof w:val="0"/>
        </w:rPr>
      </w:pPr>
      <w:r>
        <w:rPr>
          <w:noProof w:val="0"/>
        </w:rPr>
        <w:t xml:space="preserve">      type: object</w:t>
      </w:r>
    </w:p>
    <w:p w14:paraId="596DB20E" w14:textId="77777777" w:rsidR="001C0F71" w:rsidRDefault="001C0F71" w:rsidP="001C0F71">
      <w:pPr>
        <w:pStyle w:val="PL"/>
        <w:rPr>
          <w:noProof w:val="0"/>
        </w:rPr>
      </w:pPr>
      <w:r>
        <w:rPr>
          <w:noProof w:val="0"/>
        </w:rPr>
        <w:t xml:space="preserve">      properties:</w:t>
      </w:r>
    </w:p>
    <w:p w14:paraId="6054A3B4" w14:textId="77777777" w:rsidR="001C0F71" w:rsidRDefault="001C0F71" w:rsidP="001C0F71">
      <w:pPr>
        <w:pStyle w:val="PL"/>
        <w:rPr>
          <w:noProof w:val="0"/>
        </w:rPr>
      </w:pPr>
      <w:r>
        <w:rPr>
          <w:noProof w:val="0"/>
        </w:rPr>
        <w:t xml:space="preserve">        </w:t>
      </w:r>
      <w:proofErr w:type="spellStart"/>
      <w:r>
        <w:rPr>
          <w:noProof w:val="0"/>
        </w:rPr>
        <w:t>refPccRuleIds</w:t>
      </w:r>
      <w:proofErr w:type="spellEnd"/>
      <w:r>
        <w:rPr>
          <w:noProof w:val="0"/>
        </w:rPr>
        <w:t>:</w:t>
      </w:r>
    </w:p>
    <w:p w14:paraId="2A192608" w14:textId="77777777" w:rsidR="001C0F71" w:rsidRDefault="001C0F71" w:rsidP="001C0F71">
      <w:pPr>
        <w:pStyle w:val="PL"/>
        <w:rPr>
          <w:noProof w:val="0"/>
        </w:rPr>
      </w:pPr>
      <w:r>
        <w:rPr>
          <w:noProof w:val="0"/>
        </w:rPr>
        <w:t xml:space="preserve">          type: array</w:t>
      </w:r>
    </w:p>
    <w:p w14:paraId="21D4BB21" w14:textId="77777777" w:rsidR="001C0F71" w:rsidRDefault="001C0F71" w:rsidP="001C0F71">
      <w:pPr>
        <w:pStyle w:val="PL"/>
        <w:rPr>
          <w:noProof w:val="0"/>
        </w:rPr>
      </w:pPr>
      <w:r>
        <w:rPr>
          <w:noProof w:val="0"/>
        </w:rPr>
        <w:t xml:space="preserve">          items:</w:t>
      </w:r>
    </w:p>
    <w:p w14:paraId="791B99A2" w14:textId="77777777" w:rsidR="001C0F71" w:rsidRDefault="001C0F71" w:rsidP="001C0F71">
      <w:pPr>
        <w:pStyle w:val="PL"/>
        <w:rPr>
          <w:noProof w:val="0"/>
        </w:rPr>
      </w:pPr>
      <w:r>
        <w:rPr>
          <w:noProof w:val="0"/>
        </w:rPr>
        <w:t xml:space="preserve">            type: string</w:t>
      </w:r>
    </w:p>
    <w:p w14:paraId="32E1C1F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9DB83D7" w14:textId="77777777" w:rsidR="001C0F71" w:rsidRDefault="001C0F71" w:rsidP="001C0F71">
      <w:pPr>
        <w:pStyle w:val="PL"/>
        <w:rPr>
          <w:noProof w:val="0"/>
        </w:rPr>
      </w:pPr>
      <w:r>
        <w:rPr>
          <w:noProof w:val="0"/>
        </w:rPr>
        <w:t xml:space="preserve">          description: An array of PCC rule id references to the PCC rules associated with the control data. </w:t>
      </w:r>
    </w:p>
    <w:p w14:paraId="155D97CA" w14:textId="77777777" w:rsidR="001C0F71" w:rsidRDefault="001C0F71" w:rsidP="001C0F71">
      <w:pPr>
        <w:pStyle w:val="PL"/>
        <w:rPr>
          <w:noProof w:val="0"/>
        </w:rPr>
      </w:pPr>
      <w:r>
        <w:rPr>
          <w:noProof w:val="0"/>
        </w:rPr>
        <w:t xml:space="preserve">        </w:t>
      </w:r>
      <w:proofErr w:type="spellStart"/>
      <w:r>
        <w:rPr>
          <w:noProof w:val="0"/>
        </w:rPr>
        <w:t>reqData</w:t>
      </w:r>
      <w:proofErr w:type="spellEnd"/>
      <w:r>
        <w:rPr>
          <w:noProof w:val="0"/>
        </w:rPr>
        <w:t>:</w:t>
      </w:r>
    </w:p>
    <w:p w14:paraId="4294DB34" w14:textId="77777777" w:rsidR="001C0F71" w:rsidRDefault="001C0F71" w:rsidP="001C0F71">
      <w:pPr>
        <w:pStyle w:val="PL"/>
        <w:rPr>
          <w:noProof w:val="0"/>
        </w:rPr>
      </w:pPr>
      <w:r>
        <w:rPr>
          <w:noProof w:val="0"/>
        </w:rPr>
        <w:t xml:space="preserve">          type: array</w:t>
      </w:r>
    </w:p>
    <w:p w14:paraId="63AA23EB" w14:textId="77777777" w:rsidR="001C0F71" w:rsidRDefault="001C0F71" w:rsidP="001C0F71">
      <w:pPr>
        <w:pStyle w:val="PL"/>
        <w:rPr>
          <w:noProof w:val="0"/>
        </w:rPr>
      </w:pPr>
      <w:r>
        <w:rPr>
          <w:noProof w:val="0"/>
        </w:rPr>
        <w:t xml:space="preserve">          items:</w:t>
      </w:r>
    </w:p>
    <w:p w14:paraId="1130D9E5" w14:textId="77777777" w:rsidR="001C0F71" w:rsidRDefault="001C0F71" w:rsidP="001C0F71">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1A23F2C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0253B77" w14:textId="77777777" w:rsidR="001C0F71" w:rsidRDefault="001C0F71" w:rsidP="001C0F71">
      <w:pPr>
        <w:pStyle w:val="PL"/>
        <w:rPr>
          <w:noProof w:val="0"/>
        </w:rPr>
      </w:pPr>
      <w:r>
        <w:rPr>
          <w:noProof w:val="0"/>
        </w:rPr>
        <w:t xml:space="preserve">          description: Array of requested rule data type elements indicating what type of rule data is requested for the corresponding referenced PCC rules.</w:t>
      </w:r>
    </w:p>
    <w:p w14:paraId="5F674482" w14:textId="77777777" w:rsidR="001C0F71" w:rsidRDefault="001C0F71" w:rsidP="001C0F71">
      <w:pPr>
        <w:pStyle w:val="PL"/>
        <w:rPr>
          <w:noProof w:val="0"/>
        </w:rPr>
      </w:pPr>
      <w:r>
        <w:rPr>
          <w:noProof w:val="0"/>
        </w:rPr>
        <w:t xml:space="preserve">      required:</w:t>
      </w:r>
    </w:p>
    <w:p w14:paraId="17BC07DF" w14:textId="77777777" w:rsidR="001C0F71" w:rsidRDefault="001C0F71" w:rsidP="001C0F71">
      <w:pPr>
        <w:pStyle w:val="PL"/>
        <w:rPr>
          <w:noProof w:val="0"/>
        </w:rPr>
      </w:pPr>
      <w:r>
        <w:rPr>
          <w:noProof w:val="0"/>
        </w:rPr>
        <w:t xml:space="preserve">        - </w:t>
      </w:r>
      <w:proofErr w:type="spellStart"/>
      <w:r>
        <w:rPr>
          <w:noProof w:val="0"/>
        </w:rPr>
        <w:t>refPccRuleIds</w:t>
      </w:r>
      <w:proofErr w:type="spellEnd"/>
    </w:p>
    <w:p w14:paraId="2386A4EB" w14:textId="77777777" w:rsidR="001C0F71" w:rsidRDefault="001C0F71" w:rsidP="001C0F71">
      <w:pPr>
        <w:pStyle w:val="PL"/>
        <w:rPr>
          <w:noProof w:val="0"/>
        </w:rPr>
      </w:pPr>
      <w:r>
        <w:rPr>
          <w:noProof w:val="0"/>
        </w:rPr>
        <w:t xml:space="preserve">        - </w:t>
      </w:r>
      <w:proofErr w:type="spellStart"/>
      <w:r>
        <w:rPr>
          <w:noProof w:val="0"/>
        </w:rPr>
        <w:t>reqData</w:t>
      </w:r>
      <w:proofErr w:type="spellEnd"/>
    </w:p>
    <w:p w14:paraId="7F7199F8" w14:textId="77777777" w:rsidR="001C0F71" w:rsidRDefault="001C0F71" w:rsidP="001C0F71">
      <w:pPr>
        <w:pStyle w:val="PL"/>
        <w:rPr>
          <w:noProof w:val="0"/>
        </w:rPr>
      </w:pPr>
      <w:r>
        <w:rPr>
          <w:noProof w:val="0"/>
        </w:rPr>
        <w:t xml:space="preserve">    </w:t>
      </w:r>
      <w:proofErr w:type="spellStart"/>
      <w:r>
        <w:rPr>
          <w:noProof w:val="0"/>
        </w:rPr>
        <w:t>RequestedUsageData</w:t>
      </w:r>
      <w:proofErr w:type="spellEnd"/>
      <w:r>
        <w:rPr>
          <w:noProof w:val="0"/>
        </w:rPr>
        <w:t>:</w:t>
      </w:r>
    </w:p>
    <w:p w14:paraId="442CADB0" w14:textId="77777777" w:rsidR="001C0F71" w:rsidRDefault="001C0F71" w:rsidP="001C0F71">
      <w:pPr>
        <w:pStyle w:val="PL"/>
        <w:rPr>
          <w:noProof w:val="0"/>
        </w:rPr>
      </w:pPr>
      <w:r>
        <w:rPr>
          <w:noProof w:val="0"/>
        </w:rPr>
        <w:t xml:space="preserve">      type: object</w:t>
      </w:r>
    </w:p>
    <w:p w14:paraId="011016AD" w14:textId="77777777" w:rsidR="001C0F71" w:rsidRDefault="001C0F71" w:rsidP="001C0F71">
      <w:pPr>
        <w:pStyle w:val="PL"/>
        <w:rPr>
          <w:noProof w:val="0"/>
        </w:rPr>
      </w:pPr>
      <w:r>
        <w:rPr>
          <w:noProof w:val="0"/>
        </w:rPr>
        <w:t xml:space="preserve">      properties:</w:t>
      </w:r>
    </w:p>
    <w:p w14:paraId="6142A73D" w14:textId="77777777" w:rsidR="001C0F71" w:rsidRDefault="001C0F71" w:rsidP="001C0F71">
      <w:pPr>
        <w:pStyle w:val="PL"/>
        <w:rPr>
          <w:noProof w:val="0"/>
        </w:rPr>
      </w:pPr>
      <w:r>
        <w:rPr>
          <w:noProof w:val="0"/>
        </w:rPr>
        <w:t xml:space="preserve">        </w:t>
      </w:r>
      <w:proofErr w:type="spellStart"/>
      <w:r>
        <w:rPr>
          <w:noProof w:val="0"/>
        </w:rPr>
        <w:t>refUmIds</w:t>
      </w:r>
      <w:proofErr w:type="spellEnd"/>
      <w:r>
        <w:rPr>
          <w:noProof w:val="0"/>
        </w:rPr>
        <w:t>:</w:t>
      </w:r>
    </w:p>
    <w:p w14:paraId="5516B86F" w14:textId="77777777" w:rsidR="001C0F71" w:rsidRDefault="001C0F71" w:rsidP="001C0F71">
      <w:pPr>
        <w:pStyle w:val="PL"/>
        <w:rPr>
          <w:noProof w:val="0"/>
        </w:rPr>
      </w:pPr>
      <w:r>
        <w:rPr>
          <w:noProof w:val="0"/>
        </w:rPr>
        <w:t xml:space="preserve">          type: array</w:t>
      </w:r>
    </w:p>
    <w:p w14:paraId="63AE677E" w14:textId="77777777" w:rsidR="001C0F71" w:rsidRDefault="001C0F71" w:rsidP="001C0F71">
      <w:pPr>
        <w:pStyle w:val="PL"/>
        <w:rPr>
          <w:noProof w:val="0"/>
        </w:rPr>
      </w:pPr>
      <w:r>
        <w:rPr>
          <w:noProof w:val="0"/>
        </w:rPr>
        <w:t xml:space="preserve">          items:</w:t>
      </w:r>
    </w:p>
    <w:p w14:paraId="34C53F91" w14:textId="77777777" w:rsidR="001C0F71" w:rsidRDefault="001C0F71" w:rsidP="001C0F71">
      <w:pPr>
        <w:pStyle w:val="PL"/>
        <w:rPr>
          <w:noProof w:val="0"/>
        </w:rPr>
      </w:pPr>
      <w:r>
        <w:rPr>
          <w:noProof w:val="0"/>
        </w:rPr>
        <w:t xml:space="preserve">            type: string</w:t>
      </w:r>
    </w:p>
    <w:p w14:paraId="0E245BA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3DC84BC" w14:textId="77777777" w:rsidR="001C0F71" w:rsidRDefault="001C0F71" w:rsidP="001C0F71">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5DDCF830" w14:textId="77777777" w:rsidR="001C0F71" w:rsidRDefault="001C0F71" w:rsidP="001C0F71">
      <w:pPr>
        <w:pStyle w:val="PL"/>
        <w:rPr>
          <w:noProof w:val="0"/>
        </w:rPr>
      </w:pPr>
      <w:r>
        <w:rPr>
          <w:noProof w:val="0"/>
        </w:rPr>
        <w:t xml:space="preserve">        </w:t>
      </w:r>
      <w:proofErr w:type="spellStart"/>
      <w:r>
        <w:rPr>
          <w:noProof w:val="0"/>
        </w:rPr>
        <w:t>allUmIds</w:t>
      </w:r>
      <w:proofErr w:type="spellEnd"/>
      <w:r>
        <w:rPr>
          <w:noProof w:val="0"/>
        </w:rPr>
        <w:t>:</w:t>
      </w:r>
    </w:p>
    <w:p w14:paraId="012A25C1"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8F70832" w14:textId="77777777" w:rsidR="001C0F71" w:rsidRDefault="001C0F71" w:rsidP="001C0F71">
      <w:pPr>
        <w:pStyle w:val="PL"/>
        <w:rPr>
          <w:noProof w:val="0"/>
        </w:rPr>
      </w:pPr>
      <w:r>
        <w:rPr>
          <w:noProof w:val="0"/>
        </w:rPr>
        <w:t xml:space="preserve">          description: Th</w:t>
      </w:r>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48025103" w14:textId="77777777" w:rsidR="001C0F71" w:rsidRDefault="001C0F71" w:rsidP="001C0F71">
      <w:pPr>
        <w:pStyle w:val="PL"/>
        <w:rPr>
          <w:noProof w:val="0"/>
        </w:rPr>
      </w:pPr>
      <w:r>
        <w:rPr>
          <w:noProof w:val="0"/>
        </w:rPr>
        <w:t xml:space="preserve">    </w:t>
      </w:r>
      <w:proofErr w:type="spellStart"/>
      <w:r>
        <w:rPr>
          <w:noProof w:val="0"/>
        </w:rPr>
        <w:t>UeCampingRep</w:t>
      </w:r>
      <w:proofErr w:type="spellEnd"/>
      <w:r>
        <w:rPr>
          <w:noProof w:val="0"/>
        </w:rPr>
        <w:t>:</w:t>
      </w:r>
    </w:p>
    <w:p w14:paraId="1BEAC625" w14:textId="77777777" w:rsidR="001C0F71" w:rsidRDefault="001C0F71" w:rsidP="001C0F71">
      <w:pPr>
        <w:pStyle w:val="PL"/>
        <w:rPr>
          <w:noProof w:val="0"/>
        </w:rPr>
      </w:pPr>
      <w:r>
        <w:rPr>
          <w:noProof w:val="0"/>
        </w:rPr>
        <w:t xml:space="preserve">      type: object</w:t>
      </w:r>
    </w:p>
    <w:p w14:paraId="18C03C0E" w14:textId="77777777" w:rsidR="001C0F71" w:rsidRDefault="001C0F71" w:rsidP="001C0F71">
      <w:pPr>
        <w:pStyle w:val="PL"/>
        <w:rPr>
          <w:noProof w:val="0"/>
        </w:rPr>
      </w:pPr>
      <w:r>
        <w:rPr>
          <w:noProof w:val="0"/>
        </w:rPr>
        <w:t xml:space="preserve">      properties:</w:t>
      </w:r>
    </w:p>
    <w:p w14:paraId="21CCAAEC" w14:textId="77777777" w:rsidR="001C0F71" w:rsidRDefault="001C0F71" w:rsidP="001C0F71">
      <w:pPr>
        <w:pStyle w:val="PL"/>
        <w:rPr>
          <w:noProof w:val="0"/>
        </w:rPr>
      </w:pPr>
      <w:r>
        <w:rPr>
          <w:noProof w:val="0"/>
        </w:rPr>
        <w:t xml:space="preserve">        </w:t>
      </w:r>
      <w:proofErr w:type="spellStart"/>
      <w:r>
        <w:rPr>
          <w:noProof w:val="0"/>
        </w:rPr>
        <w:t>accessType</w:t>
      </w:r>
      <w:proofErr w:type="spellEnd"/>
      <w:r>
        <w:rPr>
          <w:noProof w:val="0"/>
        </w:rPr>
        <w:t>:</w:t>
      </w:r>
    </w:p>
    <w:p w14:paraId="43C5DE4D"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8EDFD27" w14:textId="77777777" w:rsidR="001C0F71" w:rsidRDefault="001C0F71" w:rsidP="001C0F71">
      <w:pPr>
        <w:pStyle w:val="PL"/>
        <w:rPr>
          <w:noProof w:val="0"/>
        </w:rPr>
      </w:pPr>
      <w:r>
        <w:rPr>
          <w:noProof w:val="0"/>
        </w:rPr>
        <w:t xml:space="preserve">        </w:t>
      </w:r>
      <w:proofErr w:type="spellStart"/>
      <w:r>
        <w:rPr>
          <w:noProof w:val="0"/>
        </w:rPr>
        <w:t>ratType</w:t>
      </w:r>
      <w:proofErr w:type="spellEnd"/>
      <w:r>
        <w:rPr>
          <w:noProof w:val="0"/>
        </w:rPr>
        <w:t>:</w:t>
      </w:r>
    </w:p>
    <w:p w14:paraId="7D157816" w14:textId="77777777" w:rsidR="001C0F71" w:rsidRDefault="001C0F71" w:rsidP="001C0F71">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3BACE9AA" w14:textId="77777777" w:rsidR="001C0F71" w:rsidRDefault="001C0F71" w:rsidP="001C0F71">
      <w:pPr>
        <w:pStyle w:val="PL"/>
        <w:rPr>
          <w:noProof w:val="0"/>
        </w:rPr>
      </w:pPr>
      <w:r>
        <w:rPr>
          <w:noProof w:val="0"/>
        </w:rPr>
        <w:t xml:space="preserve">        </w:t>
      </w:r>
      <w:proofErr w:type="spellStart"/>
      <w:r>
        <w:rPr>
          <w:noProof w:val="0"/>
        </w:rPr>
        <w:t>servNfId</w:t>
      </w:r>
      <w:proofErr w:type="spellEnd"/>
      <w:r>
        <w:rPr>
          <w:noProof w:val="0"/>
        </w:rPr>
        <w:t>:</w:t>
      </w:r>
    </w:p>
    <w:p w14:paraId="738CFA64" w14:textId="77777777" w:rsidR="001C0F71" w:rsidRDefault="001C0F71" w:rsidP="001C0F71">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026ED427" w14:textId="77777777" w:rsidR="001C0F71" w:rsidRDefault="001C0F71" w:rsidP="001C0F71">
      <w:pPr>
        <w:pStyle w:val="PL"/>
        <w:rPr>
          <w:noProof w:val="0"/>
        </w:rPr>
      </w:pPr>
      <w:r>
        <w:rPr>
          <w:noProof w:val="0"/>
        </w:rPr>
        <w:t xml:space="preserve">        </w:t>
      </w:r>
      <w:proofErr w:type="spellStart"/>
      <w:r>
        <w:rPr>
          <w:noProof w:val="0"/>
        </w:rPr>
        <w:t>servingNetwork</w:t>
      </w:r>
      <w:proofErr w:type="spellEnd"/>
      <w:r>
        <w:rPr>
          <w:noProof w:val="0"/>
        </w:rPr>
        <w:t>:</w:t>
      </w:r>
    </w:p>
    <w:p w14:paraId="70CD9F87" w14:textId="77777777" w:rsidR="001C0F71" w:rsidRDefault="001C0F71" w:rsidP="001C0F71">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B6DE333" w14:textId="77777777" w:rsidR="001C0F71" w:rsidRDefault="001C0F71" w:rsidP="001C0F71">
      <w:pPr>
        <w:pStyle w:val="PL"/>
        <w:rPr>
          <w:noProof w:val="0"/>
        </w:rPr>
      </w:pPr>
      <w:r>
        <w:rPr>
          <w:noProof w:val="0"/>
        </w:rPr>
        <w:t xml:space="preserve">        </w:t>
      </w:r>
      <w:proofErr w:type="spellStart"/>
      <w:r>
        <w:rPr>
          <w:noProof w:val="0"/>
        </w:rPr>
        <w:t>userLocationInfo</w:t>
      </w:r>
      <w:proofErr w:type="spellEnd"/>
      <w:r>
        <w:rPr>
          <w:noProof w:val="0"/>
        </w:rPr>
        <w:t>:</w:t>
      </w:r>
    </w:p>
    <w:p w14:paraId="61B1EE52" w14:textId="77777777" w:rsidR="001C0F71" w:rsidRDefault="001C0F71" w:rsidP="001C0F71">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210B4FB" w14:textId="77777777" w:rsidR="001C0F71" w:rsidRDefault="001C0F71" w:rsidP="001C0F71">
      <w:pPr>
        <w:pStyle w:val="PL"/>
        <w:rPr>
          <w:noProof w:val="0"/>
        </w:rPr>
      </w:pPr>
      <w:r>
        <w:rPr>
          <w:noProof w:val="0"/>
        </w:rPr>
        <w:t xml:space="preserve">        </w:t>
      </w:r>
      <w:proofErr w:type="spellStart"/>
      <w:r>
        <w:rPr>
          <w:noProof w:val="0"/>
        </w:rPr>
        <w:t>ueTimeZone</w:t>
      </w:r>
      <w:proofErr w:type="spellEnd"/>
      <w:r>
        <w:rPr>
          <w:noProof w:val="0"/>
        </w:rPr>
        <w:t>:</w:t>
      </w:r>
    </w:p>
    <w:p w14:paraId="55FBB7F5" w14:textId="77777777" w:rsidR="001C0F71" w:rsidRDefault="001C0F71" w:rsidP="001C0F71">
      <w:pPr>
        <w:pStyle w:val="PL"/>
        <w:rPr>
          <w:noProof w:val="0"/>
        </w:rPr>
      </w:pPr>
      <w:r>
        <w:rPr>
          <w:noProof w:val="0"/>
        </w:rPr>
        <w:lastRenderedPageBreak/>
        <w:t xml:space="preserve">          $ref: 'TS29571_CommonData.yaml#/components/schemas/</w:t>
      </w:r>
      <w:proofErr w:type="spellStart"/>
      <w:r>
        <w:rPr>
          <w:noProof w:val="0"/>
        </w:rPr>
        <w:t>TimeZone</w:t>
      </w:r>
      <w:proofErr w:type="spellEnd"/>
      <w:r>
        <w:rPr>
          <w:noProof w:val="0"/>
        </w:rPr>
        <w:t>'</w:t>
      </w:r>
    </w:p>
    <w:p w14:paraId="34CD0361" w14:textId="77777777" w:rsidR="001C0F71" w:rsidRDefault="001C0F71" w:rsidP="001C0F71">
      <w:pPr>
        <w:pStyle w:val="PL"/>
      </w:pPr>
      <w:r>
        <w:t xml:space="preserve">        netLocAccSupp:</w:t>
      </w:r>
    </w:p>
    <w:p w14:paraId="380774C2" w14:textId="77777777" w:rsidR="001C0F71" w:rsidRDefault="001C0F71" w:rsidP="001C0F71">
      <w:pPr>
        <w:pStyle w:val="PL"/>
        <w:rPr>
          <w:noProof w:val="0"/>
        </w:rPr>
      </w:pPr>
      <w:r>
        <w:t xml:space="preserve">          $ref: '#/components/schemas/NetLocAccessSupport'</w:t>
      </w:r>
    </w:p>
    <w:p w14:paraId="11170C1F" w14:textId="77777777" w:rsidR="001C0F71" w:rsidRDefault="001C0F71" w:rsidP="001C0F71">
      <w:pPr>
        <w:pStyle w:val="PL"/>
        <w:rPr>
          <w:noProof w:val="0"/>
        </w:rPr>
      </w:pPr>
      <w:r>
        <w:rPr>
          <w:noProof w:val="0"/>
        </w:rPr>
        <w:t xml:space="preserve">    </w:t>
      </w:r>
      <w:proofErr w:type="spellStart"/>
      <w:r>
        <w:rPr>
          <w:noProof w:val="0"/>
        </w:rPr>
        <w:t>RuleReport</w:t>
      </w:r>
      <w:proofErr w:type="spellEnd"/>
      <w:r>
        <w:rPr>
          <w:noProof w:val="0"/>
        </w:rPr>
        <w:t>:</w:t>
      </w:r>
    </w:p>
    <w:p w14:paraId="3C38CC57" w14:textId="77777777" w:rsidR="001C0F71" w:rsidRDefault="001C0F71" w:rsidP="001C0F71">
      <w:pPr>
        <w:pStyle w:val="PL"/>
        <w:rPr>
          <w:noProof w:val="0"/>
        </w:rPr>
      </w:pPr>
      <w:r>
        <w:rPr>
          <w:noProof w:val="0"/>
        </w:rPr>
        <w:t xml:space="preserve">      type: object</w:t>
      </w:r>
    </w:p>
    <w:p w14:paraId="6A03FF98" w14:textId="77777777" w:rsidR="001C0F71" w:rsidRDefault="001C0F71" w:rsidP="001C0F71">
      <w:pPr>
        <w:pStyle w:val="PL"/>
        <w:rPr>
          <w:noProof w:val="0"/>
        </w:rPr>
      </w:pPr>
      <w:r>
        <w:rPr>
          <w:noProof w:val="0"/>
        </w:rPr>
        <w:t xml:space="preserve">      properties:</w:t>
      </w:r>
    </w:p>
    <w:p w14:paraId="367149D4" w14:textId="77777777" w:rsidR="001C0F71" w:rsidRDefault="001C0F71" w:rsidP="001C0F71">
      <w:pPr>
        <w:pStyle w:val="PL"/>
        <w:rPr>
          <w:noProof w:val="0"/>
        </w:rPr>
      </w:pPr>
      <w:r>
        <w:rPr>
          <w:noProof w:val="0"/>
        </w:rPr>
        <w:t xml:space="preserve">        </w:t>
      </w:r>
      <w:proofErr w:type="spellStart"/>
      <w:r>
        <w:rPr>
          <w:noProof w:val="0"/>
        </w:rPr>
        <w:t>pccRuleIds</w:t>
      </w:r>
      <w:proofErr w:type="spellEnd"/>
      <w:r>
        <w:rPr>
          <w:noProof w:val="0"/>
        </w:rPr>
        <w:t>:</w:t>
      </w:r>
    </w:p>
    <w:p w14:paraId="332A1B2A" w14:textId="77777777" w:rsidR="001C0F71" w:rsidRDefault="001C0F71" w:rsidP="001C0F71">
      <w:pPr>
        <w:pStyle w:val="PL"/>
        <w:rPr>
          <w:noProof w:val="0"/>
        </w:rPr>
      </w:pPr>
      <w:r>
        <w:rPr>
          <w:noProof w:val="0"/>
        </w:rPr>
        <w:t xml:space="preserve">          type: array</w:t>
      </w:r>
    </w:p>
    <w:p w14:paraId="7160E93B" w14:textId="77777777" w:rsidR="001C0F71" w:rsidRDefault="001C0F71" w:rsidP="001C0F71">
      <w:pPr>
        <w:pStyle w:val="PL"/>
        <w:rPr>
          <w:noProof w:val="0"/>
        </w:rPr>
      </w:pPr>
      <w:r>
        <w:rPr>
          <w:noProof w:val="0"/>
        </w:rPr>
        <w:t xml:space="preserve">          items:</w:t>
      </w:r>
    </w:p>
    <w:p w14:paraId="2DE06782" w14:textId="77777777" w:rsidR="001C0F71" w:rsidRDefault="001C0F71" w:rsidP="001C0F71">
      <w:pPr>
        <w:pStyle w:val="PL"/>
        <w:rPr>
          <w:noProof w:val="0"/>
        </w:rPr>
      </w:pPr>
      <w:r>
        <w:rPr>
          <w:noProof w:val="0"/>
        </w:rPr>
        <w:t xml:space="preserve">            type: string</w:t>
      </w:r>
    </w:p>
    <w:p w14:paraId="14EFAF6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4A29FA8F" w14:textId="77777777" w:rsidR="001C0F71" w:rsidRDefault="001C0F71" w:rsidP="001C0F71">
      <w:pPr>
        <w:pStyle w:val="PL"/>
        <w:rPr>
          <w:noProof w:val="0"/>
        </w:rPr>
      </w:pPr>
      <w:r>
        <w:rPr>
          <w:noProof w:val="0"/>
        </w:rPr>
        <w:t xml:space="preserve">          description: Contains the identifier of the affected PCC rule(s).</w:t>
      </w:r>
    </w:p>
    <w:p w14:paraId="477E137E" w14:textId="77777777" w:rsidR="001C0F71" w:rsidRDefault="001C0F71" w:rsidP="001C0F71">
      <w:pPr>
        <w:pStyle w:val="PL"/>
        <w:rPr>
          <w:noProof w:val="0"/>
        </w:rPr>
      </w:pPr>
      <w:r>
        <w:rPr>
          <w:noProof w:val="0"/>
        </w:rPr>
        <w:t xml:space="preserve">        </w:t>
      </w:r>
      <w:proofErr w:type="spellStart"/>
      <w:r>
        <w:rPr>
          <w:noProof w:val="0"/>
        </w:rPr>
        <w:t>ruleStatus</w:t>
      </w:r>
      <w:proofErr w:type="spellEnd"/>
      <w:r>
        <w:rPr>
          <w:noProof w:val="0"/>
        </w:rPr>
        <w:t>:</w:t>
      </w:r>
    </w:p>
    <w:p w14:paraId="4ABEB6EB" w14:textId="77777777" w:rsidR="001C0F71" w:rsidRDefault="001C0F71" w:rsidP="001C0F71">
      <w:pPr>
        <w:pStyle w:val="PL"/>
        <w:rPr>
          <w:noProof w:val="0"/>
        </w:rPr>
      </w:pPr>
      <w:r>
        <w:rPr>
          <w:noProof w:val="0"/>
        </w:rPr>
        <w:t xml:space="preserve">          $ref: '#/components/schemas/</w:t>
      </w:r>
      <w:proofErr w:type="spellStart"/>
      <w:r>
        <w:rPr>
          <w:noProof w:val="0"/>
        </w:rPr>
        <w:t>RuleStatus</w:t>
      </w:r>
      <w:proofErr w:type="spellEnd"/>
      <w:r>
        <w:rPr>
          <w:noProof w:val="0"/>
        </w:rPr>
        <w:t>'</w:t>
      </w:r>
    </w:p>
    <w:p w14:paraId="117C2FAA" w14:textId="77777777" w:rsidR="001C0F71" w:rsidRDefault="001C0F71" w:rsidP="001C0F71">
      <w:pPr>
        <w:pStyle w:val="PL"/>
        <w:rPr>
          <w:noProof w:val="0"/>
        </w:rPr>
      </w:pPr>
      <w:r>
        <w:rPr>
          <w:noProof w:val="0"/>
        </w:rPr>
        <w:t xml:space="preserve">        </w:t>
      </w:r>
      <w:proofErr w:type="spellStart"/>
      <w:r>
        <w:rPr>
          <w:noProof w:val="0"/>
          <w:lang w:eastAsia="zh-CN"/>
        </w:rPr>
        <w:t>contVers</w:t>
      </w:r>
      <w:proofErr w:type="spellEnd"/>
      <w:r>
        <w:rPr>
          <w:noProof w:val="0"/>
        </w:rPr>
        <w:t>:</w:t>
      </w:r>
    </w:p>
    <w:p w14:paraId="643D3B83" w14:textId="77777777" w:rsidR="001C0F71" w:rsidRDefault="001C0F71" w:rsidP="001C0F71">
      <w:pPr>
        <w:pStyle w:val="PL"/>
        <w:rPr>
          <w:noProof w:val="0"/>
        </w:rPr>
      </w:pPr>
      <w:r>
        <w:rPr>
          <w:noProof w:val="0"/>
        </w:rPr>
        <w:t xml:space="preserve">          type: array</w:t>
      </w:r>
    </w:p>
    <w:p w14:paraId="1C20F79E" w14:textId="77777777" w:rsidR="001C0F71" w:rsidRDefault="001C0F71" w:rsidP="001C0F71">
      <w:pPr>
        <w:pStyle w:val="PL"/>
        <w:rPr>
          <w:noProof w:val="0"/>
        </w:rPr>
      </w:pPr>
      <w:r>
        <w:rPr>
          <w:noProof w:val="0"/>
        </w:rPr>
        <w:t xml:space="preserve">          items:</w:t>
      </w:r>
    </w:p>
    <w:p w14:paraId="37C838DF" w14:textId="77777777" w:rsidR="001C0F71" w:rsidRDefault="001C0F71" w:rsidP="001C0F71">
      <w:pPr>
        <w:pStyle w:val="PL"/>
        <w:rPr>
          <w:noProof w:val="0"/>
        </w:rPr>
      </w:pPr>
      <w:r>
        <w:rPr>
          <w:noProof w:val="0"/>
        </w:rPr>
        <w:t xml:space="preserve">            $ref: 'TS29514_Npcf_PolicyAuthorization.yaml#/components/schemas/ContentVersion'</w:t>
      </w:r>
    </w:p>
    <w:p w14:paraId="173AA00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F18E370" w14:textId="77777777" w:rsidR="001C0F71" w:rsidRDefault="001C0F71" w:rsidP="001C0F71">
      <w:pPr>
        <w:pStyle w:val="PL"/>
        <w:rPr>
          <w:noProof w:val="0"/>
        </w:rPr>
      </w:pPr>
      <w:r>
        <w:rPr>
          <w:noProof w:val="0"/>
        </w:rPr>
        <w:t xml:space="preserve">          description: Indicates the version of a PCC rule.</w:t>
      </w:r>
    </w:p>
    <w:p w14:paraId="38DA0572" w14:textId="77777777" w:rsidR="001C0F71" w:rsidRDefault="001C0F71" w:rsidP="001C0F71">
      <w:pPr>
        <w:pStyle w:val="PL"/>
        <w:rPr>
          <w:noProof w:val="0"/>
        </w:rPr>
      </w:pPr>
      <w:r>
        <w:rPr>
          <w:noProof w:val="0"/>
        </w:rPr>
        <w:t xml:space="preserve">        </w:t>
      </w:r>
      <w:proofErr w:type="spellStart"/>
      <w:r>
        <w:rPr>
          <w:noProof w:val="0"/>
        </w:rPr>
        <w:t>failureCode</w:t>
      </w:r>
      <w:proofErr w:type="spellEnd"/>
      <w:r>
        <w:rPr>
          <w:noProof w:val="0"/>
        </w:rPr>
        <w:t>:</w:t>
      </w:r>
    </w:p>
    <w:p w14:paraId="1F0FC460" w14:textId="77777777" w:rsidR="001C0F71" w:rsidRDefault="001C0F71" w:rsidP="001C0F71">
      <w:pPr>
        <w:pStyle w:val="PL"/>
        <w:rPr>
          <w:noProof w:val="0"/>
        </w:rPr>
      </w:pPr>
      <w:r>
        <w:rPr>
          <w:noProof w:val="0"/>
        </w:rPr>
        <w:t xml:space="preserve">          $ref: '#/components/schemas/</w:t>
      </w:r>
      <w:proofErr w:type="spellStart"/>
      <w:r>
        <w:rPr>
          <w:noProof w:val="0"/>
        </w:rPr>
        <w:t>FailureCode</w:t>
      </w:r>
      <w:proofErr w:type="spellEnd"/>
      <w:r>
        <w:rPr>
          <w:noProof w:val="0"/>
        </w:rPr>
        <w:t>'</w:t>
      </w:r>
    </w:p>
    <w:p w14:paraId="3AED682C" w14:textId="77777777" w:rsidR="001C0F71" w:rsidRDefault="001C0F71" w:rsidP="001C0F71">
      <w:pPr>
        <w:pStyle w:val="PL"/>
        <w:rPr>
          <w:noProof w:val="0"/>
        </w:rPr>
      </w:pPr>
      <w:r>
        <w:rPr>
          <w:noProof w:val="0"/>
        </w:rPr>
        <w:t xml:space="preserve">        </w:t>
      </w:r>
      <w:proofErr w:type="spellStart"/>
      <w:r>
        <w:rPr>
          <w:noProof w:val="0"/>
        </w:rPr>
        <w:t>finUnitAct</w:t>
      </w:r>
      <w:proofErr w:type="spellEnd"/>
      <w:r>
        <w:rPr>
          <w:noProof w:val="0"/>
        </w:rPr>
        <w:t>:</w:t>
      </w:r>
    </w:p>
    <w:p w14:paraId="40C23CE5" w14:textId="77777777" w:rsidR="001C0F71" w:rsidRDefault="001C0F71" w:rsidP="001C0F71">
      <w:pPr>
        <w:pStyle w:val="PL"/>
        <w:rPr>
          <w:noProof w:val="0"/>
        </w:rPr>
      </w:pPr>
      <w:r>
        <w:rPr>
          <w:noProof w:val="0"/>
        </w:rPr>
        <w:t xml:space="preserve">          </w:t>
      </w:r>
      <w:r>
        <w:rPr>
          <w:rFonts w:cs="Courier New"/>
          <w:noProof w:val="0"/>
          <w:szCs w:val="16"/>
        </w:rPr>
        <w:t>$ref: 'TS32291_Nchf_ConvergedCharging.yaml#/components/schemas/FinalUnitAction'</w:t>
      </w:r>
    </w:p>
    <w:p w14:paraId="76A70005" w14:textId="77777777" w:rsidR="001C0F71" w:rsidRDefault="001C0F71" w:rsidP="001C0F71">
      <w:pPr>
        <w:pStyle w:val="PL"/>
        <w:rPr>
          <w:noProof w:val="0"/>
        </w:rPr>
      </w:pPr>
      <w:r>
        <w:rPr>
          <w:noProof w:val="0"/>
        </w:rPr>
        <w:t xml:space="preserve">        </w:t>
      </w:r>
      <w:proofErr w:type="spellStart"/>
      <w:r>
        <w:rPr>
          <w:noProof w:val="0"/>
        </w:rPr>
        <w:t>ranNasRelCauses</w:t>
      </w:r>
      <w:proofErr w:type="spellEnd"/>
      <w:r>
        <w:rPr>
          <w:noProof w:val="0"/>
        </w:rPr>
        <w:t>:</w:t>
      </w:r>
    </w:p>
    <w:p w14:paraId="7FB8B00E" w14:textId="77777777" w:rsidR="001C0F71" w:rsidRDefault="001C0F71" w:rsidP="001C0F71">
      <w:pPr>
        <w:pStyle w:val="PL"/>
        <w:rPr>
          <w:noProof w:val="0"/>
        </w:rPr>
      </w:pPr>
      <w:r>
        <w:rPr>
          <w:noProof w:val="0"/>
        </w:rPr>
        <w:t xml:space="preserve">          type: array</w:t>
      </w:r>
    </w:p>
    <w:p w14:paraId="6B470D2F" w14:textId="77777777" w:rsidR="001C0F71" w:rsidRDefault="001C0F71" w:rsidP="001C0F71">
      <w:pPr>
        <w:pStyle w:val="PL"/>
        <w:rPr>
          <w:noProof w:val="0"/>
        </w:rPr>
      </w:pPr>
      <w:r>
        <w:rPr>
          <w:noProof w:val="0"/>
        </w:rPr>
        <w:t xml:space="preserve">          items:</w:t>
      </w:r>
    </w:p>
    <w:p w14:paraId="1FD1A6E8" w14:textId="77777777" w:rsidR="001C0F71" w:rsidRDefault="001C0F71" w:rsidP="001C0F71">
      <w:pPr>
        <w:pStyle w:val="PL"/>
        <w:rPr>
          <w:noProof w:val="0"/>
        </w:rPr>
      </w:pPr>
      <w:r>
        <w:rPr>
          <w:noProof w:val="0"/>
        </w:rPr>
        <w:t xml:space="preserve">            $ref: '#/components/schemas/</w:t>
      </w:r>
      <w:proofErr w:type="spellStart"/>
      <w:r>
        <w:rPr>
          <w:noProof w:val="0"/>
        </w:rPr>
        <w:t>RanNasRelCause</w:t>
      </w:r>
      <w:proofErr w:type="spellEnd"/>
      <w:r>
        <w:rPr>
          <w:noProof w:val="0"/>
        </w:rPr>
        <w:t>'</w:t>
      </w:r>
    </w:p>
    <w:p w14:paraId="48FCDC3C"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799CE5A" w14:textId="77777777" w:rsidR="001C0F71" w:rsidRDefault="001C0F71" w:rsidP="001C0F71">
      <w:pPr>
        <w:pStyle w:val="PL"/>
        <w:rPr>
          <w:noProof w:val="0"/>
        </w:rPr>
      </w:pPr>
      <w:r>
        <w:rPr>
          <w:noProof w:val="0"/>
        </w:rPr>
        <w:t xml:space="preserve">          description: indicates the RAN or NAS release cause code information.</w:t>
      </w:r>
    </w:p>
    <w:p w14:paraId="528E2364" w14:textId="77777777" w:rsidR="001C0F71" w:rsidRDefault="001C0F71" w:rsidP="001C0F71">
      <w:pPr>
        <w:pStyle w:val="PL"/>
        <w:rPr>
          <w:noProof w:val="0"/>
        </w:rPr>
      </w:pPr>
      <w:r>
        <w:rPr>
          <w:noProof w:val="0"/>
        </w:rPr>
        <w:t xml:space="preserve">        </w:t>
      </w:r>
      <w:r>
        <w:t>altQos</w:t>
      </w:r>
      <w:r>
        <w:rPr>
          <w:lang w:eastAsia="zh-CN"/>
        </w:rPr>
        <w:t>Param</w:t>
      </w:r>
      <w:r>
        <w:t>Id</w:t>
      </w:r>
      <w:r>
        <w:rPr>
          <w:noProof w:val="0"/>
        </w:rPr>
        <w:t>:</w:t>
      </w:r>
    </w:p>
    <w:p w14:paraId="31F0A538" w14:textId="77777777" w:rsidR="001C0F71" w:rsidRDefault="001C0F71" w:rsidP="001C0F71">
      <w:pPr>
        <w:pStyle w:val="PL"/>
        <w:rPr>
          <w:noProof w:val="0"/>
        </w:rPr>
      </w:pPr>
      <w:r>
        <w:rPr>
          <w:noProof w:val="0"/>
        </w:rPr>
        <w:t xml:space="preserve">          type: string</w:t>
      </w:r>
    </w:p>
    <w:p w14:paraId="77FF32C7" w14:textId="77777777" w:rsidR="001C0F71" w:rsidRDefault="001C0F71" w:rsidP="001C0F71">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144BE98B" w14:textId="77777777" w:rsidR="001C0F71" w:rsidRDefault="001C0F71" w:rsidP="001C0F71">
      <w:pPr>
        <w:pStyle w:val="PL"/>
        <w:rPr>
          <w:noProof w:val="0"/>
        </w:rPr>
      </w:pPr>
      <w:r>
        <w:rPr>
          <w:noProof w:val="0"/>
        </w:rPr>
        <w:t xml:space="preserve">        - </w:t>
      </w:r>
      <w:proofErr w:type="spellStart"/>
      <w:r>
        <w:rPr>
          <w:noProof w:val="0"/>
        </w:rPr>
        <w:t>pccRuleIds</w:t>
      </w:r>
      <w:proofErr w:type="spellEnd"/>
    </w:p>
    <w:p w14:paraId="3F4B26AE" w14:textId="77777777" w:rsidR="001C0F71" w:rsidRDefault="001C0F71" w:rsidP="001C0F71">
      <w:pPr>
        <w:pStyle w:val="PL"/>
        <w:rPr>
          <w:noProof w:val="0"/>
        </w:rPr>
      </w:pPr>
      <w:r>
        <w:rPr>
          <w:noProof w:val="0"/>
        </w:rPr>
        <w:t xml:space="preserve">        - </w:t>
      </w:r>
      <w:proofErr w:type="spellStart"/>
      <w:r>
        <w:rPr>
          <w:noProof w:val="0"/>
        </w:rPr>
        <w:t>ruleStatus</w:t>
      </w:r>
      <w:proofErr w:type="spellEnd"/>
    </w:p>
    <w:p w14:paraId="4117A8FE" w14:textId="77777777" w:rsidR="001C0F71" w:rsidRDefault="001C0F71" w:rsidP="001C0F71">
      <w:pPr>
        <w:pStyle w:val="PL"/>
        <w:rPr>
          <w:noProof w:val="0"/>
        </w:rPr>
      </w:pPr>
      <w:r>
        <w:rPr>
          <w:noProof w:val="0"/>
        </w:rPr>
        <w:t xml:space="preserve">    </w:t>
      </w:r>
      <w:proofErr w:type="spellStart"/>
      <w:r>
        <w:rPr>
          <w:noProof w:val="0"/>
        </w:rPr>
        <w:t>RanNasRelCause</w:t>
      </w:r>
      <w:proofErr w:type="spellEnd"/>
      <w:r>
        <w:rPr>
          <w:noProof w:val="0"/>
        </w:rPr>
        <w:t>:</w:t>
      </w:r>
    </w:p>
    <w:p w14:paraId="43BAF290" w14:textId="77777777" w:rsidR="001C0F71" w:rsidRDefault="001C0F71" w:rsidP="001C0F71">
      <w:pPr>
        <w:pStyle w:val="PL"/>
        <w:rPr>
          <w:noProof w:val="0"/>
        </w:rPr>
      </w:pPr>
      <w:r>
        <w:rPr>
          <w:noProof w:val="0"/>
        </w:rPr>
        <w:t xml:space="preserve">      type: object</w:t>
      </w:r>
    </w:p>
    <w:p w14:paraId="75F8536E" w14:textId="77777777" w:rsidR="001C0F71" w:rsidRDefault="001C0F71" w:rsidP="001C0F71">
      <w:pPr>
        <w:pStyle w:val="PL"/>
        <w:rPr>
          <w:noProof w:val="0"/>
        </w:rPr>
      </w:pPr>
      <w:r>
        <w:rPr>
          <w:noProof w:val="0"/>
        </w:rPr>
        <w:t xml:space="preserve">      properties:</w:t>
      </w:r>
    </w:p>
    <w:p w14:paraId="52A589FD" w14:textId="77777777" w:rsidR="001C0F71" w:rsidRDefault="001C0F71" w:rsidP="001C0F71">
      <w:pPr>
        <w:pStyle w:val="PL"/>
        <w:rPr>
          <w:noProof w:val="0"/>
        </w:rPr>
      </w:pPr>
      <w:r>
        <w:rPr>
          <w:noProof w:val="0"/>
        </w:rPr>
        <w:t xml:space="preserve">        </w:t>
      </w:r>
      <w:proofErr w:type="spellStart"/>
      <w:r>
        <w:rPr>
          <w:noProof w:val="0"/>
          <w:lang w:eastAsia="zh-CN"/>
        </w:rPr>
        <w:t>ngApCause</w:t>
      </w:r>
      <w:proofErr w:type="spellEnd"/>
      <w:r>
        <w:rPr>
          <w:noProof w:val="0"/>
        </w:rPr>
        <w:t>:</w:t>
      </w:r>
    </w:p>
    <w:p w14:paraId="33AB7F76" w14:textId="77777777" w:rsidR="001C0F71" w:rsidRDefault="001C0F71" w:rsidP="001C0F71">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55458F75" w14:textId="77777777" w:rsidR="001C0F71" w:rsidRDefault="001C0F71" w:rsidP="001C0F71">
      <w:pPr>
        <w:pStyle w:val="PL"/>
        <w:rPr>
          <w:noProof w:val="0"/>
        </w:rPr>
      </w:pPr>
      <w:r>
        <w:rPr>
          <w:noProof w:val="0"/>
        </w:rPr>
        <w:t xml:space="preserve">        </w:t>
      </w:r>
      <w:r>
        <w:rPr>
          <w:noProof w:val="0"/>
          <w:lang w:eastAsia="zh-CN"/>
        </w:rPr>
        <w:t>5gMmCause</w:t>
      </w:r>
      <w:r>
        <w:rPr>
          <w:noProof w:val="0"/>
        </w:rPr>
        <w:t>:</w:t>
      </w:r>
    </w:p>
    <w:p w14:paraId="689D612E" w14:textId="77777777" w:rsidR="001C0F71" w:rsidRDefault="001C0F71" w:rsidP="001C0F71">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8A60E34" w14:textId="77777777" w:rsidR="001C0F71" w:rsidRDefault="001C0F71" w:rsidP="001C0F71">
      <w:pPr>
        <w:pStyle w:val="PL"/>
        <w:rPr>
          <w:noProof w:val="0"/>
        </w:rPr>
      </w:pPr>
      <w:r>
        <w:rPr>
          <w:noProof w:val="0"/>
        </w:rPr>
        <w:t xml:space="preserve">        </w:t>
      </w:r>
      <w:r>
        <w:rPr>
          <w:noProof w:val="0"/>
          <w:lang w:eastAsia="zh-CN"/>
        </w:rPr>
        <w:t>5gSmCause</w:t>
      </w:r>
      <w:r>
        <w:rPr>
          <w:noProof w:val="0"/>
        </w:rPr>
        <w:t>:</w:t>
      </w:r>
    </w:p>
    <w:p w14:paraId="157BE1B2" w14:textId="77777777" w:rsidR="001C0F71" w:rsidRDefault="001C0F71" w:rsidP="001C0F71">
      <w:pPr>
        <w:pStyle w:val="PL"/>
        <w:rPr>
          <w:noProof w:val="0"/>
        </w:rPr>
      </w:pPr>
      <w:r>
        <w:rPr>
          <w:noProof w:val="0"/>
        </w:rPr>
        <w:t xml:space="preserve">          $ref: '#/components/schemas/</w:t>
      </w:r>
      <w:r>
        <w:rPr>
          <w:noProof w:val="0"/>
          <w:lang w:eastAsia="zh-CN"/>
        </w:rPr>
        <w:t>5GSmCause</w:t>
      </w:r>
      <w:r>
        <w:rPr>
          <w:noProof w:val="0"/>
        </w:rPr>
        <w:t>'</w:t>
      </w:r>
    </w:p>
    <w:p w14:paraId="4C8E266E" w14:textId="77777777" w:rsidR="001C0F71" w:rsidRDefault="001C0F71" w:rsidP="001C0F71">
      <w:pPr>
        <w:pStyle w:val="PL"/>
        <w:rPr>
          <w:noProof w:val="0"/>
        </w:rPr>
      </w:pPr>
      <w:r>
        <w:rPr>
          <w:noProof w:val="0"/>
        </w:rPr>
        <w:t xml:space="preserve">        </w:t>
      </w:r>
      <w:proofErr w:type="spellStart"/>
      <w:r>
        <w:rPr>
          <w:noProof w:val="0"/>
          <w:lang w:eastAsia="zh-CN"/>
        </w:rPr>
        <w:t>epsCause</w:t>
      </w:r>
      <w:proofErr w:type="spellEnd"/>
      <w:r>
        <w:rPr>
          <w:noProof w:val="0"/>
        </w:rPr>
        <w:t>:</w:t>
      </w:r>
    </w:p>
    <w:p w14:paraId="04652FB8" w14:textId="77777777" w:rsidR="001C0F71" w:rsidRDefault="001C0F71" w:rsidP="001C0F71">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38E44C95" w14:textId="77777777" w:rsidR="001C0F71" w:rsidRDefault="001C0F71" w:rsidP="001C0F71">
      <w:pPr>
        <w:pStyle w:val="PL"/>
        <w:rPr>
          <w:noProof w:val="0"/>
        </w:rPr>
      </w:pPr>
      <w:r>
        <w:rPr>
          <w:noProof w:val="0"/>
        </w:rPr>
        <w:t xml:space="preserve">    </w:t>
      </w:r>
      <w:proofErr w:type="spellStart"/>
      <w:r>
        <w:rPr>
          <w:noProof w:val="0"/>
        </w:rPr>
        <w:t>UeInitiatedResourceRequest</w:t>
      </w:r>
      <w:proofErr w:type="spellEnd"/>
      <w:r>
        <w:rPr>
          <w:noProof w:val="0"/>
        </w:rPr>
        <w:t>:</w:t>
      </w:r>
    </w:p>
    <w:p w14:paraId="295AC673" w14:textId="77777777" w:rsidR="001C0F71" w:rsidRDefault="001C0F71" w:rsidP="001C0F71">
      <w:pPr>
        <w:pStyle w:val="PL"/>
        <w:rPr>
          <w:noProof w:val="0"/>
        </w:rPr>
      </w:pPr>
      <w:r>
        <w:rPr>
          <w:noProof w:val="0"/>
        </w:rPr>
        <w:t xml:space="preserve">      type: object</w:t>
      </w:r>
    </w:p>
    <w:p w14:paraId="1A7BE6D9" w14:textId="77777777" w:rsidR="001C0F71" w:rsidRDefault="001C0F71" w:rsidP="001C0F71">
      <w:pPr>
        <w:pStyle w:val="PL"/>
        <w:rPr>
          <w:noProof w:val="0"/>
        </w:rPr>
      </w:pPr>
      <w:r>
        <w:rPr>
          <w:noProof w:val="0"/>
        </w:rPr>
        <w:t xml:space="preserve">      properties:</w:t>
      </w:r>
    </w:p>
    <w:p w14:paraId="1E53C7BC" w14:textId="77777777" w:rsidR="001C0F71" w:rsidRDefault="001C0F71" w:rsidP="001C0F71">
      <w:pPr>
        <w:pStyle w:val="PL"/>
        <w:rPr>
          <w:noProof w:val="0"/>
        </w:rPr>
      </w:pPr>
      <w:r>
        <w:rPr>
          <w:noProof w:val="0"/>
        </w:rPr>
        <w:t xml:space="preserve">        </w:t>
      </w:r>
      <w:proofErr w:type="spellStart"/>
      <w:r>
        <w:rPr>
          <w:noProof w:val="0"/>
        </w:rPr>
        <w:t>pccRuleId</w:t>
      </w:r>
      <w:proofErr w:type="spellEnd"/>
      <w:r>
        <w:rPr>
          <w:noProof w:val="0"/>
        </w:rPr>
        <w:t>:</w:t>
      </w:r>
    </w:p>
    <w:p w14:paraId="0F2233EB" w14:textId="77777777" w:rsidR="001C0F71" w:rsidRDefault="001C0F71" w:rsidP="001C0F71">
      <w:pPr>
        <w:pStyle w:val="PL"/>
        <w:rPr>
          <w:noProof w:val="0"/>
        </w:rPr>
      </w:pPr>
      <w:r>
        <w:rPr>
          <w:noProof w:val="0"/>
        </w:rPr>
        <w:t xml:space="preserve">          type: string</w:t>
      </w:r>
    </w:p>
    <w:p w14:paraId="2E2E6FD3" w14:textId="77777777" w:rsidR="001C0F71" w:rsidRDefault="001C0F71" w:rsidP="001C0F71">
      <w:pPr>
        <w:pStyle w:val="PL"/>
        <w:rPr>
          <w:noProof w:val="0"/>
        </w:rPr>
      </w:pPr>
      <w:r>
        <w:rPr>
          <w:noProof w:val="0"/>
        </w:rPr>
        <w:t xml:space="preserve">        </w:t>
      </w:r>
      <w:proofErr w:type="spellStart"/>
      <w:r>
        <w:rPr>
          <w:noProof w:val="0"/>
        </w:rPr>
        <w:t>ruleOp</w:t>
      </w:r>
      <w:proofErr w:type="spellEnd"/>
      <w:r>
        <w:rPr>
          <w:noProof w:val="0"/>
        </w:rPr>
        <w:t>:</w:t>
      </w:r>
    </w:p>
    <w:p w14:paraId="4684C6FF" w14:textId="77777777" w:rsidR="001C0F71" w:rsidRDefault="001C0F71" w:rsidP="001C0F71">
      <w:pPr>
        <w:pStyle w:val="PL"/>
        <w:rPr>
          <w:noProof w:val="0"/>
        </w:rPr>
      </w:pPr>
      <w:r>
        <w:rPr>
          <w:noProof w:val="0"/>
        </w:rPr>
        <w:t xml:space="preserve">          $ref: '#/components/schemas/</w:t>
      </w:r>
      <w:proofErr w:type="spellStart"/>
      <w:r>
        <w:rPr>
          <w:noProof w:val="0"/>
        </w:rPr>
        <w:t>RuleOperation</w:t>
      </w:r>
      <w:proofErr w:type="spellEnd"/>
      <w:r>
        <w:rPr>
          <w:noProof w:val="0"/>
        </w:rPr>
        <w:t>'</w:t>
      </w:r>
    </w:p>
    <w:p w14:paraId="6ED2FA34" w14:textId="77777777" w:rsidR="001C0F71" w:rsidRDefault="001C0F71" w:rsidP="001C0F71">
      <w:pPr>
        <w:pStyle w:val="PL"/>
        <w:rPr>
          <w:noProof w:val="0"/>
        </w:rPr>
      </w:pPr>
      <w:r>
        <w:rPr>
          <w:noProof w:val="0"/>
        </w:rPr>
        <w:t xml:space="preserve">        precedence:</w:t>
      </w:r>
    </w:p>
    <w:p w14:paraId="2ED5875D" w14:textId="77777777" w:rsidR="001C0F71" w:rsidRDefault="001C0F71" w:rsidP="001C0F71">
      <w:pPr>
        <w:pStyle w:val="PL"/>
        <w:rPr>
          <w:noProof w:val="0"/>
        </w:rPr>
      </w:pPr>
      <w:r>
        <w:rPr>
          <w:noProof w:val="0"/>
        </w:rPr>
        <w:t xml:space="preserve">          type: integer</w:t>
      </w:r>
    </w:p>
    <w:p w14:paraId="50B6D8F8" w14:textId="77777777" w:rsidR="001C0F71" w:rsidRDefault="001C0F71" w:rsidP="001C0F71">
      <w:pPr>
        <w:pStyle w:val="PL"/>
        <w:rPr>
          <w:noProof w:val="0"/>
        </w:rPr>
      </w:pPr>
      <w:r>
        <w:rPr>
          <w:noProof w:val="0"/>
        </w:rPr>
        <w:t xml:space="preserve">        </w:t>
      </w:r>
      <w:proofErr w:type="spellStart"/>
      <w:r>
        <w:rPr>
          <w:noProof w:val="0"/>
        </w:rPr>
        <w:t>packFiltInfo</w:t>
      </w:r>
      <w:proofErr w:type="spellEnd"/>
      <w:r>
        <w:rPr>
          <w:noProof w:val="0"/>
        </w:rPr>
        <w:t>:</w:t>
      </w:r>
    </w:p>
    <w:p w14:paraId="11AE884D" w14:textId="77777777" w:rsidR="001C0F71" w:rsidRDefault="001C0F71" w:rsidP="001C0F71">
      <w:pPr>
        <w:pStyle w:val="PL"/>
        <w:rPr>
          <w:noProof w:val="0"/>
        </w:rPr>
      </w:pPr>
      <w:r>
        <w:rPr>
          <w:noProof w:val="0"/>
        </w:rPr>
        <w:t xml:space="preserve">          type: array</w:t>
      </w:r>
    </w:p>
    <w:p w14:paraId="6FAF9C28" w14:textId="77777777" w:rsidR="001C0F71" w:rsidRDefault="001C0F71" w:rsidP="001C0F71">
      <w:pPr>
        <w:pStyle w:val="PL"/>
        <w:rPr>
          <w:noProof w:val="0"/>
        </w:rPr>
      </w:pPr>
      <w:r>
        <w:rPr>
          <w:noProof w:val="0"/>
        </w:rPr>
        <w:t xml:space="preserve">          items:</w:t>
      </w:r>
    </w:p>
    <w:p w14:paraId="3F068E7C" w14:textId="77777777" w:rsidR="001C0F71" w:rsidRDefault="001C0F71" w:rsidP="001C0F71">
      <w:pPr>
        <w:pStyle w:val="PL"/>
        <w:rPr>
          <w:noProof w:val="0"/>
        </w:rPr>
      </w:pPr>
      <w:r>
        <w:rPr>
          <w:noProof w:val="0"/>
        </w:rPr>
        <w:t xml:space="preserve">            $ref: '#/components/schemas/</w:t>
      </w:r>
      <w:proofErr w:type="spellStart"/>
      <w:r>
        <w:rPr>
          <w:noProof w:val="0"/>
        </w:rPr>
        <w:t>PacketFilterInfo</w:t>
      </w:r>
      <w:proofErr w:type="spellEnd"/>
      <w:r>
        <w:rPr>
          <w:noProof w:val="0"/>
        </w:rPr>
        <w:t>'</w:t>
      </w:r>
    </w:p>
    <w:p w14:paraId="799510D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6B53571" w14:textId="77777777" w:rsidR="001C0F71" w:rsidRDefault="001C0F71" w:rsidP="001C0F71">
      <w:pPr>
        <w:pStyle w:val="PL"/>
        <w:rPr>
          <w:noProof w:val="0"/>
        </w:rPr>
      </w:pPr>
      <w:r>
        <w:rPr>
          <w:noProof w:val="0"/>
        </w:rPr>
        <w:t xml:space="preserve">        </w:t>
      </w:r>
      <w:proofErr w:type="spellStart"/>
      <w:r>
        <w:rPr>
          <w:noProof w:val="0"/>
        </w:rPr>
        <w:t>reqQos</w:t>
      </w:r>
      <w:proofErr w:type="spellEnd"/>
      <w:r>
        <w:rPr>
          <w:noProof w:val="0"/>
        </w:rPr>
        <w:t>:</w:t>
      </w:r>
    </w:p>
    <w:p w14:paraId="50D028C2" w14:textId="77777777" w:rsidR="001C0F71" w:rsidRDefault="001C0F71" w:rsidP="001C0F71">
      <w:pPr>
        <w:pStyle w:val="PL"/>
        <w:rPr>
          <w:noProof w:val="0"/>
        </w:rPr>
      </w:pPr>
      <w:r>
        <w:rPr>
          <w:noProof w:val="0"/>
        </w:rPr>
        <w:t xml:space="preserve">          $ref: '#/components/schemas/</w:t>
      </w:r>
      <w:proofErr w:type="spellStart"/>
      <w:r>
        <w:rPr>
          <w:noProof w:val="0"/>
        </w:rPr>
        <w:t>RequestedQos</w:t>
      </w:r>
      <w:proofErr w:type="spellEnd"/>
      <w:r>
        <w:rPr>
          <w:noProof w:val="0"/>
        </w:rPr>
        <w:t>'</w:t>
      </w:r>
    </w:p>
    <w:p w14:paraId="5CB88C37" w14:textId="77777777" w:rsidR="001C0F71" w:rsidRDefault="001C0F71" w:rsidP="001C0F71">
      <w:pPr>
        <w:pStyle w:val="PL"/>
        <w:rPr>
          <w:noProof w:val="0"/>
        </w:rPr>
      </w:pPr>
      <w:r>
        <w:rPr>
          <w:noProof w:val="0"/>
        </w:rPr>
        <w:t xml:space="preserve">      required:</w:t>
      </w:r>
    </w:p>
    <w:p w14:paraId="2EE80FD8" w14:textId="77777777" w:rsidR="001C0F71" w:rsidRDefault="001C0F71" w:rsidP="001C0F71">
      <w:pPr>
        <w:pStyle w:val="PL"/>
        <w:rPr>
          <w:noProof w:val="0"/>
        </w:rPr>
      </w:pPr>
      <w:r>
        <w:rPr>
          <w:noProof w:val="0"/>
        </w:rPr>
        <w:t xml:space="preserve">        - </w:t>
      </w:r>
      <w:proofErr w:type="spellStart"/>
      <w:r>
        <w:rPr>
          <w:noProof w:val="0"/>
        </w:rPr>
        <w:t>ruleOp</w:t>
      </w:r>
      <w:proofErr w:type="spellEnd"/>
    </w:p>
    <w:p w14:paraId="17B4A099" w14:textId="77777777" w:rsidR="001C0F71" w:rsidRDefault="001C0F71" w:rsidP="001C0F71">
      <w:pPr>
        <w:pStyle w:val="PL"/>
        <w:rPr>
          <w:noProof w:val="0"/>
        </w:rPr>
      </w:pPr>
      <w:r>
        <w:rPr>
          <w:noProof w:val="0"/>
        </w:rPr>
        <w:t xml:space="preserve">        - </w:t>
      </w:r>
      <w:proofErr w:type="spellStart"/>
      <w:r>
        <w:rPr>
          <w:noProof w:val="0"/>
        </w:rPr>
        <w:t>packFiltInfo</w:t>
      </w:r>
      <w:proofErr w:type="spellEnd"/>
    </w:p>
    <w:p w14:paraId="0781B9DE" w14:textId="77777777" w:rsidR="001C0F71" w:rsidRDefault="001C0F71" w:rsidP="001C0F71">
      <w:pPr>
        <w:pStyle w:val="PL"/>
        <w:rPr>
          <w:noProof w:val="0"/>
        </w:rPr>
      </w:pPr>
      <w:r>
        <w:rPr>
          <w:noProof w:val="0"/>
        </w:rPr>
        <w:t xml:space="preserve">    </w:t>
      </w:r>
      <w:proofErr w:type="spellStart"/>
      <w:r>
        <w:rPr>
          <w:noProof w:val="0"/>
        </w:rPr>
        <w:t>PacketFilterInfo</w:t>
      </w:r>
      <w:proofErr w:type="spellEnd"/>
      <w:r>
        <w:rPr>
          <w:noProof w:val="0"/>
        </w:rPr>
        <w:t>:</w:t>
      </w:r>
    </w:p>
    <w:p w14:paraId="16C43A8A" w14:textId="77777777" w:rsidR="001C0F71" w:rsidRDefault="001C0F71" w:rsidP="001C0F71">
      <w:pPr>
        <w:pStyle w:val="PL"/>
        <w:rPr>
          <w:noProof w:val="0"/>
        </w:rPr>
      </w:pPr>
      <w:r>
        <w:rPr>
          <w:noProof w:val="0"/>
        </w:rPr>
        <w:t xml:space="preserve">      type: object</w:t>
      </w:r>
    </w:p>
    <w:p w14:paraId="01067F27" w14:textId="77777777" w:rsidR="001C0F71" w:rsidRDefault="001C0F71" w:rsidP="001C0F71">
      <w:pPr>
        <w:pStyle w:val="PL"/>
        <w:rPr>
          <w:noProof w:val="0"/>
        </w:rPr>
      </w:pPr>
      <w:r>
        <w:rPr>
          <w:noProof w:val="0"/>
        </w:rPr>
        <w:t xml:space="preserve">      properties:</w:t>
      </w:r>
    </w:p>
    <w:p w14:paraId="7148A56D" w14:textId="77777777" w:rsidR="001C0F71" w:rsidRDefault="001C0F71" w:rsidP="001C0F71">
      <w:pPr>
        <w:pStyle w:val="PL"/>
        <w:rPr>
          <w:noProof w:val="0"/>
        </w:rPr>
      </w:pPr>
      <w:r>
        <w:rPr>
          <w:noProof w:val="0"/>
        </w:rPr>
        <w:t xml:space="preserve">        </w:t>
      </w:r>
      <w:proofErr w:type="spellStart"/>
      <w:r>
        <w:rPr>
          <w:noProof w:val="0"/>
        </w:rPr>
        <w:t>packFiltId</w:t>
      </w:r>
      <w:proofErr w:type="spellEnd"/>
      <w:r>
        <w:rPr>
          <w:noProof w:val="0"/>
        </w:rPr>
        <w:t>:</w:t>
      </w:r>
    </w:p>
    <w:p w14:paraId="0AFF3186" w14:textId="77777777" w:rsidR="001C0F71" w:rsidRDefault="001C0F71" w:rsidP="001C0F71">
      <w:pPr>
        <w:pStyle w:val="PL"/>
        <w:rPr>
          <w:noProof w:val="0"/>
        </w:rPr>
      </w:pPr>
      <w:r>
        <w:rPr>
          <w:noProof w:val="0"/>
        </w:rPr>
        <w:t xml:space="preserve">          type: string</w:t>
      </w:r>
    </w:p>
    <w:p w14:paraId="7B1BA87C" w14:textId="77777777" w:rsidR="001C0F71" w:rsidRDefault="001C0F71" w:rsidP="001C0F71">
      <w:pPr>
        <w:pStyle w:val="PL"/>
        <w:rPr>
          <w:noProof w:val="0"/>
        </w:rPr>
      </w:pPr>
      <w:r>
        <w:rPr>
          <w:noProof w:val="0"/>
        </w:rPr>
        <w:t xml:space="preserve">          description: </w:t>
      </w:r>
      <w:r>
        <w:rPr>
          <w:rFonts w:cs="Arial"/>
          <w:noProof w:val="0"/>
          <w:szCs w:val="18"/>
          <w:lang w:eastAsia="zh-CN"/>
        </w:rPr>
        <w:t>An identifier of packet filter.</w:t>
      </w:r>
    </w:p>
    <w:p w14:paraId="6F1B8FD6" w14:textId="77777777" w:rsidR="001C0F71" w:rsidRDefault="001C0F71" w:rsidP="001C0F71">
      <w:pPr>
        <w:pStyle w:val="PL"/>
        <w:rPr>
          <w:noProof w:val="0"/>
        </w:rPr>
      </w:pPr>
      <w:r>
        <w:rPr>
          <w:noProof w:val="0"/>
        </w:rPr>
        <w:t xml:space="preserve">        </w:t>
      </w:r>
      <w:proofErr w:type="spellStart"/>
      <w:r>
        <w:rPr>
          <w:noProof w:val="0"/>
          <w:lang w:eastAsia="zh-CN"/>
        </w:rPr>
        <w:t>packFiltCont</w:t>
      </w:r>
      <w:proofErr w:type="spellEnd"/>
      <w:r>
        <w:rPr>
          <w:noProof w:val="0"/>
        </w:rPr>
        <w:t>:</w:t>
      </w:r>
    </w:p>
    <w:p w14:paraId="0F69E913" w14:textId="77777777" w:rsidR="001C0F71" w:rsidRDefault="001C0F71" w:rsidP="001C0F71">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6D1F39C5" w14:textId="77777777" w:rsidR="001C0F71" w:rsidRDefault="001C0F71" w:rsidP="001C0F71">
      <w:pPr>
        <w:pStyle w:val="PL"/>
        <w:rPr>
          <w:noProof w:val="0"/>
        </w:rPr>
      </w:pPr>
      <w:r>
        <w:rPr>
          <w:noProof w:val="0"/>
        </w:rPr>
        <w:t xml:space="preserve">        </w:t>
      </w:r>
      <w:proofErr w:type="spellStart"/>
      <w:r>
        <w:rPr>
          <w:noProof w:val="0"/>
        </w:rPr>
        <w:t>tosTrafficClass</w:t>
      </w:r>
      <w:proofErr w:type="spellEnd"/>
      <w:r>
        <w:rPr>
          <w:noProof w:val="0"/>
        </w:rPr>
        <w:t>:</w:t>
      </w:r>
    </w:p>
    <w:p w14:paraId="61F8196D" w14:textId="77777777" w:rsidR="001C0F71" w:rsidRDefault="001C0F71" w:rsidP="001C0F71">
      <w:pPr>
        <w:pStyle w:val="PL"/>
        <w:rPr>
          <w:noProof w:val="0"/>
        </w:rPr>
      </w:pPr>
      <w:r>
        <w:rPr>
          <w:noProof w:val="0"/>
        </w:rPr>
        <w:t xml:space="preserve">          type: string</w:t>
      </w:r>
    </w:p>
    <w:p w14:paraId="05F442F1" w14:textId="77777777" w:rsidR="001C0F71" w:rsidRDefault="001C0F71" w:rsidP="001C0F71">
      <w:pPr>
        <w:pStyle w:val="PL"/>
        <w:rPr>
          <w:noProof w:val="0"/>
        </w:rPr>
      </w:pPr>
      <w:r>
        <w:rPr>
          <w:noProof w:val="0"/>
        </w:rPr>
        <w:t xml:space="preserve">          description: Contains the Ipv4 Type-of-Service and mask field or the Ipv6 Traffic-Class field and mask field.</w:t>
      </w:r>
    </w:p>
    <w:p w14:paraId="06B8D0F3" w14:textId="77777777" w:rsidR="001C0F71" w:rsidRDefault="001C0F71" w:rsidP="001C0F71">
      <w:pPr>
        <w:pStyle w:val="PL"/>
        <w:rPr>
          <w:noProof w:val="0"/>
        </w:rPr>
      </w:pPr>
      <w:r>
        <w:rPr>
          <w:noProof w:val="0"/>
        </w:rPr>
        <w:t xml:space="preserve">        </w:t>
      </w:r>
      <w:proofErr w:type="spellStart"/>
      <w:r>
        <w:rPr>
          <w:noProof w:val="0"/>
          <w:lang w:eastAsia="zh-CN"/>
        </w:rPr>
        <w:t>spi</w:t>
      </w:r>
      <w:proofErr w:type="spellEnd"/>
      <w:r>
        <w:rPr>
          <w:noProof w:val="0"/>
        </w:rPr>
        <w:t>:</w:t>
      </w:r>
    </w:p>
    <w:p w14:paraId="7B34B2FF" w14:textId="77777777" w:rsidR="001C0F71" w:rsidRDefault="001C0F71" w:rsidP="001C0F71">
      <w:pPr>
        <w:pStyle w:val="PL"/>
        <w:rPr>
          <w:noProof w:val="0"/>
        </w:rPr>
      </w:pPr>
      <w:r>
        <w:rPr>
          <w:noProof w:val="0"/>
        </w:rPr>
        <w:lastRenderedPageBreak/>
        <w:t xml:space="preserve">          type: string</w:t>
      </w:r>
    </w:p>
    <w:p w14:paraId="2FC3CDBC" w14:textId="77777777" w:rsidR="001C0F71" w:rsidRDefault="001C0F71" w:rsidP="001C0F71">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5B86AC2" w14:textId="77777777" w:rsidR="001C0F71" w:rsidRDefault="001C0F71" w:rsidP="001C0F71">
      <w:pPr>
        <w:pStyle w:val="PL"/>
        <w:rPr>
          <w:noProof w:val="0"/>
        </w:rPr>
      </w:pPr>
      <w:r>
        <w:rPr>
          <w:noProof w:val="0"/>
        </w:rPr>
        <w:t xml:space="preserve">        </w:t>
      </w:r>
      <w:proofErr w:type="spellStart"/>
      <w:r>
        <w:rPr>
          <w:noProof w:val="0"/>
        </w:rPr>
        <w:t>flowLabel</w:t>
      </w:r>
      <w:proofErr w:type="spellEnd"/>
      <w:r>
        <w:rPr>
          <w:noProof w:val="0"/>
        </w:rPr>
        <w:t>:</w:t>
      </w:r>
    </w:p>
    <w:p w14:paraId="0EE45691" w14:textId="77777777" w:rsidR="001C0F71" w:rsidRDefault="001C0F71" w:rsidP="001C0F71">
      <w:pPr>
        <w:pStyle w:val="PL"/>
        <w:rPr>
          <w:noProof w:val="0"/>
        </w:rPr>
      </w:pPr>
      <w:r>
        <w:rPr>
          <w:noProof w:val="0"/>
        </w:rPr>
        <w:t xml:space="preserve">          type: string</w:t>
      </w:r>
    </w:p>
    <w:p w14:paraId="68D9B417" w14:textId="77777777" w:rsidR="001C0F71" w:rsidRDefault="001C0F71" w:rsidP="001C0F71">
      <w:pPr>
        <w:pStyle w:val="PL"/>
        <w:rPr>
          <w:noProof w:val="0"/>
        </w:rPr>
      </w:pPr>
      <w:r>
        <w:rPr>
          <w:noProof w:val="0"/>
        </w:rPr>
        <w:t xml:space="preserve">          description: The Ipv6 flow label header field.</w:t>
      </w:r>
    </w:p>
    <w:p w14:paraId="02DED823" w14:textId="77777777" w:rsidR="001C0F71" w:rsidRDefault="001C0F71" w:rsidP="001C0F71">
      <w:pPr>
        <w:pStyle w:val="PL"/>
        <w:rPr>
          <w:noProof w:val="0"/>
        </w:rPr>
      </w:pPr>
      <w:r>
        <w:rPr>
          <w:noProof w:val="0"/>
        </w:rPr>
        <w:t xml:space="preserve">        </w:t>
      </w:r>
      <w:proofErr w:type="spellStart"/>
      <w:r>
        <w:rPr>
          <w:noProof w:val="0"/>
          <w:lang w:eastAsia="zh-CN"/>
        </w:rPr>
        <w:t>flowDirection</w:t>
      </w:r>
      <w:proofErr w:type="spellEnd"/>
      <w:r>
        <w:rPr>
          <w:noProof w:val="0"/>
        </w:rPr>
        <w:t>:</w:t>
      </w:r>
    </w:p>
    <w:p w14:paraId="3A165AE8" w14:textId="77777777" w:rsidR="001C0F71" w:rsidRDefault="001C0F71" w:rsidP="001C0F71">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06AA45DC" w14:textId="77777777" w:rsidR="001C0F71" w:rsidRDefault="001C0F71" w:rsidP="001C0F71">
      <w:pPr>
        <w:pStyle w:val="PL"/>
        <w:rPr>
          <w:noProof w:val="0"/>
        </w:rPr>
      </w:pPr>
      <w:r>
        <w:rPr>
          <w:noProof w:val="0"/>
        </w:rPr>
        <w:t xml:space="preserve">    </w:t>
      </w:r>
      <w:proofErr w:type="spellStart"/>
      <w:r>
        <w:rPr>
          <w:noProof w:val="0"/>
        </w:rPr>
        <w:t>RequestedQos</w:t>
      </w:r>
      <w:proofErr w:type="spellEnd"/>
      <w:r>
        <w:rPr>
          <w:noProof w:val="0"/>
        </w:rPr>
        <w:t>:</w:t>
      </w:r>
    </w:p>
    <w:p w14:paraId="4D46CFA7" w14:textId="77777777" w:rsidR="001C0F71" w:rsidRDefault="001C0F71" w:rsidP="001C0F71">
      <w:pPr>
        <w:pStyle w:val="PL"/>
        <w:rPr>
          <w:noProof w:val="0"/>
        </w:rPr>
      </w:pPr>
      <w:r>
        <w:rPr>
          <w:noProof w:val="0"/>
        </w:rPr>
        <w:t xml:space="preserve">      type: object</w:t>
      </w:r>
    </w:p>
    <w:p w14:paraId="3099257E" w14:textId="77777777" w:rsidR="001C0F71" w:rsidRDefault="001C0F71" w:rsidP="001C0F71">
      <w:pPr>
        <w:pStyle w:val="PL"/>
        <w:rPr>
          <w:noProof w:val="0"/>
        </w:rPr>
      </w:pPr>
      <w:r>
        <w:rPr>
          <w:noProof w:val="0"/>
        </w:rPr>
        <w:t xml:space="preserve">      properties:</w:t>
      </w:r>
    </w:p>
    <w:p w14:paraId="7E4014DB" w14:textId="77777777" w:rsidR="001C0F71" w:rsidRDefault="001C0F71" w:rsidP="001C0F71">
      <w:pPr>
        <w:pStyle w:val="PL"/>
        <w:rPr>
          <w:noProof w:val="0"/>
        </w:rPr>
      </w:pPr>
      <w:r>
        <w:rPr>
          <w:noProof w:val="0"/>
        </w:rPr>
        <w:t xml:space="preserve">        5qi:</w:t>
      </w:r>
    </w:p>
    <w:p w14:paraId="7B6D1DB3" w14:textId="77777777" w:rsidR="001C0F71" w:rsidRDefault="001C0F71" w:rsidP="001C0F71">
      <w:pPr>
        <w:pStyle w:val="PL"/>
        <w:ind w:left="160" w:hangingChars="100" w:hanging="160"/>
        <w:rPr>
          <w:noProof w:val="0"/>
        </w:rPr>
      </w:pPr>
      <w:r>
        <w:rPr>
          <w:noProof w:val="0"/>
        </w:rPr>
        <w:t xml:space="preserve">          $ref: 'TS29571_CommonData.yaml#/components/schemas/5Qi'</w:t>
      </w:r>
    </w:p>
    <w:p w14:paraId="24195DE1" w14:textId="77777777" w:rsidR="001C0F71" w:rsidRDefault="001C0F71" w:rsidP="001C0F71">
      <w:pPr>
        <w:pStyle w:val="PL"/>
        <w:rPr>
          <w:noProof w:val="0"/>
        </w:rPr>
      </w:pPr>
      <w:r>
        <w:rPr>
          <w:noProof w:val="0"/>
        </w:rPr>
        <w:t xml:space="preserve">        </w:t>
      </w:r>
      <w:proofErr w:type="spellStart"/>
      <w:r>
        <w:rPr>
          <w:noProof w:val="0"/>
        </w:rPr>
        <w:t>gbrUl</w:t>
      </w:r>
      <w:proofErr w:type="spellEnd"/>
      <w:r>
        <w:rPr>
          <w:noProof w:val="0"/>
        </w:rPr>
        <w:t>:</w:t>
      </w:r>
    </w:p>
    <w:p w14:paraId="7C335255"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57EA7FAA" w14:textId="77777777" w:rsidR="001C0F71" w:rsidRDefault="001C0F71" w:rsidP="001C0F71">
      <w:pPr>
        <w:pStyle w:val="PL"/>
        <w:rPr>
          <w:noProof w:val="0"/>
        </w:rPr>
      </w:pPr>
      <w:r>
        <w:rPr>
          <w:noProof w:val="0"/>
        </w:rPr>
        <w:t xml:space="preserve">        </w:t>
      </w:r>
      <w:proofErr w:type="spellStart"/>
      <w:r>
        <w:rPr>
          <w:noProof w:val="0"/>
        </w:rPr>
        <w:t>gbrDl</w:t>
      </w:r>
      <w:proofErr w:type="spellEnd"/>
      <w:r>
        <w:rPr>
          <w:noProof w:val="0"/>
        </w:rPr>
        <w:t>:</w:t>
      </w:r>
    </w:p>
    <w:p w14:paraId="5A306F1A"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F232A31" w14:textId="77777777" w:rsidR="001C0F71" w:rsidRDefault="001C0F71" w:rsidP="001C0F71">
      <w:pPr>
        <w:pStyle w:val="PL"/>
        <w:rPr>
          <w:noProof w:val="0"/>
        </w:rPr>
      </w:pPr>
      <w:r>
        <w:rPr>
          <w:noProof w:val="0"/>
        </w:rPr>
        <w:t xml:space="preserve">      required:</w:t>
      </w:r>
    </w:p>
    <w:p w14:paraId="531642F0" w14:textId="77777777" w:rsidR="001C0F71" w:rsidRDefault="001C0F71" w:rsidP="001C0F71">
      <w:pPr>
        <w:pStyle w:val="PL"/>
        <w:tabs>
          <w:tab w:val="clear" w:pos="384"/>
          <w:tab w:val="left" w:pos="385"/>
        </w:tabs>
        <w:rPr>
          <w:noProof w:val="0"/>
        </w:rPr>
      </w:pPr>
      <w:r>
        <w:rPr>
          <w:noProof w:val="0"/>
        </w:rPr>
        <w:t xml:space="preserve">        - 5qi</w:t>
      </w:r>
    </w:p>
    <w:p w14:paraId="1812C051" w14:textId="77777777" w:rsidR="001C0F71" w:rsidRDefault="001C0F71" w:rsidP="001C0F71">
      <w:pPr>
        <w:pStyle w:val="PL"/>
        <w:rPr>
          <w:noProof w:val="0"/>
        </w:rPr>
      </w:pPr>
      <w:r>
        <w:rPr>
          <w:noProof w:val="0"/>
        </w:rPr>
        <w:t xml:space="preserve">    </w:t>
      </w:r>
      <w:proofErr w:type="spellStart"/>
      <w:r>
        <w:rPr>
          <w:noProof w:val="0"/>
        </w:rPr>
        <w:t>QosNotificationControlInfo</w:t>
      </w:r>
      <w:proofErr w:type="spellEnd"/>
      <w:r>
        <w:rPr>
          <w:noProof w:val="0"/>
        </w:rPr>
        <w:t>:</w:t>
      </w:r>
    </w:p>
    <w:p w14:paraId="22688FB6" w14:textId="77777777" w:rsidR="001C0F71" w:rsidRDefault="001C0F71" w:rsidP="001C0F71">
      <w:pPr>
        <w:pStyle w:val="PL"/>
        <w:rPr>
          <w:noProof w:val="0"/>
        </w:rPr>
      </w:pPr>
      <w:r>
        <w:rPr>
          <w:noProof w:val="0"/>
        </w:rPr>
        <w:t xml:space="preserve">      type: object</w:t>
      </w:r>
    </w:p>
    <w:p w14:paraId="205DFA02" w14:textId="77777777" w:rsidR="001C0F71" w:rsidRDefault="001C0F71" w:rsidP="001C0F71">
      <w:pPr>
        <w:pStyle w:val="PL"/>
        <w:rPr>
          <w:noProof w:val="0"/>
        </w:rPr>
      </w:pPr>
      <w:r>
        <w:rPr>
          <w:noProof w:val="0"/>
        </w:rPr>
        <w:t xml:space="preserve">      properties:</w:t>
      </w:r>
    </w:p>
    <w:p w14:paraId="504CDDBE" w14:textId="77777777" w:rsidR="001C0F71" w:rsidRDefault="001C0F71" w:rsidP="001C0F71">
      <w:pPr>
        <w:pStyle w:val="PL"/>
        <w:rPr>
          <w:noProof w:val="0"/>
        </w:rPr>
      </w:pPr>
      <w:r>
        <w:rPr>
          <w:noProof w:val="0"/>
        </w:rPr>
        <w:t xml:space="preserve">        </w:t>
      </w:r>
      <w:proofErr w:type="spellStart"/>
      <w:r>
        <w:rPr>
          <w:noProof w:val="0"/>
        </w:rPr>
        <w:t>refPccRuleIds</w:t>
      </w:r>
      <w:proofErr w:type="spellEnd"/>
      <w:r>
        <w:rPr>
          <w:noProof w:val="0"/>
        </w:rPr>
        <w:t>:</w:t>
      </w:r>
    </w:p>
    <w:p w14:paraId="2FE392A6" w14:textId="77777777" w:rsidR="001C0F71" w:rsidRDefault="001C0F71" w:rsidP="001C0F71">
      <w:pPr>
        <w:pStyle w:val="PL"/>
        <w:rPr>
          <w:noProof w:val="0"/>
        </w:rPr>
      </w:pPr>
      <w:r>
        <w:rPr>
          <w:noProof w:val="0"/>
        </w:rPr>
        <w:t xml:space="preserve">          type: array</w:t>
      </w:r>
    </w:p>
    <w:p w14:paraId="487DAEDD" w14:textId="77777777" w:rsidR="001C0F71" w:rsidRDefault="001C0F71" w:rsidP="001C0F71">
      <w:pPr>
        <w:pStyle w:val="PL"/>
        <w:rPr>
          <w:noProof w:val="0"/>
        </w:rPr>
      </w:pPr>
      <w:r>
        <w:rPr>
          <w:noProof w:val="0"/>
        </w:rPr>
        <w:t xml:space="preserve">          items:</w:t>
      </w:r>
    </w:p>
    <w:p w14:paraId="18AA35D8" w14:textId="77777777" w:rsidR="001C0F71" w:rsidRDefault="001C0F71" w:rsidP="001C0F71">
      <w:pPr>
        <w:pStyle w:val="PL"/>
        <w:rPr>
          <w:noProof w:val="0"/>
        </w:rPr>
      </w:pPr>
      <w:r>
        <w:rPr>
          <w:noProof w:val="0"/>
        </w:rPr>
        <w:t xml:space="preserve">            type: string</w:t>
      </w:r>
    </w:p>
    <w:p w14:paraId="54E065FA"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FB4FEBD" w14:textId="77777777" w:rsidR="001C0F71" w:rsidRDefault="001C0F71" w:rsidP="001C0F71">
      <w:pPr>
        <w:pStyle w:val="PL"/>
        <w:rPr>
          <w:noProof w:val="0"/>
        </w:rPr>
      </w:pPr>
      <w:r>
        <w:rPr>
          <w:noProof w:val="0"/>
        </w:rPr>
        <w:t xml:space="preserve">          description: An array of PCC rule id references to the PCC rules associated with the QoS notification control info.</w:t>
      </w:r>
    </w:p>
    <w:p w14:paraId="1D9D671D" w14:textId="77777777" w:rsidR="001C0F71" w:rsidRDefault="001C0F71" w:rsidP="001C0F71">
      <w:pPr>
        <w:pStyle w:val="PL"/>
        <w:rPr>
          <w:noProof w:val="0"/>
        </w:rPr>
      </w:pPr>
      <w:r>
        <w:rPr>
          <w:noProof w:val="0"/>
        </w:rPr>
        <w:t xml:space="preserve">        </w:t>
      </w:r>
      <w:proofErr w:type="spellStart"/>
      <w:r>
        <w:rPr>
          <w:noProof w:val="0"/>
        </w:rPr>
        <w:t>notifType</w:t>
      </w:r>
      <w:proofErr w:type="spellEnd"/>
      <w:r>
        <w:rPr>
          <w:noProof w:val="0"/>
        </w:rPr>
        <w:t>:</w:t>
      </w:r>
    </w:p>
    <w:p w14:paraId="3A897DD4" w14:textId="77777777" w:rsidR="001C0F71" w:rsidRDefault="001C0F71" w:rsidP="001C0F71">
      <w:pPr>
        <w:pStyle w:val="PL"/>
        <w:rPr>
          <w:noProof w:val="0"/>
        </w:rPr>
      </w:pPr>
      <w:r>
        <w:rPr>
          <w:noProof w:val="0"/>
        </w:rPr>
        <w:t xml:space="preserve">          $ref: 'TS29514_Npcf_PolicyAuthorization.yaml#/components/schemas/QosNotifType'</w:t>
      </w:r>
    </w:p>
    <w:p w14:paraId="47AD13FE" w14:textId="77777777" w:rsidR="001C0F71" w:rsidRDefault="001C0F71" w:rsidP="001C0F71">
      <w:pPr>
        <w:pStyle w:val="PL"/>
        <w:rPr>
          <w:noProof w:val="0"/>
        </w:rPr>
      </w:pPr>
      <w:r>
        <w:rPr>
          <w:noProof w:val="0"/>
        </w:rPr>
        <w:t xml:space="preserve">        </w:t>
      </w:r>
      <w:proofErr w:type="spellStart"/>
      <w:r>
        <w:rPr>
          <w:noProof w:val="0"/>
        </w:rPr>
        <w:t>contVer</w:t>
      </w:r>
      <w:proofErr w:type="spellEnd"/>
      <w:r>
        <w:rPr>
          <w:noProof w:val="0"/>
        </w:rPr>
        <w:t>:</w:t>
      </w:r>
    </w:p>
    <w:p w14:paraId="55E4D947" w14:textId="77777777" w:rsidR="001C0F71" w:rsidRDefault="001C0F71" w:rsidP="001C0F71">
      <w:pPr>
        <w:pStyle w:val="PL"/>
        <w:rPr>
          <w:noProof w:val="0"/>
        </w:rPr>
      </w:pPr>
      <w:r>
        <w:rPr>
          <w:noProof w:val="0"/>
        </w:rPr>
        <w:t xml:space="preserve">          $ref: 'TS29514_Npcf_PolicyAuthorization.yaml#/components/schemas/ContentVersion'</w:t>
      </w:r>
    </w:p>
    <w:p w14:paraId="4770691C" w14:textId="77777777" w:rsidR="001C0F71" w:rsidRDefault="001C0F71" w:rsidP="001C0F71">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3E7D3BBA" w14:textId="77777777" w:rsidR="001C0F71" w:rsidRDefault="001C0F71" w:rsidP="001C0F71">
      <w:pPr>
        <w:pStyle w:val="PL"/>
        <w:rPr>
          <w:noProof w:val="0"/>
        </w:rPr>
      </w:pPr>
      <w:r>
        <w:rPr>
          <w:noProof w:val="0"/>
        </w:rPr>
        <w:t xml:space="preserve">          type: string</w:t>
      </w:r>
    </w:p>
    <w:p w14:paraId="65691F44" w14:textId="77777777" w:rsidR="001C0F71" w:rsidRDefault="001C0F71" w:rsidP="001C0F71">
      <w:pPr>
        <w:pStyle w:val="PL"/>
        <w:rPr>
          <w:noProof w:val="0"/>
        </w:rPr>
      </w:pPr>
      <w:r>
        <w:rPr>
          <w:noProof w:val="0"/>
        </w:rPr>
        <w:t xml:space="preserve">      required:</w:t>
      </w:r>
    </w:p>
    <w:p w14:paraId="0CE16599" w14:textId="77777777" w:rsidR="001C0F71" w:rsidRDefault="001C0F71" w:rsidP="001C0F71">
      <w:pPr>
        <w:pStyle w:val="PL"/>
        <w:rPr>
          <w:noProof w:val="0"/>
        </w:rPr>
      </w:pPr>
      <w:r>
        <w:rPr>
          <w:noProof w:val="0"/>
        </w:rPr>
        <w:t xml:space="preserve">        - </w:t>
      </w:r>
      <w:proofErr w:type="spellStart"/>
      <w:r>
        <w:rPr>
          <w:noProof w:val="0"/>
        </w:rPr>
        <w:t>refPccRuleIds</w:t>
      </w:r>
      <w:proofErr w:type="spellEnd"/>
    </w:p>
    <w:p w14:paraId="3E0355A8"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notifType</w:t>
      </w:r>
      <w:proofErr w:type="spellEnd"/>
    </w:p>
    <w:p w14:paraId="20F9D4EA" w14:textId="77777777" w:rsidR="001C0F71" w:rsidRDefault="001C0F71" w:rsidP="001C0F71">
      <w:pPr>
        <w:pStyle w:val="PL"/>
        <w:rPr>
          <w:noProof w:val="0"/>
        </w:rPr>
      </w:pPr>
      <w:r>
        <w:rPr>
          <w:noProof w:val="0"/>
        </w:rPr>
        <w:t xml:space="preserve">    </w:t>
      </w:r>
      <w:proofErr w:type="spellStart"/>
      <w:r>
        <w:rPr>
          <w:noProof w:val="0"/>
        </w:rPr>
        <w:t>PartialSuccessReport</w:t>
      </w:r>
      <w:proofErr w:type="spellEnd"/>
      <w:r>
        <w:rPr>
          <w:noProof w:val="0"/>
        </w:rPr>
        <w:t>:</w:t>
      </w:r>
    </w:p>
    <w:p w14:paraId="2B69E868" w14:textId="77777777" w:rsidR="001C0F71" w:rsidRDefault="001C0F71" w:rsidP="001C0F71">
      <w:pPr>
        <w:pStyle w:val="PL"/>
        <w:rPr>
          <w:noProof w:val="0"/>
        </w:rPr>
      </w:pPr>
      <w:r>
        <w:rPr>
          <w:noProof w:val="0"/>
        </w:rPr>
        <w:t xml:space="preserve">      type: object</w:t>
      </w:r>
    </w:p>
    <w:p w14:paraId="190597A1" w14:textId="77777777" w:rsidR="001C0F71" w:rsidRDefault="001C0F71" w:rsidP="001C0F71">
      <w:pPr>
        <w:pStyle w:val="PL"/>
        <w:rPr>
          <w:noProof w:val="0"/>
        </w:rPr>
      </w:pPr>
      <w:r>
        <w:rPr>
          <w:noProof w:val="0"/>
        </w:rPr>
        <w:t xml:space="preserve">      properties:</w:t>
      </w:r>
    </w:p>
    <w:p w14:paraId="0696B7A9" w14:textId="77777777" w:rsidR="001C0F71" w:rsidRDefault="001C0F71" w:rsidP="001C0F71">
      <w:pPr>
        <w:pStyle w:val="PL"/>
        <w:rPr>
          <w:noProof w:val="0"/>
        </w:rPr>
      </w:pPr>
      <w:r>
        <w:rPr>
          <w:noProof w:val="0"/>
        </w:rPr>
        <w:t xml:space="preserve">        </w:t>
      </w:r>
      <w:proofErr w:type="spellStart"/>
      <w:r>
        <w:rPr>
          <w:noProof w:val="0"/>
        </w:rPr>
        <w:t>failureCause</w:t>
      </w:r>
      <w:proofErr w:type="spellEnd"/>
      <w:r>
        <w:rPr>
          <w:noProof w:val="0"/>
        </w:rPr>
        <w:t>:</w:t>
      </w:r>
    </w:p>
    <w:p w14:paraId="5F107C66" w14:textId="77777777" w:rsidR="001C0F71" w:rsidRDefault="001C0F71" w:rsidP="001C0F71">
      <w:pPr>
        <w:pStyle w:val="PL"/>
        <w:rPr>
          <w:noProof w:val="0"/>
        </w:rPr>
      </w:pPr>
      <w:r>
        <w:rPr>
          <w:noProof w:val="0"/>
        </w:rPr>
        <w:t xml:space="preserve">          $ref: '#/components/schemas/</w:t>
      </w:r>
      <w:proofErr w:type="spellStart"/>
      <w:r>
        <w:rPr>
          <w:noProof w:val="0"/>
        </w:rPr>
        <w:t>FailureCause</w:t>
      </w:r>
      <w:proofErr w:type="spellEnd"/>
      <w:r>
        <w:rPr>
          <w:noProof w:val="0"/>
        </w:rPr>
        <w:t>'</w:t>
      </w:r>
    </w:p>
    <w:p w14:paraId="16814321" w14:textId="77777777" w:rsidR="001C0F71" w:rsidRDefault="001C0F71" w:rsidP="001C0F71">
      <w:pPr>
        <w:pStyle w:val="PL"/>
        <w:rPr>
          <w:noProof w:val="0"/>
        </w:rPr>
      </w:pPr>
      <w:r>
        <w:rPr>
          <w:noProof w:val="0"/>
        </w:rPr>
        <w:t xml:space="preserve">        </w:t>
      </w:r>
      <w:proofErr w:type="spellStart"/>
      <w:r>
        <w:rPr>
          <w:noProof w:val="0"/>
        </w:rPr>
        <w:t>ruleReports</w:t>
      </w:r>
      <w:proofErr w:type="spellEnd"/>
      <w:r>
        <w:rPr>
          <w:noProof w:val="0"/>
        </w:rPr>
        <w:t>:</w:t>
      </w:r>
    </w:p>
    <w:p w14:paraId="77F8F5F1" w14:textId="77777777" w:rsidR="001C0F71" w:rsidRDefault="001C0F71" w:rsidP="001C0F71">
      <w:pPr>
        <w:pStyle w:val="PL"/>
        <w:rPr>
          <w:noProof w:val="0"/>
        </w:rPr>
      </w:pPr>
      <w:r>
        <w:rPr>
          <w:noProof w:val="0"/>
        </w:rPr>
        <w:t xml:space="preserve">          type: array</w:t>
      </w:r>
    </w:p>
    <w:p w14:paraId="25001E28" w14:textId="77777777" w:rsidR="001C0F71" w:rsidRDefault="001C0F71" w:rsidP="001C0F71">
      <w:pPr>
        <w:pStyle w:val="PL"/>
        <w:rPr>
          <w:noProof w:val="0"/>
        </w:rPr>
      </w:pPr>
      <w:r>
        <w:rPr>
          <w:noProof w:val="0"/>
        </w:rPr>
        <w:t xml:space="preserve">          items:</w:t>
      </w:r>
    </w:p>
    <w:p w14:paraId="1091A4E6" w14:textId="77777777" w:rsidR="001C0F71" w:rsidRDefault="001C0F71" w:rsidP="001C0F71">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3E6FC028"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02B85A3" w14:textId="77777777" w:rsidR="001C0F71" w:rsidRDefault="001C0F71" w:rsidP="001C0F71">
      <w:pPr>
        <w:pStyle w:val="PL"/>
        <w:rPr>
          <w:noProof w:val="0"/>
        </w:rPr>
      </w:pPr>
      <w:r>
        <w:rPr>
          <w:noProof w:val="0"/>
        </w:rPr>
        <w:t xml:space="preserve">          description: Information about the PCC rules provisioned by the PCF not successfully installed/activated.</w:t>
      </w:r>
    </w:p>
    <w:p w14:paraId="00B2A685" w14:textId="77777777" w:rsidR="001C0F71" w:rsidRDefault="001C0F71" w:rsidP="001C0F71">
      <w:pPr>
        <w:pStyle w:val="PL"/>
        <w:rPr>
          <w:noProof w:val="0"/>
        </w:rPr>
      </w:pPr>
      <w:r>
        <w:rPr>
          <w:noProof w:val="0"/>
        </w:rPr>
        <w:t xml:space="preserve">        </w:t>
      </w:r>
      <w:proofErr w:type="spellStart"/>
      <w:r>
        <w:rPr>
          <w:noProof w:val="0"/>
        </w:rPr>
        <w:t>sessRuleReports</w:t>
      </w:r>
      <w:proofErr w:type="spellEnd"/>
      <w:r>
        <w:rPr>
          <w:noProof w:val="0"/>
        </w:rPr>
        <w:t>:</w:t>
      </w:r>
    </w:p>
    <w:p w14:paraId="60AAE9CC" w14:textId="77777777" w:rsidR="001C0F71" w:rsidRDefault="001C0F71" w:rsidP="001C0F71">
      <w:pPr>
        <w:pStyle w:val="PL"/>
        <w:rPr>
          <w:noProof w:val="0"/>
        </w:rPr>
      </w:pPr>
      <w:r>
        <w:rPr>
          <w:noProof w:val="0"/>
        </w:rPr>
        <w:t xml:space="preserve">          type: array</w:t>
      </w:r>
    </w:p>
    <w:p w14:paraId="17D81AC5" w14:textId="77777777" w:rsidR="001C0F71" w:rsidRDefault="001C0F71" w:rsidP="001C0F71">
      <w:pPr>
        <w:pStyle w:val="PL"/>
        <w:rPr>
          <w:noProof w:val="0"/>
        </w:rPr>
      </w:pPr>
      <w:r>
        <w:rPr>
          <w:noProof w:val="0"/>
        </w:rPr>
        <w:t xml:space="preserve">          items:</w:t>
      </w:r>
    </w:p>
    <w:p w14:paraId="5887A678" w14:textId="77777777" w:rsidR="001C0F71" w:rsidRDefault="001C0F71" w:rsidP="001C0F71">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670A3E8E"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F0EBC2F" w14:textId="77777777" w:rsidR="001C0F71" w:rsidRDefault="001C0F71" w:rsidP="001C0F71">
      <w:pPr>
        <w:pStyle w:val="PL"/>
        <w:rPr>
          <w:noProof w:val="0"/>
        </w:rPr>
      </w:pPr>
      <w:r>
        <w:rPr>
          <w:noProof w:val="0"/>
        </w:rPr>
        <w:t xml:space="preserve">          description: Information about the session rules provisioned by the PCF not successfully installed.</w:t>
      </w:r>
    </w:p>
    <w:p w14:paraId="43560E72" w14:textId="77777777" w:rsidR="001C0F71" w:rsidRDefault="001C0F71" w:rsidP="001C0F71">
      <w:pPr>
        <w:pStyle w:val="PL"/>
        <w:rPr>
          <w:noProof w:val="0"/>
        </w:rPr>
      </w:pPr>
      <w:r>
        <w:rPr>
          <w:noProof w:val="0"/>
        </w:rPr>
        <w:t xml:space="preserve">        </w:t>
      </w:r>
      <w:proofErr w:type="spellStart"/>
      <w:r>
        <w:rPr>
          <w:noProof w:val="0"/>
        </w:rPr>
        <w:t>ueCampingRep</w:t>
      </w:r>
      <w:proofErr w:type="spellEnd"/>
      <w:r>
        <w:rPr>
          <w:noProof w:val="0"/>
        </w:rPr>
        <w:t>:</w:t>
      </w:r>
    </w:p>
    <w:p w14:paraId="57750E2B" w14:textId="77777777" w:rsidR="001C0F71" w:rsidRDefault="001C0F71" w:rsidP="001C0F71">
      <w:pPr>
        <w:pStyle w:val="PL"/>
        <w:rPr>
          <w:noProof w:val="0"/>
        </w:rPr>
      </w:pPr>
      <w:r>
        <w:rPr>
          <w:noProof w:val="0"/>
        </w:rPr>
        <w:t xml:space="preserve">          $ref: '#/components/schemas/</w:t>
      </w:r>
      <w:proofErr w:type="spellStart"/>
      <w:r>
        <w:rPr>
          <w:noProof w:val="0"/>
        </w:rPr>
        <w:t>UeCampingRep</w:t>
      </w:r>
      <w:proofErr w:type="spellEnd"/>
      <w:r>
        <w:rPr>
          <w:noProof w:val="0"/>
        </w:rPr>
        <w:t>'</w:t>
      </w:r>
    </w:p>
    <w:p w14:paraId="40AD70E5" w14:textId="77777777" w:rsidR="001C0F71" w:rsidRDefault="001C0F71" w:rsidP="001C0F71">
      <w:pPr>
        <w:pStyle w:val="PL"/>
        <w:rPr>
          <w:noProof w:val="0"/>
        </w:rPr>
      </w:pPr>
      <w:r>
        <w:rPr>
          <w:noProof w:val="0"/>
        </w:rPr>
        <w:t xml:space="preserve">        </w:t>
      </w:r>
      <w:r>
        <w:rPr>
          <w:lang w:eastAsia="zh-CN"/>
        </w:rPr>
        <w:t>policyDecFailureReports</w:t>
      </w:r>
      <w:r>
        <w:rPr>
          <w:noProof w:val="0"/>
        </w:rPr>
        <w:t>:</w:t>
      </w:r>
    </w:p>
    <w:p w14:paraId="58D0E2E6" w14:textId="77777777" w:rsidR="001C0F71" w:rsidRDefault="001C0F71" w:rsidP="001C0F71">
      <w:pPr>
        <w:pStyle w:val="PL"/>
        <w:rPr>
          <w:noProof w:val="0"/>
        </w:rPr>
      </w:pPr>
      <w:r>
        <w:rPr>
          <w:noProof w:val="0"/>
        </w:rPr>
        <w:t xml:space="preserve">          type: array</w:t>
      </w:r>
    </w:p>
    <w:p w14:paraId="609D65FF" w14:textId="77777777" w:rsidR="001C0F71" w:rsidRDefault="001C0F71" w:rsidP="001C0F71">
      <w:pPr>
        <w:pStyle w:val="PL"/>
        <w:rPr>
          <w:noProof w:val="0"/>
        </w:rPr>
      </w:pPr>
      <w:r>
        <w:rPr>
          <w:noProof w:val="0"/>
        </w:rPr>
        <w:t xml:space="preserve">          items:</w:t>
      </w:r>
    </w:p>
    <w:p w14:paraId="115EDCAE" w14:textId="77777777" w:rsidR="001C0F71" w:rsidRDefault="001C0F71" w:rsidP="001C0F7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7F44A80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7EFADFA" w14:textId="77777777" w:rsidR="001C0F71" w:rsidRDefault="001C0F71" w:rsidP="001C0F71">
      <w:pPr>
        <w:pStyle w:val="PL"/>
        <w:rPr>
          <w:noProof w:val="0"/>
        </w:rPr>
      </w:pPr>
      <w:r>
        <w:rPr>
          <w:noProof w:val="0"/>
        </w:rPr>
        <w:t xml:space="preserve">          description: Contains the type(s) of failed policy decision and/or condition data.</w:t>
      </w:r>
    </w:p>
    <w:p w14:paraId="10F20C97" w14:textId="77777777" w:rsidR="001C0F71" w:rsidRDefault="001C0F71" w:rsidP="001C0F71">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0D9BC3F" w14:textId="77777777" w:rsidR="001C0F71" w:rsidRDefault="001C0F71" w:rsidP="001C0F71">
      <w:pPr>
        <w:pStyle w:val="PL"/>
        <w:rPr>
          <w:noProof w:val="0"/>
        </w:rPr>
      </w:pPr>
      <w:r>
        <w:rPr>
          <w:noProof w:val="0"/>
        </w:rPr>
        <w:t xml:space="preserve">          type: array</w:t>
      </w:r>
    </w:p>
    <w:p w14:paraId="2C1789FD" w14:textId="77777777" w:rsidR="001C0F71" w:rsidRDefault="001C0F71" w:rsidP="001C0F71">
      <w:pPr>
        <w:pStyle w:val="PL"/>
        <w:rPr>
          <w:noProof w:val="0"/>
        </w:rPr>
      </w:pPr>
      <w:r>
        <w:rPr>
          <w:noProof w:val="0"/>
        </w:rPr>
        <w:t xml:space="preserve">          items:</w:t>
      </w:r>
    </w:p>
    <w:p w14:paraId="1E15853B" w14:textId="77777777" w:rsidR="001C0F71" w:rsidRDefault="001C0F71" w:rsidP="001C0F71">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3AA4E580"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63053AC3" w14:textId="77777777" w:rsidR="001C0F71" w:rsidRDefault="001C0F71" w:rsidP="001C0F71">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5AAC2DD2" w14:textId="77777777" w:rsidR="001C0F71" w:rsidRDefault="001C0F71" w:rsidP="001C0F71">
      <w:pPr>
        <w:pStyle w:val="PL"/>
        <w:rPr>
          <w:noProof w:val="0"/>
        </w:rPr>
      </w:pPr>
      <w:r>
        <w:rPr>
          <w:noProof w:val="0"/>
        </w:rPr>
        <w:t xml:space="preserve">      required:</w:t>
      </w:r>
    </w:p>
    <w:p w14:paraId="1A66A91C" w14:textId="77777777" w:rsidR="001C0F71" w:rsidRDefault="001C0F71" w:rsidP="001C0F71">
      <w:pPr>
        <w:pStyle w:val="PL"/>
        <w:rPr>
          <w:noProof w:val="0"/>
        </w:rPr>
      </w:pPr>
      <w:r>
        <w:rPr>
          <w:noProof w:val="0"/>
        </w:rPr>
        <w:t xml:space="preserve">        - </w:t>
      </w:r>
      <w:proofErr w:type="spellStart"/>
      <w:r>
        <w:rPr>
          <w:noProof w:val="0"/>
        </w:rPr>
        <w:t>failureCause</w:t>
      </w:r>
      <w:proofErr w:type="spellEnd"/>
    </w:p>
    <w:p w14:paraId="6F724626" w14:textId="77777777" w:rsidR="001C0F71" w:rsidRDefault="001C0F71" w:rsidP="001C0F71">
      <w:pPr>
        <w:pStyle w:val="PL"/>
        <w:rPr>
          <w:noProof w:val="0"/>
        </w:rPr>
      </w:pPr>
      <w:r>
        <w:rPr>
          <w:noProof w:val="0"/>
        </w:rPr>
        <w:t xml:space="preserve">    </w:t>
      </w:r>
      <w:proofErr w:type="spellStart"/>
      <w:r>
        <w:rPr>
          <w:noProof w:val="0"/>
        </w:rPr>
        <w:t>AuthorizedDefaultQos</w:t>
      </w:r>
      <w:proofErr w:type="spellEnd"/>
      <w:r>
        <w:rPr>
          <w:noProof w:val="0"/>
        </w:rPr>
        <w:t>:</w:t>
      </w:r>
    </w:p>
    <w:p w14:paraId="0DFA1BBD" w14:textId="77777777" w:rsidR="001C0F71" w:rsidRDefault="001C0F71" w:rsidP="001C0F71">
      <w:pPr>
        <w:pStyle w:val="PL"/>
        <w:rPr>
          <w:noProof w:val="0"/>
        </w:rPr>
      </w:pPr>
      <w:r>
        <w:rPr>
          <w:noProof w:val="0"/>
        </w:rPr>
        <w:t xml:space="preserve">      type: object</w:t>
      </w:r>
    </w:p>
    <w:p w14:paraId="4F06E5EB" w14:textId="77777777" w:rsidR="001C0F71" w:rsidRDefault="001C0F71" w:rsidP="001C0F71">
      <w:pPr>
        <w:pStyle w:val="PL"/>
        <w:rPr>
          <w:noProof w:val="0"/>
        </w:rPr>
      </w:pPr>
      <w:r>
        <w:rPr>
          <w:noProof w:val="0"/>
        </w:rPr>
        <w:t xml:space="preserve">      properties:</w:t>
      </w:r>
    </w:p>
    <w:p w14:paraId="56AF546B" w14:textId="77777777" w:rsidR="001C0F71" w:rsidRDefault="001C0F71" w:rsidP="001C0F71">
      <w:pPr>
        <w:pStyle w:val="PL"/>
        <w:rPr>
          <w:noProof w:val="0"/>
        </w:rPr>
      </w:pPr>
      <w:r>
        <w:rPr>
          <w:noProof w:val="0"/>
        </w:rPr>
        <w:t xml:space="preserve">        5qi:</w:t>
      </w:r>
    </w:p>
    <w:p w14:paraId="1F4663DD" w14:textId="77777777" w:rsidR="001C0F71" w:rsidRDefault="001C0F71" w:rsidP="001C0F71">
      <w:pPr>
        <w:pStyle w:val="PL"/>
        <w:rPr>
          <w:noProof w:val="0"/>
        </w:rPr>
      </w:pPr>
      <w:r>
        <w:rPr>
          <w:noProof w:val="0"/>
        </w:rPr>
        <w:t xml:space="preserve">          $ref: 'TS29571_CommonData.yaml#/components/schemas/5Qi'</w:t>
      </w:r>
    </w:p>
    <w:p w14:paraId="6A71EAB3" w14:textId="77777777" w:rsidR="001C0F71" w:rsidRDefault="001C0F71" w:rsidP="001C0F71">
      <w:pPr>
        <w:pStyle w:val="PL"/>
        <w:rPr>
          <w:noProof w:val="0"/>
        </w:rPr>
      </w:pPr>
      <w:r>
        <w:rPr>
          <w:noProof w:val="0"/>
        </w:rPr>
        <w:lastRenderedPageBreak/>
        <w:t xml:space="preserve">        </w:t>
      </w:r>
      <w:proofErr w:type="spellStart"/>
      <w:r>
        <w:rPr>
          <w:noProof w:val="0"/>
        </w:rPr>
        <w:t>arp</w:t>
      </w:r>
      <w:proofErr w:type="spellEnd"/>
      <w:r>
        <w:rPr>
          <w:noProof w:val="0"/>
        </w:rPr>
        <w:t>:</w:t>
      </w:r>
    </w:p>
    <w:p w14:paraId="2F45D7EE" w14:textId="77777777" w:rsidR="001C0F71" w:rsidRDefault="001C0F71" w:rsidP="001C0F71">
      <w:pPr>
        <w:pStyle w:val="PL"/>
        <w:rPr>
          <w:noProof w:val="0"/>
        </w:rPr>
      </w:pPr>
      <w:r>
        <w:rPr>
          <w:noProof w:val="0"/>
        </w:rPr>
        <w:t xml:space="preserve">          $ref: 'TS29571_CommonData.yaml#/components/schemas/Arp'</w:t>
      </w:r>
    </w:p>
    <w:p w14:paraId="25798574" w14:textId="77777777" w:rsidR="001C0F71" w:rsidRDefault="001C0F71" w:rsidP="001C0F71">
      <w:pPr>
        <w:pStyle w:val="PL"/>
        <w:rPr>
          <w:noProof w:val="0"/>
        </w:rPr>
      </w:pPr>
      <w:r>
        <w:rPr>
          <w:noProof w:val="0"/>
        </w:rPr>
        <w:t xml:space="preserve">        </w:t>
      </w:r>
      <w:proofErr w:type="spellStart"/>
      <w:r>
        <w:rPr>
          <w:noProof w:val="0"/>
        </w:rPr>
        <w:t>priorityLevel</w:t>
      </w:r>
      <w:proofErr w:type="spellEnd"/>
      <w:r>
        <w:rPr>
          <w:noProof w:val="0"/>
        </w:rPr>
        <w:t>:</w:t>
      </w:r>
    </w:p>
    <w:p w14:paraId="42016B43" w14:textId="77777777" w:rsidR="001C0F71" w:rsidRDefault="001C0F71" w:rsidP="001C0F71">
      <w:pPr>
        <w:pStyle w:val="PL"/>
        <w:rPr>
          <w:noProof w:val="0"/>
        </w:rPr>
      </w:pPr>
      <w:r>
        <w:rPr>
          <w:noProof w:val="0"/>
        </w:rPr>
        <w:t xml:space="preserve">          $ref: 'TS29571_CommonData.yaml#/components/schemas/5QiPriorityLevelRm'</w:t>
      </w:r>
    </w:p>
    <w:p w14:paraId="4B7CC50D" w14:textId="77777777" w:rsidR="001C0F71" w:rsidRDefault="001C0F71" w:rsidP="001C0F71">
      <w:pPr>
        <w:pStyle w:val="PL"/>
        <w:rPr>
          <w:noProof w:val="0"/>
        </w:rPr>
      </w:pPr>
      <w:r>
        <w:rPr>
          <w:noProof w:val="0"/>
        </w:rPr>
        <w:t xml:space="preserve">        </w:t>
      </w:r>
      <w:proofErr w:type="spellStart"/>
      <w:r>
        <w:rPr>
          <w:noProof w:val="0"/>
        </w:rPr>
        <w:t>averWindow</w:t>
      </w:r>
      <w:proofErr w:type="spellEnd"/>
      <w:r>
        <w:rPr>
          <w:noProof w:val="0"/>
        </w:rPr>
        <w:t>:</w:t>
      </w:r>
    </w:p>
    <w:p w14:paraId="0CA06A27" w14:textId="77777777" w:rsidR="001C0F71" w:rsidRDefault="001C0F71" w:rsidP="001C0F71">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1151943" w14:textId="77777777" w:rsidR="001C0F71" w:rsidRDefault="001C0F71" w:rsidP="001C0F71">
      <w:pPr>
        <w:pStyle w:val="PL"/>
        <w:rPr>
          <w:noProof w:val="0"/>
        </w:rPr>
      </w:pPr>
      <w:r>
        <w:rPr>
          <w:noProof w:val="0"/>
        </w:rPr>
        <w:t xml:space="preserve">        </w:t>
      </w:r>
      <w:proofErr w:type="spellStart"/>
      <w:r>
        <w:rPr>
          <w:noProof w:val="0"/>
        </w:rPr>
        <w:t>maxDataBurstVol</w:t>
      </w:r>
      <w:proofErr w:type="spellEnd"/>
      <w:r>
        <w:rPr>
          <w:noProof w:val="0"/>
        </w:rPr>
        <w:t>:</w:t>
      </w:r>
    </w:p>
    <w:p w14:paraId="2176D092" w14:textId="77777777" w:rsidR="001C0F71" w:rsidRDefault="001C0F71" w:rsidP="001C0F71">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62C317A" w14:textId="77777777" w:rsidR="001C0F71" w:rsidRDefault="001C0F71" w:rsidP="001C0F71">
      <w:pPr>
        <w:pStyle w:val="PL"/>
        <w:rPr>
          <w:noProof w:val="0"/>
        </w:rPr>
      </w:pPr>
      <w:r>
        <w:rPr>
          <w:noProof w:val="0"/>
        </w:rPr>
        <w:t xml:space="preserve">        </w:t>
      </w:r>
      <w:proofErr w:type="spellStart"/>
      <w:r>
        <w:rPr>
          <w:noProof w:val="0"/>
        </w:rPr>
        <w:t>maxbrUl</w:t>
      </w:r>
      <w:proofErr w:type="spellEnd"/>
      <w:r>
        <w:rPr>
          <w:noProof w:val="0"/>
        </w:rPr>
        <w:t>:</w:t>
      </w:r>
    </w:p>
    <w:p w14:paraId="487302C1"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F3D77C8" w14:textId="77777777" w:rsidR="001C0F71" w:rsidRDefault="001C0F71" w:rsidP="001C0F71">
      <w:pPr>
        <w:pStyle w:val="PL"/>
        <w:rPr>
          <w:noProof w:val="0"/>
        </w:rPr>
      </w:pPr>
      <w:r>
        <w:rPr>
          <w:noProof w:val="0"/>
        </w:rPr>
        <w:t xml:space="preserve">        </w:t>
      </w:r>
      <w:proofErr w:type="spellStart"/>
      <w:r>
        <w:rPr>
          <w:noProof w:val="0"/>
        </w:rPr>
        <w:t>maxbrDl</w:t>
      </w:r>
      <w:proofErr w:type="spellEnd"/>
      <w:r>
        <w:rPr>
          <w:noProof w:val="0"/>
        </w:rPr>
        <w:t>:</w:t>
      </w:r>
    </w:p>
    <w:p w14:paraId="74293368"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BA61171" w14:textId="77777777" w:rsidR="001C0F71" w:rsidRDefault="001C0F71" w:rsidP="001C0F71">
      <w:pPr>
        <w:pStyle w:val="PL"/>
        <w:rPr>
          <w:noProof w:val="0"/>
        </w:rPr>
      </w:pPr>
      <w:r>
        <w:rPr>
          <w:noProof w:val="0"/>
        </w:rPr>
        <w:t xml:space="preserve">        </w:t>
      </w:r>
      <w:proofErr w:type="spellStart"/>
      <w:r>
        <w:rPr>
          <w:noProof w:val="0"/>
        </w:rPr>
        <w:t>gbrUl</w:t>
      </w:r>
      <w:proofErr w:type="spellEnd"/>
      <w:r>
        <w:rPr>
          <w:noProof w:val="0"/>
        </w:rPr>
        <w:t>:</w:t>
      </w:r>
    </w:p>
    <w:p w14:paraId="5CF81535"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4528785" w14:textId="77777777" w:rsidR="001C0F71" w:rsidRDefault="001C0F71" w:rsidP="001C0F71">
      <w:pPr>
        <w:pStyle w:val="PL"/>
        <w:rPr>
          <w:noProof w:val="0"/>
        </w:rPr>
      </w:pPr>
      <w:r>
        <w:rPr>
          <w:noProof w:val="0"/>
        </w:rPr>
        <w:t xml:space="preserve">        </w:t>
      </w:r>
      <w:proofErr w:type="spellStart"/>
      <w:r>
        <w:rPr>
          <w:noProof w:val="0"/>
        </w:rPr>
        <w:t>gbrDl</w:t>
      </w:r>
      <w:proofErr w:type="spellEnd"/>
      <w:r>
        <w:rPr>
          <w:noProof w:val="0"/>
        </w:rPr>
        <w:t>:</w:t>
      </w:r>
    </w:p>
    <w:p w14:paraId="5D25B70E" w14:textId="77777777" w:rsidR="001C0F71" w:rsidRDefault="001C0F71" w:rsidP="001C0F71">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AEC87B4" w14:textId="77777777" w:rsidR="001C0F71" w:rsidRDefault="001C0F71" w:rsidP="001C0F71">
      <w:pPr>
        <w:pStyle w:val="PL"/>
        <w:rPr>
          <w:noProof w:val="0"/>
        </w:rPr>
      </w:pPr>
      <w:r>
        <w:rPr>
          <w:noProof w:val="0"/>
        </w:rPr>
        <w:t xml:space="preserve">        </w:t>
      </w:r>
      <w:proofErr w:type="spellStart"/>
      <w:r>
        <w:rPr>
          <w:noProof w:val="0"/>
        </w:rPr>
        <w:t>qnc</w:t>
      </w:r>
      <w:proofErr w:type="spellEnd"/>
      <w:r>
        <w:rPr>
          <w:noProof w:val="0"/>
        </w:rPr>
        <w:t>:</w:t>
      </w:r>
    </w:p>
    <w:p w14:paraId="2F1EC248" w14:textId="77777777" w:rsidR="001C0F71" w:rsidRDefault="001C0F71" w:rsidP="001C0F71">
      <w:pPr>
        <w:pStyle w:val="PL"/>
        <w:rPr>
          <w:noProof w:val="0"/>
        </w:rPr>
      </w:pPr>
      <w:r>
        <w:rPr>
          <w:noProof w:val="0"/>
        </w:rPr>
        <w:t xml:space="preserve">          type: </w:t>
      </w:r>
      <w:proofErr w:type="spellStart"/>
      <w:r>
        <w:rPr>
          <w:noProof w:val="0"/>
        </w:rPr>
        <w:t>boolean</w:t>
      </w:r>
      <w:proofErr w:type="spellEnd"/>
    </w:p>
    <w:p w14:paraId="4A101F58" w14:textId="77777777" w:rsidR="001C0F71" w:rsidRDefault="001C0F71" w:rsidP="001C0F71">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678F4EFB" w14:textId="77777777" w:rsidR="001C0F71" w:rsidRDefault="001C0F71" w:rsidP="001C0F71">
      <w:pPr>
        <w:pStyle w:val="PL"/>
        <w:rPr>
          <w:noProof w:val="0"/>
        </w:rPr>
      </w:pPr>
      <w:r>
        <w:rPr>
          <w:noProof w:val="0"/>
        </w:rPr>
        <w:t xml:space="preserve">        </w:t>
      </w:r>
      <w:proofErr w:type="spellStart"/>
      <w:r>
        <w:rPr>
          <w:noProof w:val="0"/>
        </w:rPr>
        <w:t>extMaxDataBurstVol</w:t>
      </w:r>
      <w:proofErr w:type="spellEnd"/>
      <w:r>
        <w:rPr>
          <w:noProof w:val="0"/>
        </w:rPr>
        <w:t>:</w:t>
      </w:r>
    </w:p>
    <w:p w14:paraId="7FD5CF1E" w14:textId="77777777" w:rsidR="001C0F71" w:rsidRDefault="001C0F71" w:rsidP="001C0F71">
      <w:pPr>
        <w:pStyle w:val="PL"/>
        <w:tabs>
          <w:tab w:val="clear" w:pos="384"/>
          <w:tab w:val="left" w:pos="385"/>
        </w:tabs>
        <w:rPr>
          <w:noProof w:val="0"/>
        </w:rPr>
      </w:pPr>
      <w:r>
        <w:rPr>
          <w:noProof w:val="0"/>
        </w:rPr>
        <w:t xml:space="preserve">          $ref: 'TS29571_CommonData.yaml#/components/schemas/ExtMaxDataBurstVolRm'</w:t>
      </w:r>
    </w:p>
    <w:p w14:paraId="4877AD3B" w14:textId="77777777" w:rsidR="001C0F71" w:rsidRDefault="001C0F71" w:rsidP="001C0F71">
      <w:pPr>
        <w:pStyle w:val="PL"/>
        <w:rPr>
          <w:noProof w:val="0"/>
        </w:rPr>
      </w:pPr>
      <w:r>
        <w:rPr>
          <w:noProof w:val="0"/>
        </w:rPr>
        <w:t xml:space="preserve">    </w:t>
      </w:r>
      <w:proofErr w:type="spellStart"/>
      <w:r>
        <w:rPr>
          <w:noProof w:val="0"/>
        </w:rPr>
        <w:t>ErrorReport</w:t>
      </w:r>
      <w:proofErr w:type="spellEnd"/>
      <w:r>
        <w:rPr>
          <w:noProof w:val="0"/>
        </w:rPr>
        <w:t>:</w:t>
      </w:r>
    </w:p>
    <w:p w14:paraId="323D89AD" w14:textId="77777777" w:rsidR="001C0F71" w:rsidRDefault="001C0F71" w:rsidP="001C0F71">
      <w:pPr>
        <w:pStyle w:val="PL"/>
        <w:rPr>
          <w:noProof w:val="0"/>
        </w:rPr>
      </w:pPr>
      <w:r>
        <w:rPr>
          <w:noProof w:val="0"/>
        </w:rPr>
        <w:t xml:space="preserve">      type: object</w:t>
      </w:r>
    </w:p>
    <w:p w14:paraId="7DD77222" w14:textId="77777777" w:rsidR="001C0F71" w:rsidRDefault="001C0F71" w:rsidP="001C0F71">
      <w:pPr>
        <w:pStyle w:val="PL"/>
        <w:rPr>
          <w:noProof w:val="0"/>
        </w:rPr>
      </w:pPr>
      <w:r>
        <w:rPr>
          <w:noProof w:val="0"/>
        </w:rPr>
        <w:t xml:space="preserve">      properties:</w:t>
      </w:r>
    </w:p>
    <w:p w14:paraId="4D427CB5" w14:textId="77777777" w:rsidR="001C0F71" w:rsidRDefault="001C0F71" w:rsidP="001C0F71">
      <w:pPr>
        <w:pStyle w:val="PL"/>
        <w:rPr>
          <w:noProof w:val="0"/>
        </w:rPr>
      </w:pPr>
      <w:r>
        <w:rPr>
          <w:noProof w:val="0"/>
        </w:rPr>
        <w:t xml:space="preserve">        error:</w:t>
      </w:r>
    </w:p>
    <w:p w14:paraId="0AB71D6C" w14:textId="77777777" w:rsidR="001C0F71" w:rsidRDefault="001C0F71" w:rsidP="001C0F71">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2DF080C4" w14:textId="77777777" w:rsidR="001C0F71" w:rsidRDefault="001C0F71" w:rsidP="001C0F71">
      <w:pPr>
        <w:pStyle w:val="PL"/>
        <w:rPr>
          <w:noProof w:val="0"/>
        </w:rPr>
      </w:pPr>
      <w:r>
        <w:rPr>
          <w:noProof w:val="0"/>
        </w:rPr>
        <w:t xml:space="preserve">        </w:t>
      </w:r>
      <w:proofErr w:type="spellStart"/>
      <w:r>
        <w:rPr>
          <w:noProof w:val="0"/>
        </w:rPr>
        <w:t>ruleReports</w:t>
      </w:r>
      <w:proofErr w:type="spellEnd"/>
      <w:r>
        <w:rPr>
          <w:noProof w:val="0"/>
        </w:rPr>
        <w:t>:</w:t>
      </w:r>
    </w:p>
    <w:p w14:paraId="7E88B272" w14:textId="77777777" w:rsidR="001C0F71" w:rsidRDefault="001C0F71" w:rsidP="001C0F71">
      <w:pPr>
        <w:pStyle w:val="PL"/>
        <w:rPr>
          <w:noProof w:val="0"/>
        </w:rPr>
      </w:pPr>
      <w:r>
        <w:rPr>
          <w:noProof w:val="0"/>
        </w:rPr>
        <w:t xml:space="preserve">          type: array</w:t>
      </w:r>
    </w:p>
    <w:p w14:paraId="5D32B80C" w14:textId="77777777" w:rsidR="001C0F71" w:rsidRDefault="001C0F71" w:rsidP="001C0F71">
      <w:pPr>
        <w:pStyle w:val="PL"/>
        <w:rPr>
          <w:noProof w:val="0"/>
        </w:rPr>
      </w:pPr>
      <w:r>
        <w:rPr>
          <w:noProof w:val="0"/>
        </w:rPr>
        <w:t xml:space="preserve">          items:</w:t>
      </w:r>
    </w:p>
    <w:p w14:paraId="7DCB8F47" w14:textId="77777777" w:rsidR="001C0F71" w:rsidRDefault="001C0F71" w:rsidP="001C0F71">
      <w:pPr>
        <w:pStyle w:val="PL"/>
        <w:rPr>
          <w:noProof w:val="0"/>
        </w:rPr>
      </w:pPr>
      <w:r>
        <w:rPr>
          <w:noProof w:val="0"/>
        </w:rPr>
        <w:t xml:space="preserve">            $ref: '#/components/schemas/</w:t>
      </w:r>
      <w:proofErr w:type="spellStart"/>
      <w:r>
        <w:rPr>
          <w:noProof w:val="0"/>
        </w:rPr>
        <w:t>RuleReport</w:t>
      </w:r>
      <w:proofErr w:type="spellEnd"/>
      <w:r>
        <w:rPr>
          <w:noProof w:val="0"/>
        </w:rPr>
        <w:t>'</w:t>
      </w:r>
    </w:p>
    <w:p w14:paraId="05449EB8"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4899924" w14:textId="77777777" w:rsidR="001C0F71" w:rsidRDefault="001C0F71" w:rsidP="001C0F71">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1DC4B892" w14:textId="77777777" w:rsidR="001C0F71" w:rsidRDefault="001C0F71" w:rsidP="001C0F71">
      <w:pPr>
        <w:pStyle w:val="PL"/>
        <w:rPr>
          <w:noProof w:val="0"/>
        </w:rPr>
      </w:pPr>
      <w:r>
        <w:rPr>
          <w:noProof w:val="0"/>
        </w:rPr>
        <w:t xml:space="preserve">        </w:t>
      </w:r>
      <w:proofErr w:type="spellStart"/>
      <w:r>
        <w:rPr>
          <w:noProof w:val="0"/>
        </w:rPr>
        <w:t>sessRuleReports</w:t>
      </w:r>
      <w:proofErr w:type="spellEnd"/>
      <w:r>
        <w:rPr>
          <w:noProof w:val="0"/>
        </w:rPr>
        <w:t>:</w:t>
      </w:r>
    </w:p>
    <w:p w14:paraId="1EE97F40" w14:textId="77777777" w:rsidR="001C0F71" w:rsidRDefault="001C0F71" w:rsidP="001C0F71">
      <w:pPr>
        <w:pStyle w:val="PL"/>
        <w:rPr>
          <w:noProof w:val="0"/>
        </w:rPr>
      </w:pPr>
      <w:r>
        <w:rPr>
          <w:noProof w:val="0"/>
        </w:rPr>
        <w:t xml:space="preserve">          type: array</w:t>
      </w:r>
    </w:p>
    <w:p w14:paraId="7EC3754A" w14:textId="77777777" w:rsidR="001C0F71" w:rsidRDefault="001C0F71" w:rsidP="001C0F71">
      <w:pPr>
        <w:pStyle w:val="PL"/>
        <w:rPr>
          <w:noProof w:val="0"/>
        </w:rPr>
      </w:pPr>
      <w:r>
        <w:rPr>
          <w:noProof w:val="0"/>
        </w:rPr>
        <w:t xml:space="preserve">          items:</w:t>
      </w:r>
    </w:p>
    <w:p w14:paraId="2B779D2F" w14:textId="77777777" w:rsidR="001C0F71" w:rsidRDefault="001C0F71" w:rsidP="001C0F71">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26D5CCF2"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3243495" w14:textId="77777777" w:rsidR="001C0F71" w:rsidRDefault="001C0F71" w:rsidP="001C0F71">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F021BB5" w14:textId="77777777" w:rsidR="001C0F71" w:rsidRDefault="001C0F71" w:rsidP="001C0F71">
      <w:pPr>
        <w:pStyle w:val="PL"/>
        <w:rPr>
          <w:noProof w:val="0"/>
        </w:rPr>
      </w:pPr>
      <w:r>
        <w:rPr>
          <w:noProof w:val="0"/>
        </w:rPr>
        <w:t xml:space="preserve">        </w:t>
      </w:r>
      <w:proofErr w:type="spellStart"/>
      <w:r>
        <w:rPr>
          <w:noProof w:val="0"/>
        </w:rPr>
        <w:t>polDecFailureReports</w:t>
      </w:r>
      <w:proofErr w:type="spellEnd"/>
      <w:r>
        <w:rPr>
          <w:noProof w:val="0"/>
        </w:rPr>
        <w:t>:</w:t>
      </w:r>
    </w:p>
    <w:p w14:paraId="1EEDD808" w14:textId="77777777" w:rsidR="001C0F71" w:rsidRDefault="001C0F71" w:rsidP="001C0F71">
      <w:pPr>
        <w:pStyle w:val="PL"/>
        <w:rPr>
          <w:noProof w:val="0"/>
        </w:rPr>
      </w:pPr>
      <w:r>
        <w:rPr>
          <w:noProof w:val="0"/>
        </w:rPr>
        <w:t xml:space="preserve">          type: array</w:t>
      </w:r>
    </w:p>
    <w:p w14:paraId="25856640" w14:textId="77777777" w:rsidR="001C0F71" w:rsidRDefault="001C0F71" w:rsidP="001C0F71">
      <w:pPr>
        <w:pStyle w:val="PL"/>
        <w:rPr>
          <w:noProof w:val="0"/>
        </w:rPr>
      </w:pPr>
      <w:r>
        <w:rPr>
          <w:noProof w:val="0"/>
        </w:rPr>
        <w:t xml:space="preserve">          items:</w:t>
      </w:r>
    </w:p>
    <w:p w14:paraId="09B079B3" w14:textId="77777777" w:rsidR="001C0F71" w:rsidRDefault="001C0F71" w:rsidP="001C0F71">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52397057"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09788CF" w14:textId="77777777" w:rsidR="001C0F71" w:rsidRDefault="001C0F71" w:rsidP="001C0F71">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50682073" w14:textId="77777777" w:rsidR="001C0F71" w:rsidRDefault="001C0F71" w:rsidP="001C0F71">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45B1BEE9" w14:textId="77777777" w:rsidR="001C0F71" w:rsidRDefault="001C0F71" w:rsidP="001C0F71">
      <w:pPr>
        <w:pStyle w:val="PL"/>
        <w:rPr>
          <w:noProof w:val="0"/>
        </w:rPr>
      </w:pPr>
      <w:r>
        <w:rPr>
          <w:noProof w:val="0"/>
        </w:rPr>
        <w:t xml:space="preserve">          type: array</w:t>
      </w:r>
    </w:p>
    <w:p w14:paraId="4EF5BB7F" w14:textId="77777777" w:rsidR="001C0F71" w:rsidRDefault="001C0F71" w:rsidP="001C0F71">
      <w:pPr>
        <w:pStyle w:val="PL"/>
        <w:rPr>
          <w:noProof w:val="0"/>
        </w:rPr>
      </w:pPr>
      <w:r>
        <w:rPr>
          <w:noProof w:val="0"/>
        </w:rPr>
        <w:t xml:space="preserve">          items:</w:t>
      </w:r>
    </w:p>
    <w:p w14:paraId="4426E295" w14:textId="77777777" w:rsidR="001C0F71" w:rsidRDefault="001C0F71" w:rsidP="001C0F71">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2CF5A1A"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07C06779" w14:textId="77777777" w:rsidR="001C0F71" w:rsidRDefault="001C0F71" w:rsidP="001C0F71">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B4E4021" w14:textId="77777777" w:rsidR="001C0F71" w:rsidRDefault="001C0F71" w:rsidP="001C0F71">
      <w:pPr>
        <w:pStyle w:val="PL"/>
        <w:rPr>
          <w:noProof w:val="0"/>
        </w:rPr>
      </w:pPr>
      <w:r>
        <w:rPr>
          <w:noProof w:val="0"/>
        </w:rPr>
        <w:t xml:space="preserve">    </w:t>
      </w:r>
      <w:proofErr w:type="spellStart"/>
      <w:r>
        <w:rPr>
          <w:noProof w:val="0"/>
        </w:rPr>
        <w:t>SessionRuleReport</w:t>
      </w:r>
      <w:proofErr w:type="spellEnd"/>
      <w:r>
        <w:rPr>
          <w:noProof w:val="0"/>
        </w:rPr>
        <w:t>:</w:t>
      </w:r>
    </w:p>
    <w:p w14:paraId="03FF3484" w14:textId="77777777" w:rsidR="001C0F71" w:rsidRDefault="001C0F71" w:rsidP="001C0F71">
      <w:pPr>
        <w:pStyle w:val="PL"/>
        <w:rPr>
          <w:noProof w:val="0"/>
        </w:rPr>
      </w:pPr>
      <w:r>
        <w:rPr>
          <w:noProof w:val="0"/>
        </w:rPr>
        <w:t xml:space="preserve">      type: object</w:t>
      </w:r>
    </w:p>
    <w:p w14:paraId="708E6F9C" w14:textId="77777777" w:rsidR="001C0F71" w:rsidRDefault="001C0F71" w:rsidP="001C0F71">
      <w:pPr>
        <w:pStyle w:val="PL"/>
        <w:rPr>
          <w:noProof w:val="0"/>
        </w:rPr>
      </w:pPr>
      <w:r>
        <w:rPr>
          <w:noProof w:val="0"/>
        </w:rPr>
        <w:t xml:space="preserve">      properties:</w:t>
      </w:r>
    </w:p>
    <w:p w14:paraId="235CB4B3" w14:textId="77777777" w:rsidR="001C0F71" w:rsidRDefault="001C0F71" w:rsidP="001C0F71">
      <w:pPr>
        <w:pStyle w:val="PL"/>
        <w:rPr>
          <w:noProof w:val="0"/>
        </w:rPr>
      </w:pPr>
      <w:r>
        <w:rPr>
          <w:noProof w:val="0"/>
        </w:rPr>
        <w:t xml:space="preserve">        </w:t>
      </w:r>
      <w:proofErr w:type="spellStart"/>
      <w:r>
        <w:rPr>
          <w:noProof w:val="0"/>
        </w:rPr>
        <w:t>ruleIds</w:t>
      </w:r>
      <w:proofErr w:type="spellEnd"/>
      <w:r>
        <w:rPr>
          <w:noProof w:val="0"/>
        </w:rPr>
        <w:t>:</w:t>
      </w:r>
    </w:p>
    <w:p w14:paraId="368D08C6" w14:textId="77777777" w:rsidR="001C0F71" w:rsidRDefault="001C0F71" w:rsidP="001C0F71">
      <w:pPr>
        <w:pStyle w:val="PL"/>
        <w:rPr>
          <w:noProof w:val="0"/>
        </w:rPr>
      </w:pPr>
      <w:r>
        <w:rPr>
          <w:noProof w:val="0"/>
        </w:rPr>
        <w:t xml:space="preserve">          type: array</w:t>
      </w:r>
    </w:p>
    <w:p w14:paraId="5B967449" w14:textId="77777777" w:rsidR="001C0F71" w:rsidRDefault="001C0F71" w:rsidP="001C0F71">
      <w:pPr>
        <w:pStyle w:val="PL"/>
        <w:rPr>
          <w:noProof w:val="0"/>
        </w:rPr>
      </w:pPr>
      <w:r>
        <w:rPr>
          <w:noProof w:val="0"/>
        </w:rPr>
        <w:t xml:space="preserve">          items:</w:t>
      </w:r>
    </w:p>
    <w:p w14:paraId="35F804FD" w14:textId="77777777" w:rsidR="001C0F71" w:rsidRDefault="001C0F71" w:rsidP="001C0F71">
      <w:pPr>
        <w:pStyle w:val="PL"/>
        <w:rPr>
          <w:noProof w:val="0"/>
        </w:rPr>
      </w:pPr>
      <w:r>
        <w:rPr>
          <w:noProof w:val="0"/>
        </w:rPr>
        <w:t xml:space="preserve">            type: string</w:t>
      </w:r>
    </w:p>
    <w:p w14:paraId="06E42A0B"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7A2D8A16" w14:textId="77777777" w:rsidR="001C0F71" w:rsidRDefault="001C0F71" w:rsidP="001C0F71">
      <w:pPr>
        <w:pStyle w:val="PL"/>
        <w:rPr>
          <w:noProof w:val="0"/>
        </w:rPr>
      </w:pPr>
      <w:r>
        <w:rPr>
          <w:noProof w:val="0"/>
        </w:rPr>
        <w:t xml:space="preserve">          description: Contains the identifier of the affected session rule(s).</w:t>
      </w:r>
    </w:p>
    <w:p w14:paraId="401760A2" w14:textId="77777777" w:rsidR="001C0F71" w:rsidRDefault="001C0F71" w:rsidP="001C0F71">
      <w:pPr>
        <w:pStyle w:val="PL"/>
        <w:rPr>
          <w:noProof w:val="0"/>
        </w:rPr>
      </w:pPr>
      <w:r>
        <w:rPr>
          <w:noProof w:val="0"/>
        </w:rPr>
        <w:t xml:space="preserve">        </w:t>
      </w:r>
      <w:proofErr w:type="spellStart"/>
      <w:r>
        <w:rPr>
          <w:noProof w:val="0"/>
        </w:rPr>
        <w:t>ruleStatus</w:t>
      </w:r>
      <w:proofErr w:type="spellEnd"/>
      <w:r>
        <w:rPr>
          <w:noProof w:val="0"/>
        </w:rPr>
        <w:t>:</w:t>
      </w:r>
    </w:p>
    <w:p w14:paraId="5BE2FD64" w14:textId="77777777" w:rsidR="001C0F71" w:rsidRDefault="001C0F71" w:rsidP="001C0F71">
      <w:pPr>
        <w:pStyle w:val="PL"/>
        <w:rPr>
          <w:noProof w:val="0"/>
        </w:rPr>
      </w:pPr>
      <w:r>
        <w:rPr>
          <w:noProof w:val="0"/>
        </w:rPr>
        <w:t xml:space="preserve">          $ref: '#/components/schemas/</w:t>
      </w:r>
      <w:proofErr w:type="spellStart"/>
      <w:r>
        <w:rPr>
          <w:noProof w:val="0"/>
        </w:rPr>
        <w:t>RuleStatus</w:t>
      </w:r>
      <w:proofErr w:type="spellEnd"/>
      <w:r>
        <w:rPr>
          <w:noProof w:val="0"/>
        </w:rPr>
        <w:t>'</w:t>
      </w:r>
    </w:p>
    <w:p w14:paraId="2E1FDDAA" w14:textId="77777777" w:rsidR="001C0F71" w:rsidRDefault="001C0F71" w:rsidP="001C0F71">
      <w:pPr>
        <w:pStyle w:val="PL"/>
        <w:rPr>
          <w:noProof w:val="0"/>
        </w:rPr>
      </w:pPr>
      <w:r>
        <w:rPr>
          <w:noProof w:val="0"/>
        </w:rPr>
        <w:t xml:space="preserve">        </w:t>
      </w:r>
      <w:proofErr w:type="spellStart"/>
      <w:r>
        <w:rPr>
          <w:noProof w:val="0"/>
        </w:rPr>
        <w:t>sessRuleFailureCode</w:t>
      </w:r>
      <w:proofErr w:type="spellEnd"/>
      <w:r>
        <w:rPr>
          <w:noProof w:val="0"/>
        </w:rPr>
        <w:t>:</w:t>
      </w:r>
    </w:p>
    <w:p w14:paraId="178791A9" w14:textId="77777777" w:rsidR="001C0F71" w:rsidRDefault="001C0F71" w:rsidP="001C0F71">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46EBBE23" w14:textId="77777777" w:rsidR="001C0F71" w:rsidRDefault="001C0F71" w:rsidP="001C0F71">
      <w:pPr>
        <w:pStyle w:val="PL"/>
        <w:rPr>
          <w:noProof w:val="0"/>
        </w:rPr>
      </w:pPr>
      <w:r>
        <w:rPr>
          <w:noProof w:val="0"/>
        </w:rPr>
        <w:t xml:space="preserve">        </w:t>
      </w:r>
      <w:r>
        <w:rPr>
          <w:lang w:eastAsia="zh-CN"/>
        </w:rPr>
        <w:t>policyDecFailureReports</w:t>
      </w:r>
      <w:r>
        <w:rPr>
          <w:noProof w:val="0"/>
        </w:rPr>
        <w:t>:</w:t>
      </w:r>
    </w:p>
    <w:p w14:paraId="5CEA11F7" w14:textId="77777777" w:rsidR="001C0F71" w:rsidRDefault="001C0F71" w:rsidP="001C0F71">
      <w:pPr>
        <w:pStyle w:val="PL"/>
        <w:rPr>
          <w:noProof w:val="0"/>
        </w:rPr>
      </w:pPr>
      <w:r>
        <w:rPr>
          <w:noProof w:val="0"/>
        </w:rPr>
        <w:t xml:space="preserve">          type: array</w:t>
      </w:r>
    </w:p>
    <w:p w14:paraId="1AC014FD" w14:textId="77777777" w:rsidR="001C0F71" w:rsidRDefault="001C0F71" w:rsidP="001C0F71">
      <w:pPr>
        <w:pStyle w:val="PL"/>
        <w:rPr>
          <w:noProof w:val="0"/>
        </w:rPr>
      </w:pPr>
      <w:r>
        <w:rPr>
          <w:noProof w:val="0"/>
        </w:rPr>
        <w:t xml:space="preserve">          items:</w:t>
      </w:r>
    </w:p>
    <w:p w14:paraId="55F1E2BC" w14:textId="77777777" w:rsidR="001C0F71" w:rsidRDefault="001C0F71" w:rsidP="001C0F71">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B94224F"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CF50CA3" w14:textId="77777777" w:rsidR="001C0F71" w:rsidRDefault="001C0F71" w:rsidP="001C0F71">
      <w:pPr>
        <w:pStyle w:val="PL"/>
        <w:rPr>
          <w:noProof w:val="0"/>
        </w:rPr>
      </w:pPr>
      <w:r>
        <w:rPr>
          <w:noProof w:val="0"/>
        </w:rPr>
        <w:t xml:space="preserve">          description: Contains the type(s) of failed policy decision and/or condition data.</w:t>
      </w:r>
    </w:p>
    <w:p w14:paraId="1FF29E30" w14:textId="77777777" w:rsidR="001C0F71" w:rsidRDefault="001C0F71" w:rsidP="001C0F71">
      <w:pPr>
        <w:pStyle w:val="PL"/>
        <w:rPr>
          <w:noProof w:val="0"/>
        </w:rPr>
      </w:pPr>
      <w:r>
        <w:rPr>
          <w:noProof w:val="0"/>
        </w:rPr>
        <w:t xml:space="preserve">      required:</w:t>
      </w:r>
    </w:p>
    <w:p w14:paraId="39AB4A2A" w14:textId="77777777" w:rsidR="001C0F71" w:rsidRDefault="001C0F71" w:rsidP="001C0F71">
      <w:pPr>
        <w:pStyle w:val="PL"/>
        <w:rPr>
          <w:noProof w:val="0"/>
        </w:rPr>
      </w:pPr>
      <w:r>
        <w:rPr>
          <w:noProof w:val="0"/>
        </w:rPr>
        <w:t xml:space="preserve">        - </w:t>
      </w:r>
      <w:proofErr w:type="spellStart"/>
      <w:r>
        <w:rPr>
          <w:noProof w:val="0"/>
        </w:rPr>
        <w:t>ruleIds</w:t>
      </w:r>
      <w:proofErr w:type="spellEnd"/>
    </w:p>
    <w:p w14:paraId="7B4905F8"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ruleStatus</w:t>
      </w:r>
      <w:proofErr w:type="spellEnd"/>
    </w:p>
    <w:p w14:paraId="3B76FDB2" w14:textId="77777777" w:rsidR="001C0F71" w:rsidRDefault="001C0F71" w:rsidP="001C0F71">
      <w:pPr>
        <w:pStyle w:val="PL"/>
        <w:rPr>
          <w:noProof w:val="0"/>
        </w:rPr>
      </w:pPr>
      <w:r>
        <w:rPr>
          <w:noProof w:val="0"/>
        </w:rPr>
        <w:t xml:space="preserve">    </w:t>
      </w:r>
      <w:proofErr w:type="spellStart"/>
      <w:r>
        <w:rPr>
          <w:noProof w:val="0"/>
        </w:rPr>
        <w:t>ServingNfIdentity</w:t>
      </w:r>
      <w:proofErr w:type="spellEnd"/>
      <w:r>
        <w:rPr>
          <w:noProof w:val="0"/>
        </w:rPr>
        <w:t>:</w:t>
      </w:r>
    </w:p>
    <w:p w14:paraId="5EEF6037" w14:textId="77777777" w:rsidR="001C0F71" w:rsidRDefault="001C0F71" w:rsidP="001C0F71">
      <w:pPr>
        <w:pStyle w:val="PL"/>
        <w:rPr>
          <w:noProof w:val="0"/>
        </w:rPr>
      </w:pPr>
      <w:r>
        <w:rPr>
          <w:noProof w:val="0"/>
        </w:rPr>
        <w:t xml:space="preserve">      type: object</w:t>
      </w:r>
    </w:p>
    <w:p w14:paraId="204B13EB" w14:textId="77777777" w:rsidR="001C0F71" w:rsidRDefault="001C0F71" w:rsidP="001C0F71">
      <w:pPr>
        <w:pStyle w:val="PL"/>
        <w:rPr>
          <w:noProof w:val="0"/>
        </w:rPr>
      </w:pPr>
      <w:r>
        <w:rPr>
          <w:noProof w:val="0"/>
        </w:rPr>
        <w:t xml:space="preserve">      properties:</w:t>
      </w:r>
    </w:p>
    <w:p w14:paraId="7B47F476" w14:textId="77777777" w:rsidR="001C0F71" w:rsidRDefault="001C0F71" w:rsidP="001C0F71">
      <w:pPr>
        <w:pStyle w:val="PL"/>
        <w:rPr>
          <w:noProof w:val="0"/>
        </w:rPr>
      </w:pPr>
      <w:r>
        <w:rPr>
          <w:noProof w:val="0"/>
        </w:rPr>
        <w:t xml:space="preserve">        </w:t>
      </w:r>
      <w:proofErr w:type="spellStart"/>
      <w:r>
        <w:rPr>
          <w:noProof w:val="0"/>
        </w:rPr>
        <w:t>servNfInstId</w:t>
      </w:r>
      <w:proofErr w:type="spellEnd"/>
      <w:r>
        <w:rPr>
          <w:noProof w:val="0"/>
        </w:rPr>
        <w:t>:</w:t>
      </w:r>
    </w:p>
    <w:p w14:paraId="127A47C2" w14:textId="77777777" w:rsidR="001C0F71" w:rsidRDefault="001C0F71" w:rsidP="001C0F71">
      <w:pPr>
        <w:pStyle w:val="PL"/>
        <w:rPr>
          <w:noProof w:val="0"/>
        </w:rPr>
      </w:pPr>
      <w:r>
        <w:rPr>
          <w:noProof w:val="0"/>
        </w:rPr>
        <w:lastRenderedPageBreak/>
        <w:t xml:space="preserve">          $ref: 'TS29571_CommonData.yaml#/components/schemas/</w:t>
      </w:r>
      <w:proofErr w:type="spellStart"/>
      <w:r>
        <w:rPr>
          <w:noProof w:val="0"/>
        </w:rPr>
        <w:t>NfInstanceId</w:t>
      </w:r>
      <w:proofErr w:type="spellEnd"/>
      <w:r>
        <w:rPr>
          <w:noProof w:val="0"/>
        </w:rPr>
        <w:t>'</w:t>
      </w:r>
    </w:p>
    <w:p w14:paraId="781F9EBC" w14:textId="77777777" w:rsidR="001C0F71" w:rsidRDefault="001C0F71" w:rsidP="001C0F71">
      <w:pPr>
        <w:pStyle w:val="PL"/>
        <w:rPr>
          <w:noProof w:val="0"/>
        </w:rPr>
      </w:pPr>
      <w:r>
        <w:rPr>
          <w:noProof w:val="0"/>
        </w:rPr>
        <w:t xml:space="preserve">        </w:t>
      </w:r>
      <w:proofErr w:type="spellStart"/>
      <w:r>
        <w:rPr>
          <w:noProof w:val="0"/>
        </w:rPr>
        <w:t>guami</w:t>
      </w:r>
      <w:proofErr w:type="spellEnd"/>
      <w:r>
        <w:rPr>
          <w:noProof w:val="0"/>
        </w:rPr>
        <w:t>:</w:t>
      </w:r>
    </w:p>
    <w:p w14:paraId="70199A84" w14:textId="77777777" w:rsidR="001C0F71" w:rsidRDefault="001C0F71" w:rsidP="001C0F71">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21499C7C" w14:textId="77777777" w:rsidR="001C0F71" w:rsidRDefault="001C0F71" w:rsidP="001C0F71">
      <w:pPr>
        <w:pStyle w:val="PL"/>
        <w:rPr>
          <w:noProof w:val="0"/>
        </w:rPr>
      </w:pPr>
      <w:r>
        <w:rPr>
          <w:noProof w:val="0"/>
        </w:rPr>
        <w:t xml:space="preserve">        </w:t>
      </w:r>
      <w:proofErr w:type="spellStart"/>
      <w:r>
        <w:rPr>
          <w:noProof w:val="0"/>
        </w:rPr>
        <w:t>anGwAddr</w:t>
      </w:r>
      <w:proofErr w:type="spellEnd"/>
      <w:r>
        <w:rPr>
          <w:noProof w:val="0"/>
        </w:rPr>
        <w:t>:</w:t>
      </w:r>
    </w:p>
    <w:p w14:paraId="2005157E" w14:textId="77777777" w:rsidR="001C0F71" w:rsidRDefault="001C0F71" w:rsidP="001C0F71">
      <w:pPr>
        <w:pStyle w:val="PL"/>
        <w:tabs>
          <w:tab w:val="clear" w:pos="384"/>
          <w:tab w:val="left" w:pos="385"/>
        </w:tabs>
        <w:rPr>
          <w:noProof w:val="0"/>
        </w:rPr>
      </w:pPr>
      <w:r>
        <w:rPr>
          <w:noProof w:val="0"/>
        </w:rPr>
        <w:t xml:space="preserve">          $ref: 'TS29514_Npcf_PolicyAuthorization.yaml#/components/schemas/AnGwAddress'</w:t>
      </w:r>
    </w:p>
    <w:p w14:paraId="7E165172" w14:textId="77777777" w:rsidR="001C0F71" w:rsidRDefault="001C0F71" w:rsidP="001C0F71">
      <w:pPr>
        <w:pStyle w:val="PL"/>
        <w:rPr>
          <w:noProof w:val="0"/>
        </w:rPr>
      </w:pPr>
      <w:r>
        <w:rPr>
          <w:noProof w:val="0"/>
        </w:rPr>
        <w:t xml:space="preserve">    </w:t>
      </w:r>
      <w:proofErr w:type="spellStart"/>
      <w:r>
        <w:rPr>
          <w:noProof w:val="0"/>
        </w:rPr>
        <w:t>SteeringMode</w:t>
      </w:r>
      <w:proofErr w:type="spellEnd"/>
      <w:r>
        <w:rPr>
          <w:noProof w:val="0"/>
        </w:rPr>
        <w:t>:</w:t>
      </w:r>
    </w:p>
    <w:p w14:paraId="393F77FA" w14:textId="77777777" w:rsidR="001C0F71" w:rsidRDefault="001C0F71" w:rsidP="001C0F71">
      <w:pPr>
        <w:pStyle w:val="PL"/>
        <w:rPr>
          <w:noProof w:val="0"/>
        </w:rPr>
      </w:pPr>
      <w:r>
        <w:rPr>
          <w:noProof w:val="0"/>
        </w:rPr>
        <w:t xml:space="preserve">      type: object</w:t>
      </w:r>
    </w:p>
    <w:p w14:paraId="52EA8B82" w14:textId="77777777" w:rsidR="001C0F71" w:rsidRDefault="001C0F71" w:rsidP="001C0F71">
      <w:pPr>
        <w:pStyle w:val="PL"/>
        <w:rPr>
          <w:noProof w:val="0"/>
        </w:rPr>
      </w:pPr>
      <w:r>
        <w:rPr>
          <w:noProof w:val="0"/>
        </w:rPr>
        <w:t xml:space="preserve">      properties:</w:t>
      </w:r>
    </w:p>
    <w:p w14:paraId="0AF6E454" w14:textId="77777777" w:rsidR="001C0F71" w:rsidRDefault="001C0F71" w:rsidP="001C0F71">
      <w:pPr>
        <w:pStyle w:val="PL"/>
        <w:rPr>
          <w:noProof w:val="0"/>
        </w:rPr>
      </w:pPr>
      <w:r>
        <w:rPr>
          <w:noProof w:val="0"/>
        </w:rPr>
        <w:t xml:space="preserve">        </w:t>
      </w:r>
      <w:proofErr w:type="spellStart"/>
      <w:r>
        <w:rPr>
          <w:noProof w:val="0"/>
        </w:rPr>
        <w:t>steerModeValue</w:t>
      </w:r>
      <w:proofErr w:type="spellEnd"/>
      <w:r>
        <w:rPr>
          <w:noProof w:val="0"/>
        </w:rPr>
        <w:t>:</w:t>
      </w:r>
    </w:p>
    <w:p w14:paraId="3CA225C9" w14:textId="77777777" w:rsidR="001C0F71" w:rsidRDefault="001C0F71" w:rsidP="001C0F71">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33905D7F" w14:textId="77777777" w:rsidR="001C0F71" w:rsidRDefault="001C0F71" w:rsidP="001C0F71">
      <w:pPr>
        <w:pStyle w:val="PL"/>
        <w:rPr>
          <w:noProof w:val="0"/>
        </w:rPr>
      </w:pPr>
      <w:r>
        <w:rPr>
          <w:noProof w:val="0"/>
        </w:rPr>
        <w:t xml:space="preserve">        active:</w:t>
      </w:r>
    </w:p>
    <w:p w14:paraId="445FA3EF"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420D6A7" w14:textId="77777777" w:rsidR="001C0F71" w:rsidRDefault="001C0F71" w:rsidP="001C0F71">
      <w:pPr>
        <w:pStyle w:val="PL"/>
        <w:rPr>
          <w:noProof w:val="0"/>
        </w:rPr>
      </w:pPr>
      <w:r>
        <w:rPr>
          <w:noProof w:val="0"/>
        </w:rPr>
        <w:t xml:space="preserve">        standby:</w:t>
      </w:r>
    </w:p>
    <w:p w14:paraId="1AD77B71"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57A76F6C" w14:textId="77777777" w:rsidR="001C0F71" w:rsidRDefault="001C0F71" w:rsidP="001C0F71">
      <w:pPr>
        <w:pStyle w:val="PL"/>
        <w:rPr>
          <w:noProof w:val="0"/>
        </w:rPr>
      </w:pPr>
      <w:r>
        <w:rPr>
          <w:noProof w:val="0"/>
        </w:rPr>
        <w:t xml:space="preserve">        3gLoad:</w:t>
      </w:r>
    </w:p>
    <w:p w14:paraId="4D6A661D" w14:textId="77777777" w:rsidR="001C0F71" w:rsidRDefault="001C0F71" w:rsidP="001C0F7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5DC4540" w14:textId="77777777" w:rsidR="001C0F71" w:rsidRDefault="001C0F71" w:rsidP="001C0F71">
      <w:pPr>
        <w:pStyle w:val="PL"/>
        <w:rPr>
          <w:noProof w:val="0"/>
        </w:rPr>
      </w:pPr>
      <w:r>
        <w:rPr>
          <w:noProof w:val="0"/>
        </w:rPr>
        <w:t xml:space="preserve">        </w:t>
      </w:r>
      <w:proofErr w:type="spellStart"/>
      <w:r>
        <w:rPr>
          <w:noProof w:val="0"/>
        </w:rPr>
        <w:t>prioAcc</w:t>
      </w:r>
      <w:proofErr w:type="spellEnd"/>
      <w:r>
        <w:rPr>
          <w:noProof w:val="0"/>
        </w:rPr>
        <w:t>:</w:t>
      </w:r>
    </w:p>
    <w:p w14:paraId="6E594C23" w14:textId="77777777" w:rsidR="001C0F71" w:rsidRDefault="001C0F71" w:rsidP="001C0F71">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2CADB24" w14:textId="77777777" w:rsidR="001C0F71" w:rsidRDefault="001C0F71" w:rsidP="001C0F71">
      <w:pPr>
        <w:pStyle w:val="PL"/>
        <w:rPr>
          <w:noProof w:val="0"/>
        </w:rPr>
      </w:pPr>
      <w:r>
        <w:rPr>
          <w:noProof w:val="0"/>
        </w:rPr>
        <w:t xml:space="preserve">      required:</w:t>
      </w:r>
    </w:p>
    <w:p w14:paraId="6B45DACD"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steerModeValue</w:t>
      </w:r>
      <w:proofErr w:type="spellEnd"/>
    </w:p>
    <w:p w14:paraId="71E7EBDF" w14:textId="77777777" w:rsidR="001C0F71" w:rsidRDefault="001C0F71" w:rsidP="001C0F71">
      <w:pPr>
        <w:pStyle w:val="PL"/>
      </w:pPr>
      <w:r>
        <w:t xml:space="preserve">    </w:t>
      </w:r>
      <w:r>
        <w:rPr>
          <w:lang w:eastAsia="zh-CN"/>
        </w:rPr>
        <w:t>Additional</w:t>
      </w:r>
      <w:r>
        <w:rPr>
          <w:rFonts w:hint="eastAsia"/>
          <w:lang w:eastAsia="zh-CN"/>
        </w:rPr>
        <w:t>AccessInfo</w:t>
      </w:r>
      <w:r>
        <w:t>:</w:t>
      </w:r>
    </w:p>
    <w:p w14:paraId="6950BE86" w14:textId="77777777" w:rsidR="001C0F71" w:rsidRDefault="001C0F71" w:rsidP="001C0F71">
      <w:pPr>
        <w:pStyle w:val="PL"/>
      </w:pPr>
      <w:r>
        <w:t xml:space="preserve">      type: object</w:t>
      </w:r>
    </w:p>
    <w:p w14:paraId="59AA05E7" w14:textId="77777777" w:rsidR="001C0F71" w:rsidRDefault="001C0F71" w:rsidP="001C0F71">
      <w:pPr>
        <w:pStyle w:val="PL"/>
      </w:pPr>
      <w:r>
        <w:t xml:space="preserve">      properties:</w:t>
      </w:r>
    </w:p>
    <w:p w14:paraId="6AB145FB" w14:textId="77777777" w:rsidR="001C0F71" w:rsidRDefault="001C0F71" w:rsidP="001C0F71">
      <w:pPr>
        <w:pStyle w:val="PL"/>
      </w:pPr>
      <w:r>
        <w:t xml:space="preserve">        accessType:</w:t>
      </w:r>
    </w:p>
    <w:p w14:paraId="2DD6B0EF" w14:textId="77777777" w:rsidR="001C0F71" w:rsidRDefault="001C0F71" w:rsidP="001C0F71">
      <w:pPr>
        <w:pStyle w:val="PL"/>
      </w:pPr>
      <w:r>
        <w:t xml:space="preserve">          $ref: 'TS29571_CommonData.yaml#/components/schemas/AccessType'</w:t>
      </w:r>
    </w:p>
    <w:p w14:paraId="204E993E" w14:textId="77777777" w:rsidR="001C0F71" w:rsidRDefault="001C0F71" w:rsidP="001C0F71">
      <w:pPr>
        <w:pStyle w:val="PL"/>
      </w:pPr>
      <w:r>
        <w:t xml:space="preserve">        ratType:</w:t>
      </w:r>
    </w:p>
    <w:p w14:paraId="02599FE4" w14:textId="77777777" w:rsidR="001C0F71" w:rsidRDefault="001C0F71" w:rsidP="001C0F71">
      <w:pPr>
        <w:pStyle w:val="PL"/>
      </w:pPr>
      <w:r>
        <w:t xml:space="preserve">          $ref: 'TS29571_CommonData.yaml#/components/schemas/RatType'</w:t>
      </w:r>
    </w:p>
    <w:p w14:paraId="4357A26E" w14:textId="77777777" w:rsidR="001C0F71" w:rsidRDefault="001C0F71" w:rsidP="001C0F71">
      <w:pPr>
        <w:pStyle w:val="PL"/>
      </w:pPr>
      <w:r>
        <w:t xml:space="preserve">      required:</w:t>
      </w:r>
    </w:p>
    <w:p w14:paraId="13FF1D13" w14:textId="77777777" w:rsidR="001C0F71" w:rsidRDefault="001C0F71" w:rsidP="001C0F71">
      <w:pPr>
        <w:pStyle w:val="PL"/>
        <w:tabs>
          <w:tab w:val="clear" w:pos="384"/>
          <w:tab w:val="left" w:pos="385"/>
        </w:tabs>
        <w:rPr>
          <w:noProof w:val="0"/>
        </w:rPr>
      </w:pPr>
      <w:r>
        <w:t xml:space="preserve">        - accessType</w:t>
      </w:r>
    </w:p>
    <w:p w14:paraId="3D0B147B" w14:textId="77777777" w:rsidR="001C0F71" w:rsidRDefault="001C0F71" w:rsidP="001C0F71">
      <w:pPr>
        <w:pStyle w:val="PL"/>
        <w:rPr>
          <w:noProof w:val="0"/>
        </w:rPr>
      </w:pPr>
      <w:r>
        <w:rPr>
          <w:noProof w:val="0"/>
        </w:rPr>
        <w:t xml:space="preserve">    </w:t>
      </w:r>
      <w:proofErr w:type="spellStart"/>
      <w:r>
        <w:rPr>
          <w:noProof w:val="0"/>
        </w:rPr>
        <w:t>QosMonitoringData</w:t>
      </w:r>
      <w:proofErr w:type="spellEnd"/>
      <w:r>
        <w:rPr>
          <w:noProof w:val="0"/>
        </w:rPr>
        <w:t>:</w:t>
      </w:r>
    </w:p>
    <w:p w14:paraId="6D1D7D76" w14:textId="77777777" w:rsidR="001C0F71" w:rsidRDefault="001C0F71" w:rsidP="001C0F71">
      <w:pPr>
        <w:pStyle w:val="PL"/>
        <w:rPr>
          <w:noProof w:val="0"/>
        </w:rPr>
      </w:pPr>
      <w:r>
        <w:rPr>
          <w:noProof w:val="0"/>
        </w:rPr>
        <w:t xml:space="preserve">      type: object</w:t>
      </w:r>
    </w:p>
    <w:p w14:paraId="1F62FC59" w14:textId="77777777" w:rsidR="001C0F71" w:rsidRDefault="001C0F71" w:rsidP="001C0F71">
      <w:pPr>
        <w:pStyle w:val="PL"/>
        <w:rPr>
          <w:noProof w:val="0"/>
        </w:rPr>
      </w:pPr>
      <w:r>
        <w:rPr>
          <w:noProof w:val="0"/>
        </w:rPr>
        <w:t xml:space="preserve">      properties:</w:t>
      </w:r>
    </w:p>
    <w:p w14:paraId="3377AC23" w14:textId="77777777" w:rsidR="001C0F71" w:rsidRDefault="001C0F71" w:rsidP="001C0F71">
      <w:pPr>
        <w:pStyle w:val="PL"/>
        <w:rPr>
          <w:noProof w:val="0"/>
        </w:rPr>
      </w:pPr>
      <w:r>
        <w:rPr>
          <w:noProof w:val="0"/>
        </w:rPr>
        <w:t xml:space="preserve">        </w:t>
      </w:r>
      <w:proofErr w:type="spellStart"/>
      <w:r>
        <w:rPr>
          <w:noProof w:val="0"/>
        </w:rPr>
        <w:t>qmId</w:t>
      </w:r>
      <w:proofErr w:type="spellEnd"/>
      <w:r>
        <w:rPr>
          <w:noProof w:val="0"/>
        </w:rPr>
        <w:t>:</w:t>
      </w:r>
    </w:p>
    <w:p w14:paraId="11139156" w14:textId="77777777" w:rsidR="001C0F71" w:rsidRDefault="001C0F71" w:rsidP="001C0F71">
      <w:pPr>
        <w:pStyle w:val="PL"/>
        <w:rPr>
          <w:noProof w:val="0"/>
        </w:rPr>
      </w:pPr>
      <w:r>
        <w:rPr>
          <w:noProof w:val="0"/>
        </w:rPr>
        <w:t xml:space="preserve">          type: string</w:t>
      </w:r>
    </w:p>
    <w:p w14:paraId="36BB42D2" w14:textId="77777777" w:rsidR="001C0F71" w:rsidRDefault="001C0F71" w:rsidP="001C0F71">
      <w:pPr>
        <w:pStyle w:val="PL"/>
        <w:rPr>
          <w:noProof w:val="0"/>
        </w:rPr>
      </w:pPr>
      <w:r>
        <w:rPr>
          <w:noProof w:val="0"/>
        </w:rPr>
        <w:t xml:space="preserve">          description: Univocally identifies the QoS monitoring policy data within a PDU session.</w:t>
      </w:r>
    </w:p>
    <w:p w14:paraId="48FF3D11" w14:textId="77777777" w:rsidR="001C0F71" w:rsidRDefault="001C0F71" w:rsidP="001C0F71">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02D699A9" w14:textId="77777777" w:rsidR="001C0F71" w:rsidRDefault="001C0F71" w:rsidP="001C0F71">
      <w:pPr>
        <w:pStyle w:val="PL"/>
        <w:rPr>
          <w:noProof w:val="0"/>
        </w:rPr>
      </w:pPr>
      <w:r>
        <w:rPr>
          <w:noProof w:val="0"/>
        </w:rPr>
        <w:t xml:space="preserve">          type: array</w:t>
      </w:r>
    </w:p>
    <w:p w14:paraId="7DD18BC2" w14:textId="77777777" w:rsidR="001C0F71" w:rsidRDefault="001C0F71" w:rsidP="001C0F71">
      <w:pPr>
        <w:pStyle w:val="PL"/>
        <w:rPr>
          <w:noProof w:val="0"/>
        </w:rPr>
      </w:pPr>
      <w:r>
        <w:rPr>
          <w:noProof w:val="0"/>
        </w:rPr>
        <w:t xml:space="preserve">          items:</w:t>
      </w:r>
    </w:p>
    <w:p w14:paraId="6AEB877D" w14:textId="77777777" w:rsidR="001C0F71" w:rsidRDefault="001C0F71" w:rsidP="001C0F71">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68B9BA79"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38339BBC" w14:textId="77777777" w:rsidR="001C0F71" w:rsidRDefault="001C0F71" w:rsidP="001C0F71">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2EEA44BA" w14:textId="77777777" w:rsidR="001C0F71" w:rsidRDefault="001C0F71" w:rsidP="001C0F71">
      <w:pPr>
        <w:pStyle w:val="PL"/>
        <w:rPr>
          <w:noProof w:val="0"/>
        </w:rPr>
      </w:pPr>
      <w:r>
        <w:rPr>
          <w:noProof w:val="0"/>
        </w:rPr>
        <w:t xml:space="preserve">        </w:t>
      </w:r>
      <w:proofErr w:type="spellStart"/>
      <w:r>
        <w:rPr>
          <w:noProof w:val="0"/>
          <w:lang w:eastAsia="zh-CN"/>
        </w:rPr>
        <w:t>repFreqs</w:t>
      </w:r>
      <w:proofErr w:type="spellEnd"/>
      <w:r>
        <w:rPr>
          <w:noProof w:val="0"/>
        </w:rPr>
        <w:t>:</w:t>
      </w:r>
    </w:p>
    <w:p w14:paraId="6C5B6DB5" w14:textId="77777777" w:rsidR="001C0F71" w:rsidRDefault="001C0F71" w:rsidP="001C0F71">
      <w:pPr>
        <w:pStyle w:val="PL"/>
        <w:rPr>
          <w:noProof w:val="0"/>
        </w:rPr>
      </w:pPr>
      <w:r>
        <w:rPr>
          <w:noProof w:val="0"/>
        </w:rPr>
        <w:t xml:space="preserve">          type: array</w:t>
      </w:r>
    </w:p>
    <w:p w14:paraId="0A8CA64D" w14:textId="77777777" w:rsidR="001C0F71" w:rsidRDefault="001C0F71" w:rsidP="001C0F71">
      <w:pPr>
        <w:pStyle w:val="PL"/>
        <w:rPr>
          <w:noProof w:val="0"/>
        </w:rPr>
      </w:pPr>
      <w:r>
        <w:rPr>
          <w:noProof w:val="0"/>
        </w:rPr>
        <w:t xml:space="preserve">          items:</w:t>
      </w:r>
    </w:p>
    <w:p w14:paraId="50D4A107" w14:textId="77777777" w:rsidR="001C0F71" w:rsidRDefault="001C0F71" w:rsidP="001C0F71">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0832673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10AE11AE" w14:textId="77777777" w:rsidR="001C0F71" w:rsidRDefault="001C0F71" w:rsidP="001C0F71">
      <w:pPr>
        <w:pStyle w:val="PL"/>
        <w:rPr>
          <w:noProof w:val="0"/>
        </w:rPr>
      </w:pPr>
      <w:r>
        <w:rPr>
          <w:noProof w:val="0"/>
        </w:rPr>
        <w:t xml:space="preserve">        </w:t>
      </w:r>
      <w:proofErr w:type="spellStart"/>
      <w:r>
        <w:rPr>
          <w:noProof w:val="0"/>
          <w:lang w:eastAsia="zh-CN"/>
        </w:rPr>
        <w:t>repThreshDl</w:t>
      </w:r>
      <w:proofErr w:type="spellEnd"/>
      <w:r>
        <w:rPr>
          <w:noProof w:val="0"/>
        </w:rPr>
        <w:t>:</w:t>
      </w:r>
    </w:p>
    <w:p w14:paraId="00E9073F" w14:textId="77777777" w:rsidR="001C0F71" w:rsidRDefault="001C0F71" w:rsidP="001C0F71">
      <w:pPr>
        <w:pStyle w:val="PL"/>
        <w:rPr>
          <w:noProof w:val="0"/>
        </w:rPr>
      </w:pPr>
      <w:r>
        <w:rPr>
          <w:noProof w:val="0"/>
        </w:rPr>
        <w:t xml:space="preserve">          type: integer</w:t>
      </w:r>
    </w:p>
    <w:p w14:paraId="06C7B6DC" w14:textId="77777777" w:rsidR="001C0F71" w:rsidRDefault="001C0F71" w:rsidP="001C0F71">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36BEC787" w14:textId="77777777" w:rsidR="001C0F71" w:rsidRDefault="001C0F71" w:rsidP="001C0F71">
      <w:pPr>
        <w:pStyle w:val="PL"/>
        <w:rPr>
          <w:noProof w:val="0"/>
          <w:lang w:eastAsia="zh-CN"/>
        </w:rPr>
      </w:pPr>
      <w:r>
        <w:t xml:space="preserve">          </w:t>
      </w:r>
      <w:r>
        <w:rPr>
          <w:rFonts w:cs="Courier New"/>
          <w:szCs w:val="16"/>
          <w:lang w:val="en-US"/>
        </w:rPr>
        <w:t>nullable: true</w:t>
      </w:r>
    </w:p>
    <w:p w14:paraId="4FF94E76" w14:textId="77777777" w:rsidR="001C0F71" w:rsidRDefault="001C0F71" w:rsidP="001C0F71">
      <w:pPr>
        <w:pStyle w:val="PL"/>
        <w:rPr>
          <w:noProof w:val="0"/>
        </w:rPr>
      </w:pPr>
      <w:r>
        <w:rPr>
          <w:noProof w:val="0"/>
        </w:rPr>
        <w:t xml:space="preserve">        </w:t>
      </w:r>
      <w:proofErr w:type="spellStart"/>
      <w:r>
        <w:rPr>
          <w:noProof w:val="0"/>
          <w:lang w:eastAsia="zh-CN"/>
        </w:rPr>
        <w:t>repThreshUl</w:t>
      </w:r>
      <w:proofErr w:type="spellEnd"/>
      <w:r>
        <w:rPr>
          <w:noProof w:val="0"/>
        </w:rPr>
        <w:t>:</w:t>
      </w:r>
    </w:p>
    <w:p w14:paraId="2A43E0E1" w14:textId="77777777" w:rsidR="001C0F71" w:rsidRDefault="001C0F71" w:rsidP="001C0F71">
      <w:pPr>
        <w:pStyle w:val="PL"/>
        <w:rPr>
          <w:noProof w:val="0"/>
        </w:rPr>
      </w:pPr>
      <w:r>
        <w:rPr>
          <w:noProof w:val="0"/>
        </w:rPr>
        <w:t xml:space="preserve">          type: integer</w:t>
      </w:r>
    </w:p>
    <w:p w14:paraId="0916F3AE" w14:textId="77777777" w:rsidR="001C0F71" w:rsidRDefault="001C0F71" w:rsidP="001C0F71">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508F08D1" w14:textId="77777777" w:rsidR="001C0F71" w:rsidRDefault="001C0F71" w:rsidP="001C0F71">
      <w:pPr>
        <w:pStyle w:val="PL"/>
        <w:rPr>
          <w:noProof w:val="0"/>
          <w:lang w:eastAsia="zh-CN"/>
        </w:rPr>
      </w:pPr>
      <w:r>
        <w:t xml:space="preserve">          </w:t>
      </w:r>
      <w:r>
        <w:rPr>
          <w:rFonts w:cs="Courier New"/>
          <w:szCs w:val="16"/>
          <w:lang w:val="en-US"/>
        </w:rPr>
        <w:t>nullable: true</w:t>
      </w:r>
    </w:p>
    <w:p w14:paraId="1A521305" w14:textId="77777777" w:rsidR="001C0F71" w:rsidRDefault="001C0F71" w:rsidP="001C0F71">
      <w:pPr>
        <w:pStyle w:val="PL"/>
        <w:rPr>
          <w:noProof w:val="0"/>
        </w:rPr>
      </w:pPr>
      <w:r>
        <w:rPr>
          <w:noProof w:val="0"/>
        </w:rPr>
        <w:t xml:space="preserve">        </w:t>
      </w:r>
      <w:proofErr w:type="spellStart"/>
      <w:r>
        <w:rPr>
          <w:noProof w:val="0"/>
          <w:lang w:eastAsia="zh-CN"/>
        </w:rPr>
        <w:t>repThreshRp</w:t>
      </w:r>
      <w:proofErr w:type="spellEnd"/>
      <w:r>
        <w:rPr>
          <w:noProof w:val="0"/>
        </w:rPr>
        <w:t>:</w:t>
      </w:r>
    </w:p>
    <w:p w14:paraId="59B0592B" w14:textId="77777777" w:rsidR="001C0F71" w:rsidRDefault="001C0F71" w:rsidP="001C0F71">
      <w:pPr>
        <w:pStyle w:val="PL"/>
        <w:rPr>
          <w:noProof w:val="0"/>
        </w:rPr>
      </w:pPr>
      <w:r>
        <w:rPr>
          <w:noProof w:val="0"/>
        </w:rPr>
        <w:t xml:space="preserve">          type: integer</w:t>
      </w:r>
    </w:p>
    <w:p w14:paraId="5D59A2DB" w14:textId="77777777" w:rsidR="001C0F71" w:rsidRDefault="001C0F71" w:rsidP="001C0F71">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52C99C66" w14:textId="77777777" w:rsidR="001C0F71" w:rsidRDefault="001C0F71" w:rsidP="001C0F71">
      <w:pPr>
        <w:pStyle w:val="PL"/>
        <w:rPr>
          <w:noProof w:val="0"/>
          <w:lang w:eastAsia="zh-CN"/>
        </w:rPr>
      </w:pPr>
      <w:r>
        <w:t xml:space="preserve">          </w:t>
      </w:r>
      <w:r>
        <w:rPr>
          <w:rFonts w:cs="Courier New"/>
          <w:szCs w:val="16"/>
          <w:lang w:val="en-US"/>
        </w:rPr>
        <w:t>nullable: true</w:t>
      </w:r>
    </w:p>
    <w:p w14:paraId="1B81E407" w14:textId="77777777" w:rsidR="001C0F71" w:rsidRDefault="001C0F71" w:rsidP="001C0F71">
      <w:pPr>
        <w:pStyle w:val="PL"/>
        <w:rPr>
          <w:noProof w:val="0"/>
        </w:rPr>
      </w:pPr>
      <w:r>
        <w:rPr>
          <w:noProof w:val="0"/>
        </w:rPr>
        <w:t xml:space="preserve">        </w:t>
      </w:r>
      <w:proofErr w:type="spellStart"/>
      <w:r>
        <w:rPr>
          <w:noProof w:val="0"/>
          <w:lang w:eastAsia="zh-CN"/>
        </w:rPr>
        <w:t>waitTime</w:t>
      </w:r>
      <w:proofErr w:type="spellEnd"/>
      <w:r>
        <w:rPr>
          <w:noProof w:val="0"/>
        </w:rPr>
        <w:t>:</w:t>
      </w:r>
    </w:p>
    <w:p w14:paraId="61159464"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3EAB4D8" w14:textId="77777777" w:rsidR="001C0F71" w:rsidRDefault="001C0F71" w:rsidP="001C0F71">
      <w:pPr>
        <w:pStyle w:val="PL"/>
        <w:rPr>
          <w:noProof w:val="0"/>
        </w:rPr>
      </w:pPr>
      <w:r>
        <w:rPr>
          <w:noProof w:val="0"/>
        </w:rPr>
        <w:t xml:space="preserve">        </w:t>
      </w:r>
      <w:proofErr w:type="spellStart"/>
      <w:r>
        <w:rPr>
          <w:noProof w:val="0"/>
          <w:lang w:eastAsia="zh-CN"/>
        </w:rPr>
        <w:t>repPeriod</w:t>
      </w:r>
      <w:proofErr w:type="spellEnd"/>
      <w:r>
        <w:rPr>
          <w:noProof w:val="0"/>
        </w:rPr>
        <w:t>:</w:t>
      </w:r>
    </w:p>
    <w:p w14:paraId="2E288741" w14:textId="77777777" w:rsidR="001C0F71" w:rsidRDefault="001C0F71" w:rsidP="001C0F71">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3D998B6" w14:textId="77777777" w:rsidR="001C0F71" w:rsidRDefault="001C0F71" w:rsidP="001C0F71">
      <w:pPr>
        <w:pStyle w:val="PL"/>
        <w:rPr>
          <w:noProof w:val="0"/>
        </w:rPr>
      </w:pPr>
      <w:r>
        <w:rPr>
          <w:noProof w:val="0"/>
        </w:rPr>
        <w:t xml:space="preserve">        </w:t>
      </w:r>
      <w:proofErr w:type="spellStart"/>
      <w:r>
        <w:rPr>
          <w:noProof w:val="0"/>
        </w:rPr>
        <w:t>notifyUri</w:t>
      </w:r>
      <w:proofErr w:type="spellEnd"/>
      <w:r>
        <w:rPr>
          <w:noProof w:val="0"/>
        </w:rPr>
        <w:t>:</w:t>
      </w:r>
    </w:p>
    <w:p w14:paraId="2DC45EA0" w14:textId="77777777" w:rsidR="001C0F71" w:rsidRDefault="001C0F71" w:rsidP="001C0F71">
      <w:pPr>
        <w:pStyle w:val="PL"/>
        <w:rPr>
          <w:noProof w:val="0"/>
        </w:rPr>
      </w:pPr>
      <w:r>
        <w:rPr>
          <w:noProof w:val="0"/>
        </w:rPr>
        <w:t xml:space="preserve">          $ref: 'TS29571_CommonData.yaml#/components/schemas/Uri'</w:t>
      </w:r>
    </w:p>
    <w:p w14:paraId="616EF82A" w14:textId="77777777" w:rsidR="001C0F71" w:rsidRDefault="001C0F71" w:rsidP="001C0F71">
      <w:pPr>
        <w:pStyle w:val="PL"/>
        <w:rPr>
          <w:noProof w:val="0"/>
        </w:rPr>
      </w:pPr>
      <w:r>
        <w:rPr>
          <w:noProof w:val="0"/>
        </w:rPr>
        <w:t xml:space="preserve">        </w:t>
      </w:r>
      <w:proofErr w:type="spellStart"/>
      <w:r>
        <w:rPr>
          <w:noProof w:val="0"/>
        </w:rPr>
        <w:t>notifyCorreId</w:t>
      </w:r>
      <w:proofErr w:type="spellEnd"/>
      <w:r>
        <w:rPr>
          <w:noProof w:val="0"/>
        </w:rPr>
        <w:t>:</w:t>
      </w:r>
    </w:p>
    <w:p w14:paraId="79334D81" w14:textId="77777777" w:rsidR="001C0F71" w:rsidRDefault="001C0F71" w:rsidP="001C0F71">
      <w:pPr>
        <w:pStyle w:val="PL"/>
        <w:rPr>
          <w:noProof w:val="0"/>
        </w:rPr>
      </w:pPr>
      <w:r>
        <w:rPr>
          <w:noProof w:val="0"/>
        </w:rPr>
        <w:t xml:space="preserve">          type: string</w:t>
      </w:r>
    </w:p>
    <w:p w14:paraId="40313D6F" w14:textId="77777777" w:rsidR="001C0F71" w:rsidRDefault="001C0F71" w:rsidP="001C0F71">
      <w:pPr>
        <w:pStyle w:val="PL"/>
        <w:rPr>
          <w:noProof w:val="0"/>
        </w:rPr>
      </w:pPr>
      <w:r>
        <w:rPr>
          <w:noProof w:val="0"/>
        </w:rPr>
        <w:t xml:space="preserve">      required:</w:t>
      </w:r>
    </w:p>
    <w:p w14:paraId="3C0E90A2" w14:textId="77777777" w:rsidR="001C0F71" w:rsidRDefault="001C0F71" w:rsidP="001C0F71">
      <w:pPr>
        <w:pStyle w:val="PL"/>
        <w:rPr>
          <w:noProof w:val="0"/>
        </w:rPr>
      </w:pPr>
      <w:r>
        <w:rPr>
          <w:noProof w:val="0"/>
        </w:rPr>
        <w:t xml:space="preserve">        - </w:t>
      </w:r>
      <w:proofErr w:type="spellStart"/>
      <w:r>
        <w:rPr>
          <w:noProof w:val="0"/>
        </w:rPr>
        <w:t>qmId</w:t>
      </w:r>
      <w:proofErr w:type="spellEnd"/>
    </w:p>
    <w:p w14:paraId="15CF715E" w14:textId="77777777" w:rsidR="001C0F71" w:rsidRDefault="001C0F71" w:rsidP="001C0F71">
      <w:pPr>
        <w:pStyle w:val="PL"/>
        <w:rPr>
          <w:noProof w:val="0"/>
        </w:rPr>
      </w:pPr>
      <w:r>
        <w:rPr>
          <w:noProof w:val="0"/>
        </w:rPr>
        <w:t xml:space="preserve">        - </w:t>
      </w:r>
      <w:proofErr w:type="spellStart"/>
      <w:r>
        <w:rPr>
          <w:noProof w:val="0"/>
        </w:rPr>
        <w:t>reqQ</w:t>
      </w:r>
      <w:r>
        <w:rPr>
          <w:noProof w:val="0"/>
          <w:lang w:eastAsia="zh-CN"/>
        </w:rPr>
        <w:t>osMonParams</w:t>
      </w:r>
      <w:proofErr w:type="spellEnd"/>
    </w:p>
    <w:p w14:paraId="523CE6CF" w14:textId="77777777" w:rsidR="001C0F71" w:rsidRDefault="001C0F71" w:rsidP="001C0F71">
      <w:pPr>
        <w:pStyle w:val="PL"/>
        <w:rPr>
          <w:noProof w:val="0"/>
        </w:rPr>
      </w:pPr>
      <w:r>
        <w:rPr>
          <w:noProof w:val="0"/>
        </w:rPr>
        <w:t xml:space="preserve">        - </w:t>
      </w:r>
      <w:proofErr w:type="spellStart"/>
      <w:r>
        <w:rPr>
          <w:noProof w:val="0"/>
          <w:lang w:eastAsia="zh-CN"/>
        </w:rPr>
        <w:t>repFreqs</w:t>
      </w:r>
      <w:proofErr w:type="spellEnd"/>
    </w:p>
    <w:p w14:paraId="056F6DDE" w14:textId="77777777" w:rsidR="001C0F71" w:rsidRDefault="001C0F71" w:rsidP="001C0F71">
      <w:pPr>
        <w:pStyle w:val="PL"/>
        <w:tabs>
          <w:tab w:val="clear" w:pos="384"/>
          <w:tab w:val="left" w:pos="385"/>
        </w:tabs>
        <w:rPr>
          <w:rFonts w:cs="Courier New"/>
          <w:noProof w:val="0"/>
          <w:szCs w:val="16"/>
        </w:rPr>
      </w:pPr>
      <w:r>
        <w:rPr>
          <w:rFonts w:cs="Courier New"/>
          <w:noProof w:val="0"/>
          <w:szCs w:val="16"/>
        </w:rPr>
        <w:t xml:space="preserve">      nullable: true</w:t>
      </w:r>
    </w:p>
    <w:p w14:paraId="1ED688E2" w14:textId="77777777" w:rsidR="001C0F71" w:rsidRDefault="001C0F71" w:rsidP="001C0F71">
      <w:pPr>
        <w:pStyle w:val="PL"/>
        <w:rPr>
          <w:noProof w:val="0"/>
        </w:rPr>
      </w:pPr>
      <w:r>
        <w:rPr>
          <w:noProof w:val="0"/>
        </w:rPr>
        <w:t xml:space="preserve">    </w:t>
      </w:r>
      <w:proofErr w:type="spellStart"/>
      <w:r>
        <w:rPr>
          <w:noProof w:val="0"/>
        </w:rPr>
        <w:t>QosMonitoringReport</w:t>
      </w:r>
      <w:proofErr w:type="spellEnd"/>
      <w:r>
        <w:rPr>
          <w:noProof w:val="0"/>
        </w:rPr>
        <w:t>:</w:t>
      </w:r>
    </w:p>
    <w:p w14:paraId="274E1886" w14:textId="77777777" w:rsidR="001C0F71" w:rsidRDefault="001C0F71" w:rsidP="001C0F71">
      <w:pPr>
        <w:pStyle w:val="PL"/>
        <w:rPr>
          <w:noProof w:val="0"/>
        </w:rPr>
      </w:pPr>
      <w:r>
        <w:rPr>
          <w:noProof w:val="0"/>
        </w:rPr>
        <w:t xml:space="preserve">      type: object</w:t>
      </w:r>
    </w:p>
    <w:p w14:paraId="7A0F9F06" w14:textId="77777777" w:rsidR="001C0F71" w:rsidRDefault="001C0F71" w:rsidP="001C0F71">
      <w:pPr>
        <w:pStyle w:val="PL"/>
        <w:rPr>
          <w:noProof w:val="0"/>
        </w:rPr>
      </w:pPr>
      <w:r>
        <w:rPr>
          <w:noProof w:val="0"/>
        </w:rPr>
        <w:lastRenderedPageBreak/>
        <w:t xml:space="preserve">      properties:</w:t>
      </w:r>
    </w:p>
    <w:p w14:paraId="44549AEC" w14:textId="77777777" w:rsidR="001C0F71" w:rsidRDefault="001C0F71" w:rsidP="001C0F71">
      <w:pPr>
        <w:pStyle w:val="PL"/>
        <w:rPr>
          <w:noProof w:val="0"/>
        </w:rPr>
      </w:pPr>
      <w:r>
        <w:rPr>
          <w:noProof w:val="0"/>
        </w:rPr>
        <w:t xml:space="preserve">        </w:t>
      </w:r>
      <w:proofErr w:type="spellStart"/>
      <w:r>
        <w:rPr>
          <w:noProof w:val="0"/>
        </w:rPr>
        <w:t>refPccRuleIds</w:t>
      </w:r>
      <w:proofErr w:type="spellEnd"/>
      <w:r>
        <w:rPr>
          <w:noProof w:val="0"/>
        </w:rPr>
        <w:t>:</w:t>
      </w:r>
    </w:p>
    <w:p w14:paraId="7CC81F61" w14:textId="77777777" w:rsidR="001C0F71" w:rsidRDefault="001C0F71" w:rsidP="001C0F71">
      <w:pPr>
        <w:pStyle w:val="PL"/>
        <w:rPr>
          <w:noProof w:val="0"/>
        </w:rPr>
      </w:pPr>
      <w:r>
        <w:rPr>
          <w:noProof w:val="0"/>
        </w:rPr>
        <w:t xml:space="preserve">          type: array</w:t>
      </w:r>
    </w:p>
    <w:p w14:paraId="2468CFAA" w14:textId="77777777" w:rsidR="001C0F71" w:rsidRDefault="001C0F71" w:rsidP="001C0F71">
      <w:pPr>
        <w:pStyle w:val="PL"/>
        <w:rPr>
          <w:noProof w:val="0"/>
        </w:rPr>
      </w:pPr>
      <w:r>
        <w:rPr>
          <w:noProof w:val="0"/>
        </w:rPr>
        <w:t xml:space="preserve">          items:</w:t>
      </w:r>
    </w:p>
    <w:p w14:paraId="63F3774F" w14:textId="77777777" w:rsidR="001C0F71" w:rsidRDefault="001C0F71" w:rsidP="001C0F71">
      <w:pPr>
        <w:pStyle w:val="PL"/>
        <w:rPr>
          <w:noProof w:val="0"/>
        </w:rPr>
      </w:pPr>
      <w:r>
        <w:rPr>
          <w:noProof w:val="0"/>
        </w:rPr>
        <w:t xml:space="preserve">            type: string</w:t>
      </w:r>
    </w:p>
    <w:p w14:paraId="0E3507A4"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372CE4F" w14:textId="77777777" w:rsidR="001C0F71" w:rsidRDefault="001C0F71" w:rsidP="001C0F71">
      <w:pPr>
        <w:pStyle w:val="PL"/>
        <w:rPr>
          <w:noProof w:val="0"/>
        </w:rPr>
      </w:pPr>
      <w:r>
        <w:rPr>
          <w:noProof w:val="0"/>
        </w:rPr>
        <w:t xml:space="preserve">          description: An array of PCC rule id references to the PCC rules associated with the QoS monitoring report.</w:t>
      </w:r>
    </w:p>
    <w:p w14:paraId="06617B3A" w14:textId="77777777" w:rsidR="001C0F71" w:rsidRDefault="001C0F71" w:rsidP="001C0F71">
      <w:pPr>
        <w:pStyle w:val="PL"/>
        <w:rPr>
          <w:noProof w:val="0"/>
        </w:rPr>
      </w:pPr>
      <w:r>
        <w:rPr>
          <w:noProof w:val="0"/>
        </w:rPr>
        <w:t xml:space="preserve">        </w:t>
      </w:r>
      <w:proofErr w:type="spellStart"/>
      <w:r>
        <w:rPr>
          <w:noProof w:val="0"/>
          <w:lang w:eastAsia="zh-CN"/>
        </w:rPr>
        <w:t>ulDelays</w:t>
      </w:r>
      <w:proofErr w:type="spellEnd"/>
      <w:r>
        <w:rPr>
          <w:noProof w:val="0"/>
        </w:rPr>
        <w:t>:</w:t>
      </w:r>
    </w:p>
    <w:p w14:paraId="64C12155" w14:textId="77777777" w:rsidR="001C0F71" w:rsidRDefault="001C0F71" w:rsidP="001C0F71">
      <w:pPr>
        <w:pStyle w:val="PL"/>
        <w:rPr>
          <w:noProof w:val="0"/>
        </w:rPr>
      </w:pPr>
      <w:r>
        <w:rPr>
          <w:noProof w:val="0"/>
        </w:rPr>
        <w:t xml:space="preserve">          type: array</w:t>
      </w:r>
    </w:p>
    <w:p w14:paraId="60289BBC" w14:textId="77777777" w:rsidR="001C0F71" w:rsidRDefault="001C0F71" w:rsidP="001C0F71">
      <w:pPr>
        <w:pStyle w:val="PL"/>
        <w:rPr>
          <w:noProof w:val="0"/>
        </w:rPr>
      </w:pPr>
      <w:r>
        <w:rPr>
          <w:noProof w:val="0"/>
        </w:rPr>
        <w:t xml:space="preserve">          items:</w:t>
      </w:r>
    </w:p>
    <w:p w14:paraId="10EB5DAE" w14:textId="77777777" w:rsidR="001C0F71" w:rsidRDefault="001C0F71" w:rsidP="001C0F71">
      <w:pPr>
        <w:pStyle w:val="PL"/>
        <w:rPr>
          <w:noProof w:val="0"/>
        </w:rPr>
      </w:pPr>
      <w:r>
        <w:rPr>
          <w:noProof w:val="0"/>
        </w:rPr>
        <w:t xml:space="preserve">            type: integer</w:t>
      </w:r>
    </w:p>
    <w:p w14:paraId="3075A2A5" w14:textId="77777777" w:rsidR="001C0F71" w:rsidRDefault="001C0F71" w:rsidP="001C0F71">
      <w:pPr>
        <w:pStyle w:val="PL"/>
        <w:rPr>
          <w:noProof w:val="0"/>
        </w:rPr>
      </w:pPr>
      <w:r>
        <w:rPr>
          <w:noProof w:val="0"/>
        </w:rPr>
        <w:t xml:space="preserve">          </w:t>
      </w:r>
      <w:proofErr w:type="spellStart"/>
      <w:r>
        <w:rPr>
          <w:noProof w:val="0"/>
        </w:rPr>
        <w:t>minItems</w:t>
      </w:r>
      <w:proofErr w:type="spellEnd"/>
      <w:r>
        <w:rPr>
          <w:noProof w:val="0"/>
        </w:rPr>
        <w:t>: 1</w:t>
      </w:r>
    </w:p>
    <w:p w14:paraId="2BED63E4" w14:textId="77777777" w:rsidR="001C0F71" w:rsidRDefault="001C0F71" w:rsidP="001C0F71">
      <w:pPr>
        <w:pStyle w:val="PL"/>
        <w:rPr>
          <w:noProof w:val="0"/>
        </w:rPr>
      </w:pPr>
      <w:r>
        <w:rPr>
          <w:noProof w:val="0"/>
        </w:rPr>
        <w:t xml:space="preserve">        </w:t>
      </w:r>
      <w:proofErr w:type="spellStart"/>
      <w:r>
        <w:rPr>
          <w:noProof w:val="0"/>
          <w:lang w:eastAsia="zh-CN"/>
        </w:rPr>
        <w:t>dlDelays</w:t>
      </w:r>
      <w:proofErr w:type="spellEnd"/>
      <w:r>
        <w:rPr>
          <w:noProof w:val="0"/>
        </w:rPr>
        <w:t>:</w:t>
      </w:r>
    </w:p>
    <w:p w14:paraId="4D1DF466" w14:textId="77777777" w:rsidR="001C0F71" w:rsidRDefault="001C0F71" w:rsidP="001C0F71">
      <w:pPr>
        <w:pStyle w:val="PL"/>
        <w:rPr>
          <w:noProof w:val="0"/>
        </w:rPr>
      </w:pPr>
      <w:r>
        <w:rPr>
          <w:noProof w:val="0"/>
        </w:rPr>
        <w:t xml:space="preserve">          type: array</w:t>
      </w:r>
    </w:p>
    <w:p w14:paraId="1135CD57" w14:textId="77777777" w:rsidR="001C0F71" w:rsidRDefault="001C0F71" w:rsidP="001C0F71">
      <w:pPr>
        <w:pStyle w:val="PL"/>
        <w:rPr>
          <w:noProof w:val="0"/>
        </w:rPr>
      </w:pPr>
      <w:r>
        <w:rPr>
          <w:noProof w:val="0"/>
        </w:rPr>
        <w:t xml:space="preserve">          items:</w:t>
      </w:r>
    </w:p>
    <w:p w14:paraId="581345BD" w14:textId="77777777" w:rsidR="001C0F71" w:rsidRDefault="001C0F71" w:rsidP="001C0F71">
      <w:pPr>
        <w:pStyle w:val="PL"/>
        <w:tabs>
          <w:tab w:val="clear" w:pos="384"/>
          <w:tab w:val="left" w:pos="385"/>
        </w:tabs>
        <w:rPr>
          <w:noProof w:val="0"/>
        </w:rPr>
      </w:pPr>
      <w:r>
        <w:rPr>
          <w:noProof w:val="0"/>
        </w:rPr>
        <w:t xml:space="preserve">            type: integer</w:t>
      </w:r>
    </w:p>
    <w:p w14:paraId="76675A45" w14:textId="77777777" w:rsidR="001C0F71" w:rsidRDefault="001C0F71" w:rsidP="001C0F71">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75FEF782" w14:textId="77777777" w:rsidR="001C0F71" w:rsidRDefault="001C0F71" w:rsidP="001C0F71">
      <w:pPr>
        <w:pStyle w:val="PL"/>
        <w:rPr>
          <w:noProof w:val="0"/>
        </w:rPr>
      </w:pPr>
      <w:r>
        <w:rPr>
          <w:noProof w:val="0"/>
        </w:rPr>
        <w:t xml:space="preserve">        </w:t>
      </w:r>
      <w:proofErr w:type="spellStart"/>
      <w:r>
        <w:rPr>
          <w:noProof w:val="0"/>
          <w:lang w:eastAsia="zh-CN"/>
        </w:rPr>
        <w:t>rtDelays</w:t>
      </w:r>
      <w:proofErr w:type="spellEnd"/>
      <w:r>
        <w:rPr>
          <w:noProof w:val="0"/>
        </w:rPr>
        <w:t>:</w:t>
      </w:r>
    </w:p>
    <w:p w14:paraId="516A2C8A" w14:textId="77777777" w:rsidR="001C0F71" w:rsidRDefault="001C0F71" w:rsidP="001C0F71">
      <w:pPr>
        <w:pStyle w:val="PL"/>
        <w:rPr>
          <w:noProof w:val="0"/>
        </w:rPr>
      </w:pPr>
      <w:r>
        <w:rPr>
          <w:noProof w:val="0"/>
        </w:rPr>
        <w:t xml:space="preserve">          type: array</w:t>
      </w:r>
    </w:p>
    <w:p w14:paraId="713B7CC7" w14:textId="77777777" w:rsidR="001C0F71" w:rsidRDefault="001C0F71" w:rsidP="001C0F71">
      <w:pPr>
        <w:pStyle w:val="PL"/>
        <w:rPr>
          <w:noProof w:val="0"/>
        </w:rPr>
      </w:pPr>
      <w:r>
        <w:rPr>
          <w:noProof w:val="0"/>
        </w:rPr>
        <w:t xml:space="preserve">          items:</w:t>
      </w:r>
    </w:p>
    <w:p w14:paraId="122EC58C" w14:textId="77777777" w:rsidR="001C0F71" w:rsidRDefault="001C0F71" w:rsidP="001C0F71">
      <w:pPr>
        <w:pStyle w:val="PL"/>
        <w:tabs>
          <w:tab w:val="clear" w:pos="384"/>
          <w:tab w:val="left" w:pos="385"/>
        </w:tabs>
        <w:rPr>
          <w:noProof w:val="0"/>
        </w:rPr>
      </w:pPr>
      <w:r>
        <w:rPr>
          <w:noProof w:val="0"/>
        </w:rPr>
        <w:t xml:space="preserve">            type: integer</w:t>
      </w:r>
    </w:p>
    <w:p w14:paraId="275D4B07" w14:textId="77777777" w:rsidR="001C0F71" w:rsidRDefault="001C0F71" w:rsidP="001C0F71">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411403BD" w14:textId="77777777" w:rsidR="001C0F71" w:rsidRDefault="001C0F71" w:rsidP="001C0F71">
      <w:pPr>
        <w:pStyle w:val="PL"/>
        <w:rPr>
          <w:noProof w:val="0"/>
        </w:rPr>
      </w:pPr>
      <w:r>
        <w:rPr>
          <w:noProof w:val="0"/>
        </w:rPr>
        <w:t xml:space="preserve">      required:</w:t>
      </w:r>
    </w:p>
    <w:p w14:paraId="37E04C57"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refPccRuleIds</w:t>
      </w:r>
      <w:proofErr w:type="spellEnd"/>
    </w:p>
    <w:p w14:paraId="32DD87EA" w14:textId="77777777" w:rsidR="001C0F71" w:rsidRDefault="001C0F71" w:rsidP="001C0F71">
      <w:pPr>
        <w:pStyle w:val="PL"/>
        <w:rPr>
          <w:noProof w:val="0"/>
        </w:rPr>
      </w:pPr>
      <w:r>
        <w:rPr>
          <w:noProof w:val="0"/>
        </w:rPr>
        <w:t>#</w:t>
      </w:r>
    </w:p>
    <w:p w14:paraId="77B3DB78" w14:textId="77777777" w:rsidR="001C0F71" w:rsidRDefault="001C0F71" w:rsidP="001C0F71">
      <w:pPr>
        <w:pStyle w:val="PL"/>
        <w:rPr>
          <w:noProof w:val="0"/>
        </w:rPr>
      </w:pPr>
      <w:r>
        <w:rPr>
          <w:noProof w:val="0"/>
        </w:rPr>
        <w:t xml:space="preserve">    </w:t>
      </w:r>
      <w:proofErr w:type="spellStart"/>
      <w:r>
        <w:rPr>
          <w:noProof w:val="0"/>
        </w:rPr>
        <w:t>TsnBridgeInfo</w:t>
      </w:r>
      <w:proofErr w:type="spellEnd"/>
      <w:r>
        <w:rPr>
          <w:noProof w:val="0"/>
        </w:rPr>
        <w:t>:</w:t>
      </w:r>
    </w:p>
    <w:p w14:paraId="49F78507" w14:textId="77777777" w:rsidR="001C0F71" w:rsidRDefault="001C0F71" w:rsidP="001C0F71">
      <w:pPr>
        <w:pStyle w:val="PL"/>
        <w:rPr>
          <w:noProof w:val="0"/>
        </w:rPr>
      </w:pPr>
      <w:r>
        <w:rPr>
          <w:noProof w:val="0"/>
        </w:rPr>
        <w:t xml:space="preserve">      type: object</w:t>
      </w:r>
    </w:p>
    <w:p w14:paraId="37B72FE4" w14:textId="77777777" w:rsidR="001C0F71" w:rsidRDefault="001C0F71" w:rsidP="001C0F71">
      <w:pPr>
        <w:pStyle w:val="PL"/>
        <w:rPr>
          <w:noProof w:val="0"/>
        </w:rPr>
      </w:pPr>
      <w:r>
        <w:rPr>
          <w:noProof w:val="0"/>
        </w:rPr>
        <w:t xml:space="preserve">      properties:</w:t>
      </w:r>
    </w:p>
    <w:p w14:paraId="09B50936" w14:textId="77777777" w:rsidR="001C0F71" w:rsidRDefault="001C0F71" w:rsidP="001C0F71">
      <w:pPr>
        <w:pStyle w:val="PL"/>
        <w:rPr>
          <w:noProof w:val="0"/>
        </w:rPr>
      </w:pPr>
      <w:r>
        <w:rPr>
          <w:noProof w:val="0"/>
        </w:rPr>
        <w:t xml:space="preserve">        </w:t>
      </w:r>
      <w:proofErr w:type="spellStart"/>
      <w:r>
        <w:rPr>
          <w:noProof w:val="0"/>
        </w:rPr>
        <w:t>bridgeId</w:t>
      </w:r>
      <w:proofErr w:type="spellEnd"/>
      <w:r>
        <w:rPr>
          <w:noProof w:val="0"/>
        </w:rPr>
        <w:t>:</w:t>
      </w:r>
    </w:p>
    <w:p w14:paraId="012F05C2" w14:textId="77777777" w:rsidR="001C0F71" w:rsidRDefault="001C0F71" w:rsidP="001C0F71">
      <w:pPr>
        <w:pStyle w:val="PL"/>
        <w:rPr>
          <w:noProof w:val="0"/>
        </w:rPr>
      </w:pPr>
      <w:r>
        <w:rPr>
          <w:noProof w:val="0"/>
        </w:rPr>
        <w:t xml:space="preserve">          $ref: 'TS29571_CommonData.yaml#/components/schemas/</w:t>
      </w:r>
      <w:r>
        <w:t>Uint64</w:t>
      </w:r>
      <w:r>
        <w:rPr>
          <w:noProof w:val="0"/>
        </w:rPr>
        <w:t>'</w:t>
      </w:r>
    </w:p>
    <w:p w14:paraId="03FC8C3E" w14:textId="77777777" w:rsidR="001C0F71" w:rsidRDefault="001C0F71" w:rsidP="001C0F71">
      <w:pPr>
        <w:pStyle w:val="PL"/>
        <w:rPr>
          <w:noProof w:val="0"/>
        </w:rPr>
      </w:pPr>
      <w:r>
        <w:rPr>
          <w:noProof w:val="0"/>
        </w:rPr>
        <w:t xml:space="preserve">        </w:t>
      </w:r>
      <w:proofErr w:type="spellStart"/>
      <w:r>
        <w:rPr>
          <w:noProof w:val="0"/>
        </w:rPr>
        <w:t>dsttAddr</w:t>
      </w:r>
      <w:proofErr w:type="spellEnd"/>
      <w:r>
        <w:rPr>
          <w:noProof w:val="0"/>
        </w:rPr>
        <w:t>:</w:t>
      </w:r>
    </w:p>
    <w:p w14:paraId="0A9CD2D0" w14:textId="77777777" w:rsidR="001C0F71" w:rsidRDefault="001C0F71" w:rsidP="001C0F71">
      <w:pPr>
        <w:pStyle w:val="PL"/>
        <w:rPr>
          <w:noProof w:val="0"/>
        </w:rPr>
      </w:pPr>
      <w:r>
        <w:rPr>
          <w:noProof w:val="0"/>
        </w:rPr>
        <w:t xml:space="preserve">          $ref: 'TS29571_CommonData.yaml#/components/schemas/MacAddr48'</w:t>
      </w:r>
    </w:p>
    <w:p w14:paraId="3D501B96" w14:textId="77777777" w:rsidR="001C0F71" w:rsidRDefault="001C0F71" w:rsidP="001C0F71">
      <w:pPr>
        <w:pStyle w:val="PL"/>
        <w:rPr>
          <w:noProof w:val="0"/>
        </w:rPr>
      </w:pPr>
      <w:r>
        <w:rPr>
          <w:noProof w:val="0"/>
        </w:rPr>
        <w:t xml:space="preserve">        </w:t>
      </w:r>
      <w:proofErr w:type="spellStart"/>
      <w:r>
        <w:rPr>
          <w:noProof w:val="0"/>
        </w:rPr>
        <w:t>dsttPortNum</w:t>
      </w:r>
      <w:proofErr w:type="spellEnd"/>
      <w:r>
        <w:rPr>
          <w:noProof w:val="0"/>
        </w:rPr>
        <w:t>:</w:t>
      </w:r>
    </w:p>
    <w:p w14:paraId="453F0F88" w14:textId="77777777" w:rsidR="001C0F71" w:rsidRDefault="001C0F71" w:rsidP="001C0F71">
      <w:pPr>
        <w:pStyle w:val="PL"/>
        <w:rPr>
          <w:noProof w:val="0"/>
        </w:rPr>
      </w:pPr>
      <w:r>
        <w:rPr>
          <w:noProof w:val="0"/>
        </w:rPr>
        <w:t xml:space="preserve">          $ref: '#/components/schemas/</w:t>
      </w:r>
      <w:proofErr w:type="spellStart"/>
      <w:r>
        <w:rPr>
          <w:noProof w:val="0"/>
        </w:rPr>
        <w:t>TsnPortNumber</w:t>
      </w:r>
      <w:proofErr w:type="spellEnd"/>
      <w:r>
        <w:rPr>
          <w:noProof w:val="0"/>
        </w:rPr>
        <w:t>'</w:t>
      </w:r>
    </w:p>
    <w:p w14:paraId="1F43AFBF" w14:textId="77777777" w:rsidR="001C0F71" w:rsidRDefault="001C0F71" w:rsidP="001C0F71">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02B9F5FA" w14:textId="77777777" w:rsidR="001C0F71" w:rsidRDefault="001C0F71" w:rsidP="001C0F7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31E2527" w14:textId="77777777" w:rsidR="001C0F71" w:rsidRDefault="001C0F71" w:rsidP="001C0F71">
      <w:pPr>
        <w:pStyle w:val="PL"/>
        <w:rPr>
          <w:noProof w:val="0"/>
        </w:rPr>
      </w:pPr>
      <w:r>
        <w:rPr>
          <w:noProof w:val="0"/>
        </w:rPr>
        <w:t>#</w:t>
      </w:r>
    </w:p>
    <w:p w14:paraId="26841EE4" w14:textId="77777777" w:rsidR="001C0F71" w:rsidRDefault="001C0F71" w:rsidP="001C0F71">
      <w:pPr>
        <w:pStyle w:val="PL"/>
        <w:rPr>
          <w:noProof w:val="0"/>
        </w:rPr>
      </w:pPr>
      <w:r>
        <w:rPr>
          <w:noProof w:val="0"/>
        </w:rPr>
        <w:t xml:space="preserve">    </w:t>
      </w:r>
      <w:proofErr w:type="spellStart"/>
      <w:r>
        <w:rPr>
          <w:noProof w:val="0"/>
        </w:rPr>
        <w:t>PortManagementContainer</w:t>
      </w:r>
      <w:proofErr w:type="spellEnd"/>
      <w:r>
        <w:rPr>
          <w:noProof w:val="0"/>
        </w:rPr>
        <w:t>:</w:t>
      </w:r>
    </w:p>
    <w:p w14:paraId="35A1D384" w14:textId="77777777" w:rsidR="001C0F71" w:rsidRDefault="001C0F71" w:rsidP="001C0F71">
      <w:pPr>
        <w:pStyle w:val="PL"/>
        <w:rPr>
          <w:noProof w:val="0"/>
        </w:rPr>
      </w:pPr>
      <w:r>
        <w:rPr>
          <w:noProof w:val="0"/>
        </w:rPr>
        <w:t xml:space="preserve">      type: object</w:t>
      </w:r>
    </w:p>
    <w:p w14:paraId="1C3C3BC2" w14:textId="77777777" w:rsidR="001C0F71" w:rsidRDefault="001C0F71" w:rsidP="001C0F71">
      <w:pPr>
        <w:pStyle w:val="PL"/>
        <w:rPr>
          <w:noProof w:val="0"/>
        </w:rPr>
      </w:pPr>
      <w:r>
        <w:rPr>
          <w:noProof w:val="0"/>
        </w:rPr>
        <w:t xml:space="preserve">      properties:</w:t>
      </w:r>
    </w:p>
    <w:p w14:paraId="4DCD3BEC" w14:textId="77777777" w:rsidR="001C0F71" w:rsidRDefault="001C0F71" w:rsidP="001C0F71">
      <w:pPr>
        <w:pStyle w:val="PL"/>
        <w:rPr>
          <w:noProof w:val="0"/>
        </w:rPr>
      </w:pPr>
      <w:r>
        <w:rPr>
          <w:noProof w:val="0"/>
        </w:rPr>
        <w:t xml:space="preserve">        </w:t>
      </w:r>
      <w:proofErr w:type="spellStart"/>
      <w:r>
        <w:rPr>
          <w:noProof w:val="0"/>
        </w:rPr>
        <w:t>portManCont</w:t>
      </w:r>
      <w:proofErr w:type="spellEnd"/>
      <w:r>
        <w:rPr>
          <w:noProof w:val="0"/>
        </w:rPr>
        <w:t>:</w:t>
      </w:r>
    </w:p>
    <w:p w14:paraId="55809A49" w14:textId="77777777" w:rsidR="001C0F71" w:rsidRDefault="001C0F71" w:rsidP="001C0F71">
      <w:pPr>
        <w:pStyle w:val="PL"/>
        <w:rPr>
          <w:noProof w:val="0"/>
        </w:rPr>
      </w:pPr>
      <w:r>
        <w:rPr>
          <w:noProof w:val="0"/>
        </w:rPr>
        <w:t xml:space="preserve">          $ref: 'TS29571_CommonData.yaml#/components/schemas/Bytes'</w:t>
      </w:r>
    </w:p>
    <w:p w14:paraId="41ABBC49" w14:textId="77777777" w:rsidR="001C0F71" w:rsidRDefault="001C0F71" w:rsidP="001C0F71">
      <w:pPr>
        <w:pStyle w:val="PL"/>
        <w:rPr>
          <w:noProof w:val="0"/>
        </w:rPr>
      </w:pPr>
      <w:r>
        <w:rPr>
          <w:noProof w:val="0"/>
        </w:rPr>
        <w:t xml:space="preserve">        </w:t>
      </w:r>
      <w:proofErr w:type="spellStart"/>
      <w:r>
        <w:rPr>
          <w:noProof w:val="0"/>
        </w:rPr>
        <w:t>portNum</w:t>
      </w:r>
      <w:proofErr w:type="spellEnd"/>
      <w:r>
        <w:rPr>
          <w:noProof w:val="0"/>
        </w:rPr>
        <w:t>:</w:t>
      </w:r>
    </w:p>
    <w:p w14:paraId="74630738" w14:textId="77777777" w:rsidR="001C0F71" w:rsidRDefault="001C0F71" w:rsidP="001C0F71">
      <w:pPr>
        <w:pStyle w:val="PL"/>
        <w:rPr>
          <w:noProof w:val="0"/>
        </w:rPr>
      </w:pPr>
      <w:r>
        <w:rPr>
          <w:noProof w:val="0"/>
        </w:rPr>
        <w:t xml:space="preserve">          $ref: '#/components/schemas/</w:t>
      </w:r>
      <w:proofErr w:type="spellStart"/>
      <w:r>
        <w:rPr>
          <w:noProof w:val="0"/>
        </w:rPr>
        <w:t>TsnPortNumber</w:t>
      </w:r>
      <w:proofErr w:type="spellEnd"/>
      <w:r>
        <w:rPr>
          <w:noProof w:val="0"/>
        </w:rPr>
        <w:t>'</w:t>
      </w:r>
    </w:p>
    <w:p w14:paraId="1618F338" w14:textId="77777777" w:rsidR="001C0F71" w:rsidRDefault="001C0F71" w:rsidP="001C0F71">
      <w:pPr>
        <w:pStyle w:val="PL"/>
        <w:rPr>
          <w:noProof w:val="0"/>
        </w:rPr>
      </w:pPr>
      <w:r>
        <w:rPr>
          <w:noProof w:val="0"/>
        </w:rPr>
        <w:t xml:space="preserve">      required:</w:t>
      </w:r>
    </w:p>
    <w:p w14:paraId="56377931" w14:textId="77777777" w:rsidR="001C0F71" w:rsidRDefault="001C0F71" w:rsidP="001C0F71">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29314271"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portNum</w:t>
      </w:r>
      <w:proofErr w:type="spellEnd"/>
    </w:p>
    <w:p w14:paraId="61CEA345" w14:textId="77777777" w:rsidR="001C0F71" w:rsidRDefault="001C0F71" w:rsidP="001C0F71">
      <w:pPr>
        <w:pStyle w:val="PL"/>
        <w:rPr>
          <w:noProof w:val="0"/>
        </w:rPr>
      </w:pPr>
      <w:r>
        <w:rPr>
          <w:noProof w:val="0"/>
        </w:rPr>
        <w:t xml:space="preserve">    </w:t>
      </w:r>
      <w:proofErr w:type="spellStart"/>
      <w:r>
        <w:rPr>
          <w:noProof w:val="0"/>
        </w:rPr>
        <w:t>BridgeManagementContainer</w:t>
      </w:r>
      <w:proofErr w:type="spellEnd"/>
      <w:r>
        <w:rPr>
          <w:noProof w:val="0"/>
        </w:rPr>
        <w:t>:</w:t>
      </w:r>
    </w:p>
    <w:p w14:paraId="4F5A6D13" w14:textId="77777777" w:rsidR="001C0F71" w:rsidRDefault="001C0F71" w:rsidP="001C0F71">
      <w:pPr>
        <w:pStyle w:val="PL"/>
        <w:rPr>
          <w:noProof w:val="0"/>
        </w:rPr>
      </w:pPr>
      <w:r>
        <w:rPr>
          <w:noProof w:val="0"/>
        </w:rPr>
        <w:t xml:space="preserve">      type: object</w:t>
      </w:r>
    </w:p>
    <w:p w14:paraId="5B175807" w14:textId="77777777" w:rsidR="001C0F71" w:rsidRDefault="001C0F71" w:rsidP="001C0F71">
      <w:pPr>
        <w:pStyle w:val="PL"/>
        <w:rPr>
          <w:noProof w:val="0"/>
        </w:rPr>
      </w:pPr>
      <w:r>
        <w:rPr>
          <w:noProof w:val="0"/>
        </w:rPr>
        <w:t xml:space="preserve">      properties:</w:t>
      </w:r>
    </w:p>
    <w:p w14:paraId="2998F47D" w14:textId="77777777" w:rsidR="001C0F71" w:rsidRDefault="001C0F71" w:rsidP="001C0F71">
      <w:pPr>
        <w:pStyle w:val="PL"/>
        <w:rPr>
          <w:noProof w:val="0"/>
        </w:rPr>
      </w:pPr>
      <w:r>
        <w:rPr>
          <w:noProof w:val="0"/>
        </w:rPr>
        <w:t xml:space="preserve">        </w:t>
      </w:r>
      <w:proofErr w:type="spellStart"/>
      <w:r>
        <w:rPr>
          <w:noProof w:val="0"/>
        </w:rPr>
        <w:t>bridgeManCont</w:t>
      </w:r>
      <w:proofErr w:type="spellEnd"/>
      <w:r>
        <w:rPr>
          <w:noProof w:val="0"/>
        </w:rPr>
        <w:t>:</w:t>
      </w:r>
    </w:p>
    <w:p w14:paraId="6BE8211F" w14:textId="77777777" w:rsidR="001C0F71" w:rsidRDefault="001C0F71" w:rsidP="001C0F71">
      <w:pPr>
        <w:pStyle w:val="PL"/>
        <w:rPr>
          <w:noProof w:val="0"/>
        </w:rPr>
      </w:pPr>
      <w:r>
        <w:rPr>
          <w:noProof w:val="0"/>
        </w:rPr>
        <w:t xml:space="preserve">          $ref: 'TS29571_CommonData.yaml#/components/schemas/Bytes'</w:t>
      </w:r>
    </w:p>
    <w:p w14:paraId="434B8791" w14:textId="77777777" w:rsidR="001C0F71" w:rsidRDefault="001C0F71" w:rsidP="001C0F71">
      <w:pPr>
        <w:pStyle w:val="PL"/>
        <w:rPr>
          <w:noProof w:val="0"/>
        </w:rPr>
      </w:pPr>
      <w:r>
        <w:rPr>
          <w:noProof w:val="0"/>
        </w:rPr>
        <w:t xml:space="preserve">      required:</w:t>
      </w:r>
    </w:p>
    <w:p w14:paraId="439C8F55" w14:textId="77777777" w:rsidR="001C0F71" w:rsidRDefault="001C0F71" w:rsidP="001C0F71">
      <w:pPr>
        <w:pStyle w:val="PL"/>
        <w:tabs>
          <w:tab w:val="clear" w:pos="384"/>
          <w:tab w:val="left" w:pos="385"/>
        </w:tabs>
        <w:rPr>
          <w:noProof w:val="0"/>
        </w:rPr>
      </w:pPr>
      <w:r>
        <w:rPr>
          <w:noProof w:val="0"/>
        </w:rPr>
        <w:t xml:space="preserve">        - </w:t>
      </w:r>
      <w:proofErr w:type="spellStart"/>
      <w:r>
        <w:rPr>
          <w:noProof w:val="0"/>
        </w:rPr>
        <w:t>bridgeManCont</w:t>
      </w:r>
      <w:proofErr w:type="spellEnd"/>
    </w:p>
    <w:p w14:paraId="6833788F" w14:textId="77777777" w:rsidR="001C0F71" w:rsidRDefault="001C0F71" w:rsidP="001C0F71">
      <w:pPr>
        <w:pStyle w:val="PL"/>
        <w:rPr>
          <w:noProof w:val="0"/>
        </w:rPr>
      </w:pPr>
      <w:r>
        <w:rPr>
          <w:noProof w:val="0"/>
        </w:rPr>
        <w:t xml:space="preserve">    </w:t>
      </w:r>
      <w:r>
        <w:t>Ip</w:t>
      </w:r>
      <w:r>
        <w:rPr>
          <w:rFonts w:hint="eastAsia"/>
        </w:rPr>
        <w:t>M</w:t>
      </w:r>
      <w:r>
        <w:t>ulticastAddressInfo</w:t>
      </w:r>
      <w:r>
        <w:rPr>
          <w:noProof w:val="0"/>
        </w:rPr>
        <w:t>:</w:t>
      </w:r>
    </w:p>
    <w:p w14:paraId="19A4E722" w14:textId="77777777" w:rsidR="001C0F71" w:rsidRDefault="001C0F71" w:rsidP="001C0F71">
      <w:pPr>
        <w:pStyle w:val="PL"/>
        <w:rPr>
          <w:noProof w:val="0"/>
        </w:rPr>
      </w:pPr>
      <w:r>
        <w:rPr>
          <w:noProof w:val="0"/>
        </w:rPr>
        <w:t xml:space="preserve">      type: object</w:t>
      </w:r>
    </w:p>
    <w:p w14:paraId="6643CD61" w14:textId="77777777" w:rsidR="001C0F71" w:rsidRDefault="001C0F71" w:rsidP="001C0F71">
      <w:pPr>
        <w:pStyle w:val="PL"/>
        <w:rPr>
          <w:noProof w:val="0"/>
        </w:rPr>
      </w:pPr>
      <w:r>
        <w:rPr>
          <w:noProof w:val="0"/>
        </w:rPr>
        <w:t xml:space="preserve">      properties:</w:t>
      </w:r>
    </w:p>
    <w:p w14:paraId="522AEDC2" w14:textId="77777777" w:rsidR="001C0F71" w:rsidRDefault="001C0F71" w:rsidP="001C0F71">
      <w:pPr>
        <w:pStyle w:val="PL"/>
        <w:rPr>
          <w:noProof w:val="0"/>
        </w:rPr>
      </w:pPr>
      <w:r>
        <w:rPr>
          <w:noProof w:val="0"/>
        </w:rPr>
        <w:t xml:space="preserve">        s</w:t>
      </w:r>
      <w:r>
        <w:rPr>
          <w:lang w:eastAsia="zh-CN"/>
        </w:rPr>
        <w:t>rcIpv4Addr</w:t>
      </w:r>
      <w:r>
        <w:rPr>
          <w:noProof w:val="0"/>
        </w:rPr>
        <w:t>:</w:t>
      </w:r>
    </w:p>
    <w:p w14:paraId="53F01E6A" w14:textId="77777777" w:rsidR="001C0F71" w:rsidRDefault="001C0F71" w:rsidP="001C0F71">
      <w:pPr>
        <w:pStyle w:val="PL"/>
        <w:rPr>
          <w:noProof w:val="0"/>
        </w:rPr>
      </w:pPr>
      <w:r>
        <w:rPr>
          <w:rFonts w:cs="Courier New"/>
          <w:noProof w:val="0"/>
          <w:szCs w:val="16"/>
        </w:rPr>
        <w:t xml:space="preserve">          $ref: 'TS29571_CommonData.yaml#/components/schemas/Ipv4Addr'</w:t>
      </w:r>
    </w:p>
    <w:p w14:paraId="3DCBBAC6" w14:textId="77777777" w:rsidR="001C0F71" w:rsidRDefault="001C0F71" w:rsidP="001C0F71">
      <w:pPr>
        <w:pStyle w:val="PL"/>
        <w:rPr>
          <w:noProof w:val="0"/>
        </w:rPr>
      </w:pPr>
      <w:r>
        <w:rPr>
          <w:noProof w:val="0"/>
        </w:rPr>
        <w:t xml:space="preserve">        i</w:t>
      </w:r>
      <w:r>
        <w:rPr>
          <w:lang w:eastAsia="zh-CN"/>
        </w:rPr>
        <w:t>pv4MulAddr</w:t>
      </w:r>
      <w:r>
        <w:rPr>
          <w:noProof w:val="0"/>
        </w:rPr>
        <w:t>:</w:t>
      </w:r>
    </w:p>
    <w:p w14:paraId="4BC917D8" w14:textId="77777777" w:rsidR="001C0F71" w:rsidRDefault="001C0F71" w:rsidP="001C0F71">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7CA4921B" w14:textId="77777777" w:rsidR="001C0F71" w:rsidRDefault="001C0F71" w:rsidP="001C0F71">
      <w:pPr>
        <w:pStyle w:val="PL"/>
        <w:rPr>
          <w:noProof w:val="0"/>
        </w:rPr>
      </w:pPr>
      <w:r>
        <w:rPr>
          <w:noProof w:val="0"/>
        </w:rPr>
        <w:t xml:space="preserve">        s</w:t>
      </w:r>
      <w:r>
        <w:rPr>
          <w:lang w:eastAsia="zh-CN"/>
        </w:rPr>
        <w:t>rcIpv6Addr</w:t>
      </w:r>
      <w:r>
        <w:rPr>
          <w:noProof w:val="0"/>
        </w:rPr>
        <w:t>:</w:t>
      </w:r>
    </w:p>
    <w:p w14:paraId="50861171" w14:textId="77777777" w:rsidR="001C0F71" w:rsidRDefault="001C0F71" w:rsidP="001C0F71">
      <w:pPr>
        <w:pStyle w:val="PL"/>
        <w:rPr>
          <w:noProof w:val="0"/>
        </w:rPr>
      </w:pPr>
      <w:r>
        <w:rPr>
          <w:rFonts w:cs="Courier New"/>
          <w:noProof w:val="0"/>
          <w:szCs w:val="16"/>
        </w:rPr>
        <w:t xml:space="preserve">          $ref: 'TS29571_CommonData.yaml#/components/schemas/Ipv6Addr'</w:t>
      </w:r>
    </w:p>
    <w:p w14:paraId="4257EACD" w14:textId="77777777" w:rsidR="001C0F71" w:rsidRDefault="001C0F71" w:rsidP="001C0F71">
      <w:pPr>
        <w:pStyle w:val="PL"/>
        <w:rPr>
          <w:noProof w:val="0"/>
        </w:rPr>
      </w:pPr>
      <w:r>
        <w:rPr>
          <w:noProof w:val="0"/>
        </w:rPr>
        <w:t xml:space="preserve">        i</w:t>
      </w:r>
      <w:r>
        <w:rPr>
          <w:lang w:eastAsia="zh-CN"/>
        </w:rPr>
        <w:t>pv6MulAddr</w:t>
      </w:r>
      <w:r>
        <w:rPr>
          <w:noProof w:val="0"/>
        </w:rPr>
        <w:t>:</w:t>
      </w:r>
    </w:p>
    <w:p w14:paraId="41D790A4" w14:textId="77777777" w:rsidR="001C0F71" w:rsidRDefault="001C0F71" w:rsidP="001C0F71">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05D4B913" w14:textId="77777777" w:rsidR="001C0F71" w:rsidRDefault="001C0F71" w:rsidP="001C0F71">
      <w:pPr>
        <w:pStyle w:val="PL"/>
        <w:tabs>
          <w:tab w:val="clear" w:pos="384"/>
          <w:tab w:val="left" w:pos="385"/>
        </w:tabs>
        <w:rPr>
          <w:noProof w:val="0"/>
        </w:rPr>
      </w:pPr>
      <w:r>
        <w:rPr>
          <w:noProof w:val="0"/>
        </w:rPr>
        <w:t xml:space="preserve">    5GSmCause:</w:t>
      </w:r>
    </w:p>
    <w:p w14:paraId="4CCCCB0B" w14:textId="77777777" w:rsidR="001C0F71" w:rsidRDefault="001C0F71" w:rsidP="001C0F71">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796473A" w14:textId="77777777" w:rsidR="001C0F71" w:rsidRDefault="001C0F71" w:rsidP="001C0F71">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0B375AEF" w14:textId="77777777" w:rsidR="001C0F71" w:rsidRDefault="001C0F71" w:rsidP="001C0F71">
      <w:pPr>
        <w:pStyle w:val="PL"/>
        <w:rPr>
          <w:noProof w:val="0"/>
        </w:rPr>
      </w:pPr>
      <w:r>
        <w:rPr>
          <w:noProof w:val="0"/>
        </w:rPr>
        <w:t xml:space="preserve">      type: string</w:t>
      </w:r>
    </w:p>
    <w:p w14:paraId="65A834A6" w14:textId="77777777" w:rsidR="001C0F71" w:rsidRDefault="001C0F71" w:rsidP="001C0F71">
      <w:pPr>
        <w:pStyle w:val="PL"/>
        <w:rPr>
          <w:noProof w:val="0"/>
        </w:rPr>
      </w:pPr>
      <w:r>
        <w:rPr>
          <w:noProof w:val="0"/>
        </w:rPr>
        <w:t xml:space="preserve">      description: Defines the EPS RAN/NAS release cause.</w:t>
      </w:r>
    </w:p>
    <w:p w14:paraId="00F8BC7E" w14:textId="77777777" w:rsidR="001C0F71" w:rsidRDefault="001C0F71" w:rsidP="001C0F71">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163EEBC" w14:textId="77777777" w:rsidR="001C0F71" w:rsidRDefault="001C0F71" w:rsidP="001C0F71">
      <w:pPr>
        <w:pStyle w:val="PL"/>
        <w:rPr>
          <w:noProof w:val="0"/>
        </w:rPr>
      </w:pPr>
      <w:r>
        <w:rPr>
          <w:noProof w:val="0"/>
        </w:rPr>
        <w:t xml:space="preserve">      type: string</w:t>
      </w:r>
    </w:p>
    <w:p w14:paraId="51CA8EA5" w14:textId="77777777" w:rsidR="001C0F71" w:rsidRDefault="001C0F71" w:rsidP="001C0F71">
      <w:pPr>
        <w:pStyle w:val="PL"/>
        <w:rPr>
          <w:noProof w:val="0"/>
        </w:rPr>
      </w:pPr>
      <w:r>
        <w:rPr>
          <w:noProof w:val="0"/>
        </w:rPr>
        <w:t xml:space="preserve">      description: Defines a packet filter for an IP flow.</w:t>
      </w:r>
    </w:p>
    <w:p w14:paraId="62CF27E8" w14:textId="77777777" w:rsidR="001C0F71" w:rsidRDefault="001C0F71" w:rsidP="001C0F71">
      <w:pPr>
        <w:pStyle w:val="PL"/>
        <w:rPr>
          <w:noProof w:val="0"/>
        </w:rPr>
      </w:pPr>
      <w:r>
        <w:rPr>
          <w:noProof w:val="0"/>
        </w:rPr>
        <w:t xml:space="preserve">    </w:t>
      </w:r>
      <w:proofErr w:type="spellStart"/>
      <w:r>
        <w:rPr>
          <w:noProof w:val="0"/>
        </w:rPr>
        <w:t>FlowDescription</w:t>
      </w:r>
      <w:proofErr w:type="spellEnd"/>
      <w:r>
        <w:rPr>
          <w:noProof w:val="0"/>
        </w:rPr>
        <w:t>:</w:t>
      </w:r>
    </w:p>
    <w:p w14:paraId="403AD290" w14:textId="77777777" w:rsidR="001C0F71" w:rsidRDefault="001C0F71" w:rsidP="001C0F71">
      <w:pPr>
        <w:pStyle w:val="PL"/>
        <w:rPr>
          <w:noProof w:val="0"/>
        </w:rPr>
      </w:pPr>
      <w:r>
        <w:rPr>
          <w:noProof w:val="0"/>
        </w:rPr>
        <w:t xml:space="preserve">      type: string</w:t>
      </w:r>
    </w:p>
    <w:p w14:paraId="2BACABA4" w14:textId="77777777" w:rsidR="001C0F71" w:rsidRDefault="001C0F71" w:rsidP="001C0F71">
      <w:pPr>
        <w:pStyle w:val="PL"/>
        <w:rPr>
          <w:noProof w:val="0"/>
        </w:rPr>
      </w:pPr>
      <w:r>
        <w:rPr>
          <w:noProof w:val="0"/>
        </w:rPr>
        <w:t xml:space="preserve">      description: Defines a packet filter for an IP flow.</w:t>
      </w:r>
    </w:p>
    <w:p w14:paraId="1A417771" w14:textId="77777777" w:rsidR="001C0F71" w:rsidRDefault="001C0F71" w:rsidP="001C0F71">
      <w:pPr>
        <w:pStyle w:val="PL"/>
        <w:rPr>
          <w:noProof w:val="0"/>
        </w:rPr>
      </w:pPr>
      <w:r>
        <w:rPr>
          <w:noProof w:val="0"/>
        </w:rPr>
        <w:t xml:space="preserve">    </w:t>
      </w:r>
      <w:proofErr w:type="spellStart"/>
      <w:r>
        <w:rPr>
          <w:noProof w:val="0"/>
        </w:rPr>
        <w:t>TsnPortNumber</w:t>
      </w:r>
      <w:proofErr w:type="spellEnd"/>
      <w:r>
        <w:rPr>
          <w:noProof w:val="0"/>
        </w:rPr>
        <w:t>:</w:t>
      </w:r>
    </w:p>
    <w:p w14:paraId="5C8FDAC1" w14:textId="77777777" w:rsidR="001C0F71" w:rsidRDefault="001C0F71" w:rsidP="001C0F71">
      <w:pPr>
        <w:pStyle w:val="PL"/>
        <w:rPr>
          <w:noProof w:val="0"/>
        </w:rPr>
      </w:pPr>
      <w:r>
        <w:rPr>
          <w:noProof w:val="0"/>
        </w:rPr>
        <w:lastRenderedPageBreak/>
        <w:t xml:space="preserve">      $ref: 'TS29571_CommonData.yaml#/components/schemas/</w:t>
      </w:r>
      <w:proofErr w:type="spellStart"/>
      <w:r>
        <w:rPr>
          <w:noProof w:val="0"/>
        </w:rPr>
        <w:t>Uinteger</w:t>
      </w:r>
      <w:proofErr w:type="spellEnd"/>
      <w:r>
        <w:rPr>
          <w:noProof w:val="0"/>
        </w:rPr>
        <w:t>'</w:t>
      </w:r>
    </w:p>
    <w:p w14:paraId="15C7FA81" w14:textId="77777777" w:rsidR="001C0F71" w:rsidRDefault="001C0F71" w:rsidP="001C0F71">
      <w:pPr>
        <w:pStyle w:val="PL"/>
        <w:rPr>
          <w:noProof w:val="0"/>
        </w:rPr>
      </w:pPr>
      <w:r>
        <w:rPr>
          <w:noProof w:val="0"/>
        </w:rPr>
        <w:t xml:space="preserve">    </w:t>
      </w:r>
      <w:proofErr w:type="spellStart"/>
      <w:r>
        <w:rPr>
          <w:noProof w:val="0"/>
        </w:rPr>
        <w:t>ApplicationDescriptor</w:t>
      </w:r>
      <w:proofErr w:type="spellEnd"/>
      <w:r>
        <w:rPr>
          <w:noProof w:val="0"/>
        </w:rPr>
        <w:t>:</w:t>
      </w:r>
    </w:p>
    <w:p w14:paraId="33E1D8EB" w14:textId="77777777" w:rsidR="001C0F71" w:rsidRDefault="001C0F71" w:rsidP="001C0F71">
      <w:pPr>
        <w:pStyle w:val="PL"/>
        <w:rPr>
          <w:noProof w:val="0"/>
        </w:rPr>
      </w:pPr>
      <w:r>
        <w:rPr>
          <w:noProof w:val="0"/>
        </w:rPr>
        <w:t xml:space="preserve">      $ref: 'TS29571_CommonData.yaml#/components/schemas/Bytes'</w:t>
      </w:r>
    </w:p>
    <w:p w14:paraId="7A4B6FBB" w14:textId="77777777" w:rsidR="001C0F71" w:rsidRDefault="001C0F71" w:rsidP="001C0F71">
      <w:pPr>
        <w:pStyle w:val="PL"/>
        <w:rPr>
          <w:noProof w:val="0"/>
        </w:rPr>
      </w:pPr>
      <w:r>
        <w:rPr>
          <w:noProof w:val="0"/>
        </w:rPr>
        <w:t xml:space="preserve">    </w:t>
      </w:r>
      <w:proofErr w:type="spellStart"/>
      <w:r>
        <w:rPr>
          <w:noProof w:val="0"/>
        </w:rPr>
        <w:t>FlowDirection</w:t>
      </w:r>
      <w:proofErr w:type="spellEnd"/>
      <w:r>
        <w:rPr>
          <w:noProof w:val="0"/>
        </w:rPr>
        <w:t>:</w:t>
      </w:r>
    </w:p>
    <w:p w14:paraId="3B0A5A43"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17358399" w14:textId="77777777" w:rsidR="001C0F71" w:rsidRDefault="001C0F71" w:rsidP="001C0F71">
      <w:pPr>
        <w:pStyle w:val="PL"/>
        <w:rPr>
          <w:noProof w:val="0"/>
        </w:rPr>
      </w:pPr>
      <w:r>
        <w:rPr>
          <w:noProof w:val="0"/>
        </w:rPr>
        <w:t xml:space="preserve">      - type: string</w:t>
      </w:r>
    </w:p>
    <w:p w14:paraId="7B065474"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3CE2D81B" w14:textId="77777777" w:rsidR="001C0F71" w:rsidRDefault="001C0F71" w:rsidP="001C0F71">
      <w:pPr>
        <w:pStyle w:val="PL"/>
        <w:rPr>
          <w:noProof w:val="0"/>
        </w:rPr>
      </w:pPr>
      <w:r>
        <w:rPr>
          <w:noProof w:val="0"/>
        </w:rPr>
        <w:t xml:space="preserve">          - DOWNLINK</w:t>
      </w:r>
    </w:p>
    <w:p w14:paraId="65896849" w14:textId="77777777" w:rsidR="001C0F71" w:rsidRDefault="001C0F71" w:rsidP="001C0F71">
      <w:pPr>
        <w:pStyle w:val="PL"/>
        <w:rPr>
          <w:noProof w:val="0"/>
        </w:rPr>
      </w:pPr>
      <w:r>
        <w:rPr>
          <w:noProof w:val="0"/>
        </w:rPr>
        <w:t xml:space="preserve">          - UPLINK</w:t>
      </w:r>
    </w:p>
    <w:p w14:paraId="6372A89C" w14:textId="77777777" w:rsidR="001C0F71" w:rsidRDefault="001C0F71" w:rsidP="001C0F71">
      <w:pPr>
        <w:pStyle w:val="PL"/>
        <w:rPr>
          <w:noProof w:val="0"/>
        </w:rPr>
      </w:pPr>
      <w:r>
        <w:rPr>
          <w:noProof w:val="0"/>
        </w:rPr>
        <w:t xml:space="preserve">          - BIDIRECTIONAL</w:t>
      </w:r>
    </w:p>
    <w:p w14:paraId="40BB5EAF" w14:textId="77777777" w:rsidR="001C0F71" w:rsidRDefault="001C0F71" w:rsidP="001C0F71">
      <w:pPr>
        <w:pStyle w:val="PL"/>
        <w:rPr>
          <w:noProof w:val="0"/>
        </w:rPr>
      </w:pPr>
      <w:r>
        <w:rPr>
          <w:noProof w:val="0"/>
        </w:rPr>
        <w:t xml:space="preserve">          - </w:t>
      </w:r>
      <w:r>
        <w:rPr>
          <w:noProof w:val="0"/>
          <w:lang w:eastAsia="zh-CN"/>
        </w:rPr>
        <w:t>UNSPECIFIED</w:t>
      </w:r>
    </w:p>
    <w:p w14:paraId="6F2C3CA2" w14:textId="77777777" w:rsidR="001C0F71" w:rsidRDefault="001C0F71" w:rsidP="001C0F71">
      <w:pPr>
        <w:pStyle w:val="PL"/>
        <w:rPr>
          <w:noProof w:val="0"/>
        </w:rPr>
      </w:pPr>
      <w:r>
        <w:rPr>
          <w:noProof w:val="0"/>
        </w:rPr>
        <w:t xml:space="preserve">      - type: string</w:t>
      </w:r>
    </w:p>
    <w:p w14:paraId="0F1F039F" w14:textId="77777777" w:rsidR="001C0F71" w:rsidRDefault="001C0F71" w:rsidP="001C0F71">
      <w:pPr>
        <w:pStyle w:val="PL"/>
        <w:rPr>
          <w:noProof w:val="0"/>
        </w:rPr>
      </w:pPr>
      <w:r>
        <w:rPr>
          <w:noProof w:val="0"/>
        </w:rPr>
        <w:t xml:space="preserve">        description: &gt;</w:t>
      </w:r>
    </w:p>
    <w:p w14:paraId="33DAAC7A" w14:textId="77777777" w:rsidR="001C0F71" w:rsidRDefault="001C0F71" w:rsidP="001C0F71">
      <w:pPr>
        <w:pStyle w:val="PL"/>
        <w:rPr>
          <w:noProof w:val="0"/>
        </w:rPr>
      </w:pPr>
      <w:r>
        <w:rPr>
          <w:noProof w:val="0"/>
        </w:rPr>
        <w:t xml:space="preserve">          This string provides forward-compatibility with future</w:t>
      </w:r>
    </w:p>
    <w:p w14:paraId="67178342" w14:textId="77777777" w:rsidR="001C0F71" w:rsidRDefault="001C0F71" w:rsidP="001C0F71">
      <w:pPr>
        <w:pStyle w:val="PL"/>
        <w:rPr>
          <w:noProof w:val="0"/>
        </w:rPr>
      </w:pPr>
      <w:r>
        <w:rPr>
          <w:noProof w:val="0"/>
        </w:rPr>
        <w:t xml:space="preserve">          extensions to the enumeration but is not used to encode</w:t>
      </w:r>
    </w:p>
    <w:p w14:paraId="0C136AFF" w14:textId="77777777" w:rsidR="001C0F71" w:rsidRDefault="001C0F71" w:rsidP="001C0F71">
      <w:pPr>
        <w:pStyle w:val="PL"/>
        <w:rPr>
          <w:noProof w:val="0"/>
        </w:rPr>
      </w:pPr>
      <w:r>
        <w:rPr>
          <w:noProof w:val="0"/>
        </w:rPr>
        <w:t xml:space="preserve">          content defined in the present version of this API.</w:t>
      </w:r>
    </w:p>
    <w:p w14:paraId="5FFC8151" w14:textId="77777777" w:rsidR="001C0F71" w:rsidRDefault="001C0F71" w:rsidP="001C0F71">
      <w:pPr>
        <w:pStyle w:val="PL"/>
        <w:rPr>
          <w:noProof w:val="0"/>
        </w:rPr>
      </w:pPr>
      <w:r>
        <w:rPr>
          <w:noProof w:val="0"/>
        </w:rPr>
        <w:t xml:space="preserve">      description: &gt;</w:t>
      </w:r>
    </w:p>
    <w:p w14:paraId="74F9E19B" w14:textId="77777777" w:rsidR="001C0F71" w:rsidRDefault="001C0F71" w:rsidP="001C0F71">
      <w:pPr>
        <w:pStyle w:val="PL"/>
        <w:rPr>
          <w:noProof w:val="0"/>
        </w:rPr>
      </w:pPr>
      <w:r>
        <w:rPr>
          <w:noProof w:val="0"/>
        </w:rPr>
        <w:t xml:space="preserve">        Possible values are</w:t>
      </w:r>
    </w:p>
    <w:p w14:paraId="3150E7B4" w14:textId="77777777" w:rsidR="001C0F71" w:rsidRDefault="001C0F71" w:rsidP="001C0F71">
      <w:pPr>
        <w:pStyle w:val="PL"/>
        <w:rPr>
          <w:noProof w:val="0"/>
        </w:rPr>
      </w:pPr>
      <w:r>
        <w:rPr>
          <w:noProof w:val="0"/>
        </w:rPr>
        <w:t xml:space="preserve">        - DOWNLINK: The corresponding filter applies for traffic to the UE.</w:t>
      </w:r>
    </w:p>
    <w:p w14:paraId="07D5A98E" w14:textId="77777777" w:rsidR="001C0F71" w:rsidRDefault="001C0F71" w:rsidP="001C0F71">
      <w:pPr>
        <w:pStyle w:val="PL"/>
        <w:rPr>
          <w:noProof w:val="0"/>
        </w:rPr>
      </w:pPr>
      <w:r>
        <w:rPr>
          <w:noProof w:val="0"/>
        </w:rPr>
        <w:t xml:space="preserve">        - UPLINK: The corresponding filter applies for traffic from the UE.</w:t>
      </w:r>
    </w:p>
    <w:p w14:paraId="2AD652CD" w14:textId="77777777" w:rsidR="001C0F71" w:rsidRDefault="001C0F71" w:rsidP="001C0F71">
      <w:pPr>
        <w:pStyle w:val="PL"/>
        <w:rPr>
          <w:noProof w:val="0"/>
        </w:rPr>
      </w:pPr>
      <w:r>
        <w:rPr>
          <w:noProof w:val="0"/>
        </w:rPr>
        <w:t xml:space="preserve">        - BIDIRECTIONAL: The corresponding filter applies for traffic both to and from the UE.</w:t>
      </w:r>
    </w:p>
    <w:p w14:paraId="7B334E5F" w14:textId="77777777" w:rsidR="001C0F71" w:rsidRDefault="001C0F71" w:rsidP="001C0F71">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A5292C9" w14:textId="77777777" w:rsidR="001C0F71" w:rsidRDefault="001C0F71" w:rsidP="001C0F71">
      <w:pPr>
        <w:pStyle w:val="PL"/>
        <w:rPr>
          <w:noProof w:val="0"/>
        </w:rPr>
      </w:pPr>
      <w:r>
        <w:rPr>
          <w:noProof w:val="0"/>
        </w:rPr>
        <w:t xml:space="preserve">    </w:t>
      </w:r>
      <w:proofErr w:type="spellStart"/>
      <w:r>
        <w:rPr>
          <w:noProof w:val="0"/>
        </w:rPr>
        <w:t>FlowDirectionRm</w:t>
      </w:r>
      <w:proofErr w:type="spellEnd"/>
      <w:r>
        <w:rPr>
          <w:noProof w:val="0"/>
        </w:rPr>
        <w:t>:</w:t>
      </w:r>
    </w:p>
    <w:p w14:paraId="4CD62806"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ECA4386" w14:textId="77777777" w:rsidR="001C0F71" w:rsidRDefault="001C0F71" w:rsidP="001C0F71">
      <w:pPr>
        <w:pStyle w:val="PL"/>
        <w:rPr>
          <w:noProof w:val="0"/>
        </w:rPr>
      </w:pPr>
      <w:r>
        <w:rPr>
          <w:noProof w:val="0"/>
        </w:rPr>
        <w:t xml:space="preserve">        - $ref: '#/components/schemas/</w:t>
      </w:r>
      <w:proofErr w:type="spellStart"/>
      <w:r>
        <w:rPr>
          <w:noProof w:val="0"/>
        </w:rPr>
        <w:t>FlowDirection</w:t>
      </w:r>
      <w:proofErr w:type="spellEnd"/>
      <w:r>
        <w:rPr>
          <w:noProof w:val="0"/>
        </w:rPr>
        <w:t>'</w:t>
      </w:r>
    </w:p>
    <w:p w14:paraId="408D4140" w14:textId="77777777" w:rsidR="001C0F71" w:rsidRDefault="001C0F71" w:rsidP="001C0F7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60CF85D" w14:textId="77777777" w:rsidR="001C0F71" w:rsidRDefault="001C0F71" w:rsidP="001C0F71">
      <w:pPr>
        <w:pStyle w:val="PL"/>
        <w:rPr>
          <w:noProof w:val="0"/>
        </w:rPr>
      </w:pPr>
      <w:r>
        <w:rPr>
          <w:noProof w:val="0"/>
        </w:rPr>
        <w:t xml:space="preserve">    </w:t>
      </w:r>
      <w:proofErr w:type="spellStart"/>
      <w:r>
        <w:rPr>
          <w:noProof w:val="0"/>
        </w:rPr>
        <w:t>ReportingLevel</w:t>
      </w:r>
      <w:proofErr w:type="spellEnd"/>
      <w:r>
        <w:rPr>
          <w:noProof w:val="0"/>
        </w:rPr>
        <w:t>:</w:t>
      </w:r>
    </w:p>
    <w:p w14:paraId="3AA0BF88"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3E0A3A4" w14:textId="77777777" w:rsidR="001C0F71" w:rsidRDefault="001C0F71" w:rsidP="001C0F71">
      <w:pPr>
        <w:pStyle w:val="PL"/>
        <w:rPr>
          <w:noProof w:val="0"/>
        </w:rPr>
      </w:pPr>
      <w:r>
        <w:rPr>
          <w:noProof w:val="0"/>
        </w:rPr>
        <w:t xml:space="preserve">      - type: string</w:t>
      </w:r>
    </w:p>
    <w:p w14:paraId="1BF29F40"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45D41777" w14:textId="77777777" w:rsidR="001C0F71" w:rsidRDefault="001C0F71" w:rsidP="001C0F71">
      <w:pPr>
        <w:pStyle w:val="PL"/>
        <w:rPr>
          <w:noProof w:val="0"/>
        </w:rPr>
      </w:pPr>
      <w:r>
        <w:rPr>
          <w:noProof w:val="0"/>
        </w:rPr>
        <w:t xml:space="preserve">          - SER_ID_LEVEL</w:t>
      </w:r>
    </w:p>
    <w:p w14:paraId="7495196D" w14:textId="77777777" w:rsidR="001C0F71" w:rsidRDefault="001C0F71" w:rsidP="001C0F71">
      <w:pPr>
        <w:pStyle w:val="PL"/>
        <w:rPr>
          <w:noProof w:val="0"/>
        </w:rPr>
      </w:pPr>
      <w:r>
        <w:rPr>
          <w:noProof w:val="0"/>
        </w:rPr>
        <w:t xml:space="preserve">          - RAT_GR_LEVEL</w:t>
      </w:r>
    </w:p>
    <w:p w14:paraId="16FD6BB4" w14:textId="77777777" w:rsidR="001C0F71" w:rsidRDefault="001C0F71" w:rsidP="001C0F71">
      <w:pPr>
        <w:pStyle w:val="PL"/>
        <w:rPr>
          <w:noProof w:val="0"/>
        </w:rPr>
      </w:pPr>
      <w:r>
        <w:rPr>
          <w:noProof w:val="0"/>
        </w:rPr>
        <w:t xml:space="preserve">          - SPON_CON_LEVEL</w:t>
      </w:r>
    </w:p>
    <w:p w14:paraId="13198AAC" w14:textId="77777777" w:rsidR="001C0F71" w:rsidRDefault="001C0F71" w:rsidP="001C0F7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5E99763" w14:textId="77777777" w:rsidR="001C0F71" w:rsidRDefault="001C0F71" w:rsidP="001C0F71">
      <w:pPr>
        <w:pStyle w:val="PL"/>
        <w:rPr>
          <w:noProof w:val="0"/>
        </w:rPr>
      </w:pPr>
      <w:r>
        <w:rPr>
          <w:noProof w:val="0"/>
        </w:rPr>
        <w:t xml:space="preserve">      - type: string</w:t>
      </w:r>
    </w:p>
    <w:p w14:paraId="7D61A5ED" w14:textId="77777777" w:rsidR="001C0F71" w:rsidRDefault="001C0F71" w:rsidP="001C0F71">
      <w:pPr>
        <w:pStyle w:val="PL"/>
        <w:rPr>
          <w:noProof w:val="0"/>
        </w:rPr>
      </w:pPr>
      <w:r>
        <w:rPr>
          <w:noProof w:val="0"/>
        </w:rPr>
        <w:t xml:space="preserve">        description: &gt;</w:t>
      </w:r>
    </w:p>
    <w:p w14:paraId="262763B2" w14:textId="77777777" w:rsidR="001C0F71" w:rsidRDefault="001C0F71" w:rsidP="001C0F71">
      <w:pPr>
        <w:pStyle w:val="PL"/>
        <w:rPr>
          <w:noProof w:val="0"/>
        </w:rPr>
      </w:pPr>
      <w:r>
        <w:rPr>
          <w:noProof w:val="0"/>
        </w:rPr>
        <w:t xml:space="preserve">          This string provides forward-compatibility with future</w:t>
      </w:r>
    </w:p>
    <w:p w14:paraId="50285B09" w14:textId="77777777" w:rsidR="001C0F71" w:rsidRDefault="001C0F71" w:rsidP="001C0F71">
      <w:pPr>
        <w:pStyle w:val="PL"/>
        <w:rPr>
          <w:noProof w:val="0"/>
        </w:rPr>
      </w:pPr>
      <w:r>
        <w:rPr>
          <w:noProof w:val="0"/>
        </w:rPr>
        <w:t xml:space="preserve">          extensions to the enumeration but is not used to encode</w:t>
      </w:r>
    </w:p>
    <w:p w14:paraId="37394B07" w14:textId="77777777" w:rsidR="001C0F71" w:rsidRDefault="001C0F71" w:rsidP="001C0F71">
      <w:pPr>
        <w:pStyle w:val="PL"/>
        <w:rPr>
          <w:noProof w:val="0"/>
        </w:rPr>
      </w:pPr>
      <w:r>
        <w:rPr>
          <w:noProof w:val="0"/>
        </w:rPr>
        <w:t xml:space="preserve">          content defined in the present version of this API.</w:t>
      </w:r>
    </w:p>
    <w:p w14:paraId="2C000E75" w14:textId="77777777" w:rsidR="001C0F71" w:rsidRDefault="001C0F71" w:rsidP="001C0F71">
      <w:pPr>
        <w:pStyle w:val="PL"/>
        <w:rPr>
          <w:noProof w:val="0"/>
        </w:rPr>
      </w:pPr>
      <w:r>
        <w:rPr>
          <w:noProof w:val="0"/>
        </w:rPr>
        <w:t xml:space="preserve">      description: &gt;</w:t>
      </w:r>
    </w:p>
    <w:p w14:paraId="193759DA" w14:textId="77777777" w:rsidR="001C0F71" w:rsidRDefault="001C0F71" w:rsidP="001C0F71">
      <w:pPr>
        <w:pStyle w:val="PL"/>
        <w:rPr>
          <w:noProof w:val="0"/>
        </w:rPr>
      </w:pPr>
      <w:r>
        <w:rPr>
          <w:noProof w:val="0"/>
        </w:rPr>
        <w:t xml:space="preserve">        Possible values are</w:t>
      </w:r>
    </w:p>
    <w:p w14:paraId="7B7EAE46" w14:textId="77777777" w:rsidR="001C0F71" w:rsidRDefault="001C0F71" w:rsidP="001C0F71">
      <w:pPr>
        <w:pStyle w:val="PL"/>
        <w:rPr>
          <w:noProof w:val="0"/>
        </w:rPr>
      </w:pPr>
      <w:r>
        <w:rPr>
          <w:noProof w:val="0"/>
        </w:rPr>
        <w:t xml:space="preserve">        - SER_ID_LEVEL: Indicates that the usage shall be reported on service id and rating group combination level.</w:t>
      </w:r>
    </w:p>
    <w:p w14:paraId="45F0A878" w14:textId="77777777" w:rsidR="001C0F71" w:rsidRDefault="001C0F71" w:rsidP="001C0F71">
      <w:pPr>
        <w:pStyle w:val="PL"/>
        <w:rPr>
          <w:noProof w:val="0"/>
        </w:rPr>
      </w:pPr>
      <w:r>
        <w:rPr>
          <w:noProof w:val="0"/>
        </w:rPr>
        <w:t xml:space="preserve">        - RAT_GR_LEVEL: Indicates that the usage shall be reported on rating group level.</w:t>
      </w:r>
    </w:p>
    <w:p w14:paraId="3C7BD2F1" w14:textId="77777777" w:rsidR="001C0F71" w:rsidRDefault="001C0F71" w:rsidP="001C0F71">
      <w:pPr>
        <w:pStyle w:val="PL"/>
        <w:rPr>
          <w:noProof w:val="0"/>
        </w:rPr>
      </w:pPr>
      <w:r>
        <w:rPr>
          <w:noProof w:val="0"/>
        </w:rPr>
        <w:t xml:space="preserve">        - SPON_CON_LEVEL: Indicates that the usage shall be reported on sponsor identity and rating group combination level.</w:t>
      </w:r>
    </w:p>
    <w:p w14:paraId="75584F19" w14:textId="77777777" w:rsidR="001C0F71" w:rsidRDefault="001C0F71" w:rsidP="001C0F71">
      <w:pPr>
        <w:pStyle w:val="PL"/>
        <w:rPr>
          <w:noProof w:val="0"/>
        </w:rPr>
      </w:pPr>
      <w:r>
        <w:rPr>
          <w:noProof w:val="0"/>
        </w:rPr>
        <w:t xml:space="preserve">    </w:t>
      </w:r>
      <w:proofErr w:type="spellStart"/>
      <w:r>
        <w:rPr>
          <w:noProof w:val="0"/>
        </w:rPr>
        <w:t>MeteringMethod</w:t>
      </w:r>
      <w:proofErr w:type="spellEnd"/>
      <w:r>
        <w:rPr>
          <w:noProof w:val="0"/>
        </w:rPr>
        <w:t>:</w:t>
      </w:r>
    </w:p>
    <w:p w14:paraId="57DF7355"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2586A75" w14:textId="77777777" w:rsidR="001C0F71" w:rsidRDefault="001C0F71" w:rsidP="001C0F71">
      <w:pPr>
        <w:pStyle w:val="PL"/>
        <w:rPr>
          <w:noProof w:val="0"/>
        </w:rPr>
      </w:pPr>
      <w:r>
        <w:rPr>
          <w:noProof w:val="0"/>
        </w:rPr>
        <w:t xml:space="preserve">      - type: string</w:t>
      </w:r>
    </w:p>
    <w:p w14:paraId="04F8D789"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9714BC1" w14:textId="77777777" w:rsidR="001C0F71" w:rsidRDefault="001C0F71" w:rsidP="001C0F71">
      <w:pPr>
        <w:pStyle w:val="PL"/>
        <w:rPr>
          <w:noProof w:val="0"/>
        </w:rPr>
      </w:pPr>
      <w:r>
        <w:rPr>
          <w:noProof w:val="0"/>
        </w:rPr>
        <w:t xml:space="preserve">          - DURATION</w:t>
      </w:r>
    </w:p>
    <w:p w14:paraId="6A7412A9" w14:textId="77777777" w:rsidR="001C0F71" w:rsidRDefault="001C0F71" w:rsidP="001C0F71">
      <w:pPr>
        <w:pStyle w:val="PL"/>
        <w:rPr>
          <w:noProof w:val="0"/>
        </w:rPr>
      </w:pPr>
      <w:r>
        <w:rPr>
          <w:noProof w:val="0"/>
        </w:rPr>
        <w:t xml:space="preserve">          - VOLUME</w:t>
      </w:r>
    </w:p>
    <w:p w14:paraId="01FCDEA6" w14:textId="77777777" w:rsidR="001C0F71" w:rsidRDefault="001C0F71" w:rsidP="001C0F71">
      <w:pPr>
        <w:pStyle w:val="PL"/>
        <w:rPr>
          <w:noProof w:val="0"/>
        </w:rPr>
      </w:pPr>
      <w:r>
        <w:rPr>
          <w:noProof w:val="0"/>
        </w:rPr>
        <w:t xml:space="preserve">          - DURATION_VOLUME</w:t>
      </w:r>
    </w:p>
    <w:p w14:paraId="5CF64671" w14:textId="77777777" w:rsidR="001C0F71" w:rsidRDefault="001C0F71" w:rsidP="001C0F71">
      <w:pPr>
        <w:pStyle w:val="PL"/>
        <w:rPr>
          <w:noProof w:val="0"/>
        </w:rPr>
      </w:pPr>
      <w:r>
        <w:rPr>
          <w:noProof w:val="0"/>
        </w:rPr>
        <w:t xml:space="preserve">          - EVENT</w:t>
      </w:r>
    </w:p>
    <w:p w14:paraId="6EF94979" w14:textId="77777777" w:rsidR="001C0F71" w:rsidRDefault="001C0F71" w:rsidP="001C0F7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C84916E" w14:textId="77777777" w:rsidR="001C0F71" w:rsidRDefault="001C0F71" w:rsidP="001C0F71">
      <w:pPr>
        <w:pStyle w:val="PL"/>
        <w:rPr>
          <w:noProof w:val="0"/>
        </w:rPr>
      </w:pPr>
      <w:r>
        <w:rPr>
          <w:noProof w:val="0"/>
        </w:rPr>
        <w:t xml:space="preserve">      - type: string</w:t>
      </w:r>
    </w:p>
    <w:p w14:paraId="34CC0726" w14:textId="77777777" w:rsidR="001C0F71" w:rsidRDefault="001C0F71" w:rsidP="001C0F71">
      <w:pPr>
        <w:pStyle w:val="PL"/>
        <w:rPr>
          <w:noProof w:val="0"/>
        </w:rPr>
      </w:pPr>
      <w:r>
        <w:rPr>
          <w:noProof w:val="0"/>
        </w:rPr>
        <w:t xml:space="preserve">        description: &gt;</w:t>
      </w:r>
    </w:p>
    <w:p w14:paraId="123AFCB9" w14:textId="77777777" w:rsidR="001C0F71" w:rsidRDefault="001C0F71" w:rsidP="001C0F71">
      <w:pPr>
        <w:pStyle w:val="PL"/>
        <w:rPr>
          <w:noProof w:val="0"/>
        </w:rPr>
      </w:pPr>
      <w:r>
        <w:rPr>
          <w:noProof w:val="0"/>
        </w:rPr>
        <w:t xml:space="preserve">          This string provides forward-compatibility with future</w:t>
      </w:r>
    </w:p>
    <w:p w14:paraId="7BFDF65B" w14:textId="77777777" w:rsidR="001C0F71" w:rsidRDefault="001C0F71" w:rsidP="001C0F71">
      <w:pPr>
        <w:pStyle w:val="PL"/>
        <w:rPr>
          <w:noProof w:val="0"/>
        </w:rPr>
      </w:pPr>
      <w:r>
        <w:rPr>
          <w:noProof w:val="0"/>
        </w:rPr>
        <w:t xml:space="preserve">          extensions to the enumeration but is not used to encode</w:t>
      </w:r>
    </w:p>
    <w:p w14:paraId="58E10741" w14:textId="77777777" w:rsidR="001C0F71" w:rsidRDefault="001C0F71" w:rsidP="001C0F71">
      <w:pPr>
        <w:pStyle w:val="PL"/>
        <w:rPr>
          <w:noProof w:val="0"/>
        </w:rPr>
      </w:pPr>
      <w:r>
        <w:rPr>
          <w:noProof w:val="0"/>
        </w:rPr>
        <w:t xml:space="preserve">          content defined in the present version of this API.</w:t>
      </w:r>
    </w:p>
    <w:p w14:paraId="4BE02EBD" w14:textId="77777777" w:rsidR="001C0F71" w:rsidRDefault="001C0F71" w:rsidP="001C0F71">
      <w:pPr>
        <w:pStyle w:val="PL"/>
        <w:rPr>
          <w:noProof w:val="0"/>
        </w:rPr>
      </w:pPr>
      <w:r>
        <w:rPr>
          <w:noProof w:val="0"/>
        </w:rPr>
        <w:t xml:space="preserve">      description: &gt;</w:t>
      </w:r>
    </w:p>
    <w:p w14:paraId="726DF89A" w14:textId="77777777" w:rsidR="001C0F71" w:rsidRDefault="001C0F71" w:rsidP="001C0F71">
      <w:pPr>
        <w:pStyle w:val="PL"/>
        <w:rPr>
          <w:noProof w:val="0"/>
        </w:rPr>
      </w:pPr>
      <w:r>
        <w:rPr>
          <w:noProof w:val="0"/>
        </w:rPr>
        <w:t xml:space="preserve">        Possible values are</w:t>
      </w:r>
    </w:p>
    <w:p w14:paraId="7FE71404" w14:textId="77777777" w:rsidR="001C0F71" w:rsidRDefault="001C0F71" w:rsidP="001C0F71">
      <w:pPr>
        <w:pStyle w:val="PL"/>
        <w:rPr>
          <w:noProof w:val="0"/>
        </w:rPr>
      </w:pPr>
      <w:r>
        <w:rPr>
          <w:noProof w:val="0"/>
        </w:rPr>
        <w:t xml:space="preserve">        - DURATION: Indicates that the duration of the service data flow traffic shall be metered.</w:t>
      </w:r>
    </w:p>
    <w:p w14:paraId="5EF7E931" w14:textId="77777777" w:rsidR="001C0F71" w:rsidRDefault="001C0F71" w:rsidP="001C0F71">
      <w:pPr>
        <w:pStyle w:val="PL"/>
        <w:rPr>
          <w:noProof w:val="0"/>
        </w:rPr>
      </w:pPr>
      <w:r>
        <w:rPr>
          <w:noProof w:val="0"/>
        </w:rPr>
        <w:t xml:space="preserve">        - VOLUME: Indicates that volume of the service data flow traffic shall be metered.</w:t>
      </w:r>
    </w:p>
    <w:p w14:paraId="67B9F3DC" w14:textId="77777777" w:rsidR="001C0F71" w:rsidRDefault="001C0F71" w:rsidP="001C0F71">
      <w:pPr>
        <w:pStyle w:val="PL"/>
        <w:rPr>
          <w:noProof w:val="0"/>
        </w:rPr>
      </w:pPr>
      <w:r>
        <w:rPr>
          <w:noProof w:val="0"/>
        </w:rPr>
        <w:t xml:space="preserve">        - DURATION_VOLUME: Indicates that the duration and the volume of the service data flow traffic shall be metered.</w:t>
      </w:r>
    </w:p>
    <w:p w14:paraId="63CD30D0" w14:textId="77777777" w:rsidR="001C0F71" w:rsidRDefault="001C0F71" w:rsidP="001C0F71">
      <w:pPr>
        <w:pStyle w:val="PL"/>
        <w:rPr>
          <w:noProof w:val="0"/>
        </w:rPr>
      </w:pPr>
      <w:r>
        <w:rPr>
          <w:noProof w:val="0"/>
        </w:rPr>
        <w:t xml:space="preserve">        - EVENT: Indicates that events of the service data flow traffic shall be metered.</w:t>
      </w:r>
    </w:p>
    <w:p w14:paraId="51D678FF" w14:textId="77777777" w:rsidR="001C0F71" w:rsidRDefault="001C0F71" w:rsidP="001C0F71">
      <w:pPr>
        <w:pStyle w:val="PL"/>
        <w:rPr>
          <w:noProof w:val="0"/>
        </w:rPr>
      </w:pPr>
      <w:r>
        <w:rPr>
          <w:noProof w:val="0"/>
        </w:rPr>
        <w:t xml:space="preserve">    </w:t>
      </w:r>
      <w:proofErr w:type="spellStart"/>
      <w:r>
        <w:rPr>
          <w:noProof w:val="0"/>
        </w:rPr>
        <w:t>PolicyControlRequestTrigger</w:t>
      </w:r>
      <w:proofErr w:type="spellEnd"/>
      <w:r>
        <w:rPr>
          <w:noProof w:val="0"/>
        </w:rPr>
        <w:t>:</w:t>
      </w:r>
    </w:p>
    <w:p w14:paraId="2BECBBE2"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3F0A07F" w14:textId="77777777" w:rsidR="001C0F71" w:rsidRDefault="001C0F71" w:rsidP="001C0F71">
      <w:pPr>
        <w:pStyle w:val="PL"/>
        <w:rPr>
          <w:noProof w:val="0"/>
        </w:rPr>
      </w:pPr>
      <w:r>
        <w:rPr>
          <w:noProof w:val="0"/>
        </w:rPr>
        <w:t xml:space="preserve">      - type: string</w:t>
      </w:r>
    </w:p>
    <w:p w14:paraId="314A0859"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002EFA81" w14:textId="77777777" w:rsidR="001C0F71" w:rsidRDefault="001C0F71" w:rsidP="001C0F71">
      <w:pPr>
        <w:pStyle w:val="PL"/>
        <w:rPr>
          <w:noProof w:val="0"/>
        </w:rPr>
      </w:pPr>
      <w:r>
        <w:rPr>
          <w:noProof w:val="0"/>
        </w:rPr>
        <w:t xml:space="preserve">          - PLMN_CH</w:t>
      </w:r>
    </w:p>
    <w:p w14:paraId="254CD4DF" w14:textId="77777777" w:rsidR="001C0F71" w:rsidRDefault="001C0F71" w:rsidP="001C0F71">
      <w:pPr>
        <w:pStyle w:val="PL"/>
        <w:rPr>
          <w:noProof w:val="0"/>
        </w:rPr>
      </w:pPr>
      <w:r>
        <w:rPr>
          <w:noProof w:val="0"/>
        </w:rPr>
        <w:t xml:space="preserve">          - RES_MO_RE</w:t>
      </w:r>
    </w:p>
    <w:p w14:paraId="0F8F36B9" w14:textId="77777777" w:rsidR="001C0F71" w:rsidRDefault="001C0F71" w:rsidP="001C0F71">
      <w:pPr>
        <w:pStyle w:val="PL"/>
        <w:rPr>
          <w:noProof w:val="0"/>
        </w:rPr>
      </w:pPr>
      <w:r>
        <w:rPr>
          <w:noProof w:val="0"/>
        </w:rPr>
        <w:t xml:space="preserve">          - AC_TY_CH</w:t>
      </w:r>
    </w:p>
    <w:p w14:paraId="0433128E" w14:textId="77777777" w:rsidR="001C0F71" w:rsidRDefault="001C0F71" w:rsidP="001C0F71">
      <w:pPr>
        <w:pStyle w:val="PL"/>
        <w:rPr>
          <w:noProof w:val="0"/>
        </w:rPr>
      </w:pPr>
      <w:r>
        <w:rPr>
          <w:noProof w:val="0"/>
        </w:rPr>
        <w:lastRenderedPageBreak/>
        <w:t xml:space="preserve">          - UE_IP_CH</w:t>
      </w:r>
    </w:p>
    <w:p w14:paraId="365B7FAB" w14:textId="77777777" w:rsidR="001C0F71" w:rsidRDefault="001C0F71" w:rsidP="001C0F71">
      <w:pPr>
        <w:pStyle w:val="PL"/>
        <w:rPr>
          <w:noProof w:val="0"/>
        </w:rPr>
      </w:pPr>
      <w:r>
        <w:rPr>
          <w:noProof w:val="0"/>
        </w:rPr>
        <w:t xml:space="preserve">          - UE_MAC_CH</w:t>
      </w:r>
    </w:p>
    <w:p w14:paraId="6F3D91CB" w14:textId="77777777" w:rsidR="001C0F71" w:rsidRDefault="001C0F71" w:rsidP="001C0F71">
      <w:pPr>
        <w:pStyle w:val="PL"/>
        <w:rPr>
          <w:noProof w:val="0"/>
        </w:rPr>
      </w:pPr>
      <w:r>
        <w:rPr>
          <w:noProof w:val="0"/>
        </w:rPr>
        <w:t xml:space="preserve">          - AN_CH_COR</w:t>
      </w:r>
    </w:p>
    <w:p w14:paraId="280F0E4F" w14:textId="77777777" w:rsidR="001C0F71" w:rsidRDefault="001C0F71" w:rsidP="001C0F71">
      <w:pPr>
        <w:pStyle w:val="PL"/>
        <w:rPr>
          <w:noProof w:val="0"/>
        </w:rPr>
      </w:pPr>
      <w:r>
        <w:rPr>
          <w:noProof w:val="0"/>
        </w:rPr>
        <w:t xml:space="preserve">          - US_RE</w:t>
      </w:r>
    </w:p>
    <w:p w14:paraId="64A4C663" w14:textId="77777777" w:rsidR="001C0F71" w:rsidRDefault="001C0F71" w:rsidP="001C0F71">
      <w:pPr>
        <w:pStyle w:val="PL"/>
        <w:rPr>
          <w:noProof w:val="0"/>
        </w:rPr>
      </w:pPr>
      <w:r>
        <w:rPr>
          <w:noProof w:val="0"/>
        </w:rPr>
        <w:t xml:space="preserve">          - APP_STA</w:t>
      </w:r>
    </w:p>
    <w:p w14:paraId="205BAE11" w14:textId="77777777" w:rsidR="001C0F71" w:rsidRDefault="001C0F71" w:rsidP="001C0F71">
      <w:pPr>
        <w:pStyle w:val="PL"/>
        <w:rPr>
          <w:noProof w:val="0"/>
        </w:rPr>
      </w:pPr>
      <w:r>
        <w:rPr>
          <w:noProof w:val="0"/>
        </w:rPr>
        <w:t xml:space="preserve">          - APP_STO</w:t>
      </w:r>
    </w:p>
    <w:p w14:paraId="78317D71" w14:textId="77777777" w:rsidR="001C0F71" w:rsidRDefault="001C0F71" w:rsidP="001C0F71">
      <w:pPr>
        <w:pStyle w:val="PL"/>
        <w:rPr>
          <w:noProof w:val="0"/>
        </w:rPr>
      </w:pPr>
      <w:r>
        <w:rPr>
          <w:noProof w:val="0"/>
        </w:rPr>
        <w:t xml:space="preserve">          - AN_INFO</w:t>
      </w:r>
    </w:p>
    <w:p w14:paraId="1DA64BE4" w14:textId="77777777" w:rsidR="001C0F71" w:rsidRDefault="001C0F71" w:rsidP="001C0F71">
      <w:pPr>
        <w:pStyle w:val="PL"/>
        <w:rPr>
          <w:noProof w:val="0"/>
        </w:rPr>
      </w:pPr>
      <w:r>
        <w:rPr>
          <w:noProof w:val="0"/>
        </w:rPr>
        <w:t xml:space="preserve">          - CM_SES_FAIL</w:t>
      </w:r>
    </w:p>
    <w:p w14:paraId="0FBA3CC7" w14:textId="77777777" w:rsidR="001C0F71" w:rsidRDefault="001C0F71" w:rsidP="001C0F71">
      <w:pPr>
        <w:pStyle w:val="PL"/>
        <w:rPr>
          <w:noProof w:val="0"/>
        </w:rPr>
      </w:pPr>
      <w:r>
        <w:rPr>
          <w:noProof w:val="0"/>
        </w:rPr>
        <w:t xml:space="preserve">          - PS_DA_OFF</w:t>
      </w:r>
    </w:p>
    <w:p w14:paraId="76BA54B0" w14:textId="77777777" w:rsidR="001C0F71" w:rsidRDefault="001C0F71" w:rsidP="001C0F71">
      <w:pPr>
        <w:pStyle w:val="PL"/>
        <w:rPr>
          <w:noProof w:val="0"/>
        </w:rPr>
      </w:pPr>
      <w:r>
        <w:rPr>
          <w:noProof w:val="0"/>
        </w:rPr>
        <w:t xml:space="preserve">          - DEF_QOS_CH</w:t>
      </w:r>
    </w:p>
    <w:p w14:paraId="654FDF31" w14:textId="77777777" w:rsidR="001C0F71" w:rsidRDefault="001C0F71" w:rsidP="001C0F71">
      <w:pPr>
        <w:pStyle w:val="PL"/>
        <w:rPr>
          <w:noProof w:val="0"/>
        </w:rPr>
      </w:pPr>
      <w:r>
        <w:rPr>
          <w:noProof w:val="0"/>
        </w:rPr>
        <w:t xml:space="preserve">          - SE_AMBR_CH</w:t>
      </w:r>
    </w:p>
    <w:p w14:paraId="4432535C" w14:textId="77777777" w:rsidR="001C0F71" w:rsidRDefault="001C0F71" w:rsidP="001C0F71">
      <w:pPr>
        <w:pStyle w:val="PL"/>
        <w:rPr>
          <w:noProof w:val="0"/>
        </w:rPr>
      </w:pPr>
      <w:r>
        <w:rPr>
          <w:noProof w:val="0"/>
        </w:rPr>
        <w:t xml:space="preserve">          - QOS_NOTIF</w:t>
      </w:r>
    </w:p>
    <w:p w14:paraId="59B4D43A" w14:textId="77777777" w:rsidR="001C0F71" w:rsidRDefault="001C0F71" w:rsidP="001C0F71">
      <w:pPr>
        <w:pStyle w:val="PL"/>
        <w:rPr>
          <w:noProof w:val="0"/>
        </w:rPr>
      </w:pPr>
      <w:r>
        <w:rPr>
          <w:noProof w:val="0"/>
        </w:rPr>
        <w:t xml:space="preserve">          - NO_CREDIT</w:t>
      </w:r>
    </w:p>
    <w:p w14:paraId="093E8CD1" w14:textId="77777777" w:rsidR="001C0F71" w:rsidRDefault="001C0F71" w:rsidP="001C0F71">
      <w:pPr>
        <w:pStyle w:val="PL"/>
        <w:rPr>
          <w:noProof w:val="0"/>
        </w:rPr>
      </w:pPr>
      <w:r>
        <w:t xml:space="preserve">          - </w:t>
      </w:r>
      <w:r>
        <w:rPr>
          <w:rFonts w:hint="eastAsia"/>
          <w:lang w:eastAsia="zh-CN"/>
        </w:rPr>
        <w:t>REALLO_OF</w:t>
      </w:r>
      <w:r>
        <w:rPr>
          <w:lang w:eastAsia="zh-CN"/>
        </w:rPr>
        <w:t>_</w:t>
      </w:r>
      <w:r>
        <w:rPr>
          <w:rFonts w:hint="eastAsia"/>
          <w:lang w:eastAsia="zh-CN"/>
        </w:rPr>
        <w:t>CREDIT</w:t>
      </w:r>
    </w:p>
    <w:p w14:paraId="3FACD5F0" w14:textId="77777777" w:rsidR="001C0F71" w:rsidRDefault="001C0F71" w:rsidP="001C0F71">
      <w:pPr>
        <w:pStyle w:val="PL"/>
        <w:rPr>
          <w:noProof w:val="0"/>
        </w:rPr>
      </w:pPr>
      <w:r>
        <w:rPr>
          <w:noProof w:val="0"/>
        </w:rPr>
        <w:t xml:space="preserve">          - PRA_CH</w:t>
      </w:r>
    </w:p>
    <w:p w14:paraId="649831E0" w14:textId="77777777" w:rsidR="001C0F71" w:rsidRDefault="001C0F71" w:rsidP="001C0F71">
      <w:pPr>
        <w:pStyle w:val="PL"/>
        <w:rPr>
          <w:noProof w:val="0"/>
        </w:rPr>
      </w:pPr>
      <w:r>
        <w:rPr>
          <w:noProof w:val="0"/>
        </w:rPr>
        <w:t xml:space="preserve">          - SAREA_CH</w:t>
      </w:r>
    </w:p>
    <w:p w14:paraId="3DBE4879" w14:textId="77777777" w:rsidR="001C0F71" w:rsidRDefault="001C0F71" w:rsidP="001C0F71">
      <w:pPr>
        <w:pStyle w:val="PL"/>
        <w:rPr>
          <w:noProof w:val="0"/>
        </w:rPr>
      </w:pPr>
      <w:r>
        <w:rPr>
          <w:noProof w:val="0"/>
        </w:rPr>
        <w:t xml:space="preserve">          - SCNN_CH</w:t>
      </w:r>
    </w:p>
    <w:p w14:paraId="47EF2B97" w14:textId="77777777" w:rsidR="001C0F71" w:rsidRDefault="001C0F71" w:rsidP="001C0F71">
      <w:pPr>
        <w:pStyle w:val="PL"/>
        <w:rPr>
          <w:noProof w:val="0"/>
        </w:rPr>
      </w:pPr>
      <w:r>
        <w:rPr>
          <w:noProof w:val="0"/>
        </w:rPr>
        <w:t xml:space="preserve">          - RE_TIMEOUT</w:t>
      </w:r>
    </w:p>
    <w:p w14:paraId="3D680D55" w14:textId="77777777" w:rsidR="001C0F71" w:rsidRDefault="001C0F71" w:rsidP="001C0F71">
      <w:pPr>
        <w:pStyle w:val="PL"/>
        <w:rPr>
          <w:noProof w:val="0"/>
        </w:rPr>
      </w:pPr>
      <w:r>
        <w:rPr>
          <w:noProof w:val="0"/>
        </w:rPr>
        <w:t xml:space="preserve">          - RES_RELEASE</w:t>
      </w:r>
    </w:p>
    <w:p w14:paraId="5BD448AC" w14:textId="77777777" w:rsidR="001C0F71" w:rsidRDefault="001C0F71" w:rsidP="001C0F71">
      <w:pPr>
        <w:pStyle w:val="PL"/>
        <w:rPr>
          <w:noProof w:val="0"/>
        </w:rPr>
      </w:pPr>
      <w:r>
        <w:rPr>
          <w:noProof w:val="0"/>
        </w:rPr>
        <w:t xml:space="preserve">          - SUCC_RES_ALLO</w:t>
      </w:r>
    </w:p>
    <w:p w14:paraId="79F4E3AB" w14:textId="77777777" w:rsidR="001C0F71" w:rsidRDefault="001C0F71" w:rsidP="001C0F71">
      <w:pPr>
        <w:pStyle w:val="PL"/>
        <w:rPr>
          <w:noProof w:val="0"/>
        </w:rPr>
      </w:pPr>
      <w:r>
        <w:rPr>
          <w:noProof w:val="0"/>
        </w:rPr>
        <w:t xml:space="preserve">          - RAT_TY_CH</w:t>
      </w:r>
    </w:p>
    <w:p w14:paraId="42CF1A9F" w14:textId="77777777" w:rsidR="001C0F71" w:rsidRDefault="001C0F71" w:rsidP="001C0F71">
      <w:pPr>
        <w:pStyle w:val="PL"/>
        <w:rPr>
          <w:noProof w:val="0"/>
          <w:lang w:eastAsia="zh-CN"/>
        </w:rPr>
      </w:pPr>
      <w:r>
        <w:rPr>
          <w:noProof w:val="0"/>
        </w:rPr>
        <w:t xml:space="preserve">          - </w:t>
      </w:r>
      <w:r>
        <w:rPr>
          <w:noProof w:val="0"/>
          <w:lang w:eastAsia="zh-CN"/>
        </w:rPr>
        <w:t>REF_QOS_IND_CH</w:t>
      </w:r>
    </w:p>
    <w:p w14:paraId="1E3D1736" w14:textId="77777777" w:rsidR="001C0F71" w:rsidRDefault="001C0F71" w:rsidP="001C0F71">
      <w:pPr>
        <w:pStyle w:val="PL"/>
        <w:rPr>
          <w:noProof w:val="0"/>
        </w:rPr>
      </w:pPr>
      <w:r>
        <w:rPr>
          <w:noProof w:val="0"/>
        </w:rPr>
        <w:t xml:space="preserve">          - NUM_OF_PACKET_FILTER</w:t>
      </w:r>
    </w:p>
    <w:p w14:paraId="28B0371A" w14:textId="77777777" w:rsidR="001C0F71" w:rsidRDefault="001C0F71" w:rsidP="001C0F71">
      <w:pPr>
        <w:pStyle w:val="PL"/>
        <w:rPr>
          <w:noProof w:val="0"/>
          <w:lang w:eastAsia="zh-CN"/>
        </w:rPr>
      </w:pPr>
      <w:r>
        <w:rPr>
          <w:noProof w:val="0"/>
        </w:rPr>
        <w:t xml:space="preserve">          - </w:t>
      </w:r>
      <w:r>
        <w:rPr>
          <w:noProof w:val="0"/>
          <w:lang w:eastAsia="zh-CN"/>
        </w:rPr>
        <w:t>UE_STATUS_RESUME</w:t>
      </w:r>
    </w:p>
    <w:p w14:paraId="0B3EBB0A" w14:textId="77777777" w:rsidR="001C0F71" w:rsidRDefault="001C0F71" w:rsidP="001C0F71">
      <w:pPr>
        <w:pStyle w:val="PL"/>
        <w:rPr>
          <w:noProof w:val="0"/>
          <w:lang w:eastAsia="zh-CN"/>
        </w:rPr>
      </w:pPr>
      <w:r>
        <w:rPr>
          <w:noProof w:val="0"/>
        </w:rPr>
        <w:t xml:space="preserve">          - </w:t>
      </w:r>
      <w:r>
        <w:rPr>
          <w:noProof w:val="0"/>
          <w:lang w:eastAsia="zh-CN"/>
        </w:rPr>
        <w:t>UE_TZ_CH</w:t>
      </w:r>
    </w:p>
    <w:p w14:paraId="009A12E7" w14:textId="77777777" w:rsidR="001C0F71" w:rsidRDefault="001C0F71" w:rsidP="001C0F71">
      <w:pPr>
        <w:pStyle w:val="PL"/>
        <w:rPr>
          <w:noProof w:val="0"/>
          <w:lang w:eastAsia="zh-CN"/>
        </w:rPr>
      </w:pPr>
      <w:r>
        <w:rPr>
          <w:noProof w:val="0"/>
        </w:rPr>
        <w:t xml:space="preserve">          - </w:t>
      </w:r>
      <w:r>
        <w:rPr>
          <w:noProof w:val="0"/>
          <w:lang w:eastAsia="zh-CN"/>
        </w:rPr>
        <w:t>AUTH_PROF_CH</w:t>
      </w:r>
    </w:p>
    <w:p w14:paraId="31D3D819" w14:textId="77777777" w:rsidR="001C0F71" w:rsidRDefault="001C0F71" w:rsidP="001C0F71">
      <w:pPr>
        <w:pStyle w:val="PL"/>
        <w:rPr>
          <w:noProof w:val="0"/>
          <w:lang w:eastAsia="zh-CN"/>
        </w:rPr>
      </w:pPr>
      <w:r>
        <w:rPr>
          <w:noProof w:val="0"/>
        </w:rPr>
        <w:t xml:space="preserve">          - </w:t>
      </w:r>
      <w:r>
        <w:rPr>
          <w:noProof w:val="0"/>
          <w:lang w:eastAsia="zh-CN"/>
        </w:rPr>
        <w:t>QOS_MONITORING</w:t>
      </w:r>
    </w:p>
    <w:p w14:paraId="2716090E" w14:textId="77777777" w:rsidR="001C0F71" w:rsidRDefault="001C0F71" w:rsidP="001C0F71">
      <w:pPr>
        <w:pStyle w:val="PL"/>
        <w:rPr>
          <w:lang w:eastAsia="zh-CN"/>
        </w:rPr>
      </w:pPr>
      <w:r>
        <w:rPr>
          <w:noProof w:val="0"/>
        </w:rPr>
        <w:t xml:space="preserve">          - </w:t>
      </w:r>
      <w:r>
        <w:rPr>
          <w:rFonts w:hint="eastAsia"/>
          <w:lang w:eastAsia="zh-CN"/>
        </w:rPr>
        <w:t>S</w:t>
      </w:r>
      <w:r>
        <w:rPr>
          <w:lang w:eastAsia="zh-CN"/>
        </w:rPr>
        <w:t>CELL_CH</w:t>
      </w:r>
    </w:p>
    <w:p w14:paraId="1366387D" w14:textId="77777777" w:rsidR="001C0F71" w:rsidRDefault="001C0F71" w:rsidP="001C0F71">
      <w:pPr>
        <w:pStyle w:val="PL"/>
        <w:rPr>
          <w:lang w:eastAsia="zh-CN"/>
        </w:rPr>
      </w:pPr>
      <w:r>
        <w:rPr>
          <w:noProof w:val="0"/>
        </w:rPr>
        <w:t xml:space="preserve">          - USER_LOCATION_CH</w:t>
      </w:r>
    </w:p>
    <w:p w14:paraId="5391DFCC" w14:textId="77777777" w:rsidR="001C0F71" w:rsidRDefault="001C0F71" w:rsidP="001C0F71">
      <w:pPr>
        <w:pStyle w:val="PL"/>
        <w:rPr>
          <w:noProof w:val="0"/>
          <w:lang w:eastAsia="zh-CN"/>
        </w:rPr>
      </w:pPr>
      <w:r>
        <w:rPr>
          <w:noProof w:val="0"/>
        </w:rPr>
        <w:t xml:space="preserve">          - </w:t>
      </w:r>
      <w:r>
        <w:rPr>
          <w:noProof w:val="0"/>
          <w:lang w:eastAsia="zh-CN"/>
        </w:rPr>
        <w:t>EPS_FALLBACK</w:t>
      </w:r>
    </w:p>
    <w:p w14:paraId="1E438923" w14:textId="77777777" w:rsidR="001C0F71" w:rsidRDefault="001C0F71" w:rsidP="001C0F71">
      <w:pPr>
        <w:pStyle w:val="PL"/>
        <w:rPr>
          <w:lang w:eastAsia="zh-CN"/>
        </w:rPr>
      </w:pPr>
      <w:r>
        <w:rPr>
          <w:noProof w:val="0"/>
        </w:rPr>
        <w:t xml:space="preserve">          - </w:t>
      </w:r>
      <w:r>
        <w:rPr>
          <w:rFonts w:hint="eastAsia"/>
          <w:lang w:eastAsia="zh-CN"/>
        </w:rPr>
        <w:t>MA_PDU</w:t>
      </w:r>
    </w:p>
    <w:p w14:paraId="1FF0D4CA" w14:textId="77777777" w:rsidR="001C0F71" w:rsidRDefault="001C0F71" w:rsidP="001C0F71">
      <w:pPr>
        <w:pStyle w:val="PL"/>
        <w:rPr>
          <w:noProof w:val="0"/>
        </w:rPr>
      </w:pPr>
      <w:r>
        <w:rPr>
          <w:noProof w:val="0"/>
        </w:rPr>
        <w:t xml:space="preserve">          - </w:t>
      </w:r>
      <w:r>
        <w:rPr>
          <w:noProof w:val="0"/>
          <w:lang w:eastAsia="zh-CN"/>
        </w:rPr>
        <w:t>TSN_BRIDGE_INFO</w:t>
      </w:r>
    </w:p>
    <w:p w14:paraId="75201163" w14:textId="77777777" w:rsidR="001C0F71" w:rsidRDefault="001C0F71" w:rsidP="001C0F71">
      <w:pPr>
        <w:pStyle w:val="PL"/>
        <w:rPr>
          <w:noProof w:val="0"/>
          <w:lang w:eastAsia="zh-CN"/>
        </w:rPr>
      </w:pPr>
      <w:r>
        <w:rPr>
          <w:noProof w:val="0"/>
        </w:rPr>
        <w:t xml:space="preserve">          - </w:t>
      </w:r>
      <w:r>
        <w:rPr>
          <w:rFonts w:hint="eastAsia"/>
          <w:lang w:eastAsia="zh-CN"/>
        </w:rPr>
        <w:t>5</w:t>
      </w:r>
      <w:r>
        <w:rPr>
          <w:lang w:eastAsia="zh-CN"/>
        </w:rPr>
        <w:t>G_RG_JOIN</w:t>
      </w:r>
    </w:p>
    <w:p w14:paraId="6A47F228" w14:textId="77777777" w:rsidR="001C0F71" w:rsidRDefault="001C0F71" w:rsidP="001C0F71">
      <w:pPr>
        <w:pStyle w:val="PL"/>
        <w:rPr>
          <w:lang w:eastAsia="zh-CN"/>
        </w:rPr>
      </w:pPr>
      <w:r>
        <w:rPr>
          <w:noProof w:val="0"/>
        </w:rPr>
        <w:t xml:space="preserve">          - </w:t>
      </w:r>
      <w:r>
        <w:rPr>
          <w:rFonts w:hint="eastAsia"/>
          <w:lang w:eastAsia="zh-CN"/>
        </w:rPr>
        <w:t>5</w:t>
      </w:r>
      <w:r>
        <w:rPr>
          <w:lang w:eastAsia="zh-CN"/>
        </w:rPr>
        <w:t>G_RG_LEAVE</w:t>
      </w:r>
    </w:p>
    <w:p w14:paraId="6521D7A6" w14:textId="77777777" w:rsidR="001C0F71" w:rsidRDefault="001C0F71" w:rsidP="001C0F71">
      <w:pPr>
        <w:pStyle w:val="PL"/>
      </w:pPr>
      <w:r>
        <w:t xml:space="preserve">          - DDN_FAILURE</w:t>
      </w:r>
    </w:p>
    <w:p w14:paraId="5E5AE374" w14:textId="77777777" w:rsidR="001C0F71" w:rsidRDefault="001C0F71" w:rsidP="001C0F71">
      <w:pPr>
        <w:pStyle w:val="PL"/>
        <w:rPr>
          <w:noProof w:val="0"/>
        </w:rPr>
      </w:pPr>
      <w:r>
        <w:t xml:space="preserve">          - DDN_DELIVERY_STATUS</w:t>
      </w:r>
    </w:p>
    <w:p w14:paraId="5FD4C569" w14:textId="77777777" w:rsidR="001C0F71" w:rsidRDefault="001C0F71" w:rsidP="001C0F71">
      <w:pPr>
        <w:pStyle w:val="PL"/>
        <w:rPr>
          <w:noProof w:val="0"/>
        </w:rPr>
      </w:pPr>
      <w:r>
        <w:rPr>
          <w:noProof w:val="0"/>
        </w:rPr>
        <w:t xml:space="preserve">      - type: string</w:t>
      </w:r>
    </w:p>
    <w:p w14:paraId="00A6390C" w14:textId="77777777" w:rsidR="001C0F71" w:rsidRDefault="001C0F71" w:rsidP="001C0F71">
      <w:pPr>
        <w:pStyle w:val="PL"/>
        <w:rPr>
          <w:noProof w:val="0"/>
        </w:rPr>
      </w:pPr>
      <w:r>
        <w:rPr>
          <w:noProof w:val="0"/>
        </w:rPr>
        <w:t xml:space="preserve">        description: &gt;</w:t>
      </w:r>
    </w:p>
    <w:p w14:paraId="03E7240E" w14:textId="77777777" w:rsidR="001C0F71" w:rsidRDefault="001C0F71" w:rsidP="001C0F71">
      <w:pPr>
        <w:pStyle w:val="PL"/>
        <w:rPr>
          <w:noProof w:val="0"/>
        </w:rPr>
      </w:pPr>
      <w:r>
        <w:rPr>
          <w:noProof w:val="0"/>
        </w:rPr>
        <w:t xml:space="preserve">          This string provides forward-compatibility with future</w:t>
      </w:r>
    </w:p>
    <w:p w14:paraId="555EE462" w14:textId="77777777" w:rsidR="001C0F71" w:rsidRDefault="001C0F71" w:rsidP="001C0F71">
      <w:pPr>
        <w:pStyle w:val="PL"/>
        <w:rPr>
          <w:noProof w:val="0"/>
        </w:rPr>
      </w:pPr>
      <w:r>
        <w:rPr>
          <w:noProof w:val="0"/>
        </w:rPr>
        <w:t xml:space="preserve">          extensions to the enumeration but is not used to encode</w:t>
      </w:r>
    </w:p>
    <w:p w14:paraId="346C6AE3" w14:textId="77777777" w:rsidR="001C0F71" w:rsidRDefault="001C0F71" w:rsidP="001C0F71">
      <w:pPr>
        <w:pStyle w:val="PL"/>
        <w:rPr>
          <w:noProof w:val="0"/>
        </w:rPr>
      </w:pPr>
      <w:r>
        <w:rPr>
          <w:noProof w:val="0"/>
        </w:rPr>
        <w:t xml:space="preserve">          content defined in the present version of this API.</w:t>
      </w:r>
    </w:p>
    <w:p w14:paraId="3E4D548A" w14:textId="77777777" w:rsidR="001C0F71" w:rsidRDefault="001C0F71" w:rsidP="001C0F71">
      <w:pPr>
        <w:pStyle w:val="PL"/>
        <w:rPr>
          <w:noProof w:val="0"/>
        </w:rPr>
      </w:pPr>
      <w:r>
        <w:rPr>
          <w:noProof w:val="0"/>
        </w:rPr>
        <w:t xml:space="preserve">      description: &gt;</w:t>
      </w:r>
    </w:p>
    <w:p w14:paraId="37B11650" w14:textId="77777777" w:rsidR="001C0F71" w:rsidRDefault="001C0F71" w:rsidP="001C0F71">
      <w:pPr>
        <w:pStyle w:val="PL"/>
        <w:rPr>
          <w:noProof w:val="0"/>
        </w:rPr>
      </w:pPr>
      <w:r>
        <w:rPr>
          <w:noProof w:val="0"/>
        </w:rPr>
        <w:t xml:space="preserve">        Possible values are</w:t>
      </w:r>
    </w:p>
    <w:p w14:paraId="1FB1CF49" w14:textId="77777777" w:rsidR="001C0F71" w:rsidRDefault="001C0F71" w:rsidP="001C0F71">
      <w:pPr>
        <w:pStyle w:val="PL"/>
        <w:rPr>
          <w:noProof w:val="0"/>
        </w:rPr>
      </w:pPr>
      <w:r>
        <w:rPr>
          <w:noProof w:val="0"/>
        </w:rPr>
        <w:t xml:space="preserve">        - PLMN_CH: PLMN Change</w:t>
      </w:r>
    </w:p>
    <w:p w14:paraId="0369DD4B" w14:textId="77777777" w:rsidR="001C0F71" w:rsidRDefault="001C0F71" w:rsidP="001C0F71">
      <w:pPr>
        <w:pStyle w:val="PL"/>
        <w:rPr>
          <w:noProof w:val="0"/>
        </w:rPr>
      </w:pPr>
      <w:r>
        <w:rPr>
          <w:noProof w:val="0"/>
        </w:rPr>
        <w:t xml:space="preserve">        - RES_MO_RE: A request for resource modification has been received by the SMF. The SMF always reports to the PCF.</w:t>
      </w:r>
    </w:p>
    <w:p w14:paraId="0F5B3B73" w14:textId="77777777" w:rsidR="001C0F71" w:rsidRDefault="001C0F71" w:rsidP="001C0F71">
      <w:pPr>
        <w:pStyle w:val="PL"/>
        <w:rPr>
          <w:noProof w:val="0"/>
        </w:rPr>
      </w:pPr>
      <w:r>
        <w:rPr>
          <w:noProof w:val="0"/>
        </w:rPr>
        <w:t xml:space="preserve">        - AC_TY_CH: Access Type Change</w:t>
      </w:r>
    </w:p>
    <w:p w14:paraId="3A045CE8" w14:textId="77777777" w:rsidR="001C0F71" w:rsidRDefault="001C0F71" w:rsidP="001C0F71">
      <w:pPr>
        <w:pStyle w:val="PL"/>
        <w:rPr>
          <w:noProof w:val="0"/>
        </w:rPr>
      </w:pPr>
      <w:r>
        <w:rPr>
          <w:noProof w:val="0"/>
        </w:rPr>
        <w:t xml:space="preserve">        - UE_IP_CH: UE IP address change. The SMF always reports to the PCF.</w:t>
      </w:r>
    </w:p>
    <w:p w14:paraId="546CF79D" w14:textId="77777777" w:rsidR="001C0F71" w:rsidRDefault="001C0F71" w:rsidP="001C0F71">
      <w:pPr>
        <w:pStyle w:val="PL"/>
        <w:rPr>
          <w:noProof w:val="0"/>
        </w:rPr>
      </w:pPr>
      <w:r>
        <w:rPr>
          <w:noProof w:val="0"/>
        </w:rPr>
        <w:t xml:space="preserve">        - UE_MAC_CH: A new UE MAC address is detected or a used UE MAC address is inactive for a specific period</w:t>
      </w:r>
    </w:p>
    <w:p w14:paraId="736418E0" w14:textId="77777777" w:rsidR="001C0F71" w:rsidRDefault="001C0F71" w:rsidP="001C0F71">
      <w:pPr>
        <w:pStyle w:val="PL"/>
        <w:rPr>
          <w:noProof w:val="0"/>
        </w:rPr>
      </w:pPr>
      <w:r>
        <w:rPr>
          <w:noProof w:val="0"/>
        </w:rPr>
        <w:t xml:space="preserve">        - AN_CH_COR: Access Network Charging Correlation Information</w:t>
      </w:r>
    </w:p>
    <w:p w14:paraId="621B3738" w14:textId="77777777" w:rsidR="001C0F71" w:rsidRDefault="001C0F71" w:rsidP="001C0F71">
      <w:pPr>
        <w:pStyle w:val="PL"/>
        <w:rPr>
          <w:noProof w:val="0"/>
        </w:rPr>
      </w:pPr>
      <w:r>
        <w:rPr>
          <w:noProof w:val="0"/>
        </w:rPr>
        <w:t xml:space="preserve">        - US_RE: The PDU Session or the Monitoring key specific resources consumed by a UE either reached the threshold or needs to be reported for other reasons.</w:t>
      </w:r>
    </w:p>
    <w:p w14:paraId="49224446" w14:textId="77777777" w:rsidR="001C0F71" w:rsidRDefault="001C0F71" w:rsidP="001C0F71">
      <w:pPr>
        <w:pStyle w:val="PL"/>
        <w:rPr>
          <w:noProof w:val="0"/>
        </w:rPr>
      </w:pPr>
      <w:r>
        <w:rPr>
          <w:noProof w:val="0"/>
        </w:rPr>
        <w:t xml:space="preserve">        - APP_STA: The start of application traffic has been detected.</w:t>
      </w:r>
    </w:p>
    <w:p w14:paraId="42A1FE9B" w14:textId="77777777" w:rsidR="001C0F71" w:rsidRDefault="001C0F71" w:rsidP="001C0F71">
      <w:pPr>
        <w:pStyle w:val="PL"/>
        <w:rPr>
          <w:noProof w:val="0"/>
        </w:rPr>
      </w:pPr>
      <w:r>
        <w:rPr>
          <w:noProof w:val="0"/>
        </w:rPr>
        <w:t xml:space="preserve">        - APP_STO: The stop of application traffic has been detected.</w:t>
      </w:r>
    </w:p>
    <w:p w14:paraId="5BB15D98" w14:textId="77777777" w:rsidR="001C0F71" w:rsidRDefault="001C0F71" w:rsidP="001C0F71">
      <w:pPr>
        <w:pStyle w:val="PL"/>
        <w:rPr>
          <w:noProof w:val="0"/>
        </w:rPr>
      </w:pPr>
      <w:r>
        <w:rPr>
          <w:noProof w:val="0"/>
        </w:rPr>
        <w:t xml:space="preserve">        - AN_INFO: Access Network Information report</w:t>
      </w:r>
    </w:p>
    <w:p w14:paraId="3E606F87" w14:textId="77777777" w:rsidR="001C0F71" w:rsidRDefault="001C0F71" w:rsidP="001C0F71">
      <w:pPr>
        <w:pStyle w:val="PL"/>
        <w:rPr>
          <w:noProof w:val="0"/>
        </w:rPr>
      </w:pPr>
      <w:r>
        <w:rPr>
          <w:noProof w:val="0"/>
        </w:rPr>
        <w:t xml:space="preserve">        - CM_SES_FAIL: Credit management session failure</w:t>
      </w:r>
    </w:p>
    <w:p w14:paraId="14A369AF" w14:textId="77777777" w:rsidR="001C0F71" w:rsidRDefault="001C0F71" w:rsidP="001C0F71">
      <w:pPr>
        <w:pStyle w:val="PL"/>
        <w:rPr>
          <w:noProof w:val="0"/>
        </w:rPr>
      </w:pPr>
      <w:r>
        <w:rPr>
          <w:noProof w:val="0"/>
        </w:rPr>
        <w:t xml:space="preserve">        - PS_DA_OFF: The SMF reports when the 3GPP PS Data Off status changes. The SMF always reports to the PCF.</w:t>
      </w:r>
    </w:p>
    <w:p w14:paraId="5C1A17AB" w14:textId="77777777" w:rsidR="001C0F71" w:rsidRDefault="001C0F71" w:rsidP="001C0F71">
      <w:pPr>
        <w:pStyle w:val="PL"/>
        <w:rPr>
          <w:noProof w:val="0"/>
        </w:rPr>
      </w:pPr>
      <w:r>
        <w:rPr>
          <w:noProof w:val="0"/>
        </w:rPr>
        <w:t xml:space="preserve">        - DEF_QOS_CH: Default QoS Change. The SMF always reports to the PCF.</w:t>
      </w:r>
    </w:p>
    <w:p w14:paraId="700AE4B1" w14:textId="77777777" w:rsidR="001C0F71" w:rsidRDefault="001C0F71" w:rsidP="001C0F71">
      <w:pPr>
        <w:pStyle w:val="PL"/>
        <w:rPr>
          <w:noProof w:val="0"/>
        </w:rPr>
      </w:pPr>
      <w:r>
        <w:rPr>
          <w:noProof w:val="0"/>
        </w:rPr>
        <w:t xml:space="preserve">        - SE_AMBR_CH: Session AMBR Change. The SMF always reports to the PCF.</w:t>
      </w:r>
    </w:p>
    <w:p w14:paraId="6CF457E1" w14:textId="77777777" w:rsidR="001C0F71" w:rsidRDefault="001C0F71" w:rsidP="001C0F71">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74DC3D0F" w14:textId="77777777" w:rsidR="001C0F71" w:rsidRDefault="001C0F71" w:rsidP="001C0F71">
      <w:pPr>
        <w:pStyle w:val="PL"/>
        <w:rPr>
          <w:noProof w:val="0"/>
        </w:rPr>
      </w:pPr>
      <w:r>
        <w:rPr>
          <w:noProof w:val="0"/>
        </w:rPr>
        <w:t xml:space="preserve">        - NO_CREDIT: Out of credit</w:t>
      </w:r>
    </w:p>
    <w:p w14:paraId="401F5F10" w14:textId="77777777" w:rsidR="001C0F71" w:rsidRDefault="001C0F71" w:rsidP="001C0F71">
      <w:pPr>
        <w:pStyle w:val="PL"/>
        <w:rPr>
          <w:noProof w:val="0"/>
        </w:rPr>
      </w:pPr>
      <w:r>
        <w:t xml:space="preserve">        - REALLO_OF_CREDIT: Reallocation of credit</w:t>
      </w:r>
    </w:p>
    <w:p w14:paraId="0E8EB0F9" w14:textId="77777777" w:rsidR="001C0F71" w:rsidRDefault="001C0F71" w:rsidP="001C0F71">
      <w:pPr>
        <w:pStyle w:val="PL"/>
        <w:rPr>
          <w:noProof w:val="0"/>
        </w:rPr>
      </w:pPr>
      <w:r>
        <w:rPr>
          <w:noProof w:val="0"/>
        </w:rPr>
        <w:t xml:space="preserve">        - PRA_CH: Change of UE presence in Presence Reporting Area</w:t>
      </w:r>
    </w:p>
    <w:p w14:paraId="1327F0DD" w14:textId="77777777" w:rsidR="001C0F71" w:rsidRDefault="001C0F71" w:rsidP="001C0F71">
      <w:pPr>
        <w:pStyle w:val="PL"/>
        <w:rPr>
          <w:noProof w:val="0"/>
        </w:rPr>
      </w:pPr>
      <w:r>
        <w:rPr>
          <w:noProof w:val="0"/>
        </w:rPr>
        <w:t xml:space="preserve">        - SAREA_CH: Location Change with respect to the Serving Area</w:t>
      </w:r>
    </w:p>
    <w:p w14:paraId="7E500ECC" w14:textId="77777777" w:rsidR="001C0F71" w:rsidRDefault="001C0F71" w:rsidP="001C0F71">
      <w:pPr>
        <w:pStyle w:val="PL"/>
        <w:rPr>
          <w:noProof w:val="0"/>
        </w:rPr>
      </w:pPr>
      <w:r>
        <w:rPr>
          <w:noProof w:val="0"/>
        </w:rPr>
        <w:t xml:space="preserve">        - SCNN_CH: Location Change with respect to the Serving CN node</w:t>
      </w:r>
    </w:p>
    <w:p w14:paraId="60549102" w14:textId="77777777" w:rsidR="001C0F71" w:rsidRDefault="001C0F71" w:rsidP="001C0F71">
      <w:pPr>
        <w:pStyle w:val="PL"/>
        <w:rPr>
          <w:noProof w:val="0"/>
        </w:rPr>
      </w:pPr>
      <w:r>
        <w:rPr>
          <w:noProof w:val="0"/>
        </w:rPr>
        <w:t xml:space="preserve">        - RE_TIMEOUT: Indicates the SMF generated the request because there has been a PCC revalidation timeout</w:t>
      </w:r>
    </w:p>
    <w:p w14:paraId="274BDEF5" w14:textId="77777777" w:rsidR="001C0F71" w:rsidRDefault="001C0F71" w:rsidP="001C0F71">
      <w:pPr>
        <w:pStyle w:val="PL"/>
        <w:rPr>
          <w:noProof w:val="0"/>
        </w:rPr>
      </w:pPr>
      <w:r>
        <w:rPr>
          <w:noProof w:val="0"/>
        </w:rPr>
        <w:t xml:space="preserve">        - RES_RELEASE: Indicate that the SMF can inform the PCF of the outcome of the release of resources for those rules that require so.</w:t>
      </w:r>
    </w:p>
    <w:p w14:paraId="24B51FB1" w14:textId="77777777" w:rsidR="001C0F71" w:rsidRDefault="001C0F71" w:rsidP="001C0F71">
      <w:pPr>
        <w:pStyle w:val="PL"/>
        <w:rPr>
          <w:noProof w:val="0"/>
        </w:rPr>
      </w:pPr>
      <w:r>
        <w:rPr>
          <w:noProof w:val="0"/>
        </w:rPr>
        <w:t xml:space="preserve">        - SUCC_RES_ALLO: Indicates that the requested rule data is the successful resource allocation.</w:t>
      </w:r>
    </w:p>
    <w:p w14:paraId="538D961A" w14:textId="77777777" w:rsidR="001C0F71" w:rsidRDefault="001C0F71" w:rsidP="001C0F71">
      <w:pPr>
        <w:pStyle w:val="PL"/>
        <w:rPr>
          <w:noProof w:val="0"/>
        </w:rPr>
      </w:pPr>
      <w:r>
        <w:rPr>
          <w:noProof w:val="0"/>
        </w:rPr>
        <w:t xml:space="preserve">        - RAT_TY_CH: RAT Type Change.</w:t>
      </w:r>
    </w:p>
    <w:p w14:paraId="79C44440" w14:textId="77777777" w:rsidR="001C0F71" w:rsidRDefault="001C0F71" w:rsidP="001C0F71">
      <w:pPr>
        <w:pStyle w:val="PL"/>
        <w:rPr>
          <w:noProof w:val="0"/>
          <w:lang w:eastAsia="zh-CN"/>
        </w:rPr>
      </w:pPr>
      <w:r>
        <w:rPr>
          <w:noProof w:val="0"/>
        </w:rPr>
        <w:t xml:space="preserve">        - REF_QOS_IND_CH: </w:t>
      </w:r>
      <w:r>
        <w:rPr>
          <w:noProof w:val="0"/>
          <w:lang w:eastAsia="zh-CN"/>
        </w:rPr>
        <w:t>Reflective QoS indication Change</w:t>
      </w:r>
    </w:p>
    <w:p w14:paraId="797B3F29" w14:textId="77777777" w:rsidR="001C0F71" w:rsidRDefault="001C0F71" w:rsidP="001C0F71">
      <w:pPr>
        <w:pStyle w:val="PL"/>
        <w:rPr>
          <w:noProof w:val="0"/>
        </w:rPr>
      </w:pPr>
      <w:r>
        <w:rPr>
          <w:noProof w:val="0"/>
        </w:rPr>
        <w:t xml:space="preserve">        - NUM_OF_PACKET_FILTER: Indicates that the SMF shall report the number of supported packet filter for signalled QoS rules</w:t>
      </w:r>
    </w:p>
    <w:p w14:paraId="0833081A" w14:textId="77777777" w:rsidR="001C0F71" w:rsidRDefault="001C0F71" w:rsidP="001C0F71">
      <w:pPr>
        <w:pStyle w:val="PL"/>
        <w:rPr>
          <w:noProof w:val="0"/>
        </w:rPr>
      </w:pPr>
      <w:r>
        <w:rPr>
          <w:noProof w:val="0"/>
        </w:rPr>
        <w:lastRenderedPageBreak/>
        <w:t xml:space="preserve">        - </w:t>
      </w:r>
      <w:r>
        <w:rPr>
          <w:noProof w:val="0"/>
          <w:lang w:eastAsia="zh-CN"/>
        </w:rPr>
        <w:t>UE_STATUS_RESUME</w:t>
      </w:r>
      <w:r>
        <w:rPr>
          <w:noProof w:val="0"/>
        </w:rPr>
        <w:t>: Indicates that the UE’s status is resumed.</w:t>
      </w:r>
    </w:p>
    <w:p w14:paraId="28CA78D5" w14:textId="77777777" w:rsidR="001C0F71" w:rsidRDefault="001C0F71" w:rsidP="001C0F71">
      <w:pPr>
        <w:pStyle w:val="PL"/>
        <w:rPr>
          <w:noProof w:val="0"/>
          <w:lang w:eastAsia="zh-CN"/>
        </w:rPr>
      </w:pPr>
      <w:r>
        <w:rPr>
          <w:noProof w:val="0"/>
        </w:rPr>
        <w:t xml:space="preserve">        - UE_TZ_CH: </w:t>
      </w:r>
      <w:r>
        <w:rPr>
          <w:noProof w:val="0"/>
          <w:lang w:eastAsia="zh-CN"/>
        </w:rPr>
        <w:t>UE Time Zone Change</w:t>
      </w:r>
    </w:p>
    <w:p w14:paraId="7A8A3D5F" w14:textId="77777777" w:rsidR="001C0F71" w:rsidRDefault="001C0F71" w:rsidP="001C0F71">
      <w:pPr>
        <w:pStyle w:val="PL"/>
        <w:rPr>
          <w:noProof w:val="0"/>
        </w:rPr>
      </w:pPr>
      <w:r>
        <w:rPr>
          <w:noProof w:val="0"/>
        </w:rPr>
        <w:t xml:space="preserve">        - AUTH_PROF_CH: </w:t>
      </w:r>
      <w:r>
        <w:rPr>
          <w:noProof w:val="0"/>
          <w:lang w:eastAsia="zh-CN"/>
        </w:rPr>
        <w:t>The DN-AAA authorization profile index has changed</w:t>
      </w:r>
    </w:p>
    <w:p w14:paraId="246155FB" w14:textId="77777777" w:rsidR="001C0F71" w:rsidRDefault="001C0F71" w:rsidP="001C0F71">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452C4A63" w14:textId="77777777" w:rsidR="001C0F71" w:rsidRDefault="001C0F71" w:rsidP="001C0F71">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4F2E8763" w14:textId="77777777" w:rsidR="001C0F71" w:rsidRDefault="001C0F71" w:rsidP="001C0F71">
      <w:pPr>
        <w:pStyle w:val="PL"/>
      </w:pPr>
      <w:r>
        <w:rPr>
          <w:noProof w:val="0"/>
        </w:rPr>
        <w:t xml:space="preserve">        - USER_LOCATION_CH: Indicate that user location has been changed, applicable to serving area change and serving cell change.</w:t>
      </w:r>
    </w:p>
    <w:p w14:paraId="470CCF7C" w14:textId="77777777" w:rsidR="001C0F71" w:rsidRDefault="001C0F71" w:rsidP="001C0F71">
      <w:pPr>
        <w:pStyle w:val="PL"/>
        <w:rPr>
          <w:noProof w:val="0"/>
        </w:rPr>
      </w:pPr>
      <w:r>
        <w:rPr>
          <w:noProof w:val="0"/>
        </w:rPr>
        <w:t xml:space="preserve">        - </w:t>
      </w:r>
      <w:r>
        <w:rPr>
          <w:noProof w:val="0"/>
          <w:lang w:eastAsia="zh-CN"/>
        </w:rPr>
        <w:t>EPS_FALLBACK</w:t>
      </w:r>
      <w:r>
        <w:rPr>
          <w:noProof w:val="0"/>
        </w:rPr>
        <w:t>: EPS Fallback report is enabled in the SMF.</w:t>
      </w:r>
    </w:p>
    <w:p w14:paraId="51809ED0" w14:textId="77777777" w:rsidR="001C0F71" w:rsidRDefault="001C0F71" w:rsidP="001C0F71">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4E597870" w14:textId="77777777" w:rsidR="001C0F71" w:rsidRDefault="001C0F71" w:rsidP="001C0F71">
      <w:pPr>
        <w:pStyle w:val="PL"/>
        <w:rPr>
          <w:noProof w:val="0"/>
        </w:rPr>
      </w:pPr>
      <w:r>
        <w:rPr>
          <w:noProof w:val="0"/>
        </w:rPr>
        <w:t xml:space="preserve">        - TSN_</w:t>
      </w:r>
      <w:r>
        <w:rPr>
          <w:noProof w:val="0"/>
          <w:lang w:eastAsia="zh-CN"/>
        </w:rPr>
        <w:t>BRIDGE_INFO</w:t>
      </w:r>
      <w:r>
        <w:rPr>
          <w:noProof w:val="0"/>
        </w:rPr>
        <w:t>: 5GS Bridge information available</w:t>
      </w:r>
    </w:p>
    <w:p w14:paraId="596E4996" w14:textId="77777777" w:rsidR="001C0F71" w:rsidRDefault="001C0F71" w:rsidP="001C0F71">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709E4B8" w14:textId="77777777" w:rsidR="001C0F71" w:rsidRDefault="001C0F71" w:rsidP="001C0F71">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51984FE4" w14:textId="77777777" w:rsidR="001C0F71" w:rsidRDefault="001C0F71" w:rsidP="001C0F71">
      <w:pPr>
        <w:pStyle w:val="PL"/>
      </w:pPr>
      <w:r>
        <w:t xml:space="preserve">        - DDN_FAILURE: Event subscription for DDN Failure event received.</w:t>
      </w:r>
    </w:p>
    <w:p w14:paraId="5B3DD124" w14:textId="77777777" w:rsidR="001C0F71" w:rsidRDefault="001C0F71" w:rsidP="001C0F71">
      <w:pPr>
        <w:pStyle w:val="PL"/>
        <w:rPr>
          <w:noProof w:val="0"/>
        </w:rPr>
      </w:pPr>
      <w:r>
        <w:t xml:space="preserve">        - DDN_DELIVERY_STATUS: Event subscription for DDN Delivery Status received.</w:t>
      </w:r>
    </w:p>
    <w:p w14:paraId="6D8D40D2" w14:textId="77777777" w:rsidR="001C0F71" w:rsidRDefault="001C0F71" w:rsidP="001C0F71">
      <w:pPr>
        <w:pStyle w:val="PL"/>
        <w:rPr>
          <w:noProof w:val="0"/>
        </w:rPr>
      </w:pPr>
      <w:r>
        <w:rPr>
          <w:noProof w:val="0"/>
        </w:rPr>
        <w:t xml:space="preserve">    </w:t>
      </w:r>
      <w:proofErr w:type="spellStart"/>
      <w:r>
        <w:rPr>
          <w:noProof w:val="0"/>
        </w:rPr>
        <w:t>RequestedRuleDataType</w:t>
      </w:r>
      <w:proofErr w:type="spellEnd"/>
      <w:r>
        <w:rPr>
          <w:noProof w:val="0"/>
        </w:rPr>
        <w:t>:</w:t>
      </w:r>
    </w:p>
    <w:p w14:paraId="5EFCA3F6"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1D2AEEF5" w14:textId="77777777" w:rsidR="001C0F71" w:rsidRDefault="001C0F71" w:rsidP="001C0F71">
      <w:pPr>
        <w:pStyle w:val="PL"/>
        <w:rPr>
          <w:noProof w:val="0"/>
        </w:rPr>
      </w:pPr>
      <w:r>
        <w:rPr>
          <w:noProof w:val="0"/>
        </w:rPr>
        <w:t xml:space="preserve">      - type: string</w:t>
      </w:r>
    </w:p>
    <w:p w14:paraId="131DF7A3"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7FB1D864" w14:textId="77777777" w:rsidR="001C0F71" w:rsidRDefault="001C0F71" w:rsidP="001C0F71">
      <w:pPr>
        <w:pStyle w:val="PL"/>
        <w:rPr>
          <w:noProof w:val="0"/>
        </w:rPr>
      </w:pPr>
      <w:r>
        <w:rPr>
          <w:noProof w:val="0"/>
        </w:rPr>
        <w:t xml:space="preserve">          - CH_ID</w:t>
      </w:r>
    </w:p>
    <w:p w14:paraId="64C76CA9" w14:textId="77777777" w:rsidR="001C0F71" w:rsidRDefault="001C0F71" w:rsidP="001C0F71">
      <w:pPr>
        <w:pStyle w:val="PL"/>
        <w:rPr>
          <w:noProof w:val="0"/>
        </w:rPr>
      </w:pPr>
      <w:r>
        <w:rPr>
          <w:noProof w:val="0"/>
        </w:rPr>
        <w:t xml:space="preserve">          - MS_TIME_ZONE</w:t>
      </w:r>
    </w:p>
    <w:p w14:paraId="51A084CE" w14:textId="77777777" w:rsidR="001C0F71" w:rsidRDefault="001C0F71" w:rsidP="001C0F71">
      <w:pPr>
        <w:pStyle w:val="PL"/>
        <w:rPr>
          <w:noProof w:val="0"/>
        </w:rPr>
      </w:pPr>
      <w:r>
        <w:rPr>
          <w:noProof w:val="0"/>
        </w:rPr>
        <w:t xml:space="preserve">          - USER_LOC_INFO</w:t>
      </w:r>
    </w:p>
    <w:p w14:paraId="1613C4E1" w14:textId="77777777" w:rsidR="001C0F71" w:rsidRDefault="001C0F71" w:rsidP="001C0F71">
      <w:pPr>
        <w:pStyle w:val="PL"/>
        <w:rPr>
          <w:noProof w:val="0"/>
        </w:rPr>
      </w:pPr>
      <w:r>
        <w:rPr>
          <w:noProof w:val="0"/>
        </w:rPr>
        <w:t xml:space="preserve">          - RES_RELEASE</w:t>
      </w:r>
    </w:p>
    <w:p w14:paraId="0F74B0C0" w14:textId="77777777" w:rsidR="001C0F71" w:rsidRDefault="001C0F71" w:rsidP="001C0F71">
      <w:pPr>
        <w:pStyle w:val="PL"/>
        <w:rPr>
          <w:noProof w:val="0"/>
        </w:rPr>
      </w:pPr>
      <w:r>
        <w:rPr>
          <w:noProof w:val="0"/>
        </w:rPr>
        <w:t xml:space="preserve">          - SUCC_RES_ALLO</w:t>
      </w:r>
    </w:p>
    <w:p w14:paraId="0AAD7465" w14:textId="77777777" w:rsidR="001C0F71" w:rsidRDefault="001C0F71" w:rsidP="001C0F71">
      <w:pPr>
        <w:pStyle w:val="PL"/>
        <w:rPr>
          <w:noProof w:val="0"/>
        </w:rPr>
      </w:pPr>
      <w:r>
        <w:rPr>
          <w:noProof w:val="0"/>
        </w:rPr>
        <w:t xml:space="preserve">          - EPS_FALLBACK</w:t>
      </w:r>
    </w:p>
    <w:p w14:paraId="3B56F479" w14:textId="77777777" w:rsidR="001C0F71" w:rsidRDefault="001C0F71" w:rsidP="001C0F71">
      <w:pPr>
        <w:pStyle w:val="PL"/>
        <w:rPr>
          <w:noProof w:val="0"/>
        </w:rPr>
      </w:pPr>
      <w:r>
        <w:rPr>
          <w:noProof w:val="0"/>
        </w:rPr>
        <w:t xml:space="preserve">      - type: string</w:t>
      </w:r>
    </w:p>
    <w:p w14:paraId="11ED9F20" w14:textId="77777777" w:rsidR="001C0F71" w:rsidRDefault="001C0F71" w:rsidP="001C0F71">
      <w:pPr>
        <w:pStyle w:val="PL"/>
        <w:rPr>
          <w:noProof w:val="0"/>
        </w:rPr>
      </w:pPr>
      <w:r>
        <w:rPr>
          <w:noProof w:val="0"/>
        </w:rPr>
        <w:t xml:space="preserve">        description: &gt;</w:t>
      </w:r>
    </w:p>
    <w:p w14:paraId="63FE47F1" w14:textId="77777777" w:rsidR="001C0F71" w:rsidRDefault="001C0F71" w:rsidP="001C0F71">
      <w:pPr>
        <w:pStyle w:val="PL"/>
        <w:rPr>
          <w:noProof w:val="0"/>
        </w:rPr>
      </w:pPr>
      <w:r>
        <w:rPr>
          <w:noProof w:val="0"/>
        </w:rPr>
        <w:t xml:space="preserve">          This string provides forward-compatibility with future</w:t>
      </w:r>
    </w:p>
    <w:p w14:paraId="2D1AE708" w14:textId="77777777" w:rsidR="001C0F71" w:rsidRDefault="001C0F71" w:rsidP="001C0F71">
      <w:pPr>
        <w:pStyle w:val="PL"/>
        <w:rPr>
          <w:noProof w:val="0"/>
        </w:rPr>
      </w:pPr>
      <w:r>
        <w:rPr>
          <w:noProof w:val="0"/>
        </w:rPr>
        <w:t xml:space="preserve">          extensions to the enumeration but is not used to encode</w:t>
      </w:r>
    </w:p>
    <w:p w14:paraId="7C1DE8C2" w14:textId="77777777" w:rsidR="001C0F71" w:rsidRDefault="001C0F71" w:rsidP="001C0F71">
      <w:pPr>
        <w:pStyle w:val="PL"/>
        <w:rPr>
          <w:noProof w:val="0"/>
        </w:rPr>
      </w:pPr>
      <w:r>
        <w:rPr>
          <w:noProof w:val="0"/>
        </w:rPr>
        <w:t xml:space="preserve">          content defined in the present version of this API.</w:t>
      </w:r>
    </w:p>
    <w:p w14:paraId="227745ED" w14:textId="77777777" w:rsidR="001C0F71" w:rsidRDefault="001C0F71" w:rsidP="001C0F71">
      <w:pPr>
        <w:pStyle w:val="PL"/>
        <w:rPr>
          <w:noProof w:val="0"/>
        </w:rPr>
      </w:pPr>
      <w:r>
        <w:rPr>
          <w:noProof w:val="0"/>
        </w:rPr>
        <w:t xml:space="preserve">      description: &gt;</w:t>
      </w:r>
    </w:p>
    <w:p w14:paraId="54C25ADB" w14:textId="77777777" w:rsidR="001C0F71" w:rsidRDefault="001C0F71" w:rsidP="001C0F71">
      <w:pPr>
        <w:pStyle w:val="PL"/>
        <w:rPr>
          <w:noProof w:val="0"/>
        </w:rPr>
      </w:pPr>
      <w:r>
        <w:rPr>
          <w:noProof w:val="0"/>
        </w:rPr>
        <w:t xml:space="preserve">        Possible values are</w:t>
      </w:r>
    </w:p>
    <w:p w14:paraId="3F246185" w14:textId="77777777" w:rsidR="001C0F71" w:rsidRDefault="001C0F71" w:rsidP="001C0F71">
      <w:pPr>
        <w:pStyle w:val="PL"/>
        <w:rPr>
          <w:noProof w:val="0"/>
        </w:rPr>
      </w:pPr>
      <w:r>
        <w:rPr>
          <w:noProof w:val="0"/>
        </w:rPr>
        <w:t xml:space="preserve">        - CH_ID: Indicates that the requested rule data is the charging identifier. </w:t>
      </w:r>
    </w:p>
    <w:p w14:paraId="71BDFC9C" w14:textId="77777777" w:rsidR="001C0F71" w:rsidRDefault="001C0F71" w:rsidP="001C0F71">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2090EFF3" w14:textId="77777777" w:rsidR="001C0F71" w:rsidRDefault="001C0F71" w:rsidP="001C0F71">
      <w:pPr>
        <w:pStyle w:val="PL"/>
        <w:rPr>
          <w:noProof w:val="0"/>
        </w:rPr>
      </w:pPr>
      <w:r>
        <w:rPr>
          <w:noProof w:val="0"/>
        </w:rPr>
        <w:t xml:space="preserve">        - USER_LOC_INFO: Indicates that the requested access network info type is the UE's location.</w:t>
      </w:r>
    </w:p>
    <w:p w14:paraId="7351F9BE" w14:textId="77777777" w:rsidR="001C0F71" w:rsidRDefault="001C0F71" w:rsidP="001C0F71">
      <w:pPr>
        <w:pStyle w:val="PL"/>
        <w:rPr>
          <w:noProof w:val="0"/>
        </w:rPr>
      </w:pPr>
      <w:r>
        <w:rPr>
          <w:noProof w:val="0"/>
        </w:rPr>
        <w:t xml:space="preserve">        - RES_RELEASE: Indicates that the requested rule data is the result of the release of resource.</w:t>
      </w:r>
    </w:p>
    <w:p w14:paraId="2AE6DE45" w14:textId="77777777" w:rsidR="001C0F71" w:rsidRDefault="001C0F71" w:rsidP="001C0F71">
      <w:pPr>
        <w:pStyle w:val="PL"/>
        <w:rPr>
          <w:noProof w:val="0"/>
        </w:rPr>
      </w:pPr>
      <w:r>
        <w:rPr>
          <w:noProof w:val="0"/>
        </w:rPr>
        <w:t xml:space="preserve">        - SUCC_RES_ALLO: Indicates that the requested rule data is the successful resource allocation.</w:t>
      </w:r>
    </w:p>
    <w:p w14:paraId="75E9B46F" w14:textId="77777777" w:rsidR="001C0F71" w:rsidRDefault="001C0F71" w:rsidP="001C0F71">
      <w:pPr>
        <w:pStyle w:val="PL"/>
        <w:rPr>
          <w:noProof w:val="0"/>
        </w:rPr>
      </w:pPr>
      <w:r>
        <w:rPr>
          <w:noProof w:val="0"/>
        </w:rPr>
        <w:t xml:space="preserve">        - EPS_FALLBACK: Indicates that the requested rule data is the report of QoS flow rejection due to EPS fallback.</w:t>
      </w:r>
    </w:p>
    <w:p w14:paraId="21BC0F72" w14:textId="77777777" w:rsidR="001C0F71" w:rsidRDefault="001C0F71" w:rsidP="001C0F71">
      <w:pPr>
        <w:pStyle w:val="PL"/>
        <w:rPr>
          <w:noProof w:val="0"/>
        </w:rPr>
      </w:pPr>
      <w:r>
        <w:rPr>
          <w:noProof w:val="0"/>
        </w:rPr>
        <w:t xml:space="preserve">    </w:t>
      </w:r>
      <w:proofErr w:type="spellStart"/>
      <w:r>
        <w:rPr>
          <w:noProof w:val="0"/>
        </w:rPr>
        <w:t>RuleStatus</w:t>
      </w:r>
      <w:proofErr w:type="spellEnd"/>
      <w:r>
        <w:rPr>
          <w:noProof w:val="0"/>
        </w:rPr>
        <w:t>:</w:t>
      </w:r>
    </w:p>
    <w:p w14:paraId="46A94B7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7C15099" w14:textId="77777777" w:rsidR="001C0F71" w:rsidRDefault="001C0F71" w:rsidP="001C0F71">
      <w:pPr>
        <w:pStyle w:val="PL"/>
        <w:rPr>
          <w:noProof w:val="0"/>
        </w:rPr>
      </w:pPr>
      <w:r>
        <w:rPr>
          <w:noProof w:val="0"/>
        </w:rPr>
        <w:t xml:space="preserve">      - type: string</w:t>
      </w:r>
    </w:p>
    <w:p w14:paraId="7E3DF025"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2932B13B" w14:textId="77777777" w:rsidR="001C0F71" w:rsidRDefault="001C0F71" w:rsidP="001C0F71">
      <w:pPr>
        <w:pStyle w:val="PL"/>
        <w:rPr>
          <w:noProof w:val="0"/>
        </w:rPr>
      </w:pPr>
      <w:r>
        <w:rPr>
          <w:noProof w:val="0"/>
        </w:rPr>
        <w:t xml:space="preserve">          - ACTIVE</w:t>
      </w:r>
    </w:p>
    <w:p w14:paraId="18C5EC98" w14:textId="77777777" w:rsidR="001C0F71" w:rsidRDefault="001C0F71" w:rsidP="001C0F71">
      <w:pPr>
        <w:pStyle w:val="PL"/>
        <w:rPr>
          <w:noProof w:val="0"/>
        </w:rPr>
      </w:pPr>
      <w:r>
        <w:rPr>
          <w:noProof w:val="0"/>
        </w:rPr>
        <w:t xml:space="preserve">          - INACTIVE</w:t>
      </w:r>
    </w:p>
    <w:p w14:paraId="7C12339E" w14:textId="77777777" w:rsidR="001C0F71" w:rsidRDefault="001C0F71" w:rsidP="001C0F71">
      <w:pPr>
        <w:pStyle w:val="PL"/>
        <w:rPr>
          <w:noProof w:val="0"/>
        </w:rPr>
      </w:pPr>
      <w:r>
        <w:rPr>
          <w:noProof w:val="0"/>
        </w:rPr>
        <w:t xml:space="preserve">      - type: string</w:t>
      </w:r>
    </w:p>
    <w:p w14:paraId="615341A3" w14:textId="77777777" w:rsidR="001C0F71" w:rsidRDefault="001C0F71" w:rsidP="001C0F71">
      <w:pPr>
        <w:pStyle w:val="PL"/>
        <w:rPr>
          <w:noProof w:val="0"/>
        </w:rPr>
      </w:pPr>
      <w:r>
        <w:rPr>
          <w:noProof w:val="0"/>
        </w:rPr>
        <w:t xml:space="preserve">        description: &gt;</w:t>
      </w:r>
    </w:p>
    <w:p w14:paraId="5209F330" w14:textId="77777777" w:rsidR="001C0F71" w:rsidRDefault="001C0F71" w:rsidP="001C0F71">
      <w:pPr>
        <w:pStyle w:val="PL"/>
        <w:rPr>
          <w:noProof w:val="0"/>
        </w:rPr>
      </w:pPr>
      <w:r>
        <w:rPr>
          <w:noProof w:val="0"/>
        </w:rPr>
        <w:t xml:space="preserve">          This string provides forward-compatibility with future</w:t>
      </w:r>
    </w:p>
    <w:p w14:paraId="62C364A2" w14:textId="77777777" w:rsidR="001C0F71" w:rsidRDefault="001C0F71" w:rsidP="001C0F71">
      <w:pPr>
        <w:pStyle w:val="PL"/>
        <w:rPr>
          <w:noProof w:val="0"/>
        </w:rPr>
      </w:pPr>
      <w:r>
        <w:rPr>
          <w:noProof w:val="0"/>
        </w:rPr>
        <w:t xml:space="preserve">          extensions to the enumeration but is not used to encode</w:t>
      </w:r>
    </w:p>
    <w:p w14:paraId="7CF87FC7" w14:textId="77777777" w:rsidR="001C0F71" w:rsidRDefault="001C0F71" w:rsidP="001C0F71">
      <w:pPr>
        <w:pStyle w:val="PL"/>
        <w:rPr>
          <w:noProof w:val="0"/>
        </w:rPr>
      </w:pPr>
      <w:r>
        <w:rPr>
          <w:noProof w:val="0"/>
        </w:rPr>
        <w:t xml:space="preserve">          content defined in the present version of this API.</w:t>
      </w:r>
    </w:p>
    <w:p w14:paraId="644AE8D5" w14:textId="77777777" w:rsidR="001C0F71" w:rsidRDefault="001C0F71" w:rsidP="001C0F71">
      <w:pPr>
        <w:pStyle w:val="PL"/>
        <w:rPr>
          <w:noProof w:val="0"/>
        </w:rPr>
      </w:pPr>
      <w:r>
        <w:rPr>
          <w:noProof w:val="0"/>
        </w:rPr>
        <w:t xml:space="preserve">      description: &gt;</w:t>
      </w:r>
    </w:p>
    <w:p w14:paraId="28D310D1" w14:textId="77777777" w:rsidR="001C0F71" w:rsidRDefault="001C0F71" w:rsidP="001C0F71">
      <w:pPr>
        <w:pStyle w:val="PL"/>
        <w:rPr>
          <w:noProof w:val="0"/>
        </w:rPr>
      </w:pPr>
      <w:r>
        <w:rPr>
          <w:noProof w:val="0"/>
        </w:rPr>
        <w:t xml:space="preserve">        Possible values are</w:t>
      </w:r>
    </w:p>
    <w:p w14:paraId="4438E8CF" w14:textId="77777777" w:rsidR="001C0F71" w:rsidRDefault="001C0F71" w:rsidP="001C0F71">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6482098" w14:textId="77777777" w:rsidR="001C0F71" w:rsidRDefault="001C0F71" w:rsidP="001C0F71">
      <w:pPr>
        <w:pStyle w:val="PL"/>
        <w:rPr>
          <w:noProof w:val="0"/>
        </w:rPr>
      </w:pPr>
      <w:r>
        <w:rPr>
          <w:noProof w:val="0"/>
        </w:rPr>
        <w:t xml:space="preserve">        - INACTIVE: Indicates that the PCC rule(s) are removed (for those provisioned from PCF) or inactive (for those pre-defined in SMF) or the session rule(s) are removed.</w:t>
      </w:r>
    </w:p>
    <w:p w14:paraId="2817476E" w14:textId="77777777" w:rsidR="001C0F71" w:rsidRDefault="001C0F71" w:rsidP="001C0F71">
      <w:pPr>
        <w:pStyle w:val="PL"/>
        <w:rPr>
          <w:noProof w:val="0"/>
        </w:rPr>
      </w:pPr>
      <w:r>
        <w:rPr>
          <w:noProof w:val="0"/>
        </w:rPr>
        <w:t xml:space="preserve">    </w:t>
      </w:r>
      <w:proofErr w:type="spellStart"/>
      <w:r>
        <w:rPr>
          <w:noProof w:val="0"/>
        </w:rPr>
        <w:t>FailureCode</w:t>
      </w:r>
      <w:proofErr w:type="spellEnd"/>
      <w:r>
        <w:rPr>
          <w:noProof w:val="0"/>
        </w:rPr>
        <w:t>:</w:t>
      </w:r>
    </w:p>
    <w:p w14:paraId="201C0321"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DB0DD5B" w14:textId="77777777" w:rsidR="001C0F71" w:rsidRDefault="001C0F71" w:rsidP="001C0F71">
      <w:pPr>
        <w:pStyle w:val="PL"/>
        <w:rPr>
          <w:noProof w:val="0"/>
        </w:rPr>
      </w:pPr>
      <w:r>
        <w:rPr>
          <w:noProof w:val="0"/>
        </w:rPr>
        <w:t xml:space="preserve">      - type: string</w:t>
      </w:r>
    </w:p>
    <w:p w14:paraId="3528DA21"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7B44F761" w14:textId="77777777" w:rsidR="001C0F71" w:rsidRDefault="001C0F71" w:rsidP="001C0F71">
      <w:pPr>
        <w:pStyle w:val="PL"/>
        <w:rPr>
          <w:noProof w:val="0"/>
        </w:rPr>
      </w:pPr>
      <w:r>
        <w:rPr>
          <w:noProof w:val="0"/>
        </w:rPr>
        <w:t xml:space="preserve">          - UNK_RULE_ID</w:t>
      </w:r>
    </w:p>
    <w:p w14:paraId="1FD34AD0" w14:textId="77777777" w:rsidR="001C0F71" w:rsidRDefault="001C0F71" w:rsidP="001C0F71">
      <w:pPr>
        <w:pStyle w:val="PL"/>
        <w:rPr>
          <w:noProof w:val="0"/>
        </w:rPr>
      </w:pPr>
      <w:r>
        <w:rPr>
          <w:noProof w:val="0"/>
        </w:rPr>
        <w:t xml:space="preserve">          - RA_GR_ERR</w:t>
      </w:r>
    </w:p>
    <w:p w14:paraId="07E9C9BC" w14:textId="77777777" w:rsidR="001C0F71" w:rsidRDefault="001C0F71" w:rsidP="001C0F71">
      <w:pPr>
        <w:pStyle w:val="PL"/>
        <w:rPr>
          <w:noProof w:val="0"/>
        </w:rPr>
      </w:pPr>
      <w:r>
        <w:rPr>
          <w:noProof w:val="0"/>
        </w:rPr>
        <w:t xml:space="preserve">          - SER_ID_ERR</w:t>
      </w:r>
    </w:p>
    <w:p w14:paraId="2EECDF4E" w14:textId="77777777" w:rsidR="001C0F71" w:rsidRDefault="001C0F71" w:rsidP="001C0F71">
      <w:pPr>
        <w:pStyle w:val="PL"/>
        <w:rPr>
          <w:noProof w:val="0"/>
        </w:rPr>
      </w:pPr>
      <w:r>
        <w:rPr>
          <w:noProof w:val="0"/>
        </w:rPr>
        <w:t xml:space="preserve">          - NF_MAL</w:t>
      </w:r>
    </w:p>
    <w:p w14:paraId="503F7B0B" w14:textId="77777777" w:rsidR="001C0F71" w:rsidRDefault="001C0F71" w:rsidP="001C0F71">
      <w:pPr>
        <w:pStyle w:val="PL"/>
        <w:rPr>
          <w:noProof w:val="0"/>
        </w:rPr>
      </w:pPr>
      <w:r>
        <w:rPr>
          <w:noProof w:val="0"/>
        </w:rPr>
        <w:t xml:space="preserve">          - RES_LIM</w:t>
      </w:r>
    </w:p>
    <w:p w14:paraId="2E602851" w14:textId="77777777" w:rsidR="001C0F71" w:rsidRDefault="001C0F71" w:rsidP="001C0F71">
      <w:pPr>
        <w:pStyle w:val="PL"/>
        <w:rPr>
          <w:noProof w:val="0"/>
        </w:rPr>
      </w:pPr>
      <w:r>
        <w:rPr>
          <w:noProof w:val="0"/>
        </w:rPr>
        <w:t xml:space="preserve">          - </w:t>
      </w:r>
      <w:proofErr w:type="spellStart"/>
      <w:r>
        <w:rPr>
          <w:noProof w:val="0"/>
        </w:rPr>
        <w:t>MAX_NR_QoS_FLOW</w:t>
      </w:r>
      <w:proofErr w:type="spellEnd"/>
    </w:p>
    <w:p w14:paraId="39F784AB" w14:textId="77777777" w:rsidR="001C0F71" w:rsidRDefault="001C0F71" w:rsidP="001C0F71">
      <w:pPr>
        <w:pStyle w:val="PL"/>
        <w:rPr>
          <w:noProof w:val="0"/>
        </w:rPr>
      </w:pPr>
      <w:r>
        <w:rPr>
          <w:noProof w:val="0"/>
        </w:rPr>
        <w:t xml:space="preserve">          - MISS_FLOW_INFO</w:t>
      </w:r>
    </w:p>
    <w:p w14:paraId="67A95468" w14:textId="77777777" w:rsidR="001C0F71" w:rsidRDefault="001C0F71" w:rsidP="001C0F71">
      <w:pPr>
        <w:pStyle w:val="PL"/>
        <w:rPr>
          <w:noProof w:val="0"/>
        </w:rPr>
      </w:pPr>
      <w:r>
        <w:rPr>
          <w:noProof w:val="0"/>
        </w:rPr>
        <w:t xml:space="preserve">          - RES_ALLO_FAIL</w:t>
      </w:r>
    </w:p>
    <w:p w14:paraId="66181423" w14:textId="77777777" w:rsidR="001C0F71" w:rsidRDefault="001C0F71" w:rsidP="001C0F71">
      <w:pPr>
        <w:pStyle w:val="PL"/>
        <w:rPr>
          <w:noProof w:val="0"/>
        </w:rPr>
      </w:pPr>
      <w:r>
        <w:rPr>
          <w:noProof w:val="0"/>
        </w:rPr>
        <w:t xml:space="preserve">          - UNSUCC_QOS_VAL</w:t>
      </w:r>
    </w:p>
    <w:p w14:paraId="44C9744E" w14:textId="77777777" w:rsidR="001C0F71" w:rsidRDefault="001C0F71" w:rsidP="001C0F71">
      <w:pPr>
        <w:pStyle w:val="PL"/>
        <w:rPr>
          <w:noProof w:val="0"/>
        </w:rPr>
      </w:pPr>
      <w:r>
        <w:rPr>
          <w:noProof w:val="0"/>
        </w:rPr>
        <w:t xml:space="preserve">          - INCOR_FLOW_INFO</w:t>
      </w:r>
    </w:p>
    <w:p w14:paraId="7F7FBC42" w14:textId="77777777" w:rsidR="001C0F71" w:rsidRDefault="001C0F71" w:rsidP="001C0F71">
      <w:pPr>
        <w:pStyle w:val="PL"/>
        <w:rPr>
          <w:noProof w:val="0"/>
        </w:rPr>
      </w:pPr>
      <w:r>
        <w:rPr>
          <w:noProof w:val="0"/>
        </w:rPr>
        <w:t xml:space="preserve">          - PS_TO_CS_HAN</w:t>
      </w:r>
    </w:p>
    <w:p w14:paraId="62662DB4" w14:textId="77777777" w:rsidR="001C0F71" w:rsidRDefault="001C0F71" w:rsidP="001C0F71">
      <w:pPr>
        <w:pStyle w:val="PL"/>
        <w:rPr>
          <w:noProof w:val="0"/>
        </w:rPr>
      </w:pPr>
      <w:r>
        <w:rPr>
          <w:noProof w:val="0"/>
        </w:rPr>
        <w:t xml:space="preserve">          - APP_ID_ERR</w:t>
      </w:r>
    </w:p>
    <w:p w14:paraId="04F44ACE" w14:textId="77777777" w:rsidR="001C0F71" w:rsidRDefault="001C0F71" w:rsidP="001C0F71">
      <w:pPr>
        <w:pStyle w:val="PL"/>
        <w:rPr>
          <w:noProof w:val="0"/>
        </w:rPr>
      </w:pPr>
      <w:r>
        <w:rPr>
          <w:noProof w:val="0"/>
        </w:rPr>
        <w:t xml:space="preserve">          - NO_QOS_FLOW_BOUND</w:t>
      </w:r>
    </w:p>
    <w:p w14:paraId="2AE67058" w14:textId="77777777" w:rsidR="001C0F71" w:rsidRDefault="001C0F71" w:rsidP="001C0F71">
      <w:pPr>
        <w:pStyle w:val="PL"/>
        <w:rPr>
          <w:noProof w:val="0"/>
        </w:rPr>
      </w:pPr>
      <w:r>
        <w:rPr>
          <w:noProof w:val="0"/>
        </w:rPr>
        <w:t xml:space="preserve">          - FILTER_RES</w:t>
      </w:r>
    </w:p>
    <w:p w14:paraId="65709996" w14:textId="77777777" w:rsidR="001C0F71" w:rsidRDefault="001C0F71" w:rsidP="001C0F71">
      <w:pPr>
        <w:pStyle w:val="PL"/>
        <w:rPr>
          <w:noProof w:val="0"/>
        </w:rPr>
      </w:pPr>
      <w:r>
        <w:rPr>
          <w:noProof w:val="0"/>
        </w:rPr>
        <w:t xml:space="preserve">          - MISS_REDI_SER_ADDR</w:t>
      </w:r>
    </w:p>
    <w:p w14:paraId="2BC1037C" w14:textId="77777777" w:rsidR="001C0F71" w:rsidRDefault="001C0F71" w:rsidP="001C0F71">
      <w:pPr>
        <w:pStyle w:val="PL"/>
        <w:rPr>
          <w:noProof w:val="0"/>
        </w:rPr>
      </w:pPr>
      <w:r>
        <w:rPr>
          <w:noProof w:val="0"/>
        </w:rPr>
        <w:t xml:space="preserve">          - </w:t>
      </w:r>
      <w:r>
        <w:rPr>
          <w:noProof w:val="0"/>
          <w:lang w:eastAsia="ko-KR"/>
        </w:rPr>
        <w:t>CM_END_USER_SER_DENIED</w:t>
      </w:r>
    </w:p>
    <w:p w14:paraId="26AF666B" w14:textId="77777777" w:rsidR="001C0F71" w:rsidRDefault="001C0F71" w:rsidP="001C0F71">
      <w:pPr>
        <w:pStyle w:val="PL"/>
        <w:rPr>
          <w:noProof w:val="0"/>
        </w:rPr>
      </w:pPr>
      <w:r>
        <w:rPr>
          <w:noProof w:val="0"/>
        </w:rPr>
        <w:lastRenderedPageBreak/>
        <w:t xml:space="preserve">          - </w:t>
      </w:r>
      <w:r>
        <w:rPr>
          <w:noProof w:val="0"/>
          <w:lang w:eastAsia="ko-KR"/>
        </w:rPr>
        <w:t>CM_CREDIT_CON_NOT_APP</w:t>
      </w:r>
    </w:p>
    <w:p w14:paraId="31F8DD74" w14:textId="77777777" w:rsidR="001C0F71" w:rsidRDefault="001C0F71" w:rsidP="001C0F71">
      <w:pPr>
        <w:pStyle w:val="PL"/>
        <w:rPr>
          <w:noProof w:val="0"/>
        </w:rPr>
      </w:pPr>
      <w:r>
        <w:rPr>
          <w:noProof w:val="0"/>
        </w:rPr>
        <w:t xml:space="preserve">          - </w:t>
      </w:r>
      <w:r>
        <w:rPr>
          <w:noProof w:val="0"/>
          <w:lang w:eastAsia="ko-KR"/>
        </w:rPr>
        <w:t>CM_AUTH_REJ</w:t>
      </w:r>
    </w:p>
    <w:p w14:paraId="33548907" w14:textId="77777777" w:rsidR="001C0F71" w:rsidRDefault="001C0F71" w:rsidP="001C0F71">
      <w:pPr>
        <w:pStyle w:val="PL"/>
        <w:rPr>
          <w:noProof w:val="0"/>
        </w:rPr>
      </w:pPr>
      <w:r>
        <w:rPr>
          <w:noProof w:val="0"/>
        </w:rPr>
        <w:t xml:space="preserve">          - </w:t>
      </w:r>
      <w:r>
        <w:rPr>
          <w:noProof w:val="0"/>
          <w:lang w:eastAsia="ko-KR"/>
        </w:rPr>
        <w:t>CM_USER_UNK</w:t>
      </w:r>
    </w:p>
    <w:p w14:paraId="4D199BDF" w14:textId="77777777" w:rsidR="001C0F71" w:rsidRDefault="001C0F71" w:rsidP="001C0F71">
      <w:pPr>
        <w:pStyle w:val="PL"/>
        <w:rPr>
          <w:noProof w:val="0"/>
        </w:rPr>
      </w:pPr>
      <w:r>
        <w:rPr>
          <w:noProof w:val="0"/>
        </w:rPr>
        <w:t xml:space="preserve">          - </w:t>
      </w:r>
      <w:r>
        <w:rPr>
          <w:noProof w:val="0"/>
          <w:lang w:eastAsia="ko-KR"/>
        </w:rPr>
        <w:t>CM_RAT_FAILED</w:t>
      </w:r>
    </w:p>
    <w:p w14:paraId="6A7D9B0B" w14:textId="77777777" w:rsidR="001C0F71" w:rsidRDefault="001C0F71" w:rsidP="001C0F71">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FB1D773" w14:textId="77777777" w:rsidR="001C0F71" w:rsidRDefault="001C0F71" w:rsidP="001C0F71">
      <w:pPr>
        <w:pStyle w:val="PL"/>
        <w:rPr>
          <w:noProof w:val="0"/>
        </w:rPr>
      </w:pPr>
      <w:r>
        <w:rPr>
          <w:noProof w:val="0"/>
        </w:rPr>
        <w:t xml:space="preserve">          - </w:t>
      </w:r>
      <w:r>
        <w:rPr>
          <w:noProof w:val="0"/>
          <w:lang w:eastAsia="ko-KR"/>
        </w:rPr>
        <w:t>UNKNOWN_REF_ID</w:t>
      </w:r>
    </w:p>
    <w:p w14:paraId="14A34A8B" w14:textId="77777777" w:rsidR="001C0F71" w:rsidRDefault="001C0F71" w:rsidP="001C0F71">
      <w:pPr>
        <w:pStyle w:val="PL"/>
        <w:rPr>
          <w:noProof w:val="0"/>
        </w:rPr>
      </w:pPr>
      <w:r>
        <w:rPr>
          <w:noProof w:val="0"/>
        </w:rPr>
        <w:t xml:space="preserve">          - </w:t>
      </w:r>
      <w:r>
        <w:rPr>
          <w:noProof w:val="0"/>
          <w:lang w:eastAsia="ko-KR"/>
        </w:rPr>
        <w:t>INCORRECT_COND_DATA</w:t>
      </w:r>
    </w:p>
    <w:p w14:paraId="576F8266" w14:textId="77777777" w:rsidR="001C0F71" w:rsidRDefault="001C0F71" w:rsidP="001C0F71">
      <w:pPr>
        <w:pStyle w:val="PL"/>
        <w:rPr>
          <w:noProof w:val="0"/>
        </w:rPr>
      </w:pPr>
      <w:r>
        <w:rPr>
          <w:noProof w:val="0"/>
        </w:rPr>
        <w:t xml:space="preserve">          - </w:t>
      </w:r>
      <w:r>
        <w:rPr>
          <w:noProof w:val="0"/>
          <w:lang w:eastAsia="ko-KR"/>
        </w:rPr>
        <w:t>REF_ID_COLLISION</w:t>
      </w:r>
    </w:p>
    <w:p w14:paraId="6BEA5CF7" w14:textId="77777777" w:rsidR="001C0F71" w:rsidRDefault="001C0F71" w:rsidP="001C0F71">
      <w:pPr>
        <w:pStyle w:val="PL"/>
        <w:rPr>
          <w:noProof w:val="0"/>
        </w:rPr>
      </w:pPr>
      <w:r>
        <w:rPr>
          <w:noProof w:val="0"/>
        </w:rPr>
        <w:t xml:space="preserve">      - type: string</w:t>
      </w:r>
    </w:p>
    <w:p w14:paraId="18FD6EBD" w14:textId="77777777" w:rsidR="001C0F71" w:rsidRDefault="001C0F71" w:rsidP="001C0F71">
      <w:pPr>
        <w:pStyle w:val="PL"/>
        <w:rPr>
          <w:noProof w:val="0"/>
        </w:rPr>
      </w:pPr>
      <w:r>
        <w:rPr>
          <w:noProof w:val="0"/>
        </w:rPr>
        <w:t xml:space="preserve">        description: &gt;</w:t>
      </w:r>
    </w:p>
    <w:p w14:paraId="4D8DF7A4" w14:textId="77777777" w:rsidR="001C0F71" w:rsidRDefault="001C0F71" w:rsidP="001C0F71">
      <w:pPr>
        <w:pStyle w:val="PL"/>
        <w:rPr>
          <w:noProof w:val="0"/>
        </w:rPr>
      </w:pPr>
      <w:r>
        <w:rPr>
          <w:noProof w:val="0"/>
        </w:rPr>
        <w:t xml:space="preserve">          This string provides forward-compatibility with future</w:t>
      </w:r>
    </w:p>
    <w:p w14:paraId="5A622425" w14:textId="77777777" w:rsidR="001C0F71" w:rsidRDefault="001C0F71" w:rsidP="001C0F71">
      <w:pPr>
        <w:pStyle w:val="PL"/>
        <w:rPr>
          <w:noProof w:val="0"/>
        </w:rPr>
      </w:pPr>
      <w:r>
        <w:rPr>
          <w:noProof w:val="0"/>
        </w:rPr>
        <w:t xml:space="preserve">          extensions to the enumeration but is not used to encode</w:t>
      </w:r>
    </w:p>
    <w:p w14:paraId="021189EB" w14:textId="77777777" w:rsidR="001C0F71" w:rsidRDefault="001C0F71" w:rsidP="001C0F71">
      <w:pPr>
        <w:pStyle w:val="PL"/>
        <w:rPr>
          <w:noProof w:val="0"/>
        </w:rPr>
      </w:pPr>
      <w:r>
        <w:rPr>
          <w:noProof w:val="0"/>
        </w:rPr>
        <w:t xml:space="preserve">          content defined in the present version of this API.</w:t>
      </w:r>
    </w:p>
    <w:p w14:paraId="75E4B41D" w14:textId="77777777" w:rsidR="001C0F71" w:rsidRDefault="001C0F71" w:rsidP="001C0F71">
      <w:pPr>
        <w:pStyle w:val="PL"/>
        <w:rPr>
          <w:noProof w:val="0"/>
        </w:rPr>
      </w:pPr>
      <w:r>
        <w:rPr>
          <w:noProof w:val="0"/>
        </w:rPr>
        <w:t xml:space="preserve">      description: &gt;</w:t>
      </w:r>
    </w:p>
    <w:p w14:paraId="61DEC222" w14:textId="77777777" w:rsidR="001C0F71" w:rsidRDefault="001C0F71" w:rsidP="001C0F71">
      <w:pPr>
        <w:pStyle w:val="PL"/>
        <w:rPr>
          <w:noProof w:val="0"/>
        </w:rPr>
      </w:pPr>
      <w:r>
        <w:rPr>
          <w:noProof w:val="0"/>
        </w:rPr>
        <w:t xml:space="preserve">        Possible values are</w:t>
      </w:r>
    </w:p>
    <w:p w14:paraId="39CA7E06" w14:textId="77777777" w:rsidR="001C0F71" w:rsidRDefault="001C0F71" w:rsidP="001C0F71">
      <w:pPr>
        <w:pStyle w:val="PL"/>
        <w:rPr>
          <w:noProof w:val="0"/>
        </w:rPr>
      </w:pPr>
      <w:r>
        <w:rPr>
          <w:noProof w:val="0"/>
        </w:rPr>
        <w:t xml:space="preserve">          - UNK_RULE_ID: Indicates that the pre-provisioned PCC rule could not be successfully activated because the PCC rule identifier is unknown to the SMF.</w:t>
      </w:r>
    </w:p>
    <w:p w14:paraId="285186B2" w14:textId="77777777" w:rsidR="001C0F71" w:rsidRDefault="001C0F71" w:rsidP="001C0F71">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5AA91E53" w14:textId="77777777" w:rsidR="001C0F71" w:rsidRDefault="001C0F71" w:rsidP="001C0F71">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4FD30D1" w14:textId="77777777" w:rsidR="001C0F71" w:rsidRDefault="001C0F71" w:rsidP="001C0F7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0469386" w14:textId="77777777" w:rsidR="001C0F71" w:rsidRDefault="001C0F71" w:rsidP="001C0F71">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E964E1A" w14:textId="77777777" w:rsidR="001C0F71" w:rsidRDefault="001C0F71" w:rsidP="001C0F71">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73F0DCA" w14:textId="77777777" w:rsidR="001C0F71" w:rsidRDefault="001C0F71" w:rsidP="001C0F71">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4900F020" w14:textId="77777777" w:rsidR="001C0F71" w:rsidRDefault="001C0F71" w:rsidP="001C0F71">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408CB46" w14:textId="77777777" w:rsidR="001C0F71" w:rsidRDefault="001C0F71" w:rsidP="001C0F71">
      <w:pPr>
        <w:pStyle w:val="PL"/>
        <w:rPr>
          <w:noProof w:val="0"/>
        </w:rPr>
      </w:pPr>
      <w:r>
        <w:rPr>
          <w:noProof w:val="0"/>
        </w:rPr>
        <w:t xml:space="preserve">          - UNSUCC_QOS_VAL: indicate that the QoS validation has failed or when Guaranteed Bandwidth &gt; Max-Requested-Bandwidth.</w:t>
      </w:r>
    </w:p>
    <w:p w14:paraId="206B197E" w14:textId="77777777" w:rsidR="001C0F71" w:rsidRDefault="001C0F71" w:rsidP="001C0F71">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7BDC12D" w14:textId="77777777" w:rsidR="001C0F71" w:rsidRDefault="001C0F71" w:rsidP="001C0F71">
      <w:pPr>
        <w:pStyle w:val="PL"/>
        <w:rPr>
          <w:noProof w:val="0"/>
        </w:rPr>
      </w:pPr>
      <w:r>
        <w:rPr>
          <w:noProof w:val="0"/>
        </w:rPr>
        <w:t xml:space="preserve">          - PS_TO_CS_HAN: Indicate that the PCC rule could not be maintained because of PS to CS handover.</w:t>
      </w:r>
    </w:p>
    <w:p w14:paraId="55A8C359" w14:textId="77777777" w:rsidR="001C0F71" w:rsidRDefault="001C0F71" w:rsidP="001C0F71">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65B0BAB" w14:textId="77777777" w:rsidR="001C0F71" w:rsidRDefault="001C0F71" w:rsidP="001C0F71">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DDB6CE6" w14:textId="77777777" w:rsidR="001C0F71" w:rsidRDefault="001C0F71" w:rsidP="001C0F71">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55ED7BDC" w14:textId="77777777" w:rsidR="001C0F71" w:rsidRDefault="001C0F71" w:rsidP="001C0F71">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2B58BA1" w14:textId="77777777" w:rsidR="001C0F71" w:rsidRDefault="001C0F71" w:rsidP="001C0F71">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9BA57C2" w14:textId="77777777" w:rsidR="001C0F71" w:rsidRDefault="001C0F71" w:rsidP="001C0F71">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5CC59720" w14:textId="77777777" w:rsidR="001C0F71" w:rsidRDefault="001C0F71" w:rsidP="001C0F71">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34384D0" w14:textId="77777777" w:rsidR="001C0F71" w:rsidRDefault="001C0F71" w:rsidP="001C0F71">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04ADF66" w14:textId="77777777" w:rsidR="001C0F71" w:rsidRDefault="001C0F71" w:rsidP="001C0F71">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36942F8" w14:textId="77777777" w:rsidR="001C0F71" w:rsidRDefault="001C0F71" w:rsidP="001C0F71">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83AE1C2" w14:textId="77777777" w:rsidR="001C0F71" w:rsidRDefault="001C0F71" w:rsidP="001C0F71">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05F3BC20" w14:textId="77777777" w:rsidR="001C0F71" w:rsidRDefault="001C0F71" w:rsidP="001C0F71">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7284D9C9" w14:textId="77777777" w:rsidR="001C0F71" w:rsidRDefault="001C0F71" w:rsidP="001C0F71">
      <w:pPr>
        <w:pStyle w:val="PL"/>
        <w:rPr>
          <w:noProof w:val="0"/>
        </w:rPr>
      </w:pPr>
      <w:r>
        <w:rPr>
          <w:noProof w:val="0"/>
        </w:rPr>
        <w:lastRenderedPageBreak/>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DA3DCC4" w14:textId="77777777" w:rsidR="001C0F71" w:rsidRDefault="001C0F71" w:rsidP="001C0F71">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42594902"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7652AAAA" w14:textId="77777777" w:rsidR="001C0F71" w:rsidRDefault="001C0F71" w:rsidP="001C0F71">
      <w:pPr>
        <w:pStyle w:val="PL"/>
        <w:rPr>
          <w:noProof w:val="0"/>
        </w:rPr>
      </w:pPr>
      <w:r>
        <w:rPr>
          <w:noProof w:val="0"/>
        </w:rPr>
        <w:t xml:space="preserve">      - type: string</w:t>
      </w:r>
    </w:p>
    <w:p w14:paraId="5C6A2CE6"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7049582E" w14:textId="77777777" w:rsidR="001C0F71" w:rsidRDefault="001C0F71" w:rsidP="001C0F71">
      <w:pPr>
        <w:pStyle w:val="PL"/>
        <w:rPr>
          <w:noProof w:val="0"/>
        </w:rPr>
      </w:pPr>
      <w:r>
        <w:rPr>
          <w:noProof w:val="0"/>
        </w:rPr>
        <w:t xml:space="preserve">          - NO_INFORMATION</w:t>
      </w:r>
    </w:p>
    <w:p w14:paraId="48C8DABD" w14:textId="77777777" w:rsidR="001C0F71" w:rsidRDefault="001C0F71" w:rsidP="001C0F71">
      <w:pPr>
        <w:pStyle w:val="PL"/>
        <w:rPr>
          <w:noProof w:val="0"/>
        </w:rPr>
      </w:pPr>
      <w:r>
        <w:rPr>
          <w:noProof w:val="0"/>
        </w:rPr>
        <w:t xml:space="preserve">          - SIP</w:t>
      </w:r>
    </w:p>
    <w:p w14:paraId="5C7C7294" w14:textId="77777777" w:rsidR="001C0F71" w:rsidRDefault="001C0F71" w:rsidP="001C0F71">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2D448384" w14:textId="77777777" w:rsidR="001C0F71" w:rsidRDefault="001C0F71" w:rsidP="001C0F71">
      <w:pPr>
        <w:pStyle w:val="PL"/>
        <w:rPr>
          <w:noProof w:val="0"/>
        </w:rPr>
      </w:pPr>
      <w:r>
        <w:rPr>
          <w:noProof w:val="0"/>
        </w:rPr>
        <w:t xml:space="preserve">      - type: string</w:t>
      </w:r>
    </w:p>
    <w:p w14:paraId="38761A13" w14:textId="77777777" w:rsidR="001C0F71" w:rsidRDefault="001C0F71" w:rsidP="001C0F71">
      <w:pPr>
        <w:pStyle w:val="PL"/>
        <w:rPr>
          <w:noProof w:val="0"/>
        </w:rPr>
      </w:pPr>
      <w:r>
        <w:rPr>
          <w:noProof w:val="0"/>
        </w:rPr>
        <w:t xml:space="preserve">        description: &gt;</w:t>
      </w:r>
    </w:p>
    <w:p w14:paraId="25D30A72" w14:textId="77777777" w:rsidR="001C0F71" w:rsidRDefault="001C0F71" w:rsidP="001C0F71">
      <w:pPr>
        <w:pStyle w:val="PL"/>
        <w:rPr>
          <w:noProof w:val="0"/>
        </w:rPr>
      </w:pPr>
      <w:r>
        <w:rPr>
          <w:noProof w:val="0"/>
        </w:rPr>
        <w:t xml:space="preserve">          This string provides forward-compatibility with future</w:t>
      </w:r>
    </w:p>
    <w:p w14:paraId="2C446C17" w14:textId="77777777" w:rsidR="001C0F71" w:rsidRDefault="001C0F71" w:rsidP="001C0F71">
      <w:pPr>
        <w:pStyle w:val="PL"/>
        <w:rPr>
          <w:noProof w:val="0"/>
        </w:rPr>
      </w:pPr>
      <w:r>
        <w:rPr>
          <w:noProof w:val="0"/>
        </w:rPr>
        <w:t xml:space="preserve">          extensions to the enumeration but is not used to encode</w:t>
      </w:r>
    </w:p>
    <w:p w14:paraId="57F37C6E" w14:textId="77777777" w:rsidR="001C0F71" w:rsidRDefault="001C0F71" w:rsidP="001C0F71">
      <w:pPr>
        <w:pStyle w:val="PL"/>
        <w:rPr>
          <w:noProof w:val="0"/>
        </w:rPr>
      </w:pPr>
      <w:r>
        <w:rPr>
          <w:noProof w:val="0"/>
        </w:rPr>
        <w:t xml:space="preserve">          content defined in the present version of this API.</w:t>
      </w:r>
    </w:p>
    <w:p w14:paraId="32F96C24" w14:textId="77777777" w:rsidR="001C0F71" w:rsidRDefault="001C0F71" w:rsidP="001C0F71">
      <w:pPr>
        <w:pStyle w:val="PL"/>
        <w:rPr>
          <w:noProof w:val="0"/>
        </w:rPr>
      </w:pPr>
      <w:r>
        <w:rPr>
          <w:noProof w:val="0"/>
        </w:rPr>
        <w:t xml:space="preserve">      description: &gt;</w:t>
      </w:r>
    </w:p>
    <w:p w14:paraId="25B6754D" w14:textId="77777777" w:rsidR="001C0F71" w:rsidRDefault="001C0F71" w:rsidP="001C0F71">
      <w:pPr>
        <w:pStyle w:val="PL"/>
        <w:rPr>
          <w:noProof w:val="0"/>
        </w:rPr>
      </w:pPr>
      <w:r>
        <w:rPr>
          <w:noProof w:val="0"/>
        </w:rPr>
        <w:t xml:space="preserve">        Possible values are</w:t>
      </w:r>
    </w:p>
    <w:p w14:paraId="63BEC4BE" w14:textId="77777777" w:rsidR="001C0F71" w:rsidRDefault="001C0F71" w:rsidP="001C0F71">
      <w:pPr>
        <w:pStyle w:val="PL"/>
        <w:rPr>
          <w:noProof w:val="0"/>
        </w:rPr>
      </w:pPr>
      <w:r>
        <w:rPr>
          <w:noProof w:val="0"/>
        </w:rPr>
        <w:t xml:space="preserve">        - NO_INFORMATION: Indicate that no information about the AF signalling protocol is being provided. </w:t>
      </w:r>
    </w:p>
    <w:p w14:paraId="288E8896" w14:textId="77777777" w:rsidR="001C0F71" w:rsidRDefault="001C0F71" w:rsidP="001C0F71">
      <w:pPr>
        <w:pStyle w:val="PL"/>
        <w:rPr>
          <w:noProof w:val="0"/>
        </w:rPr>
      </w:pPr>
      <w:r>
        <w:rPr>
          <w:noProof w:val="0"/>
        </w:rPr>
        <w:t xml:space="preserve">        - SIP: Indicate that the signalling protocol is Session Initiation Protocol.</w:t>
      </w:r>
    </w:p>
    <w:p w14:paraId="7F1ABAFB" w14:textId="77777777" w:rsidR="001C0F71" w:rsidRDefault="001C0F71" w:rsidP="001C0F71">
      <w:pPr>
        <w:pStyle w:val="PL"/>
        <w:rPr>
          <w:noProof w:val="0"/>
        </w:rPr>
      </w:pPr>
      <w:r>
        <w:rPr>
          <w:noProof w:val="0"/>
        </w:rPr>
        <w:t xml:space="preserve">    </w:t>
      </w:r>
      <w:proofErr w:type="spellStart"/>
      <w:r>
        <w:rPr>
          <w:noProof w:val="0"/>
          <w:lang w:eastAsia="zh-CN"/>
        </w:rPr>
        <w:t>RuleOperation</w:t>
      </w:r>
      <w:proofErr w:type="spellEnd"/>
      <w:r>
        <w:rPr>
          <w:noProof w:val="0"/>
        </w:rPr>
        <w:t>:</w:t>
      </w:r>
    </w:p>
    <w:p w14:paraId="3F841CE1"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A54BA94" w14:textId="77777777" w:rsidR="001C0F71" w:rsidRDefault="001C0F71" w:rsidP="001C0F71">
      <w:pPr>
        <w:pStyle w:val="PL"/>
        <w:rPr>
          <w:noProof w:val="0"/>
        </w:rPr>
      </w:pPr>
      <w:r>
        <w:rPr>
          <w:noProof w:val="0"/>
        </w:rPr>
        <w:t xml:space="preserve">      - type: string</w:t>
      </w:r>
    </w:p>
    <w:p w14:paraId="2F86AD9D"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CBF1E73" w14:textId="77777777" w:rsidR="001C0F71" w:rsidRDefault="001C0F71" w:rsidP="001C0F71">
      <w:pPr>
        <w:pStyle w:val="PL"/>
        <w:rPr>
          <w:noProof w:val="0"/>
        </w:rPr>
      </w:pPr>
      <w:r>
        <w:rPr>
          <w:noProof w:val="0"/>
        </w:rPr>
        <w:t xml:space="preserve">          - CREATE_PCC_RULE</w:t>
      </w:r>
    </w:p>
    <w:p w14:paraId="2B000762" w14:textId="77777777" w:rsidR="001C0F71" w:rsidRDefault="001C0F71" w:rsidP="001C0F71">
      <w:pPr>
        <w:pStyle w:val="PL"/>
        <w:rPr>
          <w:noProof w:val="0"/>
        </w:rPr>
      </w:pPr>
      <w:r>
        <w:rPr>
          <w:noProof w:val="0"/>
        </w:rPr>
        <w:t xml:space="preserve">          - DELETE_PCC_RULE</w:t>
      </w:r>
    </w:p>
    <w:p w14:paraId="3B27F9C4" w14:textId="77777777" w:rsidR="001C0F71" w:rsidRDefault="001C0F71" w:rsidP="001C0F71">
      <w:pPr>
        <w:pStyle w:val="PL"/>
        <w:rPr>
          <w:noProof w:val="0"/>
        </w:rPr>
      </w:pPr>
      <w:r>
        <w:rPr>
          <w:noProof w:val="0"/>
        </w:rPr>
        <w:t xml:space="preserve">          - MODIFY_PCC_RULE_AND_ADD_PACKET_FILTERS</w:t>
      </w:r>
    </w:p>
    <w:p w14:paraId="07A5B2C4" w14:textId="77777777" w:rsidR="001C0F71" w:rsidRDefault="001C0F71" w:rsidP="001C0F71">
      <w:pPr>
        <w:pStyle w:val="PL"/>
        <w:rPr>
          <w:noProof w:val="0"/>
        </w:rPr>
      </w:pPr>
      <w:r>
        <w:rPr>
          <w:noProof w:val="0"/>
        </w:rPr>
        <w:t xml:space="preserve">          - MODIFY_ PCC_RULE_AND_REPLACE_PACKET_FILTERS</w:t>
      </w:r>
    </w:p>
    <w:p w14:paraId="7AC7C584" w14:textId="77777777" w:rsidR="001C0F71" w:rsidRDefault="001C0F71" w:rsidP="001C0F71">
      <w:pPr>
        <w:pStyle w:val="PL"/>
        <w:rPr>
          <w:noProof w:val="0"/>
        </w:rPr>
      </w:pPr>
      <w:r>
        <w:rPr>
          <w:noProof w:val="0"/>
        </w:rPr>
        <w:t xml:space="preserve">          - MODIFY_ PCC_RULE_AND_DELETE_PACKET_FILTERS</w:t>
      </w:r>
    </w:p>
    <w:p w14:paraId="5CF1619F" w14:textId="77777777" w:rsidR="001C0F71" w:rsidRDefault="001C0F71" w:rsidP="001C0F71">
      <w:pPr>
        <w:pStyle w:val="PL"/>
        <w:rPr>
          <w:noProof w:val="0"/>
        </w:rPr>
      </w:pPr>
      <w:r>
        <w:rPr>
          <w:noProof w:val="0"/>
        </w:rPr>
        <w:t xml:space="preserve">          - MODIFY_PCC_RULE_WITHOUT_MODIFY_PACKET_FILTERS</w:t>
      </w:r>
    </w:p>
    <w:p w14:paraId="333AF697" w14:textId="77777777" w:rsidR="001C0F71" w:rsidRDefault="001C0F71" w:rsidP="001C0F71">
      <w:pPr>
        <w:pStyle w:val="PL"/>
        <w:rPr>
          <w:noProof w:val="0"/>
        </w:rPr>
      </w:pPr>
      <w:r>
        <w:rPr>
          <w:noProof w:val="0"/>
        </w:rPr>
        <w:t xml:space="preserve">      - type: string</w:t>
      </w:r>
    </w:p>
    <w:p w14:paraId="7812D2EC" w14:textId="77777777" w:rsidR="001C0F71" w:rsidRDefault="001C0F71" w:rsidP="001C0F71">
      <w:pPr>
        <w:pStyle w:val="PL"/>
        <w:rPr>
          <w:noProof w:val="0"/>
        </w:rPr>
      </w:pPr>
      <w:r>
        <w:rPr>
          <w:noProof w:val="0"/>
        </w:rPr>
        <w:t xml:space="preserve">        description: &gt;</w:t>
      </w:r>
    </w:p>
    <w:p w14:paraId="0532A04C" w14:textId="77777777" w:rsidR="001C0F71" w:rsidRDefault="001C0F71" w:rsidP="001C0F71">
      <w:pPr>
        <w:pStyle w:val="PL"/>
        <w:rPr>
          <w:noProof w:val="0"/>
        </w:rPr>
      </w:pPr>
      <w:r>
        <w:rPr>
          <w:noProof w:val="0"/>
        </w:rPr>
        <w:t xml:space="preserve">          This string provides forward-compatibility with future</w:t>
      </w:r>
    </w:p>
    <w:p w14:paraId="023C4121" w14:textId="77777777" w:rsidR="001C0F71" w:rsidRDefault="001C0F71" w:rsidP="001C0F71">
      <w:pPr>
        <w:pStyle w:val="PL"/>
        <w:rPr>
          <w:noProof w:val="0"/>
        </w:rPr>
      </w:pPr>
      <w:r>
        <w:rPr>
          <w:noProof w:val="0"/>
        </w:rPr>
        <w:t xml:space="preserve">          extensions to the enumeration but is not used to encode</w:t>
      </w:r>
    </w:p>
    <w:p w14:paraId="5C9B4755" w14:textId="77777777" w:rsidR="001C0F71" w:rsidRDefault="001C0F71" w:rsidP="001C0F71">
      <w:pPr>
        <w:pStyle w:val="PL"/>
        <w:rPr>
          <w:noProof w:val="0"/>
        </w:rPr>
      </w:pPr>
      <w:r>
        <w:rPr>
          <w:noProof w:val="0"/>
        </w:rPr>
        <w:t xml:space="preserve">          content defined in the present version of this API.</w:t>
      </w:r>
    </w:p>
    <w:p w14:paraId="4C0C7880" w14:textId="77777777" w:rsidR="001C0F71" w:rsidRDefault="001C0F71" w:rsidP="001C0F71">
      <w:pPr>
        <w:pStyle w:val="PL"/>
        <w:rPr>
          <w:noProof w:val="0"/>
        </w:rPr>
      </w:pPr>
      <w:r>
        <w:rPr>
          <w:noProof w:val="0"/>
        </w:rPr>
        <w:t xml:space="preserve">      description: &gt;</w:t>
      </w:r>
    </w:p>
    <w:p w14:paraId="15779135" w14:textId="77777777" w:rsidR="001C0F71" w:rsidRDefault="001C0F71" w:rsidP="001C0F71">
      <w:pPr>
        <w:pStyle w:val="PL"/>
        <w:rPr>
          <w:noProof w:val="0"/>
        </w:rPr>
      </w:pPr>
      <w:r>
        <w:rPr>
          <w:noProof w:val="0"/>
        </w:rPr>
        <w:t xml:space="preserve">        Possible values are</w:t>
      </w:r>
    </w:p>
    <w:p w14:paraId="270A5567" w14:textId="77777777" w:rsidR="001C0F71" w:rsidRDefault="001C0F71" w:rsidP="001C0F71">
      <w:pPr>
        <w:pStyle w:val="PL"/>
        <w:rPr>
          <w:noProof w:val="0"/>
        </w:rPr>
      </w:pPr>
      <w:r>
        <w:rPr>
          <w:noProof w:val="0"/>
        </w:rPr>
        <w:t xml:space="preserve">        - CREATE_PCC_RULE: Indicates to create a new PCC rule to reserve the resource requested by the UE. </w:t>
      </w:r>
    </w:p>
    <w:p w14:paraId="527B1E45" w14:textId="77777777" w:rsidR="001C0F71" w:rsidRDefault="001C0F71" w:rsidP="001C0F71">
      <w:pPr>
        <w:pStyle w:val="PL"/>
        <w:rPr>
          <w:noProof w:val="0"/>
        </w:rPr>
      </w:pPr>
      <w:r>
        <w:rPr>
          <w:noProof w:val="0"/>
        </w:rPr>
        <w:t xml:space="preserve">        - DELETE_PCC_RULE: Indicates to delete a PCC rule corresponding to reserve the resource requested by the UE.</w:t>
      </w:r>
    </w:p>
    <w:p w14:paraId="58450C57" w14:textId="77777777" w:rsidR="001C0F71" w:rsidRDefault="001C0F71" w:rsidP="001C0F71">
      <w:pPr>
        <w:pStyle w:val="PL"/>
        <w:rPr>
          <w:noProof w:val="0"/>
        </w:rPr>
      </w:pPr>
      <w:r>
        <w:rPr>
          <w:noProof w:val="0"/>
        </w:rPr>
        <w:t xml:space="preserve">        - MODIFY_PCC_RULE_AND_ADD_PACKET_FILTERS: Indicates to modify the PCC rule by adding new packet filter(s).</w:t>
      </w:r>
    </w:p>
    <w:p w14:paraId="6BF74630" w14:textId="77777777" w:rsidR="001C0F71" w:rsidRDefault="001C0F71" w:rsidP="001C0F71">
      <w:pPr>
        <w:pStyle w:val="PL"/>
        <w:rPr>
          <w:noProof w:val="0"/>
        </w:rPr>
      </w:pPr>
      <w:r>
        <w:rPr>
          <w:noProof w:val="0"/>
        </w:rPr>
        <w:t xml:space="preserve">        - MODIFY_ PCC_RULE_AND_REPLACE_PACKET_FILTERS: Indicates to modify the PCC rule by replacing the existing packet filter(s).</w:t>
      </w:r>
    </w:p>
    <w:p w14:paraId="084C7E73" w14:textId="77777777" w:rsidR="001C0F71" w:rsidRDefault="001C0F71" w:rsidP="001C0F71">
      <w:pPr>
        <w:pStyle w:val="PL"/>
        <w:rPr>
          <w:noProof w:val="0"/>
        </w:rPr>
      </w:pPr>
      <w:r>
        <w:rPr>
          <w:noProof w:val="0"/>
        </w:rPr>
        <w:t xml:space="preserve">        - MODIFY_ PCC_RULE_AND_DELETE_PACKET_FILTERS: Indicates to modify the PCC rule by deleting the existing packet filter(s).</w:t>
      </w:r>
    </w:p>
    <w:p w14:paraId="799BC18A" w14:textId="77777777" w:rsidR="001C0F71" w:rsidRDefault="001C0F71" w:rsidP="001C0F71">
      <w:pPr>
        <w:pStyle w:val="PL"/>
        <w:rPr>
          <w:noProof w:val="0"/>
        </w:rPr>
      </w:pPr>
      <w:r>
        <w:rPr>
          <w:noProof w:val="0"/>
        </w:rPr>
        <w:t xml:space="preserve">        - MODIFY_PCC_RULE_WITHOUT_MODIFY_PACKET_FILTERS: Indicates to modify the PCC rule by modifying the QoS of the PCC rule.</w:t>
      </w:r>
    </w:p>
    <w:p w14:paraId="675CBB13" w14:textId="77777777" w:rsidR="001C0F71" w:rsidRDefault="001C0F71" w:rsidP="001C0F71">
      <w:pPr>
        <w:pStyle w:val="PL"/>
        <w:rPr>
          <w:noProof w:val="0"/>
        </w:rPr>
      </w:pPr>
      <w:r>
        <w:rPr>
          <w:noProof w:val="0"/>
        </w:rPr>
        <w:t xml:space="preserve">    </w:t>
      </w:r>
      <w:proofErr w:type="spellStart"/>
      <w:r>
        <w:rPr>
          <w:noProof w:val="0"/>
        </w:rPr>
        <w:t>RedirectAddressType</w:t>
      </w:r>
      <w:proofErr w:type="spellEnd"/>
      <w:r>
        <w:rPr>
          <w:noProof w:val="0"/>
        </w:rPr>
        <w:t>:</w:t>
      </w:r>
    </w:p>
    <w:p w14:paraId="6B81B020"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94EAEDD" w14:textId="77777777" w:rsidR="001C0F71" w:rsidRDefault="001C0F71" w:rsidP="001C0F71">
      <w:pPr>
        <w:pStyle w:val="PL"/>
        <w:rPr>
          <w:noProof w:val="0"/>
        </w:rPr>
      </w:pPr>
      <w:r>
        <w:rPr>
          <w:noProof w:val="0"/>
        </w:rPr>
        <w:t xml:space="preserve">      - type: string</w:t>
      </w:r>
    </w:p>
    <w:p w14:paraId="0A973C37"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66EDBAFB" w14:textId="77777777" w:rsidR="001C0F71" w:rsidRDefault="001C0F71" w:rsidP="001C0F71">
      <w:pPr>
        <w:pStyle w:val="PL"/>
        <w:rPr>
          <w:noProof w:val="0"/>
        </w:rPr>
      </w:pPr>
      <w:r>
        <w:rPr>
          <w:noProof w:val="0"/>
        </w:rPr>
        <w:t xml:space="preserve">          - IPV4_ADDR</w:t>
      </w:r>
    </w:p>
    <w:p w14:paraId="492B2771" w14:textId="77777777" w:rsidR="001C0F71" w:rsidRDefault="001C0F71" w:rsidP="001C0F71">
      <w:pPr>
        <w:pStyle w:val="PL"/>
        <w:rPr>
          <w:noProof w:val="0"/>
        </w:rPr>
      </w:pPr>
      <w:r>
        <w:rPr>
          <w:noProof w:val="0"/>
        </w:rPr>
        <w:t xml:space="preserve">          - IPV6_ADDR</w:t>
      </w:r>
    </w:p>
    <w:p w14:paraId="17950859" w14:textId="77777777" w:rsidR="001C0F71" w:rsidRDefault="001C0F71" w:rsidP="001C0F71">
      <w:pPr>
        <w:pStyle w:val="PL"/>
        <w:rPr>
          <w:noProof w:val="0"/>
          <w:lang w:eastAsia="zh-CN"/>
        </w:rPr>
      </w:pPr>
      <w:r>
        <w:rPr>
          <w:noProof w:val="0"/>
        </w:rPr>
        <w:t xml:space="preserve">          - </w:t>
      </w:r>
      <w:r>
        <w:rPr>
          <w:noProof w:val="0"/>
          <w:lang w:eastAsia="zh-CN"/>
        </w:rPr>
        <w:t>URL</w:t>
      </w:r>
    </w:p>
    <w:p w14:paraId="4B6E0032" w14:textId="77777777" w:rsidR="001C0F71" w:rsidRDefault="001C0F71" w:rsidP="001C0F71">
      <w:pPr>
        <w:pStyle w:val="PL"/>
        <w:rPr>
          <w:noProof w:val="0"/>
        </w:rPr>
      </w:pPr>
      <w:r>
        <w:rPr>
          <w:noProof w:val="0"/>
        </w:rPr>
        <w:t xml:space="preserve">          - </w:t>
      </w:r>
      <w:r>
        <w:rPr>
          <w:noProof w:val="0"/>
          <w:lang w:eastAsia="zh-CN"/>
        </w:rPr>
        <w:t>SIP_URI</w:t>
      </w:r>
    </w:p>
    <w:p w14:paraId="560A4B0A" w14:textId="77777777" w:rsidR="001C0F71" w:rsidRDefault="001C0F71" w:rsidP="001C0F71">
      <w:pPr>
        <w:pStyle w:val="PL"/>
        <w:rPr>
          <w:noProof w:val="0"/>
        </w:rPr>
      </w:pPr>
      <w:r>
        <w:rPr>
          <w:noProof w:val="0"/>
        </w:rPr>
        <w:t xml:space="preserve">      - type: string</w:t>
      </w:r>
    </w:p>
    <w:p w14:paraId="63EDA668" w14:textId="77777777" w:rsidR="001C0F71" w:rsidRDefault="001C0F71" w:rsidP="001C0F71">
      <w:pPr>
        <w:pStyle w:val="PL"/>
        <w:rPr>
          <w:noProof w:val="0"/>
        </w:rPr>
      </w:pPr>
      <w:r>
        <w:rPr>
          <w:noProof w:val="0"/>
        </w:rPr>
        <w:t xml:space="preserve">        description: &gt;</w:t>
      </w:r>
    </w:p>
    <w:p w14:paraId="2F15D393" w14:textId="77777777" w:rsidR="001C0F71" w:rsidRDefault="001C0F71" w:rsidP="001C0F71">
      <w:pPr>
        <w:pStyle w:val="PL"/>
        <w:rPr>
          <w:noProof w:val="0"/>
        </w:rPr>
      </w:pPr>
      <w:r>
        <w:rPr>
          <w:noProof w:val="0"/>
        </w:rPr>
        <w:t xml:space="preserve">          This string provides forward-compatibility with future</w:t>
      </w:r>
    </w:p>
    <w:p w14:paraId="7362888A" w14:textId="77777777" w:rsidR="001C0F71" w:rsidRDefault="001C0F71" w:rsidP="001C0F71">
      <w:pPr>
        <w:pStyle w:val="PL"/>
        <w:rPr>
          <w:noProof w:val="0"/>
        </w:rPr>
      </w:pPr>
      <w:r>
        <w:rPr>
          <w:noProof w:val="0"/>
        </w:rPr>
        <w:t xml:space="preserve">          extensions to the enumeration but is not used to encode</w:t>
      </w:r>
    </w:p>
    <w:p w14:paraId="261D03AE" w14:textId="77777777" w:rsidR="001C0F71" w:rsidRDefault="001C0F71" w:rsidP="001C0F71">
      <w:pPr>
        <w:pStyle w:val="PL"/>
        <w:rPr>
          <w:noProof w:val="0"/>
        </w:rPr>
      </w:pPr>
      <w:r>
        <w:rPr>
          <w:noProof w:val="0"/>
        </w:rPr>
        <w:t xml:space="preserve">          content defined in the present version of this API.</w:t>
      </w:r>
    </w:p>
    <w:p w14:paraId="4222F344" w14:textId="77777777" w:rsidR="001C0F71" w:rsidRDefault="001C0F71" w:rsidP="001C0F71">
      <w:pPr>
        <w:pStyle w:val="PL"/>
        <w:rPr>
          <w:noProof w:val="0"/>
        </w:rPr>
      </w:pPr>
      <w:r>
        <w:rPr>
          <w:noProof w:val="0"/>
        </w:rPr>
        <w:t xml:space="preserve">      description: &gt;</w:t>
      </w:r>
    </w:p>
    <w:p w14:paraId="51DB555D" w14:textId="77777777" w:rsidR="001C0F71" w:rsidRDefault="001C0F71" w:rsidP="001C0F71">
      <w:pPr>
        <w:pStyle w:val="PL"/>
        <w:rPr>
          <w:noProof w:val="0"/>
        </w:rPr>
      </w:pPr>
      <w:r>
        <w:rPr>
          <w:noProof w:val="0"/>
        </w:rPr>
        <w:t xml:space="preserve">        Possible values are</w:t>
      </w:r>
    </w:p>
    <w:p w14:paraId="6666AC92" w14:textId="77777777" w:rsidR="001C0F71" w:rsidRDefault="001C0F71" w:rsidP="001C0F71">
      <w:pPr>
        <w:pStyle w:val="PL"/>
        <w:rPr>
          <w:noProof w:val="0"/>
        </w:rPr>
      </w:pPr>
      <w:r>
        <w:rPr>
          <w:noProof w:val="0"/>
        </w:rPr>
        <w:t xml:space="preserve">        - IPV4_ADDR: Indicates that the address type is in the form of "dotted-decimal" IPv4 address.</w:t>
      </w:r>
    </w:p>
    <w:p w14:paraId="0BF74A70" w14:textId="77777777" w:rsidR="001C0F71" w:rsidRDefault="001C0F71" w:rsidP="001C0F71">
      <w:pPr>
        <w:pStyle w:val="PL"/>
        <w:rPr>
          <w:noProof w:val="0"/>
        </w:rPr>
      </w:pPr>
      <w:r>
        <w:rPr>
          <w:noProof w:val="0"/>
        </w:rPr>
        <w:t xml:space="preserve">        - IPV6_ADDR: Indicates that the address type is in the form of IPv6 address.</w:t>
      </w:r>
    </w:p>
    <w:p w14:paraId="28EF65A8" w14:textId="77777777" w:rsidR="001C0F71" w:rsidRDefault="001C0F71" w:rsidP="001C0F71">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31BB600" w14:textId="77777777" w:rsidR="001C0F71" w:rsidRDefault="001C0F71" w:rsidP="001C0F71">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5921DAEA" w14:textId="77777777" w:rsidR="001C0F71" w:rsidRDefault="001C0F71" w:rsidP="001C0F71">
      <w:pPr>
        <w:pStyle w:val="PL"/>
        <w:rPr>
          <w:noProof w:val="0"/>
        </w:rPr>
      </w:pPr>
      <w:r>
        <w:rPr>
          <w:noProof w:val="0"/>
        </w:rPr>
        <w:t xml:space="preserve">    </w:t>
      </w:r>
      <w:proofErr w:type="spellStart"/>
      <w:r>
        <w:rPr>
          <w:noProof w:val="0"/>
        </w:rPr>
        <w:t>QosFlowUsage</w:t>
      </w:r>
      <w:proofErr w:type="spellEnd"/>
      <w:r>
        <w:rPr>
          <w:noProof w:val="0"/>
        </w:rPr>
        <w:t>:</w:t>
      </w:r>
    </w:p>
    <w:p w14:paraId="02D836B4"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BB74CE4" w14:textId="77777777" w:rsidR="001C0F71" w:rsidRDefault="001C0F71" w:rsidP="001C0F71">
      <w:pPr>
        <w:pStyle w:val="PL"/>
        <w:rPr>
          <w:noProof w:val="0"/>
        </w:rPr>
      </w:pPr>
      <w:r>
        <w:rPr>
          <w:noProof w:val="0"/>
        </w:rPr>
        <w:t xml:space="preserve">      - type: string</w:t>
      </w:r>
    </w:p>
    <w:p w14:paraId="020D94D6"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E137D3A" w14:textId="77777777" w:rsidR="001C0F71" w:rsidRDefault="001C0F71" w:rsidP="001C0F71">
      <w:pPr>
        <w:pStyle w:val="PL"/>
        <w:rPr>
          <w:noProof w:val="0"/>
        </w:rPr>
      </w:pPr>
      <w:r>
        <w:rPr>
          <w:noProof w:val="0"/>
        </w:rPr>
        <w:t xml:space="preserve">          - GENERAL</w:t>
      </w:r>
    </w:p>
    <w:p w14:paraId="2CB80FB6" w14:textId="77777777" w:rsidR="001C0F71" w:rsidRDefault="001C0F71" w:rsidP="001C0F71">
      <w:pPr>
        <w:pStyle w:val="PL"/>
        <w:rPr>
          <w:noProof w:val="0"/>
        </w:rPr>
      </w:pPr>
      <w:r>
        <w:rPr>
          <w:noProof w:val="0"/>
        </w:rPr>
        <w:t xml:space="preserve">          - IMS_SIG</w:t>
      </w:r>
    </w:p>
    <w:p w14:paraId="2C3F8A57" w14:textId="77777777" w:rsidR="001C0F71" w:rsidRDefault="001C0F71" w:rsidP="001C0F71">
      <w:pPr>
        <w:pStyle w:val="PL"/>
        <w:rPr>
          <w:noProof w:val="0"/>
        </w:rPr>
      </w:pPr>
      <w:r>
        <w:rPr>
          <w:noProof w:val="0"/>
        </w:rPr>
        <w:t xml:space="preserve">      - type: string</w:t>
      </w:r>
    </w:p>
    <w:p w14:paraId="1CAB018D" w14:textId="77777777" w:rsidR="001C0F71" w:rsidRDefault="001C0F71" w:rsidP="001C0F71">
      <w:pPr>
        <w:pStyle w:val="PL"/>
        <w:rPr>
          <w:noProof w:val="0"/>
        </w:rPr>
      </w:pPr>
      <w:r>
        <w:rPr>
          <w:noProof w:val="0"/>
        </w:rPr>
        <w:t xml:space="preserve">        description: &gt;</w:t>
      </w:r>
    </w:p>
    <w:p w14:paraId="67673ECF" w14:textId="77777777" w:rsidR="001C0F71" w:rsidRDefault="001C0F71" w:rsidP="001C0F71">
      <w:pPr>
        <w:pStyle w:val="PL"/>
        <w:rPr>
          <w:noProof w:val="0"/>
        </w:rPr>
      </w:pPr>
      <w:r>
        <w:rPr>
          <w:noProof w:val="0"/>
        </w:rPr>
        <w:t xml:space="preserve">          This string provides forward-compatibility with future</w:t>
      </w:r>
    </w:p>
    <w:p w14:paraId="7EE17B10" w14:textId="77777777" w:rsidR="001C0F71" w:rsidRDefault="001C0F71" w:rsidP="001C0F71">
      <w:pPr>
        <w:pStyle w:val="PL"/>
        <w:rPr>
          <w:noProof w:val="0"/>
        </w:rPr>
      </w:pPr>
      <w:r>
        <w:rPr>
          <w:noProof w:val="0"/>
        </w:rPr>
        <w:lastRenderedPageBreak/>
        <w:t xml:space="preserve">          extensions to the enumeration but is not used to encode</w:t>
      </w:r>
    </w:p>
    <w:p w14:paraId="2B3B1C49" w14:textId="77777777" w:rsidR="001C0F71" w:rsidRDefault="001C0F71" w:rsidP="001C0F71">
      <w:pPr>
        <w:pStyle w:val="PL"/>
        <w:rPr>
          <w:noProof w:val="0"/>
        </w:rPr>
      </w:pPr>
      <w:r>
        <w:rPr>
          <w:noProof w:val="0"/>
        </w:rPr>
        <w:t xml:space="preserve">          content defined in the present version of this API.</w:t>
      </w:r>
    </w:p>
    <w:p w14:paraId="15B8DF95" w14:textId="77777777" w:rsidR="001C0F71" w:rsidRDefault="001C0F71" w:rsidP="001C0F71">
      <w:pPr>
        <w:pStyle w:val="PL"/>
        <w:rPr>
          <w:noProof w:val="0"/>
        </w:rPr>
      </w:pPr>
      <w:r>
        <w:rPr>
          <w:noProof w:val="0"/>
        </w:rPr>
        <w:t xml:space="preserve">      description: &gt;</w:t>
      </w:r>
    </w:p>
    <w:p w14:paraId="70662068" w14:textId="77777777" w:rsidR="001C0F71" w:rsidRDefault="001C0F71" w:rsidP="001C0F71">
      <w:pPr>
        <w:pStyle w:val="PL"/>
        <w:rPr>
          <w:noProof w:val="0"/>
        </w:rPr>
      </w:pPr>
      <w:r>
        <w:rPr>
          <w:noProof w:val="0"/>
        </w:rPr>
        <w:t xml:space="preserve">        Possible values are</w:t>
      </w:r>
    </w:p>
    <w:p w14:paraId="18F62859" w14:textId="77777777" w:rsidR="001C0F71" w:rsidRDefault="001C0F71" w:rsidP="001C0F71">
      <w:pPr>
        <w:pStyle w:val="PL"/>
        <w:rPr>
          <w:noProof w:val="0"/>
        </w:rPr>
      </w:pPr>
      <w:r>
        <w:rPr>
          <w:noProof w:val="0"/>
        </w:rPr>
        <w:t xml:space="preserve">        - GENERAL: Indicate no specific QoS flow usage information is available. </w:t>
      </w:r>
    </w:p>
    <w:p w14:paraId="3676ADD5" w14:textId="77777777" w:rsidR="001C0F71" w:rsidRDefault="001C0F71" w:rsidP="001C0F71">
      <w:pPr>
        <w:pStyle w:val="PL"/>
        <w:jc w:val="both"/>
        <w:rPr>
          <w:noProof w:val="0"/>
        </w:rPr>
      </w:pPr>
      <w:r>
        <w:rPr>
          <w:noProof w:val="0"/>
        </w:rPr>
        <w:t xml:space="preserve">        - IMS_SIG: Indicate that the QoS flow is used for IMS signalling only.</w:t>
      </w:r>
    </w:p>
    <w:p w14:paraId="01F79382" w14:textId="77777777" w:rsidR="001C0F71" w:rsidRDefault="001C0F71" w:rsidP="001C0F71">
      <w:pPr>
        <w:pStyle w:val="PL"/>
        <w:rPr>
          <w:noProof w:val="0"/>
        </w:rPr>
      </w:pPr>
      <w:r>
        <w:rPr>
          <w:noProof w:val="0"/>
        </w:rPr>
        <w:t xml:space="preserve">    </w:t>
      </w:r>
      <w:proofErr w:type="spellStart"/>
      <w:r>
        <w:rPr>
          <w:noProof w:val="0"/>
        </w:rPr>
        <w:t>FailureCause</w:t>
      </w:r>
      <w:proofErr w:type="spellEnd"/>
      <w:r>
        <w:rPr>
          <w:noProof w:val="0"/>
        </w:rPr>
        <w:t>:</w:t>
      </w:r>
    </w:p>
    <w:p w14:paraId="11E28E83"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B81F87B" w14:textId="77777777" w:rsidR="001C0F71" w:rsidRDefault="001C0F71" w:rsidP="001C0F71">
      <w:pPr>
        <w:pStyle w:val="PL"/>
        <w:rPr>
          <w:noProof w:val="0"/>
        </w:rPr>
      </w:pPr>
      <w:r>
        <w:rPr>
          <w:noProof w:val="0"/>
        </w:rPr>
        <w:t xml:space="preserve">      - type: string</w:t>
      </w:r>
    </w:p>
    <w:p w14:paraId="04265CB5"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4EBF2CF2" w14:textId="77777777" w:rsidR="001C0F71" w:rsidRDefault="001C0F71" w:rsidP="001C0F71">
      <w:pPr>
        <w:pStyle w:val="PL"/>
        <w:rPr>
          <w:noProof w:val="0"/>
        </w:rPr>
      </w:pPr>
      <w:r>
        <w:rPr>
          <w:noProof w:val="0"/>
        </w:rPr>
        <w:t xml:space="preserve">          - PCC_RULE_EVENT</w:t>
      </w:r>
    </w:p>
    <w:p w14:paraId="172C2BAA" w14:textId="77777777" w:rsidR="001C0F71" w:rsidRDefault="001C0F71" w:rsidP="001C0F71">
      <w:pPr>
        <w:pStyle w:val="PL"/>
        <w:rPr>
          <w:noProof w:val="0"/>
          <w:lang w:eastAsia="zh-CN"/>
        </w:rPr>
      </w:pPr>
      <w:r>
        <w:rPr>
          <w:noProof w:val="0"/>
        </w:rPr>
        <w:t xml:space="preserve">          - PCC_QOS_FLOW_EVENT</w:t>
      </w:r>
    </w:p>
    <w:p w14:paraId="1493D3E1" w14:textId="77777777" w:rsidR="001C0F71" w:rsidRDefault="001C0F71" w:rsidP="001C0F71">
      <w:pPr>
        <w:pStyle w:val="PL"/>
        <w:rPr>
          <w:noProof w:val="0"/>
        </w:rPr>
      </w:pPr>
      <w:r>
        <w:rPr>
          <w:noProof w:val="0"/>
        </w:rPr>
        <w:t xml:space="preserve">          - </w:t>
      </w:r>
      <w:r>
        <w:rPr>
          <w:noProof w:val="0"/>
          <w:lang w:eastAsia="zh-CN"/>
        </w:rPr>
        <w:t>RULE_PERMANENT_ERROR</w:t>
      </w:r>
    </w:p>
    <w:p w14:paraId="06341E48" w14:textId="77777777" w:rsidR="001C0F71" w:rsidRDefault="001C0F71" w:rsidP="001C0F71">
      <w:pPr>
        <w:pStyle w:val="PL"/>
        <w:rPr>
          <w:noProof w:val="0"/>
          <w:lang w:eastAsia="zh-CN"/>
        </w:rPr>
      </w:pPr>
      <w:r>
        <w:rPr>
          <w:noProof w:val="0"/>
        </w:rPr>
        <w:t xml:space="preserve">          - </w:t>
      </w:r>
      <w:r>
        <w:rPr>
          <w:noProof w:val="0"/>
          <w:lang w:eastAsia="zh-CN"/>
        </w:rPr>
        <w:t>RULE_TEMPORARY_ERROR</w:t>
      </w:r>
    </w:p>
    <w:p w14:paraId="187A64D5" w14:textId="77777777" w:rsidR="001C0F71" w:rsidRDefault="001C0F71" w:rsidP="001C0F71">
      <w:pPr>
        <w:pStyle w:val="PL"/>
        <w:rPr>
          <w:noProof w:val="0"/>
        </w:rPr>
      </w:pPr>
      <w:r>
        <w:rPr>
          <w:noProof w:val="0"/>
        </w:rPr>
        <w:t xml:space="preserve">          - </w:t>
      </w:r>
      <w:r>
        <w:rPr>
          <w:noProof w:val="0"/>
          <w:lang w:eastAsia="zh-CN"/>
        </w:rPr>
        <w:t>POL_DEC_ERROR</w:t>
      </w:r>
    </w:p>
    <w:p w14:paraId="2A7B0D75" w14:textId="77777777" w:rsidR="001C0F71" w:rsidRDefault="001C0F71" w:rsidP="001C0F71">
      <w:pPr>
        <w:pStyle w:val="PL"/>
        <w:jc w:val="both"/>
        <w:rPr>
          <w:noProof w:val="0"/>
        </w:rPr>
      </w:pPr>
      <w:r>
        <w:rPr>
          <w:noProof w:val="0"/>
        </w:rPr>
        <w:t xml:space="preserve">      - type: string</w:t>
      </w:r>
    </w:p>
    <w:p w14:paraId="4DBFFF52" w14:textId="77777777" w:rsidR="001C0F71" w:rsidRDefault="001C0F71" w:rsidP="001C0F71">
      <w:pPr>
        <w:pStyle w:val="PL"/>
        <w:rPr>
          <w:noProof w:val="0"/>
        </w:rPr>
      </w:pPr>
      <w:r>
        <w:rPr>
          <w:noProof w:val="0"/>
        </w:rPr>
        <w:t xml:space="preserve">    </w:t>
      </w:r>
      <w:proofErr w:type="spellStart"/>
      <w:r>
        <w:rPr>
          <w:noProof w:val="0"/>
        </w:rPr>
        <w:t>CreditManagementStatus</w:t>
      </w:r>
      <w:proofErr w:type="spellEnd"/>
      <w:r>
        <w:rPr>
          <w:noProof w:val="0"/>
        </w:rPr>
        <w:t>:</w:t>
      </w:r>
    </w:p>
    <w:p w14:paraId="59B2C102"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9A349DC" w14:textId="77777777" w:rsidR="001C0F71" w:rsidRDefault="001C0F71" w:rsidP="001C0F71">
      <w:pPr>
        <w:pStyle w:val="PL"/>
        <w:rPr>
          <w:noProof w:val="0"/>
        </w:rPr>
      </w:pPr>
      <w:r>
        <w:rPr>
          <w:noProof w:val="0"/>
        </w:rPr>
        <w:t xml:space="preserve">      - type: string</w:t>
      </w:r>
    </w:p>
    <w:p w14:paraId="4855587C"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0D30658A" w14:textId="77777777" w:rsidR="001C0F71" w:rsidRDefault="001C0F71" w:rsidP="001C0F71">
      <w:pPr>
        <w:pStyle w:val="PL"/>
        <w:rPr>
          <w:noProof w:val="0"/>
        </w:rPr>
      </w:pPr>
      <w:r>
        <w:rPr>
          <w:noProof w:val="0"/>
        </w:rPr>
        <w:t xml:space="preserve">          - END_USER_SER_DENIED</w:t>
      </w:r>
    </w:p>
    <w:p w14:paraId="14B42678" w14:textId="77777777" w:rsidR="001C0F71" w:rsidRDefault="001C0F71" w:rsidP="001C0F71">
      <w:pPr>
        <w:pStyle w:val="PL"/>
        <w:rPr>
          <w:noProof w:val="0"/>
        </w:rPr>
      </w:pPr>
      <w:r>
        <w:rPr>
          <w:noProof w:val="0"/>
        </w:rPr>
        <w:t xml:space="preserve">          - CREDIT_CTRL_NOT_APP</w:t>
      </w:r>
    </w:p>
    <w:p w14:paraId="5E347A12" w14:textId="77777777" w:rsidR="001C0F71" w:rsidRDefault="001C0F71" w:rsidP="001C0F71">
      <w:pPr>
        <w:pStyle w:val="PL"/>
        <w:rPr>
          <w:noProof w:val="0"/>
        </w:rPr>
      </w:pPr>
      <w:r>
        <w:rPr>
          <w:noProof w:val="0"/>
        </w:rPr>
        <w:t xml:space="preserve">          - AUTH_REJECTED</w:t>
      </w:r>
    </w:p>
    <w:p w14:paraId="1E3BF263" w14:textId="77777777" w:rsidR="001C0F71" w:rsidRDefault="001C0F71" w:rsidP="001C0F71">
      <w:pPr>
        <w:pStyle w:val="PL"/>
        <w:rPr>
          <w:noProof w:val="0"/>
        </w:rPr>
      </w:pPr>
      <w:r>
        <w:rPr>
          <w:noProof w:val="0"/>
        </w:rPr>
        <w:t xml:space="preserve">          - USER_UNKNOWN</w:t>
      </w:r>
    </w:p>
    <w:p w14:paraId="7CCE7E60" w14:textId="77777777" w:rsidR="001C0F71" w:rsidRDefault="001C0F71" w:rsidP="001C0F71">
      <w:pPr>
        <w:pStyle w:val="PL"/>
        <w:rPr>
          <w:noProof w:val="0"/>
        </w:rPr>
      </w:pPr>
      <w:r>
        <w:rPr>
          <w:noProof w:val="0"/>
        </w:rPr>
        <w:t xml:space="preserve">          - RATING_FAILED</w:t>
      </w:r>
    </w:p>
    <w:p w14:paraId="18D334D8" w14:textId="77777777" w:rsidR="001C0F71" w:rsidRDefault="001C0F71" w:rsidP="001C0F71">
      <w:pPr>
        <w:pStyle w:val="PL"/>
        <w:jc w:val="both"/>
        <w:rPr>
          <w:noProof w:val="0"/>
        </w:rPr>
      </w:pPr>
      <w:r>
        <w:rPr>
          <w:noProof w:val="0"/>
        </w:rPr>
        <w:t xml:space="preserve">      - type: string</w:t>
      </w:r>
    </w:p>
    <w:p w14:paraId="799F01A1" w14:textId="77777777" w:rsidR="001C0F71" w:rsidRDefault="001C0F71" w:rsidP="001C0F71">
      <w:pPr>
        <w:pStyle w:val="PL"/>
        <w:rPr>
          <w:noProof w:val="0"/>
        </w:rPr>
      </w:pPr>
      <w:r>
        <w:rPr>
          <w:noProof w:val="0"/>
        </w:rPr>
        <w:t xml:space="preserve">    </w:t>
      </w:r>
      <w:proofErr w:type="spellStart"/>
      <w:r>
        <w:rPr>
          <w:noProof w:val="0"/>
        </w:rPr>
        <w:t>SessionRuleFailureCode</w:t>
      </w:r>
      <w:proofErr w:type="spellEnd"/>
      <w:r>
        <w:rPr>
          <w:noProof w:val="0"/>
        </w:rPr>
        <w:t>:</w:t>
      </w:r>
    </w:p>
    <w:p w14:paraId="640E8269"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1BADD8FA" w14:textId="77777777" w:rsidR="001C0F71" w:rsidRDefault="001C0F71" w:rsidP="001C0F71">
      <w:pPr>
        <w:pStyle w:val="PL"/>
        <w:rPr>
          <w:noProof w:val="0"/>
        </w:rPr>
      </w:pPr>
      <w:r>
        <w:rPr>
          <w:noProof w:val="0"/>
        </w:rPr>
        <w:t xml:space="preserve">      - type: string</w:t>
      </w:r>
    </w:p>
    <w:p w14:paraId="7769B8B2"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2DDF889D" w14:textId="77777777" w:rsidR="001C0F71" w:rsidRDefault="001C0F71" w:rsidP="001C0F71">
      <w:pPr>
        <w:pStyle w:val="PL"/>
        <w:rPr>
          <w:noProof w:val="0"/>
        </w:rPr>
      </w:pPr>
      <w:r>
        <w:rPr>
          <w:noProof w:val="0"/>
        </w:rPr>
        <w:t xml:space="preserve">          - NF_MAL</w:t>
      </w:r>
    </w:p>
    <w:p w14:paraId="7388C3ED" w14:textId="77777777" w:rsidR="001C0F71" w:rsidRDefault="001C0F71" w:rsidP="001C0F71">
      <w:pPr>
        <w:pStyle w:val="PL"/>
        <w:rPr>
          <w:noProof w:val="0"/>
        </w:rPr>
      </w:pPr>
      <w:r>
        <w:rPr>
          <w:noProof w:val="0"/>
        </w:rPr>
        <w:t xml:space="preserve">          - RES_LIM</w:t>
      </w:r>
    </w:p>
    <w:p w14:paraId="60D15395" w14:textId="77777777" w:rsidR="001C0F71" w:rsidRDefault="001C0F71" w:rsidP="001C0F71">
      <w:pPr>
        <w:pStyle w:val="PL"/>
        <w:rPr>
          <w:noProof w:val="0"/>
        </w:rPr>
      </w:pPr>
      <w:r>
        <w:rPr>
          <w:noProof w:val="0"/>
        </w:rPr>
        <w:t xml:space="preserve">          - SESSION_RESOURCE_ALLOCATION_FAILURE</w:t>
      </w:r>
    </w:p>
    <w:p w14:paraId="598057F7" w14:textId="77777777" w:rsidR="001C0F71" w:rsidRDefault="001C0F71" w:rsidP="001C0F71">
      <w:pPr>
        <w:pStyle w:val="PL"/>
        <w:rPr>
          <w:noProof w:val="0"/>
        </w:rPr>
      </w:pPr>
      <w:r>
        <w:rPr>
          <w:noProof w:val="0"/>
        </w:rPr>
        <w:t xml:space="preserve">          - UNSUCC_QOS_VAL</w:t>
      </w:r>
    </w:p>
    <w:p w14:paraId="2BBB7A98" w14:textId="77777777" w:rsidR="001C0F71" w:rsidRDefault="001C0F71" w:rsidP="001C0F71">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25AE738" w14:textId="77777777" w:rsidR="001C0F71" w:rsidRDefault="001C0F71" w:rsidP="001C0F71">
      <w:pPr>
        <w:pStyle w:val="PL"/>
        <w:rPr>
          <w:noProof w:val="0"/>
        </w:rPr>
      </w:pPr>
      <w:r>
        <w:rPr>
          <w:noProof w:val="0"/>
        </w:rPr>
        <w:t xml:space="preserve">          - </w:t>
      </w:r>
      <w:r>
        <w:rPr>
          <w:noProof w:val="0"/>
          <w:lang w:eastAsia="ko-KR"/>
        </w:rPr>
        <w:t>UNKNOWN_REF_ID</w:t>
      </w:r>
    </w:p>
    <w:p w14:paraId="04652C8F" w14:textId="77777777" w:rsidR="001C0F71" w:rsidRDefault="001C0F71" w:rsidP="001C0F71">
      <w:pPr>
        <w:pStyle w:val="PL"/>
        <w:rPr>
          <w:noProof w:val="0"/>
        </w:rPr>
      </w:pPr>
      <w:r>
        <w:rPr>
          <w:noProof w:val="0"/>
        </w:rPr>
        <w:t xml:space="preserve">          - </w:t>
      </w:r>
      <w:r>
        <w:rPr>
          <w:noProof w:val="0"/>
          <w:lang w:eastAsia="ko-KR"/>
        </w:rPr>
        <w:t>INCORRECT_COND_DATA</w:t>
      </w:r>
    </w:p>
    <w:p w14:paraId="386B1BED" w14:textId="77777777" w:rsidR="001C0F71" w:rsidRDefault="001C0F71" w:rsidP="001C0F71">
      <w:pPr>
        <w:pStyle w:val="PL"/>
        <w:rPr>
          <w:noProof w:val="0"/>
        </w:rPr>
      </w:pPr>
      <w:r>
        <w:rPr>
          <w:noProof w:val="0"/>
        </w:rPr>
        <w:t xml:space="preserve">          - </w:t>
      </w:r>
      <w:r>
        <w:rPr>
          <w:noProof w:val="0"/>
          <w:lang w:eastAsia="ko-KR"/>
        </w:rPr>
        <w:t>REF_ID_COLLISION</w:t>
      </w:r>
    </w:p>
    <w:p w14:paraId="001B32DC" w14:textId="77777777" w:rsidR="001C0F71" w:rsidRDefault="001C0F71" w:rsidP="001C0F71">
      <w:pPr>
        <w:pStyle w:val="PL"/>
        <w:rPr>
          <w:noProof w:val="0"/>
        </w:rPr>
      </w:pPr>
      <w:r>
        <w:rPr>
          <w:noProof w:val="0"/>
        </w:rPr>
        <w:t xml:space="preserve">      - type: string</w:t>
      </w:r>
    </w:p>
    <w:p w14:paraId="2E7ADAA5" w14:textId="77777777" w:rsidR="001C0F71" w:rsidRDefault="001C0F71" w:rsidP="001C0F71">
      <w:pPr>
        <w:pStyle w:val="PL"/>
        <w:rPr>
          <w:noProof w:val="0"/>
        </w:rPr>
      </w:pPr>
      <w:r>
        <w:rPr>
          <w:noProof w:val="0"/>
        </w:rPr>
        <w:t xml:space="preserve">        description: &gt;</w:t>
      </w:r>
    </w:p>
    <w:p w14:paraId="3A22B2AD" w14:textId="77777777" w:rsidR="001C0F71" w:rsidRDefault="001C0F71" w:rsidP="001C0F71">
      <w:pPr>
        <w:pStyle w:val="PL"/>
        <w:rPr>
          <w:noProof w:val="0"/>
        </w:rPr>
      </w:pPr>
      <w:r>
        <w:rPr>
          <w:noProof w:val="0"/>
        </w:rPr>
        <w:t xml:space="preserve">          This string provides forward-compatibility with future</w:t>
      </w:r>
    </w:p>
    <w:p w14:paraId="602D6AB1" w14:textId="77777777" w:rsidR="001C0F71" w:rsidRDefault="001C0F71" w:rsidP="001C0F71">
      <w:pPr>
        <w:pStyle w:val="PL"/>
        <w:rPr>
          <w:noProof w:val="0"/>
        </w:rPr>
      </w:pPr>
      <w:r>
        <w:rPr>
          <w:noProof w:val="0"/>
        </w:rPr>
        <w:t xml:space="preserve">          extensions to the enumeration but is not used to encode</w:t>
      </w:r>
    </w:p>
    <w:p w14:paraId="4962EBF5" w14:textId="77777777" w:rsidR="001C0F71" w:rsidRDefault="001C0F71" w:rsidP="001C0F71">
      <w:pPr>
        <w:pStyle w:val="PL"/>
        <w:rPr>
          <w:noProof w:val="0"/>
        </w:rPr>
      </w:pPr>
      <w:r>
        <w:rPr>
          <w:noProof w:val="0"/>
        </w:rPr>
        <w:t xml:space="preserve">          content defined in the present version of this API.</w:t>
      </w:r>
    </w:p>
    <w:p w14:paraId="7302DFCE" w14:textId="77777777" w:rsidR="001C0F71" w:rsidRDefault="001C0F71" w:rsidP="001C0F71">
      <w:pPr>
        <w:pStyle w:val="PL"/>
        <w:rPr>
          <w:noProof w:val="0"/>
        </w:rPr>
      </w:pPr>
      <w:r>
        <w:rPr>
          <w:noProof w:val="0"/>
        </w:rPr>
        <w:t xml:space="preserve">      description: &gt;</w:t>
      </w:r>
    </w:p>
    <w:p w14:paraId="5050DED1" w14:textId="77777777" w:rsidR="001C0F71" w:rsidRDefault="001C0F71" w:rsidP="001C0F71">
      <w:pPr>
        <w:pStyle w:val="PL"/>
        <w:rPr>
          <w:noProof w:val="0"/>
        </w:rPr>
      </w:pPr>
      <w:r>
        <w:rPr>
          <w:noProof w:val="0"/>
        </w:rPr>
        <w:t xml:space="preserve">        Possible values are</w:t>
      </w:r>
    </w:p>
    <w:p w14:paraId="4980D0DE" w14:textId="77777777" w:rsidR="001C0F71" w:rsidRDefault="001C0F71" w:rsidP="001C0F71">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6DD99F6D" w14:textId="77777777" w:rsidR="001C0F71" w:rsidRDefault="001C0F71" w:rsidP="001C0F71">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50C5FD13" w14:textId="77777777" w:rsidR="001C0F71" w:rsidRDefault="001C0F71" w:rsidP="001C0F71">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568AB212" w14:textId="77777777" w:rsidR="001C0F71" w:rsidRDefault="001C0F71" w:rsidP="001C0F71">
      <w:pPr>
        <w:pStyle w:val="PL"/>
        <w:rPr>
          <w:noProof w:val="0"/>
        </w:rPr>
      </w:pPr>
      <w:r>
        <w:rPr>
          <w:noProof w:val="0"/>
        </w:rPr>
        <w:t xml:space="preserve">          - UNSUCC_QOS_VAL: indicates that the QoS validation has failed.</w:t>
      </w:r>
    </w:p>
    <w:p w14:paraId="21DE3329" w14:textId="77777777" w:rsidR="001C0F71" w:rsidRDefault="001C0F71" w:rsidP="001C0F71">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45D5E78" w14:textId="77777777" w:rsidR="001C0F71" w:rsidRDefault="001C0F71" w:rsidP="001C0F71">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CFE12BC" w14:textId="77777777" w:rsidR="001C0F71" w:rsidRDefault="001C0F71" w:rsidP="001C0F71">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6A219AC6" w14:textId="77777777" w:rsidR="001C0F71" w:rsidRDefault="001C0F71" w:rsidP="001C0F71">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263B8E19" w14:textId="77777777" w:rsidR="001C0F71" w:rsidRDefault="001C0F71" w:rsidP="001C0F71">
      <w:pPr>
        <w:pStyle w:val="PL"/>
        <w:rPr>
          <w:noProof w:val="0"/>
        </w:rPr>
      </w:pPr>
      <w:r>
        <w:rPr>
          <w:noProof w:val="0"/>
        </w:rPr>
        <w:t xml:space="preserve">    </w:t>
      </w:r>
      <w:proofErr w:type="spellStart"/>
      <w:r>
        <w:rPr>
          <w:noProof w:val="0"/>
        </w:rPr>
        <w:t>SteeringFunctionality</w:t>
      </w:r>
      <w:proofErr w:type="spellEnd"/>
      <w:r>
        <w:rPr>
          <w:noProof w:val="0"/>
        </w:rPr>
        <w:t>:</w:t>
      </w:r>
    </w:p>
    <w:p w14:paraId="55C72BB3"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54E44AF7" w14:textId="77777777" w:rsidR="001C0F71" w:rsidRDefault="001C0F71" w:rsidP="001C0F71">
      <w:pPr>
        <w:pStyle w:val="PL"/>
        <w:rPr>
          <w:noProof w:val="0"/>
        </w:rPr>
      </w:pPr>
      <w:r>
        <w:rPr>
          <w:noProof w:val="0"/>
        </w:rPr>
        <w:t xml:space="preserve">      - type: string</w:t>
      </w:r>
    </w:p>
    <w:p w14:paraId="551CD6DF"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4E6C0D7D" w14:textId="77777777" w:rsidR="001C0F71" w:rsidRDefault="001C0F71" w:rsidP="001C0F71">
      <w:pPr>
        <w:pStyle w:val="PL"/>
        <w:rPr>
          <w:noProof w:val="0"/>
        </w:rPr>
      </w:pPr>
      <w:r>
        <w:rPr>
          <w:noProof w:val="0"/>
        </w:rPr>
        <w:t xml:space="preserve">          - MPTCP</w:t>
      </w:r>
    </w:p>
    <w:p w14:paraId="224E6481" w14:textId="77777777" w:rsidR="001C0F71" w:rsidRDefault="001C0F71" w:rsidP="001C0F71">
      <w:pPr>
        <w:pStyle w:val="PL"/>
        <w:rPr>
          <w:noProof w:val="0"/>
        </w:rPr>
      </w:pPr>
      <w:r>
        <w:rPr>
          <w:noProof w:val="0"/>
        </w:rPr>
        <w:t xml:space="preserve">          - ATSSS_LL</w:t>
      </w:r>
    </w:p>
    <w:p w14:paraId="34727883" w14:textId="77777777" w:rsidR="001C0F71" w:rsidRDefault="001C0F71" w:rsidP="001C0F71">
      <w:pPr>
        <w:pStyle w:val="PL"/>
        <w:rPr>
          <w:noProof w:val="0"/>
        </w:rPr>
      </w:pPr>
      <w:r>
        <w:rPr>
          <w:noProof w:val="0"/>
        </w:rPr>
        <w:t xml:space="preserve">      - type: string</w:t>
      </w:r>
    </w:p>
    <w:p w14:paraId="268616A7" w14:textId="77777777" w:rsidR="001C0F71" w:rsidRDefault="001C0F71" w:rsidP="001C0F71">
      <w:pPr>
        <w:pStyle w:val="PL"/>
        <w:rPr>
          <w:noProof w:val="0"/>
        </w:rPr>
      </w:pPr>
      <w:r>
        <w:rPr>
          <w:noProof w:val="0"/>
        </w:rPr>
        <w:t xml:space="preserve">        description: &gt;</w:t>
      </w:r>
    </w:p>
    <w:p w14:paraId="011FCF13" w14:textId="77777777" w:rsidR="001C0F71" w:rsidRDefault="001C0F71" w:rsidP="001C0F71">
      <w:pPr>
        <w:pStyle w:val="PL"/>
        <w:rPr>
          <w:noProof w:val="0"/>
        </w:rPr>
      </w:pPr>
      <w:r>
        <w:rPr>
          <w:noProof w:val="0"/>
        </w:rPr>
        <w:t xml:space="preserve">          This string provides forward-compatibility with future</w:t>
      </w:r>
    </w:p>
    <w:p w14:paraId="3C57CD8A" w14:textId="77777777" w:rsidR="001C0F71" w:rsidRDefault="001C0F71" w:rsidP="001C0F71">
      <w:pPr>
        <w:pStyle w:val="PL"/>
        <w:rPr>
          <w:noProof w:val="0"/>
        </w:rPr>
      </w:pPr>
      <w:r>
        <w:rPr>
          <w:noProof w:val="0"/>
        </w:rPr>
        <w:t xml:space="preserve">          extensions to the enumeration but is not used to encode</w:t>
      </w:r>
    </w:p>
    <w:p w14:paraId="0F750579" w14:textId="77777777" w:rsidR="001C0F71" w:rsidRDefault="001C0F71" w:rsidP="001C0F71">
      <w:pPr>
        <w:pStyle w:val="PL"/>
        <w:rPr>
          <w:noProof w:val="0"/>
        </w:rPr>
      </w:pPr>
      <w:r>
        <w:rPr>
          <w:noProof w:val="0"/>
        </w:rPr>
        <w:t xml:space="preserve">          content defined in the present version of this API.</w:t>
      </w:r>
    </w:p>
    <w:p w14:paraId="175FA5D6" w14:textId="77777777" w:rsidR="001C0F71" w:rsidRDefault="001C0F71" w:rsidP="001C0F71">
      <w:pPr>
        <w:pStyle w:val="PL"/>
        <w:rPr>
          <w:noProof w:val="0"/>
        </w:rPr>
      </w:pPr>
      <w:r>
        <w:rPr>
          <w:noProof w:val="0"/>
        </w:rPr>
        <w:t xml:space="preserve">      description: &gt;</w:t>
      </w:r>
    </w:p>
    <w:p w14:paraId="4B69C308" w14:textId="77777777" w:rsidR="001C0F71" w:rsidRDefault="001C0F71" w:rsidP="001C0F71">
      <w:pPr>
        <w:pStyle w:val="PL"/>
        <w:rPr>
          <w:noProof w:val="0"/>
        </w:rPr>
      </w:pPr>
      <w:r>
        <w:rPr>
          <w:noProof w:val="0"/>
        </w:rPr>
        <w:t xml:space="preserve">        Possible values are</w:t>
      </w:r>
    </w:p>
    <w:p w14:paraId="336BDDE7" w14:textId="77777777" w:rsidR="001C0F71" w:rsidRDefault="001C0F71" w:rsidP="001C0F71">
      <w:pPr>
        <w:pStyle w:val="PL"/>
        <w:rPr>
          <w:noProof w:val="0"/>
        </w:rPr>
      </w:pPr>
      <w:r>
        <w:rPr>
          <w:noProof w:val="0"/>
        </w:rPr>
        <w:lastRenderedPageBreak/>
        <w:t xml:space="preserve">          - MPTCP: Indicates that PCF authorizes the MPTCP functionality to support t</w:t>
      </w:r>
      <w:r>
        <w:rPr>
          <w:noProof w:val="0"/>
          <w:lang w:eastAsia="zh-CN"/>
        </w:rPr>
        <w:t>raffic steering, switching and splitting</w:t>
      </w:r>
      <w:r>
        <w:rPr>
          <w:noProof w:val="0"/>
        </w:rPr>
        <w:t>.</w:t>
      </w:r>
    </w:p>
    <w:p w14:paraId="4C2CB225" w14:textId="77777777" w:rsidR="001C0F71" w:rsidRDefault="001C0F71" w:rsidP="001C0F71">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69BB1D5D" w14:textId="77777777" w:rsidR="001C0F71" w:rsidRDefault="001C0F71" w:rsidP="001C0F71">
      <w:pPr>
        <w:pStyle w:val="PL"/>
        <w:rPr>
          <w:noProof w:val="0"/>
        </w:rPr>
      </w:pPr>
      <w:r>
        <w:rPr>
          <w:noProof w:val="0"/>
        </w:rPr>
        <w:t xml:space="preserve">    </w:t>
      </w:r>
      <w:proofErr w:type="spellStart"/>
      <w:r>
        <w:rPr>
          <w:noProof w:val="0"/>
        </w:rPr>
        <w:t>SteerModeValue</w:t>
      </w:r>
      <w:proofErr w:type="spellEnd"/>
      <w:r>
        <w:rPr>
          <w:noProof w:val="0"/>
        </w:rPr>
        <w:t>:</w:t>
      </w:r>
    </w:p>
    <w:p w14:paraId="4A627684"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3E6977DA" w14:textId="77777777" w:rsidR="001C0F71" w:rsidRDefault="001C0F71" w:rsidP="001C0F71">
      <w:pPr>
        <w:pStyle w:val="PL"/>
        <w:rPr>
          <w:noProof w:val="0"/>
        </w:rPr>
      </w:pPr>
      <w:r>
        <w:rPr>
          <w:noProof w:val="0"/>
        </w:rPr>
        <w:t xml:space="preserve">      - type: string</w:t>
      </w:r>
    </w:p>
    <w:p w14:paraId="6F27AE20"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604FE9D9" w14:textId="77777777" w:rsidR="001C0F71" w:rsidRDefault="001C0F71" w:rsidP="001C0F71">
      <w:pPr>
        <w:pStyle w:val="PL"/>
        <w:rPr>
          <w:noProof w:val="0"/>
        </w:rPr>
      </w:pPr>
      <w:r>
        <w:rPr>
          <w:noProof w:val="0"/>
        </w:rPr>
        <w:t xml:space="preserve">          - ACTIVE_STANDBY</w:t>
      </w:r>
    </w:p>
    <w:p w14:paraId="74CB1D25" w14:textId="77777777" w:rsidR="001C0F71" w:rsidRDefault="001C0F71" w:rsidP="001C0F71">
      <w:pPr>
        <w:pStyle w:val="PL"/>
        <w:rPr>
          <w:noProof w:val="0"/>
        </w:rPr>
      </w:pPr>
      <w:r>
        <w:rPr>
          <w:noProof w:val="0"/>
        </w:rPr>
        <w:t xml:space="preserve">          - LOAD_BALANCING</w:t>
      </w:r>
    </w:p>
    <w:p w14:paraId="2F2A0330" w14:textId="77777777" w:rsidR="001C0F71" w:rsidRDefault="001C0F71" w:rsidP="001C0F71">
      <w:pPr>
        <w:pStyle w:val="PL"/>
        <w:rPr>
          <w:noProof w:val="0"/>
        </w:rPr>
      </w:pPr>
      <w:r>
        <w:rPr>
          <w:noProof w:val="0"/>
        </w:rPr>
        <w:t xml:space="preserve">          - SMALLEST_DELAY</w:t>
      </w:r>
    </w:p>
    <w:p w14:paraId="79C90DE5" w14:textId="77777777" w:rsidR="001C0F71" w:rsidRDefault="001C0F71" w:rsidP="001C0F71">
      <w:pPr>
        <w:pStyle w:val="PL"/>
        <w:rPr>
          <w:noProof w:val="0"/>
        </w:rPr>
      </w:pPr>
      <w:r>
        <w:rPr>
          <w:noProof w:val="0"/>
        </w:rPr>
        <w:t xml:space="preserve">          - PRIORITY_BASED</w:t>
      </w:r>
    </w:p>
    <w:p w14:paraId="3126F2A5" w14:textId="77777777" w:rsidR="001C0F71" w:rsidRDefault="001C0F71" w:rsidP="001C0F71">
      <w:pPr>
        <w:pStyle w:val="PL"/>
        <w:jc w:val="both"/>
        <w:rPr>
          <w:noProof w:val="0"/>
        </w:rPr>
      </w:pPr>
      <w:r>
        <w:rPr>
          <w:noProof w:val="0"/>
        </w:rPr>
        <w:t xml:space="preserve">      - type: string</w:t>
      </w:r>
    </w:p>
    <w:p w14:paraId="3E375F83" w14:textId="77777777" w:rsidR="001C0F71" w:rsidRDefault="001C0F71" w:rsidP="001C0F71">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6D57E793"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05BDB13" w14:textId="77777777" w:rsidR="001C0F71" w:rsidRDefault="001C0F71" w:rsidP="001C0F71">
      <w:pPr>
        <w:pStyle w:val="PL"/>
        <w:rPr>
          <w:noProof w:val="0"/>
        </w:rPr>
      </w:pPr>
      <w:r>
        <w:rPr>
          <w:noProof w:val="0"/>
        </w:rPr>
        <w:t xml:space="preserve">      - type: string</w:t>
      </w:r>
    </w:p>
    <w:p w14:paraId="3EF05EAA"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266C75C7" w14:textId="77777777" w:rsidR="001C0F71" w:rsidRDefault="001C0F71" w:rsidP="001C0F71">
      <w:pPr>
        <w:pStyle w:val="PL"/>
        <w:rPr>
          <w:noProof w:val="0"/>
        </w:rPr>
      </w:pPr>
      <w:r>
        <w:rPr>
          <w:noProof w:val="0"/>
        </w:rPr>
        <w:t xml:space="preserve">          - ALLOWED</w:t>
      </w:r>
    </w:p>
    <w:p w14:paraId="29EF1ADA" w14:textId="77777777" w:rsidR="001C0F71" w:rsidRDefault="001C0F71" w:rsidP="001C0F71">
      <w:pPr>
        <w:pStyle w:val="PL"/>
        <w:rPr>
          <w:noProof w:val="0"/>
        </w:rPr>
      </w:pPr>
      <w:r>
        <w:rPr>
          <w:noProof w:val="0"/>
        </w:rPr>
        <w:t xml:space="preserve">          - NOT_ALLOWED</w:t>
      </w:r>
    </w:p>
    <w:p w14:paraId="54E5E294" w14:textId="77777777" w:rsidR="001C0F71" w:rsidRDefault="001C0F71" w:rsidP="001C0F71">
      <w:pPr>
        <w:pStyle w:val="PL"/>
        <w:jc w:val="both"/>
        <w:rPr>
          <w:noProof w:val="0"/>
        </w:rPr>
      </w:pPr>
      <w:r>
        <w:rPr>
          <w:noProof w:val="0"/>
        </w:rPr>
        <w:t xml:space="preserve">      - type: string</w:t>
      </w:r>
    </w:p>
    <w:p w14:paraId="12322940" w14:textId="77777777" w:rsidR="001C0F71" w:rsidRDefault="001C0F71" w:rsidP="001C0F71">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29653BC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2BB38F6C" w14:textId="77777777" w:rsidR="001C0F71" w:rsidRDefault="001C0F71" w:rsidP="001C0F71">
      <w:pPr>
        <w:pStyle w:val="PL"/>
        <w:rPr>
          <w:noProof w:val="0"/>
        </w:rPr>
      </w:pPr>
      <w:r>
        <w:rPr>
          <w:noProof w:val="0"/>
        </w:rPr>
        <w:t xml:space="preserve">      - type: string</w:t>
      </w:r>
    </w:p>
    <w:p w14:paraId="2291F050"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3BCEAE1" w14:textId="77777777" w:rsidR="001C0F71" w:rsidRDefault="001C0F71" w:rsidP="001C0F71">
      <w:pPr>
        <w:pStyle w:val="PL"/>
        <w:rPr>
          <w:noProof w:val="0"/>
        </w:rPr>
      </w:pPr>
      <w:r>
        <w:rPr>
          <w:noProof w:val="0"/>
        </w:rPr>
        <w:t xml:space="preserve">          - DOWNLINK</w:t>
      </w:r>
    </w:p>
    <w:p w14:paraId="118B8DF6" w14:textId="77777777" w:rsidR="001C0F71" w:rsidRDefault="001C0F71" w:rsidP="001C0F71">
      <w:pPr>
        <w:pStyle w:val="PL"/>
        <w:rPr>
          <w:noProof w:val="0"/>
        </w:rPr>
      </w:pPr>
      <w:r>
        <w:rPr>
          <w:noProof w:val="0"/>
        </w:rPr>
        <w:t xml:space="preserve">          - UPLINK</w:t>
      </w:r>
    </w:p>
    <w:p w14:paraId="31D1D023" w14:textId="77777777" w:rsidR="001C0F71" w:rsidRDefault="001C0F71" w:rsidP="001C0F71">
      <w:pPr>
        <w:pStyle w:val="PL"/>
        <w:rPr>
          <w:noProof w:val="0"/>
        </w:rPr>
      </w:pPr>
      <w:r>
        <w:rPr>
          <w:noProof w:val="0"/>
        </w:rPr>
        <w:t xml:space="preserve">          - ROUND_TRIP</w:t>
      </w:r>
    </w:p>
    <w:p w14:paraId="592AAA47" w14:textId="77777777" w:rsidR="001C0F71" w:rsidRDefault="001C0F71" w:rsidP="001C0F71">
      <w:pPr>
        <w:pStyle w:val="PL"/>
        <w:jc w:val="both"/>
        <w:rPr>
          <w:noProof w:val="0"/>
        </w:rPr>
      </w:pPr>
      <w:r>
        <w:rPr>
          <w:noProof w:val="0"/>
        </w:rPr>
        <w:t xml:space="preserve">      - type: string</w:t>
      </w:r>
    </w:p>
    <w:p w14:paraId="54D33E48" w14:textId="77777777" w:rsidR="001C0F71" w:rsidRDefault="001C0F71" w:rsidP="001C0F71">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47093DD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896AB09" w14:textId="77777777" w:rsidR="001C0F71" w:rsidRDefault="001C0F71" w:rsidP="001C0F71">
      <w:pPr>
        <w:pStyle w:val="PL"/>
        <w:rPr>
          <w:noProof w:val="0"/>
        </w:rPr>
      </w:pPr>
      <w:r>
        <w:rPr>
          <w:noProof w:val="0"/>
        </w:rPr>
        <w:t xml:space="preserve">      - type: string</w:t>
      </w:r>
    </w:p>
    <w:p w14:paraId="572C661D"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D564B50" w14:textId="77777777" w:rsidR="001C0F71" w:rsidRDefault="001C0F71" w:rsidP="001C0F71">
      <w:pPr>
        <w:pStyle w:val="PL"/>
        <w:rPr>
          <w:noProof w:val="0"/>
        </w:rPr>
      </w:pPr>
      <w:r>
        <w:rPr>
          <w:noProof w:val="0"/>
        </w:rPr>
        <w:t xml:space="preserve">          - EVENT_TRIGGERED</w:t>
      </w:r>
    </w:p>
    <w:p w14:paraId="529421AA" w14:textId="77777777" w:rsidR="001C0F71" w:rsidRDefault="001C0F71" w:rsidP="001C0F71">
      <w:pPr>
        <w:pStyle w:val="PL"/>
        <w:rPr>
          <w:noProof w:val="0"/>
        </w:rPr>
      </w:pPr>
      <w:r>
        <w:rPr>
          <w:noProof w:val="0"/>
        </w:rPr>
        <w:t xml:space="preserve">          - PERIODIC</w:t>
      </w:r>
    </w:p>
    <w:p w14:paraId="17DC5C4A" w14:textId="77777777" w:rsidR="001C0F71" w:rsidRDefault="001C0F71" w:rsidP="001C0F71">
      <w:pPr>
        <w:pStyle w:val="PL"/>
        <w:rPr>
          <w:noProof w:val="0"/>
        </w:rPr>
      </w:pPr>
      <w:r>
        <w:rPr>
          <w:noProof w:val="0"/>
        </w:rPr>
        <w:t xml:space="preserve">          - SESSION_RELEASE</w:t>
      </w:r>
    </w:p>
    <w:p w14:paraId="7BCD3B13" w14:textId="77777777" w:rsidR="001C0F71" w:rsidRDefault="001C0F71" w:rsidP="001C0F71">
      <w:pPr>
        <w:pStyle w:val="PL"/>
        <w:rPr>
          <w:noProof w:val="0"/>
        </w:rPr>
      </w:pPr>
      <w:r>
        <w:rPr>
          <w:noProof w:val="0"/>
        </w:rPr>
        <w:t xml:space="preserve">      - type: string</w:t>
      </w:r>
    </w:p>
    <w:p w14:paraId="0B6050F3" w14:textId="77777777" w:rsidR="001C0F71" w:rsidRDefault="001C0F71" w:rsidP="001C0F71">
      <w:pPr>
        <w:pStyle w:val="PL"/>
        <w:rPr>
          <w:noProof w:val="0"/>
        </w:rPr>
      </w:pPr>
      <w:r>
        <w:rPr>
          <w:noProof w:val="0"/>
        </w:rPr>
        <w:t xml:space="preserve">    </w:t>
      </w:r>
      <w:proofErr w:type="spellStart"/>
      <w:r>
        <w:rPr>
          <w:noProof w:val="0"/>
        </w:rPr>
        <w:t>SmPolicyAssociationReleaseCause</w:t>
      </w:r>
      <w:proofErr w:type="spellEnd"/>
      <w:r>
        <w:rPr>
          <w:noProof w:val="0"/>
        </w:rPr>
        <w:t>:</w:t>
      </w:r>
    </w:p>
    <w:p w14:paraId="090E364C"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0145C80C" w14:textId="77777777" w:rsidR="001C0F71" w:rsidRDefault="001C0F71" w:rsidP="001C0F71">
      <w:pPr>
        <w:pStyle w:val="PL"/>
        <w:rPr>
          <w:noProof w:val="0"/>
        </w:rPr>
      </w:pPr>
      <w:r>
        <w:rPr>
          <w:noProof w:val="0"/>
        </w:rPr>
        <w:t xml:space="preserve">      - type: string</w:t>
      </w:r>
    </w:p>
    <w:p w14:paraId="6D181DF1"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51419F7C" w14:textId="77777777" w:rsidR="001C0F71" w:rsidRDefault="001C0F71" w:rsidP="001C0F71">
      <w:pPr>
        <w:pStyle w:val="PL"/>
        <w:rPr>
          <w:noProof w:val="0"/>
        </w:rPr>
      </w:pPr>
      <w:r>
        <w:rPr>
          <w:noProof w:val="0"/>
        </w:rPr>
        <w:t xml:space="preserve">          - UNSPECIFIED</w:t>
      </w:r>
    </w:p>
    <w:p w14:paraId="5D9043DE" w14:textId="77777777" w:rsidR="001C0F71" w:rsidRDefault="001C0F71" w:rsidP="001C0F71">
      <w:pPr>
        <w:pStyle w:val="PL"/>
        <w:rPr>
          <w:noProof w:val="0"/>
        </w:rPr>
      </w:pPr>
      <w:r>
        <w:rPr>
          <w:noProof w:val="0"/>
        </w:rPr>
        <w:t xml:space="preserve">          - UE_SUBSCRIPTION</w:t>
      </w:r>
    </w:p>
    <w:p w14:paraId="0288841A" w14:textId="77777777" w:rsidR="001C0F71" w:rsidRDefault="001C0F71" w:rsidP="001C0F71">
      <w:pPr>
        <w:pStyle w:val="PL"/>
        <w:rPr>
          <w:noProof w:val="0"/>
        </w:rPr>
      </w:pPr>
      <w:r>
        <w:rPr>
          <w:noProof w:val="0"/>
        </w:rPr>
        <w:t xml:space="preserve">          - INSUFFICIENT_RES</w:t>
      </w:r>
    </w:p>
    <w:p w14:paraId="4A4094DD" w14:textId="77777777" w:rsidR="001C0F71" w:rsidRDefault="001C0F71" w:rsidP="001C0F71">
      <w:pPr>
        <w:pStyle w:val="PL"/>
        <w:rPr>
          <w:noProof w:val="0"/>
        </w:rPr>
      </w:pPr>
      <w:r>
        <w:rPr>
          <w:noProof w:val="0"/>
        </w:rPr>
        <w:t xml:space="preserve">          - VALIDATION_CONDITION_NOT_MET</w:t>
      </w:r>
    </w:p>
    <w:p w14:paraId="2A9BBDB4" w14:textId="77777777" w:rsidR="001C0F71" w:rsidRDefault="001C0F71" w:rsidP="001C0F71">
      <w:pPr>
        <w:pStyle w:val="PL"/>
        <w:rPr>
          <w:noProof w:val="0"/>
        </w:rPr>
      </w:pPr>
      <w:r>
        <w:rPr>
          <w:noProof w:val="0"/>
        </w:rPr>
        <w:t xml:space="preserve">      - type: string</w:t>
      </w:r>
    </w:p>
    <w:p w14:paraId="33C95D96" w14:textId="77777777" w:rsidR="001C0F71" w:rsidRDefault="001C0F71" w:rsidP="001C0F71">
      <w:pPr>
        <w:pStyle w:val="PL"/>
        <w:rPr>
          <w:noProof w:val="0"/>
        </w:rPr>
      </w:pPr>
      <w:r>
        <w:rPr>
          <w:noProof w:val="0"/>
        </w:rPr>
        <w:t xml:space="preserve">    </w:t>
      </w:r>
      <w:proofErr w:type="spellStart"/>
      <w:r>
        <w:rPr>
          <w:noProof w:val="0"/>
        </w:rPr>
        <w:t>PduSessionRelCause</w:t>
      </w:r>
      <w:proofErr w:type="spellEnd"/>
      <w:r>
        <w:rPr>
          <w:noProof w:val="0"/>
        </w:rPr>
        <w:t>:</w:t>
      </w:r>
    </w:p>
    <w:p w14:paraId="4F180A00"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684478EA" w14:textId="77777777" w:rsidR="001C0F71" w:rsidRDefault="001C0F71" w:rsidP="001C0F71">
      <w:pPr>
        <w:pStyle w:val="PL"/>
        <w:rPr>
          <w:noProof w:val="0"/>
        </w:rPr>
      </w:pPr>
      <w:r>
        <w:rPr>
          <w:noProof w:val="0"/>
        </w:rPr>
        <w:t xml:space="preserve">      - type: string</w:t>
      </w:r>
    </w:p>
    <w:p w14:paraId="25DF9DD3"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0EB661F3" w14:textId="77777777" w:rsidR="001C0F71" w:rsidRDefault="001C0F71" w:rsidP="001C0F71">
      <w:pPr>
        <w:pStyle w:val="PL"/>
        <w:rPr>
          <w:noProof w:val="0"/>
        </w:rPr>
      </w:pPr>
      <w:r>
        <w:rPr>
          <w:noProof w:val="0"/>
        </w:rPr>
        <w:t xml:space="preserve">          - PS_TO_CS_HO</w:t>
      </w:r>
    </w:p>
    <w:p w14:paraId="05D866E5" w14:textId="77777777" w:rsidR="001C0F71" w:rsidRDefault="001C0F71" w:rsidP="001C0F71">
      <w:pPr>
        <w:pStyle w:val="PL"/>
        <w:rPr>
          <w:noProof w:val="0"/>
        </w:rPr>
      </w:pPr>
      <w:r>
        <w:rPr>
          <w:noProof w:val="0"/>
        </w:rPr>
        <w:t xml:space="preserve">          - RULE_ERROR</w:t>
      </w:r>
    </w:p>
    <w:p w14:paraId="59F01AD5" w14:textId="77777777" w:rsidR="001C0F71" w:rsidRDefault="001C0F71" w:rsidP="001C0F71">
      <w:pPr>
        <w:pStyle w:val="PL"/>
        <w:jc w:val="both"/>
        <w:rPr>
          <w:noProof w:val="0"/>
        </w:rPr>
      </w:pPr>
      <w:r>
        <w:rPr>
          <w:noProof w:val="0"/>
        </w:rPr>
        <w:t xml:space="preserve">      - type: string</w:t>
      </w:r>
    </w:p>
    <w:p w14:paraId="6B424DB2" w14:textId="77777777" w:rsidR="001C0F71" w:rsidRDefault="001C0F71" w:rsidP="001C0F71">
      <w:pPr>
        <w:pStyle w:val="PL"/>
        <w:rPr>
          <w:noProof w:val="0"/>
        </w:rPr>
      </w:pPr>
      <w:r>
        <w:rPr>
          <w:noProof w:val="0"/>
        </w:rPr>
        <w:t xml:space="preserve">    </w:t>
      </w:r>
      <w:proofErr w:type="spellStart"/>
      <w:r>
        <w:rPr>
          <w:noProof w:val="0"/>
        </w:rPr>
        <w:t>MaPduIndication</w:t>
      </w:r>
      <w:proofErr w:type="spellEnd"/>
      <w:r>
        <w:rPr>
          <w:noProof w:val="0"/>
        </w:rPr>
        <w:t>:</w:t>
      </w:r>
    </w:p>
    <w:p w14:paraId="69AB8A37"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74E25730" w14:textId="77777777" w:rsidR="001C0F71" w:rsidRDefault="001C0F71" w:rsidP="001C0F71">
      <w:pPr>
        <w:pStyle w:val="PL"/>
        <w:rPr>
          <w:noProof w:val="0"/>
        </w:rPr>
      </w:pPr>
      <w:r>
        <w:rPr>
          <w:noProof w:val="0"/>
        </w:rPr>
        <w:t xml:space="preserve">      - type: string</w:t>
      </w:r>
    </w:p>
    <w:p w14:paraId="2A37CC44"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39A4220C" w14:textId="77777777" w:rsidR="001C0F71" w:rsidRDefault="001C0F71" w:rsidP="001C0F71">
      <w:pPr>
        <w:pStyle w:val="PL"/>
        <w:rPr>
          <w:noProof w:val="0"/>
        </w:rPr>
      </w:pPr>
      <w:r>
        <w:rPr>
          <w:noProof w:val="0"/>
        </w:rPr>
        <w:t xml:space="preserve">          - </w:t>
      </w:r>
      <w:r>
        <w:t>MA_PDU_REQUEST</w:t>
      </w:r>
    </w:p>
    <w:p w14:paraId="68BAFBED" w14:textId="77777777" w:rsidR="001C0F71" w:rsidRDefault="001C0F71" w:rsidP="001C0F71">
      <w:pPr>
        <w:pStyle w:val="PL"/>
        <w:rPr>
          <w:noProof w:val="0"/>
        </w:rPr>
      </w:pPr>
      <w:r>
        <w:rPr>
          <w:noProof w:val="0"/>
        </w:rPr>
        <w:t xml:space="preserve">          - </w:t>
      </w:r>
      <w:r>
        <w:t>MA_PDU_ NETWORK_UPGRADE ALLOWED</w:t>
      </w:r>
    </w:p>
    <w:p w14:paraId="685F9D92" w14:textId="77777777" w:rsidR="001C0F71" w:rsidRDefault="001C0F71" w:rsidP="001C0F71">
      <w:pPr>
        <w:pStyle w:val="PL"/>
        <w:rPr>
          <w:noProof w:val="0"/>
        </w:rPr>
      </w:pPr>
      <w:r>
        <w:rPr>
          <w:noProof w:val="0"/>
        </w:rPr>
        <w:t xml:space="preserve">      - type: string</w:t>
      </w:r>
    </w:p>
    <w:p w14:paraId="372CC826" w14:textId="77777777" w:rsidR="001C0F71" w:rsidRDefault="001C0F71" w:rsidP="001C0F71">
      <w:pPr>
        <w:pStyle w:val="PL"/>
        <w:rPr>
          <w:noProof w:val="0"/>
        </w:rPr>
      </w:pPr>
      <w:r>
        <w:rPr>
          <w:noProof w:val="0"/>
        </w:rPr>
        <w:t xml:space="preserve">    </w:t>
      </w:r>
      <w:r>
        <w:rPr>
          <w:rFonts w:hint="eastAsia"/>
          <w:lang w:eastAsia="zh-CN"/>
        </w:rPr>
        <w:t>A</w:t>
      </w:r>
      <w:r>
        <w:rPr>
          <w:lang w:eastAsia="zh-CN"/>
        </w:rPr>
        <w:t>tsssCapability</w:t>
      </w:r>
      <w:r>
        <w:rPr>
          <w:noProof w:val="0"/>
        </w:rPr>
        <w:t>:</w:t>
      </w:r>
    </w:p>
    <w:p w14:paraId="4C07390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C24094D" w14:textId="77777777" w:rsidR="001C0F71" w:rsidRDefault="001C0F71" w:rsidP="001C0F71">
      <w:pPr>
        <w:pStyle w:val="PL"/>
        <w:rPr>
          <w:noProof w:val="0"/>
        </w:rPr>
      </w:pPr>
      <w:r>
        <w:rPr>
          <w:noProof w:val="0"/>
        </w:rPr>
        <w:t xml:space="preserve">      - type: string</w:t>
      </w:r>
    </w:p>
    <w:p w14:paraId="1D85B28E"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2D1FB46C" w14:textId="77777777" w:rsidR="001C0F71" w:rsidRDefault="001C0F71" w:rsidP="001C0F71">
      <w:pPr>
        <w:pStyle w:val="PL"/>
      </w:pPr>
      <w:r>
        <w:rPr>
          <w:noProof w:val="0"/>
        </w:rPr>
        <w:t xml:space="preserve">          - </w:t>
      </w:r>
      <w:r>
        <w:t>MPTCP_ATSSS_LL_WITH_ASMODE_UL</w:t>
      </w:r>
    </w:p>
    <w:p w14:paraId="34596DF9" w14:textId="77777777" w:rsidR="001C0F71" w:rsidRDefault="001C0F71" w:rsidP="001C0F71">
      <w:pPr>
        <w:pStyle w:val="PL"/>
        <w:rPr>
          <w:noProof w:val="0"/>
        </w:rPr>
      </w:pPr>
      <w:r>
        <w:rPr>
          <w:noProof w:val="0"/>
        </w:rPr>
        <w:t xml:space="preserve">          - </w:t>
      </w:r>
      <w:r>
        <w:t>MPTCP_ATSSS_LL_WITH_EXSDMODE_DL_ASMODE_UL</w:t>
      </w:r>
    </w:p>
    <w:p w14:paraId="65DCC205" w14:textId="77777777" w:rsidR="001C0F71" w:rsidRDefault="001C0F71" w:rsidP="001C0F71">
      <w:pPr>
        <w:pStyle w:val="PL"/>
        <w:rPr>
          <w:lang w:eastAsia="zh-CN"/>
        </w:rPr>
      </w:pPr>
      <w:r>
        <w:rPr>
          <w:noProof w:val="0"/>
        </w:rPr>
        <w:t xml:space="preserve">          - </w:t>
      </w:r>
      <w:r>
        <w:t>MPTCP_ATSSS_LL_WITH_ASMODE_DLUL</w:t>
      </w:r>
    </w:p>
    <w:p w14:paraId="610C2E7A" w14:textId="77777777" w:rsidR="001C0F71" w:rsidRDefault="001C0F71" w:rsidP="001C0F71">
      <w:pPr>
        <w:pStyle w:val="PL"/>
        <w:rPr>
          <w:noProof w:val="0"/>
        </w:rPr>
      </w:pPr>
      <w:r>
        <w:rPr>
          <w:noProof w:val="0"/>
        </w:rPr>
        <w:t xml:space="preserve">          - </w:t>
      </w:r>
      <w:r>
        <w:t>ATSSS_LL</w:t>
      </w:r>
    </w:p>
    <w:p w14:paraId="2B5FF768" w14:textId="77777777" w:rsidR="001C0F71" w:rsidRDefault="001C0F71" w:rsidP="001C0F71">
      <w:pPr>
        <w:pStyle w:val="PL"/>
        <w:rPr>
          <w:noProof w:val="0"/>
        </w:rPr>
      </w:pPr>
      <w:r>
        <w:rPr>
          <w:noProof w:val="0"/>
        </w:rPr>
        <w:t xml:space="preserve">          - </w:t>
      </w:r>
      <w:r>
        <w:t>MPTCP_ATSSS_LL</w:t>
      </w:r>
    </w:p>
    <w:p w14:paraId="1BA318A4" w14:textId="77777777" w:rsidR="001C0F71" w:rsidRDefault="001C0F71" w:rsidP="001C0F71">
      <w:pPr>
        <w:pStyle w:val="PL"/>
        <w:jc w:val="both"/>
        <w:rPr>
          <w:noProof w:val="0"/>
        </w:rPr>
      </w:pPr>
      <w:r>
        <w:rPr>
          <w:noProof w:val="0"/>
        </w:rPr>
        <w:t xml:space="preserve">      - type: string</w:t>
      </w:r>
    </w:p>
    <w:p w14:paraId="5AF50678" w14:textId="77777777" w:rsidR="001C0F71" w:rsidRDefault="001C0F71" w:rsidP="001C0F71">
      <w:pPr>
        <w:pStyle w:val="PL"/>
        <w:rPr>
          <w:noProof w:val="0"/>
        </w:rPr>
      </w:pPr>
      <w:r>
        <w:rPr>
          <w:noProof w:val="0"/>
        </w:rPr>
        <w:t>#</w:t>
      </w:r>
    </w:p>
    <w:p w14:paraId="050620F5" w14:textId="77777777" w:rsidR="001C0F71" w:rsidRDefault="001C0F71" w:rsidP="001C0F71">
      <w:pPr>
        <w:pStyle w:val="PL"/>
        <w:rPr>
          <w:noProof w:val="0"/>
        </w:rPr>
      </w:pPr>
      <w:r>
        <w:rPr>
          <w:noProof w:val="0"/>
        </w:rPr>
        <w:t xml:space="preserve">    </w:t>
      </w:r>
      <w:proofErr w:type="spellStart"/>
      <w:r>
        <w:rPr>
          <w:noProof w:val="0"/>
        </w:rPr>
        <w:t>NetLocAccessSupport</w:t>
      </w:r>
      <w:proofErr w:type="spellEnd"/>
      <w:r>
        <w:rPr>
          <w:noProof w:val="0"/>
        </w:rPr>
        <w:t>:</w:t>
      </w:r>
    </w:p>
    <w:p w14:paraId="572B180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2B462AF3" w14:textId="77777777" w:rsidR="001C0F71" w:rsidRDefault="001C0F71" w:rsidP="001C0F71">
      <w:pPr>
        <w:pStyle w:val="PL"/>
        <w:rPr>
          <w:noProof w:val="0"/>
        </w:rPr>
      </w:pPr>
      <w:r>
        <w:rPr>
          <w:noProof w:val="0"/>
        </w:rPr>
        <w:t xml:space="preserve">      - type: string</w:t>
      </w:r>
    </w:p>
    <w:p w14:paraId="3DEA74A9"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668A3CB4" w14:textId="77777777" w:rsidR="001C0F71" w:rsidRDefault="001C0F71" w:rsidP="001C0F71">
      <w:pPr>
        <w:pStyle w:val="PL"/>
        <w:rPr>
          <w:noProof w:val="0"/>
        </w:rPr>
      </w:pPr>
      <w:r>
        <w:rPr>
          <w:noProof w:val="0"/>
        </w:rPr>
        <w:t xml:space="preserve">          - ANR_NOT_SUPPORTED</w:t>
      </w:r>
    </w:p>
    <w:p w14:paraId="60479FE7" w14:textId="77777777" w:rsidR="001C0F71" w:rsidRDefault="001C0F71" w:rsidP="001C0F71">
      <w:pPr>
        <w:pStyle w:val="PL"/>
        <w:rPr>
          <w:noProof w:val="0"/>
        </w:rPr>
      </w:pPr>
      <w:r>
        <w:rPr>
          <w:noProof w:val="0"/>
        </w:rPr>
        <w:t xml:space="preserve">          - TZR_NOT_SUPPORTED</w:t>
      </w:r>
    </w:p>
    <w:p w14:paraId="36CE4AF1" w14:textId="77777777" w:rsidR="001C0F71" w:rsidRDefault="001C0F71" w:rsidP="001C0F71">
      <w:pPr>
        <w:pStyle w:val="PL"/>
        <w:rPr>
          <w:noProof w:val="0"/>
        </w:rPr>
      </w:pPr>
      <w:r>
        <w:rPr>
          <w:noProof w:val="0"/>
        </w:rPr>
        <w:t xml:space="preserve">          - LOC_NOT_SUPPORTED</w:t>
      </w:r>
    </w:p>
    <w:p w14:paraId="231DDA37" w14:textId="77777777" w:rsidR="001C0F71" w:rsidRDefault="001C0F71" w:rsidP="001C0F71">
      <w:pPr>
        <w:pStyle w:val="PL"/>
        <w:rPr>
          <w:noProof w:val="0"/>
        </w:rPr>
      </w:pPr>
      <w:r>
        <w:rPr>
          <w:noProof w:val="0"/>
        </w:rPr>
        <w:t xml:space="preserve">      - type: string</w:t>
      </w:r>
    </w:p>
    <w:p w14:paraId="4B494194" w14:textId="77777777" w:rsidR="001C0F71" w:rsidRDefault="001C0F71" w:rsidP="001C0F71">
      <w:pPr>
        <w:pStyle w:val="PL"/>
        <w:rPr>
          <w:noProof w:val="0"/>
        </w:rPr>
      </w:pPr>
      <w:r>
        <w:rPr>
          <w:noProof w:val="0"/>
        </w:rPr>
        <w:lastRenderedPageBreak/>
        <w:t xml:space="preserve">        description: &gt;</w:t>
      </w:r>
    </w:p>
    <w:p w14:paraId="54659D30" w14:textId="77777777" w:rsidR="001C0F71" w:rsidRDefault="001C0F71" w:rsidP="001C0F71">
      <w:pPr>
        <w:pStyle w:val="PL"/>
        <w:rPr>
          <w:noProof w:val="0"/>
        </w:rPr>
      </w:pPr>
      <w:r>
        <w:rPr>
          <w:noProof w:val="0"/>
        </w:rPr>
        <w:t xml:space="preserve">          This string provides forward-compatibility with future</w:t>
      </w:r>
    </w:p>
    <w:p w14:paraId="594C0CC8" w14:textId="77777777" w:rsidR="001C0F71" w:rsidRDefault="001C0F71" w:rsidP="001C0F71">
      <w:pPr>
        <w:pStyle w:val="PL"/>
        <w:rPr>
          <w:noProof w:val="0"/>
        </w:rPr>
      </w:pPr>
      <w:r>
        <w:rPr>
          <w:noProof w:val="0"/>
        </w:rPr>
        <w:t xml:space="preserve">          extensions to the enumeration but is not used to encode</w:t>
      </w:r>
    </w:p>
    <w:p w14:paraId="55934665" w14:textId="77777777" w:rsidR="001C0F71" w:rsidRDefault="001C0F71" w:rsidP="001C0F71">
      <w:pPr>
        <w:pStyle w:val="PL"/>
        <w:rPr>
          <w:noProof w:val="0"/>
        </w:rPr>
      </w:pPr>
      <w:r>
        <w:rPr>
          <w:noProof w:val="0"/>
        </w:rPr>
        <w:t xml:space="preserve">          content defined in the present version of this API.</w:t>
      </w:r>
    </w:p>
    <w:p w14:paraId="0E00868F" w14:textId="77777777" w:rsidR="001C0F71" w:rsidRDefault="001C0F71" w:rsidP="001C0F71">
      <w:pPr>
        <w:pStyle w:val="PL"/>
        <w:rPr>
          <w:noProof w:val="0"/>
        </w:rPr>
      </w:pPr>
      <w:r>
        <w:rPr>
          <w:noProof w:val="0"/>
        </w:rPr>
        <w:t xml:space="preserve">      description: &gt;</w:t>
      </w:r>
    </w:p>
    <w:p w14:paraId="4536C4B6" w14:textId="77777777" w:rsidR="001C0F71" w:rsidRDefault="001C0F71" w:rsidP="001C0F71">
      <w:pPr>
        <w:pStyle w:val="PL"/>
        <w:rPr>
          <w:noProof w:val="0"/>
        </w:rPr>
      </w:pPr>
      <w:r>
        <w:rPr>
          <w:noProof w:val="0"/>
        </w:rPr>
        <w:t xml:space="preserve">        Possible values are</w:t>
      </w:r>
    </w:p>
    <w:p w14:paraId="61254CC3" w14:textId="77777777" w:rsidR="001C0F71" w:rsidRDefault="001C0F71" w:rsidP="001C0F71">
      <w:pPr>
        <w:pStyle w:val="PL"/>
        <w:rPr>
          <w:noProof w:val="0"/>
        </w:rPr>
      </w:pPr>
      <w:r>
        <w:rPr>
          <w:noProof w:val="0"/>
        </w:rPr>
        <w:t xml:space="preserve">        - ANR_NOT_SUPPORTED: Indicates that the access network does not support the report of access network information.</w:t>
      </w:r>
    </w:p>
    <w:p w14:paraId="6EFEBC17" w14:textId="77777777" w:rsidR="001C0F71" w:rsidRDefault="001C0F71" w:rsidP="001C0F71">
      <w:pPr>
        <w:pStyle w:val="PL"/>
        <w:rPr>
          <w:noProof w:val="0"/>
        </w:rPr>
      </w:pPr>
      <w:r>
        <w:rPr>
          <w:noProof w:val="0"/>
        </w:rPr>
        <w:t xml:space="preserve">        - TZR_NOT_SUPPORTED: Indicates that the access network does not support the report of UE time zone.</w:t>
      </w:r>
    </w:p>
    <w:p w14:paraId="3D82A3BC" w14:textId="77777777" w:rsidR="001C0F71" w:rsidRDefault="001C0F71" w:rsidP="001C0F71">
      <w:pPr>
        <w:pStyle w:val="PL"/>
        <w:jc w:val="both"/>
        <w:rPr>
          <w:noProof w:val="0"/>
        </w:rPr>
      </w:pPr>
      <w:r>
        <w:rPr>
          <w:noProof w:val="0"/>
        </w:rPr>
        <w:t xml:space="preserve">        - LOC_NOT_SUPPORTED: Indicates that the access network does not support the report of UE Location (or PLMN Id).</w:t>
      </w:r>
    </w:p>
    <w:p w14:paraId="57D033FE" w14:textId="77777777" w:rsidR="001C0F71" w:rsidRDefault="001C0F71" w:rsidP="001C0F71">
      <w:pPr>
        <w:pStyle w:val="PL"/>
        <w:rPr>
          <w:noProof w:val="0"/>
        </w:rPr>
      </w:pPr>
      <w:r>
        <w:rPr>
          <w:noProof w:val="0"/>
        </w:rPr>
        <w:t xml:space="preserve">    </w:t>
      </w:r>
      <w:r>
        <w:rPr>
          <w:lang w:eastAsia="zh-CN"/>
        </w:rPr>
        <w:t>PolicyDecisionFailureCode</w:t>
      </w:r>
      <w:r>
        <w:rPr>
          <w:noProof w:val="0"/>
        </w:rPr>
        <w:t>:</w:t>
      </w:r>
    </w:p>
    <w:p w14:paraId="6967892A" w14:textId="77777777" w:rsidR="001C0F71" w:rsidRDefault="001C0F71" w:rsidP="001C0F71">
      <w:pPr>
        <w:pStyle w:val="PL"/>
        <w:rPr>
          <w:noProof w:val="0"/>
        </w:rPr>
      </w:pPr>
      <w:r>
        <w:rPr>
          <w:noProof w:val="0"/>
        </w:rPr>
        <w:t xml:space="preserve">      </w:t>
      </w:r>
      <w:proofErr w:type="spellStart"/>
      <w:r>
        <w:rPr>
          <w:noProof w:val="0"/>
        </w:rPr>
        <w:t>anyOf</w:t>
      </w:r>
      <w:proofErr w:type="spellEnd"/>
      <w:r>
        <w:rPr>
          <w:noProof w:val="0"/>
        </w:rPr>
        <w:t>:</w:t>
      </w:r>
    </w:p>
    <w:p w14:paraId="4405EDB2" w14:textId="77777777" w:rsidR="001C0F71" w:rsidRDefault="001C0F71" w:rsidP="001C0F71">
      <w:pPr>
        <w:pStyle w:val="PL"/>
        <w:rPr>
          <w:noProof w:val="0"/>
        </w:rPr>
      </w:pPr>
      <w:r>
        <w:rPr>
          <w:noProof w:val="0"/>
        </w:rPr>
        <w:t xml:space="preserve">      - type: string</w:t>
      </w:r>
    </w:p>
    <w:p w14:paraId="327C8C8C" w14:textId="77777777" w:rsidR="001C0F71" w:rsidRDefault="001C0F71" w:rsidP="001C0F71">
      <w:pPr>
        <w:pStyle w:val="PL"/>
        <w:rPr>
          <w:noProof w:val="0"/>
        </w:rPr>
      </w:pPr>
      <w:r>
        <w:rPr>
          <w:noProof w:val="0"/>
        </w:rPr>
        <w:t xml:space="preserve">        </w:t>
      </w:r>
      <w:proofErr w:type="spellStart"/>
      <w:r>
        <w:rPr>
          <w:noProof w:val="0"/>
        </w:rPr>
        <w:t>enum</w:t>
      </w:r>
      <w:proofErr w:type="spellEnd"/>
      <w:r>
        <w:rPr>
          <w:noProof w:val="0"/>
        </w:rPr>
        <w:t>:</w:t>
      </w:r>
    </w:p>
    <w:p w14:paraId="6F28AA41" w14:textId="77777777" w:rsidR="001C0F71" w:rsidRDefault="001C0F71" w:rsidP="001C0F71">
      <w:pPr>
        <w:pStyle w:val="PL"/>
        <w:rPr>
          <w:noProof w:val="0"/>
        </w:rPr>
      </w:pPr>
      <w:r>
        <w:rPr>
          <w:noProof w:val="0"/>
        </w:rPr>
        <w:t xml:space="preserve">          - </w:t>
      </w:r>
      <w:r>
        <w:t>TRA_CTRL_DECS_ERR</w:t>
      </w:r>
    </w:p>
    <w:p w14:paraId="06185FD3" w14:textId="77777777" w:rsidR="001C0F71" w:rsidRDefault="001C0F71" w:rsidP="001C0F71">
      <w:pPr>
        <w:pStyle w:val="PL"/>
        <w:rPr>
          <w:noProof w:val="0"/>
        </w:rPr>
      </w:pPr>
      <w:r>
        <w:rPr>
          <w:noProof w:val="0"/>
        </w:rPr>
        <w:t xml:space="preserve">          - </w:t>
      </w:r>
      <w:r>
        <w:t>QOS_DECS_ERR</w:t>
      </w:r>
    </w:p>
    <w:p w14:paraId="7020DDD1" w14:textId="77777777" w:rsidR="001C0F71" w:rsidRDefault="001C0F71" w:rsidP="001C0F71">
      <w:pPr>
        <w:pStyle w:val="PL"/>
      </w:pPr>
      <w:r>
        <w:rPr>
          <w:noProof w:val="0"/>
        </w:rPr>
        <w:t xml:space="preserve">          - </w:t>
      </w:r>
      <w:r>
        <w:rPr>
          <w:rFonts w:hint="eastAsia"/>
          <w:lang w:eastAsia="zh-CN"/>
        </w:rPr>
        <w:t>C</w:t>
      </w:r>
      <w:r>
        <w:rPr>
          <w:lang w:eastAsia="zh-CN"/>
        </w:rPr>
        <w:t>HG_</w:t>
      </w:r>
      <w:r>
        <w:t>DECS_ERR</w:t>
      </w:r>
    </w:p>
    <w:p w14:paraId="37EA95A9" w14:textId="77777777" w:rsidR="001C0F71" w:rsidRDefault="001C0F71" w:rsidP="001C0F71">
      <w:pPr>
        <w:pStyle w:val="PL"/>
      </w:pPr>
      <w:r>
        <w:rPr>
          <w:noProof w:val="0"/>
        </w:rPr>
        <w:t xml:space="preserve">          - </w:t>
      </w:r>
      <w:r>
        <w:rPr>
          <w:lang w:eastAsia="zh-CN"/>
        </w:rPr>
        <w:t>USA_MON_</w:t>
      </w:r>
      <w:r>
        <w:t>DECS_ERR</w:t>
      </w:r>
    </w:p>
    <w:p w14:paraId="3D7C3C40" w14:textId="77777777" w:rsidR="001C0F71" w:rsidRDefault="001C0F71" w:rsidP="001C0F71">
      <w:pPr>
        <w:pStyle w:val="PL"/>
      </w:pPr>
      <w:r>
        <w:rPr>
          <w:noProof w:val="0"/>
        </w:rPr>
        <w:t xml:space="preserve">          - </w:t>
      </w:r>
      <w:r>
        <w:rPr>
          <w:rFonts w:hint="eastAsia"/>
          <w:lang w:eastAsia="zh-CN"/>
        </w:rPr>
        <w:t>Q</w:t>
      </w:r>
      <w:r>
        <w:rPr>
          <w:lang w:eastAsia="zh-CN"/>
        </w:rPr>
        <w:t>OS_MON_</w:t>
      </w:r>
      <w:r>
        <w:t>DECS_ERR</w:t>
      </w:r>
    </w:p>
    <w:p w14:paraId="62204481" w14:textId="77777777" w:rsidR="001C0F71" w:rsidRDefault="001C0F71" w:rsidP="001C0F71">
      <w:pPr>
        <w:pStyle w:val="PL"/>
        <w:rPr>
          <w:lang w:eastAsia="zh-CN"/>
        </w:rPr>
      </w:pPr>
      <w:r>
        <w:rPr>
          <w:noProof w:val="0"/>
        </w:rPr>
        <w:t xml:space="preserve">          - </w:t>
      </w:r>
      <w:r>
        <w:rPr>
          <w:rFonts w:hint="eastAsia"/>
          <w:lang w:eastAsia="zh-CN"/>
        </w:rPr>
        <w:t>C</w:t>
      </w:r>
      <w:r>
        <w:rPr>
          <w:lang w:eastAsia="zh-CN"/>
        </w:rPr>
        <w:t>ON_DATA_ERR</w:t>
      </w:r>
    </w:p>
    <w:p w14:paraId="0AF1003A" w14:textId="77777777" w:rsidR="001C0F71" w:rsidRDefault="001C0F71" w:rsidP="001C0F71">
      <w:pPr>
        <w:pStyle w:val="PL"/>
        <w:rPr>
          <w:noProof w:val="0"/>
        </w:rPr>
      </w:pPr>
      <w:r>
        <w:rPr>
          <w:noProof w:val="0"/>
          <w:lang w:val="es-ES"/>
        </w:rPr>
        <w:t xml:space="preserve">          - </w:t>
      </w:r>
      <w:r>
        <w:rPr>
          <w:lang w:val="es-ES" w:eastAsia="zh-CN"/>
        </w:rPr>
        <w:t>POLICY_PARAM_ERR</w:t>
      </w:r>
    </w:p>
    <w:p w14:paraId="5AA2721B" w14:textId="77777777" w:rsidR="001C0F71" w:rsidRDefault="001C0F71" w:rsidP="001C0F71">
      <w:pPr>
        <w:pStyle w:val="PL"/>
        <w:jc w:val="both"/>
        <w:rPr>
          <w:noProof w:val="0"/>
        </w:rPr>
      </w:pPr>
      <w:r>
        <w:rPr>
          <w:noProof w:val="0"/>
        </w:rPr>
        <w:t xml:space="preserve">      - type: string</w:t>
      </w:r>
    </w:p>
    <w:p w14:paraId="25006920" w14:textId="77777777" w:rsidR="001C0F71" w:rsidRDefault="001C0F71" w:rsidP="001C0F71">
      <w:pPr>
        <w:pStyle w:val="PL"/>
        <w:jc w:val="both"/>
        <w:rPr>
          <w:noProof w:val="0"/>
        </w:rPr>
      </w:pPr>
      <w:r>
        <w:rPr>
          <w:noProof w:val="0"/>
        </w:rPr>
        <w:t>#</w:t>
      </w:r>
    </w:p>
    <w:bookmarkEnd w:id="152"/>
    <w:bookmarkEnd w:id="153"/>
    <w:bookmarkEnd w:id="154"/>
    <w:bookmarkEnd w:id="155"/>
    <w:bookmarkEnd w:id="156"/>
    <w:bookmarkEnd w:id="157"/>
    <w:bookmarkEnd w:id="158"/>
    <w:bookmarkEnd w:id="159"/>
    <w:bookmarkEnd w:id="160"/>
    <w:bookmarkEnd w:id="161"/>
    <w:bookmarkEnd w:id="162"/>
    <w:p w14:paraId="79420E8A" w14:textId="77777777" w:rsidR="00CD507A" w:rsidRPr="00E12D5F" w:rsidRDefault="00CD507A" w:rsidP="00CD507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bookmarkEnd w:id="2"/>
    <w:bookmarkEnd w:id="3"/>
    <w:bookmarkEnd w:id="4"/>
    <w:bookmarkEnd w:id="5"/>
    <w:bookmarkEnd w:id="6"/>
    <w:bookmarkEnd w:id="7"/>
    <w:p w14:paraId="7634C109" w14:textId="77777777" w:rsidR="00CD507A" w:rsidRDefault="00CD507A" w:rsidP="00CD507A">
      <w:pPr>
        <w:outlineLvl w:val="0"/>
        <w:rPr>
          <w:noProof/>
        </w:rPr>
      </w:pPr>
    </w:p>
    <w:sectPr w:rsidR="00CD507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6CFBA" w14:textId="77777777" w:rsidR="00A30414" w:rsidRDefault="00A30414">
      <w:r>
        <w:separator/>
      </w:r>
    </w:p>
  </w:endnote>
  <w:endnote w:type="continuationSeparator" w:id="0">
    <w:p w14:paraId="2B6C0EBB" w14:textId="77777777" w:rsidR="00A30414" w:rsidRDefault="00A30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D5D27" w14:textId="77777777" w:rsidR="00A30414" w:rsidRDefault="00A30414">
      <w:r>
        <w:separator/>
      </w:r>
    </w:p>
  </w:footnote>
  <w:footnote w:type="continuationSeparator" w:id="0">
    <w:p w14:paraId="16563814" w14:textId="77777777" w:rsidR="00A30414" w:rsidRDefault="00A30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A30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A30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162F43"/>
    <w:multiLevelType w:val="hybridMultilevel"/>
    <w:tmpl w:val="613EEE46"/>
    <w:lvl w:ilvl="0" w:tplc="EE76C760">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112DA1"/>
    <w:multiLevelType w:val="hybridMultilevel"/>
    <w:tmpl w:val="32F0A0D8"/>
    <w:lvl w:ilvl="0" w:tplc="AFC0F6CA">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9854DD"/>
    <w:multiLevelType w:val="hybridMultilevel"/>
    <w:tmpl w:val="8F5EA316"/>
    <w:lvl w:ilvl="0" w:tplc="299EDBB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8"/>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8"/>
  </w:num>
  <w:num w:numId="7">
    <w:abstractNumId w:val="20"/>
  </w:num>
  <w:num w:numId="8">
    <w:abstractNumId w:val="3"/>
  </w:num>
  <w:num w:numId="9">
    <w:abstractNumId w:val="15"/>
  </w:num>
  <w:num w:numId="10">
    <w:abstractNumId w:val="0"/>
  </w:num>
  <w:num w:numId="11">
    <w:abstractNumId w:val="13"/>
  </w:num>
  <w:num w:numId="12">
    <w:abstractNumId w:val="37"/>
  </w:num>
  <w:num w:numId="13">
    <w:abstractNumId w:val="40"/>
  </w:num>
  <w:num w:numId="14">
    <w:abstractNumId w:val="39"/>
  </w:num>
  <w:num w:numId="15">
    <w:abstractNumId w:val="21"/>
  </w:num>
  <w:num w:numId="16">
    <w:abstractNumId w:val="5"/>
  </w:num>
  <w:num w:numId="17">
    <w:abstractNumId w:val="10"/>
  </w:num>
  <w:num w:numId="18">
    <w:abstractNumId w:val="24"/>
  </w:num>
  <w:num w:numId="19">
    <w:abstractNumId w:val="4"/>
  </w:num>
  <w:num w:numId="20">
    <w:abstractNumId w:val="36"/>
  </w:num>
  <w:num w:numId="21">
    <w:abstractNumId w:val="26"/>
  </w:num>
  <w:num w:numId="22">
    <w:abstractNumId w:val="18"/>
  </w:num>
  <w:num w:numId="23">
    <w:abstractNumId w:val="35"/>
  </w:num>
  <w:num w:numId="24">
    <w:abstractNumId w:val="11"/>
  </w:num>
  <w:num w:numId="25">
    <w:abstractNumId w:val="41"/>
  </w:num>
  <w:num w:numId="26">
    <w:abstractNumId w:val="27"/>
  </w:num>
  <w:num w:numId="27">
    <w:abstractNumId w:val="31"/>
  </w:num>
  <w:num w:numId="28">
    <w:abstractNumId w:val="32"/>
  </w:num>
  <w:num w:numId="29">
    <w:abstractNumId w:val="22"/>
  </w:num>
  <w:num w:numId="30">
    <w:abstractNumId w:val="14"/>
  </w:num>
  <w:num w:numId="31">
    <w:abstractNumId w:val="16"/>
  </w:num>
  <w:num w:numId="32">
    <w:abstractNumId w:val="23"/>
  </w:num>
  <w:num w:numId="33">
    <w:abstractNumId w:val="9"/>
  </w:num>
  <w:num w:numId="34">
    <w:abstractNumId w:val="34"/>
  </w:num>
  <w:num w:numId="35">
    <w:abstractNumId w:val="33"/>
  </w:num>
  <w:num w:numId="36">
    <w:abstractNumId w:val="6"/>
  </w:num>
  <w:num w:numId="37">
    <w:abstractNumId w:val="17"/>
  </w:num>
  <w:num w:numId="38">
    <w:abstractNumId w:val="12"/>
  </w:num>
  <w:num w:numId="39">
    <w:abstractNumId w:val="19"/>
  </w:num>
  <w:num w:numId="40">
    <w:abstractNumId w:val="28"/>
  </w:num>
  <w:num w:numId="41">
    <w:abstractNumId w:val="29"/>
  </w:num>
  <w:num w:numId="42">
    <w:abstractNumId w:val="30"/>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471BF"/>
    <w:rsid w:val="00060F4B"/>
    <w:rsid w:val="000633BF"/>
    <w:rsid w:val="0006723D"/>
    <w:rsid w:val="00073421"/>
    <w:rsid w:val="00087EE6"/>
    <w:rsid w:val="000A6394"/>
    <w:rsid w:val="000B7FED"/>
    <w:rsid w:val="000C038A"/>
    <w:rsid w:val="000C6598"/>
    <w:rsid w:val="000D44B3"/>
    <w:rsid w:val="000E3975"/>
    <w:rsid w:val="000F31F5"/>
    <w:rsid w:val="000F38C1"/>
    <w:rsid w:val="00102EAF"/>
    <w:rsid w:val="00111640"/>
    <w:rsid w:val="00123F0B"/>
    <w:rsid w:val="00133203"/>
    <w:rsid w:val="00145D43"/>
    <w:rsid w:val="0016015A"/>
    <w:rsid w:val="00180794"/>
    <w:rsid w:val="00192C46"/>
    <w:rsid w:val="001A08B3"/>
    <w:rsid w:val="001A62C2"/>
    <w:rsid w:val="001A7B60"/>
    <w:rsid w:val="001B52F0"/>
    <w:rsid w:val="001B7A65"/>
    <w:rsid w:val="001C0F71"/>
    <w:rsid w:val="001C13FA"/>
    <w:rsid w:val="001E202D"/>
    <w:rsid w:val="001E41F3"/>
    <w:rsid w:val="001F055C"/>
    <w:rsid w:val="0022276A"/>
    <w:rsid w:val="0023084C"/>
    <w:rsid w:val="00250C3F"/>
    <w:rsid w:val="00254A2D"/>
    <w:rsid w:val="00257208"/>
    <w:rsid w:val="0026004D"/>
    <w:rsid w:val="002640DD"/>
    <w:rsid w:val="0027368C"/>
    <w:rsid w:val="00275D12"/>
    <w:rsid w:val="00281007"/>
    <w:rsid w:val="0028336F"/>
    <w:rsid w:val="00284FEB"/>
    <w:rsid w:val="002860C4"/>
    <w:rsid w:val="002863E8"/>
    <w:rsid w:val="002878A9"/>
    <w:rsid w:val="00295477"/>
    <w:rsid w:val="002B5741"/>
    <w:rsid w:val="002E472E"/>
    <w:rsid w:val="002E79AA"/>
    <w:rsid w:val="002F1104"/>
    <w:rsid w:val="002F363E"/>
    <w:rsid w:val="002F4EB8"/>
    <w:rsid w:val="002F71B7"/>
    <w:rsid w:val="00301404"/>
    <w:rsid w:val="00305409"/>
    <w:rsid w:val="00306384"/>
    <w:rsid w:val="00321065"/>
    <w:rsid w:val="00326EA0"/>
    <w:rsid w:val="0033281F"/>
    <w:rsid w:val="00357B94"/>
    <w:rsid w:val="003609EF"/>
    <w:rsid w:val="0036231A"/>
    <w:rsid w:val="00362464"/>
    <w:rsid w:val="003635FB"/>
    <w:rsid w:val="00371FAF"/>
    <w:rsid w:val="003747B9"/>
    <w:rsid w:val="00374DD4"/>
    <w:rsid w:val="00375672"/>
    <w:rsid w:val="0038365B"/>
    <w:rsid w:val="00386C38"/>
    <w:rsid w:val="003A27F4"/>
    <w:rsid w:val="003A5948"/>
    <w:rsid w:val="003E15F2"/>
    <w:rsid w:val="003E1A36"/>
    <w:rsid w:val="003F60E2"/>
    <w:rsid w:val="0040131F"/>
    <w:rsid w:val="00410371"/>
    <w:rsid w:val="0042242E"/>
    <w:rsid w:val="004242F1"/>
    <w:rsid w:val="00425138"/>
    <w:rsid w:val="00426F63"/>
    <w:rsid w:val="004432CC"/>
    <w:rsid w:val="00444FFD"/>
    <w:rsid w:val="0046125D"/>
    <w:rsid w:val="00492F6A"/>
    <w:rsid w:val="004B75B7"/>
    <w:rsid w:val="004C4447"/>
    <w:rsid w:val="004C4C24"/>
    <w:rsid w:val="004E49B7"/>
    <w:rsid w:val="0050702C"/>
    <w:rsid w:val="00511083"/>
    <w:rsid w:val="00513EAE"/>
    <w:rsid w:val="0051580D"/>
    <w:rsid w:val="0052367A"/>
    <w:rsid w:val="00527DC1"/>
    <w:rsid w:val="0053742B"/>
    <w:rsid w:val="00540664"/>
    <w:rsid w:val="00543D57"/>
    <w:rsid w:val="00547111"/>
    <w:rsid w:val="00577668"/>
    <w:rsid w:val="00582756"/>
    <w:rsid w:val="005871D4"/>
    <w:rsid w:val="00591727"/>
    <w:rsid w:val="00592D74"/>
    <w:rsid w:val="005C4C7C"/>
    <w:rsid w:val="005E04A9"/>
    <w:rsid w:val="005E2C44"/>
    <w:rsid w:val="005F5AC8"/>
    <w:rsid w:val="00612F71"/>
    <w:rsid w:val="00617159"/>
    <w:rsid w:val="00621188"/>
    <w:rsid w:val="006257ED"/>
    <w:rsid w:val="0063492C"/>
    <w:rsid w:val="0064196D"/>
    <w:rsid w:val="006475F6"/>
    <w:rsid w:val="00651C30"/>
    <w:rsid w:val="00654303"/>
    <w:rsid w:val="006565A3"/>
    <w:rsid w:val="006603B9"/>
    <w:rsid w:val="00665802"/>
    <w:rsid w:val="00665C47"/>
    <w:rsid w:val="006757A7"/>
    <w:rsid w:val="00690C0C"/>
    <w:rsid w:val="00690FF1"/>
    <w:rsid w:val="00695808"/>
    <w:rsid w:val="006974F6"/>
    <w:rsid w:val="006A61B1"/>
    <w:rsid w:val="006B1ED7"/>
    <w:rsid w:val="006B46FB"/>
    <w:rsid w:val="006B5958"/>
    <w:rsid w:val="006C583E"/>
    <w:rsid w:val="006E05C4"/>
    <w:rsid w:val="006E21FB"/>
    <w:rsid w:val="006E7927"/>
    <w:rsid w:val="006F0DA9"/>
    <w:rsid w:val="006F1EC3"/>
    <w:rsid w:val="006F1FB6"/>
    <w:rsid w:val="006F471D"/>
    <w:rsid w:val="00704329"/>
    <w:rsid w:val="007055DD"/>
    <w:rsid w:val="007116EB"/>
    <w:rsid w:val="007176FF"/>
    <w:rsid w:val="00725651"/>
    <w:rsid w:val="0073381D"/>
    <w:rsid w:val="007400A2"/>
    <w:rsid w:val="00780DBC"/>
    <w:rsid w:val="00785BED"/>
    <w:rsid w:val="007908D6"/>
    <w:rsid w:val="00792342"/>
    <w:rsid w:val="007977A8"/>
    <w:rsid w:val="007B127B"/>
    <w:rsid w:val="007B512A"/>
    <w:rsid w:val="007C2097"/>
    <w:rsid w:val="007D1049"/>
    <w:rsid w:val="007D58CB"/>
    <w:rsid w:val="007D6A07"/>
    <w:rsid w:val="007F280D"/>
    <w:rsid w:val="007F7259"/>
    <w:rsid w:val="008040A8"/>
    <w:rsid w:val="008201AB"/>
    <w:rsid w:val="008202E6"/>
    <w:rsid w:val="008279FA"/>
    <w:rsid w:val="008311FB"/>
    <w:rsid w:val="0083274B"/>
    <w:rsid w:val="00841FAC"/>
    <w:rsid w:val="008447A3"/>
    <w:rsid w:val="0085541E"/>
    <w:rsid w:val="008626E7"/>
    <w:rsid w:val="00870EE7"/>
    <w:rsid w:val="00880772"/>
    <w:rsid w:val="00881193"/>
    <w:rsid w:val="00885646"/>
    <w:rsid w:val="008863B9"/>
    <w:rsid w:val="00891B88"/>
    <w:rsid w:val="008A45A6"/>
    <w:rsid w:val="008C7579"/>
    <w:rsid w:val="008D3EFD"/>
    <w:rsid w:val="008F17A4"/>
    <w:rsid w:val="008F3789"/>
    <w:rsid w:val="008F686C"/>
    <w:rsid w:val="00902E38"/>
    <w:rsid w:val="009148DE"/>
    <w:rsid w:val="00941E30"/>
    <w:rsid w:val="00951135"/>
    <w:rsid w:val="009521E2"/>
    <w:rsid w:val="009545AF"/>
    <w:rsid w:val="00963FE2"/>
    <w:rsid w:val="009777D9"/>
    <w:rsid w:val="009863E1"/>
    <w:rsid w:val="00991B88"/>
    <w:rsid w:val="0099242A"/>
    <w:rsid w:val="00995126"/>
    <w:rsid w:val="009A5753"/>
    <w:rsid w:val="009A579D"/>
    <w:rsid w:val="009B7704"/>
    <w:rsid w:val="009E296B"/>
    <w:rsid w:val="009E3297"/>
    <w:rsid w:val="009E7C34"/>
    <w:rsid w:val="009F34D1"/>
    <w:rsid w:val="009F734F"/>
    <w:rsid w:val="00A03F93"/>
    <w:rsid w:val="00A15E3C"/>
    <w:rsid w:val="00A239B3"/>
    <w:rsid w:val="00A246B6"/>
    <w:rsid w:val="00A30414"/>
    <w:rsid w:val="00A320BD"/>
    <w:rsid w:val="00A47E70"/>
    <w:rsid w:val="00A50CF0"/>
    <w:rsid w:val="00A671E0"/>
    <w:rsid w:val="00A7167D"/>
    <w:rsid w:val="00A7671C"/>
    <w:rsid w:val="00A81AB7"/>
    <w:rsid w:val="00A83206"/>
    <w:rsid w:val="00A86D44"/>
    <w:rsid w:val="00A94401"/>
    <w:rsid w:val="00AA2CBC"/>
    <w:rsid w:val="00AB6CBB"/>
    <w:rsid w:val="00AC259C"/>
    <w:rsid w:val="00AC4590"/>
    <w:rsid w:val="00AC5820"/>
    <w:rsid w:val="00AD1CD8"/>
    <w:rsid w:val="00AF3151"/>
    <w:rsid w:val="00B13FA0"/>
    <w:rsid w:val="00B23C6B"/>
    <w:rsid w:val="00B258BB"/>
    <w:rsid w:val="00B3012D"/>
    <w:rsid w:val="00B33023"/>
    <w:rsid w:val="00B46B0F"/>
    <w:rsid w:val="00B50D6F"/>
    <w:rsid w:val="00B67B97"/>
    <w:rsid w:val="00B7238A"/>
    <w:rsid w:val="00B77D4A"/>
    <w:rsid w:val="00B933DB"/>
    <w:rsid w:val="00B968C8"/>
    <w:rsid w:val="00BA3EC5"/>
    <w:rsid w:val="00BA4A2D"/>
    <w:rsid w:val="00BA51D9"/>
    <w:rsid w:val="00BB5DFC"/>
    <w:rsid w:val="00BC1049"/>
    <w:rsid w:val="00BC4FD1"/>
    <w:rsid w:val="00BD279D"/>
    <w:rsid w:val="00BD6343"/>
    <w:rsid w:val="00BD6BB8"/>
    <w:rsid w:val="00BE06FC"/>
    <w:rsid w:val="00BF7BCE"/>
    <w:rsid w:val="00C06049"/>
    <w:rsid w:val="00C0666A"/>
    <w:rsid w:val="00C07CE8"/>
    <w:rsid w:val="00C234F1"/>
    <w:rsid w:val="00C35356"/>
    <w:rsid w:val="00C51557"/>
    <w:rsid w:val="00C54881"/>
    <w:rsid w:val="00C565E7"/>
    <w:rsid w:val="00C641E8"/>
    <w:rsid w:val="00C64D8F"/>
    <w:rsid w:val="00C66BA2"/>
    <w:rsid w:val="00C76DFF"/>
    <w:rsid w:val="00C94F0A"/>
    <w:rsid w:val="00C95985"/>
    <w:rsid w:val="00C97A48"/>
    <w:rsid w:val="00CB744B"/>
    <w:rsid w:val="00CC5026"/>
    <w:rsid w:val="00CC53BE"/>
    <w:rsid w:val="00CC68D0"/>
    <w:rsid w:val="00CD507A"/>
    <w:rsid w:val="00CE062E"/>
    <w:rsid w:val="00D03CCF"/>
    <w:rsid w:val="00D03F9A"/>
    <w:rsid w:val="00D04A38"/>
    <w:rsid w:val="00D06D51"/>
    <w:rsid w:val="00D1357D"/>
    <w:rsid w:val="00D24991"/>
    <w:rsid w:val="00D3361A"/>
    <w:rsid w:val="00D34535"/>
    <w:rsid w:val="00D50255"/>
    <w:rsid w:val="00D6380A"/>
    <w:rsid w:val="00D66520"/>
    <w:rsid w:val="00D67663"/>
    <w:rsid w:val="00D75A63"/>
    <w:rsid w:val="00D763EE"/>
    <w:rsid w:val="00D81D65"/>
    <w:rsid w:val="00D855BE"/>
    <w:rsid w:val="00D86BCE"/>
    <w:rsid w:val="00DB0472"/>
    <w:rsid w:val="00DB6C37"/>
    <w:rsid w:val="00DC0B3F"/>
    <w:rsid w:val="00DC4BE4"/>
    <w:rsid w:val="00DC5FD8"/>
    <w:rsid w:val="00DD313E"/>
    <w:rsid w:val="00DE2D45"/>
    <w:rsid w:val="00DE34CF"/>
    <w:rsid w:val="00E04CB6"/>
    <w:rsid w:val="00E06246"/>
    <w:rsid w:val="00E13F3D"/>
    <w:rsid w:val="00E2224B"/>
    <w:rsid w:val="00E2564F"/>
    <w:rsid w:val="00E34898"/>
    <w:rsid w:val="00E4222A"/>
    <w:rsid w:val="00E55471"/>
    <w:rsid w:val="00E63851"/>
    <w:rsid w:val="00E75E7D"/>
    <w:rsid w:val="00E809D1"/>
    <w:rsid w:val="00EB02C8"/>
    <w:rsid w:val="00EB09B7"/>
    <w:rsid w:val="00EC2127"/>
    <w:rsid w:val="00EC27EE"/>
    <w:rsid w:val="00EC69A2"/>
    <w:rsid w:val="00ED492D"/>
    <w:rsid w:val="00EE7D7C"/>
    <w:rsid w:val="00F00A30"/>
    <w:rsid w:val="00F11F21"/>
    <w:rsid w:val="00F12D83"/>
    <w:rsid w:val="00F168D0"/>
    <w:rsid w:val="00F22C70"/>
    <w:rsid w:val="00F24757"/>
    <w:rsid w:val="00F25D98"/>
    <w:rsid w:val="00F300FB"/>
    <w:rsid w:val="00F3042F"/>
    <w:rsid w:val="00F31AB1"/>
    <w:rsid w:val="00F42D11"/>
    <w:rsid w:val="00F62654"/>
    <w:rsid w:val="00F72883"/>
    <w:rsid w:val="00F85FFC"/>
    <w:rsid w:val="00FB107E"/>
    <w:rsid w:val="00FB6386"/>
    <w:rsid w:val="00FC0334"/>
    <w:rsid w:val="00FD6F03"/>
    <w:rsid w:val="00FE1CF1"/>
    <w:rsid w:val="00FF26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B1Zchn">
    <w:name w:val="B1 Zchn"/>
    <w:basedOn w:val="DefaultParagraphFont"/>
    <w:rsid w:val="006E7927"/>
    <w:rPr>
      <w:rFonts w:ascii="Times New Roman" w:hAnsi="Times New Roman"/>
      <w:lang w:val="en-GB" w:eastAsia="en-US"/>
    </w:rPr>
  </w:style>
  <w:style w:type="character" w:customStyle="1" w:styleId="THChar">
    <w:name w:val="TH Char"/>
    <w:link w:val="TH"/>
    <w:qFormat/>
    <w:rsid w:val="00CD507A"/>
    <w:rPr>
      <w:rFonts w:ascii="Arial" w:hAnsi="Arial"/>
      <w:b/>
      <w:lang w:val="en-GB" w:eastAsia="en-US"/>
    </w:rPr>
  </w:style>
  <w:style w:type="character" w:customStyle="1" w:styleId="TAHChar">
    <w:name w:val="TAH Char"/>
    <w:link w:val="TAH"/>
    <w:qFormat/>
    <w:rsid w:val="00CD507A"/>
    <w:rPr>
      <w:rFonts w:ascii="Arial" w:hAnsi="Arial"/>
      <w:b/>
      <w:sz w:val="18"/>
      <w:lang w:val="en-GB" w:eastAsia="en-US"/>
    </w:rPr>
  </w:style>
  <w:style w:type="character" w:customStyle="1" w:styleId="TALChar">
    <w:name w:val="TAL Char"/>
    <w:link w:val="TAL"/>
    <w:qFormat/>
    <w:rsid w:val="00CD507A"/>
    <w:rPr>
      <w:rFonts w:ascii="Arial" w:hAnsi="Arial"/>
      <w:sz w:val="18"/>
      <w:lang w:val="en-GB" w:eastAsia="en-US"/>
    </w:rPr>
  </w:style>
  <w:style w:type="character" w:customStyle="1" w:styleId="TANChar">
    <w:name w:val="TAN Char"/>
    <w:link w:val="TAN"/>
    <w:rsid w:val="00CD507A"/>
    <w:rPr>
      <w:rFonts w:ascii="Arial" w:hAnsi="Arial"/>
      <w:sz w:val="18"/>
      <w:lang w:val="en-GB" w:eastAsia="en-US"/>
    </w:rPr>
  </w:style>
  <w:style w:type="character" w:customStyle="1" w:styleId="TACChar">
    <w:name w:val="TAC Char"/>
    <w:link w:val="TAC"/>
    <w:qFormat/>
    <w:rsid w:val="00CD507A"/>
    <w:rPr>
      <w:rFonts w:ascii="Arial" w:hAnsi="Arial"/>
      <w:sz w:val="18"/>
      <w:lang w:val="en-GB" w:eastAsia="en-US"/>
    </w:rPr>
  </w:style>
  <w:style w:type="character" w:customStyle="1" w:styleId="TFChar">
    <w:name w:val="TF Char"/>
    <w:link w:val="TF"/>
    <w:rsid w:val="00CD507A"/>
    <w:rPr>
      <w:rFonts w:ascii="Arial" w:hAnsi="Arial"/>
      <w:b/>
      <w:lang w:val="en-GB" w:eastAsia="en-US"/>
    </w:rPr>
  </w:style>
  <w:style w:type="paragraph" w:customStyle="1" w:styleId="TAJ">
    <w:name w:val="TAJ"/>
    <w:basedOn w:val="TH"/>
    <w:rsid w:val="00CD507A"/>
    <w:rPr>
      <w:rFonts w:eastAsia="SimSun"/>
    </w:rPr>
  </w:style>
  <w:style w:type="paragraph" w:customStyle="1" w:styleId="Guidance">
    <w:name w:val="Guidance"/>
    <w:basedOn w:val="Normal"/>
    <w:rsid w:val="00CD507A"/>
    <w:rPr>
      <w:rFonts w:eastAsia="SimSun"/>
      <w:i/>
      <w:color w:val="0000FF"/>
    </w:rPr>
  </w:style>
  <w:style w:type="character" w:customStyle="1" w:styleId="EXCar">
    <w:name w:val="EX Car"/>
    <w:link w:val="EX"/>
    <w:rsid w:val="00CD507A"/>
    <w:rPr>
      <w:rFonts w:ascii="Times New Roman" w:hAnsi="Times New Roman"/>
      <w:lang w:val="en-GB" w:eastAsia="en-US"/>
    </w:rPr>
  </w:style>
  <w:style w:type="character" w:customStyle="1" w:styleId="EditorsNoteChar">
    <w:name w:val="Editor's Note Char"/>
    <w:aliases w:val="EN Char"/>
    <w:link w:val="EditorsNote"/>
    <w:rsid w:val="00CD507A"/>
    <w:rPr>
      <w:rFonts w:ascii="Times New Roman" w:hAnsi="Times New Roman"/>
      <w:color w:val="FF0000"/>
      <w:lang w:val="en-GB" w:eastAsia="en-US"/>
    </w:rPr>
  </w:style>
  <w:style w:type="character" w:customStyle="1" w:styleId="BalloonTextChar">
    <w:name w:val="Balloon Text Char"/>
    <w:link w:val="BalloonText"/>
    <w:rsid w:val="00CD507A"/>
    <w:rPr>
      <w:rFonts w:ascii="Tahoma" w:hAnsi="Tahoma" w:cs="Tahoma"/>
      <w:sz w:val="16"/>
      <w:szCs w:val="16"/>
      <w:lang w:val="en-GB" w:eastAsia="en-US"/>
    </w:rPr>
  </w:style>
  <w:style w:type="character" w:styleId="Strong">
    <w:name w:val="Strong"/>
    <w:qFormat/>
    <w:rsid w:val="00CD507A"/>
    <w:rPr>
      <w:b/>
      <w:bCs/>
    </w:rPr>
  </w:style>
  <w:style w:type="character" w:customStyle="1" w:styleId="TAHCar">
    <w:name w:val="TAH Car"/>
    <w:rsid w:val="00CD507A"/>
    <w:rPr>
      <w:rFonts w:ascii="Arial" w:hAnsi="Arial"/>
      <w:b/>
      <w:sz w:val="18"/>
      <w:lang w:val="en-GB" w:eastAsia="en-US"/>
    </w:rPr>
  </w:style>
  <w:style w:type="paragraph" w:styleId="Revision">
    <w:name w:val="Revision"/>
    <w:hidden/>
    <w:uiPriority w:val="99"/>
    <w:semiHidden/>
    <w:rsid w:val="00CD507A"/>
    <w:rPr>
      <w:rFonts w:ascii="Times New Roman" w:eastAsia="SimSun" w:hAnsi="Times New Roman"/>
      <w:lang w:val="en-GB" w:eastAsia="en-US"/>
    </w:rPr>
  </w:style>
  <w:style w:type="character" w:customStyle="1" w:styleId="Heading4Char">
    <w:name w:val="Heading 4 Char"/>
    <w:link w:val="Heading4"/>
    <w:rsid w:val="00CD507A"/>
    <w:rPr>
      <w:rFonts w:ascii="Arial" w:hAnsi="Arial"/>
      <w:sz w:val="24"/>
      <w:lang w:val="en-GB" w:eastAsia="en-US"/>
    </w:rPr>
  </w:style>
  <w:style w:type="character" w:customStyle="1" w:styleId="Heading3Char">
    <w:name w:val="Heading 3 Char"/>
    <w:link w:val="Heading3"/>
    <w:rsid w:val="00CD507A"/>
    <w:rPr>
      <w:rFonts w:ascii="Arial" w:hAnsi="Arial"/>
      <w:sz w:val="28"/>
      <w:lang w:val="en-GB" w:eastAsia="en-US"/>
    </w:rPr>
  </w:style>
  <w:style w:type="character" w:customStyle="1" w:styleId="NOZchn">
    <w:name w:val="NO Zchn"/>
    <w:rsid w:val="00CD507A"/>
    <w:rPr>
      <w:rFonts w:ascii="Times New Roman" w:hAnsi="Times New Roman"/>
      <w:lang w:val="en-GB"/>
    </w:rPr>
  </w:style>
  <w:style w:type="character" w:customStyle="1" w:styleId="Heading2Char">
    <w:name w:val="Heading 2 Char"/>
    <w:link w:val="Heading2"/>
    <w:rsid w:val="00CD507A"/>
    <w:rPr>
      <w:rFonts w:ascii="Arial" w:hAnsi="Arial"/>
      <w:sz w:val="32"/>
      <w:lang w:val="en-GB" w:eastAsia="en-US"/>
    </w:rPr>
  </w:style>
  <w:style w:type="character" w:customStyle="1" w:styleId="PLChar">
    <w:name w:val="PL Char"/>
    <w:link w:val="PL"/>
    <w:qFormat/>
    <w:rsid w:val="00CD507A"/>
    <w:rPr>
      <w:rFonts w:ascii="Courier New" w:hAnsi="Courier New"/>
      <w:noProof/>
      <w:sz w:val="16"/>
      <w:lang w:val="en-GB" w:eastAsia="en-US"/>
    </w:rPr>
  </w:style>
  <w:style w:type="character" w:customStyle="1" w:styleId="EditorsNoteZchn">
    <w:name w:val="Editor's Note Zchn"/>
    <w:rsid w:val="00CD507A"/>
    <w:rPr>
      <w:rFonts w:ascii="Times New Roman" w:hAnsi="Times New Roman"/>
      <w:color w:val="FF0000"/>
      <w:lang w:val="en-GB"/>
    </w:rPr>
  </w:style>
  <w:style w:type="paragraph" w:styleId="ListParagraph">
    <w:name w:val="List Paragraph"/>
    <w:basedOn w:val="Normal"/>
    <w:uiPriority w:val="34"/>
    <w:qFormat/>
    <w:rsid w:val="00FC0334"/>
    <w:pPr>
      <w:ind w:firstLineChars="200" w:firstLine="420"/>
    </w:pPr>
    <w:rPr>
      <w:rFonts w:eastAsia="SimSun"/>
    </w:rPr>
  </w:style>
  <w:style w:type="character" w:customStyle="1" w:styleId="EWChar">
    <w:name w:val="EW Char"/>
    <w:link w:val="EW"/>
    <w:locked/>
    <w:rsid w:val="00FC0334"/>
    <w:rPr>
      <w:rFonts w:ascii="Times New Roman" w:hAnsi="Times New Roman"/>
      <w:lang w:val="en-GB" w:eastAsia="en-US"/>
    </w:rPr>
  </w:style>
  <w:style w:type="character" w:customStyle="1" w:styleId="Heading5Char">
    <w:name w:val="Heading 5 Char"/>
    <w:link w:val="Heading5"/>
    <w:rsid w:val="001C0F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709902">
      <w:bodyDiv w:val="1"/>
      <w:marLeft w:val="0"/>
      <w:marRight w:val="0"/>
      <w:marTop w:val="0"/>
      <w:marBottom w:val="0"/>
      <w:divBdr>
        <w:top w:val="none" w:sz="0" w:space="0" w:color="auto"/>
        <w:left w:val="none" w:sz="0" w:space="0" w:color="auto"/>
        <w:bottom w:val="none" w:sz="0" w:space="0" w:color="auto"/>
        <w:right w:val="none" w:sz="0" w:space="0" w:color="auto"/>
      </w:divBdr>
    </w:div>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1375DAA5-CEC8-4220-B860-48E180710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46</Pages>
  <Words>18242</Words>
  <Characters>103980</Characters>
  <Application>Microsoft Office Word</Application>
  <DocSecurity>0</DocSecurity>
  <Lines>866</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32</cp:revision>
  <cp:lastPrinted>1899-12-31T23:00:00Z</cp:lastPrinted>
  <dcterms:created xsi:type="dcterms:W3CDTF">2021-01-14T10:54:00Z</dcterms:created>
  <dcterms:modified xsi:type="dcterms:W3CDTF">2021-01-18T13:02:00Z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