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0C1F0" w14:textId="3ACFA38B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911C1D">
        <w:rPr>
          <w:b/>
          <w:noProof/>
          <w:sz w:val="24"/>
        </w:rPr>
        <w:t>0108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4CF9E" w:rsidR="001E41F3" w:rsidRPr="00410371" w:rsidRDefault="00465C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C94F0A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3B6F8" w:rsidR="001E41F3" w:rsidRPr="00410371" w:rsidRDefault="00465C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51B6D"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1F3F9" w:rsidR="001E41F3" w:rsidRPr="00410371" w:rsidRDefault="00DB1F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7246B" w:rsidR="001E41F3" w:rsidRPr="00410371" w:rsidRDefault="00465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F75F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75F8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B20BD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C4447">
              <w:rPr>
                <w:noProof/>
                <w:lang w:eastAsia="zh-CN"/>
              </w:rPr>
              <w:t>supported</w:t>
            </w:r>
            <w:r w:rsidR="00841FAC">
              <w:rPr>
                <w:noProof/>
                <w:lang w:eastAsia="zh-CN"/>
              </w:rPr>
              <w:t xml:space="preserve"> </w:t>
            </w:r>
            <w:r w:rsidR="00ED2B04">
              <w:rPr>
                <w:noProof/>
                <w:lang w:eastAsia="zh-CN"/>
              </w:rPr>
              <w:t xml:space="preserve">Policy Control Request </w:t>
            </w:r>
            <w:r w:rsidR="00841FAC">
              <w:rPr>
                <w:noProof/>
                <w:lang w:eastAsia="zh-CN"/>
              </w:rPr>
              <w:t>trigger</w:t>
            </w:r>
            <w:r w:rsidR="00357B94">
              <w:rPr>
                <w:noProof/>
                <w:lang w:eastAsia="zh-CN"/>
              </w:rPr>
              <w:t>s</w:t>
            </w:r>
            <w:r w:rsidR="00B1203D">
              <w:rPr>
                <w:noProof/>
                <w:lang w:eastAsia="zh-CN"/>
              </w:rPr>
              <w:t xml:space="preserve"> in wireline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3B2DA" w:rsidR="001E41F3" w:rsidRDefault="0084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08542" w:rsidR="001E41F3" w:rsidRDefault="00465C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BF7BC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585425" w:rsidR="001E41F3" w:rsidRDefault="00465C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626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B4AEA" w14:textId="77777777" w:rsidR="0027368C" w:rsidRDefault="004C4447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A74FA">
              <w:rPr>
                <w:rFonts w:cs="Arial"/>
              </w:rPr>
              <w:t>In BBF TR-456, section 8.1.10, it is mentioned that there is NO actual use case where an FN-RG can do anything to trigger a W-AGF action for session modification procedure. In other words, W-AGF initiated session modification on behalf of an FN-RG is not feasible,</w:t>
            </w:r>
            <w:r w:rsidR="00EC2127">
              <w:rPr>
                <w:rFonts w:cs="Arial"/>
              </w:rPr>
              <w:t xml:space="preserve"> as specified in 23</w:t>
            </w:r>
            <w:r w:rsidR="0027368C">
              <w:rPr>
                <w:rFonts w:cs="Arial"/>
              </w:rPr>
              <w:t>.316 clause 7.3.6.</w:t>
            </w:r>
          </w:p>
          <w:p w14:paraId="422B31A5" w14:textId="131962EE" w:rsidR="00C76DFF" w:rsidRDefault="0027368C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For PCC this implies that the</w:t>
            </w:r>
            <w:r w:rsidR="004C4447" w:rsidRPr="002A74FA">
              <w:rPr>
                <w:rFonts w:cs="Arial"/>
              </w:rPr>
              <w:t xml:space="preserve"> </w:t>
            </w:r>
            <w:r w:rsidR="00357B94">
              <w:rPr>
                <w:rFonts w:cs="Arial"/>
              </w:rPr>
              <w:t>RES</w:t>
            </w:r>
            <w:r w:rsidR="00881193">
              <w:rPr>
                <w:rFonts w:cs="Arial"/>
              </w:rPr>
              <w:t xml:space="preserve">_MO_RE trigger </w:t>
            </w:r>
            <w:r w:rsidR="00A7167D">
              <w:rPr>
                <w:rFonts w:cs="Arial"/>
              </w:rPr>
              <w:t xml:space="preserve">will not occur </w:t>
            </w:r>
            <w:r w:rsidR="00073421">
              <w:rPr>
                <w:rFonts w:cs="Arial"/>
              </w:rPr>
              <w:t xml:space="preserve">for a FN-RG connected to 5GC via </w:t>
            </w:r>
            <w:r w:rsidR="00D67663">
              <w:rPr>
                <w:rFonts w:cs="Arial"/>
              </w:rPr>
              <w:t>W-5GAN</w:t>
            </w:r>
            <w:r w:rsidR="00FB107E">
              <w:rPr>
                <w:rFonts w:cs="Arial"/>
              </w:rPr>
              <w:t xml:space="preserve"> </w:t>
            </w:r>
            <w:r w:rsidR="008202E6">
              <w:rPr>
                <w:rFonts w:cs="Arial"/>
              </w:rPr>
              <w:t xml:space="preserve">as per current BBF </w:t>
            </w:r>
            <w:r w:rsidR="006F1FB6">
              <w:rPr>
                <w:rFonts w:cs="Arial"/>
              </w:rPr>
              <w:t xml:space="preserve">tr-456 </w:t>
            </w:r>
            <w:r w:rsidR="008202E6">
              <w:rPr>
                <w:rFonts w:cs="Arial"/>
              </w:rPr>
              <w:t>and cable labs specification</w:t>
            </w:r>
            <w:r w:rsidR="00C76DFF">
              <w:rPr>
                <w:rFonts w:cs="Arial"/>
              </w:rPr>
              <w:t>.</w:t>
            </w:r>
          </w:p>
          <w:p w14:paraId="4BB59AF0" w14:textId="3AFE2E38" w:rsidR="001E41F3" w:rsidRDefault="001E41F3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43FE32D" w14:textId="1861D858" w:rsidR="002F4EB8" w:rsidRDefault="005871D4" w:rsidP="00C94F0A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rFonts w:cs="Arial"/>
              </w:rPr>
              <w:t>As specified</w:t>
            </w:r>
            <w:r w:rsidR="003A5948">
              <w:rPr>
                <w:rFonts w:cs="Arial"/>
              </w:rPr>
              <w:t xml:space="preserve"> in TS 23.501, 5.24, the UE indicates the 3GPP PS Data off status when connecting via non-3GPP, </w:t>
            </w:r>
            <w:r w:rsidR="00D1357D">
              <w:rPr>
                <w:rFonts w:cs="Arial"/>
              </w:rPr>
              <w:t>therefore,</w:t>
            </w:r>
            <w:r w:rsidR="002F4EB8">
              <w:rPr>
                <w:rFonts w:cs="Arial"/>
              </w:rPr>
              <w:t xml:space="preserve"> the </w:t>
            </w:r>
            <w:r w:rsidR="0064196D">
              <w:rPr>
                <w:rFonts w:cs="Arial"/>
              </w:rPr>
              <w:t>5G_RG should indicate the 3GPP PS Data OFF status when establishing a new conne</w:t>
            </w:r>
            <w:r w:rsidR="005F6F28">
              <w:rPr>
                <w:rFonts w:cs="Arial"/>
              </w:rPr>
              <w:t>c</w:t>
            </w:r>
            <w:r w:rsidR="0064196D">
              <w:rPr>
                <w:rFonts w:cs="Arial"/>
              </w:rPr>
              <w:t>tion via wireline (non-3GPP access)</w:t>
            </w:r>
            <w:r w:rsidR="00D1357D">
              <w:rPr>
                <w:rFonts w:cs="Arial"/>
              </w:rPr>
              <w:t xml:space="preserve">. </w:t>
            </w:r>
            <w:r w:rsidR="00E55471">
              <w:rPr>
                <w:rFonts w:cs="Arial"/>
              </w:rPr>
              <w:t>In an hybrid access scenario,</w:t>
            </w:r>
            <w:r w:rsidR="009E7C34">
              <w:rPr>
                <w:rFonts w:cs="Arial"/>
              </w:rPr>
              <w:t xml:space="preserve"> </w:t>
            </w:r>
            <w:r w:rsidR="00D1357D">
              <w:rPr>
                <w:rFonts w:cs="Arial"/>
              </w:rPr>
              <w:t xml:space="preserve">the 5G-RG could modify </w:t>
            </w:r>
            <w:r w:rsidR="009E7C34">
              <w:rPr>
                <w:rFonts w:cs="Arial"/>
              </w:rPr>
              <w:t>the</w:t>
            </w:r>
            <w:r w:rsidR="00E55471">
              <w:rPr>
                <w:rFonts w:cs="Arial"/>
              </w:rPr>
              <w:t xml:space="preserve"> status</w:t>
            </w:r>
            <w:r w:rsidR="009E7C34">
              <w:rPr>
                <w:rFonts w:cs="Arial"/>
              </w:rPr>
              <w:t>.</w:t>
            </w:r>
            <w:r w:rsidR="0064196D">
              <w:rPr>
                <w:rFonts w:cs="Arial"/>
              </w:rPr>
              <w:br/>
              <w:t>(</w:t>
            </w:r>
            <w:hyperlink r:id="rId15" w:history="1">
              <w:r w:rsidR="00D1357D" w:rsidRPr="00501E3E">
                <w:rPr>
                  <w:rStyle w:val="Hyperlink"/>
                </w:rPr>
                <w:t>http://3gpp.org/ftp/tsg_sa/WG2_Arch/TSGS2_137e_Electronic/Docs/S2-2002420.zip</w:t>
              </w:r>
            </w:hyperlink>
            <w:r w:rsidR="0064196D">
              <w:rPr>
                <w:color w:val="000000" w:themeColor="text1"/>
              </w:rPr>
              <w:t>).</w:t>
            </w:r>
          </w:p>
          <w:p w14:paraId="2CA9F138" w14:textId="77777777" w:rsidR="0064196D" w:rsidRDefault="0064196D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881152F" w:rsidR="00D75A63" w:rsidRPr="0064196D" w:rsidRDefault="00D75A63" w:rsidP="0064196D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806E9" w14:textId="77777777" w:rsidR="00C54881" w:rsidRDefault="00C94F0A" w:rsidP="00D676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="00D67663">
              <w:rPr>
                <w:noProof/>
                <w:lang w:eastAsia="zh-CN"/>
              </w:rPr>
              <w:t xml:space="preserve">C.2.1.5 is updated </w:t>
            </w:r>
            <w:r w:rsidR="0042242E">
              <w:rPr>
                <w:noProof/>
                <w:lang w:eastAsia="zh-CN"/>
              </w:rPr>
              <w:t>to reflect that</w:t>
            </w:r>
            <w:r w:rsidR="00C54881">
              <w:rPr>
                <w:noProof/>
                <w:lang w:eastAsia="zh-CN"/>
              </w:rPr>
              <w:t>:</w:t>
            </w:r>
          </w:p>
          <w:p w14:paraId="0B06B1B4" w14:textId="76FD87EC" w:rsidR="008201AB" w:rsidRDefault="0042242E" w:rsidP="008201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3492C">
              <w:rPr>
                <w:noProof/>
                <w:lang w:eastAsia="zh-CN"/>
              </w:rPr>
              <w:t>RES_MO_REQ trigger</w:t>
            </w:r>
            <w:r w:rsidR="00121FE4">
              <w:rPr>
                <w:noProof/>
                <w:lang w:eastAsia="zh-CN"/>
              </w:rPr>
              <w:t xml:space="preserve"> may</w:t>
            </w:r>
            <w:r w:rsidR="0063492C">
              <w:rPr>
                <w:noProof/>
                <w:lang w:eastAsia="zh-CN"/>
              </w:rPr>
              <w:t xml:space="preserve"> appl</w:t>
            </w:r>
            <w:r w:rsidR="00121FE4">
              <w:rPr>
                <w:noProof/>
                <w:lang w:eastAsia="zh-CN"/>
              </w:rPr>
              <w:t>y</w:t>
            </w:r>
            <w:bookmarkStart w:id="2" w:name="_GoBack"/>
            <w:bookmarkEnd w:id="2"/>
            <w:r w:rsidR="0063492C">
              <w:rPr>
                <w:noProof/>
                <w:lang w:eastAsia="zh-CN"/>
              </w:rPr>
              <w:t xml:space="preserve"> for a </w:t>
            </w:r>
            <w:r w:rsidR="00CC53BE">
              <w:rPr>
                <w:noProof/>
                <w:lang w:eastAsia="zh-CN"/>
              </w:rPr>
              <w:t>FN-RG connected to 5GC via W-5GAN</w:t>
            </w:r>
            <w:r w:rsidR="00BE06FC">
              <w:rPr>
                <w:noProof/>
                <w:lang w:eastAsia="zh-CN"/>
              </w:rPr>
              <w:t xml:space="preserve"> based on</w:t>
            </w:r>
            <w:r w:rsidR="00E4222A">
              <w:rPr>
                <w:noProof/>
                <w:lang w:eastAsia="zh-CN"/>
              </w:rPr>
              <w:t xml:space="preserve"> BBF specification TR-456 and Cablelabs specification</w:t>
            </w:r>
            <w:r w:rsidR="008201AB">
              <w:rPr>
                <w:noProof/>
                <w:lang w:eastAsia="zh-CN"/>
              </w:rPr>
              <w:t>;</w:t>
            </w:r>
          </w:p>
          <w:p w14:paraId="48CF2C05" w14:textId="4B168A8F" w:rsidR="008201AB" w:rsidRDefault="008201AB" w:rsidP="00020C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PS_DA_OFF trigger </w:t>
            </w:r>
            <w:r w:rsidR="00C97A48">
              <w:rPr>
                <w:noProof/>
                <w:lang w:eastAsia="zh-CN"/>
              </w:rPr>
              <w:t>may apply</w:t>
            </w:r>
            <w:r w:rsidR="0028336F">
              <w:rPr>
                <w:noProof/>
                <w:lang w:eastAsia="zh-CN"/>
              </w:rPr>
              <w:t xml:space="preserve"> </w:t>
            </w:r>
            <w:r w:rsidR="00F00A30">
              <w:rPr>
                <w:noProof/>
                <w:lang w:eastAsia="zh-CN"/>
              </w:rPr>
              <w:t>to a 5G_RG in an hybrid access scenario</w:t>
            </w:r>
            <w:r w:rsidR="00C97A48">
              <w:rPr>
                <w:noProof/>
                <w:lang w:eastAsia="zh-CN"/>
              </w:rPr>
              <w:t>.</w:t>
            </w:r>
            <w:r w:rsidR="0028336F">
              <w:rPr>
                <w:noProof/>
                <w:lang w:eastAsia="zh-CN"/>
              </w:rPr>
              <w:t xml:space="preserve"> </w:t>
            </w:r>
          </w:p>
          <w:p w14:paraId="31C656EC" w14:textId="6A0187D7" w:rsidR="001E41F3" w:rsidRDefault="001E41F3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F1D4B" w:rsidR="001E41F3" w:rsidRDefault="003A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8C48E1" w14:textId="77777777" w:rsidR="00DE11B3" w:rsidRDefault="00DE11B3" w:rsidP="00DE11B3">
      <w:pPr>
        <w:pStyle w:val="Heading1"/>
      </w:pPr>
      <w:bookmarkStart w:id="3" w:name="_Toc28012006"/>
      <w:bookmarkStart w:id="4" w:name="_Toc34122856"/>
      <w:bookmarkStart w:id="5" w:name="_Toc36037806"/>
      <w:bookmarkStart w:id="6" w:name="_Toc38875187"/>
      <w:bookmarkStart w:id="7" w:name="_Toc43191666"/>
      <w:bookmarkStart w:id="8" w:name="_Toc45133060"/>
      <w:bookmarkStart w:id="9" w:name="_Toc51315125"/>
      <w:bookmarkStart w:id="10" w:name="_Toc51761454"/>
      <w:bookmarkStart w:id="11" w:name="_Toc51761824"/>
      <w:bookmarkStart w:id="12" w:name="_Toc56671355"/>
      <w:bookmarkStart w:id="13" w:name="_Toc59015973"/>
      <w:bookmarkStart w:id="14" w:name="_Toc4490378"/>
      <w:bookmarkStart w:id="15" w:name="_Toc9864081"/>
      <w:bookmarkStart w:id="16" w:name="_Toc4485719"/>
      <w:bookmarkStart w:id="17" w:name="_Toc10453583"/>
      <w:bookmarkStart w:id="18" w:name="_Toc28011078"/>
      <w:bookmarkStart w:id="19" w:name="_Toc28012040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D4B349" w14:textId="77777777" w:rsidR="00DE11B3" w:rsidRDefault="00DE11B3" w:rsidP="00DE11B3">
      <w:r>
        <w:t>The following documents contain provisions which, through reference in this text, constitute provisions of the present document.</w:t>
      </w:r>
    </w:p>
    <w:p w14:paraId="5DEEBF4D" w14:textId="77777777" w:rsidR="00DE11B3" w:rsidRDefault="00DE11B3" w:rsidP="00DE11B3">
      <w:pPr>
        <w:pStyle w:val="B1"/>
      </w:pPr>
      <w:bookmarkStart w:id="20" w:name="OLE_LINK2"/>
      <w:bookmarkStart w:id="21" w:name="OLE_LINK3"/>
      <w:bookmarkStart w:id="2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B2DC743" w14:textId="77777777" w:rsidR="00DE11B3" w:rsidRDefault="00DE11B3" w:rsidP="00DE11B3">
      <w:pPr>
        <w:pStyle w:val="B1"/>
      </w:pPr>
      <w:r>
        <w:t>-</w:t>
      </w:r>
      <w:r>
        <w:tab/>
        <w:t>For a specific reference, subsequent revisions do not apply.</w:t>
      </w:r>
    </w:p>
    <w:p w14:paraId="16422A76" w14:textId="77777777" w:rsidR="00DE11B3" w:rsidRDefault="00DE11B3" w:rsidP="00DE11B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p w14:paraId="0363B189" w14:textId="77777777" w:rsidR="00DE11B3" w:rsidRDefault="00DE11B3" w:rsidP="00DE11B3">
      <w:pPr>
        <w:pStyle w:val="EX"/>
      </w:pPr>
      <w:r>
        <w:t>[1]</w:t>
      </w:r>
      <w:r>
        <w:tab/>
        <w:t>3GPP TR 21.905: "Vocabulary for 3GPP Specifications".</w:t>
      </w:r>
    </w:p>
    <w:p w14:paraId="229E7EE2" w14:textId="77777777" w:rsidR="00DE11B3" w:rsidRDefault="00DE11B3" w:rsidP="00DE11B3">
      <w:pPr>
        <w:pStyle w:val="EX"/>
      </w:pPr>
      <w:r>
        <w:t>[2]</w:t>
      </w:r>
      <w:r>
        <w:tab/>
        <w:t>3GPP TS 23.501: "System Architecture for the 5G System; Stage 2".</w:t>
      </w:r>
    </w:p>
    <w:p w14:paraId="35765ABA" w14:textId="77777777" w:rsidR="00DE11B3" w:rsidRDefault="00DE11B3" w:rsidP="00DE11B3">
      <w:pPr>
        <w:pStyle w:val="EX"/>
      </w:pPr>
      <w:r>
        <w:t>[3]</w:t>
      </w:r>
      <w:r>
        <w:tab/>
        <w:t>3GPP TS 23.502: "Procedures for the 5G System; Stage 2".</w:t>
      </w:r>
    </w:p>
    <w:p w14:paraId="18835502" w14:textId="77777777" w:rsidR="00DE11B3" w:rsidRDefault="00DE11B3" w:rsidP="00DE11B3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160F37D" w14:textId="77777777" w:rsidR="00DE11B3" w:rsidRDefault="00DE11B3" w:rsidP="00DE11B3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F69BA01" w14:textId="77777777" w:rsidR="00DE11B3" w:rsidRDefault="00DE11B3" w:rsidP="00DE11B3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1611B007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29.513: "5G System; Policy and Charging Control signalling flows and QoS parameter mapping; Stage 3".</w:t>
      </w:r>
    </w:p>
    <w:p w14:paraId="3F9ABEB4" w14:textId="77777777" w:rsidR="00DE11B3" w:rsidRDefault="00DE11B3" w:rsidP="00DE11B3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2E92E824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4E0845E" w14:textId="77777777" w:rsidR="00DE11B3" w:rsidRDefault="00DE11B3" w:rsidP="00DE11B3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r>
        <w:t xml:space="preserve">OpenAPI: "OpenAPI 3.0.0 Specification", </w:t>
      </w:r>
      <w:hyperlink r:id="rId17" w:history="1">
        <w:r>
          <w:rPr>
            <w:rStyle w:val="Hyperlink"/>
          </w:rPr>
          <w:t>https://github.com/OAI/OpenAPI-Specification/blob/master/versions/3.0.0.md</w:t>
        </w:r>
      </w:hyperlink>
      <w:r>
        <w:t>.</w:t>
      </w:r>
    </w:p>
    <w:p w14:paraId="4442FB71" w14:textId="77777777" w:rsidR="00DE11B3" w:rsidRDefault="00DE11B3" w:rsidP="00DE11B3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58B4EA1A" w14:textId="77777777" w:rsidR="00DE11B3" w:rsidRDefault="00DE11B3" w:rsidP="00DE11B3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2F85CF4C" w14:textId="77777777" w:rsidR="00DE11B3" w:rsidRDefault="00DE11B3" w:rsidP="00DE11B3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3B6E6702" w14:textId="77777777" w:rsidR="00DE11B3" w:rsidRDefault="00DE11B3" w:rsidP="00DE11B3">
      <w:pPr>
        <w:pStyle w:val="EX"/>
      </w:pPr>
      <w:r>
        <w:t>[14]</w:t>
      </w:r>
      <w:r>
        <w:tab/>
        <w:t xml:space="preserve">Void. </w:t>
      </w:r>
    </w:p>
    <w:p w14:paraId="15728DBF" w14:textId="77777777" w:rsidR="00DE11B3" w:rsidRDefault="00DE11B3" w:rsidP="00DE11B3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66B49FF1" w14:textId="77777777" w:rsidR="00DE11B3" w:rsidRDefault="00DE11B3" w:rsidP="00DE11B3">
      <w:pPr>
        <w:pStyle w:val="EX"/>
      </w:pPr>
      <w:r>
        <w:t>[16]</w:t>
      </w:r>
      <w:r>
        <w:tab/>
        <w:t>3GPP TS 23.228: "IP multimedia subsystem; Stage 2".</w:t>
      </w:r>
    </w:p>
    <w:p w14:paraId="3A68CC4C" w14:textId="77777777" w:rsidR="00DE11B3" w:rsidRDefault="00DE11B3" w:rsidP="00DE11B3">
      <w:pPr>
        <w:pStyle w:val="EX"/>
      </w:pPr>
      <w:r>
        <w:t>[17]</w:t>
      </w:r>
      <w:r>
        <w:tab/>
        <w:t>3GPP TS 29.514: "5G System; Policy Authorization Service; Stage 3".</w:t>
      </w:r>
    </w:p>
    <w:p w14:paraId="61726117" w14:textId="77777777" w:rsidR="00DE11B3" w:rsidRDefault="00DE11B3" w:rsidP="00DE11B3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7C039541" w14:textId="77777777" w:rsidR="00DE11B3" w:rsidRDefault="00DE11B3" w:rsidP="00DE11B3">
      <w:pPr>
        <w:pStyle w:val="EX"/>
      </w:pPr>
      <w:r>
        <w:t>[19]</w:t>
      </w:r>
      <w:r>
        <w:tab/>
        <w:t>3GPP TS 32.291: "5G System; Charging service; Stage 3".</w:t>
      </w:r>
    </w:p>
    <w:p w14:paraId="3081E004" w14:textId="77777777" w:rsidR="00DE11B3" w:rsidRDefault="00DE11B3" w:rsidP="00DE11B3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017BC79C" w14:textId="77777777" w:rsidR="00DE11B3" w:rsidRDefault="00DE11B3" w:rsidP="00DE11B3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04A54A19" w14:textId="77777777" w:rsidR="00DE11B3" w:rsidRDefault="00DE11B3" w:rsidP="00DE11B3">
      <w:pPr>
        <w:pStyle w:val="EX"/>
      </w:pPr>
      <w:r>
        <w:rPr>
          <w:lang w:eastAsia="en-GB"/>
        </w:rPr>
        <w:lastRenderedPageBreak/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54184AD1" w14:textId="77777777" w:rsidR="00DE11B3" w:rsidRDefault="00DE11B3" w:rsidP="00DE11B3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42FB1FEE" w14:textId="77777777" w:rsidR="00DE11B3" w:rsidRDefault="00DE11B3" w:rsidP="00DE11B3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3704CC8C" w14:textId="77777777" w:rsidR="00DE11B3" w:rsidRDefault="00DE11B3" w:rsidP="00DE11B3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4E27DD97" w14:textId="77777777" w:rsidR="00DE11B3" w:rsidRDefault="00DE11B3" w:rsidP="00DE11B3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6A6CD5AD" w14:textId="77777777" w:rsidR="00DE11B3" w:rsidRDefault="00DE11B3" w:rsidP="00DE11B3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6C4E364C" w14:textId="77777777" w:rsidR="00DE11B3" w:rsidRDefault="00DE11B3" w:rsidP="00DE11B3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0F85E365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1E714ED1" w14:textId="77777777" w:rsidR="00DE11B3" w:rsidRDefault="00DE11B3" w:rsidP="00DE11B3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7BE97972" w14:textId="77777777" w:rsidR="00DE11B3" w:rsidRDefault="00DE11B3" w:rsidP="00DE11B3">
      <w:pPr>
        <w:pStyle w:val="EX"/>
      </w:pPr>
      <w:r>
        <w:t>[31]</w:t>
      </w:r>
      <w:r>
        <w:tab/>
        <w:t>IETF RFC 7807: "Problem Details for HTTP APIs".</w:t>
      </w:r>
    </w:p>
    <w:p w14:paraId="46E4FC3B" w14:textId="77777777" w:rsidR="00DE11B3" w:rsidRDefault="00DE11B3" w:rsidP="00DE11B3">
      <w:pPr>
        <w:pStyle w:val="EX"/>
      </w:pPr>
      <w:r>
        <w:t>[32]</w:t>
      </w:r>
      <w:r>
        <w:tab/>
        <w:t>3GPP TS 29.122: "T8 reference point for Northbound APIs".</w:t>
      </w:r>
    </w:p>
    <w:p w14:paraId="59AD39F9" w14:textId="77777777" w:rsidR="00DE11B3" w:rsidRDefault="00DE11B3" w:rsidP="00DE11B3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6595FDCA" w14:textId="77777777" w:rsidR="00DE11B3" w:rsidRDefault="00DE11B3" w:rsidP="00DE11B3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463623A5" w14:textId="77777777" w:rsidR="00DE11B3" w:rsidRDefault="00DE11B3" w:rsidP="00DE11B3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2602550C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42857A9C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15BD96EE" w14:textId="77777777" w:rsidR="00DE11B3" w:rsidRDefault="00DE11B3" w:rsidP="00DE11B3">
      <w:pPr>
        <w:pStyle w:val="EX"/>
      </w:pPr>
      <w:r>
        <w:t>[38]</w:t>
      </w:r>
      <w:r>
        <w:tab/>
        <w:t>3GPP TR 21.900: "Technical Specification Group working methods".</w:t>
      </w:r>
    </w:p>
    <w:p w14:paraId="2553DD4A" w14:textId="77777777" w:rsidR="00DE11B3" w:rsidRDefault="00DE11B3" w:rsidP="00DE11B3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1D5D1589" w14:textId="77777777" w:rsidR="00DE11B3" w:rsidRDefault="00DE11B3" w:rsidP="00DE11B3">
      <w:pPr>
        <w:pStyle w:val="EX"/>
      </w:pPr>
      <w:r>
        <w:t>[40]</w:t>
      </w:r>
      <w:r>
        <w:tab/>
        <w:t>3GPP TS 29.524: "Cause codes mapping between 5GC interfaces; Stage 3".</w:t>
      </w:r>
    </w:p>
    <w:p w14:paraId="170FDE59" w14:textId="77777777" w:rsidR="00DE11B3" w:rsidRDefault="00DE11B3" w:rsidP="00DE11B3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56D1AAF0" w14:textId="77777777" w:rsidR="00DE11B3" w:rsidRDefault="00DE11B3" w:rsidP="00DE11B3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44979247" w14:textId="77777777" w:rsidR="00DE11B3" w:rsidRDefault="00DE11B3" w:rsidP="00DE11B3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05D38683" w14:textId="77777777" w:rsidR="00DE11B3" w:rsidRDefault="00DE11B3" w:rsidP="00DE11B3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1EDC0577" w14:textId="77777777" w:rsidR="00DE11B3" w:rsidRDefault="00DE11B3" w:rsidP="00DE11B3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IEEE 802.1Q: "Virtual Bridged Local Area Networks".</w:t>
      </w:r>
    </w:p>
    <w:p w14:paraId="79CA70B5" w14:textId="77777777" w:rsidR="00DE11B3" w:rsidRDefault="00DE11B3" w:rsidP="00DE11B3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7AD9D9D8" w14:textId="3C4103D9" w:rsidR="003A6472" w:rsidRPr="003B7B43" w:rsidRDefault="003A6472" w:rsidP="00DE11B3">
      <w:pPr>
        <w:pStyle w:val="EX"/>
        <w:rPr>
          <w:ins w:id="23" w:author="January Fuen 1 " w:date="2020-12-17T18:39:00Z"/>
        </w:rPr>
      </w:pPr>
      <w:ins w:id="24" w:author="January Fuen 1 " w:date="2020-12-17T18:39:00Z">
        <w:r w:rsidRPr="003B7B43">
          <w:t>[</w:t>
        </w:r>
        <w:r w:rsidR="00EF1053">
          <w:t>r1</w:t>
        </w:r>
        <w:r w:rsidRPr="003B7B43">
          <w:t>]</w:t>
        </w:r>
        <w:r w:rsidRPr="003B7B43">
          <w:tab/>
          <w:t>BBF T</w:t>
        </w:r>
        <w:r>
          <w:t>R</w:t>
        </w:r>
        <w:r w:rsidRPr="003B7B43">
          <w:t xml:space="preserve">-456: </w:t>
        </w:r>
        <w:r>
          <w:t>"</w:t>
        </w:r>
        <w:r w:rsidRPr="003B7B43">
          <w:t>AGF Functional Requirements</w:t>
        </w:r>
        <w:r>
          <w:t>"</w:t>
        </w:r>
        <w:r w:rsidRPr="003B7B43">
          <w:t>.</w:t>
        </w:r>
      </w:ins>
    </w:p>
    <w:p w14:paraId="4A88BD7A" w14:textId="3ACDF2FE" w:rsidR="003A6472" w:rsidRDefault="008B572C" w:rsidP="006032C1">
      <w:pPr>
        <w:pStyle w:val="EX"/>
      </w:pPr>
      <w:ins w:id="25" w:author="January Fuen 1 " w:date="2020-12-17T18:40:00Z">
        <w:r w:rsidRPr="003B7B43">
          <w:t>[</w:t>
        </w:r>
      </w:ins>
      <w:ins w:id="26" w:author="January Fuen 1 " w:date="2020-12-17T18:41:00Z">
        <w:r w:rsidR="006032C1">
          <w:t>r</w:t>
        </w:r>
      </w:ins>
      <w:ins w:id="27" w:author="January Fuen 1 " w:date="2020-12-17T18:40:00Z">
        <w:r w:rsidRPr="003B7B43">
          <w:t>2]</w:t>
        </w:r>
        <w:r w:rsidRPr="003B7B43">
          <w:tab/>
        </w:r>
        <w:bookmarkStart w:id="28" w:name="_Hlk8920865"/>
        <w:proofErr w:type="spellStart"/>
        <w:r w:rsidRPr="003B7B43">
          <w:t>CableLabs</w:t>
        </w:r>
      </w:ins>
      <w:proofErr w:type="spellEnd"/>
      <w:ins w:id="29" w:author="January Fuen 1 " w:date="2021-01-18T15:46:00Z">
        <w:r w:rsidR="002A2632">
          <w:rPr>
            <w:rFonts w:eastAsia="DengXian"/>
          </w:rPr>
          <w:t> </w:t>
        </w:r>
      </w:ins>
      <w:ins w:id="30" w:author="January Fuen 1 " w:date="2020-12-17T18:40:00Z">
        <w:r w:rsidRPr="003B7B43">
          <w:t>WR-TR-5WWC-ARCH</w:t>
        </w:r>
        <w:bookmarkEnd w:id="28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49FAF9DE" w14:textId="555F3D27" w:rsidR="0053742B" w:rsidRDefault="0053742B" w:rsidP="0053742B"/>
    <w:p w14:paraId="3C508E18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7739BE6C" w14:textId="77777777" w:rsidR="00620BE5" w:rsidRDefault="00620BE5" w:rsidP="00620BE5">
      <w:pPr>
        <w:pStyle w:val="Heading3"/>
      </w:pPr>
      <w:bookmarkStart w:id="31" w:name="_Toc34123190"/>
      <w:bookmarkStart w:id="32" w:name="_Toc36038140"/>
      <w:bookmarkStart w:id="33" w:name="_Toc38875524"/>
      <w:bookmarkStart w:id="34" w:name="_Toc43192007"/>
      <w:bookmarkStart w:id="35" w:name="_Toc45133402"/>
      <w:bookmarkStart w:id="36" w:name="_Toc51315469"/>
      <w:bookmarkStart w:id="37" w:name="_Toc51761798"/>
      <w:bookmarkStart w:id="38" w:name="_Toc51762168"/>
      <w:bookmarkStart w:id="39" w:name="_Toc56671700"/>
      <w:bookmarkStart w:id="40" w:name="_Toc59016318"/>
      <w:r>
        <w:t>C.2.1.5</w:t>
      </w:r>
      <w:r>
        <w:tab/>
        <w:t>Policy control request trigger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D4B338F" w14:textId="77777777" w:rsidR="00620BE5" w:rsidRDefault="00620BE5" w:rsidP="00620BE5">
      <w:r>
        <w:t>The Policy Control Request Triggers defined in subclause 5.6.3.6 and related procedures are supported for a 5G-RG connecting to the 5GC via NG-RAN.</w:t>
      </w:r>
    </w:p>
    <w:p w14:paraId="4905FEBE" w14:textId="77777777" w:rsidR="00620BE5" w:rsidRDefault="00620BE5" w:rsidP="00620BE5">
      <w:r>
        <w:lastRenderedPageBreak/>
        <w:t>The Policy Control Request Triggers defined in subclause 5.6.3.6 are supported for a 5G-RG or FN-RG connecting to the 5GC via W-5GAN with the following not supporting ones:</w:t>
      </w:r>
    </w:p>
    <w:p w14:paraId="060A9A5D" w14:textId="77777777" w:rsidR="00620BE5" w:rsidRDefault="00620BE5" w:rsidP="00620BE5">
      <w:pPr>
        <w:pStyle w:val="B1"/>
      </w:pPr>
      <w:r>
        <w:t>-</w:t>
      </w:r>
      <w:r>
        <w:tab/>
        <w:t>PLMN_CH</w:t>
      </w:r>
    </w:p>
    <w:p w14:paraId="5FD0A55E" w14:textId="77777777" w:rsidR="00620BE5" w:rsidRDefault="00620BE5" w:rsidP="00620BE5">
      <w:pPr>
        <w:pStyle w:val="B1"/>
      </w:pPr>
      <w:r>
        <w:t>-</w:t>
      </w:r>
      <w:r>
        <w:tab/>
        <w:t>SAREA_CH</w:t>
      </w:r>
    </w:p>
    <w:p w14:paraId="62650134" w14:textId="77777777" w:rsidR="00620BE5" w:rsidRDefault="00620BE5" w:rsidP="00620BE5">
      <w:pPr>
        <w:pStyle w:val="B1"/>
      </w:pPr>
      <w:r>
        <w:t>-</w:t>
      </w:r>
      <w:r>
        <w:tab/>
        <w:t>SCNN_CH</w:t>
      </w:r>
    </w:p>
    <w:p w14:paraId="57EC23F9" w14:textId="0E5A2C6D" w:rsidR="00620BE5" w:rsidRDefault="00620BE5" w:rsidP="00620BE5">
      <w:pPr>
        <w:pStyle w:val="B1"/>
      </w:pPr>
      <w:r>
        <w:t>-</w:t>
      </w:r>
      <w:r>
        <w:tab/>
        <w:t>PRA_CH</w:t>
      </w:r>
    </w:p>
    <w:p w14:paraId="192CD982" w14:textId="3467170F" w:rsidR="00620BE5" w:rsidRDefault="00620BE5">
      <w:pPr>
        <w:pStyle w:val="B1"/>
      </w:pPr>
      <w:r>
        <w:t>-</w:t>
      </w:r>
      <w:r>
        <w:tab/>
        <w:t xml:space="preserve">PS_DA_OFF </w:t>
      </w:r>
    </w:p>
    <w:p w14:paraId="68A0FFBB" w14:textId="77777777" w:rsidR="00620BE5" w:rsidRDefault="00620BE5" w:rsidP="00620BE5">
      <w:pPr>
        <w:pStyle w:val="B1"/>
      </w:pPr>
      <w:r>
        <w:t>-</w:t>
      </w:r>
      <w:r>
        <w:tab/>
        <w:t>QOS_NOTIF</w:t>
      </w:r>
    </w:p>
    <w:p w14:paraId="037F88EC" w14:textId="77777777" w:rsidR="00620BE5" w:rsidRDefault="00620BE5" w:rsidP="00620BE5">
      <w:pPr>
        <w:pStyle w:val="B1"/>
      </w:pPr>
      <w:r>
        <w:t>-</w:t>
      </w:r>
      <w:r>
        <w:tab/>
        <w:t>RES_RELEASE</w:t>
      </w:r>
    </w:p>
    <w:p w14:paraId="4EB46CFF" w14:textId="77777777" w:rsidR="00620BE5" w:rsidRDefault="00620BE5" w:rsidP="00620BE5">
      <w:pPr>
        <w:pStyle w:val="B1"/>
      </w:pPr>
      <w:r>
        <w:t>-</w:t>
      </w:r>
      <w:r>
        <w:tab/>
      </w:r>
      <w:r>
        <w:rPr>
          <w:lang w:eastAsia="zh-CN"/>
        </w:rPr>
        <w:t>UE_STATUS_RESUME</w:t>
      </w:r>
    </w:p>
    <w:p w14:paraId="7AC6535E" w14:textId="77777777" w:rsidR="00620BE5" w:rsidRDefault="00620BE5" w:rsidP="00620BE5">
      <w:pPr>
        <w:pStyle w:val="B1"/>
      </w:pPr>
      <w:r>
        <w:t>-</w:t>
      </w:r>
      <w:r>
        <w:tab/>
      </w:r>
      <w:r>
        <w:rPr>
          <w:lang w:eastAsia="zh-CN"/>
        </w:rPr>
        <w:t>TSN_BRIDGE_INFO</w:t>
      </w:r>
    </w:p>
    <w:p w14:paraId="25792A19" w14:textId="77777777" w:rsidR="00620BE5" w:rsidRDefault="00620BE5" w:rsidP="00620B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QOS_MONITORING</w:t>
      </w:r>
    </w:p>
    <w:p w14:paraId="3450B8C1" w14:textId="77777777" w:rsidR="00620BE5" w:rsidRDefault="00620BE5" w:rsidP="00620B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SCELL_CH</w:t>
      </w:r>
    </w:p>
    <w:p w14:paraId="17CC9C62" w14:textId="77777777" w:rsidR="00620BE5" w:rsidRDefault="00620BE5" w:rsidP="00620B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EPS_FALLBACK</w:t>
      </w:r>
    </w:p>
    <w:p w14:paraId="1F980E08" w14:textId="77777777" w:rsidR="00620BE5" w:rsidRDefault="00620BE5" w:rsidP="00620B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DDN_FAILURE</w:t>
      </w:r>
    </w:p>
    <w:p w14:paraId="275F05C0" w14:textId="77777777" w:rsidR="00620BE5" w:rsidRDefault="00620BE5" w:rsidP="00620BE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DDN_DELIVERY_STATUS</w:t>
      </w:r>
    </w:p>
    <w:p w14:paraId="036C5D1D" w14:textId="77777777" w:rsidR="00620BE5" w:rsidRDefault="00620BE5" w:rsidP="00620BE5">
      <w:r>
        <w:t>Consequently, the procedures related to above policy control request triggers are not supported in the corresponding service operations.</w:t>
      </w:r>
    </w:p>
    <w:p w14:paraId="758A3684" w14:textId="421DA5F1" w:rsidR="0053742B" w:rsidRDefault="00A239B3" w:rsidP="003F660E">
      <w:pPr>
        <w:rPr>
          <w:ins w:id="41" w:author="January Fuen 1 " w:date="2020-12-15T17:28:00Z"/>
          <w:noProof/>
        </w:rPr>
      </w:pPr>
      <w:ins w:id="42" w:author="January Fuen 1 " w:date="2020-12-15T17:26:00Z">
        <w:r>
          <w:rPr>
            <w:noProof/>
          </w:rPr>
          <w:t xml:space="preserve">The PS_DA_OFF Policy Control Request Trigger </w:t>
        </w:r>
      </w:ins>
      <w:ins w:id="43" w:author="January Fuen 1 " w:date="2021-01-14T18:50:00Z">
        <w:r w:rsidR="0029285F">
          <w:rPr>
            <w:noProof/>
          </w:rPr>
          <w:t>may</w:t>
        </w:r>
      </w:ins>
      <w:ins w:id="44" w:author="January Fuen 1 " w:date="2021-01-14T09:10:00Z">
        <w:r w:rsidR="00DA6DB9">
          <w:rPr>
            <w:noProof/>
          </w:rPr>
          <w:t xml:space="preserve"> </w:t>
        </w:r>
      </w:ins>
      <w:ins w:id="45" w:author="January Fuen 1 " w:date="2020-12-15T17:29:00Z">
        <w:r w:rsidR="00725651">
          <w:rPr>
            <w:noProof/>
          </w:rPr>
          <w:t>apply for</w:t>
        </w:r>
      </w:ins>
      <w:ins w:id="46" w:author="January Fuen 1 " w:date="2020-12-15T17:27:00Z">
        <w:r w:rsidR="00CB744B">
          <w:rPr>
            <w:noProof/>
          </w:rPr>
          <w:t xml:space="preserve"> the 5G-RG </w:t>
        </w:r>
      </w:ins>
      <w:ins w:id="47" w:author="January Fuen 1 " w:date="2021-01-14T09:09:00Z">
        <w:r w:rsidR="002356E3">
          <w:rPr>
            <w:noProof/>
          </w:rPr>
          <w:t xml:space="preserve">connecting to the 5GC via W-5GAN </w:t>
        </w:r>
      </w:ins>
      <w:ins w:id="48" w:author="January Fuen 1 " w:date="2020-12-15T17:27:00Z">
        <w:r w:rsidR="00CB744B">
          <w:rPr>
            <w:noProof/>
          </w:rPr>
          <w:t>in an hy</w:t>
        </w:r>
      </w:ins>
      <w:ins w:id="49" w:author="January Fuen 1 " w:date="2020-12-15T17:28:00Z">
        <w:r w:rsidR="00CB744B">
          <w:rPr>
            <w:noProof/>
          </w:rPr>
          <w:t>brid access scenario</w:t>
        </w:r>
      </w:ins>
      <w:ins w:id="50" w:author="January Fuen 1 " w:date="2021-01-15T18:51:00Z">
        <w:r w:rsidR="003B3434">
          <w:rPr>
            <w:noProof/>
          </w:rPr>
          <w:t xml:space="preserve"> (see </w:t>
        </w:r>
      </w:ins>
      <w:ins w:id="51" w:author="January Fuen 1 " w:date="2021-01-15T18:52:00Z">
        <w:r w:rsidR="00C026E1">
          <w:rPr>
            <w:noProof/>
          </w:rPr>
          <w:t>subclause</w:t>
        </w:r>
        <w:r w:rsidR="00897260">
          <w:rPr>
            <w:rFonts w:eastAsia="DengXian"/>
          </w:rPr>
          <w:t> </w:t>
        </w:r>
        <w:r w:rsidR="005275F3">
          <w:rPr>
            <w:rFonts w:eastAsia="DengXian"/>
          </w:rPr>
          <w:t>4.2.2</w:t>
        </w:r>
      </w:ins>
      <w:ins w:id="52" w:author="January Fuen 1 " w:date="2021-01-15T18:53:00Z">
        <w:r w:rsidR="005275F3">
          <w:rPr>
            <w:rFonts w:eastAsia="DengXian"/>
          </w:rPr>
          <w:t>.8 and 4.2.4.8)</w:t>
        </w:r>
      </w:ins>
      <w:ins w:id="53" w:author="January Fuen 1 " w:date="2020-12-15T17:28:00Z">
        <w:r w:rsidR="00CB744B">
          <w:rPr>
            <w:noProof/>
          </w:rPr>
          <w:t>.</w:t>
        </w:r>
      </w:ins>
    </w:p>
    <w:p w14:paraId="389C3CE8" w14:textId="07B77315" w:rsidR="0053742B" w:rsidRDefault="00F42D11" w:rsidP="0053742B">
      <w:pPr>
        <w:rPr>
          <w:noProof/>
        </w:rPr>
      </w:pPr>
      <w:ins w:id="54" w:author="January Fuen 1 " w:date="2020-12-15T17:28:00Z">
        <w:r>
          <w:rPr>
            <w:noProof/>
          </w:rPr>
          <w:t>The RES_MO_RE Policy Control Request trigger</w:t>
        </w:r>
      </w:ins>
      <w:ins w:id="55" w:author="January Fuen 1 " w:date="2020-12-15T17:31:00Z">
        <w:r w:rsidR="00BD6343">
          <w:rPr>
            <w:noProof/>
          </w:rPr>
          <w:t xml:space="preserve"> </w:t>
        </w:r>
      </w:ins>
      <w:ins w:id="56" w:author="January Fuen 1 " w:date="2021-01-15T18:53:00Z">
        <w:r w:rsidR="005275F3">
          <w:rPr>
            <w:noProof/>
          </w:rPr>
          <w:t xml:space="preserve">may </w:t>
        </w:r>
      </w:ins>
      <w:ins w:id="57" w:author="January Fuen 1 " w:date="2020-12-15T17:31:00Z">
        <w:r w:rsidR="00BD6343">
          <w:rPr>
            <w:noProof/>
          </w:rPr>
          <w:t>appl</w:t>
        </w:r>
      </w:ins>
      <w:ins w:id="58" w:author="January Fuen 1 " w:date="2021-01-15T18:53:00Z">
        <w:r w:rsidR="005275F3">
          <w:rPr>
            <w:noProof/>
          </w:rPr>
          <w:t>y</w:t>
        </w:r>
      </w:ins>
      <w:ins w:id="59" w:author="January Fuen 1 " w:date="2020-12-15T17:31:00Z">
        <w:r w:rsidR="00BD6343">
          <w:rPr>
            <w:noProof/>
          </w:rPr>
          <w:t xml:space="preserve"> for a FN-R</w:t>
        </w:r>
        <w:r w:rsidR="00591727">
          <w:rPr>
            <w:noProof/>
          </w:rPr>
          <w:t xml:space="preserve">G </w:t>
        </w:r>
      </w:ins>
      <w:ins w:id="60" w:author="January Fuen 1 " w:date="2021-01-14T09:10:00Z">
        <w:r w:rsidR="00DA6DB9">
          <w:rPr>
            <w:noProof/>
          </w:rPr>
          <w:t>as described</w:t>
        </w:r>
      </w:ins>
      <w:ins w:id="61" w:author="January Fuen 1 " w:date="2020-12-15T17:31:00Z">
        <w:r w:rsidR="00591727">
          <w:rPr>
            <w:noProof/>
          </w:rPr>
          <w:t xml:space="preserve"> in BBF</w:t>
        </w:r>
      </w:ins>
      <w:ins w:id="62" w:author="January Fuen 1 " w:date="2020-12-17T18:38:00Z">
        <w:r w:rsidR="00B27871" w:rsidRPr="003B7B43">
          <w:t> </w:t>
        </w:r>
      </w:ins>
      <w:ins w:id="63" w:author="January Fuen 1 " w:date="2020-12-15T17:32:00Z">
        <w:r w:rsidR="00591727">
          <w:rPr>
            <w:noProof/>
          </w:rPr>
          <w:t>TR-456</w:t>
        </w:r>
      </w:ins>
      <w:ins w:id="64" w:author="January Fuen 1 " w:date="2021-01-15T18:52:00Z">
        <w:r w:rsidR="00252A7A">
          <w:rPr>
            <w:rFonts w:eastAsia="DengXian"/>
          </w:rPr>
          <w:t> </w:t>
        </w:r>
      </w:ins>
      <w:ins w:id="65" w:author="January Fuen 1 " w:date="2020-12-17T18:41:00Z">
        <w:r w:rsidR="006032C1">
          <w:rPr>
            <w:noProof/>
          </w:rPr>
          <w:t>[r1]</w:t>
        </w:r>
      </w:ins>
      <w:ins w:id="66" w:author="January Fuen 1 " w:date="2020-12-15T17:32:00Z">
        <w:r w:rsidR="00591727">
          <w:rPr>
            <w:noProof/>
          </w:rPr>
          <w:t xml:space="preserve"> and Cable</w:t>
        </w:r>
      </w:ins>
      <w:ins w:id="67" w:author="January Fuen 1 " w:date="2021-01-18T15:45:00Z">
        <w:r w:rsidR="0090531E">
          <w:rPr>
            <w:noProof/>
          </w:rPr>
          <w:t>L</w:t>
        </w:r>
      </w:ins>
      <w:ins w:id="68" w:author="January Fuen 1 " w:date="2020-12-15T17:32:00Z">
        <w:r w:rsidR="00591727">
          <w:rPr>
            <w:noProof/>
          </w:rPr>
          <w:t>abs</w:t>
        </w:r>
      </w:ins>
      <w:ins w:id="69" w:author="January Fuen 1 " w:date="2021-01-15T18:52:00Z">
        <w:r w:rsidR="0090531E">
          <w:rPr>
            <w:rFonts w:eastAsia="DengXian"/>
          </w:rPr>
          <w:t> </w:t>
        </w:r>
      </w:ins>
      <w:ins w:id="70" w:author="January Fuen 1 " w:date="2021-01-18T15:45:00Z">
        <w:r w:rsidR="0090531E" w:rsidRPr="003B7B43">
          <w:t>WR-TR-5WWC-ARCH</w:t>
        </w:r>
        <w:r w:rsidR="0090531E">
          <w:rPr>
            <w:rFonts w:eastAsia="DengXian"/>
          </w:rPr>
          <w:t> </w:t>
        </w:r>
      </w:ins>
      <w:ins w:id="71" w:author="January Fuen 1 " w:date="2020-12-17T18:41:00Z">
        <w:r w:rsidR="006032C1">
          <w:rPr>
            <w:noProof/>
          </w:rPr>
          <w:t>[r2]</w:t>
        </w:r>
      </w:ins>
      <w:ins w:id="72" w:author="January Fuen 1 " w:date="2020-12-15T17:32:00Z">
        <w:r w:rsidR="00591727">
          <w:rPr>
            <w:noProof/>
          </w:rPr>
          <w:t xml:space="preserve"> specification.</w:t>
        </w:r>
      </w:ins>
    </w:p>
    <w:bookmarkEnd w:id="14"/>
    <w:bookmarkEnd w:id="15"/>
    <w:bookmarkEnd w:id="16"/>
    <w:bookmarkEnd w:id="17"/>
    <w:bookmarkEnd w:id="18"/>
    <w:bookmarkEnd w:id="19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26E6E" w14:textId="77777777" w:rsidR="00465C7E" w:rsidRDefault="00465C7E">
      <w:r>
        <w:separator/>
      </w:r>
    </w:p>
  </w:endnote>
  <w:endnote w:type="continuationSeparator" w:id="0">
    <w:p w14:paraId="6422C839" w14:textId="77777777" w:rsidR="00465C7E" w:rsidRDefault="00465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B313D" w14:textId="77777777" w:rsidR="00465C7E" w:rsidRDefault="00465C7E">
      <w:r>
        <w:separator/>
      </w:r>
    </w:p>
  </w:footnote>
  <w:footnote w:type="continuationSeparator" w:id="0">
    <w:p w14:paraId="3A78908F" w14:textId="77777777" w:rsidR="00465C7E" w:rsidRDefault="00465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033" w14:textId="77777777" w:rsidR="00B06475" w:rsidRDefault="00465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89BE" w14:textId="77777777" w:rsidR="00B06475" w:rsidRDefault="00465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uary Fuen 1 ">
    <w15:presenceInfo w15:providerId="None" w15:userId="January Fuen 1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0C27"/>
    <w:rsid w:val="00022E4A"/>
    <w:rsid w:val="00073421"/>
    <w:rsid w:val="00087EE6"/>
    <w:rsid w:val="000A6394"/>
    <w:rsid w:val="000B05E0"/>
    <w:rsid w:val="000B7FED"/>
    <w:rsid w:val="000C038A"/>
    <w:rsid w:val="000C6598"/>
    <w:rsid w:val="000D44B3"/>
    <w:rsid w:val="00111640"/>
    <w:rsid w:val="00121FE4"/>
    <w:rsid w:val="00145D43"/>
    <w:rsid w:val="0016015A"/>
    <w:rsid w:val="00192C46"/>
    <w:rsid w:val="001A08B3"/>
    <w:rsid w:val="001A7B60"/>
    <w:rsid w:val="001B52F0"/>
    <w:rsid w:val="001B7A65"/>
    <w:rsid w:val="001E41F3"/>
    <w:rsid w:val="0023084C"/>
    <w:rsid w:val="002356E3"/>
    <w:rsid w:val="00252A7A"/>
    <w:rsid w:val="0026004D"/>
    <w:rsid w:val="002640DD"/>
    <w:rsid w:val="0027368C"/>
    <w:rsid w:val="00275D12"/>
    <w:rsid w:val="0028336F"/>
    <w:rsid w:val="00284FEB"/>
    <w:rsid w:val="002860C4"/>
    <w:rsid w:val="0029285F"/>
    <w:rsid w:val="002A2632"/>
    <w:rsid w:val="002B5741"/>
    <w:rsid w:val="002E472E"/>
    <w:rsid w:val="002E79AA"/>
    <w:rsid w:val="002F4EB8"/>
    <w:rsid w:val="00305409"/>
    <w:rsid w:val="00340640"/>
    <w:rsid w:val="00357B94"/>
    <w:rsid w:val="003609EF"/>
    <w:rsid w:val="0036231A"/>
    <w:rsid w:val="00371FAF"/>
    <w:rsid w:val="003747B9"/>
    <w:rsid w:val="00374DD4"/>
    <w:rsid w:val="00396BC3"/>
    <w:rsid w:val="003A27F4"/>
    <w:rsid w:val="003A5948"/>
    <w:rsid w:val="003A6472"/>
    <w:rsid w:val="003B3434"/>
    <w:rsid w:val="003E1A36"/>
    <w:rsid w:val="003E33FA"/>
    <w:rsid w:val="003F660E"/>
    <w:rsid w:val="00410371"/>
    <w:rsid w:val="0041152A"/>
    <w:rsid w:val="0042242E"/>
    <w:rsid w:val="004242F1"/>
    <w:rsid w:val="00465C7E"/>
    <w:rsid w:val="004B75B7"/>
    <w:rsid w:val="004C4447"/>
    <w:rsid w:val="00511083"/>
    <w:rsid w:val="00513EAE"/>
    <w:rsid w:val="0051580D"/>
    <w:rsid w:val="0052367A"/>
    <w:rsid w:val="005275F3"/>
    <w:rsid w:val="0053742B"/>
    <w:rsid w:val="00540664"/>
    <w:rsid w:val="00547111"/>
    <w:rsid w:val="005871D4"/>
    <w:rsid w:val="00591727"/>
    <w:rsid w:val="00592D74"/>
    <w:rsid w:val="005E2C44"/>
    <w:rsid w:val="005F6F28"/>
    <w:rsid w:val="006032C1"/>
    <w:rsid w:val="00612F71"/>
    <w:rsid w:val="006167E3"/>
    <w:rsid w:val="00620BE5"/>
    <w:rsid w:val="00621188"/>
    <w:rsid w:val="006257ED"/>
    <w:rsid w:val="006325B2"/>
    <w:rsid w:val="0063492C"/>
    <w:rsid w:val="00640FEE"/>
    <w:rsid w:val="0064196D"/>
    <w:rsid w:val="00651C30"/>
    <w:rsid w:val="00654776"/>
    <w:rsid w:val="006565A3"/>
    <w:rsid w:val="00665C47"/>
    <w:rsid w:val="00695808"/>
    <w:rsid w:val="006B46FB"/>
    <w:rsid w:val="006C583E"/>
    <w:rsid w:val="006E21FB"/>
    <w:rsid w:val="006F1FB6"/>
    <w:rsid w:val="007055DD"/>
    <w:rsid w:val="007176FF"/>
    <w:rsid w:val="00725651"/>
    <w:rsid w:val="00762612"/>
    <w:rsid w:val="007875FA"/>
    <w:rsid w:val="00792342"/>
    <w:rsid w:val="007956E1"/>
    <w:rsid w:val="007977A8"/>
    <w:rsid w:val="007B512A"/>
    <w:rsid w:val="007C2097"/>
    <w:rsid w:val="007D1049"/>
    <w:rsid w:val="007D6A07"/>
    <w:rsid w:val="007F280D"/>
    <w:rsid w:val="007F7259"/>
    <w:rsid w:val="008040A8"/>
    <w:rsid w:val="00816AF4"/>
    <w:rsid w:val="008201AB"/>
    <w:rsid w:val="008202E6"/>
    <w:rsid w:val="008279FA"/>
    <w:rsid w:val="00841FAC"/>
    <w:rsid w:val="008626E7"/>
    <w:rsid w:val="00870EE7"/>
    <w:rsid w:val="00881193"/>
    <w:rsid w:val="00885646"/>
    <w:rsid w:val="008863B9"/>
    <w:rsid w:val="00891B88"/>
    <w:rsid w:val="00897260"/>
    <w:rsid w:val="008A45A6"/>
    <w:rsid w:val="008B572C"/>
    <w:rsid w:val="008F3789"/>
    <w:rsid w:val="008F686C"/>
    <w:rsid w:val="00902E38"/>
    <w:rsid w:val="0090531E"/>
    <w:rsid w:val="00911C1D"/>
    <w:rsid w:val="009148DE"/>
    <w:rsid w:val="00936ED2"/>
    <w:rsid w:val="00941E30"/>
    <w:rsid w:val="009777D9"/>
    <w:rsid w:val="00991B88"/>
    <w:rsid w:val="009A5753"/>
    <w:rsid w:val="009A579D"/>
    <w:rsid w:val="009E3297"/>
    <w:rsid w:val="009E7C34"/>
    <w:rsid w:val="009F734F"/>
    <w:rsid w:val="00A239B3"/>
    <w:rsid w:val="00A246B6"/>
    <w:rsid w:val="00A47E70"/>
    <w:rsid w:val="00A50CF0"/>
    <w:rsid w:val="00A7167D"/>
    <w:rsid w:val="00A7671C"/>
    <w:rsid w:val="00A94401"/>
    <w:rsid w:val="00AA2CBC"/>
    <w:rsid w:val="00AB6CBB"/>
    <w:rsid w:val="00AC5820"/>
    <w:rsid w:val="00AD1CD8"/>
    <w:rsid w:val="00B1203D"/>
    <w:rsid w:val="00B258BB"/>
    <w:rsid w:val="00B27871"/>
    <w:rsid w:val="00B33023"/>
    <w:rsid w:val="00B37BD6"/>
    <w:rsid w:val="00B67B97"/>
    <w:rsid w:val="00B80439"/>
    <w:rsid w:val="00B968C8"/>
    <w:rsid w:val="00BA3EC5"/>
    <w:rsid w:val="00BA51D9"/>
    <w:rsid w:val="00BB5DFC"/>
    <w:rsid w:val="00BD279D"/>
    <w:rsid w:val="00BD6343"/>
    <w:rsid w:val="00BD6BB8"/>
    <w:rsid w:val="00BE06FC"/>
    <w:rsid w:val="00BE351B"/>
    <w:rsid w:val="00BF7BCE"/>
    <w:rsid w:val="00C026E1"/>
    <w:rsid w:val="00C54881"/>
    <w:rsid w:val="00C66BA2"/>
    <w:rsid w:val="00C76DFF"/>
    <w:rsid w:val="00C94F0A"/>
    <w:rsid w:val="00C95985"/>
    <w:rsid w:val="00C97A48"/>
    <w:rsid w:val="00CB744B"/>
    <w:rsid w:val="00CC5026"/>
    <w:rsid w:val="00CC53BE"/>
    <w:rsid w:val="00CC68D0"/>
    <w:rsid w:val="00D03F9A"/>
    <w:rsid w:val="00D06D51"/>
    <w:rsid w:val="00D1357D"/>
    <w:rsid w:val="00D24991"/>
    <w:rsid w:val="00D3361A"/>
    <w:rsid w:val="00D50255"/>
    <w:rsid w:val="00D51B6D"/>
    <w:rsid w:val="00D66520"/>
    <w:rsid w:val="00D67663"/>
    <w:rsid w:val="00D75A63"/>
    <w:rsid w:val="00D81E98"/>
    <w:rsid w:val="00D855BE"/>
    <w:rsid w:val="00D86BCE"/>
    <w:rsid w:val="00D92594"/>
    <w:rsid w:val="00DA6DB9"/>
    <w:rsid w:val="00DB1FE4"/>
    <w:rsid w:val="00DE11B3"/>
    <w:rsid w:val="00DE34CF"/>
    <w:rsid w:val="00E06246"/>
    <w:rsid w:val="00E13F3D"/>
    <w:rsid w:val="00E250D8"/>
    <w:rsid w:val="00E34898"/>
    <w:rsid w:val="00E4222A"/>
    <w:rsid w:val="00E55471"/>
    <w:rsid w:val="00EB09B7"/>
    <w:rsid w:val="00EC2127"/>
    <w:rsid w:val="00ED2B04"/>
    <w:rsid w:val="00EE7D7C"/>
    <w:rsid w:val="00EF1053"/>
    <w:rsid w:val="00F00A30"/>
    <w:rsid w:val="00F168D0"/>
    <w:rsid w:val="00F24757"/>
    <w:rsid w:val="00F25D98"/>
    <w:rsid w:val="00F300FB"/>
    <w:rsid w:val="00F3042F"/>
    <w:rsid w:val="00F42D11"/>
    <w:rsid w:val="00FB107E"/>
    <w:rsid w:val="00FB6386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XCar">
    <w:name w:val="EX Car"/>
    <w:link w:val="EX"/>
    <w:rsid w:val="00396BC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A6472"/>
    <w:rPr>
      <w:lang w:eastAsia="en-US"/>
    </w:rPr>
  </w:style>
  <w:style w:type="character" w:customStyle="1" w:styleId="TACChar">
    <w:name w:val="TAC Char"/>
    <w:link w:val="TAC"/>
    <w:qFormat/>
    <w:rsid w:val="00DE11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3gpp.org/ftp/tsg_sa/WG2_Arch/TSGS2_137e_Electronic/Docs/S2-2002420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F11043-BDC5-4333-BD06-A8C56E86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1340</Words>
  <Characters>7642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1 </cp:lastModifiedBy>
  <cp:revision>34</cp:revision>
  <cp:lastPrinted>1899-12-31T23:00:00Z</cp:lastPrinted>
  <dcterms:created xsi:type="dcterms:W3CDTF">2021-01-10T22:04:00Z</dcterms:created>
  <dcterms:modified xsi:type="dcterms:W3CDTF">2021-01-18T14:48:00Z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