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ED8E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C3-205</w:t>
        </w:r>
        <w:r w:rsidR="0078017B">
          <w:rPr>
            <w:b/>
            <w:i/>
            <w:noProof/>
            <w:sz w:val="28"/>
          </w:rPr>
          <w:t>617</w:t>
        </w:r>
      </w:fldSimple>
    </w:p>
    <w:p w14:paraId="7CB45193" w14:textId="77777777" w:rsidR="001E41F3" w:rsidRDefault="009737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00A4F">
        <w:fldChar w:fldCharType="begin"/>
      </w:r>
      <w:r w:rsidR="00100A4F">
        <w:instrText xml:space="preserve"> DOCPROPERTY  Country  \* MERGEFORMAT </w:instrText>
      </w:r>
      <w:r w:rsidR="00100A4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4th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37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A74EA" w:rsidR="001E41F3" w:rsidRPr="00410371" w:rsidRDefault="009737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</w:t>
              </w:r>
              <w:r w:rsidR="0078017B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3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E1BD" w:rsidR="001E41F3" w:rsidRPr="00410371" w:rsidRDefault="00973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8017B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C3BA8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C3BA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117C23" w:rsidR="00F25D98" w:rsidRDefault="00456C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0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4351E2" w:rsidR="001E41F3" w:rsidRDefault="000034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bookmarkStart w:id="1" w:name="_GoBack"/>
            <w:bookmarkEnd w:id="1"/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28B6A" w:rsidR="001E41F3" w:rsidRDefault="009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017B" w:rsidRPr="0078017B">
                <w:rPr>
                  <w:noProof/>
                </w:rPr>
                <w:t>5GS_Ph1-</w:t>
              </w:r>
              <w:r w:rsidR="0078017B">
                <w:rPr>
                  <w:noProof/>
                </w:rPr>
                <w:t>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33ABA" w:rsidR="001E41F3" w:rsidRDefault="009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2020-11-</w:t>
              </w:r>
              <w:r w:rsidR="0078017B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3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7391B" w:rsidR="001E41F3" w:rsidRDefault="009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017B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20889" w14:textId="77777777" w:rsidR="003B516E" w:rsidRPr="00D40E13" w:rsidRDefault="003B516E" w:rsidP="003B516E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09CE40FF" w14:textId="77777777" w:rsidR="003B516E" w:rsidRPr="00D40E13" w:rsidRDefault="003B516E" w:rsidP="003B516E">
            <w:pPr>
              <w:pStyle w:val="CRCoverPage"/>
              <w:spacing w:after="0"/>
              <w:ind w:left="100"/>
            </w:pPr>
          </w:p>
          <w:p w14:paraId="48A02637" w14:textId="77777777" w:rsidR="003B516E" w:rsidRPr="00D40E13" w:rsidRDefault="003B516E" w:rsidP="003B516E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>
              <w:t>Npcf_AMPolicyControl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  <w:r w:rsidRPr="00D40E13">
              <w:t xml:space="preserve"> for the present release:</w:t>
            </w:r>
          </w:p>
          <w:p w14:paraId="42E6F2EF" w14:textId="4A7F3425" w:rsidR="003B516E" w:rsidRPr="001C7A30" w:rsidRDefault="003B516E" w:rsidP="003B516E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7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 w:rsidR="001E6FF8">
              <w:rPr>
                <w:noProof/>
              </w:rPr>
              <w:t>146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31028455" w14:textId="77777777" w:rsidR="003B516E" w:rsidRPr="00D40E13" w:rsidRDefault="003B516E" w:rsidP="003B516E">
            <w:pPr>
              <w:pStyle w:val="CRCoverPage"/>
              <w:spacing w:after="0"/>
            </w:pPr>
          </w:p>
          <w:p w14:paraId="0D7C9C30" w14:textId="19057852" w:rsidR="003B516E" w:rsidRDefault="001E6FF8" w:rsidP="003B516E">
            <w:pPr>
              <w:pStyle w:val="CRCoverPage"/>
              <w:spacing w:after="0"/>
              <w:ind w:left="100"/>
            </w:pPr>
            <w:r w:rsidRPr="001E6FF8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01E5AFDE" w14:textId="77777777" w:rsidR="001E6FF8" w:rsidRDefault="001E6FF8" w:rsidP="003B51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080A6B9" w:rsidR="001E41F3" w:rsidRDefault="003B516E" w:rsidP="003B516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E1782" w14:textId="0941FBF1" w:rsidR="003B516E" w:rsidRDefault="003B516E" w:rsidP="003B516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 w:rsidRPr="00C277E4">
              <w:t xml:space="preserve"> </w:t>
            </w:r>
            <w:r>
              <w:rPr>
                <w:rFonts w:cs="Arial"/>
              </w:rPr>
              <w:t>API version is incremented from value "</w:t>
            </w:r>
            <w:r w:rsidR="00A21493">
              <w:rPr>
                <w:rFonts w:cs="Arial"/>
              </w:rPr>
              <w:t>1.0.3</w:t>
            </w:r>
            <w:r>
              <w:rPr>
                <w:rFonts w:cs="Arial"/>
              </w:rPr>
              <w:t>" to value "</w:t>
            </w:r>
            <w:r w:rsidR="00A21493">
              <w:rPr>
                <w:rFonts w:cs="Arial"/>
              </w:rPr>
              <w:t>1.0.4</w:t>
            </w:r>
            <w:r>
              <w:rPr>
                <w:rFonts w:cs="Arial"/>
              </w:rPr>
              <w:t>".</w:t>
            </w:r>
          </w:p>
          <w:p w14:paraId="31C656EC" w14:textId="6E8C4C0B" w:rsidR="001E41F3" w:rsidRDefault="003B516E" w:rsidP="003B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</w:t>
            </w:r>
            <w:r w:rsidR="00A21493">
              <w:rPr>
                <w:rFonts w:eastAsia="Calibri" w:cs="Arial"/>
              </w:rPr>
              <w:t>15</w:t>
            </w:r>
            <w:r>
              <w:rPr>
                <w:rFonts w:eastAsia="Calibri" w:cs="Arial"/>
              </w:rPr>
              <w:t>.</w:t>
            </w:r>
            <w:r w:rsidR="00A21493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</w:t>
            </w:r>
            <w:r w:rsidR="00A21493">
              <w:rPr>
                <w:rFonts w:eastAsia="Calibri" w:cs="Arial"/>
              </w:rPr>
              <w:t>0</w:t>
            </w:r>
            <w:r>
              <w:rPr>
                <w:rFonts w:eastAsia="Calibri" w:cs="Arial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09B80" w:rsidR="001E41F3" w:rsidRDefault="003B516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F9D3B" w:rsidR="001E41F3" w:rsidRDefault="003B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284CAB" w:rsidR="001E41F3" w:rsidRDefault="00D2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296393" w:rsidR="001E41F3" w:rsidRDefault="00D2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DDF6F" w:rsidR="001E41F3" w:rsidRDefault="00D2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8CFB" w14:textId="77777777" w:rsidR="00823DE3" w:rsidRPr="00F75417" w:rsidRDefault="00823DE3" w:rsidP="00823DE3">
      <w:pPr>
        <w:rPr>
          <w:noProof/>
        </w:rPr>
      </w:pPr>
    </w:p>
    <w:p w14:paraId="5B277603" w14:textId="77777777" w:rsidR="00823DE3" w:rsidRPr="00E12D5F" w:rsidRDefault="00823DE3" w:rsidP="00823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8C9CD36" w14:textId="3E9E5EB2" w:rsidR="001E41F3" w:rsidRDefault="001E41F3">
      <w:pPr>
        <w:rPr>
          <w:noProof/>
        </w:rPr>
      </w:pPr>
    </w:p>
    <w:p w14:paraId="5CA3B378" w14:textId="0F28F683" w:rsidR="00A21493" w:rsidRDefault="00A21493">
      <w:pPr>
        <w:rPr>
          <w:noProof/>
        </w:rPr>
      </w:pPr>
    </w:p>
    <w:p w14:paraId="3185B2FE" w14:textId="713084F9" w:rsidR="00A21493" w:rsidRDefault="00A21493">
      <w:pPr>
        <w:rPr>
          <w:noProof/>
        </w:rPr>
      </w:pPr>
    </w:p>
    <w:p w14:paraId="6D6A4854" w14:textId="2165B2BB" w:rsidR="00A21493" w:rsidRDefault="00A21493">
      <w:pPr>
        <w:rPr>
          <w:noProof/>
        </w:rPr>
      </w:pPr>
    </w:p>
    <w:p w14:paraId="23CDD4B6" w14:textId="77777777" w:rsidR="00A21493" w:rsidRDefault="00A21493" w:rsidP="00A21493">
      <w:pPr>
        <w:pStyle w:val="Heading1"/>
        <w:rPr>
          <w:noProof/>
        </w:rPr>
      </w:pPr>
      <w:bookmarkStart w:id="2" w:name="_Toc28010910"/>
      <w:bookmarkStart w:id="3" w:name="_Toc38984676"/>
      <w:bookmarkStart w:id="4" w:name="_Toc45132852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</w:p>
    <w:p w14:paraId="2A65FEA5" w14:textId="77777777" w:rsidR="00A21493" w:rsidRDefault="00A21493" w:rsidP="00A21493">
      <w:pPr>
        <w:pStyle w:val="PL"/>
      </w:pPr>
      <w:r>
        <w:t>openapi: 3.0.0</w:t>
      </w:r>
    </w:p>
    <w:p w14:paraId="25E6C015" w14:textId="77777777" w:rsidR="00A21493" w:rsidRDefault="00A21493" w:rsidP="00A21493">
      <w:pPr>
        <w:pStyle w:val="PL"/>
      </w:pPr>
      <w:r>
        <w:t>info:</w:t>
      </w:r>
    </w:p>
    <w:p w14:paraId="2063ABB0" w14:textId="174E22F5" w:rsidR="00A21493" w:rsidRDefault="00A21493" w:rsidP="00A21493">
      <w:pPr>
        <w:pStyle w:val="PL"/>
      </w:pPr>
      <w:r>
        <w:t xml:space="preserve">  version: 1.0.</w:t>
      </w:r>
      <w:ins w:id="5" w:author="Nokia_20201117" w:date="2020-11-17T08:52:00Z">
        <w:r>
          <w:t>4</w:t>
        </w:r>
      </w:ins>
      <w:del w:id="6" w:author="Nokia_20201117" w:date="2020-11-17T08:52:00Z">
        <w:r w:rsidDel="00A21493">
          <w:delText>3</w:delText>
        </w:r>
      </w:del>
    </w:p>
    <w:p w14:paraId="2ABE5269" w14:textId="77777777" w:rsidR="00A21493" w:rsidRDefault="00A21493" w:rsidP="00A21493">
      <w:pPr>
        <w:pStyle w:val="PL"/>
      </w:pPr>
      <w:r>
        <w:t xml:space="preserve">  title: Npcf_AMPolicyControl</w:t>
      </w:r>
    </w:p>
    <w:p w14:paraId="626C46F5" w14:textId="77777777" w:rsidR="00A21493" w:rsidRDefault="00A21493" w:rsidP="00A21493">
      <w:pPr>
        <w:pStyle w:val="PL"/>
      </w:pPr>
      <w:r>
        <w:t xml:space="preserve">  description: |</w:t>
      </w:r>
    </w:p>
    <w:p w14:paraId="6EEB0369" w14:textId="77777777" w:rsidR="00A21493" w:rsidRDefault="00A21493" w:rsidP="00A21493">
      <w:pPr>
        <w:pStyle w:val="PL"/>
      </w:pPr>
      <w:r>
        <w:t xml:space="preserve">    Access and Mobility Policy Control Service.</w:t>
      </w:r>
    </w:p>
    <w:p w14:paraId="48EECE40" w14:textId="77777777" w:rsidR="00A21493" w:rsidRDefault="00A21493" w:rsidP="00A21493">
      <w:pPr>
        <w:pStyle w:val="PL"/>
      </w:pPr>
      <w:r>
        <w:t xml:space="preserve">    © 2019, 3GPP Organizational Partners (ARIB, ATIS, CCSA, ETSI, TSDSI, TTA, TTC).</w:t>
      </w:r>
    </w:p>
    <w:p w14:paraId="0C6B57E0" w14:textId="77777777" w:rsidR="00A21493" w:rsidRDefault="00A21493" w:rsidP="00A21493">
      <w:pPr>
        <w:pStyle w:val="PL"/>
      </w:pPr>
      <w:r>
        <w:t xml:space="preserve">    All rights reserved.</w:t>
      </w:r>
    </w:p>
    <w:p w14:paraId="0D16F210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44510071" w14:textId="2B9FC648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description: 3GPP TS 29.507 V15.</w:t>
      </w:r>
      <w:ins w:id="7" w:author="Nokia_20201117" w:date="2020-11-17T08:52:00Z">
        <w:r>
          <w:rPr>
            <w:noProof w:val="0"/>
          </w:rPr>
          <w:t>8</w:t>
        </w:r>
      </w:ins>
      <w:del w:id="8" w:author="Nokia_20201117" w:date="2020-11-17T08:52:00Z">
        <w:r w:rsidDel="00A21493">
          <w:rPr>
            <w:noProof w:val="0"/>
          </w:rPr>
          <w:delText>7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728AC477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50A00C21" w14:textId="77777777" w:rsidR="00A21493" w:rsidRDefault="00A21493" w:rsidP="00A21493">
      <w:pPr>
        <w:pStyle w:val="PL"/>
      </w:pPr>
      <w:r>
        <w:t>servers:</w:t>
      </w:r>
    </w:p>
    <w:p w14:paraId="26FE346B" w14:textId="77777777" w:rsidR="00A21493" w:rsidRDefault="00A21493" w:rsidP="00A21493">
      <w:pPr>
        <w:pStyle w:val="PL"/>
      </w:pPr>
      <w:r>
        <w:t xml:space="preserve">  - url: '{apiRoot}/npcf-am-policy-control/v1'</w:t>
      </w:r>
    </w:p>
    <w:p w14:paraId="012DABF7" w14:textId="77777777" w:rsidR="00A21493" w:rsidRDefault="00A21493" w:rsidP="00A21493">
      <w:pPr>
        <w:pStyle w:val="PL"/>
      </w:pPr>
      <w:r>
        <w:t xml:space="preserve">    variables:</w:t>
      </w:r>
    </w:p>
    <w:p w14:paraId="502AD3F5" w14:textId="77777777" w:rsidR="00A21493" w:rsidRDefault="00A21493" w:rsidP="00A21493">
      <w:pPr>
        <w:pStyle w:val="PL"/>
      </w:pPr>
      <w:r>
        <w:t xml:space="preserve">      apiRoot:</w:t>
      </w:r>
    </w:p>
    <w:p w14:paraId="161244CF" w14:textId="77777777" w:rsidR="00A21493" w:rsidRDefault="00A21493" w:rsidP="00A21493">
      <w:pPr>
        <w:pStyle w:val="PL"/>
      </w:pPr>
      <w:r>
        <w:t xml:space="preserve">        default: https://example.com</w:t>
      </w:r>
    </w:p>
    <w:p w14:paraId="55E6803B" w14:textId="77777777" w:rsidR="00A21493" w:rsidRDefault="00A21493" w:rsidP="00A21493">
      <w:pPr>
        <w:pStyle w:val="PL"/>
      </w:pPr>
      <w:r>
        <w:t xml:space="preserve">        description: apiRoot as defined in subclause subclause 4.4 of 3GPP TS 29.501</w:t>
      </w:r>
    </w:p>
    <w:p w14:paraId="06D238C5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9D88F2B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3F947E7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48363E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3655D3BF" w14:textId="77777777" w:rsidR="00A21493" w:rsidRDefault="00A21493" w:rsidP="00A21493">
      <w:pPr>
        <w:pStyle w:val="PL"/>
      </w:pPr>
      <w:r>
        <w:t>paths:</w:t>
      </w:r>
    </w:p>
    <w:p w14:paraId="15A91D75" w14:textId="77777777" w:rsidR="00A21493" w:rsidRDefault="00A21493" w:rsidP="00A21493">
      <w:pPr>
        <w:pStyle w:val="PL"/>
      </w:pPr>
      <w:r>
        <w:t xml:space="preserve">  /policies:</w:t>
      </w:r>
    </w:p>
    <w:p w14:paraId="13DBC788" w14:textId="77777777" w:rsidR="00A21493" w:rsidRDefault="00A21493" w:rsidP="00A21493">
      <w:pPr>
        <w:pStyle w:val="PL"/>
      </w:pPr>
      <w:r>
        <w:t xml:space="preserve">    post:</w:t>
      </w:r>
    </w:p>
    <w:p w14:paraId="71825E75" w14:textId="77777777" w:rsidR="00A21493" w:rsidRDefault="00A21493" w:rsidP="00A21493">
      <w:pPr>
        <w:pStyle w:val="PL"/>
      </w:pPr>
      <w:r>
        <w:t xml:space="preserve">      requestBody:</w:t>
      </w:r>
    </w:p>
    <w:p w14:paraId="316E953B" w14:textId="77777777" w:rsidR="00A21493" w:rsidRDefault="00A21493" w:rsidP="00A21493">
      <w:pPr>
        <w:pStyle w:val="PL"/>
      </w:pPr>
      <w:r>
        <w:t xml:space="preserve">        required: true</w:t>
      </w:r>
    </w:p>
    <w:p w14:paraId="7A5FD378" w14:textId="77777777" w:rsidR="00A21493" w:rsidRDefault="00A21493" w:rsidP="00A21493">
      <w:pPr>
        <w:pStyle w:val="PL"/>
      </w:pPr>
      <w:r>
        <w:t xml:space="preserve">        content:</w:t>
      </w:r>
    </w:p>
    <w:p w14:paraId="49409708" w14:textId="77777777" w:rsidR="00A21493" w:rsidRDefault="00A21493" w:rsidP="00A21493">
      <w:pPr>
        <w:pStyle w:val="PL"/>
      </w:pPr>
      <w:r>
        <w:t xml:space="preserve">          application/json:</w:t>
      </w:r>
    </w:p>
    <w:p w14:paraId="4DEEF23C" w14:textId="77777777" w:rsidR="00A21493" w:rsidRDefault="00A21493" w:rsidP="00A21493">
      <w:pPr>
        <w:pStyle w:val="PL"/>
      </w:pPr>
      <w:r>
        <w:t xml:space="preserve">            schema:</w:t>
      </w:r>
    </w:p>
    <w:p w14:paraId="62CFC9F3" w14:textId="77777777" w:rsidR="00A21493" w:rsidRDefault="00A21493" w:rsidP="00A21493">
      <w:pPr>
        <w:pStyle w:val="PL"/>
      </w:pPr>
      <w:r>
        <w:t xml:space="preserve">              $ref: '#/components/schemas/PolicyAssociationRequest'</w:t>
      </w:r>
    </w:p>
    <w:p w14:paraId="58836D88" w14:textId="77777777" w:rsidR="00A21493" w:rsidRDefault="00A21493" w:rsidP="00A21493">
      <w:pPr>
        <w:pStyle w:val="PL"/>
      </w:pPr>
      <w:r>
        <w:t xml:space="preserve">      responses:</w:t>
      </w:r>
    </w:p>
    <w:p w14:paraId="450DD6B8" w14:textId="77777777" w:rsidR="00A21493" w:rsidRDefault="00A21493" w:rsidP="00A21493">
      <w:pPr>
        <w:pStyle w:val="PL"/>
      </w:pPr>
      <w:r>
        <w:t xml:space="preserve">        '201':</w:t>
      </w:r>
    </w:p>
    <w:p w14:paraId="3EF3224B" w14:textId="77777777" w:rsidR="00A21493" w:rsidRDefault="00A21493" w:rsidP="00A21493">
      <w:pPr>
        <w:pStyle w:val="PL"/>
      </w:pPr>
      <w:r>
        <w:t xml:space="preserve">          description: Created</w:t>
      </w:r>
    </w:p>
    <w:p w14:paraId="10775BBC" w14:textId="77777777" w:rsidR="00A21493" w:rsidRDefault="00A21493" w:rsidP="00A21493">
      <w:pPr>
        <w:pStyle w:val="PL"/>
      </w:pPr>
      <w:r>
        <w:t xml:space="preserve">          content:</w:t>
      </w:r>
    </w:p>
    <w:p w14:paraId="4E06EF85" w14:textId="77777777" w:rsidR="00A21493" w:rsidRDefault="00A21493" w:rsidP="00A21493">
      <w:pPr>
        <w:pStyle w:val="PL"/>
      </w:pPr>
      <w:r>
        <w:t xml:space="preserve">            application/json:</w:t>
      </w:r>
    </w:p>
    <w:p w14:paraId="7B1FB24E" w14:textId="77777777" w:rsidR="00A21493" w:rsidRDefault="00A21493" w:rsidP="00A21493">
      <w:pPr>
        <w:pStyle w:val="PL"/>
      </w:pPr>
      <w:r>
        <w:t xml:space="preserve">              schema:</w:t>
      </w:r>
    </w:p>
    <w:p w14:paraId="0A08573F" w14:textId="77777777" w:rsidR="00A21493" w:rsidRDefault="00A21493" w:rsidP="00A21493">
      <w:pPr>
        <w:pStyle w:val="PL"/>
      </w:pPr>
      <w:r>
        <w:t xml:space="preserve">                $ref: '#/components/schemas/PolicyAssociation'</w:t>
      </w:r>
    </w:p>
    <w:p w14:paraId="7D07B791" w14:textId="77777777" w:rsidR="00A21493" w:rsidRDefault="00A21493" w:rsidP="00A21493">
      <w:pPr>
        <w:pStyle w:val="PL"/>
      </w:pPr>
      <w:r>
        <w:t xml:space="preserve">          headers:</w:t>
      </w:r>
    </w:p>
    <w:p w14:paraId="2C1A31E9" w14:textId="77777777" w:rsidR="00A21493" w:rsidRDefault="00A21493" w:rsidP="00A21493">
      <w:pPr>
        <w:pStyle w:val="PL"/>
      </w:pPr>
      <w:r>
        <w:t xml:space="preserve">            Location:</w:t>
      </w:r>
    </w:p>
    <w:p w14:paraId="03F9716B" w14:textId="77777777" w:rsidR="00A21493" w:rsidRDefault="00A21493" w:rsidP="00A21493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1380CB13" w14:textId="77777777" w:rsidR="00A21493" w:rsidRDefault="00A21493" w:rsidP="00A21493">
      <w:pPr>
        <w:pStyle w:val="PL"/>
      </w:pPr>
      <w:r>
        <w:t xml:space="preserve">              required: true</w:t>
      </w:r>
    </w:p>
    <w:p w14:paraId="4EFB4A07" w14:textId="77777777" w:rsidR="00A21493" w:rsidRDefault="00A21493" w:rsidP="00A21493">
      <w:pPr>
        <w:pStyle w:val="PL"/>
      </w:pPr>
      <w:r>
        <w:t xml:space="preserve">              schema:</w:t>
      </w:r>
    </w:p>
    <w:p w14:paraId="1953DC3E" w14:textId="77777777" w:rsidR="00A21493" w:rsidRDefault="00A21493" w:rsidP="00A21493">
      <w:pPr>
        <w:pStyle w:val="PL"/>
      </w:pPr>
      <w:r>
        <w:t xml:space="preserve">                type: string</w:t>
      </w:r>
    </w:p>
    <w:p w14:paraId="4134E701" w14:textId="77777777" w:rsidR="00A21493" w:rsidRDefault="00A21493" w:rsidP="00A21493">
      <w:pPr>
        <w:pStyle w:val="PL"/>
      </w:pPr>
      <w:r>
        <w:t xml:space="preserve">        '400':</w:t>
      </w:r>
    </w:p>
    <w:p w14:paraId="258ED8D9" w14:textId="77777777" w:rsidR="00A21493" w:rsidRDefault="00A21493" w:rsidP="00A21493">
      <w:pPr>
        <w:pStyle w:val="PL"/>
      </w:pPr>
      <w:r>
        <w:t xml:space="preserve">          $ref: 'TS29571_CommonData.yaml#/components/responses/400'</w:t>
      </w:r>
    </w:p>
    <w:p w14:paraId="7421BB3F" w14:textId="77777777" w:rsidR="00A21493" w:rsidRDefault="00A21493" w:rsidP="00A21493">
      <w:pPr>
        <w:pStyle w:val="PL"/>
      </w:pPr>
      <w:r>
        <w:t xml:space="preserve">        '401':</w:t>
      </w:r>
    </w:p>
    <w:p w14:paraId="4D19457D" w14:textId="77777777" w:rsidR="00A21493" w:rsidRDefault="00A21493" w:rsidP="00A21493">
      <w:pPr>
        <w:pStyle w:val="PL"/>
      </w:pPr>
      <w:r>
        <w:t xml:space="preserve">          $ref: 'TS29571_CommonData.yaml#/components/responses/401'</w:t>
      </w:r>
    </w:p>
    <w:p w14:paraId="5D8BB1F0" w14:textId="77777777" w:rsidR="00A21493" w:rsidRDefault="00A21493" w:rsidP="00A21493">
      <w:pPr>
        <w:pStyle w:val="PL"/>
      </w:pPr>
      <w:r>
        <w:t xml:space="preserve">        </w:t>
      </w:r>
      <w:bookmarkStart w:id="9" w:name="_Hlk531238452"/>
      <w:bookmarkStart w:id="10" w:name="_Hlk530396329"/>
      <w:r>
        <w:t>'403':</w:t>
      </w:r>
    </w:p>
    <w:p w14:paraId="533622BF" w14:textId="77777777" w:rsidR="00A21493" w:rsidRDefault="00A21493" w:rsidP="00A21493">
      <w:pPr>
        <w:pStyle w:val="PL"/>
      </w:pPr>
      <w:r>
        <w:t xml:space="preserve">          $ref: 'TS29571_CommonData.yaml#/components/responses/403'</w:t>
      </w:r>
    </w:p>
    <w:bookmarkEnd w:id="9"/>
    <w:p w14:paraId="5EDFDC11" w14:textId="77777777" w:rsidR="00A21493" w:rsidRDefault="00A21493" w:rsidP="00A21493">
      <w:pPr>
        <w:pStyle w:val="PL"/>
      </w:pPr>
      <w:r>
        <w:t xml:space="preserve">        '404':</w:t>
      </w:r>
    </w:p>
    <w:p w14:paraId="4D0A5A7B" w14:textId="77777777" w:rsidR="00A21493" w:rsidRDefault="00A21493" w:rsidP="00A21493">
      <w:pPr>
        <w:pStyle w:val="PL"/>
      </w:pPr>
      <w:r>
        <w:t xml:space="preserve">          $ref: 'TS29571_CommonData.yaml#/components/responses/404'</w:t>
      </w:r>
    </w:p>
    <w:bookmarkEnd w:id="10"/>
    <w:p w14:paraId="213E0683" w14:textId="77777777" w:rsidR="00A21493" w:rsidRDefault="00A21493" w:rsidP="00A21493">
      <w:pPr>
        <w:pStyle w:val="PL"/>
      </w:pPr>
      <w:r>
        <w:t xml:space="preserve">        '411':</w:t>
      </w:r>
    </w:p>
    <w:p w14:paraId="638CA3A8" w14:textId="77777777" w:rsidR="00A21493" w:rsidRDefault="00A21493" w:rsidP="00A21493">
      <w:pPr>
        <w:pStyle w:val="PL"/>
      </w:pPr>
      <w:r>
        <w:t xml:space="preserve">          $ref: 'TS29571_CommonData.yaml#/components/responses/411'</w:t>
      </w:r>
    </w:p>
    <w:p w14:paraId="256F5C98" w14:textId="77777777" w:rsidR="00A21493" w:rsidRDefault="00A21493" w:rsidP="00A21493">
      <w:pPr>
        <w:pStyle w:val="PL"/>
      </w:pPr>
      <w:r>
        <w:t xml:space="preserve">        '413':</w:t>
      </w:r>
    </w:p>
    <w:p w14:paraId="3C3FF0A9" w14:textId="77777777" w:rsidR="00A21493" w:rsidRDefault="00A21493" w:rsidP="00A21493">
      <w:pPr>
        <w:pStyle w:val="PL"/>
      </w:pPr>
      <w:r>
        <w:t xml:space="preserve">          $ref: 'TS29571_CommonData.yaml#/components/responses/413'</w:t>
      </w:r>
    </w:p>
    <w:p w14:paraId="7C005B22" w14:textId="77777777" w:rsidR="00A21493" w:rsidRDefault="00A21493" w:rsidP="00A21493">
      <w:pPr>
        <w:pStyle w:val="PL"/>
      </w:pPr>
      <w:r>
        <w:t xml:space="preserve">        '415':</w:t>
      </w:r>
    </w:p>
    <w:p w14:paraId="34B51C17" w14:textId="77777777" w:rsidR="00A21493" w:rsidRDefault="00A21493" w:rsidP="00A21493">
      <w:pPr>
        <w:pStyle w:val="PL"/>
      </w:pPr>
      <w:r>
        <w:t xml:space="preserve">          $ref: 'TS29571_CommonData.yaml#/components/responses/415'</w:t>
      </w:r>
    </w:p>
    <w:p w14:paraId="23037832" w14:textId="77777777" w:rsidR="00A21493" w:rsidRDefault="00A21493" w:rsidP="00A21493">
      <w:pPr>
        <w:pStyle w:val="PL"/>
      </w:pPr>
      <w:r>
        <w:t xml:space="preserve">        </w:t>
      </w:r>
      <w:bookmarkStart w:id="11" w:name="_Hlk530740608"/>
      <w:r>
        <w:t>'429':</w:t>
      </w:r>
    </w:p>
    <w:p w14:paraId="5726E7D6" w14:textId="77777777" w:rsidR="00A21493" w:rsidRDefault="00A21493" w:rsidP="00A21493">
      <w:pPr>
        <w:pStyle w:val="PL"/>
      </w:pPr>
      <w:r>
        <w:t xml:space="preserve">          $ref: 'TS29571_CommonData.yaml#/components/responses/429'</w:t>
      </w:r>
    </w:p>
    <w:bookmarkEnd w:id="11"/>
    <w:p w14:paraId="0A98D623" w14:textId="77777777" w:rsidR="00A21493" w:rsidRDefault="00A21493" w:rsidP="00A21493">
      <w:pPr>
        <w:pStyle w:val="PL"/>
      </w:pPr>
      <w:r>
        <w:lastRenderedPageBreak/>
        <w:t xml:space="preserve">        '500':</w:t>
      </w:r>
    </w:p>
    <w:p w14:paraId="245BA494" w14:textId="77777777" w:rsidR="00A21493" w:rsidRDefault="00A21493" w:rsidP="00A21493">
      <w:pPr>
        <w:pStyle w:val="PL"/>
      </w:pPr>
      <w:r>
        <w:t xml:space="preserve">          $ref: 'TS29571_CommonData.yaml#/components/responses/500'</w:t>
      </w:r>
    </w:p>
    <w:p w14:paraId="6AC58D84" w14:textId="77777777" w:rsidR="00A21493" w:rsidRDefault="00A21493" w:rsidP="00A21493">
      <w:pPr>
        <w:pStyle w:val="PL"/>
      </w:pPr>
      <w:r>
        <w:t xml:space="preserve">        '503':</w:t>
      </w:r>
    </w:p>
    <w:p w14:paraId="37D2F34B" w14:textId="77777777" w:rsidR="00A21493" w:rsidRDefault="00A21493" w:rsidP="00A21493">
      <w:pPr>
        <w:pStyle w:val="PL"/>
      </w:pPr>
      <w:r>
        <w:t xml:space="preserve">          $ref: 'TS29571_CommonData.yaml#/components/responses/503'</w:t>
      </w:r>
    </w:p>
    <w:p w14:paraId="32CC6548" w14:textId="77777777" w:rsidR="00A21493" w:rsidRDefault="00A21493" w:rsidP="00A21493">
      <w:pPr>
        <w:pStyle w:val="PL"/>
      </w:pPr>
      <w:r>
        <w:t xml:space="preserve">        default:</w:t>
      </w:r>
    </w:p>
    <w:p w14:paraId="6656373F" w14:textId="77777777" w:rsidR="00A21493" w:rsidRDefault="00A21493" w:rsidP="00A21493">
      <w:pPr>
        <w:pStyle w:val="PL"/>
      </w:pPr>
      <w:r>
        <w:t xml:space="preserve">          $ref: 'TS29571_CommonData.yaml#/components/responses/default'</w:t>
      </w:r>
    </w:p>
    <w:p w14:paraId="14925FA7" w14:textId="77777777" w:rsidR="00A21493" w:rsidRDefault="00A21493" w:rsidP="00A21493">
      <w:pPr>
        <w:pStyle w:val="PL"/>
      </w:pPr>
      <w:r>
        <w:t xml:space="preserve">      callbacks:</w:t>
      </w:r>
    </w:p>
    <w:p w14:paraId="4E6C557F" w14:textId="77777777" w:rsidR="00A21493" w:rsidRDefault="00A21493" w:rsidP="00A21493">
      <w:pPr>
        <w:pStyle w:val="PL"/>
      </w:pPr>
      <w:r>
        <w:t xml:space="preserve">        policyUpdateNotification:</w:t>
      </w:r>
    </w:p>
    <w:p w14:paraId="2D18BC15" w14:textId="77777777" w:rsidR="00A21493" w:rsidRDefault="00A21493" w:rsidP="00A21493">
      <w:pPr>
        <w:pStyle w:val="PL"/>
      </w:pPr>
      <w:r>
        <w:t xml:space="preserve">          '{$request.body#/notificationUri}/update': </w:t>
      </w:r>
    </w:p>
    <w:p w14:paraId="28F44E64" w14:textId="77777777" w:rsidR="00A21493" w:rsidRDefault="00A21493" w:rsidP="00A21493">
      <w:pPr>
        <w:pStyle w:val="PL"/>
      </w:pPr>
      <w:r>
        <w:t xml:space="preserve">            post:</w:t>
      </w:r>
    </w:p>
    <w:p w14:paraId="3F702739" w14:textId="77777777" w:rsidR="00A21493" w:rsidRDefault="00A21493" w:rsidP="00A21493">
      <w:pPr>
        <w:pStyle w:val="PL"/>
      </w:pPr>
      <w:r>
        <w:t xml:space="preserve">              requestBody:</w:t>
      </w:r>
    </w:p>
    <w:p w14:paraId="4C9D87D4" w14:textId="77777777" w:rsidR="00A21493" w:rsidRDefault="00A21493" w:rsidP="00A21493">
      <w:pPr>
        <w:pStyle w:val="PL"/>
      </w:pPr>
      <w:r>
        <w:t xml:space="preserve">                required: true</w:t>
      </w:r>
    </w:p>
    <w:p w14:paraId="5270ACDA" w14:textId="77777777" w:rsidR="00A21493" w:rsidRDefault="00A21493" w:rsidP="00A21493">
      <w:pPr>
        <w:pStyle w:val="PL"/>
      </w:pPr>
      <w:r>
        <w:t xml:space="preserve">                content:</w:t>
      </w:r>
    </w:p>
    <w:p w14:paraId="47A4030F" w14:textId="77777777" w:rsidR="00A21493" w:rsidRDefault="00A21493" w:rsidP="00A21493">
      <w:pPr>
        <w:pStyle w:val="PL"/>
      </w:pPr>
      <w:r>
        <w:t xml:space="preserve">                  application/json:</w:t>
      </w:r>
    </w:p>
    <w:p w14:paraId="7A162472" w14:textId="77777777" w:rsidR="00A21493" w:rsidRDefault="00A21493" w:rsidP="00A21493">
      <w:pPr>
        <w:pStyle w:val="PL"/>
      </w:pPr>
      <w:r>
        <w:t xml:space="preserve">                    schema:</w:t>
      </w:r>
    </w:p>
    <w:p w14:paraId="3E812CFD" w14:textId="77777777" w:rsidR="00A21493" w:rsidRDefault="00A21493" w:rsidP="00A21493">
      <w:pPr>
        <w:pStyle w:val="PL"/>
      </w:pPr>
      <w:r>
        <w:t xml:space="preserve">                      $ref: '#/components/schemas/PolicyUpdate'</w:t>
      </w:r>
    </w:p>
    <w:p w14:paraId="7CA7BE3F" w14:textId="77777777" w:rsidR="00A21493" w:rsidRDefault="00A21493" w:rsidP="00A21493">
      <w:pPr>
        <w:pStyle w:val="PL"/>
      </w:pPr>
      <w:r>
        <w:t xml:space="preserve">              responses:</w:t>
      </w:r>
    </w:p>
    <w:p w14:paraId="4A3A7D02" w14:textId="77777777" w:rsidR="00A21493" w:rsidRDefault="00A21493" w:rsidP="00A21493">
      <w:pPr>
        <w:pStyle w:val="PL"/>
      </w:pPr>
      <w:r>
        <w:t xml:space="preserve">                '204':</w:t>
      </w:r>
    </w:p>
    <w:p w14:paraId="40DA94F6" w14:textId="77777777" w:rsidR="00A21493" w:rsidRDefault="00A21493" w:rsidP="00A21493">
      <w:pPr>
        <w:pStyle w:val="PL"/>
      </w:pPr>
      <w:r>
        <w:t xml:space="preserve">                  description: No Content, Notification was succesfull</w:t>
      </w:r>
    </w:p>
    <w:p w14:paraId="1C91760A" w14:textId="77777777" w:rsidR="00A21493" w:rsidRDefault="00A21493" w:rsidP="00A21493">
      <w:pPr>
        <w:pStyle w:val="PL"/>
      </w:pPr>
      <w:r>
        <w:t xml:space="preserve">                '307':</w:t>
      </w:r>
    </w:p>
    <w:p w14:paraId="136A1ADA" w14:textId="77777777" w:rsidR="00A21493" w:rsidRDefault="00A21493" w:rsidP="00A21493">
      <w:pPr>
        <w:pStyle w:val="PL"/>
      </w:pPr>
      <w:r>
        <w:t xml:space="preserve">                  description: temporary redirect</w:t>
      </w:r>
    </w:p>
    <w:p w14:paraId="6894E007" w14:textId="77777777" w:rsidR="00A21493" w:rsidRDefault="00A21493" w:rsidP="00A21493">
      <w:pPr>
        <w:pStyle w:val="PL"/>
      </w:pPr>
      <w:r>
        <w:t xml:space="preserve">                  headers:</w:t>
      </w:r>
    </w:p>
    <w:p w14:paraId="32636DA5" w14:textId="77777777" w:rsidR="00A21493" w:rsidRDefault="00A21493" w:rsidP="00A21493">
      <w:pPr>
        <w:pStyle w:val="PL"/>
      </w:pPr>
      <w:r>
        <w:t xml:space="preserve">                    Location:</w:t>
      </w:r>
    </w:p>
    <w:p w14:paraId="2B722B82" w14:textId="77777777" w:rsidR="00A21493" w:rsidRDefault="00A21493" w:rsidP="00A21493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55FBE887" w14:textId="77777777" w:rsidR="00A21493" w:rsidRDefault="00A21493" w:rsidP="00A21493">
      <w:pPr>
        <w:pStyle w:val="PL"/>
      </w:pPr>
      <w:r>
        <w:t xml:space="preserve">                      required: true</w:t>
      </w:r>
    </w:p>
    <w:p w14:paraId="3C1455C4" w14:textId="77777777" w:rsidR="00A21493" w:rsidRDefault="00A21493" w:rsidP="00A21493">
      <w:pPr>
        <w:pStyle w:val="PL"/>
      </w:pPr>
      <w:r>
        <w:t xml:space="preserve">                      schema:</w:t>
      </w:r>
    </w:p>
    <w:p w14:paraId="732B080E" w14:textId="77777777" w:rsidR="00A21493" w:rsidRDefault="00A21493" w:rsidP="00A21493">
      <w:pPr>
        <w:pStyle w:val="PL"/>
      </w:pPr>
      <w:r>
        <w:t xml:space="preserve">                        type: string</w:t>
      </w:r>
    </w:p>
    <w:p w14:paraId="54E108B5" w14:textId="77777777" w:rsidR="00A21493" w:rsidRDefault="00A21493" w:rsidP="00A21493">
      <w:pPr>
        <w:pStyle w:val="PL"/>
      </w:pPr>
      <w:r>
        <w:t xml:space="preserve">                '400':</w:t>
      </w:r>
    </w:p>
    <w:p w14:paraId="5817D8E6" w14:textId="77777777" w:rsidR="00A21493" w:rsidRDefault="00A21493" w:rsidP="00A21493">
      <w:pPr>
        <w:pStyle w:val="PL"/>
      </w:pPr>
      <w:r>
        <w:t xml:space="preserve">                  $ref: 'TS29571_CommonData.yaml#/components/responses/400'</w:t>
      </w:r>
    </w:p>
    <w:p w14:paraId="25E8E4E5" w14:textId="77777777" w:rsidR="00A21493" w:rsidRDefault="00A21493" w:rsidP="00A21493">
      <w:pPr>
        <w:pStyle w:val="PL"/>
      </w:pPr>
      <w:r>
        <w:t xml:space="preserve">                '401':</w:t>
      </w:r>
    </w:p>
    <w:p w14:paraId="72A1E9E6" w14:textId="77777777" w:rsidR="00A21493" w:rsidRDefault="00A21493" w:rsidP="00A21493">
      <w:pPr>
        <w:pStyle w:val="PL"/>
      </w:pPr>
      <w:r>
        <w:t xml:space="preserve">                  $ref: 'TS29571_CommonData.yaml#/components/responses/401'</w:t>
      </w:r>
    </w:p>
    <w:p w14:paraId="48970C0C" w14:textId="77777777" w:rsidR="00A21493" w:rsidRDefault="00A21493" w:rsidP="00A21493">
      <w:pPr>
        <w:pStyle w:val="PL"/>
      </w:pPr>
      <w:r>
        <w:t xml:space="preserve">                '403':</w:t>
      </w:r>
    </w:p>
    <w:p w14:paraId="65B60CFC" w14:textId="77777777" w:rsidR="00A21493" w:rsidRDefault="00A21493" w:rsidP="00A21493">
      <w:pPr>
        <w:pStyle w:val="PL"/>
      </w:pPr>
      <w:r>
        <w:t xml:space="preserve">                  $ref: 'TS29571_CommonData.yaml#/components/responses/403'</w:t>
      </w:r>
    </w:p>
    <w:p w14:paraId="141D1D94" w14:textId="77777777" w:rsidR="00A21493" w:rsidRDefault="00A21493" w:rsidP="00A21493">
      <w:pPr>
        <w:pStyle w:val="PL"/>
      </w:pPr>
      <w:r>
        <w:t xml:space="preserve">                '404':</w:t>
      </w:r>
    </w:p>
    <w:p w14:paraId="3C047E2C" w14:textId="77777777" w:rsidR="00A21493" w:rsidRDefault="00A21493" w:rsidP="00A21493">
      <w:pPr>
        <w:pStyle w:val="PL"/>
      </w:pPr>
      <w:r>
        <w:t xml:space="preserve">                  $ref: 'TS29571_CommonData.yaml#/components/responses/404'</w:t>
      </w:r>
    </w:p>
    <w:p w14:paraId="13693BCC" w14:textId="77777777" w:rsidR="00A21493" w:rsidRDefault="00A21493" w:rsidP="00A21493">
      <w:pPr>
        <w:pStyle w:val="PL"/>
      </w:pPr>
      <w:r>
        <w:t xml:space="preserve">                '411':</w:t>
      </w:r>
    </w:p>
    <w:p w14:paraId="4727C478" w14:textId="77777777" w:rsidR="00A21493" w:rsidRDefault="00A21493" w:rsidP="00A21493">
      <w:pPr>
        <w:pStyle w:val="PL"/>
      </w:pPr>
      <w:r>
        <w:t xml:space="preserve">                  $ref: 'TS29571_CommonData.yaml#/components/responses/411'</w:t>
      </w:r>
    </w:p>
    <w:p w14:paraId="5BA914BF" w14:textId="77777777" w:rsidR="00A21493" w:rsidRDefault="00A21493" w:rsidP="00A21493">
      <w:pPr>
        <w:pStyle w:val="PL"/>
      </w:pPr>
      <w:r>
        <w:t xml:space="preserve">                '413':</w:t>
      </w:r>
    </w:p>
    <w:p w14:paraId="008DC579" w14:textId="77777777" w:rsidR="00A21493" w:rsidRDefault="00A21493" w:rsidP="00A21493">
      <w:pPr>
        <w:pStyle w:val="PL"/>
      </w:pPr>
      <w:r>
        <w:t xml:space="preserve">                  $ref: 'TS29571_CommonData.yaml#/components/responses/413'</w:t>
      </w:r>
    </w:p>
    <w:p w14:paraId="59DD5D84" w14:textId="77777777" w:rsidR="00A21493" w:rsidRDefault="00A21493" w:rsidP="00A21493">
      <w:pPr>
        <w:pStyle w:val="PL"/>
      </w:pPr>
      <w:r>
        <w:t xml:space="preserve">                '415':</w:t>
      </w:r>
    </w:p>
    <w:p w14:paraId="1C597164" w14:textId="77777777" w:rsidR="00A21493" w:rsidRDefault="00A21493" w:rsidP="00A21493">
      <w:pPr>
        <w:pStyle w:val="PL"/>
      </w:pPr>
      <w:r>
        <w:t xml:space="preserve">                  $ref: 'TS29571_CommonData.yaml#/components/responses/415'</w:t>
      </w:r>
    </w:p>
    <w:p w14:paraId="2E5FBF81" w14:textId="77777777" w:rsidR="00A21493" w:rsidRDefault="00A21493" w:rsidP="00A21493">
      <w:pPr>
        <w:pStyle w:val="PL"/>
      </w:pPr>
      <w:r>
        <w:t xml:space="preserve">                '429':</w:t>
      </w:r>
    </w:p>
    <w:p w14:paraId="2A4277DB" w14:textId="77777777" w:rsidR="00A21493" w:rsidRDefault="00A21493" w:rsidP="00A21493">
      <w:pPr>
        <w:pStyle w:val="PL"/>
      </w:pPr>
      <w:r>
        <w:t xml:space="preserve">                  $ref: 'TS29571_CommonData.yaml#/components/responses/429'</w:t>
      </w:r>
    </w:p>
    <w:p w14:paraId="52FCC4AE" w14:textId="77777777" w:rsidR="00A21493" w:rsidRDefault="00A21493" w:rsidP="00A21493">
      <w:pPr>
        <w:pStyle w:val="PL"/>
      </w:pPr>
      <w:r>
        <w:t xml:space="preserve">                '500':</w:t>
      </w:r>
    </w:p>
    <w:p w14:paraId="461222EC" w14:textId="77777777" w:rsidR="00A21493" w:rsidRDefault="00A21493" w:rsidP="00A21493">
      <w:pPr>
        <w:pStyle w:val="PL"/>
      </w:pPr>
      <w:r>
        <w:t xml:space="preserve">                  $ref: 'TS29571_CommonData.yaml#/components/responses/500'</w:t>
      </w:r>
    </w:p>
    <w:p w14:paraId="40D29E29" w14:textId="77777777" w:rsidR="00A21493" w:rsidRDefault="00A21493" w:rsidP="00A21493">
      <w:pPr>
        <w:pStyle w:val="PL"/>
      </w:pPr>
      <w:r>
        <w:t xml:space="preserve">                '503':</w:t>
      </w:r>
    </w:p>
    <w:p w14:paraId="6B0A7058" w14:textId="77777777" w:rsidR="00A21493" w:rsidRDefault="00A21493" w:rsidP="00A21493">
      <w:pPr>
        <w:pStyle w:val="PL"/>
      </w:pPr>
      <w:r>
        <w:t xml:space="preserve">                  $ref: 'TS29571_CommonData.yaml#/components/responses/503'</w:t>
      </w:r>
    </w:p>
    <w:p w14:paraId="0A84DDED" w14:textId="77777777" w:rsidR="00A21493" w:rsidRDefault="00A21493" w:rsidP="00A21493">
      <w:pPr>
        <w:pStyle w:val="PL"/>
      </w:pPr>
      <w:r>
        <w:t xml:space="preserve">                default:</w:t>
      </w:r>
    </w:p>
    <w:p w14:paraId="26428D9D" w14:textId="77777777" w:rsidR="00A21493" w:rsidRDefault="00A21493" w:rsidP="00A21493">
      <w:pPr>
        <w:pStyle w:val="PL"/>
      </w:pPr>
      <w:r>
        <w:t xml:space="preserve">                  $ref: 'TS29571_CommonData.yaml#/components/responses/default'</w:t>
      </w:r>
    </w:p>
    <w:p w14:paraId="623F8292" w14:textId="77777777" w:rsidR="00A21493" w:rsidRDefault="00A21493" w:rsidP="00A21493">
      <w:pPr>
        <w:pStyle w:val="PL"/>
      </w:pPr>
      <w:r>
        <w:t xml:space="preserve">        policyAssocitionTerminationRequestNotification:</w:t>
      </w:r>
    </w:p>
    <w:p w14:paraId="39810045" w14:textId="77777777" w:rsidR="00A21493" w:rsidRDefault="00A21493" w:rsidP="00A21493">
      <w:pPr>
        <w:pStyle w:val="PL"/>
      </w:pPr>
      <w:r>
        <w:t xml:space="preserve">          '{$request.body#/notificationUri}/terminate': </w:t>
      </w:r>
    </w:p>
    <w:p w14:paraId="24F419C1" w14:textId="77777777" w:rsidR="00A21493" w:rsidRDefault="00A21493" w:rsidP="00A21493">
      <w:pPr>
        <w:pStyle w:val="PL"/>
      </w:pPr>
      <w:r>
        <w:t xml:space="preserve">            post:</w:t>
      </w:r>
    </w:p>
    <w:p w14:paraId="438CCDEA" w14:textId="77777777" w:rsidR="00A21493" w:rsidRDefault="00A21493" w:rsidP="00A21493">
      <w:pPr>
        <w:pStyle w:val="PL"/>
      </w:pPr>
      <w:r>
        <w:t xml:space="preserve">              requestBody:</w:t>
      </w:r>
    </w:p>
    <w:p w14:paraId="0BC46AD2" w14:textId="77777777" w:rsidR="00A21493" w:rsidRDefault="00A21493" w:rsidP="00A21493">
      <w:pPr>
        <w:pStyle w:val="PL"/>
      </w:pPr>
      <w:r>
        <w:t xml:space="preserve">                required: true</w:t>
      </w:r>
    </w:p>
    <w:p w14:paraId="0942A17B" w14:textId="77777777" w:rsidR="00A21493" w:rsidRDefault="00A21493" w:rsidP="00A21493">
      <w:pPr>
        <w:pStyle w:val="PL"/>
      </w:pPr>
      <w:r>
        <w:t xml:space="preserve">                content:</w:t>
      </w:r>
    </w:p>
    <w:p w14:paraId="5C399F15" w14:textId="77777777" w:rsidR="00A21493" w:rsidRDefault="00A21493" w:rsidP="00A21493">
      <w:pPr>
        <w:pStyle w:val="PL"/>
      </w:pPr>
      <w:r>
        <w:t xml:space="preserve">                  application/json:</w:t>
      </w:r>
    </w:p>
    <w:p w14:paraId="2998D9B3" w14:textId="77777777" w:rsidR="00A21493" w:rsidRDefault="00A21493" w:rsidP="00A21493">
      <w:pPr>
        <w:pStyle w:val="PL"/>
      </w:pPr>
      <w:r>
        <w:t xml:space="preserve">                    schema:</w:t>
      </w:r>
    </w:p>
    <w:p w14:paraId="67E45F2C" w14:textId="77777777" w:rsidR="00A21493" w:rsidRDefault="00A21493" w:rsidP="00A21493">
      <w:pPr>
        <w:pStyle w:val="PL"/>
      </w:pPr>
      <w:r>
        <w:t xml:space="preserve">                      $ref: '#/components/schemas/TerminationNotification'</w:t>
      </w:r>
    </w:p>
    <w:p w14:paraId="3F240F33" w14:textId="77777777" w:rsidR="00A21493" w:rsidRDefault="00A21493" w:rsidP="00A21493">
      <w:pPr>
        <w:pStyle w:val="PL"/>
      </w:pPr>
      <w:r>
        <w:t xml:space="preserve">              responses:</w:t>
      </w:r>
    </w:p>
    <w:p w14:paraId="6567E6CD" w14:textId="77777777" w:rsidR="00A21493" w:rsidRDefault="00A21493" w:rsidP="00A21493">
      <w:pPr>
        <w:pStyle w:val="PL"/>
      </w:pPr>
      <w:r>
        <w:t xml:space="preserve">                '204':</w:t>
      </w:r>
    </w:p>
    <w:p w14:paraId="5E0E270E" w14:textId="77777777" w:rsidR="00A21493" w:rsidRDefault="00A21493" w:rsidP="00A21493">
      <w:pPr>
        <w:pStyle w:val="PL"/>
      </w:pPr>
      <w:r>
        <w:t xml:space="preserve">                  description: No Content, Notification was succesfull</w:t>
      </w:r>
    </w:p>
    <w:p w14:paraId="5FFD2318" w14:textId="77777777" w:rsidR="00A21493" w:rsidRDefault="00A21493" w:rsidP="00A21493">
      <w:pPr>
        <w:pStyle w:val="PL"/>
      </w:pPr>
      <w:r>
        <w:t xml:space="preserve">                '307':</w:t>
      </w:r>
    </w:p>
    <w:p w14:paraId="0D3835D9" w14:textId="77777777" w:rsidR="00A21493" w:rsidRDefault="00A21493" w:rsidP="00A21493">
      <w:pPr>
        <w:pStyle w:val="PL"/>
      </w:pPr>
      <w:r>
        <w:t xml:space="preserve">                  description: temporary redirect</w:t>
      </w:r>
    </w:p>
    <w:p w14:paraId="40768F69" w14:textId="77777777" w:rsidR="00A21493" w:rsidRDefault="00A21493" w:rsidP="00A21493">
      <w:pPr>
        <w:pStyle w:val="PL"/>
      </w:pPr>
      <w:r>
        <w:t xml:space="preserve">                  headers:</w:t>
      </w:r>
    </w:p>
    <w:p w14:paraId="1F689739" w14:textId="77777777" w:rsidR="00A21493" w:rsidRDefault="00A21493" w:rsidP="00A21493">
      <w:pPr>
        <w:pStyle w:val="PL"/>
      </w:pPr>
      <w:r>
        <w:t xml:space="preserve">                    Location:</w:t>
      </w:r>
    </w:p>
    <w:p w14:paraId="0A7E24A7" w14:textId="77777777" w:rsidR="00A21493" w:rsidRDefault="00A21493" w:rsidP="00A21493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2450BDF6" w14:textId="77777777" w:rsidR="00A21493" w:rsidRDefault="00A21493" w:rsidP="00A21493">
      <w:pPr>
        <w:pStyle w:val="PL"/>
      </w:pPr>
      <w:r>
        <w:t xml:space="preserve">                      required: true</w:t>
      </w:r>
    </w:p>
    <w:p w14:paraId="48944F0C" w14:textId="77777777" w:rsidR="00A21493" w:rsidRDefault="00A21493" w:rsidP="00A21493">
      <w:pPr>
        <w:pStyle w:val="PL"/>
      </w:pPr>
      <w:r>
        <w:t xml:space="preserve">                      schema:</w:t>
      </w:r>
    </w:p>
    <w:p w14:paraId="7CA9608A" w14:textId="77777777" w:rsidR="00A21493" w:rsidRDefault="00A21493" w:rsidP="00A21493">
      <w:pPr>
        <w:pStyle w:val="PL"/>
      </w:pPr>
      <w:r>
        <w:t xml:space="preserve">                        type: string</w:t>
      </w:r>
    </w:p>
    <w:p w14:paraId="08E97E87" w14:textId="77777777" w:rsidR="00A21493" w:rsidRDefault="00A21493" w:rsidP="00A21493">
      <w:pPr>
        <w:pStyle w:val="PL"/>
      </w:pPr>
      <w:r>
        <w:t xml:space="preserve">                '400':</w:t>
      </w:r>
    </w:p>
    <w:p w14:paraId="00A7C635" w14:textId="77777777" w:rsidR="00A21493" w:rsidRDefault="00A21493" w:rsidP="00A21493">
      <w:pPr>
        <w:pStyle w:val="PL"/>
      </w:pPr>
      <w:r>
        <w:t xml:space="preserve">                  $ref: 'TS29571_CommonData.yaml#/components/responses/400'</w:t>
      </w:r>
    </w:p>
    <w:p w14:paraId="3F6B8578" w14:textId="77777777" w:rsidR="00A21493" w:rsidRDefault="00A21493" w:rsidP="00A21493">
      <w:pPr>
        <w:pStyle w:val="PL"/>
      </w:pPr>
      <w:r>
        <w:t xml:space="preserve">                '401':</w:t>
      </w:r>
    </w:p>
    <w:p w14:paraId="1AEC1880" w14:textId="77777777" w:rsidR="00A21493" w:rsidRDefault="00A21493" w:rsidP="00A21493">
      <w:pPr>
        <w:pStyle w:val="PL"/>
      </w:pPr>
      <w:r>
        <w:t xml:space="preserve">                  $ref: 'TS29571_CommonData.yaml#/components/responses/401'</w:t>
      </w:r>
    </w:p>
    <w:p w14:paraId="6E74A583" w14:textId="77777777" w:rsidR="00A21493" w:rsidRDefault="00A21493" w:rsidP="00A21493">
      <w:pPr>
        <w:pStyle w:val="PL"/>
      </w:pPr>
      <w:r>
        <w:t xml:space="preserve">                '403':</w:t>
      </w:r>
    </w:p>
    <w:p w14:paraId="0BFE8994" w14:textId="77777777" w:rsidR="00A21493" w:rsidRDefault="00A21493" w:rsidP="00A21493">
      <w:pPr>
        <w:pStyle w:val="PL"/>
      </w:pPr>
      <w:r>
        <w:t xml:space="preserve">                  $ref: 'TS29571_CommonData.yaml#/components/responses/403'</w:t>
      </w:r>
    </w:p>
    <w:p w14:paraId="3EF0B753" w14:textId="77777777" w:rsidR="00A21493" w:rsidRDefault="00A21493" w:rsidP="00A21493">
      <w:pPr>
        <w:pStyle w:val="PL"/>
      </w:pPr>
      <w:r>
        <w:t xml:space="preserve">                '404':</w:t>
      </w:r>
    </w:p>
    <w:p w14:paraId="33B5CCB6" w14:textId="77777777" w:rsidR="00A21493" w:rsidRDefault="00A21493" w:rsidP="00A21493">
      <w:pPr>
        <w:pStyle w:val="PL"/>
      </w:pPr>
      <w:r>
        <w:lastRenderedPageBreak/>
        <w:t xml:space="preserve">                  $ref: 'TS29571_CommonData.yaml#/components/responses/404'</w:t>
      </w:r>
    </w:p>
    <w:p w14:paraId="607B28A0" w14:textId="77777777" w:rsidR="00A21493" w:rsidRDefault="00A21493" w:rsidP="00A21493">
      <w:pPr>
        <w:pStyle w:val="PL"/>
      </w:pPr>
      <w:r>
        <w:t xml:space="preserve">                '411':</w:t>
      </w:r>
    </w:p>
    <w:p w14:paraId="6FD2590A" w14:textId="77777777" w:rsidR="00A21493" w:rsidRDefault="00A21493" w:rsidP="00A21493">
      <w:pPr>
        <w:pStyle w:val="PL"/>
      </w:pPr>
      <w:r>
        <w:t xml:space="preserve">                  $ref: 'TS29571_CommonData.yaml#/components/responses/411'</w:t>
      </w:r>
    </w:p>
    <w:p w14:paraId="73AEC971" w14:textId="77777777" w:rsidR="00A21493" w:rsidRDefault="00A21493" w:rsidP="00A21493">
      <w:pPr>
        <w:pStyle w:val="PL"/>
      </w:pPr>
      <w:r>
        <w:t xml:space="preserve">                '413':</w:t>
      </w:r>
    </w:p>
    <w:p w14:paraId="1372FB26" w14:textId="77777777" w:rsidR="00A21493" w:rsidRDefault="00A21493" w:rsidP="00A21493">
      <w:pPr>
        <w:pStyle w:val="PL"/>
      </w:pPr>
      <w:r>
        <w:t xml:space="preserve">                  $ref: 'TS29571_CommonData.yaml#/components/responses/413'</w:t>
      </w:r>
    </w:p>
    <w:p w14:paraId="3D19A776" w14:textId="77777777" w:rsidR="00A21493" w:rsidRDefault="00A21493" w:rsidP="00A21493">
      <w:pPr>
        <w:pStyle w:val="PL"/>
      </w:pPr>
      <w:r>
        <w:t xml:space="preserve">                '415':</w:t>
      </w:r>
    </w:p>
    <w:p w14:paraId="1C3A3EB9" w14:textId="77777777" w:rsidR="00A21493" w:rsidRDefault="00A21493" w:rsidP="00A21493">
      <w:pPr>
        <w:pStyle w:val="PL"/>
      </w:pPr>
      <w:r>
        <w:t xml:space="preserve">                  $ref: 'TS29571_CommonData.yaml#/components/responses/415'</w:t>
      </w:r>
    </w:p>
    <w:p w14:paraId="0185056B" w14:textId="77777777" w:rsidR="00A21493" w:rsidRDefault="00A21493" w:rsidP="00A21493">
      <w:pPr>
        <w:pStyle w:val="PL"/>
      </w:pPr>
      <w:r>
        <w:t xml:space="preserve">                '429':</w:t>
      </w:r>
    </w:p>
    <w:p w14:paraId="672D94EA" w14:textId="77777777" w:rsidR="00A21493" w:rsidRDefault="00A21493" w:rsidP="00A21493">
      <w:pPr>
        <w:pStyle w:val="PL"/>
      </w:pPr>
      <w:r>
        <w:t xml:space="preserve">                  $ref: 'TS29571_CommonData.yaml#/components/responses/429'</w:t>
      </w:r>
    </w:p>
    <w:p w14:paraId="5AB6B3F1" w14:textId="77777777" w:rsidR="00A21493" w:rsidRDefault="00A21493" w:rsidP="00A21493">
      <w:pPr>
        <w:pStyle w:val="PL"/>
      </w:pPr>
      <w:r>
        <w:t xml:space="preserve">                '500':</w:t>
      </w:r>
    </w:p>
    <w:p w14:paraId="2E220F2D" w14:textId="77777777" w:rsidR="00A21493" w:rsidRDefault="00A21493" w:rsidP="00A21493">
      <w:pPr>
        <w:pStyle w:val="PL"/>
      </w:pPr>
      <w:r>
        <w:t xml:space="preserve">                  $ref: 'TS29571_CommonData.yaml#/components/responses/500'</w:t>
      </w:r>
    </w:p>
    <w:p w14:paraId="6BACF707" w14:textId="77777777" w:rsidR="00A21493" w:rsidRDefault="00A21493" w:rsidP="00A21493">
      <w:pPr>
        <w:pStyle w:val="PL"/>
      </w:pPr>
      <w:r>
        <w:t xml:space="preserve">                '503':</w:t>
      </w:r>
    </w:p>
    <w:p w14:paraId="658DC4E5" w14:textId="77777777" w:rsidR="00A21493" w:rsidRDefault="00A21493" w:rsidP="00A21493">
      <w:pPr>
        <w:pStyle w:val="PL"/>
      </w:pPr>
      <w:r>
        <w:t xml:space="preserve">                  $ref: 'TS29571_CommonData.yaml#/components/responses/503'</w:t>
      </w:r>
    </w:p>
    <w:p w14:paraId="0AC7810D" w14:textId="77777777" w:rsidR="00A21493" w:rsidRDefault="00A21493" w:rsidP="00A21493">
      <w:pPr>
        <w:pStyle w:val="PL"/>
      </w:pPr>
      <w:r>
        <w:t xml:space="preserve">                default:</w:t>
      </w:r>
    </w:p>
    <w:p w14:paraId="22AE8CDE" w14:textId="77777777" w:rsidR="00A21493" w:rsidRDefault="00A21493" w:rsidP="00A21493">
      <w:pPr>
        <w:pStyle w:val="PL"/>
      </w:pPr>
      <w:r>
        <w:t xml:space="preserve">                  $ref: 'TS29571_CommonData.yaml#/components/responses/default'</w:t>
      </w:r>
    </w:p>
    <w:p w14:paraId="1D5EDC85" w14:textId="77777777" w:rsidR="00A21493" w:rsidRDefault="00A21493" w:rsidP="00A21493">
      <w:pPr>
        <w:pStyle w:val="PL"/>
      </w:pPr>
      <w:r>
        <w:t xml:space="preserve">  /policies/{polAssoId}:</w:t>
      </w:r>
    </w:p>
    <w:p w14:paraId="5B3E92D0" w14:textId="77777777" w:rsidR="00A21493" w:rsidRDefault="00A21493" w:rsidP="00A21493">
      <w:pPr>
        <w:pStyle w:val="PL"/>
      </w:pPr>
      <w:r>
        <w:t xml:space="preserve">    get:</w:t>
      </w:r>
    </w:p>
    <w:p w14:paraId="0A930DC2" w14:textId="77777777" w:rsidR="00A21493" w:rsidRDefault="00A21493" w:rsidP="00A21493">
      <w:pPr>
        <w:pStyle w:val="PL"/>
      </w:pPr>
      <w:r>
        <w:t xml:space="preserve">      parameters:</w:t>
      </w:r>
    </w:p>
    <w:p w14:paraId="468376EF" w14:textId="77777777" w:rsidR="00A21493" w:rsidRDefault="00A21493" w:rsidP="00A21493">
      <w:pPr>
        <w:pStyle w:val="PL"/>
      </w:pPr>
      <w:r>
        <w:t xml:space="preserve">        - name: polAssoId</w:t>
      </w:r>
    </w:p>
    <w:p w14:paraId="3C769627" w14:textId="77777777" w:rsidR="00A21493" w:rsidRDefault="00A21493" w:rsidP="00A21493">
      <w:pPr>
        <w:pStyle w:val="PL"/>
      </w:pPr>
      <w:r>
        <w:t xml:space="preserve">          in: path</w:t>
      </w:r>
    </w:p>
    <w:p w14:paraId="2C6B1C27" w14:textId="77777777" w:rsidR="00A21493" w:rsidRDefault="00A21493" w:rsidP="00A21493">
      <w:pPr>
        <w:pStyle w:val="PL"/>
      </w:pPr>
      <w:r>
        <w:t xml:space="preserve">          description: Identifier of a policy association</w:t>
      </w:r>
    </w:p>
    <w:p w14:paraId="2423D0AC" w14:textId="77777777" w:rsidR="00A21493" w:rsidRDefault="00A21493" w:rsidP="00A21493">
      <w:pPr>
        <w:pStyle w:val="PL"/>
      </w:pPr>
      <w:r>
        <w:t xml:space="preserve">          required: true</w:t>
      </w:r>
    </w:p>
    <w:p w14:paraId="0D091B6C" w14:textId="77777777" w:rsidR="00A21493" w:rsidRDefault="00A21493" w:rsidP="00A21493">
      <w:pPr>
        <w:pStyle w:val="PL"/>
      </w:pPr>
      <w:r>
        <w:t xml:space="preserve">          schema:</w:t>
      </w:r>
    </w:p>
    <w:p w14:paraId="316DB5E8" w14:textId="77777777" w:rsidR="00A21493" w:rsidRDefault="00A21493" w:rsidP="00A21493">
      <w:pPr>
        <w:pStyle w:val="PL"/>
      </w:pPr>
      <w:r>
        <w:t xml:space="preserve">            type: string</w:t>
      </w:r>
    </w:p>
    <w:p w14:paraId="58E85D8C" w14:textId="77777777" w:rsidR="00A21493" w:rsidRDefault="00A21493" w:rsidP="00A21493">
      <w:pPr>
        <w:pStyle w:val="PL"/>
      </w:pPr>
      <w:r>
        <w:t xml:space="preserve">      responses:</w:t>
      </w:r>
    </w:p>
    <w:p w14:paraId="65599CA6" w14:textId="77777777" w:rsidR="00A21493" w:rsidRDefault="00A21493" w:rsidP="00A21493">
      <w:pPr>
        <w:pStyle w:val="PL"/>
      </w:pPr>
      <w:r>
        <w:t xml:space="preserve">        '200':</w:t>
      </w:r>
    </w:p>
    <w:p w14:paraId="39DB6F83" w14:textId="77777777" w:rsidR="00A21493" w:rsidRDefault="00A21493" w:rsidP="00A21493">
      <w:pPr>
        <w:pStyle w:val="PL"/>
      </w:pPr>
      <w:r>
        <w:t xml:space="preserve">          description: OK. Resource representation is returned</w:t>
      </w:r>
    </w:p>
    <w:p w14:paraId="3251BAF3" w14:textId="77777777" w:rsidR="00A21493" w:rsidRDefault="00A21493" w:rsidP="00A21493">
      <w:pPr>
        <w:pStyle w:val="PL"/>
      </w:pPr>
      <w:r>
        <w:t xml:space="preserve">          content:</w:t>
      </w:r>
    </w:p>
    <w:p w14:paraId="047DC543" w14:textId="77777777" w:rsidR="00A21493" w:rsidRDefault="00A21493" w:rsidP="00A21493">
      <w:pPr>
        <w:pStyle w:val="PL"/>
      </w:pPr>
      <w:r>
        <w:t xml:space="preserve">            application/json:</w:t>
      </w:r>
    </w:p>
    <w:p w14:paraId="68054BAB" w14:textId="77777777" w:rsidR="00A21493" w:rsidRDefault="00A21493" w:rsidP="00A21493">
      <w:pPr>
        <w:pStyle w:val="PL"/>
      </w:pPr>
      <w:r>
        <w:t xml:space="preserve">              schema:</w:t>
      </w:r>
    </w:p>
    <w:p w14:paraId="2E34BF08" w14:textId="77777777" w:rsidR="00A21493" w:rsidRDefault="00A21493" w:rsidP="00A21493">
      <w:pPr>
        <w:pStyle w:val="PL"/>
      </w:pPr>
      <w:r>
        <w:t xml:space="preserve">                $ref: '#/components/schemas/PolicyAssociation'</w:t>
      </w:r>
    </w:p>
    <w:p w14:paraId="38915C90" w14:textId="77777777" w:rsidR="00A21493" w:rsidRDefault="00A21493" w:rsidP="00A21493">
      <w:pPr>
        <w:pStyle w:val="PL"/>
      </w:pPr>
      <w:r>
        <w:t xml:space="preserve">        '400':</w:t>
      </w:r>
    </w:p>
    <w:p w14:paraId="3B98E52B" w14:textId="77777777" w:rsidR="00A21493" w:rsidRDefault="00A21493" w:rsidP="00A21493">
      <w:pPr>
        <w:pStyle w:val="PL"/>
      </w:pPr>
      <w:r>
        <w:t xml:space="preserve">          $ref: 'TS29571_CommonData.yaml#/components/responses/400'</w:t>
      </w:r>
    </w:p>
    <w:p w14:paraId="739C68D3" w14:textId="77777777" w:rsidR="00A21493" w:rsidRDefault="00A21493" w:rsidP="00A21493">
      <w:pPr>
        <w:pStyle w:val="PL"/>
      </w:pPr>
      <w:r>
        <w:t xml:space="preserve">        '401':</w:t>
      </w:r>
    </w:p>
    <w:p w14:paraId="526E6E6C" w14:textId="77777777" w:rsidR="00A21493" w:rsidRDefault="00A21493" w:rsidP="00A21493">
      <w:pPr>
        <w:pStyle w:val="PL"/>
      </w:pPr>
      <w:r>
        <w:t xml:space="preserve">          $ref: 'TS29571_CommonData.yaml#/components/responses/401'</w:t>
      </w:r>
    </w:p>
    <w:p w14:paraId="718F042A" w14:textId="77777777" w:rsidR="00A21493" w:rsidRDefault="00A21493" w:rsidP="00A21493">
      <w:pPr>
        <w:pStyle w:val="PL"/>
      </w:pPr>
      <w:r>
        <w:t xml:space="preserve">        </w:t>
      </w:r>
      <w:bookmarkStart w:id="12" w:name="_Hlk530396371"/>
      <w:r>
        <w:t>'403':</w:t>
      </w:r>
    </w:p>
    <w:p w14:paraId="169FC4C8" w14:textId="77777777" w:rsidR="00A21493" w:rsidRDefault="00A21493" w:rsidP="00A21493">
      <w:pPr>
        <w:pStyle w:val="PL"/>
      </w:pPr>
      <w:r>
        <w:t xml:space="preserve">          $ref: 'TS29571_CommonData.yaml#/components/responses/403'</w:t>
      </w:r>
    </w:p>
    <w:p w14:paraId="0A4CFA83" w14:textId="77777777" w:rsidR="00A21493" w:rsidRDefault="00A21493" w:rsidP="00A21493">
      <w:pPr>
        <w:pStyle w:val="PL"/>
      </w:pPr>
      <w:r>
        <w:t xml:space="preserve">        '404':</w:t>
      </w:r>
    </w:p>
    <w:p w14:paraId="46331C80" w14:textId="77777777" w:rsidR="00A21493" w:rsidRDefault="00A21493" w:rsidP="00A21493">
      <w:pPr>
        <w:pStyle w:val="PL"/>
      </w:pPr>
      <w:r>
        <w:t xml:space="preserve">          $ref: 'TS29571_CommonData.yaml#/components/responses/404'</w:t>
      </w:r>
    </w:p>
    <w:p w14:paraId="31D93B15" w14:textId="77777777" w:rsidR="00A21493" w:rsidRDefault="00A21493" w:rsidP="00A21493">
      <w:pPr>
        <w:pStyle w:val="PL"/>
      </w:pPr>
      <w:r>
        <w:t xml:space="preserve">        '406':</w:t>
      </w:r>
    </w:p>
    <w:p w14:paraId="75BC73A3" w14:textId="77777777" w:rsidR="00A21493" w:rsidRDefault="00A21493" w:rsidP="00A21493">
      <w:pPr>
        <w:pStyle w:val="PL"/>
      </w:pPr>
      <w:r>
        <w:t xml:space="preserve">          $ref: 'TS29571_CommonData.yaml#/components/responses/406'</w:t>
      </w:r>
    </w:p>
    <w:bookmarkEnd w:id="12"/>
    <w:p w14:paraId="59AD1A57" w14:textId="77777777" w:rsidR="00A21493" w:rsidRDefault="00A21493" w:rsidP="00A21493">
      <w:pPr>
        <w:pStyle w:val="PL"/>
      </w:pPr>
      <w:r>
        <w:t xml:space="preserve">        '429':</w:t>
      </w:r>
    </w:p>
    <w:p w14:paraId="60D86B9F" w14:textId="77777777" w:rsidR="00A21493" w:rsidRDefault="00A21493" w:rsidP="00A21493">
      <w:pPr>
        <w:pStyle w:val="PL"/>
      </w:pPr>
      <w:r>
        <w:t xml:space="preserve">          $ref: 'TS29571_CommonData.yaml#/components/responses/429'</w:t>
      </w:r>
    </w:p>
    <w:p w14:paraId="69A5A1CE" w14:textId="77777777" w:rsidR="00A21493" w:rsidRDefault="00A21493" w:rsidP="00A21493">
      <w:pPr>
        <w:pStyle w:val="PL"/>
      </w:pPr>
      <w:r>
        <w:t xml:space="preserve">        '500':</w:t>
      </w:r>
    </w:p>
    <w:p w14:paraId="123D3D05" w14:textId="77777777" w:rsidR="00A21493" w:rsidRDefault="00A21493" w:rsidP="00A21493">
      <w:pPr>
        <w:pStyle w:val="PL"/>
      </w:pPr>
      <w:r>
        <w:t xml:space="preserve">          $ref: 'TS29571_CommonData.yaml#/components/responses/500'</w:t>
      </w:r>
    </w:p>
    <w:p w14:paraId="525AB2D8" w14:textId="77777777" w:rsidR="00A21493" w:rsidRDefault="00A21493" w:rsidP="00A21493">
      <w:pPr>
        <w:pStyle w:val="PL"/>
      </w:pPr>
      <w:r>
        <w:t xml:space="preserve">        '503':</w:t>
      </w:r>
    </w:p>
    <w:p w14:paraId="7C8BF3FD" w14:textId="77777777" w:rsidR="00A21493" w:rsidRDefault="00A21493" w:rsidP="00A21493">
      <w:pPr>
        <w:pStyle w:val="PL"/>
      </w:pPr>
      <w:r>
        <w:t xml:space="preserve">          $ref: 'TS29571_CommonData.yaml#/components/responses/503'</w:t>
      </w:r>
    </w:p>
    <w:p w14:paraId="201C23DA" w14:textId="77777777" w:rsidR="00A21493" w:rsidRDefault="00A21493" w:rsidP="00A21493">
      <w:pPr>
        <w:pStyle w:val="PL"/>
      </w:pPr>
      <w:r>
        <w:t xml:space="preserve">        default:</w:t>
      </w:r>
    </w:p>
    <w:p w14:paraId="72982E3F" w14:textId="77777777" w:rsidR="00A21493" w:rsidRDefault="00A21493" w:rsidP="00A21493">
      <w:pPr>
        <w:pStyle w:val="PL"/>
      </w:pPr>
      <w:r>
        <w:t xml:space="preserve">          $ref: 'TS29571_CommonData.yaml#/components/responses/default'</w:t>
      </w:r>
    </w:p>
    <w:p w14:paraId="53330EBD" w14:textId="77777777" w:rsidR="00A21493" w:rsidRDefault="00A21493" w:rsidP="00A21493">
      <w:pPr>
        <w:pStyle w:val="PL"/>
      </w:pPr>
      <w:r>
        <w:t xml:space="preserve">    delete:</w:t>
      </w:r>
    </w:p>
    <w:p w14:paraId="68C93935" w14:textId="77777777" w:rsidR="00A21493" w:rsidRDefault="00A21493" w:rsidP="00A21493">
      <w:pPr>
        <w:pStyle w:val="PL"/>
      </w:pPr>
      <w:r>
        <w:t xml:space="preserve">      parameters:</w:t>
      </w:r>
    </w:p>
    <w:p w14:paraId="0AA48A36" w14:textId="77777777" w:rsidR="00A21493" w:rsidRDefault="00A21493" w:rsidP="00A21493">
      <w:pPr>
        <w:pStyle w:val="PL"/>
      </w:pPr>
      <w:r>
        <w:t xml:space="preserve">        - name: polAssoId</w:t>
      </w:r>
    </w:p>
    <w:p w14:paraId="6556F8EE" w14:textId="77777777" w:rsidR="00A21493" w:rsidRDefault="00A21493" w:rsidP="00A21493">
      <w:pPr>
        <w:pStyle w:val="PL"/>
      </w:pPr>
      <w:r>
        <w:t xml:space="preserve">          in: path</w:t>
      </w:r>
    </w:p>
    <w:p w14:paraId="5498AEF5" w14:textId="77777777" w:rsidR="00A21493" w:rsidRDefault="00A21493" w:rsidP="00A21493">
      <w:pPr>
        <w:pStyle w:val="PL"/>
      </w:pPr>
      <w:r>
        <w:t xml:space="preserve">          description: Identifier of a policy association</w:t>
      </w:r>
    </w:p>
    <w:p w14:paraId="007CC772" w14:textId="77777777" w:rsidR="00A21493" w:rsidRDefault="00A21493" w:rsidP="00A21493">
      <w:pPr>
        <w:pStyle w:val="PL"/>
      </w:pPr>
      <w:r>
        <w:t xml:space="preserve">          required: true</w:t>
      </w:r>
    </w:p>
    <w:p w14:paraId="4DFC1D1B" w14:textId="77777777" w:rsidR="00A21493" w:rsidRDefault="00A21493" w:rsidP="00A21493">
      <w:pPr>
        <w:pStyle w:val="PL"/>
      </w:pPr>
      <w:r>
        <w:t xml:space="preserve">          schema:</w:t>
      </w:r>
    </w:p>
    <w:p w14:paraId="5BF57398" w14:textId="77777777" w:rsidR="00A21493" w:rsidRDefault="00A21493" w:rsidP="00A21493">
      <w:pPr>
        <w:pStyle w:val="PL"/>
      </w:pPr>
      <w:r>
        <w:t xml:space="preserve">            type: string</w:t>
      </w:r>
    </w:p>
    <w:p w14:paraId="72606AE7" w14:textId="77777777" w:rsidR="00A21493" w:rsidRDefault="00A21493" w:rsidP="00A21493">
      <w:pPr>
        <w:pStyle w:val="PL"/>
      </w:pPr>
      <w:r>
        <w:t xml:space="preserve">      responses:</w:t>
      </w:r>
    </w:p>
    <w:p w14:paraId="77F21434" w14:textId="77777777" w:rsidR="00A21493" w:rsidRDefault="00A21493" w:rsidP="00A21493">
      <w:pPr>
        <w:pStyle w:val="PL"/>
      </w:pPr>
      <w:r>
        <w:t xml:space="preserve">        '204':</w:t>
      </w:r>
    </w:p>
    <w:p w14:paraId="1CFE0B80" w14:textId="77777777" w:rsidR="00A21493" w:rsidRDefault="00A21493" w:rsidP="00A21493">
      <w:pPr>
        <w:pStyle w:val="PL"/>
      </w:pPr>
      <w:r>
        <w:t xml:space="preserve">          description: No Content. Resource was succesfully deleted</w:t>
      </w:r>
    </w:p>
    <w:p w14:paraId="590BE3AC" w14:textId="77777777" w:rsidR="00A21493" w:rsidRDefault="00A21493" w:rsidP="00A21493">
      <w:pPr>
        <w:pStyle w:val="PL"/>
      </w:pPr>
      <w:r>
        <w:t xml:space="preserve">        '400':</w:t>
      </w:r>
    </w:p>
    <w:p w14:paraId="382A23D6" w14:textId="77777777" w:rsidR="00A21493" w:rsidRDefault="00A21493" w:rsidP="00A21493">
      <w:pPr>
        <w:pStyle w:val="PL"/>
      </w:pPr>
      <w:r>
        <w:t xml:space="preserve">          $ref: 'TS29571_CommonData.yaml#/components/responses/400'</w:t>
      </w:r>
    </w:p>
    <w:p w14:paraId="43ADA73A" w14:textId="77777777" w:rsidR="00A21493" w:rsidRDefault="00A21493" w:rsidP="00A21493">
      <w:pPr>
        <w:pStyle w:val="PL"/>
      </w:pPr>
      <w:r>
        <w:t xml:space="preserve">        '401':</w:t>
      </w:r>
    </w:p>
    <w:p w14:paraId="77F537C8" w14:textId="77777777" w:rsidR="00A21493" w:rsidRDefault="00A21493" w:rsidP="00A21493">
      <w:pPr>
        <w:pStyle w:val="PL"/>
      </w:pPr>
      <w:r>
        <w:t xml:space="preserve">          $ref: 'TS29571_CommonData.yaml#/components/responses/401'</w:t>
      </w:r>
    </w:p>
    <w:p w14:paraId="1569DA16" w14:textId="77777777" w:rsidR="00A21493" w:rsidRDefault="00A21493" w:rsidP="00A21493">
      <w:pPr>
        <w:pStyle w:val="PL"/>
      </w:pPr>
      <w:r>
        <w:t xml:space="preserve">        </w:t>
      </w:r>
      <w:bookmarkStart w:id="13" w:name="_Hlk530396412"/>
      <w:r>
        <w:t>'403':</w:t>
      </w:r>
    </w:p>
    <w:p w14:paraId="18E03D29" w14:textId="77777777" w:rsidR="00A21493" w:rsidRDefault="00A21493" w:rsidP="00A21493">
      <w:pPr>
        <w:pStyle w:val="PL"/>
      </w:pPr>
      <w:r>
        <w:t xml:space="preserve">          $ref: 'TS29571_CommonData.yaml#/components/responses/403'</w:t>
      </w:r>
    </w:p>
    <w:p w14:paraId="6D970617" w14:textId="77777777" w:rsidR="00A21493" w:rsidRDefault="00A21493" w:rsidP="00A21493">
      <w:pPr>
        <w:pStyle w:val="PL"/>
      </w:pPr>
      <w:r>
        <w:t xml:space="preserve">        '404':</w:t>
      </w:r>
    </w:p>
    <w:p w14:paraId="55D18309" w14:textId="77777777" w:rsidR="00A21493" w:rsidRDefault="00A21493" w:rsidP="00A21493">
      <w:pPr>
        <w:pStyle w:val="PL"/>
      </w:pPr>
      <w:r>
        <w:t xml:space="preserve">          $ref: 'TS29571_CommonData.yaml#/components/responses/404'</w:t>
      </w:r>
    </w:p>
    <w:bookmarkEnd w:id="13"/>
    <w:p w14:paraId="619CD2A6" w14:textId="77777777" w:rsidR="00A21493" w:rsidRDefault="00A21493" w:rsidP="00A21493">
      <w:pPr>
        <w:pStyle w:val="PL"/>
      </w:pPr>
      <w:r>
        <w:t xml:space="preserve">        '429':</w:t>
      </w:r>
    </w:p>
    <w:p w14:paraId="584A1719" w14:textId="77777777" w:rsidR="00A21493" w:rsidRDefault="00A21493" w:rsidP="00A21493">
      <w:pPr>
        <w:pStyle w:val="PL"/>
      </w:pPr>
      <w:r>
        <w:t xml:space="preserve">          $ref: 'TS29571_CommonData.yaml#/components/responses/429'</w:t>
      </w:r>
    </w:p>
    <w:p w14:paraId="2D651065" w14:textId="77777777" w:rsidR="00A21493" w:rsidRDefault="00A21493" w:rsidP="00A21493">
      <w:pPr>
        <w:pStyle w:val="PL"/>
      </w:pPr>
      <w:r>
        <w:t xml:space="preserve">        '500':</w:t>
      </w:r>
    </w:p>
    <w:p w14:paraId="1932C544" w14:textId="77777777" w:rsidR="00A21493" w:rsidRDefault="00A21493" w:rsidP="00A21493">
      <w:pPr>
        <w:pStyle w:val="PL"/>
      </w:pPr>
      <w:r>
        <w:t xml:space="preserve">          $ref: 'TS29571_CommonData.yaml#/components/responses/500'</w:t>
      </w:r>
    </w:p>
    <w:p w14:paraId="4BC67B9F" w14:textId="77777777" w:rsidR="00A21493" w:rsidRDefault="00A21493" w:rsidP="00A21493">
      <w:pPr>
        <w:pStyle w:val="PL"/>
      </w:pPr>
      <w:r>
        <w:t xml:space="preserve">        '503':</w:t>
      </w:r>
    </w:p>
    <w:p w14:paraId="18816C43" w14:textId="77777777" w:rsidR="00A21493" w:rsidRDefault="00A21493" w:rsidP="00A21493">
      <w:pPr>
        <w:pStyle w:val="PL"/>
      </w:pPr>
      <w:r>
        <w:t xml:space="preserve">          $ref: 'TS29571_CommonData.yaml#/components/responses/503'</w:t>
      </w:r>
    </w:p>
    <w:p w14:paraId="38231697" w14:textId="77777777" w:rsidR="00A21493" w:rsidRDefault="00A21493" w:rsidP="00A21493">
      <w:pPr>
        <w:pStyle w:val="PL"/>
      </w:pPr>
      <w:r>
        <w:t xml:space="preserve">        default:</w:t>
      </w:r>
    </w:p>
    <w:p w14:paraId="352666F0" w14:textId="77777777" w:rsidR="00A21493" w:rsidRDefault="00A21493" w:rsidP="00A21493">
      <w:pPr>
        <w:pStyle w:val="PL"/>
      </w:pPr>
      <w:r>
        <w:t xml:space="preserve">          $ref: 'TS29571_CommonData.yaml#/components/responses/default'</w:t>
      </w:r>
    </w:p>
    <w:p w14:paraId="1D47D4FD" w14:textId="77777777" w:rsidR="00A21493" w:rsidRDefault="00A21493" w:rsidP="00A21493">
      <w:pPr>
        <w:pStyle w:val="PL"/>
      </w:pPr>
      <w:r>
        <w:t xml:space="preserve">  /policies/{polAssoId}/update:</w:t>
      </w:r>
    </w:p>
    <w:p w14:paraId="67C2B28B" w14:textId="77777777" w:rsidR="00A21493" w:rsidRDefault="00A21493" w:rsidP="00A21493">
      <w:pPr>
        <w:pStyle w:val="PL"/>
      </w:pPr>
      <w:r>
        <w:t xml:space="preserve">    post:</w:t>
      </w:r>
    </w:p>
    <w:p w14:paraId="33486706" w14:textId="77777777" w:rsidR="00A21493" w:rsidRDefault="00A21493" w:rsidP="00A21493">
      <w:pPr>
        <w:pStyle w:val="PL"/>
      </w:pPr>
      <w:r>
        <w:lastRenderedPageBreak/>
        <w:t xml:space="preserve">      requestBody:</w:t>
      </w:r>
    </w:p>
    <w:p w14:paraId="7BA51390" w14:textId="77777777" w:rsidR="00A21493" w:rsidRDefault="00A21493" w:rsidP="00A21493">
      <w:pPr>
        <w:pStyle w:val="PL"/>
      </w:pPr>
      <w:r>
        <w:t xml:space="preserve">        required: true</w:t>
      </w:r>
    </w:p>
    <w:p w14:paraId="06EC78F9" w14:textId="77777777" w:rsidR="00A21493" w:rsidRDefault="00A21493" w:rsidP="00A21493">
      <w:pPr>
        <w:pStyle w:val="PL"/>
      </w:pPr>
      <w:r>
        <w:t xml:space="preserve">        content:</w:t>
      </w:r>
    </w:p>
    <w:p w14:paraId="38E98D19" w14:textId="77777777" w:rsidR="00A21493" w:rsidRDefault="00A21493" w:rsidP="00A21493">
      <w:pPr>
        <w:pStyle w:val="PL"/>
      </w:pPr>
      <w:r>
        <w:t xml:space="preserve">          application/json:</w:t>
      </w:r>
    </w:p>
    <w:p w14:paraId="72D6CB1A" w14:textId="77777777" w:rsidR="00A21493" w:rsidRDefault="00A21493" w:rsidP="00A21493">
      <w:pPr>
        <w:pStyle w:val="PL"/>
      </w:pPr>
      <w:r>
        <w:t xml:space="preserve">            schema:</w:t>
      </w:r>
    </w:p>
    <w:p w14:paraId="353A882D" w14:textId="77777777" w:rsidR="00A21493" w:rsidRDefault="00A21493" w:rsidP="00A21493">
      <w:pPr>
        <w:pStyle w:val="PL"/>
      </w:pPr>
      <w:r>
        <w:t xml:space="preserve">              $ref: '#/components/schemas/PolicyAssociationUpdateRequest'</w:t>
      </w:r>
    </w:p>
    <w:p w14:paraId="2186F733" w14:textId="77777777" w:rsidR="00A21493" w:rsidRDefault="00A21493" w:rsidP="00A21493">
      <w:pPr>
        <w:pStyle w:val="PL"/>
      </w:pPr>
      <w:r>
        <w:t xml:space="preserve">      parameters:</w:t>
      </w:r>
    </w:p>
    <w:p w14:paraId="51C612A1" w14:textId="77777777" w:rsidR="00A21493" w:rsidRDefault="00A21493" w:rsidP="00A21493">
      <w:pPr>
        <w:pStyle w:val="PL"/>
      </w:pPr>
      <w:r>
        <w:t xml:space="preserve">        - name: polAssoId</w:t>
      </w:r>
    </w:p>
    <w:p w14:paraId="36C57FAF" w14:textId="77777777" w:rsidR="00A21493" w:rsidRDefault="00A21493" w:rsidP="00A21493">
      <w:pPr>
        <w:pStyle w:val="PL"/>
      </w:pPr>
      <w:r>
        <w:t xml:space="preserve">          in: path</w:t>
      </w:r>
    </w:p>
    <w:p w14:paraId="51C02434" w14:textId="77777777" w:rsidR="00A21493" w:rsidRDefault="00A21493" w:rsidP="00A21493">
      <w:pPr>
        <w:pStyle w:val="PL"/>
      </w:pPr>
      <w:r>
        <w:t xml:space="preserve">          description: Identifier of a policy association</w:t>
      </w:r>
    </w:p>
    <w:p w14:paraId="5339D19B" w14:textId="77777777" w:rsidR="00A21493" w:rsidRDefault="00A21493" w:rsidP="00A21493">
      <w:pPr>
        <w:pStyle w:val="PL"/>
      </w:pPr>
      <w:r>
        <w:t xml:space="preserve">          required: true</w:t>
      </w:r>
    </w:p>
    <w:p w14:paraId="6C2B04AB" w14:textId="77777777" w:rsidR="00A21493" w:rsidRDefault="00A21493" w:rsidP="00A21493">
      <w:pPr>
        <w:pStyle w:val="PL"/>
      </w:pPr>
      <w:r>
        <w:t xml:space="preserve">          schema:</w:t>
      </w:r>
    </w:p>
    <w:p w14:paraId="495EFA66" w14:textId="77777777" w:rsidR="00A21493" w:rsidRDefault="00A21493" w:rsidP="00A21493">
      <w:pPr>
        <w:pStyle w:val="PL"/>
      </w:pPr>
      <w:r>
        <w:t xml:space="preserve">            type: string</w:t>
      </w:r>
    </w:p>
    <w:p w14:paraId="5BB8F2A5" w14:textId="77777777" w:rsidR="00A21493" w:rsidRDefault="00A21493" w:rsidP="00A21493">
      <w:pPr>
        <w:pStyle w:val="PL"/>
      </w:pPr>
      <w:r>
        <w:t xml:space="preserve">      responses:</w:t>
      </w:r>
    </w:p>
    <w:p w14:paraId="61418ABE" w14:textId="77777777" w:rsidR="00A21493" w:rsidRDefault="00A21493" w:rsidP="00A21493">
      <w:pPr>
        <w:pStyle w:val="PL"/>
      </w:pPr>
      <w:r>
        <w:t xml:space="preserve">        '200':</w:t>
      </w:r>
    </w:p>
    <w:p w14:paraId="2A747CF5" w14:textId="77777777" w:rsidR="00A21493" w:rsidRDefault="00A21493" w:rsidP="00A21493">
      <w:pPr>
        <w:pStyle w:val="PL"/>
      </w:pPr>
      <w:r>
        <w:t xml:space="preserve">          description: OK. Updated policies are returned</w:t>
      </w:r>
    </w:p>
    <w:p w14:paraId="51EA85FD" w14:textId="77777777" w:rsidR="00A21493" w:rsidRDefault="00A21493" w:rsidP="00A21493">
      <w:pPr>
        <w:pStyle w:val="PL"/>
      </w:pPr>
      <w:r>
        <w:t xml:space="preserve">          content:</w:t>
      </w:r>
    </w:p>
    <w:p w14:paraId="2D232396" w14:textId="77777777" w:rsidR="00A21493" w:rsidRDefault="00A21493" w:rsidP="00A21493">
      <w:pPr>
        <w:pStyle w:val="PL"/>
      </w:pPr>
      <w:r>
        <w:t xml:space="preserve">            application/json:</w:t>
      </w:r>
    </w:p>
    <w:p w14:paraId="381901D1" w14:textId="77777777" w:rsidR="00A21493" w:rsidRDefault="00A21493" w:rsidP="00A21493">
      <w:pPr>
        <w:pStyle w:val="PL"/>
      </w:pPr>
      <w:r>
        <w:t xml:space="preserve">              schema:</w:t>
      </w:r>
    </w:p>
    <w:p w14:paraId="32677DFA" w14:textId="77777777" w:rsidR="00A21493" w:rsidRDefault="00A21493" w:rsidP="00A21493">
      <w:pPr>
        <w:pStyle w:val="PL"/>
      </w:pPr>
      <w:r>
        <w:t xml:space="preserve">                $ref: '#/components/schemas/PolicyUpdate'</w:t>
      </w:r>
    </w:p>
    <w:p w14:paraId="4758AB7F" w14:textId="77777777" w:rsidR="00A21493" w:rsidRDefault="00A21493" w:rsidP="00A21493">
      <w:pPr>
        <w:pStyle w:val="PL"/>
      </w:pPr>
      <w:r>
        <w:t xml:space="preserve">        '400':</w:t>
      </w:r>
    </w:p>
    <w:p w14:paraId="2FB81283" w14:textId="77777777" w:rsidR="00A21493" w:rsidRDefault="00A21493" w:rsidP="00A21493">
      <w:pPr>
        <w:pStyle w:val="PL"/>
      </w:pPr>
      <w:r>
        <w:t xml:space="preserve">          $ref: 'TS29571_CommonData.yaml#/components/responses/400'</w:t>
      </w:r>
    </w:p>
    <w:p w14:paraId="43AAEA3B" w14:textId="77777777" w:rsidR="00A21493" w:rsidRDefault="00A21493" w:rsidP="00A21493">
      <w:pPr>
        <w:pStyle w:val="PL"/>
      </w:pPr>
      <w:r>
        <w:t xml:space="preserve">        '401':</w:t>
      </w:r>
    </w:p>
    <w:p w14:paraId="0EE8AD95" w14:textId="77777777" w:rsidR="00A21493" w:rsidRDefault="00A21493" w:rsidP="00A21493">
      <w:pPr>
        <w:pStyle w:val="PL"/>
      </w:pPr>
      <w:r>
        <w:t xml:space="preserve">          $ref: 'TS29571_CommonData.yaml#/components/responses/401'</w:t>
      </w:r>
    </w:p>
    <w:p w14:paraId="0F57DFEF" w14:textId="77777777" w:rsidR="00A21493" w:rsidRDefault="00A21493" w:rsidP="00A21493">
      <w:pPr>
        <w:pStyle w:val="PL"/>
      </w:pPr>
      <w:r>
        <w:t xml:space="preserve">        '403':</w:t>
      </w:r>
    </w:p>
    <w:p w14:paraId="39368D25" w14:textId="77777777" w:rsidR="00A21493" w:rsidRDefault="00A21493" w:rsidP="00A21493">
      <w:pPr>
        <w:pStyle w:val="PL"/>
      </w:pPr>
      <w:r>
        <w:t xml:space="preserve">          $ref: 'TS29571_CommonData.yaml#/components/responses/403'</w:t>
      </w:r>
    </w:p>
    <w:p w14:paraId="7CD19C8E" w14:textId="77777777" w:rsidR="00A21493" w:rsidRDefault="00A21493" w:rsidP="00A21493">
      <w:pPr>
        <w:pStyle w:val="PL"/>
      </w:pPr>
      <w:r>
        <w:t xml:space="preserve">        '404':</w:t>
      </w:r>
    </w:p>
    <w:p w14:paraId="106FE4CE" w14:textId="77777777" w:rsidR="00A21493" w:rsidRDefault="00A21493" w:rsidP="00A21493">
      <w:pPr>
        <w:pStyle w:val="PL"/>
      </w:pPr>
      <w:r>
        <w:t xml:space="preserve">          $ref: 'TS29571_CommonData.yaml#/components/responses/404'</w:t>
      </w:r>
    </w:p>
    <w:p w14:paraId="2FA977FF" w14:textId="77777777" w:rsidR="00A21493" w:rsidRDefault="00A21493" w:rsidP="00A21493">
      <w:pPr>
        <w:pStyle w:val="PL"/>
      </w:pPr>
      <w:r>
        <w:t xml:space="preserve">        '411':</w:t>
      </w:r>
    </w:p>
    <w:p w14:paraId="136D3E37" w14:textId="77777777" w:rsidR="00A21493" w:rsidRDefault="00A21493" w:rsidP="00A21493">
      <w:pPr>
        <w:pStyle w:val="PL"/>
      </w:pPr>
      <w:r>
        <w:t xml:space="preserve">          $ref: 'TS29571_CommonData.yaml#/components/responses/411'</w:t>
      </w:r>
    </w:p>
    <w:p w14:paraId="60F88FE2" w14:textId="77777777" w:rsidR="00A21493" w:rsidRDefault="00A21493" w:rsidP="00A21493">
      <w:pPr>
        <w:pStyle w:val="PL"/>
      </w:pPr>
      <w:r>
        <w:t xml:space="preserve">        '413':</w:t>
      </w:r>
    </w:p>
    <w:p w14:paraId="3AB4AB04" w14:textId="77777777" w:rsidR="00A21493" w:rsidRDefault="00A21493" w:rsidP="00A21493">
      <w:pPr>
        <w:pStyle w:val="PL"/>
      </w:pPr>
      <w:r>
        <w:t xml:space="preserve">          $ref: 'TS29571_CommonData.yaml#/components/responses/413'</w:t>
      </w:r>
    </w:p>
    <w:p w14:paraId="40119118" w14:textId="77777777" w:rsidR="00A21493" w:rsidRDefault="00A21493" w:rsidP="00A21493">
      <w:pPr>
        <w:pStyle w:val="PL"/>
      </w:pPr>
      <w:r>
        <w:t xml:space="preserve">        '415':</w:t>
      </w:r>
    </w:p>
    <w:p w14:paraId="7CF81AFC" w14:textId="77777777" w:rsidR="00A21493" w:rsidRDefault="00A21493" w:rsidP="00A21493">
      <w:pPr>
        <w:pStyle w:val="PL"/>
      </w:pPr>
      <w:r>
        <w:t xml:space="preserve">          $ref: 'TS29571_CommonData.yaml#/components/responses/415'</w:t>
      </w:r>
    </w:p>
    <w:p w14:paraId="55302A82" w14:textId="77777777" w:rsidR="00A21493" w:rsidRDefault="00A21493" w:rsidP="00A21493">
      <w:pPr>
        <w:pStyle w:val="PL"/>
      </w:pPr>
      <w:r>
        <w:t xml:space="preserve">        '429':</w:t>
      </w:r>
    </w:p>
    <w:p w14:paraId="33DBABE6" w14:textId="77777777" w:rsidR="00A21493" w:rsidRDefault="00A21493" w:rsidP="00A21493">
      <w:pPr>
        <w:pStyle w:val="PL"/>
      </w:pPr>
      <w:r>
        <w:t xml:space="preserve">          $ref: 'TS29571_CommonData.yaml#/components/responses/429'</w:t>
      </w:r>
    </w:p>
    <w:p w14:paraId="0D5E54E6" w14:textId="77777777" w:rsidR="00A21493" w:rsidRDefault="00A21493" w:rsidP="00A21493">
      <w:pPr>
        <w:pStyle w:val="PL"/>
      </w:pPr>
      <w:r>
        <w:t xml:space="preserve">        '500':</w:t>
      </w:r>
    </w:p>
    <w:p w14:paraId="76EBB3D3" w14:textId="77777777" w:rsidR="00A21493" w:rsidRDefault="00A21493" w:rsidP="00A21493">
      <w:pPr>
        <w:pStyle w:val="PL"/>
      </w:pPr>
      <w:r>
        <w:t xml:space="preserve">          $ref: 'TS29571_CommonData.yaml#/components/responses/500'</w:t>
      </w:r>
    </w:p>
    <w:p w14:paraId="4B5E8F4D" w14:textId="77777777" w:rsidR="00A21493" w:rsidRDefault="00A21493" w:rsidP="00A21493">
      <w:pPr>
        <w:pStyle w:val="PL"/>
      </w:pPr>
      <w:r>
        <w:t xml:space="preserve">        '503':</w:t>
      </w:r>
    </w:p>
    <w:p w14:paraId="05AC5B50" w14:textId="77777777" w:rsidR="00A21493" w:rsidRDefault="00A21493" w:rsidP="00A21493">
      <w:pPr>
        <w:pStyle w:val="PL"/>
      </w:pPr>
      <w:r>
        <w:t xml:space="preserve">          $ref: 'TS29571_CommonData.yaml#/components/responses/503'</w:t>
      </w:r>
    </w:p>
    <w:p w14:paraId="4037B37A" w14:textId="77777777" w:rsidR="00A21493" w:rsidRDefault="00A21493" w:rsidP="00A21493">
      <w:pPr>
        <w:pStyle w:val="PL"/>
      </w:pPr>
      <w:r>
        <w:t xml:space="preserve">        default:</w:t>
      </w:r>
    </w:p>
    <w:p w14:paraId="33ED17A1" w14:textId="77777777" w:rsidR="00A21493" w:rsidRDefault="00A21493" w:rsidP="00A21493">
      <w:pPr>
        <w:pStyle w:val="PL"/>
      </w:pPr>
      <w:r>
        <w:t xml:space="preserve">          $ref: 'TS29571_CommonData.yaml#/components/responses/default'</w:t>
      </w:r>
    </w:p>
    <w:p w14:paraId="29B039D5" w14:textId="77777777" w:rsidR="00A21493" w:rsidRDefault="00A21493" w:rsidP="00A21493">
      <w:pPr>
        <w:pStyle w:val="PL"/>
      </w:pPr>
      <w:r>
        <w:t>components:</w:t>
      </w:r>
    </w:p>
    <w:p w14:paraId="68A758A6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00C1F3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1D8BD3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F8A03EE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C5990C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38D6E86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3D5EC9D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0E30605" w14:textId="77777777" w:rsidR="00A21493" w:rsidRDefault="00A21493" w:rsidP="00A2149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006AD67F" w14:textId="77777777" w:rsidR="00A21493" w:rsidRDefault="00A21493" w:rsidP="00A21493">
      <w:pPr>
        <w:pStyle w:val="PL"/>
      </w:pPr>
      <w:r>
        <w:t xml:space="preserve">  schemas:</w:t>
      </w:r>
    </w:p>
    <w:p w14:paraId="1DB37019" w14:textId="77777777" w:rsidR="00A21493" w:rsidRDefault="00A21493" w:rsidP="00A21493">
      <w:pPr>
        <w:pStyle w:val="PL"/>
      </w:pPr>
      <w:r>
        <w:t xml:space="preserve">    PolicyAssociation:</w:t>
      </w:r>
    </w:p>
    <w:p w14:paraId="07E03E23" w14:textId="77777777" w:rsidR="00A21493" w:rsidRDefault="00A21493" w:rsidP="00A21493">
      <w:pPr>
        <w:pStyle w:val="PL"/>
      </w:pPr>
      <w:r>
        <w:t xml:space="preserve">      type: object</w:t>
      </w:r>
    </w:p>
    <w:p w14:paraId="40BC7588" w14:textId="77777777" w:rsidR="00A21493" w:rsidRDefault="00A21493" w:rsidP="00A21493">
      <w:pPr>
        <w:pStyle w:val="PL"/>
      </w:pPr>
      <w:r>
        <w:t xml:space="preserve">      properties:</w:t>
      </w:r>
    </w:p>
    <w:p w14:paraId="18F5B611" w14:textId="77777777" w:rsidR="00A21493" w:rsidRDefault="00A21493" w:rsidP="00A21493">
      <w:pPr>
        <w:pStyle w:val="PL"/>
      </w:pPr>
      <w:r>
        <w:t xml:space="preserve">        request:</w:t>
      </w:r>
    </w:p>
    <w:p w14:paraId="25566944" w14:textId="77777777" w:rsidR="00A21493" w:rsidRDefault="00A21493" w:rsidP="00A21493">
      <w:pPr>
        <w:pStyle w:val="PL"/>
      </w:pPr>
      <w:r>
        <w:t xml:space="preserve">          $ref: '#/components/schemas/PolicyAssociationRequest'</w:t>
      </w:r>
    </w:p>
    <w:p w14:paraId="7F112D4A" w14:textId="77777777" w:rsidR="00A21493" w:rsidRDefault="00A21493" w:rsidP="00A21493">
      <w:pPr>
        <w:pStyle w:val="PL"/>
      </w:pPr>
      <w:r>
        <w:t xml:space="preserve">        triggers:</w:t>
      </w:r>
    </w:p>
    <w:p w14:paraId="51037D0C" w14:textId="77777777" w:rsidR="00A21493" w:rsidRDefault="00A21493" w:rsidP="00A21493">
      <w:pPr>
        <w:pStyle w:val="PL"/>
      </w:pPr>
      <w:r>
        <w:t xml:space="preserve">          type: array</w:t>
      </w:r>
    </w:p>
    <w:p w14:paraId="0DE1174B" w14:textId="77777777" w:rsidR="00A21493" w:rsidRDefault="00A21493" w:rsidP="00A21493">
      <w:pPr>
        <w:pStyle w:val="PL"/>
      </w:pPr>
      <w:r>
        <w:t xml:space="preserve">          items:</w:t>
      </w:r>
    </w:p>
    <w:p w14:paraId="0F475B3C" w14:textId="77777777" w:rsidR="00A21493" w:rsidRDefault="00A21493" w:rsidP="00A21493">
      <w:pPr>
        <w:pStyle w:val="PL"/>
      </w:pPr>
      <w:r>
        <w:t xml:space="preserve">            $ref: '#/components/schemas/RequestTrigger'</w:t>
      </w:r>
    </w:p>
    <w:p w14:paraId="3F83CF1C" w14:textId="77777777" w:rsidR="00A21493" w:rsidRDefault="00A21493" w:rsidP="00A21493">
      <w:pPr>
        <w:pStyle w:val="PL"/>
      </w:pPr>
      <w:r>
        <w:t xml:space="preserve">          minItems: 1</w:t>
      </w:r>
    </w:p>
    <w:p w14:paraId="3EAD357F" w14:textId="77777777" w:rsidR="00A21493" w:rsidRDefault="00A21493" w:rsidP="00A21493">
      <w:pPr>
        <w:pStyle w:val="PL"/>
      </w:pPr>
      <w:r>
        <w:t xml:space="preserve">          description: Request Triggers that the PCF subscribes. Only values "LOC_CH" and "PRA_CH" are permitted.</w:t>
      </w:r>
    </w:p>
    <w:p w14:paraId="15EA1830" w14:textId="77777777" w:rsidR="00A21493" w:rsidRDefault="00A21493" w:rsidP="00A21493">
      <w:pPr>
        <w:pStyle w:val="PL"/>
      </w:pPr>
      <w:r>
        <w:t xml:space="preserve">        servAreaRes:</w:t>
      </w:r>
    </w:p>
    <w:p w14:paraId="50AEB51D" w14:textId="77777777" w:rsidR="00A21493" w:rsidRDefault="00A21493" w:rsidP="00A21493">
      <w:pPr>
        <w:pStyle w:val="PL"/>
      </w:pPr>
      <w:r>
        <w:t xml:space="preserve">          $ref: 'TS29571_CommonData.yaml#/components/schemas/</w:t>
      </w:r>
      <w:bookmarkStart w:id="14" w:name="_Hlk514990201"/>
      <w:r>
        <w:t>ServiceAreaRestriction</w:t>
      </w:r>
      <w:bookmarkEnd w:id="14"/>
      <w:r>
        <w:t>'</w:t>
      </w:r>
    </w:p>
    <w:p w14:paraId="596704E8" w14:textId="77777777" w:rsidR="00A21493" w:rsidRDefault="00A21493" w:rsidP="00A21493">
      <w:pPr>
        <w:pStyle w:val="PL"/>
      </w:pPr>
      <w:r>
        <w:t xml:space="preserve">        rfsp:</w:t>
      </w:r>
    </w:p>
    <w:p w14:paraId="60341D48" w14:textId="77777777" w:rsidR="00A21493" w:rsidRDefault="00A21493" w:rsidP="00A21493">
      <w:pPr>
        <w:pStyle w:val="PL"/>
      </w:pPr>
      <w:r>
        <w:t xml:space="preserve">          $ref: 'TS29571_CommonData.yaml#/components/schemas/RfspIndex'</w:t>
      </w:r>
    </w:p>
    <w:p w14:paraId="4A544DAA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1F344BED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4517C6B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51EECFD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E7670C3" w14:textId="77777777" w:rsidR="00A21493" w:rsidRDefault="00A21493" w:rsidP="00A21493">
      <w:pPr>
        <w:pStyle w:val="PL"/>
        <w:rPr>
          <w:noProof w:val="0"/>
        </w:rPr>
      </w:pPr>
      <w:r>
        <w:t xml:space="preserve">          minProperties: 1</w:t>
      </w:r>
    </w:p>
    <w:p w14:paraId="20D0D44A" w14:textId="77777777" w:rsidR="00A21493" w:rsidRDefault="00A21493" w:rsidP="00A21493">
      <w:pPr>
        <w:pStyle w:val="PL"/>
      </w:pPr>
      <w:r>
        <w:t xml:space="preserve">        suppFeat:</w:t>
      </w:r>
    </w:p>
    <w:p w14:paraId="066CE0A5" w14:textId="77777777" w:rsidR="00A21493" w:rsidRDefault="00A21493" w:rsidP="00A21493">
      <w:pPr>
        <w:pStyle w:val="PL"/>
      </w:pPr>
      <w:r>
        <w:t xml:space="preserve">          $ref: 'TS29571_CommonData.yaml#/components/schemas/SupportedFeatures'</w:t>
      </w:r>
    </w:p>
    <w:p w14:paraId="19F2D18A" w14:textId="77777777" w:rsidR="00A21493" w:rsidRDefault="00A21493" w:rsidP="00A21493">
      <w:pPr>
        <w:pStyle w:val="PL"/>
      </w:pPr>
      <w:r>
        <w:t xml:space="preserve">      required:</w:t>
      </w:r>
    </w:p>
    <w:p w14:paraId="135D6C6F" w14:textId="77777777" w:rsidR="00A21493" w:rsidRDefault="00A21493" w:rsidP="00A21493">
      <w:pPr>
        <w:pStyle w:val="PL"/>
      </w:pPr>
      <w:r>
        <w:t xml:space="preserve">        - suppFeat</w:t>
      </w:r>
    </w:p>
    <w:p w14:paraId="021594E0" w14:textId="77777777" w:rsidR="00A21493" w:rsidRDefault="00A21493" w:rsidP="00A21493">
      <w:pPr>
        <w:pStyle w:val="PL"/>
      </w:pPr>
      <w:r>
        <w:t xml:space="preserve">    PolicyAssociationRequest:</w:t>
      </w:r>
    </w:p>
    <w:p w14:paraId="10FD11D8" w14:textId="77777777" w:rsidR="00A21493" w:rsidRDefault="00A21493" w:rsidP="00A21493">
      <w:pPr>
        <w:pStyle w:val="PL"/>
      </w:pPr>
      <w:r>
        <w:lastRenderedPageBreak/>
        <w:t xml:space="preserve">      type: object</w:t>
      </w:r>
    </w:p>
    <w:p w14:paraId="57A25559" w14:textId="77777777" w:rsidR="00A21493" w:rsidRDefault="00A21493" w:rsidP="00A21493">
      <w:pPr>
        <w:pStyle w:val="PL"/>
      </w:pPr>
      <w:r>
        <w:t xml:space="preserve">      properties:</w:t>
      </w:r>
    </w:p>
    <w:p w14:paraId="09B12BED" w14:textId="77777777" w:rsidR="00A21493" w:rsidRDefault="00A21493" w:rsidP="00A21493">
      <w:pPr>
        <w:pStyle w:val="PL"/>
      </w:pPr>
      <w:r>
        <w:t xml:space="preserve">        notificationUri:</w:t>
      </w:r>
    </w:p>
    <w:p w14:paraId="6CEEC87C" w14:textId="77777777" w:rsidR="00A21493" w:rsidRDefault="00A21493" w:rsidP="00A21493">
      <w:pPr>
        <w:pStyle w:val="PL"/>
      </w:pPr>
      <w:r>
        <w:t xml:space="preserve">          $ref: 'TS29571_CommonData.yaml#/components/schemas/Uri'</w:t>
      </w:r>
    </w:p>
    <w:p w14:paraId="1F8E2F64" w14:textId="77777777" w:rsidR="00A21493" w:rsidRDefault="00A21493" w:rsidP="00A21493">
      <w:pPr>
        <w:pStyle w:val="PL"/>
      </w:pPr>
      <w:r>
        <w:t xml:space="preserve">        altNotifIpv4Addrs:</w:t>
      </w:r>
    </w:p>
    <w:p w14:paraId="2CBCCA00" w14:textId="77777777" w:rsidR="00A21493" w:rsidRDefault="00A21493" w:rsidP="00A21493">
      <w:pPr>
        <w:pStyle w:val="PL"/>
      </w:pPr>
      <w:r>
        <w:t xml:space="preserve">          type: array</w:t>
      </w:r>
    </w:p>
    <w:p w14:paraId="619E1E17" w14:textId="77777777" w:rsidR="00A21493" w:rsidRDefault="00A21493" w:rsidP="00A21493">
      <w:pPr>
        <w:pStyle w:val="PL"/>
      </w:pPr>
      <w:r>
        <w:t xml:space="preserve">          items:</w:t>
      </w:r>
    </w:p>
    <w:p w14:paraId="09F54C20" w14:textId="77777777" w:rsidR="00A21493" w:rsidRDefault="00A21493" w:rsidP="00A21493">
      <w:pPr>
        <w:pStyle w:val="PL"/>
      </w:pPr>
      <w:r>
        <w:t xml:space="preserve">            $ref: 'TS29571_CommonData.yaml#/components/schemas/Ipv4Addr'</w:t>
      </w:r>
    </w:p>
    <w:p w14:paraId="22760D17" w14:textId="77777777" w:rsidR="00A21493" w:rsidRDefault="00A21493" w:rsidP="00A21493">
      <w:pPr>
        <w:pStyle w:val="PL"/>
      </w:pPr>
      <w:r>
        <w:t xml:space="preserve">          minItems: 1</w:t>
      </w:r>
    </w:p>
    <w:p w14:paraId="25E0FE4E" w14:textId="77777777" w:rsidR="00A21493" w:rsidRDefault="00A21493" w:rsidP="00A21493">
      <w:pPr>
        <w:pStyle w:val="PL"/>
      </w:pPr>
      <w:r>
        <w:t xml:space="preserve">          description: Alternate or backup IPv4 Address(es) where to send Notifications.</w:t>
      </w:r>
    </w:p>
    <w:p w14:paraId="4388ACBC" w14:textId="77777777" w:rsidR="00A21493" w:rsidRDefault="00A21493" w:rsidP="00A21493">
      <w:pPr>
        <w:pStyle w:val="PL"/>
      </w:pPr>
      <w:r>
        <w:t xml:space="preserve">        altNotifIpv6Addrs:</w:t>
      </w:r>
    </w:p>
    <w:p w14:paraId="6D577D30" w14:textId="77777777" w:rsidR="00A21493" w:rsidRDefault="00A21493" w:rsidP="00A21493">
      <w:pPr>
        <w:pStyle w:val="PL"/>
      </w:pPr>
      <w:r>
        <w:t xml:space="preserve">          type: array</w:t>
      </w:r>
    </w:p>
    <w:p w14:paraId="506A92EC" w14:textId="77777777" w:rsidR="00A21493" w:rsidRDefault="00A21493" w:rsidP="00A21493">
      <w:pPr>
        <w:pStyle w:val="PL"/>
      </w:pPr>
      <w:r>
        <w:t xml:space="preserve">          items:</w:t>
      </w:r>
    </w:p>
    <w:p w14:paraId="23934493" w14:textId="77777777" w:rsidR="00A21493" w:rsidRDefault="00A21493" w:rsidP="00A21493">
      <w:pPr>
        <w:pStyle w:val="PL"/>
      </w:pPr>
      <w:r>
        <w:t xml:space="preserve">            $ref: 'TS29571_CommonData.yaml#/components/schemas/Ipv6Addr'</w:t>
      </w:r>
    </w:p>
    <w:p w14:paraId="63BA70E6" w14:textId="77777777" w:rsidR="00A21493" w:rsidRDefault="00A21493" w:rsidP="00A21493">
      <w:pPr>
        <w:pStyle w:val="PL"/>
      </w:pPr>
      <w:r>
        <w:t xml:space="preserve">          minItems: 1</w:t>
      </w:r>
    </w:p>
    <w:p w14:paraId="028A1BEC" w14:textId="77777777" w:rsidR="00A21493" w:rsidRDefault="00A21493" w:rsidP="00A21493">
      <w:pPr>
        <w:pStyle w:val="PL"/>
      </w:pPr>
      <w:r>
        <w:t xml:space="preserve">          description: Alternate or backup IPv6 Address(es) where to send Notifications.</w:t>
      </w:r>
    </w:p>
    <w:p w14:paraId="075DE396" w14:textId="77777777" w:rsidR="00A21493" w:rsidRDefault="00A21493" w:rsidP="00A21493">
      <w:pPr>
        <w:pStyle w:val="PL"/>
      </w:pPr>
      <w:r>
        <w:t xml:space="preserve">        supi:</w:t>
      </w:r>
    </w:p>
    <w:p w14:paraId="37F0A379" w14:textId="77777777" w:rsidR="00A21493" w:rsidRDefault="00A21493" w:rsidP="00A21493">
      <w:pPr>
        <w:pStyle w:val="PL"/>
      </w:pPr>
      <w:r>
        <w:t xml:space="preserve">          $ref: 'TS29571_CommonData.yaml#/components/schemas/Supi'</w:t>
      </w:r>
    </w:p>
    <w:p w14:paraId="25BC2959" w14:textId="77777777" w:rsidR="00A21493" w:rsidRDefault="00A21493" w:rsidP="00A21493">
      <w:pPr>
        <w:pStyle w:val="PL"/>
      </w:pPr>
      <w:r>
        <w:t xml:space="preserve">        gpsi:</w:t>
      </w:r>
    </w:p>
    <w:p w14:paraId="3E8B0211" w14:textId="77777777" w:rsidR="00A21493" w:rsidRDefault="00A21493" w:rsidP="00A21493">
      <w:pPr>
        <w:pStyle w:val="PL"/>
      </w:pPr>
      <w:r>
        <w:t xml:space="preserve">          $ref: 'TS29571_CommonData.yaml#/components/schemas/Gpsi'</w:t>
      </w:r>
    </w:p>
    <w:p w14:paraId="75DB0BA2" w14:textId="77777777" w:rsidR="00A21493" w:rsidRDefault="00A21493" w:rsidP="00A21493">
      <w:pPr>
        <w:pStyle w:val="PL"/>
      </w:pPr>
      <w:r>
        <w:t xml:space="preserve">        accessType:</w:t>
      </w:r>
    </w:p>
    <w:p w14:paraId="6F5A2E4D" w14:textId="77777777" w:rsidR="00A21493" w:rsidRDefault="00A21493" w:rsidP="00A21493">
      <w:pPr>
        <w:pStyle w:val="PL"/>
      </w:pPr>
      <w:r>
        <w:t xml:space="preserve">          $ref: 'TS29571_CommonData.yaml#/components/schemas/AccessType'</w:t>
      </w:r>
    </w:p>
    <w:p w14:paraId="71AF21E7" w14:textId="77777777" w:rsidR="00A21493" w:rsidRDefault="00A21493" w:rsidP="00A21493">
      <w:pPr>
        <w:pStyle w:val="PL"/>
      </w:pPr>
      <w:r>
        <w:t xml:space="preserve">        pei:</w:t>
      </w:r>
    </w:p>
    <w:p w14:paraId="66B48457" w14:textId="77777777" w:rsidR="00A21493" w:rsidRDefault="00A21493" w:rsidP="00A21493">
      <w:pPr>
        <w:pStyle w:val="PL"/>
      </w:pPr>
      <w:r>
        <w:t xml:space="preserve">          $ref: 'TS29571_CommonData.yaml#/components/schemas/Pei'</w:t>
      </w:r>
    </w:p>
    <w:p w14:paraId="3645ED53" w14:textId="77777777" w:rsidR="00A21493" w:rsidRDefault="00A21493" w:rsidP="00A21493">
      <w:pPr>
        <w:pStyle w:val="PL"/>
      </w:pPr>
      <w:r>
        <w:t xml:space="preserve">        userLoc:</w:t>
      </w:r>
    </w:p>
    <w:p w14:paraId="33AE5C53" w14:textId="77777777" w:rsidR="00A21493" w:rsidRDefault="00A21493" w:rsidP="00A21493">
      <w:pPr>
        <w:pStyle w:val="PL"/>
      </w:pPr>
      <w:r>
        <w:t xml:space="preserve">          $ref: 'TS29571_CommonData.yaml#/components/schemas/UserLocation'</w:t>
      </w:r>
    </w:p>
    <w:p w14:paraId="4318A775" w14:textId="77777777" w:rsidR="00A21493" w:rsidRDefault="00A21493" w:rsidP="00A21493">
      <w:pPr>
        <w:pStyle w:val="PL"/>
      </w:pPr>
      <w:r>
        <w:t xml:space="preserve">        timeZone:</w:t>
      </w:r>
    </w:p>
    <w:p w14:paraId="23DCFC09" w14:textId="77777777" w:rsidR="00A21493" w:rsidRDefault="00A21493" w:rsidP="00A21493">
      <w:pPr>
        <w:pStyle w:val="PL"/>
      </w:pPr>
      <w:r>
        <w:t xml:space="preserve">          $ref: 'TS29571_CommonData.yaml#/components/schemas/TimeZone'</w:t>
      </w:r>
    </w:p>
    <w:p w14:paraId="6FBDB883" w14:textId="77777777" w:rsidR="00A21493" w:rsidRDefault="00A21493" w:rsidP="00A21493">
      <w:pPr>
        <w:pStyle w:val="PL"/>
      </w:pPr>
      <w:r>
        <w:t xml:space="preserve">        servingPlmn:</w:t>
      </w:r>
    </w:p>
    <w:p w14:paraId="5C5C7239" w14:textId="77777777" w:rsidR="00A21493" w:rsidRDefault="00A21493" w:rsidP="00A21493">
      <w:pPr>
        <w:pStyle w:val="PL"/>
      </w:pPr>
      <w:r>
        <w:t xml:space="preserve">          $ref: 'TS29571_CommonData.yaml#/components/schemas/NetworkId'</w:t>
      </w:r>
    </w:p>
    <w:p w14:paraId="6196DFA1" w14:textId="77777777" w:rsidR="00A21493" w:rsidRDefault="00A21493" w:rsidP="00A21493">
      <w:pPr>
        <w:pStyle w:val="PL"/>
      </w:pPr>
      <w:r>
        <w:t xml:space="preserve">        ratType:</w:t>
      </w:r>
    </w:p>
    <w:p w14:paraId="740E050B" w14:textId="77777777" w:rsidR="00A21493" w:rsidRDefault="00A21493" w:rsidP="00A21493">
      <w:pPr>
        <w:pStyle w:val="PL"/>
      </w:pPr>
      <w:r>
        <w:t xml:space="preserve">          $ref: 'TS29571_CommonData.yaml#/components/schemas/RatType'</w:t>
      </w:r>
    </w:p>
    <w:p w14:paraId="58E463DE" w14:textId="77777777" w:rsidR="00A21493" w:rsidRDefault="00A21493" w:rsidP="00A21493">
      <w:pPr>
        <w:pStyle w:val="PL"/>
      </w:pPr>
      <w:r>
        <w:t xml:space="preserve">        groupIds:</w:t>
      </w:r>
    </w:p>
    <w:p w14:paraId="4CD812A4" w14:textId="77777777" w:rsidR="00A21493" w:rsidRDefault="00A21493" w:rsidP="00A21493">
      <w:pPr>
        <w:pStyle w:val="PL"/>
      </w:pPr>
      <w:r>
        <w:t xml:space="preserve">          type: array</w:t>
      </w:r>
    </w:p>
    <w:p w14:paraId="184FF300" w14:textId="77777777" w:rsidR="00A21493" w:rsidRDefault="00A21493" w:rsidP="00A21493">
      <w:pPr>
        <w:pStyle w:val="PL"/>
      </w:pPr>
      <w:r>
        <w:t xml:space="preserve">          items:</w:t>
      </w:r>
    </w:p>
    <w:p w14:paraId="4E29FD2C" w14:textId="77777777" w:rsidR="00A21493" w:rsidRDefault="00A21493" w:rsidP="00A21493">
      <w:pPr>
        <w:pStyle w:val="PL"/>
      </w:pPr>
      <w:r>
        <w:t xml:space="preserve">            $ref: 'TS29571_CommonData.yaml#/components/schemas/GroupId'</w:t>
      </w:r>
    </w:p>
    <w:p w14:paraId="3BE26756" w14:textId="77777777" w:rsidR="00A21493" w:rsidRDefault="00A21493" w:rsidP="00A21493">
      <w:pPr>
        <w:pStyle w:val="PL"/>
      </w:pPr>
      <w:r>
        <w:t xml:space="preserve">          minItems: 1</w:t>
      </w:r>
    </w:p>
    <w:p w14:paraId="77A32CB9" w14:textId="77777777" w:rsidR="00A21493" w:rsidRDefault="00A21493" w:rsidP="00A21493">
      <w:pPr>
        <w:pStyle w:val="PL"/>
      </w:pPr>
      <w:r>
        <w:t xml:space="preserve">        servAreaRes:</w:t>
      </w:r>
    </w:p>
    <w:p w14:paraId="49F7B748" w14:textId="77777777" w:rsidR="00A21493" w:rsidRDefault="00A21493" w:rsidP="00A21493">
      <w:pPr>
        <w:pStyle w:val="PL"/>
      </w:pPr>
      <w:r>
        <w:t xml:space="preserve">          $ref: 'TS29571_CommonData.yaml#/components/schemas/ServiceAreaRestriction'</w:t>
      </w:r>
    </w:p>
    <w:p w14:paraId="3F3F2B95" w14:textId="77777777" w:rsidR="00A21493" w:rsidRDefault="00A21493" w:rsidP="00A21493">
      <w:pPr>
        <w:pStyle w:val="PL"/>
      </w:pPr>
      <w:r>
        <w:t xml:space="preserve">        rfsp:</w:t>
      </w:r>
    </w:p>
    <w:p w14:paraId="7577D894" w14:textId="77777777" w:rsidR="00A21493" w:rsidRDefault="00A21493" w:rsidP="00A21493">
      <w:pPr>
        <w:pStyle w:val="PL"/>
      </w:pPr>
      <w:r>
        <w:t xml:space="preserve">          $ref: 'TS29571_CommonData.yaml#/components/schemas/RfspIndex'</w:t>
      </w:r>
    </w:p>
    <w:p w14:paraId="11BCA3B9" w14:textId="77777777" w:rsidR="00A21493" w:rsidRDefault="00A21493" w:rsidP="00A21493">
      <w:pPr>
        <w:pStyle w:val="PL"/>
      </w:pPr>
      <w:r>
        <w:t xml:space="preserve">        guami:</w:t>
      </w:r>
    </w:p>
    <w:p w14:paraId="0CE1B0B9" w14:textId="77777777" w:rsidR="00A21493" w:rsidRDefault="00A21493" w:rsidP="00A21493">
      <w:pPr>
        <w:pStyle w:val="PL"/>
      </w:pPr>
      <w:r>
        <w:t xml:space="preserve">          $ref: 'TS29571_CommonData.yaml#/components/schemas/Guami'</w:t>
      </w:r>
    </w:p>
    <w:p w14:paraId="49456BBE" w14:textId="77777777" w:rsidR="00A21493" w:rsidRDefault="00A21493" w:rsidP="00A21493">
      <w:pPr>
        <w:pStyle w:val="PL"/>
      </w:pPr>
      <w:r>
        <w:t xml:space="preserve">        serviveName:</w:t>
      </w:r>
    </w:p>
    <w:p w14:paraId="07433D41" w14:textId="77777777" w:rsidR="00A21493" w:rsidRDefault="00A21493" w:rsidP="00A21493">
      <w:pPr>
        <w:pStyle w:val="PL"/>
      </w:pPr>
      <w:r>
        <w:t xml:space="preserve">          type: string</w:t>
      </w:r>
    </w:p>
    <w:p w14:paraId="3991A94D" w14:textId="77777777" w:rsidR="00A21493" w:rsidRDefault="00A21493" w:rsidP="00A21493">
      <w:pPr>
        <w:pStyle w:val="PL"/>
      </w:pPr>
      <w:r>
        <w:t xml:space="preserve">          description: If the NF service consumer is an AMF, it should provide the name of a service produced by the AMF that makes use of information received within the Npcf_AMPolicyControl_UpdateNotify service operation. It corresponds to serviceName in the main body.</w:t>
      </w:r>
    </w:p>
    <w:p w14:paraId="2418BBC7" w14:textId="77777777" w:rsidR="00A21493" w:rsidRDefault="00A21493" w:rsidP="00A21493">
      <w:pPr>
        <w:pStyle w:val="PL"/>
      </w:pPr>
      <w:r>
        <w:t xml:space="preserve">        traceReq:</w:t>
      </w:r>
    </w:p>
    <w:p w14:paraId="63E87BBC" w14:textId="77777777" w:rsidR="00A21493" w:rsidRDefault="00A21493" w:rsidP="00A21493">
      <w:pPr>
        <w:pStyle w:val="PL"/>
      </w:pPr>
      <w:r>
        <w:t xml:space="preserve">          $ref: 'TS29571_CommonData.yaml#/components/schemas/TraceData'</w:t>
      </w:r>
    </w:p>
    <w:p w14:paraId="68DFCF35" w14:textId="77777777" w:rsidR="00A21493" w:rsidRDefault="00A21493" w:rsidP="00A21493">
      <w:pPr>
        <w:pStyle w:val="PL"/>
      </w:pPr>
      <w:r>
        <w:t xml:space="preserve">        suppFeat:</w:t>
      </w:r>
    </w:p>
    <w:p w14:paraId="6D1D2461" w14:textId="77777777" w:rsidR="00A21493" w:rsidRDefault="00A21493" w:rsidP="00A21493">
      <w:pPr>
        <w:pStyle w:val="PL"/>
      </w:pPr>
      <w:r>
        <w:t xml:space="preserve">          $ref: 'TS29571_CommonData.yaml#/components/schemas/SupportedFeatures'</w:t>
      </w:r>
    </w:p>
    <w:p w14:paraId="12098E4F" w14:textId="77777777" w:rsidR="00A21493" w:rsidRDefault="00A21493" w:rsidP="00A21493">
      <w:pPr>
        <w:pStyle w:val="PL"/>
      </w:pPr>
      <w:r>
        <w:t xml:space="preserve">      required:</w:t>
      </w:r>
    </w:p>
    <w:p w14:paraId="13A523ED" w14:textId="77777777" w:rsidR="00A21493" w:rsidRDefault="00A21493" w:rsidP="00A21493">
      <w:pPr>
        <w:pStyle w:val="PL"/>
      </w:pPr>
      <w:r>
        <w:t xml:space="preserve">        - notificationUri</w:t>
      </w:r>
    </w:p>
    <w:p w14:paraId="415FE98E" w14:textId="77777777" w:rsidR="00A21493" w:rsidRDefault="00A21493" w:rsidP="00A21493">
      <w:pPr>
        <w:pStyle w:val="PL"/>
      </w:pPr>
      <w:r>
        <w:t xml:space="preserve">        - suppFeat</w:t>
      </w:r>
    </w:p>
    <w:p w14:paraId="178FB7BE" w14:textId="77777777" w:rsidR="00A21493" w:rsidRDefault="00A21493" w:rsidP="00A21493">
      <w:pPr>
        <w:pStyle w:val="PL"/>
      </w:pPr>
      <w:r>
        <w:t xml:space="preserve">        - supi</w:t>
      </w:r>
    </w:p>
    <w:p w14:paraId="7F88AE9D" w14:textId="77777777" w:rsidR="00A21493" w:rsidRDefault="00A21493" w:rsidP="00A21493">
      <w:pPr>
        <w:pStyle w:val="PL"/>
      </w:pPr>
      <w:r>
        <w:t xml:space="preserve">    PolicyAssociationUpdateRequest:</w:t>
      </w:r>
    </w:p>
    <w:p w14:paraId="399FBEE3" w14:textId="77777777" w:rsidR="00A21493" w:rsidRDefault="00A21493" w:rsidP="00A21493">
      <w:pPr>
        <w:pStyle w:val="PL"/>
      </w:pPr>
      <w:r>
        <w:t xml:space="preserve">      type: object</w:t>
      </w:r>
    </w:p>
    <w:p w14:paraId="406ADC10" w14:textId="77777777" w:rsidR="00A21493" w:rsidRDefault="00A21493" w:rsidP="00A21493">
      <w:pPr>
        <w:pStyle w:val="PL"/>
      </w:pPr>
      <w:r>
        <w:t xml:space="preserve">      properties:</w:t>
      </w:r>
    </w:p>
    <w:p w14:paraId="5E89243B" w14:textId="77777777" w:rsidR="00A21493" w:rsidRDefault="00A21493" w:rsidP="00A21493">
      <w:pPr>
        <w:pStyle w:val="PL"/>
      </w:pPr>
      <w:r>
        <w:t xml:space="preserve">        notificationUri:</w:t>
      </w:r>
    </w:p>
    <w:p w14:paraId="4E3FE424" w14:textId="77777777" w:rsidR="00A21493" w:rsidRDefault="00A21493" w:rsidP="00A21493">
      <w:pPr>
        <w:pStyle w:val="PL"/>
      </w:pPr>
      <w:r>
        <w:t xml:space="preserve">          $ref: 'TS29571_CommonData.yaml#/components/schemas/Uri'</w:t>
      </w:r>
    </w:p>
    <w:p w14:paraId="04202AD3" w14:textId="77777777" w:rsidR="00A21493" w:rsidRDefault="00A21493" w:rsidP="00A21493">
      <w:pPr>
        <w:pStyle w:val="PL"/>
      </w:pPr>
      <w:r>
        <w:t xml:space="preserve">        altNotifIpv4Addrs:</w:t>
      </w:r>
    </w:p>
    <w:p w14:paraId="611789C9" w14:textId="77777777" w:rsidR="00A21493" w:rsidRDefault="00A21493" w:rsidP="00A21493">
      <w:pPr>
        <w:pStyle w:val="PL"/>
      </w:pPr>
      <w:r>
        <w:t xml:space="preserve">          type: array</w:t>
      </w:r>
    </w:p>
    <w:p w14:paraId="5F0DD981" w14:textId="77777777" w:rsidR="00A21493" w:rsidRDefault="00A21493" w:rsidP="00A21493">
      <w:pPr>
        <w:pStyle w:val="PL"/>
      </w:pPr>
      <w:r>
        <w:t xml:space="preserve">          items:</w:t>
      </w:r>
    </w:p>
    <w:p w14:paraId="315E22E0" w14:textId="77777777" w:rsidR="00A21493" w:rsidRDefault="00A21493" w:rsidP="00A21493">
      <w:pPr>
        <w:pStyle w:val="PL"/>
      </w:pPr>
      <w:r>
        <w:t xml:space="preserve">            $ref: 'TS29571_CommonData.yaml#/components/schemas/Ipv4Addr'</w:t>
      </w:r>
    </w:p>
    <w:p w14:paraId="036CAC44" w14:textId="77777777" w:rsidR="00A21493" w:rsidRDefault="00A21493" w:rsidP="00A21493">
      <w:pPr>
        <w:pStyle w:val="PL"/>
      </w:pPr>
      <w:r>
        <w:t xml:space="preserve">          minItems: 1</w:t>
      </w:r>
    </w:p>
    <w:p w14:paraId="7B196BB7" w14:textId="77777777" w:rsidR="00A21493" w:rsidRDefault="00A21493" w:rsidP="00A21493">
      <w:pPr>
        <w:pStyle w:val="PL"/>
      </w:pPr>
      <w:r>
        <w:t xml:space="preserve">          description: Alternate or backup IPv4 Address(es) where to send Notifications.</w:t>
      </w:r>
    </w:p>
    <w:p w14:paraId="19464278" w14:textId="77777777" w:rsidR="00A21493" w:rsidRDefault="00A21493" w:rsidP="00A21493">
      <w:pPr>
        <w:pStyle w:val="PL"/>
      </w:pPr>
      <w:r>
        <w:t xml:space="preserve">        altNotifIpv6Addrs:</w:t>
      </w:r>
    </w:p>
    <w:p w14:paraId="3770BA27" w14:textId="77777777" w:rsidR="00A21493" w:rsidRDefault="00A21493" w:rsidP="00A21493">
      <w:pPr>
        <w:pStyle w:val="PL"/>
      </w:pPr>
      <w:r>
        <w:t xml:space="preserve">          type: array</w:t>
      </w:r>
    </w:p>
    <w:p w14:paraId="7AA24BB9" w14:textId="77777777" w:rsidR="00A21493" w:rsidRDefault="00A21493" w:rsidP="00A21493">
      <w:pPr>
        <w:pStyle w:val="PL"/>
      </w:pPr>
      <w:r>
        <w:t xml:space="preserve">          items:</w:t>
      </w:r>
    </w:p>
    <w:p w14:paraId="3F3FE514" w14:textId="77777777" w:rsidR="00A21493" w:rsidRDefault="00A21493" w:rsidP="00A21493">
      <w:pPr>
        <w:pStyle w:val="PL"/>
      </w:pPr>
      <w:r>
        <w:t xml:space="preserve">            $ref: 'TS29571_CommonData.yaml#/components/schemas/Ipv6Addr'</w:t>
      </w:r>
    </w:p>
    <w:p w14:paraId="11440743" w14:textId="77777777" w:rsidR="00A21493" w:rsidRDefault="00A21493" w:rsidP="00A21493">
      <w:pPr>
        <w:pStyle w:val="PL"/>
      </w:pPr>
      <w:r>
        <w:t xml:space="preserve">          minItems: 1</w:t>
      </w:r>
    </w:p>
    <w:p w14:paraId="79D74464" w14:textId="77777777" w:rsidR="00A21493" w:rsidRDefault="00A21493" w:rsidP="00A21493">
      <w:pPr>
        <w:pStyle w:val="PL"/>
      </w:pPr>
      <w:r>
        <w:t xml:space="preserve">          description: Alternate or backup IPv6 Address(es) where to send Notifications.</w:t>
      </w:r>
    </w:p>
    <w:p w14:paraId="5267B33A" w14:textId="77777777" w:rsidR="00A21493" w:rsidRDefault="00A21493" w:rsidP="00A21493">
      <w:pPr>
        <w:pStyle w:val="PL"/>
      </w:pPr>
      <w:r>
        <w:t xml:space="preserve">        triggers:</w:t>
      </w:r>
    </w:p>
    <w:p w14:paraId="6F539E7F" w14:textId="77777777" w:rsidR="00A21493" w:rsidRDefault="00A21493" w:rsidP="00A21493">
      <w:pPr>
        <w:pStyle w:val="PL"/>
      </w:pPr>
      <w:r>
        <w:t xml:space="preserve">          type: array</w:t>
      </w:r>
    </w:p>
    <w:p w14:paraId="75F45396" w14:textId="77777777" w:rsidR="00A21493" w:rsidRDefault="00A21493" w:rsidP="00A21493">
      <w:pPr>
        <w:pStyle w:val="PL"/>
      </w:pPr>
      <w:r>
        <w:t xml:space="preserve">          items:</w:t>
      </w:r>
    </w:p>
    <w:p w14:paraId="39379F99" w14:textId="77777777" w:rsidR="00A21493" w:rsidRDefault="00A21493" w:rsidP="00A21493">
      <w:pPr>
        <w:pStyle w:val="PL"/>
      </w:pPr>
      <w:r>
        <w:t xml:space="preserve">            $ref: '#/components/schemas/RequestTrigger'</w:t>
      </w:r>
    </w:p>
    <w:p w14:paraId="25F27F09" w14:textId="77777777" w:rsidR="00A21493" w:rsidRDefault="00A21493" w:rsidP="00A21493">
      <w:pPr>
        <w:pStyle w:val="PL"/>
      </w:pPr>
      <w:r>
        <w:t xml:space="preserve">          minItems: 1</w:t>
      </w:r>
    </w:p>
    <w:p w14:paraId="63003690" w14:textId="77777777" w:rsidR="00A21493" w:rsidRDefault="00A21493" w:rsidP="00A21493">
      <w:pPr>
        <w:pStyle w:val="PL"/>
      </w:pPr>
      <w:r>
        <w:lastRenderedPageBreak/>
        <w:t xml:space="preserve">          description: Request Triggers that the NF service consumer observes.</w:t>
      </w:r>
    </w:p>
    <w:p w14:paraId="1A3A184B" w14:textId="77777777" w:rsidR="00A21493" w:rsidRDefault="00A21493" w:rsidP="00A21493">
      <w:pPr>
        <w:pStyle w:val="PL"/>
      </w:pPr>
      <w:r>
        <w:t xml:space="preserve">        servAreaRes:</w:t>
      </w:r>
    </w:p>
    <w:p w14:paraId="41C2B0E4" w14:textId="77777777" w:rsidR="00A21493" w:rsidRDefault="00A21493" w:rsidP="00A21493">
      <w:pPr>
        <w:pStyle w:val="PL"/>
      </w:pPr>
      <w:r>
        <w:t xml:space="preserve">          $ref: 'TS29571_CommonData.yaml#/components/schemas/ServiceAreaRestriction'</w:t>
      </w:r>
    </w:p>
    <w:p w14:paraId="6508E4C8" w14:textId="77777777" w:rsidR="00A21493" w:rsidRDefault="00A21493" w:rsidP="00A21493">
      <w:pPr>
        <w:pStyle w:val="PL"/>
      </w:pPr>
      <w:r>
        <w:t xml:space="preserve">        rfsp:</w:t>
      </w:r>
    </w:p>
    <w:p w14:paraId="213DB136" w14:textId="77777777" w:rsidR="00A21493" w:rsidRDefault="00A21493" w:rsidP="00A21493">
      <w:pPr>
        <w:pStyle w:val="PL"/>
      </w:pPr>
      <w:r>
        <w:t xml:space="preserve">          $ref: 'TS29571_CommonData.yaml#/components/schemas/RfspIndex'</w:t>
      </w:r>
    </w:p>
    <w:p w14:paraId="56C43550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03E2FF4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CC28114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CDEA326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425BC33" w14:textId="77777777" w:rsidR="00A21493" w:rsidRDefault="00A21493" w:rsidP="00A21493">
      <w:pPr>
        <w:pStyle w:val="PL"/>
        <w:rPr>
          <w:noProof w:val="0"/>
        </w:rPr>
      </w:pPr>
      <w:r>
        <w:t xml:space="preserve">          minProperties: 1</w:t>
      </w:r>
    </w:p>
    <w:p w14:paraId="76B1D0BB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1EA19ED4" w14:textId="77777777" w:rsidR="00A21493" w:rsidRDefault="00A21493" w:rsidP="00A21493">
      <w:pPr>
        <w:pStyle w:val="PL"/>
      </w:pPr>
      <w:r>
        <w:t xml:space="preserve">        userLoc:</w:t>
      </w:r>
    </w:p>
    <w:p w14:paraId="3956FF76" w14:textId="77777777" w:rsidR="00A21493" w:rsidRDefault="00A21493" w:rsidP="00A21493">
      <w:pPr>
        <w:pStyle w:val="PL"/>
      </w:pPr>
      <w:r>
        <w:t xml:space="preserve">          $ref: 'TS29571_CommonData.yaml#/components/schemas/UserLocation'</w:t>
      </w:r>
    </w:p>
    <w:p w14:paraId="5993208A" w14:textId="77777777" w:rsidR="00A21493" w:rsidRDefault="00A21493" w:rsidP="00A21493">
      <w:pPr>
        <w:pStyle w:val="PL"/>
      </w:pPr>
      <w:r>
        <w:t xml:space="preserve">        traceReq:</w:t>
      </w:r>
    </w:p>
    <w:p w14:paraId="7C5443B1" w14:textId="77777777" w:rsidR="00A21493" w:rsidRDefault="00A21493" w:rsidP="00A21493">
      <w:pPr>
        <w:pStyle w:val="PL"/>
      </w:pPr>
      <w:r>
        <w:t xml:space="preserve">          $ref: 'TS29571_CommonData.yaml#/components/schemas/TraceData'</w:t>
      </w:r>
    </w:p>
    <w:p w14:paraId="47B5DD47" w14:textId="77777777" w:rsidR="00A21493" w:rsidRDefault="00A21493" w:rsidP="00A21493">
      <w:pPr>
        <w:pStyle w:val="PL"/>
      </w:pPr>
      <w:r>
        <w:t xml:space="preserve">        guami:</w:t>
      </w:r>
    </w:p>
    <w:p w14:paraId="26F6CFED" w14:textId="77777777" w:rsidR="00A21493" w:rsidRDefault="00A21493" w:rsidP="00A21493">
      <w:pPr>
        <w:pStyle w:val="PL"/>
      </w:pPr>
      <w:r>
        <w:t xml:space="preserve">          $ref: 'TS29571_CommonData.yaml#/components/schemas/Guami'</w:t>
      </w:r>
    </w:p>
    <w:p w14:paraId="6593767C" w14:textId="77777777" w:rsidR="00A21493" w:rsidRDefault="00A21493" w:rsidP="00A21493">
      <w:pPr>
        <w:pStyle w:val="PL"/>
      </w:pPr>
      <w:r>
        <w:t xml:space="preserve">    PolicyUpdate:</w:t>
      </w:r>
    </w:p>
    <w:p w14:paraId="65356682" w14:textId="77777777" w:rsidR="00A21493" w:rsidRDefault="00A21493" w:rsidP="00A21493">
      <w:pPr>
        <w:pStyle w:val="PL"/>
      </w:pPr>
      <w:r>
        <w:t xml:space="preserve">      type: object</w:t>
      </w:r>
    </w:p>
    <w:p w14:paraId="4CAA85E8" w14:textId="77777777" w:rsidR="00A21493" w:rsidRDefault="00A21493" w:rsidP="00A21493">
      <w:pPr>
        <w:pStyle w:val="PL"/>
      </w:pPr>
      <w:r>
        <w:t xml:space="preserve">      properties:</w:t>
      </w:r>
    </w:p>
    <w:p w14:paraId="44DFF8B6" w14:textId="77777777" w:rsidR="00A21493" w:rsidRDefault="00A21493" w:rsidP="00A21493">
      <w:pPr>
        <w:pStyle w:val="PL"/>
      </w:pPr>
      <w:r>
        <w:t xml:space="preserve">        resourceUri:</w:t>
      </w:r>
    </w:p>
    <w:p w14:paraId="5F553961" w14:textId="77777777" w:rsidR="00A21493" w:rsidRDefault="00A21493" w:rsidP="00A21493">
      <w:pPr>
        <w:pStyle w:val="PL"/>
      </w:pPr>
      <w:r>
        <w:t xml:space="preserve">          $ref: 'TS29571_CommonData.yaml#/components/schemas/Uri'</w:t>
      </w:r>
    </w:p>
    <w:p w14:paraId="63872137" w14:textId="77777777" w:rsidR="00A21493" w:rsidRDefault="00A21493" w:rsidP="00A21493">
      <w:pPr>
        <w:pStyle w:val="PL"/>
      </w:pPr>
      <w:r>
        <w:t xml:space="preserve">        triggers:</w:t>
      </w:r>
    </w:p>
    <w:p w14:paraId="52123929" w14:textId="77777777" w:rsidR="00A21493" w:rsidRDefault="00A21493" w:rsidP="00A21493">
      <w:pPr>
        <w:pStyle w:val="PL"/>
      </w:pPr>
      <w:r>
        <w:t xml:space="preserve">          type: array</w:t>
      </w:r>
    </w:p>
    <w:p w14:paraId="2027AF3D" w14:textId="77777777" w:rsidR="00A21493" w:rsidRDefault="00A21493" w:rsidP="00A21493">
      <w:pPr>
        <w:pStyle w:val="PL"/>
      </w:pPr>
      <w:r>
        <w:t xml:space="preserve">          items:</w:t>
      </w:r>
    </w:p>
    <w:p w14:paraId="2D7A8CBB" w14:textId="77777777" w:rsidR="00A21493" w:rsidRDefault="00A21493" w:rsidP="00A21493">
      <w:pPr>
        <w:pStyle w:val="PL"/>
      </w:pPr>
      <w:r>
        <w:t xml:space="preserve">            $ref: '#/components/schemas/RequestTrigger'</w:t>
      </w:r>
    </w:p>
    <w:p w14:paraId="5175A60B" w14:textId="77777777" w:rsidR="00A21493" w:rsidRDefault="00A21493" w:rsidP="00A21493">
      <w:pPr>
        <w:pStyle w:val="PL"/>
      </w:pPr>
      <w:r>
        <w:t xml:space="preserve">          minItems: 1</w:t>
      </w:r>
    </w:p>
    <w:p w14:paraId="296FD21C" w14:textId="77777777" w:rsidR="00A21493" w:rsidRDefault="00A21493" w:rsidP="00A21493">
      <w:pPr>
        <w:pStyle w:val="PL"/>
      </w:pPr>
      <w:r>
        <w:t xml:space="preserve">          nullable: true</w:t>
      </w:r>
    </w:p>
    <w:p w14:paraId="41DC350B" w14:textId="77777777" w:rsidR="00A21493" w:rsidRDefault="00A21493" w:rsidP="00A21493">
      <w:pPr>
        <w:pStyle w:val="PL"/>
      </w:pPr>
      <w:r>
        <w:t xml:space="preserve">          description: Request Triggers that the PCF subscribes. Only values "LOC_CH" and "PRA_CH" are permitted.</w:t>
      </w:r>
    </w:p>
    <w:p w14:paraId="37EBBBAA" w14:textId="77777777" w:rsidR="00A21493" w:rsidRDefault="00A21493" w:rsidP="00A21493">
      <w:pPr>
        <w:pStyle w:val="PL"/>
      </w:pPr>
      <w:r>
        <w:t xml:space="preserve">        servAreaRes:</w:t>
      </w:r>
    </w:p>
    <w:p w14:paraId="698B4C56" w14:textId="77777777" w:rsidR="00A21493" w:rsidRDefault="00A21493" w:rsidP="00A21493">
      <w:pPr>
        <w:pStyle w:val="PL"/>
      </w:pPr>
      <w:r>
        <w:t xml:space="preserve">          $ref: 'TS29571_CommonData.yaml#/components/schemas/ServiceAreaRestriction'</w:t>
      </w:r>
    </w:p>
    <w:p w14:paraId="1FFC6872" w14:textId="77777777" w:rsidR="00A21493" w:rsidRDefault="00A21493" w:rsidP="00A21493">
      <w:pPr>
        <w:pStyle w:val="PL"/>
      </w:pPr>
      <w:r>
        <w:t xml:space="preserve">        rfsp:</w:t>
      </w:r>
    </w:p>
    <w:p w14:paraId="313F91CA" w14:textId="77777777" w:rsidR="00A21493" w:rsidRDefault="00A21493" w:rsidP="00A21493">
      <w:pPr>
        <w:pStyle w:val="PL"/>
      </w:pPr>
      <w:r>
        <w:t xml:space="preserve">          $ref: 'TS29571_CommonData.yaml#/components/schemas/RfspIndex'</w:t>
      </w:r>
    </w:p>
    <w:p w14:paraId="6EC8CAF2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81E9A94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91CF290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6924D24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55A614DA" w14:textId="77777777" w:rsidR="00A21493" w:rsidRDefault="00A21493" w:rsidP="00A21493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5F7AC091" w14:textId="77777777" w:rsidR="00A21493" w:rsidRDefault="00A21493" w:rsidP="00A21493">
      <w:pPr>
        <w:pStyle w:val="PL"/>
        <w:rPr>
          <w:noProof w:val="0"/>
        </w:rPr>
      </w:pPr>
      <w:r>
        <w:t xml:space="preserve">          minProperties: 1</w:t>
      </w:r>
    </w:p>
    <w:p w14:paraId="033A5E8F" w14:textId="77777777" w:rsidR="00A21493" w:rsidRDefault="00A21493" w:rsidP="00A21493">
      <w:pPr>
        <w:pStyle w:val="PL"/>
      </w:pPr>
      <w:r>
        <w:t xml:space="preserve">          nullable: true</w:t>
      </w:r>
    </w:p>
    <w:p w14:paraId="714A4C4B" w14:textId="77777777" w:rsidR="00A21493" w:rsidRDefault="00A21493" w:rsidP="00A21493">
      <w:pPr>
        <w:pStyle w:val="PL"/>
      </w:pPr>
      <w:r>
        <w:t xml:space="preserve">      required:</w:t>
      </w:r>
    </w:p>
    <w:p w14:paraId="4A5DC9DE" w14:textId="77777777" w:rsidR="00A21493" w:rsidRDefault="00A21493" w:rsidP="00A21493">
      <w:pPr>
        <w:pStyle w:val="PL"/>
      </w:pPr>
      <w:r>
        <w:t xml:space="preserve">        - resourceUri</w:t>
      </w:r>
    </w:p>
    <w:p w14:paraId="0B16145B" w14:textId="77777777" w:rsidR="00A21493" w:rsidRDefault="00A21493" w:rsidP="00A21493">
      <w:pPr>
        <w:pStyle w:val="PL"/>
      </w:pPr>
      <w:r>
        <w:t xml:space="preserve">    TerminationNotification:</w:t>
      </w:r>
    </w:p>
    <w:p w14:paraId="69179E34" w14:textId="77777777" w:rsidR="00A21493" w:rsidRDefault="00A21493" w:rsidP="00A21493">
      <w:pPr>
        <w:pStyle w:val="PL"/>
      </w:pPr>
      <w:r>
        <w:t xml:space="preserve">      type: object</w:t>
      </w:r>
    </w:p>
    <w:p w14:paraId="4A1D251B" w14:textId="77777777" w:rsidR="00A21493" w:rsidRDefault="00A21493" w:rsidP="00A21493">
      <w:pPr>
        <w:pStyle w:val="PL"/>
      </w:pPr>
      <w:r>
        <w:t xml:space="preserve">      properties:</w:t>
      </w:r>
    </w:p>
    <w:p w14:paraId="5B254C15" w14:textId="77777777" w:rsidR="00A21493" w:rsidRDefault="00A21493" w:rsidP="00A21493">
      <w:pPr>
        <w:pStyle w:val="PL"/>
      </w:pPr>
      <w:r>
        <w:t xml:space="preserve">        resourceUri:</w:t>
      </w:r>
    </w:p>
    <w:p w14:paraId="40E4A236" w14:textId="77777777" w:rsidR="00A21493" w:rsidRDefault="00A21493" w:rsidP="00A21493">
      <w:pPr>
        <w:pStyle w:val="PL"/>
      </w:pPr>
      <w:r>
        <w:t xml:space="preserve">          $ref: 'TS29571_CommonData.yaml#/components/schemas/Uri'</w:t>
      </w:r>
    </w:p>
    <w:p w14:paraId="1E2FD0A1" w14:textId="77777777" w:rsidR="00A21493" w:rsidRDefault="00A21493" w:rsidP="00A21493">
      <w:pPr>
        <w:pStyle w:val="PL"/>
      </w:pPr>
      <w:r>
        <w:t xml:space="preserve">        cause:</w:t>
      </w:r>
    </w:p>
    <w:p w14:paraId="2B637041" w14:textId="77777777" w:rsidR="00A21493" w:rsidRDefault="00A21493" w:rsidP="00A21493">
      <w:pPr>
        <w:pStyle w:val="PL"/>
      </w:pPr>
      <w:r>
        <w:t xml:space="preserve">          $ref: '#/components/schemas/PolicyAssociationReleaseCause'</w:t>
      </w:r>
    </w:p>
    <w:p w14:paraId="20D63732" w14:textId="77777777" w:rsidR="00A21493" w:rsidRDefault="00A21493" w:rsidP="00A21493">
      <w:pPr>
        <w:pStyle w:val="PL"/>
      </w:pPr>
      <w:r>
        <w:t xml:space="preserve">      required:</w:t>
      </w:r>
    </w:p>
    <w:p w14:paraId="55103AE0" w14:textId="77777777" w:rsidR="00A21493" w:rsidRDefault="00A21493" w:rsidP="00A21493">
      <w:pPr>
        <w:pStyle w:val="PL"/>
      </w:pPr>
      <w:r>
        <w:t xml:space="preserve">        - resourceUri</w:t>
      </w:r>
    </w:p>
    <w:p w14:paraId="6AAF88AD" w14:textId="77777777" w:rsidR="00A21493" w:rsidRDefault="00A21493" w:rsidP="00A21493">
      <w:pPr>
        <w:pStyle w:val="PL"/>
      </w:pPr>
      <w:r>
        <w:t xml:space="preserve">        - cause</w:t>
      </w:r>
    </w:p>
    <w:p w14:paraId="6B1B44DD" w14:textId="77777777" w:rsidR="00A21493" w:rsidRDefault="00A21493" w:rsidP="00A21493">
      <w:pPr>
        <w:pStyle w:val="PL"/>
      </w:pPr>
      <w:r>
        <w:t xml:space="preserve">    RequestTrigger:</w:t>
      </w:r>
    </w:p>
    <w:p w14:paraId="102DC155" w14:textId="77777777" w:rsidR="00A21493" w:rsidRDefault="00A21493" w:rsidP="00A21493">
      <w:pPr>
        <w:pStyle w:val="PL"/>
      </w:pPr>
      <w:r>
        <w:t xml:space="preserve">      anyOf:</w:t>
      </w:r>
    </w:p>
    <w:p w14:paraId="465E94D9" w14:textId="77777777" w:rsidR="00A21493" w:rsidRDefault="00A21493" w:rsidP="00A21493">
      <w:pPr>
        <w:pStyle w:val="PL"/>
      </w:pPr>
      <w:r>
        <w:t xml:space="preserve">      - type: string</w:t>
      </w:r>
    </w:p>
    <w:p w14:paraId="358120CC" w14:textId="77777777" w:rsidR="00A21493" w:rsidRDefault="00A21493" w:rsidP="00A21493">
      <w:pPr>
        <w:pStyle w:val="PL"/>
      </w:pPr>
      <w:r>
        <w:t xml:space="preserve">        enum:</w:t>
      </w:r>
    </w:p>
    <w:p w14:paraId="35D41564" w14:textId="77777777" w:rsidR="00A21493" w:rsidRDefault="00A21493" w:rsidP="00A21493">
      <w:pPr>
        <w:pStyle w:val="PL"/>
      </w:pPr>
      <w:r>
        <w:t xml:space="preserve">          - LOC_CH</w:t>
      </w:r>
    </w:p>
    <w:p w14:paraId="24456AA8" w14:textId="77777777" w:rsidR="00A21493" w:rsidRDefault="00A21493" w:rsidP="00A21493">
      <w:pPr>
        <w:pStyle w:val="PL"/>
      </w:pPr>
      <w:r>
        <w:t xml:space="preserve">          - PRA_CH</w:t>
      </w:r>
    </w:p>
    <w:p w14:paraId="161973E5" w14:textId="77777777" w:rsidR="00A21493" w:rsidRDefault="00A21493" w:rsidP="00A21493">
      <w:pPr>
        <w:pStyle w:val="PL"/>
      </w:pPr>
      <w:r>
        <w:t xml:space="preserve">          - SERV_AREA_CH</w:t>
      </w:r>
    </w:p>
    <w:p w14:paraId="697FC8E5" w14:textId="77777777" w:rsidR="00A21493" w:rsidRDefault="00A21493" w:rsidP="00A21493">
      <w:pPr>
        <w:pStyle w:val="PL"/>
      </w:pPr>
      <w:r>
        <w:t xml:space="preserve">          - RFSP_CH</w:t>
      </w:r>
    </w:p>
    <w:p w14:paraId="664AD593" w14:textId="77777777" w:rsidR="00A21493" w:rsidRDefault="00A21493" w:rsidP="00A21493">
      <w:pPr>
        <w:pStyle w:val="PL"/>
      </w:pPr>
      <w:r>
        <w:t xml:space="preserve">      - type: string</w:t>
      </w:r>
    </w:p>
    <w:p w14:paraId="5FF0672E" w14:textId="77777777" w:rsidR="00A21493" w:rsidRDefault="00A21493" w:rsidP="00A21493">
      <w:pPr>
        <w:pStyle w:val="PL"/>
      </w:pPr>
      <w:r>
        <w:t xml:space="preserve">        description: &gt;</w:t>
      </w:r>
    </w:p>
    <w:p w14:paraId="24B33671" w14:textId="77777777" w:rsidR="00A21493" w:rsidRDefault="00A21493" w:rsidP="00A21493">
      <w:pPr>
        <w:pStyle w:val="PL"/>
      </w:pPr>
      <w:r>
        <w:t xml:space="preserve">          This string provides forward-compatibility with future</w:t>
      </w:r>
    </w:p>
    <w:p w14:paraId="0A3C41A7" w14:textId="77777777" w:rsidR="00A21493" w:rsidRDefault="00A21493" w:rsidP="00A21493">
      <w:pPr>
        <w:pStyle w:val="PL"/>
      </w:pPr>
      <w:r>
        <w:t xml:space="preserve">          extensions to the enumeration but is not used to encode</w:t>
      </w:r>
    </w:p>
    <w:p w14:paraId="44AF6AC6" w14:textId="77777777" w:rsidR="00A21493" w:rsidRDefault="00A21493" w:rsidP="00A21493">
      <w:pPr>
        <w:pStyle w:val="PL"/>
      </w:pPr>
      <w:r>
        <w:t xml:space="preserve">          content defined in the present version of this API.</w:t>
      </w:r>
    </w:p>
    <w:p w14:paraId="18A0163C" w14:textId="77777777" w:rsidR="00A21493" w:rsidRDefault="00A21493" w:rsidP="00A21493">
      <w:pPr>
        <w:pStyle w:val="PL"/>
      </w:pPr>
      <w:r>
        <w:t xml:space="preserve">      description: &gt;</w:t>
      </w:r>
    </w:p>
    <w:p w14:paraId="5081A947" w14:textId="77777777" w:rsidR="00A21493" w:rsidRDefault="00A21493" w:rsidP="00A21493">
      <w:pPr>
        <w:pStyle w:val="PL"/>
      </w:pPr>
      <w:r>
        <w:t xml:space="preserve">        Possible values are</w:t>
      </w:r>
    </w:p>
    <w:p w14:paraId="1947EC73" w14:textId="77777777" w:rsidR="00A21493" w:rsidRDefault="00A21493" w:rsidP="00A21493">
      <w:pPr>
        <w:pStyle w:val="PL"/>
      </w:pPr>
      <w:r>
        <w:t xml:space="preserve">        - LOC_CH: Location change (tracking area). The tracking area of the UE has changed.</w:t>
      </w:r>
    </w:p>
    <w:p w14:paraId="7746C194" w14:textId="77777777" w:rsidR="00A21493" w:rsidRDefault="00A21493" w:rsidP="00A21493">
      <w:pPr>
        <w:pStyle w:val="PL"/>
      </w:pPr>
      <w:r>
        <w:t xml:space="preserve">        - PRA_CH: Change of UE presence in PRA. The UE is entering/leaving a Presence Reporting Area.</w:t>
      </w:r>
    </w:p>
    <w:p w14:paraId="707D47BE" w14:textId="77777777" w:rsidR="00A21493" w:rsidRDefault="00A21493" w:rsidP="00A21493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11364354" w14:textId="77777777" w:rsidR="00A21493" w:rsidRDefault="00A21493" w:rsidP="00A21493">
      <w:pPr>
        <w:pStyle w:val="PL"/>
      </w:pPr>
      <w:r>
        <w:t xml:space="preserve">        - RFSP_CH: RFSP index change. The UDM notifies the AMF that the subscribed RFSP index has changed.</w:t>
      </w:r>
    </w:p>
    <w:p w14:paraId="69C1B85E" w14:textId="77777777" w:rsidR="00A21493" w:rsidRDefault="00A21493" w:rsidP="00A21493">
      <w:pPr>
        <w:pStyle w:val="PL"/>
      </w:pPr>
      <w:r>
        <w:t xml:space="preserve">    PolicyAssociationReleaseCause:</w:t>
      </w:r>
    </w:p>
    <w:p w14:paraId="47CAD998" w14:textId="77777777" w:rsidR="00A21493" w:rsidRDefault="00A21493" w:rsidP="00A21493">
      <w:pPr>
        <w:pStyle w:val="PL"/>
      </w:pPr>
      <w:r>
        <w:t xml:space="preserve">      anyOf:</w:t>
      </w:r>
    </w:p>
    <w:p w14:paraId="4C0A8831" w14:textId="77777777" w:rsidR="00A21493" w:rsidRDefault="00A21493" w:rsidP="00A21493">
      <w:pPr>
        <w:pStyle w:val="PL"/>
      </w:pPr>
      <w:r>
        <w:t xml:space="preserve">      - type: string</w:t>
      </w:r>
    </w:p>
    <w:p w14:paraId="4B178FD3" w14:textId="77777777" w:rsidR="00A21493" w:rsidRDefault="00A21493" w:rsidP="00A21493">
      <w:pPr>
        <w:pStyle w:val="PL"/>
      </w:pPr>
      <w:r>
        <w:lastRenderedPageBreak/>
        <w:t xml:space="preserve">        enum:</w:t>
      </w:r>
    </w:p>
    <w:p w14:paraId="61F56B31" w14:textId="77777777" w:rsidR="00A21493" w:rsidRDefault="00A21493" w:rsidP="00A21493">
      <w:pPr>
        <w:pStyle w:val="PL"/>
      </w:pPr>
      <w:r>
        <w:t xml:space="preserve">          - UNSPECIFIED</w:t>
      </w:r>
    </w:p>
    <w:p w14:paraId="1F1E12F7" w14:textId="77777777" w:rsidR="00A21493" w:rsidRDefault="00A21493" w:rsidP="00A21493">
      <w:pPr>
        <w:pStyle w:val="PL"/>
      </w:pPr>
      <w:r>
        <w:t xml:space="preserve">          - UE_SUBSCRIPTION</w:t>
      </w:r>
    </w:p>
    <w:p w14:paraId="5FCA513D" w14:textId="77777777" w:rsidR="00A21493" w:rsidRDefault="00A21493" w:rsidP="00A21493">
      <w:pPr>
        <w:pStyle w:val="PL"/>
      </w:pPr>
      <w:r>
        <w:t xml:space="preserve">          - INSUFFICIENT_RES</w:t>
      </w:r>
    </w:p>
    <w:p w14:paraId="6F9B843F" w14:textId="77777777" w:rsidR="00A21493" w:rsidRDefault="00A21493" w:rsidP="00A21493">
      <w:pPr>
        <w:pStyle w:val="PL"/>
      </w:pPr>
      <w:r>
        <w:t xml:space="preserve">      - type: string</w:t>
      </w:r>
    </w:p>
    <w:p w14:paraId="3C2D6517" w14:textId="77777777" w:rsidR="00A21493" w:rsidRDefault="00A21493" w:rsidP="00A21493">
      <w:pPr>
        <w:pStyle w:val="PL"/>
      </w:pPr>
      <w:r>
        <w:t xml:space="preserve">        description: &gt;</w:t>
      </w:r>
    </w:p>
    <w:p w14:paraId="348BF51A" w14:textId="77777777" w:rsidR="00A21493" w:rsidRDefault="00A21493" w:rsidP="00A21493">
      <w:pPr>
        <w:pStyle w:val="PL"/>
      </w:pPr>
      <w:r>
        <w:t xml:space="preserve">          This string provides forward-compatibility with future</w:t>
      </w:r>
    </w:p>
    <w:p w14:paraId="7846C6CD" w14:textId="77777777" w:rsidR="00A21493" w:rsidRDefault="00A21493" w:rsidP="00A21493">
      <w:pPr>
        <w:pStyle w:val="PL"/>
      </w:pPr>
      <w:r>
        <w:t xml:space="preserve">          extensions to the enumeration but is not used to encode</w:t>
      </w:r>
    </w:p>
    <w:p w14:paraId="4E4596F1" w14:textId="77777777" w:rsidR="00A21493" w:rsidRDefault="00A21493" w:rsidP="00A21493">
      <w:pPr>
        <w:pStyle w:val="PL"/>
      </w:pPr>
      <w:r>
        <w:t xml:space="preserve">          content defined in the present version of this API.</w:t>
      </w:r>
    </w:p>
    <w:p w14:paraId="5EBC67C0" w14:textId="77777777" w:rsidR="00A21493" w:rsidRDefault="00A21493" w:rsidP="00A21493">
      <w:pPr>
        <w:pStyle w:val="PL"/>
      </w:pPr>
      <w:r>
        <w:t xml:space="preserve">      description: &gt;</w:t>
      </w:r>
    </w:p>
    <w:p w14:paraId="7CE52689" w14:textId="77777777" w:rsidR="00A21493" w:rsidRDefault="00A21493" w:rsidP="00A21493">
      <w:pPr>
        <w:pStyle w:val="PL"/>
      </w:pPr>
      <w:r>
        <w:t xml:space="preserve">        Possible values are</w:t>
      </w:r>
    </w:p>
    <w:p w14:paraId="7E044449" w14:textId="77777777" w:rsidR="00A21493" w:rsidRDefault="00A21493" w:rsidP="00A21493">
      <w:pPr>
        <w:pStyle w:val="PL"/>
      </w:pPr>
      <w:r>
        <w:t xml:space="preserve">        - UNSPECIFIED: This value is used for unspecified reasons.</w:t>
      </w:r>
    </w:p>
    <w:p w14:paraId="04BCA1BB" w14:textId="77777777" w:rsidR="00A21493" w:rsidRDefault="00A21493" w:rsidP="00A21493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53952420" w14:textId="77777777" w:rsidR="00A21493" w:rsidRDefault="00A21493" w:rsidP="00A21493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1B97CB60" w14:textId="77777777" w:rsidR="00A21493" w:rsidRDefault="00A21493" w:rsidP="00A21493">
      <w:pPr>
        <w:pStyle w:val="PL"/>
      </w:pPr>
    </w:p>
    <w:p w14:paraId="55867F48" w14:textId="2480AAA6" w:rsidR="00A21493" w:rsidRDefault="00A21493">
      <w:pPr>
        <w:rPr>
          <w:noProof/>
        </w:rPr>
      </w:pPr>
    </w:p>
    <w:p w14:paraId="771F75FF" w14:textId="0CFEB3B9" w:rsidR="00823DE3" w:rsidRDefault="00823DE3">
      <w:pPr>
        <w:rPr>
          <w:noProof/>
        </w:rPr>
      </w:pPr>
    </w:p>
    <w:p w14:paraId="42D4DFB2" w14:textId="77777777" w:rsidR="00823DE3" w:rsidRDefault="00823DE3" w:rsidP="00823DE3">
      <w:pPr>
        <w:rPr>
          <w:noProof/>
        </w:rPr>
      </w:pPr>
    </w:p>
    <w:p w14:paraId="7B968FA5" w14:textId="77777777" w:rsidR="00823DE3" w:rsidRPr="00E12D5F" w:rsidRDefault="00823DE3" w:rsidP="00823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A11A0EE" w14:textId="77777777" w:rsidR="00823DE3" w:rsidRDefault="00823DE3" w:rsidP="00823DE3">
      <w:pPr>
        <w:outlineLvl w:val="0"/>
        <w:rPr>
          <w:noProof/>
        </w:rPr>
      </w:pPr>
    </w:p>
    <w:p w14:paraId="22416BE4" w14:textId="77777777" w:rsidR="00823DE3" w:rsidRDefault="00823DE3">
      <w:pPr>
        <w:rPr>
          <w:noProof/>
        </w:rPr>
      </w:pPr>
    </w:p>
    <w:sectPr w:rsidR="00823DE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7DFF9" w14:textId="77777777" w:rsidR="0006648B" w:rsidRDefault="0006648B">
      <w:r>
        <w:separator/>
      </w:r>
    </w:p>
  </w:endnote>
  <w:endnote w:type="continuationSeparator" w:id="0">
    <w:p w14:paraId="3EE87DAC" w14:textId="77777777" w:rsidR="0006648B" w:rsidRDefault="0006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961DD" w14:textId="77777777" w:rsidR="0006648B" w:rsidRDefault="0006648B">
      <w:r>
        <w:separator/>
      </w:r>
    </w:p>
  </w:footnote>
  <w:footnote w:type="continuationSeparator" w:id="0">
    <w:p w14:paraId="15473772" w14:textId="77777777" w:rsidR="0006648B" w:rsidRDefault="00066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20201117">
    <w15:presenceInfo w15:providerId="None" w15:userId="Nokia_2020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7E"/>
    <w:rsid w:val="00022E4A"/>
    <w:rsid w:val="0006648B"/>
    <w:rsid w:val="000A6394"/>
    <w:rsid w:val="000B7FED"/>
    <w:rsid w:val="000C038A"/>
    <w:rsid w:val="000C6598"/>
    <w:rsid w:val="000D44B3"/>
    <w:rsid w:val="00100A4F"/>
    <w:rsid w:val="00145D43"/>
    <w:rsid w:val="00192C46"/>
    <w:rsid w:val="001A08B3"/>
    <w:rsid w:val="001A7B60"/>
    <w:rsid w:val="001B52F0"/>
    <w:rsid w:val="001B7A65"/>
    <w:rsid w:val="001E41F3"/>
    <w:rsid w:val="001E6FF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16E"/>
    <w:rsid w:val="003E1A36"/>
    <w:rsid w:val="00410371"/>
    <w:rsid w:val="004242F1"/>
    <w:rsid w:val="00456C7C"/>
    <w:rsid w:val="004B75B7"/>
    <w:rsid w:val="004C3BA8"/>
    <w:rsid w:val="0051580D"/>
    <w:rsid w:val="00547111"/>
    <w:rsid w:val="005779F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017B"/>
    <w:rsid w:val="00792342"/>
    <w:rsid w:val="007977A8"/>
    <w:rsid w:val="007B512A"/>
    <w:rsid w:val="007C2097"/>
    <w:rsid w:val="007D6A07"/>
    <w:rsid w:val="007F7259"/>
    <w:rsid w:val="008040A8"/>
    <w:rsid w:val="00823DE3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7C2"/>
    <w:rsid w:val="009777D9"/>
    <w:rsid w:val="00991B88"/>
    <w:rsid w:val="009A5753"/>
    <w:rsid w:val="009A579D"/>
    <w:rsid w:val="009E3297"/>
    <w:rsid w:val="009F734F"/>
    <w:rsid w:val="00A2149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FE9"/>
    <w:rsid w:val="00C2575B"/>
    <w:rsid w:val="00C66BA2"/>
    <w:rsid w:val="00C95985"/>
    <w:rsid w:val="00CB265D"/>
    <w:rsid w:val="00CC5026"/>
    <w:rsid w:val="00CC68D0"/>
    <w:rsid w:val="00D03F9A"/>
    <w:rsid w:val="00D06D51"/>
    <w:rsid w:val="00D2363B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16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A21493"/>
    <w:rPr>
      <w:rFonts w:eastAsia="SimSun"/>
    </w:rPr>
  </w:style>
  <w:style w:type="paragraph" w:customStyle="1" w:styleId="Guidance">
    <w:name w:val="Guidance"/>
    <w:basedOn w:val="Normal"/>
    <w:rsid w:val="00A214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A214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14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214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2149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149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A2149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2149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A214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2149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A214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2149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A214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2149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2149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21493"/>
    <w:rPr>
      <w:lang w:val="en-GB" w:eastAsia="en-US"/>
    </w:rPr>
  </w:style>
  <w:style w:type="character" w:customStyle="1" w:styleId="TANChar">
    <w:name w:val="TAN Char"/>
    <w:link w:val="TAN"/>
    <w:rsid w:val="00A214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2149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A214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214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149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214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21493"/>
    <w:rPr>
      <w:color w:val="FF0000"/>
      <w:lang w:val="en-GB" w:eastAsia="en-US"/>
    </w:rPr>
  </w:style>
  <w:style w:type="character" w:customStyle="1" w:styleId="B2Char">
    <w:name w:val="B2 Char"/>
    <w:link w:val="B2"/>
    <w:rsid w:val="00A2149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A21493"/>
    <w:pPr>
      <w:pageBreakBefore/>
    </w:pPr>
    <w:rPr>
      <w:rFonts w:eastAsia="SimSun"/>
    </w:rPr>
  </w:style>
  <w:style w:type="character" w:customStyle="1" w:styleId="B1Char1">
    <w:name w:val="B1 Char1"/>
    <w:rsid w:val="00A214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A2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395C5-EC16-44B3-8095-9ABF1062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9</Pages>
  <Words>3205</Words>
  <Characters>18269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14</cp:revision>
  <cp:lastPrinted>1899-12-31T23:00:00Z</cp:lastPrinted>
  <dcterms:created xsi:type="dcterms:W3CDTF">2020-02-03T08:32:00Z</dcterms:created>
  <dcterms:modified xsi:type="dcterms:W3CDTF">2020-11-19T12:13:00Z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