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1C18">
        <w:fldChar w:fldCharType="begin"/>
      </w:r>
      <w:r w:rsidR="009D1C18">
        <w:instrText xml:space="preserve"> DOCPROPERTY  TSG/WGRef  \* MERGEFORMAT </w:instrText>
      </w:r>
      <w:r w:rsidR="009D1C18">
        <w:fldChar w:fldCharType="separate"/>
      </w:r>
      <w:r w:rsidR="003609EF">
        <w:rPr>
          <w:b/>
          <w:noProof/>
          <w:sz w:val="24"/>
        </w:rPr>
        <w:t>CT3</w:t>
      </w:r>
      <w:r w:rsidR="009D1C1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1C18">
        <w:fldChar w:fldCharType="begin"/>
      </w:r>
      <w:r w:rsidR="009D1C18">
        <w:instrText xml:space="preserve"> DOCPROPERTY  MtgSeq  \* MERGEFORMAT </w:instrText>
      </w:r>
      <w:r w:rsidR="009D1C18">
        <w:fldChar w:fldCharType="separate"/>
      </w:r>
      <w:r w:rsidR="00EB09B7" w:rsidRPr="00EB09B7">
        <w:rPr>
          <w:b/>
          <w:noProof/>
          <w:sz w:val="24"/>
        </w:rPr>
        <w:t>112</w:t>
      </w:r>
      <w:r w:rsidR="009D1C18">
        <w:rPr>
          <w:b/>
          <w:noProof/>
          <w:sz w:val="24"/>
        </w:rPr>
        <w:fldChar w:fldCharType="end"/>
      </w:r>
      <w:r w:rsidR="009D1C18">
        <w:fldChar w:fldCharType="begin"/>
      </w:r>
      <w:r w:rsidR="009D1C18">
        <w:instrText xml:space="preserve"> DOCPROPERTY  MtgTitle  \* MERGEFORMAT </w:instrText>
      </w:r>
      <w:r w:rsidR="009D1C18">
        <w:fldChar w:fldCharType="separate"/>
      </w:r>
      <w:r w:rsidR="00EB09B7">
        <w:rPr>
          <w:b/>
          <w:noProof/>
          <w:sz w:val="24"/>
        </w:rPr>
        <w:t>-e</w:t>
      </w:r>
      <w:r w:rsidR="009D1C1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D1C18">
        <w:fldChar w:fldCharType="begin"/>
      </w:r>
      <w:r w:rsidR="009D1C18">
        <w:instrText xml:space="preserve"> DOCPROPERTY  Tdoc#  \* MERGEFORMAT </w:instrText>
      </w:r>
      <w:r w:rsidR="009D1C18">
        <w:fldChar w:fldCharType="separate"/>
      </w:r>
      <w:r w:rsidR="00E13F3D" w:rsidRPr="00E13F3D">
        <w:rPr>
          <w:b/>
          <w:i/>
          <w:noProof/>
          <w:sz w:val="28"/>
        </w:rPr>
        <w:t>C3-205604</w:t>
      </w:r>
      <w:r w:rsidR="009D1C18">
        <w:rPr>
          <w:b/>
          <w:i/>
          <w:noProof/>
          <w:sz w:val="28"/>
        </w:rPr>
        <w:fldChar w:fldCharType="end"/>
      </w:r>
    </w:p>
    <w:p w14:paraId="7CB45193" w14:textId="3765B75B" w:rsidR="001E41F3" w:rsidRDefault="009D1C1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77604">
        <w:fldChar w:fldCharType="begin"/>
      </w:r>
      <w:r w:rsidR="00577604">
        <w:instrText xml:space="preserve"> DOCPROPERTY  Country  \* MERGEFORMAT </w:instrText>
      </w:r>
      <w:r w:rsidR="00577604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D1C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D1C1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D1C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D1C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2FF7D2" w:rsidR="00F25D98" w:rsidRDefault="00DC5E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776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OpenAPI version and TS version in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D1C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F91826" w:rsidR="001E41F3" w:rsidRDefault="00E41B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577604">
              <w:fldChar w:fldCharType="begin"/>
            </w:r>
            <w:r w:rsidR="00577604">
              <w:instrText xml:space="preserve"> DOCPROPERTY  SourceIfTsg  \* MERGEFORMAT </w:instrText>
            </w:r>
            <w:r w:rsidR="0057760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D1C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D1C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2020-11-13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D1C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D1C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3BADD" w14:textId="77777777" w:rsidR="001E41F3" w:rsidRDefault="00F91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 modifying the Npcf_PolicyAuthorization API have been agreed and the version number of the corresponding OpenAPI file thus needs to be incremented following the rules in TS 29.501, subclause 4.3.1.</w:t>
            </w:r>
          </w:p>
          <w:p w14:paraId="5E54BE34" w14:textId="77777777" w:rsidR="00F91F47" w:rsidRDefault="00F91F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957E59" w14:textId="77777777" w:rsidR="00F91F47" w:rsidRDefault="00F91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agreed CRs update the OpenAPI file for Npcf_PolicyAuthorization for the present release:</w:t>
            </w:r>
          </w:p>
          <w:p w14:paraId="0C9E21D7" w14:textId="77777777" w:rsidR="00F91F47" w:rsidRDefault="00F91F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241C56" w14:textId="727EE3BC" w:rsidR="00F91F47" w:rsidRDefault="00F91F47" w:rsidP="00F91F4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 0267 impacts the OpenAPI file with a backwards compatible correction.</w:t>
            </w:r>
          </w:p>
          <w:p w14:paraId="120B2BE9" w14:textId="11FB421D" w:rsidR="00F91F47" w:rsidRDefault="00F91F47" w:rsidP="00F91F4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 0273 impacts the OpenAPI file with a backwards compatible correction.</w:t>
            </w:r>
          </w:p>
          <w:p w14:paraId="7E02501A" w14:textId="77777777" w:rsidR="00F91F47" w:rsidRDefault="00F91F47" w:rsidP="008478D3">
            <w:pPr>
              <w:pStyle w:val="CRCoverPage"/>
              <w:spacing w:after="0"/>
              <w:rPr>
                <w:noProof/>
              </w:rPr>
            </w:pPr>
          </w:p>
          <w:p w14:paraId="025C2265" w14:textId="527DDC6A" w:rsidR="008478D3" w:rsidRDefault="008478D3" w:rsidP="008478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API version needs to be upated from 1.1.1 to 1.1.2, and the TS version in the extern</w:t>
            </w:r>
            <w:r w:rsidR="00B56338">
              <w:rPr>
                <w:noProof/>
              </w:rPr>
              <w:t>a</w:t>
            </w:r>
            <w:r>
              <w:rPr>
                <w:noProof/>
              </w:rPr>
              <w:t xml:space="preserve">lDocs field </w:t>
            </w:r>
            <w:r w:rsidR="00F1664A">
              <w:rPr>
                <w:noProof/>
              </w:rPr>
              <w:t>from 16.6.0 to 16.7.0.</w:t>
            </w:r>
          </w:p>
          <w:p w14:paraId="708AA7DE" w14:textId="53BFDBB2" w:rsidR="008478D3" w:rsidRDefault="008478D3" w:rsidP="008478D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93CFEA" w:rsidR="001E41F3" w:rsidRDefault="00F16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the API version number and TS version in externalDocs field for Npcf_PolicyAuthorization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E65D3D" w:rsidR="001E41F3" w:rsidRDefault="00F16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API version number and TS version in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04469A" w:rsidR="001E41F3" w:rsidRDefault="00F16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0DD59E" w:rsidR="001E41F3" w:rsidRDefault="00A73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8F50C" w:rsidR="001E41F3" w:rsidRDefault="00A73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DC7B7" w:rsidR="001E41F3" w:rsidRDefault="00A73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B5958" w14:textId="77777777" w:rsidR="008478D3" w:rsidRDefault="008478D3" w:rsidP="008478D3">
      <w:pPr>
        <w:outlineLvl w:val="0"/>
        <w:rPr>
          <w:b/>
          <w:bCs/>
          <w:noProof/>
        </w:rPr>
      </w:pPr>
      <w:bookmarkStart w:id="2" w:name="_Toc28012521"/>
      <w:bookmarkStart w:id="3" w:name="_Toc36038484"/>
      <w:bookmarkStart w:id="4" w:name="_Toc45133755"/>
      <w:bookmarkStart w:id="5" w:name="_Toc51762509"/>
      <w:r>
        <w:rPr>
          <w:b/>
          <w:bCs/>
          <w:noProof/>
        </w:rPr>
        <w:lastRenderedPageBreak/>
        <w:t>Additional discussion(if needed):</w:t>
      </w:r>
    </w:p>
    <w:p w14:paraId="4D7F73DD" w14:textId="77777777" w:rsidR="008478D3" w:rsidRDefault="008478D3" w:rsidP="008478D3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2D8CB888" w14:textId="77777777" w:rsidR="008478D3" w:rsidRDefault="008478D3" w:rsidP="008478D3">
      <w:pPr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Proposed changes:</w:t>
      </w:r>
    </w:p>
    <w:p w14:paraId="0A900BAE" w14:textId="77777777" w:rsidR="008478D3" w:rsidRDefault="008478D3" w:rsidP="00847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1st Change ***</w:t>
      </w:r>
    </w:p>
    <w:p w14:paraId="3F29E118" w14:textId="77777777" w:rsidR="008478D3" w:rsidRDefault="008478D3" w:rsidP="008478D3">
      <w:pPr>
        <w:pStyle w:val="Heading1"/>
      </w:pPr>
      <w:r>
        <w:t>A.2</w:t>
      </w:r>
      <w:r>
        <w:tab/>
        <w:t>Npcf_PolicyAuthorization API</w:t>
      </w:r>
      <w:bookmarkEnd w:id="2"/>
      <w:bookmarkEnd w:id="3"/>
      <w:bookmarkEnd w:id="4"/>
      <w:bookmarkEnd w:id="5"/>
    </w:p>
    <w:p w14:paraId="44AD258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</w:p>
    <w:p w14:paraId="418523F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2BC109C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27A1E63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Npcf_PolicyAuthorization Service API</w:t>
      </w:r>
    </w:p>
    <w:p w14:paraId="0909F001" w14:textId="7DB848DB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1.1.</w:t>
      </w:r>
      <w:ins w:id="6" w:author="API updates Fuen 0" w:date="2020-11-17T12:27:00Z">
        <w:r w:rsidR="0016230B">
          <w:rPr>
            <w:rFonts w:cs="Courier New"/>
            <w:noProof w:val="0"/>
            <w:szCs w:val="16"/>
          </w:rPr>
          <w:t>2</w:t>
        </w:r>
      </w:ins>
      <w:del w:id="7" w:author="API updates Fuen 0" w:date="2020-11-17T12:27:00Z">
        <w:r w:rsidDel="0016230B">
          <w:rPr>
            <w:rFonts w:cs="Courier New"/>
            <w:noProof w:val="0"/>
            <w:szCs w:val="16"/>
          </w:rPr>
          <w:delText>1</w:delText>
        </w:r>
      </w:del>
    </w:p>
    <w:p w14:paraId="5D48FAED" w14:textId="77777777" w:rsidR="008478D3" w:rsidRDefault="008478D3" w:rsidP="008478D3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53CF4883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Policy Authorization Service.</w:t>
      </w:r>
    </w:p>
    <w:p w14:paraId="521DB171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© 2020, 3GPP Organizational Partners (ARIB, ATIS, CCSA, ETSI, TSDSI, TTA, TTC).</w:t>
      </w:r>
    </w:p>
    <w:p w14:paraId="582D0C7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53436DC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</w:p>
    <w:p w14:paraId="5CD7F2AA" w14:textId="77777777" w:rsidR="008478D3" w:rsidRDefault="008478D3" w:rsidP="008478D3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63854F81" w14:textId="21CFF1AC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description: 3GPP TS 29.514 V16.</w:t>
      </w:r>
      <w:ins w:id="8" w:author="API updates Fuen 0" w:date="2020-11-17T12:27:00Z">
        <w:r w:rsidR="0016230B">
          <w:rPr>
            <w:noProof w:val="0"/>
          </w:rPr>
          <w:t>7</w:t>
        </w:r>
      </w:ins>
      <w:del w:id="9" w:author="API updates Fuen 0" w:date="2020-11-17T12:27:00Z">
        <w:r w:rsidDel="0016230B">
          <w:rPr>
            <w:noProof w:val="0"/>
          </w:rPr>
          <w:delText>6</w:delText>
        </w:r>
      </w:del>
      <w:r>
        <w:rPr>
          <w:noProof w:val="0"/>
        </w:rPr>
        <w:t xml:space="preserve">.0; 5G System; Policy Authorization </w:t>
      </w:r>
      <w:proofErr w:type="spellStart"/>
      <w:r>
        <w:rPr>
          <w:noProof w:val="0"/>
        </w:rPr>
        <w:t>Service;Stage</w:t>
      </w:r>
      <w:proofErr w:type="spellEnd"/>
      <w:r>
        <w:rPr>
          <w:noProof w:val="0"/>
        </w:rPr>
        <w:t xml:space="preserve"> 3.</w:t>
      </w:r>
    </w:p>
    <w:p w14:paraId="0C47E959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'http://www.3gpp.org/ftp/Specs/archive/29_series/29.514/'</w:t>
      </w:r>
    </w:p>
    <w:p w14:paraId="3DCFBADF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>#</w:t>
      </w:r>
    </w:p>
    <w:p w14:paraId="6540D80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03AD38C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npcf-policyauthorization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2768CE4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7ABEC11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0302E29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20BB236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subclause 4.4 of 3GPP TS 29.501</w:t>
      </w:r>
    </w:p>
    <w:p w14:paraId="464A05E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</w:p>
    <w:p w14:paraId="20D062F4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7570F8CA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0A054889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07BC59A9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npcf-policyauthorization</w:t>
      </w:r>
      <w:proofErr w:type="spellEnd"/>
    </w:p>
    <w:p w14:paraId="5FC84A1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21D00A5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/app-sessions:</w:t>
      </w:r>
    </w:p>
    <w:p w14:paraId="452949E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5C03FEE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2056A64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PostAppSessions</w:t>
      </w:r>
      <w:proofErr w:type="spellEnd"/>
    </w:p>
    <w:p w14:paraId="3736D5A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DAE4C6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14:paraId="32B670E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C16F59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37D84BE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7FE43FD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72722F6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2190D4C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4C400B8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5007BC3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3CD942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10BA73A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5BF326A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1A1DD65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5B4980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C38346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133E5B29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A3BF95A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9D9DA25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application session context resource, according to the structure: {apiRoot}/npcf-policyauthorization/v1/app-sessions/{appSessionId}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45929F39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4F3291F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F7D54D1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62BA58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14:paraId="7378F59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</w:t>
      </w:r>
    </w:p>
    <w:p w14:paraId="027296BF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10DDEA7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C23682B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</w:t>
      </w:r>
      <w:r>
        <w:t>existing individual Application Session Context resource.</w:t>
      </w:r>
      <w:r>
        <w:rPr>
          <w:noProof w:val="0"/>
        </w:rPr>
        <w:t>'</w:t>
      </w:r>
    </w:p>
    <w:p w14:paraId="455FE646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B11DC0A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3311B2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type: string</w:t>
      </w:r>
    </w:p>
    <w:p w14:paraId="0D3ABDF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1979B6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032A2D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19E618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40F89A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1321765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05C5759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33E06F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7D9E000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317405A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4B08D06C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C309E65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60395664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12B42208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38A4F5F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0C13A769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690A2DF3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4691B61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F028E8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021CD0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BC310B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7564CC10" w14:textId="77777777" w:rsidR="008478D3" w:rsidRDefault="008478D3" w:rsidP="008478D3">
      <w:pPr>
        <w:pStyle w:val="PL"/>
      </w:pPr>
      <w:r>
        <w:t xml:space="preserve">        '413':</w:t>
      </w:r>
    </w:p>
    <w:p w14:paraId="36F58803" w14:textId="77777777" w:rsidR="008478D3" w:rsidRDefault="008478D3" w:rsidP="008478D3">
      <w:pPr>
        <w:pStyle w:val="PL"/>
      </w:pPr>
      <w:r>
        <w:t xml:space="preserve">          $ref: 'TS29571_CommonData.yaml#/components/responses/413'</w:t>
      </w:r>
    </w:p>
    <w:p w14:paraId="046F9AD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8948D2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5F75FCB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E22ADAF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36E029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E6649F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530BD9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9E6CFB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6BC0C6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734B29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BB44FA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5F5FA83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73C5C9F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}/terminate':</w:t>
      </w:r>
    </w:p>
    <w:p w14:paraId="05E2874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5E6BF08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DF7470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Session Context</w:t>
      </w:r>
    </w:p>
    <w:p w14:paraId="426DC00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076C7B3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67C019C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4FA948C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2C5A96B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2A54FE2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19A76BA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6D88ED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7CECFDB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ACF0C8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641FB0C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ECD2B5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100578A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3CF2B81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468E571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DB0521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504B224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6D6F3F1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5FD4E0E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4C5B02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F0389A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5C4C26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863CBFA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79523BE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F88F56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43B784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3881885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5C576D6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10E054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1ED595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79897C0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A680A7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746521C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66CCFCB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10818C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0EAA6BE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required: true</w:t>
      </w:r>
    </w:p>
    <w:p w14:paraId="3AFA0A7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2570E5C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772CD07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0D478EF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D44C39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22106F9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6B95D7B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6E82260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11F8E4F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14754B5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72D7765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EE38A2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A37A39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38C35F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04FE471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29F98CA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6595B9F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3C0BDD4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2E3578A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462D33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6E4EE84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64320E89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6F648BB0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F4FCAA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331F7D3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A1327C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BEAE39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6D2A55A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0C249ED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73ED85C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detected5GsBridgeForPduSession:</w:t>
      </w:r>
    </w:p>
    <w:p w14:paraId="7A31F29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}/new-bridge':</w:t>
      </w:r>
    </w:p>
    <w:p w14:paraId="6933856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7891D3C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D77445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 new 5GS Bridge detected in the PCF.</w:t>
      </w:r>
    </w:p>
    <w:p w14:paraId="338510E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12E52A5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7C96BBB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3DAD94A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472CDE0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'</w:t>
      </w:r>
    </w:p>
    <w:p w14:paraId="1F4F7D9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47915CF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2EA89DD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15BD063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FA4718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2A32F9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39648F0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61CF4EE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6913454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3552EE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15F413C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4FA883C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ED531A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23DDC56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DE9F68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63A450A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1B79AF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6BC0F6AE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64C46233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CF83B6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3A0CE34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B78A98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F0BC45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0177BE2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9C5DC5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66A1F19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</w:t>
      </w:r>
      <w:proofErr w:type="spellStart"/>
      <w:r>
        <w:rPr>
          <w:rFonts w:cs="Courier New"/>
          <w:noProof w:val="0"/>
          <w:szCs w:val="16"/>
        </w:rPr>
        <w:t>pcscf</w:t>
      </w:r>
      <w:proofErr w:type="spellEnd"/>
      <w:r>
        <w:rPr>
          <w:rFonts w:cs="Courier New"/>
          <w:noProof w:val="0"/>
          <w:szCs w:val="16"/>
        </w:rPr>
        <w:t>-restoration:</w:t>
      </w:r>
    </w:p>
    <w:p w14:paraId="6DBDC47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24279D5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1ECBF9C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PcscfRestoration</w:t>
      </w:r>
      <w:proofErr w:type="spellEnd"/>
    </w:p>
    <w:p w14:paraId="123A4C1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184FCE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14:paraId="45E7ADE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407F57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</w:t>
      </w:r>
    </w:p>
    <w:p w14:paraId="206017E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21815AE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7A87FD1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4E04702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1B4EA50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331E3E8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A52CA3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523964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014867B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1C006D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ED234E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14450F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4E305C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7461421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523138E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561F4E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9FC1D3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7FA0A7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E70739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0B10159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3192D9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77F74E6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5889180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342CD9E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4D6F25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51D2DC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B71401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42B3CF3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721B21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2B939C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6E9531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4025791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78A42C9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4D50967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27AA4B9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GetAppSession</w:t>
      </w:r>
      <w:proofErr w:type="spellEnd"/>
    </w:p>
    <w:p w14:paraId="4B22EEA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62AF7E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0975345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70656B6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7DD750E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48475DC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74E637A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3EF19B4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55DF6AE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714236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A9E6B2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0A81771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23C2382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CF0C34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B803A7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315069C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74F7FE0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8D9CFA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70003A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697CF5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8F92720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95EC226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34B2F9B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66E1444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80C4F11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B421B43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21CBC3F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36E8DBC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3403EC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2B4940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149FE4E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51D3E4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DEABA6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0FECDE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A2CE1E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46E2C7A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0512847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14:paraId="326FF26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BB2AC2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608385D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30B1BCD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2DA5EE4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51B3DF4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7C89A8C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81D533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80DDB9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6AEFB3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1E7428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description: modification of the resource.</w:t>
      </w:r>
    </w:p>
    <w:p w14:paraId="4FEFB93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3AA2399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7C884D4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1409FE4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5E6BCC8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6891DA0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3E6695A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0088610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</w:t>
      </w:r>
    </w:p>
    <w:p w14:paraId="0AFFA50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C6A188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5D3C512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E02B77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79448A3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55787A3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09F5560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3F2911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BB579A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C07A72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CA517B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48C253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6F7BB4E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7D89FB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4C73411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C95BA1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17110C47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410C674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129A0EA2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3B30230F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BDD7DB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4E0ECB7E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28A17FEF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56B5C18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5CE196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1EB0871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53A4F1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58F852B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4989DC9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8E184B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EAC7EB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A85714C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C582309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C44F37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C3D55A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80CBD3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BC2D77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CD1DCC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A0ECC1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4B8E22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23C9C54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EA2AC2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11B25EA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02E71A3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6E69EF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086DD09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77E7ED5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1788530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63E637A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11F1715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695B32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806C0D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662225D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4711B7F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DCB4DE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4B797D1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EC0250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7C5989A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1202E58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42B0F8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2FF987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3287FE3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262F812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077AAFD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8B818C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199A7B8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682CF7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$ref: 'TS29571_CommonData.yaml#/components/responses/415'</w:t>
      </w:r>
    </w:p>
    <w:p w14:paraId="735D58F3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F2A4AE0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487631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8F162E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F6B904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4C8AF0A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093DF52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8F1C60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5E461E7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430B3F4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2187594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14:paraId="6079453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27607CC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3B9FFAE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DeleteAppSession</w:t>
      </w:r>
      <w:proofErr w:type="spellEnd"/>
    </w:p>
    <w:p w14:paraId="0368EEC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B9DC62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1EC788E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67DCE64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207C21F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5530D71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4DB7F0E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24A0E70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4BCC5BC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9E99F6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29548E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deletion of the Individual Application Session Context resource, </w:t>
      </w:r>
      <w:proofErr w:type="spellStart"/>
      <w:r>
        <w:rPr>
          <w:rFonts w:cs="Courier New"/>
          <w:noProof w:val="0"/>
          <w:szCs w:val="16"/>
        </w:rPr>
        <w:t>req</w:t>
      </w:r>
      <w:proofErr w:type="spellEnd"/>
      <w:r>
        <w:rPr>
          <w:rFonts w:cs="Courier New"/>
          <w:noProof w:val="0"/>
          <w:szCs w:val="16"/>
        </w:rPr>
        <w:t xml:space="preserve"> notification</w:t>
      </w:r>
    </w:p>
    <w:p w14:paraId="0419890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62AA883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3397CE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0F7A781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685E356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013417A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67C039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1EA35C6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confirmed and a resource is returned</w:t>
      </w:r>
    </w:p>
    <w:p w14:paraId="7C1BB8F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E940A1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053E1E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D0E5B0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3AC7A61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183A915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19E5EB0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47554A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43CD1C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C495E1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5AC8B0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575E553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58F74E3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2280287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99C1AB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4B9CA0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468754F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0D26D7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33BDD50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4A352B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8A97ED6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973CCB4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A8103F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282B84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1BE484E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8CBC81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CC723D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EB5FB7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67DE03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360ECCA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70CF2C5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56E4EC7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14:paraId="275113A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updateEventsSubsc</w:t>
      </w:r>
      <w:proofErr w:type="spellEnd"/>
    </w:p>
    <w:p w14:paraId="6C6C003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651960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02F44B4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70F7BA8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6ABAC20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Events Subscription resource</w:t>
      </w:r>
    </w:p>
    <w:p w14:paraId="19B35FB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116CA88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108A3F3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2A7608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A2F863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C3DD8E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description: Creation or modification of an Events Subscription resource.</w:t>
      </w:r>
    </w:p>
    <w:p w14:paraId="4BB6203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24FE5D6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D51410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4139A8B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5C0ABDF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232670C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4C0E65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4751A15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confirmed and its representation is returned.</w:t>
      </w:r>
    </w:p>
    <w:p w14:paraId="21A6C17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1558198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FD7B46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1305F8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77CEB4E8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FFF1ED1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94E1F8E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151D4615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F164FA6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5FA59BD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051779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0666E3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resource is confirmed its representation is returned.</w:t>
      </w:r>
    </w:p>
    <w:p w14:paraId="64A020C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E17685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130A7B7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43058E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1DD0793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1C78CF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3F7708D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499F8C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1EA466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39CDD2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3DBF56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186370E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39EE1B2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7E93FEC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EA21C2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C1F6B7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5C6AD03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08C3482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6B4603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0DB88C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11B049F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48D28CC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62D63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8C0564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5BB471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CA276D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FB63F9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DB27F1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33C34DA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668702D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485DA8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7E1CA19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2B6FFB1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1FF938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44CB0EB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3D003B3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4CEC17A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185337E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4B939C0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8D500C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1E8C668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B47245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4349CD6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15A0AA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7656F2B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0AA5F1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230E466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5AEAEF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497BE44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30F1819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3C0532C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2E78F91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$ref: 'TS29571_CommonData.yaml#/components/responses/411'</w:t>
      </w:r>
    </w:p>
    <w:p w14:paraId="71F8E58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748A8E1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27AC42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AC4E3D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2E66763F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BD31B04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CC030E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42126E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6DF022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0461700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9136D5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955C62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1A9F4DB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6C760C6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07C67C8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14:paraId="64A2ED1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96DE30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67AC017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CC16F0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33CE155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0416BA9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770063C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501BDD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EDC991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FE9620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763084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2D4256A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6504097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6EC9D5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E5CA41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30EE00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CB4CA00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EB645F4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1A6875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2CA21AE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1EFAA2C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2603D0A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112876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EE1E51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B1E9FA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0E008C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DBED52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D0303F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7BCF92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17AFD4FE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4F8ADD1A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1D511D91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4BE80576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1F266C24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200F669D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09E05E18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7F867603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npcf-policyauthorization</w:t>
      </w:r>
      <w:proofErr w:type="spellEnd"/>
      <w:r>
        <w:rPr>
          <w:noProof w:val="0"/>
        </w:rPr>
        <w:t xml:space="preserve">: Access to the </w:t>
      </w:r>
      <w:r>
        <w:rPr>
          <w:rFonts w:cs="Courier New"/>
          <w:noProof w:val="0"/>
          <w:szCs w:val="16"/>
        </w:rPr>
        <w:t>Npcf_PolicyAuthorization</w:t>
      </w:r>
      <w:r>
        <w:rPr>
          <w:noProof w:val="0"/>
        </w:rPr>
        <w:t xml:space="preserve"> API</w:t>
      </w:r>
    </w:p>
    <w:p w14:paraId="646A533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5E0838A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:</w:t>
      </w:r>
    </w:p>
    <w:p w14:paraId="7C7160C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249AF93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85809C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47CCE4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1301196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2C379DE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6CB207A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04DB7B5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evsNotif</w:t>
      </w:r>
      <w:proofErr w:type="spellEnd"/>
      <w:r>
        <w:rPr>
          <w:rFonts w:cs="Courier New"/>
          <w:noProof w:val="0"/>
          <w:szCs w:val="16"/>
        </w:rPr>
        <w:t>:</w:t>
      </w:r>
    </w:p>
    <w:p w14:paraId="73186A8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ABBFC1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68C39F3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33BF705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245D3B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BD89F1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</w:p>
    <w:p w14:paraId="205D619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</w:p>
    <w:p w14:paraId="3974FAC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57C65F5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70456B4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323112E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1FAF03D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833BD8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13FABD2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15369A1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noProof w:val="0"/>
          <w:lang w:eastAsia="zh-CN"/>
        </w:rPr>
        <w:t>afChargId</w:t>
      </w:r>
      <w:proofErr w:type="spellEnd"/>
      <w:r>
        <w:rPr>
          <w:rFonts w:cs="Courier New"/>
          <w:noProof w:val="0"/>
          <w:szCs w:val="16"/>
        </w:rPr>
        <w:t>:</w:t>
      </w:r>
    </w:p>
    <w:p w14:paraId="6AC15A6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16B65EF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6D66D88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'</w:t>
      </w:r>
    </w:p>
    <w:p w14:paraId="1D8D1A2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4931B1C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127DBDB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7CE3E59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4DEB3F4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54E7387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456E3DD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314750A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17EEC21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3D98732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1C874D2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0DA6C54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51EB09E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0E816A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22BA94F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 request</w:t>
      </w:r>
    </w:p>
    <w:p w14:paraId="6AF157F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7C96EB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15A901E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0FB9CC5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65E0D08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7CAD1B0A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7F357D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6D7D29F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5BFF3A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5FF2F82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0726C9B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61500E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1ED0FAE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52357CE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9058AB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14A7CF2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4C1B20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15D7814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07862B6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13BB5E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ABE548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62BEAC2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47DFCCA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servUrn</w:t>
      </w:r>
      <w:proofErr w:type="spellEnd"/>
      <w:r>
        <w:rPr>
          <w:rFonts w:cs="Courier New"/>
          <w:noProof w:val="0"/>
          <w:szCs w:val="16"/>
        </w:rPr>
        <w:t>:</w:t>
      </w:r>
    </w:p>
    <w:p w14:paraId="6FBA229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'</w:t>
      </w:r>
    </w:p>
    <w:p w14:paraId="52CED0F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6333EF0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5A666C3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2653219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5E3BCDD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7543E8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35EF3B8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35CA666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30C77382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:</w:t>
      </w:r>
    </w:p>
    <w:p w14:paraId="6EA6FFE4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'</w:t>
      </w:r>
    </w:p>
    <w:p w14:paraId="17B3BA7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65059C7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2351036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75FD909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1BA1C85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288F0A9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1295448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0372BF7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64272811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4D390218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1F123E78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19F33CB7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236CF806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2673B2DB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FA149A2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992B008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7B77F71F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45066C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5B82FC1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14:paraId="4B0EC3F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081D0D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F35EC0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32AD72A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431573B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ueIds</w:t>
      </w:r>
      <w:proofErr w:type="spellEnd"/>
      <w:r>
        <w:rPr>
          <w:rFonts w:cs="Courier New"/>
          <w:noProof w:val="0"/>
          <w:szCs w:val="16"/>
        </w:rPr>
        <w:t>:</w:t>
      </w:r>
    </w:p>
    <w:p w14:paraId="29064DD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array</w:t>
      </w:r>
    </w:p>
    <w:p w14:paraId="71E5EB3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C7D148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'</w:t>
      </w:r>
    </w:p>
    <w:p w14:paraId="0588D1B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CE2111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37B5FD9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5BCD5A4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700DFF6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 may include the modifications to the sub-resource Events Subscription.</w:t>
      </w:r>
    </w:p>
    <w:p w14:paraId="640C24E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0F08FF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7CF5BE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1905AC1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09A711B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696092B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38EA725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153256D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473A560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24029E1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13787D0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10613BC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7D3E162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51E4DB7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53C4437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B5D00E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29F85B2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</w:t>
      </w:r>
    </w:p>
    <w:p w14:paraId="37CD108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100CBF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269D74E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019BC32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4F99755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4D379F30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9E2E12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3FE4AAE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427C2A1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066AE1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6E3148A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73BCED2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1E3044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6D26FAA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0B6B4FC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2EE0879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76BEA72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B20B58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00E0D4D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sipForkInd</w:t>
      </w:r>
      <w:proofErr w:type="spellEnd"/>
      <w:r>
        <w:rPr>
          <w:rFonts w:cs="Courier New"/>
          <w:noProof w:val="0"/>
          <w:szCs w:val="16"/>
        </w:rPr>
        <w:t>:</w:t>
      </w:r>
    </w:p>
    <w:p w14:paraId="4C51D29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A088AD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34C3A1A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501CDF5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EB06FA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1B96211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4FF409C1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60271A50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572949CD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66011609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52B74BEF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CE8E28B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D47DCB7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78EB39BC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312D8C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35144C4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66BDFF0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1EC955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C2A0B7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44078EE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103161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1E73D4E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CBAE29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8941B7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34EF79AE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21BD7E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6137CFD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52DCAD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38CB827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259837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F167EA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4D0656B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73A6AC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672001A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1EC52F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  <w:r>
        <w:rPr>
          <w:rFonts w:cs="Courier New"/>
          <w:szCs w:val="16"/>
        </w:rPr>
        <w:t xml:space="preserve"> </w:t>
      </w:r>
    </w:p>
    <w:p w14:paraId="723690E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2621EA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93F993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17E54F3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31D87A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2EE9661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14:paraId="4AFD323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6E7CC0A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2F86C0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4F548DB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79CDDBD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9783EB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50BE54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7468927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AC8A53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2E7821A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1AFCD5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064B1D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1207199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356C735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1C91BC2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1DEB0A9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D01289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07E8FA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625ADED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324267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2CE471D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52EFC09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</w:p>
    <w:p w14:paraId="52BCFE6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778BE8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E32770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610DC2B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7F347D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7B17AB6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14:paraId="5617F71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706E473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1AF662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50EF614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0A72C818" w14:textId="77777777" w:rsidR="008478D3" w:rsidRDefault="008478D3" w:rsidP="008478D3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  <w:lang w:val="es-ES"/>
        </w:rPr>
        <w:t>description</w:t>
      </w:r>
      <w:proofErr w:type="spellEnd"/>
      <w:r>
        <w:rPr>
          <w:rFonts w:cs="Courier New"/>
          <w:noProof w:val="0"/>
          <w:szCs w:val="16"/>
          <w:lang w:val="es-ES"/>
        </w:rPr>
        <w:t xml:space="preserve">: </w:t>
      </w:r>
      <w:proofErr w:type="spellStart"/>
      <w:r>
        <w:rPr>
          <w:rFonts w:cs="Courier New"/>
          <w:noProof w:val="0"/>
          <w:szCs w:val="16"/>
          <w:lang w:val="es-ES"/>
        </w:rPr>
        <w:t>Identifies</w:t>
      </w:r>
      <w:proofErr w:type="spellEnd"/>
      <w:r>
        <w:rPr>
          <w:rFonts w:cs="Courier New"/>
          <w:noProof w:val="0"/>
          <w:szCs w:val="16"/>
          <w:lang w:val="es-ES"/>
        </w:rPr>
        <w:t xml:space="preserve"> a media </w:t>
      </w:r>
      <w:proofErr w:type="spellStart"/>
      <w:r>
        <w:rPr>
          <w:rFonts w:cs="Courier New"/>
          <w:noProof w:val="0"/>
          <w:szCs w:val="16"/>
          <w:lang w:val="es-ES"/>
        </w:rPr>
        <w:t>component</w:t>
      </w:r>
      <w:proofErr w:type="spellEnd"/>
      <w:r>
        <w:rPr>
          <w:rFonts w:cs="Courier New"/>
          <w:noProof w:val="0"/>
          <w:szCs w:val="16"/>
          <w:lang w:val="es-ES"/>
        </w:rPr>
        <w:t>.</w:t>
      </w:r>
    </w:p>
    <w:p w14:paraId="7072ED2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  <w:lang w:val="es-ES"/>
        </w:rPr>
        <w:t xml:space="preserve">      </w:t>
      </w:r>
      <w:r>
        <w:rPr>
          <w:rFonts w:cs="Courier New"/>
          <w:noProof w:val="0"/>
          <w:szCs w:val="16"/>
        </w:rPr>
        <w:t>type: object</w:t>
      </w:r>
    </w:p>
    <w:p w14:paraId="0400BFF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BD2506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3E639D8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E9EB4D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798C2E1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11D0F29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17F824D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25A906B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6074964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3B68AF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3CFE302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E8901F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91DE98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B94B6E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338E9F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4973CDB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7AA6E4E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6FA8577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82F8F0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38FA91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79566FC7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40B2DBE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3BE67CA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1449206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546E0F4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1D4CDF2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291A86A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79ACB58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1BD7F8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DD1EC0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4959ADB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06A8DD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2D03FB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6A28CAF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A000348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2D8AC3EA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3F8AAAEB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45CBDB14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38A062B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7BF7AEC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7F970F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676ECD9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0D2770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452DC2A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79067F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49F1418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476BA6D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07ED6FC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3AE64364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EB4373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52B6CAF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49952FF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7B5EB09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AAA373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6F165F5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854D61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9A5F47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EA0575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84383D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125A3D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4C0BA66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75FABC7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2F1D0A4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0820391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573BAF8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27CA9FE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2364EEB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7226596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4441122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F62F3B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622D2D4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A2F605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069028D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bookmarkStart w:id="10" w:name="_Hlk14776171"/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10"/>
    <w:p w14:paraId="637AEF1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7E33D17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24F6FF2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32A7FF1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11" w:name="_Hlk33787816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'</w:t>
      </w:r>
      <w:bookmarkEnd w:id="11"/>
    </w:p>
    <w:p w14:paraId="71F219D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6FD5B93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7530A0F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659D1AE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571DAF5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28DB6E0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MediaComponent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0518AD7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EC3FE3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FFD004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07FFFA9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23D03B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79C4584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7C7C4D2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47A7BC9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08FA98F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10CBFB3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C71A75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2F2D116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6F00F51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2C6F29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556055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017BD1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9BCDC5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4D5EB58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4567BA9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376D061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6C8EBF9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B5A23D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C1E746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076395B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127262B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maxItems</w:t>
      </w:r>
      <w:proofErr w:type="spellEnd"/>
      <w:r>
        <w:rPr>
          <w:rFonts w:cs="Courier New"/>
          <w:noProof w:val="0"/>
          <w:szCs w:val="16"/>
        </w:rPr>
        <w:t>: 2</w:t>
      </w:r>
    </w:p>
    <w:p w14:paraId="4942084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0543968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0CF2AEF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552FA94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207DD75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16BA260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E52A29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4333EA2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9AA7A5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C2325F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4B74DCA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D41138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2496483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45CD4E6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68604582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505770C8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458E795B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05D2639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73434EE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837C75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0EE74E8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ABBE5C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756C177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4ECCB48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1E3579F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04953FB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6CBB204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61D2563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5D41E00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433C764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0191BCA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4EFE79F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3995D1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7D94D2F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16DE32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FB073E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F5C821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0AF6DC4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B6CA32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51BBB41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28F95EB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01B2F2A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4913297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7F2B64D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3EC7B6E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0EC0F4C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1B7AE12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541CD98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1D2F97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45BA5FF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A00770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1EE3EBE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28DE40B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71652B4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513A469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43B2FC2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'</w:t>
      </w:r>
    </w:p>
    <w:p w14:paraId="448124B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296A363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6AAE4BC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3B9EA1F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4FB80D7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62E989C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3457D20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</w:t>
      </w:r>
    </w:p>
    <w:p w14:paraId="2820AFC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9054F3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BBC177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69DC219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D00978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5AC13C4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423258C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2084436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D1A84F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D6C84B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572C8A7E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2C9E315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7619784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4A27A82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E6B169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1D4F908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069537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3B3680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04A9A032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A73499F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33DC401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393786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B7F4DF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0DDF570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C19531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0296A7F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8B6E1E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4B04808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'</w:t>
      </w:r>
    </w:p>
    <w:p w14:paraId="06C4B62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438DE07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34E8582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508B52E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MediaSubComponent</w:t>
      </w:r>
      <w:proofErr w:type="spellEnd"/>
      <w:r>
        <w:rPr>
          <w:noProof w:val="0"/>
        </w:rPr>
        <w:t xml:space="preserve"> data type, but with the OpenAPI nullable property set to true. Removable attributes </w:t>
      </w:r>
      <w:proofErr w:type="spellStart"/>
      <w:r>
        <w:rPr>
          <w:noProof w:val="0"/>
        </w:rPr>
        <w:t>marBwDl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marBwUl</w:t>
      </w:r>
      <w:proofErr w:type="spellEnd"/>
      <w:r>
        <w:rPr>
          <w:noProof w:val="0"/>
        </w:rPr>
        <w:t xml:space="preserve"> are defined with the corresponding removable data type.</w:t>
      </w:r>
    </w:p>
    <w:p w14:paraId="0BF7FCE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3ADD80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F4446A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79582A0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651E80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4F3FFE8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6514900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60E5661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B8A06C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933B1C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2F37E7D3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EC55CE7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4489B5D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2114A6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1C610B3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1F8321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39A698E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74411F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971C78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3CFFA875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6EE6F5D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74331AF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79EBAA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F6B0CE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8DAE64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60C08B3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5A9353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576A507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49E0A3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5DFB057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'</w:t>
      </w:r>
    </w:p>
    <w:p w14:paraId="020EBC5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0A5C425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1069598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49B4AD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4492483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matched event</w:t>
      </w:r>
    </w:p>
    <w:p w14:paraId="3AEA74F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F94E77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E8096A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</w:p>
    <w:p w14:paraId="461F3C2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3753C80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42DE4A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:</w:t>
      </w:r>
    </w:p>
    <w:p w14:paraId="0FA8A26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'</w:t>
      </w:r>
    </w:p>
    <w:p w14:paraId="536BC9F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addAccessInfo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69302CE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78374C6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relAccessInfo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7C7B8F0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2B2B81A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anChargAddr</w:t>
      </w:r>
      <w:proofErr w:type="spellEnd"/>
      <w:r>
        <w:rPr>
          <w:rFonts w:cs="Courier New"/>
          <w:noProof w:val="0"/>
          <w:szCs w:val="16"/>
        </w:rPr>
        <w:t>:</w:t>
      </w:r>
    </w:p>
    <w:p w14:paraId="3F1A73E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14:paraId="74DC7B1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anChargIds</w:t>
      </w:r>
      <w:proofErr w:type="spellEnd"/>
      <w:r>
        <w:rPr>
          <w:rFonts w:cs="Courier New"/>
          <w:noProof w:val="0"/>
          <w:szCs w:val="16"/>
        </w:rPr>
        <w:t>:</w:t>
      </w:r>
    </w:p>
    <w:p w14:paraId="496C1BD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3740CB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619E3D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'</w:t>
      </w:r>
    </w:p>
    <w:p w14:paraId="4A466A86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A71721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anGwAddr</w:t>
      </w:r>
      <w:proofErr w:type="spellEnd"/>
      <w:r>
        <w:rPr>
          <w:rFonts w:cs="Courier New"/>
          <w:noProof w:val="0"/>
          <w:szCs w:val="16"/>
        </w:rPr>
        <w:t>:</w:t>
      </w:r>
    </w:p>
    <w:p w14:paraId="3D32CD4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60F9C60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692DEA7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2188590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06CC492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61FD87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EC0A2B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F2E99D2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9D0039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failedResourcAllocReports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6C26FD9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EDB711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38EFE5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0FC007CE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F8262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noNetLocSupp</w:t>
      </w:r>
      <w:proofErr w:type="spellEnd"/>
      <w:r>
        <w:rPr>
          <w:rFonts w:cs="Courier New"/>
          <w:noProof w:val="0"/>
          <w:szCs w:val="16"/>
        </w:rPr>
        <w:t>:</w:t>
      </w:r>
    </w:p>
    <w:p w14:paraId="4EDC887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'TS29512_Npcf_SMPolicyControl.yaml#/components/schemas/NetLocAccessSupport'</w:t>
      </w:r>
    </w:p>
    <w:p w14:paraId="7D6C6FC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outOfCredReports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4409461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2D2B2B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81E6EC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28C4B11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B289A4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:</w:t>
      </w:r>
    </w:p>
    <w:p w14:paraId="5FB44E9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PlmnIdNid</w:t>
      </w:r>
      <w:proofErr w:type="spellEnd"/>
      <w:r>
        <w:rPr>
          <w:rFonts w:cs="Courier New"/>
          <w:noProof w:val="0"/>
          <w:szCs w:val="16"/>
        </w:rPr>
        <w:t>'</w:t>
      </w:r>
    </w:p>
    <w:p w14:paraId="2338EAB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qncReports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5991A78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3D5BF1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A109A4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'</w:t>
      </w:r>
    </w:p>
    <w:p w14:paraId="69FBE6EA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FD69DB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qosMonReports</w:t>
      </w:r>
      <w:r>
        <w:rPr>
          <w:rFonts w:cs="Courier New"/>
          <w:noProof w:val="0"/>
          <w:szCs w:val="16"/>
        </w:rPr>
        <w:t>:</w:t>
      </w:r>
    </w:p>
    <w:p w14:paraId="676D2EE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2AC269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152035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4257042F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F486847" w14:textId="77777777" w:rsidR="008478D3" w:rsidRDefault="008478D3" w:rsidP="008478D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bookmarkStart w:id="12" w:name="_Hlk22052291"/>
      <w:proofErr w:type="spellStart"/>
      <w:r>
        <w:rPr>
          <w:noProof w:val="0"/>
          <w:lang w:eastAsia="zh-CN"/>
        </w:rPr>
        <w:t>ranNasRelCauses</w:t>
      </w:r>
      <w:proofErr w:type="spellEnd"/>
      <w:r>
        <w:rPr>
          <w:noProof w:val="0"/>
          <w:lang w:eastAsia="zh-CN"/>
        </w:rPr>
        <w:t>:</w:t>
      </w:r>
    </w:p>
    <w:p w14:paraId="37D52BA2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7F7B667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51D4B02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14:paraId="0FD37168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B268EA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bookmarkEnd w:id="12"/>
    <w:p w14:paraId="006FB37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5843FF7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>'</w:t>
      </w:r>
    </w:p>
    <w:p w14:paraId="43AC7D6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</w:t>
      </w:r>
      <w:proofErr w:type="spellEnd"/>
      <w:r>
        <w:rPr>
          <w:rFonts w:cs="Courier New"/>
          <w:noProof w:val="0"/>
          <w:szCs w:val="16"/>
        </w:rPr>
        <w:t>:</w:t>
      </w:r>
    </w:p>
    <w:p w14:paraId="4B52CEE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UserLocation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2D9280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ueTimeZone</w:t>
      </w:r>
      <w:proofErr w:type="spellEnd"/>
      <w:r>
        <w:rPr>
          <w:rFonts w:cs="Courier New"/>
          <w:noProof w:val="0"/>
          <w:szCs w:val="16"/>
        </w:rPr>
        <w:t>:</w:t>
      </w:r>
    </w:p>
    <w:p w14:paraId="1FE1446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TimeZone</w:t>
      </w:r>
      <w:proofErr w:type="spellEnd"/>
      <w:r>
        <w:rPr>
          <w:rFonts w:cs="Courier New"/>
          <w:noProof w:val="0"/>
          <w:szCs w:val="16"/>
        </w:rPr>
        <w:t>'</w:t>
      </w:r>
    </w:p>
    <w:p w14:paraId="200ABFB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usgRep</w:t>
      </w:r>
      <w:proofErr w:type="spellEnd"/>
      <w:r>
        <w:rPr>
          <w:rFonts w:cs="Courier New"/>
          <w:noProof w:val="0"/>
          <w:szCs w:val="16"/>
        </w:rPr>
        <w:t>:</w:t>
      </w:r>
    </w:p>
    <w:p w14:paraId="5768EF0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14:paraId="6FA781F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0831BC1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7708C232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260EF931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277A9E8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2621413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64CFCB7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12BCC6E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F277AB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89C70F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04A57DB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5BD540E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1F27D32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55DD6FD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B17722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D840C9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0DE44B2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A23335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037652B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6D50582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3E538F7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'</w:t>
      </w:r>
    </w:p>
    <w:p w14:paraId="26B2947B" w14:textId="77777777" w:rsidR="008478D3" w:rsidRDefault="008478D3" w:rsidP="008478D3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repPeriod</w:t>
      </w:r>
      <w:proofErr w:type="spellEnd"/>
      <w:r>
        <w:rPr>
          <w:noProof w:val="0"/>
          <w:lang w:eastAsia="es-ES"/>
        </w:rPr>
        <w:t>:</w:t>
      </w:r>
    </w:p>
    <w:p w14:paraId="2BF6EF87" w14:textId="77777777" w:rsidR="008478D3" w:rsidRDefault="008478D3" w:rsidP="008478D3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3B4FD467" w14:textId="77777777" w:rsidR="008478D3" w:rsidRDefault="008478D3" w:rsidP="008478D3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waitTime</w:t>
      </w:r>
      <w:proofErr w:type="spellEnd"/>
      <w:r>
        <w:rPr>
          <w:noProof w:val="0"/>
          <w:lang w:eastAsia="es-ES"/>
        </w:rPr>
        <w:t>:</w:t>
      </w:r>
    </w:p>
    <w:p w14:paraId="00943C67" w14:textId="77777777" w:rsidR="008478D3" w:rsidRDefault="008478D3" w:rsidP="008478D3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51DDEBB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49A9DE4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notification</w:t>
      </w:r>
    </w:p>
    <w:p w14:paraId="14C1DBB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C1771C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A746E6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3FBD401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A515D5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7E75E2E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0B8DFEF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617B6E7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74AE86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FC1E72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7CCE4837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0B55FE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192C75B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description: indicates the cause for requesting the deletion of the Individual Application Session Context resource</w:t>
      </w:r>
    </w:p>
    <w:p w14:paraId="59AB9BD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7860B6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C6F494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345AF5B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209268C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BCA12E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0242F5E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5DDFEF7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72F3691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7F12E68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:</w:t>
      </w:r>
    </w:p>
    <w:p w14:paraId="1321AC3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0DD8B39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D6E7A2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250086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735F04A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1F432F9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6F85D6D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C8F391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D8EED1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F2995CC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96466C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2BC8F9C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5823145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54CF5D2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234EF4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3CBDE9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2F272D5C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03E87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69FA8A2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4B92E158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5CDBCB61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7161CF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2662B3B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explicitly the route to an Application location</w:t>
      </w:r>
    </w:p>
    <w:p w14:paraId="3395F22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A77F7F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76FCBB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66E70C4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8CF406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51E7BC1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4227890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01C1E1F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0606683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3ED8FB9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:</w:t>
      </w:r>
    </w:p>
    <w:p w14:paraId="2539D3F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SpatialValidity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3685E47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99B012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A88E18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5041E5F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B21203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10DD706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A2E603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002DB8F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751D517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00CB207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0BAA56F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:</w:t>
      </w:r>
    </w:p>
    <w:p w14:paraId="20D72FB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AfRoutingRequirement</w:t>
      </w:r>
      <w:proofErr w:type="spellEnd"/>
      <w:r>
        <w:rPr>
          <w:noProof w:val="0"/>
        </w:rPr>
        <w:t xml:space="preserve"> data type, but with the OpenAPI nullable property set to true and the </w:t>
      </w:r>
      <w:proofErr w:type="spellStart"/>
      <w:r>
        <w:rPr>
          <w:noProof w:val="0"/>
        </w:rPr>
        <w:t>spVal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tempVals</w:t>
      </w:r>
      <w:proofErr w:type="spellEnd"/>
      <w:r>
        <w:rPr>
          <w:noProof w:val="0"/>
        </w:rPr>
        <w:t xml:space="preserve"> attributes defined as removable.</w:t>
      </w:r>
    </w:p>
    <w:p w14:paraId="7A4ECA6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BB87D3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FA99A4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188F643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5004591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51DA894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7D1D61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80F140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57F80E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1780A7D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DB2892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0543F4D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'</w:t>
      </w:r>
    </w:p>
    <w:p w14:paraId="1B155A0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1D2BFB5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B56EE6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105F56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2CA3A15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1C727B2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nullable: true</w:t>
      </w:r>
    </w:p>
    <w:p w14:paraId="6EEB3F2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51E215D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696D3B03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1E7DD4BC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C56E05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BE8BA8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7A498A5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:</w:t>
      </w:r>
    </w:p>
    <w:p w14:paraId="724DF52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address of the access network gateway control node</w:t>
      </w:r>
    </w:p>
    <w:p w14:paraId="33C23A8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D4BF56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613532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14:paraId="4E68EE7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14:paraId="2A91C83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5B9BBA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14:paraId="31616DF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01C50E6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14:paraId="7FC54AB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4ECF75F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14:paraId="07EE6E4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flows</w:t>
      </w:r>
    </w:p>
    <w:p w14:paraId="6108C3C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84B6F0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0F023A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4795C1D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73B64F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contVers</w:t>
      </w:r>
      <w:proofErr w:type="spellEnd"/>
      <w:r>
        <w:rPr>
          <w:rFonts w:cs="Courier New"/>
          <w:noProof w:val="0"/>
          <w:szCs w:val="16"/>
        </w:rPr>
        <w:t>:</w:t>
      </w:r>
    </w:p>
    <w:p w14:paraId="1C9E747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5E5B27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7FB9D5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6AD13D2B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8249DE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fNums</w:t>
      </w:r>
      <w:proofErr w:type="spellEnd"/>
      <w:r>
        <w:rPr>
          <w:rFonts w:cs="Courier New"/>
          <w:noProof w:val="0"/>
          <w:szCs w:val="16"/>
        </w:rPr>
        <w:t>:</w:t>
      </w:r>
    </w:p>
    <w:p w14:paraId="2FCA3D0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C93D92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EFDD1E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integer</w:t>
      </w:r>
    </w:p>
    <w:p w14:paraId="7A6A8220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30F057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5251087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9BF529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0BD13B8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</w:t>
      </w:r>
    </w:p>
    <w:p w14:paraId="74E4C85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7E66A7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D8F9F1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</w:p>
    <w:p w14:paraId="79D6135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4B1958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4BC12AB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4C8F7DF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  <w:r>
        <w:rPr>
          <w:rFonts w:cs="Courier New"/>
          <w:noProof w:val="0"/>
          <w:szCs w:val="16"/>
        </w:rPr>
        <w:t>:</w:t>
      </w:r>
    </w:p>
    <w:p w14:paraId="37DFAF3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B51A5F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</w:t>
      </w:r>
      <w:proofErr w:type="spellEnd"/>
      <w:r>
        <w:rPr>
          <w:rFonts w:cs="Courier New"/>
          <w:noProof w:val="0"/>
          <w:szCs w:val="16"/>
        </w:rPr>
        <w:t>:</w:t>
      </w:r>
    </w:p>
    <w:p w14:paraId="2658345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20DDD2D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fDir</w:t>
      </w:r>
      <w:proofErr w:type="spellEnd"/>
      <w:r>
        <w:rPr>
          <w:rFonts w:cs="Courier New"/>
          <w:noProof w:val="0"/>
          <w:szCs w:val="16"/>
        </w:rPr>
        <w:t>:</w:t>
      </w:r>
    </w:p>
    <w:p w14:paraId="78EF448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'TS29512_Npcf_SMPolicyControl.yaml#/components/schemas/FlowDirection'</w:t>
      </w:r>
    </w:p>
    <w:p w14:paraId="0E24932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sourceMacAddr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2C2E54A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08724C7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vlanTags</w:t>
      </w:r>
      <w:proofErr w:type="spellEnd"/>
      <w:r>
        <w:rPr>
          <w:rFonts w:cs="Courier New"/>
          <w:noProof w:val="0"/>
          <w:szCs w:val="16"/>
        </w:rPr>
        <w:t>:</w:t>
      </w:r>
    </w:p>
    <w:p w14:paraId="23EBEA6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C8CAA0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 </w:t>
      </w:r>
    </w:p>
    <w:p w14:paraId="2B64310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DBA9D62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B349464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6B2D875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srcMacAddrEnd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4CAEB5C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657F852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6824136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4B09B91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</w:p>
    <w:p w14:paraId="4F0DF98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</w:p>
    <w:p w14:paraId="6629770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5FC8CF2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14:paraId="35BF725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C93554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B3AF8B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</w:p>
    <w:p w14:paraId="7064EE6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B1AE8C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260911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MediaComponentResourcesStatus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4DAA791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1FF361F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702E51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51BE72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3A7F41F8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F12A48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493EBC4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description: Indicates the time interval(s) during which the AF request is to be applied</w:t>
      </w:r>
    </w:p>
    <w:p w14:paraId="06CA364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691220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8D23C8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startTime</w:t>
      </w:r>
      <w:proofErr w:type="spellEnd"/>
      <w:r>
        <w:rPr>
          <w:rFonts w:cs="Courier New"/>
          <w:noProof w:val="0"/>
          <w:szCs w:val="16"/>
        </w:rPr>
        <w:t>:</w:t>
      </w:r>
    </w:p>
    <w:p w14:paraId="146901C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1B75F70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stopTime</w:t>
      </w:r>
      <w:proofErr w:type="spellEnd"/>
      <w:r>
        <w:rPr>
          <w:rFonts w:cs="Courier New"/>
          <w:noProof w:val="0"/>
          <w:szCs w:val="16"/>
        </w:rPr>
        <w:t>:</w:t>
      </w:r>
    </w:p>
    <w:p w14:paraId="17918E5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460DB90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780283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2A92DA2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QoS targets for a GRB flow are not guaranteed or guaranteed again</w:t>
      </w:r>
    </w:p>
    <w:p w14:paraId="5EC8221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ED1E73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59EF3C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</w:p>
    <w:p w14:paraId="0DFBF7B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65BAF3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565E2C4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75D62C7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347578D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9A9002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377DFA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28CB59A4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C3AB1DC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12C61121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38BC80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48662E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228C288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75FAC3B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034129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8B8DD2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accBwMedComps</w:t>
      </w:r>
      <w:proofErr w:type="spellEnd"/>
      <w:r>
        <w:rPr>
          <w:rFonts w:cs="Courier New"/>
          <w:noProof w:val="0"/>
          <w:szCs w:val="16"/>
        </w:rPr>
        <w:t>:</w:t>
      </w:r>
    </w:p>
    <w:p w14:paraId="4709F06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635845D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4C7CC35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695FBAB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88A3EC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0A97BC7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A25654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07AB95B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C9C1CA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</w:p>
    <w:p w14:paraId="6C03CD7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:</w:t>
      </w:r>
    </w:p>
    <w:p w14:paraId="68EF35A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3BEA7AF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D7C6F7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9CDB76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]</w:t>
      </w:r>
    </w:p>
    <w:p w14:paraId="0401853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]</w:t>
      </w:r>
    </w:p>
    <w:p w14:paraId="4961766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]</w:t>
      </w:r>
    </w:p>
    <w:p w14:paraId="3B0880A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03C265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2E98914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2E0951C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:</w:t>
      </w:r>
    </w:p>
    <w:p w14:paraId="369390C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5626907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2081F5F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34C59D1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C2809B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:</w:t>
      </w:r>
    </w:p>
    <w:p w14:paraId="470A931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7BB8D33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C8C796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419CE0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noProof w:val="0"/>
          <w:lang w:eastAsia="zh-CN"/>
        </w:rPr>
        <w:t>accNetChaIdValue</w:t>
      </w:r>
      <w:proofErr w:type="spellEnd"/>
    </w:p>
    <w:p w14:paraId="5D013D7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39F685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accNetChaIdValue</w:t>
      </w:r>
      <w:proofErr w:type="spellEnd"/>
      <w:r>
        <w:rPr>
          <w:rFonts w:cs="Courier New"/>
          <w:noProof w:val="0"/>
          <w:szCs w:val="16"/>
        </w:rPr>
        <w:t>:</w:t>
      </w:r>
    </w:p>
    <w:p w14:paraId="65731D0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ChargingId</w:t>
      </w:r>
      <w:proofErr w:type="spellEnd"/>
      <w:r>
        <w:rPr>
          <w:rFonts w:cs="Courier New"/>
          <w:noProof w:val="0"/>
          <w:szCs w:val="16"/>
        </w:rPr>
        <w:t>'</w:t>
      </w:r>
    </w:p>
    <w:p w14:paraId="0C2DC20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527965A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63C983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DA8882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357C9BB5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86E508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B14733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A939CA1" w14:textId="77777777" w:rsidR="008478D3" w:rsidRDefault="008478D3" w:rsidP="008478D3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7BEC9C0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F2BE7E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26C7DE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</w:p>
    <w:p w14:paraId="67260F5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A270D9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  <w:r>
        <w:rPr>
          <w:rFonts w:cs="Courier New"/>
          <w:noProof w:val="0"/>
          <w:szCs w:val="16"/>
        </w:rPr>
        <w:t>:</w:t>
      </w:r>
    </w:p>
    <w:p w14:paraId="074222C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0F3D88A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46B076B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array</w:t>
      </w:r>
    </w:p>
    <w:p w14:paraId="7AC8051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678AB7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3E578365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E58A13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92EA26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D197CA6" w14:textId="77777777" w:rsidR="008478D3" w:rsidRDefault="008478D3" w:rsidP="008478D3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QoS Monitoring information to report, i.e. UL and/or DL and or round trip delay.</w:t>
      </w:r>
    </w:p>
    <w:p w14:paraId="15CFB25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BFA6D4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13E3DC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3BD54CC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0EFDC7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0CEA91F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1DEE491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5976913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4AEDB3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31CAD7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E386C7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:</w:t>
      </w:r>
    </w:p>
    <w:p w14:paraId="05A56208" w14:textId="77777777" w:rsidR="008478D3" w:rsidRDefault="008478D3" w:rsidP="008478D3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Contains the new 5GS Bridge information and may contain the DS-TT port and/or NW-TT port management information.</w:t>
      </w:r>
    </w:p>
    <w:p w14:paraId="34AE6FE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3079DB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63AB3D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</w:p>
    <w:p w14:paraId="451360E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379778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35EB485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1E420FD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tsnBridgeManCont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6766585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BridgeManagementContainer</w:t>
      </w:r>
      <w:r>
        <w:rPr>
          <w:rFonts w:cs="Courier New"/>
          <w:noProof w:val="0"/>
          <w:szCs w:val="16"/>
        </w:rPr>
        <w:t>'</w:t>
      </w:r>
    </w:p>
    <w:p w14:paraId="5C58B68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525F7BF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34227BA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29EFA5B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9B53FB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95A07F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3DF0DA0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5BE876E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</w:p>
    <w:p w14:paraId="0026AFF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739A97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2A26208E" w14:textId="77777777" w:rsidR="008478D3" w:rsidRDefault="008478D3" w:rsidP="008478D3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noProof w:val="0"/>
        </w:rPr>
        <w:t xml:space="preserve"> data type, but with the OpenAPI nullable property set to true</w:t>
      </w:r>
      <w:r>
        <w:rPr>
          <w:rFonts w:cs="Arial"/>
          <w:noProof w:val="0"/>
          <w:szCs w:val="18"/>
        </w:rPr>
        <w:t>.</w:t>
      </w:r>
    </w:p>
    <w:p w14:paraId="13BBBAE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3FE2F8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971E7F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51DCE91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2E6E29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0E8F560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BE52E7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1233EA0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CA6499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261018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E84D81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:</w:t>
      </w:r>
    </w:p>
    <w:p w14:paraId="69628C5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14:paraId="04B0043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F9D599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0282B98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6C13D7B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504679D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ABE1F0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2AB9202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1B13D62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630C844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23B119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5F1E0B5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1EA5173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3E795FD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515DBAE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13D811E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63347B0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6F61864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0B69227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</w:p>
    <w:p w14:paraId="5B5D076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AF0D24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3BFD6E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:</w:t>
      </w:r>
    </w:p>
    <w:p w14:paraId="11A4C92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QoS Monitoring reporting information</w:t>
      </w:r>
    </w:p>
    <w:p w14:paraId="79C546C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0389B2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6A4173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501C0EE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array</w:t>
      </w:r>
    </w:p>
    <w:p w14:paraId="5F74469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AC4580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29712011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3E7EFC2" w14:textId="77777777" w:rsidR="008478D3" w:rsidRDefault="008478D3" w:rsidP="008478D3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23E5DF89" w14:textId="77777777" w:rsidR="008478D3" w:rsidRDefault="008478D3" w:rsidP="008478D3">
      <w:pPr>
        <w:pStyle w:val="PL"/>
      </w:pPr>
      <w:r>
        <w:t xml:space="preserve">          type: array</w:t>
      </w:r>
    </w:p>
    <w:p w14:paraId="44BD6090" w14:textId="77777777" w:rsidR="008478D3" w:rsidRDefault="008478D3" w:rsidP="008478D3">
      <w:pPr>
        <w:pStyle w:val="PL"/>
      </w:pPr>
      <w:r>
        <w:t xml:space="preserve">          items:</w:t>
      </w:r>
    </w:p>
    <w:p w14:paraId="302E4D54" w14:textId="77777777" w:rsidR="008478D3" w:rsidRDefault="008478D3" w:rsidP="008478D3">
      <w:pPr>
        <w:pStyle w:val="PL"/>
      </w:pPr>
      <w:r>
        <w:t xml:space="preserve">            type: integer</w:t>
      </w:r>
    </w:p>
    <w:p w14:paraId="7B596142" w14:textId="77777777" w:rsidR="008478D3" w:rsidRDefault="008478D3" w:rsidP="008478D3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EF527B3" w14:textId="77777777" w:rsidR="008478D3" w:rsidRDefault="008478D3" w:rsidP="008478D3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0E00C849" w14:textId="77777777" w:rsidR="008478D3" w:rsidRDefault="008478D3" w:rsidP="008478D3">
      <w:pPr>
        <w:pStyle w:val="PL"/>
      </w:pPr>
      <w:r>
        <w:t xml:space="preserve">          type: array</w:t>
      </w:r>
    </w:p>
    <w:p w14:paraId="4F104C38" w14:textId="77777777" w:rsidR="008478D3" w:rsidRDefault="008478D3" w:rsidP="008478D3">
      <w:pPr>
        <w:pStyle w:val="PL"/>
      </w:pPr>
      <w:r>
        <w:t xml:space="preserve">          items:</w:t>
      </w:r>
    </w:p>
    <w:p w14:paraId="3F48E6EC" w14:textId="77777777" w:rsidR="008478D3" w:rsidRDefault="008478D3" w:rsidP="008478D3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6ACFB8C2" w14:textId="77777777" w:rsidR="008478D3" w:rsidRDefault="008478D3" w:rsidP="008478D3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EFE030" w14:textId="77777777" w:rsidR="008478D3" w:rsidRDefault="008478D3" w:rsidP="008478D3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36787910" w14:textId="77777777" w:rsidR="008478D3" w:rsidRDefault="008478D3" w:rsidP="008478D3">
      <w:pPr>
        <w:pStyle w:val="PL"/>
      </w:pPr>
      <w:r>
        <w:t xml:space="preserve">          type: array</w:t>
      </w:r>
    </w:p>
    <w:p w14:paraId="46C93CAB" w14:textId="77777777" w:rsidR="008478D3" w:rsidRDefault="008478D3" w:rsidP="008478D3">
      <w:pPr>
        <w:pStyle w:val="PL"/>
      </w:pPr>
      <w:r>
        <w:t xml:space="preserve">          items:</w:t>
      </w:r>
    </w:p>
    <w:p w14:paraId="31294E81" w14:textId="77777777" w:rsidR="008478D3" w:rsidRDefault="008478D3" w:rsidP="008478D3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18B5714C" w14:textId="77777777" w:rsidR="008478D3" w:rsidRDefault="008478D3" w:rsidP="008478D3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3C8409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461808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1B8C4E9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QoS.</w:t>
      </w:r>
    </w:p>
    <w:p w14:paraId="70B02D1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1BE4EE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CE4D5E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21EE88F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ExtMaxDataBurstVol</w:t>
      </w:r>
      <w:proofErr w:type="spellEnd"/>
      <w:r>
        <w:rPr>
          <w:rFonts w:cs="Courier New"/>
          <w:noProof w:val="0"/>
          <w:szCs w:val="16"/>
        </w:rPr>
        <w:t>'</w:t>
      </w:r>
    </w:p>
    <w:p w14:paraId="5709060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1039316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</w:t>
      </w:r>
      <w:proofErr w:type="spellEnd"/>
      <w:r>
        <w:rPr>
          <w:rFonts w:cs="Courier New"/>
          <w:noProof w:val="0"/>
          <w:szCs w:val="16"/>
        </w:rPr>
        <w:t>'</w:t>
      </w:r>
    </w:p>
    <w:p w14:paraId="7D28333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0A41FB8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</w:t>
      </w:r>
      <w:bookmarkStart w:id="13" w:name="_Hlk33787637"/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rFonts w:cs="Courier New"/>
          <w:noProof w:val="0"/>
          <w:szCs w:val="16"/>
        </w:rPr>
        <w:t>TscPriorityLevel</w:t>
      </w:r>
      <w:proofErr w:type="spellEnd"/>
      <w:r>
        <w:rPr>
          <w:rFonts w:cs="Courier New"/>
          <w:noProof w:val="0"/>
          <w:szCs w:val="16"/>
        </w:rPr>
        <w:t>'</w:t>
      </w:r>
      <w:bookmarkEnd w:id="13"/>
    </w:p>
    <w:p w14:paraId="205A6FF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886F48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C5EF08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:</w:t>
      </w:r>
    </w:p>
    <w:p w14:paraId="613E219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removable TSC Traffic QoS.</w:t>
      </w:r>
    </w:p>
    <w:p w14:paraId="279B80B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3A4A9D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F13948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1D353A6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14:paraId="1E0E994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311BD99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PacketDelBudgetRm</w:t>
      </w:r>
      <w:proofErr w:type="spellEnd"/>
      <w:r>
        <w:rPr>
          <w:rFonts w:cs="Courier New"/>
          <w:noProof w:val="0"/>
          <w:szCs w:val="16"/>
        </w:rPr>
        <w:t>'</w:t>
      </w:r>
    </w:p>
    <w:p w14:paraId="14766B2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1DF9FBC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14" w:name="_Hlk33787705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TscPriorityLevelRm</w:t>
      </w:r>
      <w:proofErr w:type="spellEnd"/>
      <w:r>
        <w:rPr>
          <w:rFonts w:cs="Courier New"/>
          <w:noProof w:val="0"/>
          <w:szCs w:val="16"/>
        </w:rPr>
        <w:t>'</w:t>
      </w:r>
      <w:bookmarkEnd w:id="14"/>
    </w:p>
    <w:p w14:paraId="1A3CF31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2F474FA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DC7119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38FA542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pattern.</w:t>
      </w:r>
    </w:p>
    <w:p w14:paraId="767B198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B8F6D8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86A402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periodicity:</w:t>
      </w:r>
    </w:p>
    <w:p w14:paraId="1F2B8C6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DurationSec</w:t>
      </w:r>
      <w:proofErr w:type="spellEnd"/>
      <w:r>
        <w:rPr>
          <w:rFonts w:cs="Courier New"/>
          <w:noProof w:val="0"/>
          <w:szCs w:val="16"/>
        </w:rPr>
        <w:t>'</w:t>
      </w:r>
    </w:p>
    <w:p w14:paraId="64B637D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burstArrivalTime</w:t>
      </w:r>
      <w:proofErr w:type="spellEnd"/>
      <w:r>
        <w:rPr>
          <w:rFonts w:cs="Courier New"/>
          <w:noProof w:val="0"/>
          <w:szCs w:val="16"/>
        </w:rPr>
        <w:t>:</w:t>
      </w:r>
    </w:p>
    <w:p w14:paraId="3D89069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4CCE1C9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1A2B382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716EB1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545BBE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:</w:t>
      </w:r>
    </w:p>
    <w:p w14:paraId="2F4671F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 within an Events Subscription sub-resource data. It may contain the notification of the already met events</w:t>
      </w:r>
    </w:p>
    <w:p w14:paraId="3C901EC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FF880C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7B71CBC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7A4729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ACC826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14:paraId="72B2FC0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77AD61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:</w:t>
      </w:r>
    </w:p>
    <w:p w14:paraId="1E73B92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also include the acceptable service info.</w:t>
      </w:r>
    </w:p>
    <w:p w14:paraId="5891BDC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6A29EA6F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6513832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14:paraId="389C7A4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14:paraId="660B548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acceptableServInfo</w:t>
      </w:r>
      <w:proofErr w:type="spellEnd"/>
      <w:r>
        <w:rPr>
          <w:rFonts w:cs="Courier New"/>
          <w:noProof w:val="0"/>
          <w:szCs w:val="16"/>
        </w:rPr>
        <w:t>:</w:t>
      </w:r>
    </w:p>
    <w:p w14:paraId="5BB6800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035992B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</w:p>
    <w:p w14:paraId="1E5E1C9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B7CC4B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14:paraId="1C92BEB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4AAB14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6360630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03C4337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type: string</w:t>
      </w:r>
    </w:p>
    <w:p w14:paraId="18F795A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6D35FD3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4B3F177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4E751CC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:</w:t>
      </w:r>
    </w:p>
    <w:p w14:paraId="7DDD0C1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2426222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65FA055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:</w:t>
      </w:r>
    </w:p>
    <w:p w14:paraId="43ACCC0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571B089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14:paraId="4324AA7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70ABB65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067F537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5DB2D69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30E0876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14:paraId="30B734A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F6B303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:</w:t>
      </w:r>
    </w:p>
    <w:p w14:paraId="4E25E0D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values of the service URN and may include subservices.</w:t>
      </w:r>
    </w:p>
    <w:p w14:paraId="1E2F3B6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150680B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:</w:t>
      </w:r>
    </w:p>
    <w:p w14:paraId="35858D7B" w14:textId="77777777" w:rsidR="008478D3" w:rsidRDefault="008478D3" w:rsidP="008478D3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2-octet string, where each octet is encoded in hexadecimal representation. The first octet contains the IPv4 Type-of-Service or the IPv6 Traffic-Class field and the second octet contains the </w:t>
      </w:r>
      <w:proofErr w:type="spellStart"/>
      <w:r>
        <w:rPr>
          <w:noProof w:val="0"/>
        </w:rPr>
        <w:t>ToS</w:t>
      </w:r>
      <w:proofErr w:type="spellEnd"/>
      <w:r>
        <w:rPr>
          <w:noProof w:val="0"/>
        </w:rPr>
        <w:t>/Traffic Class mask field.</w:t>
      </w:r>
    </w:p>
    <w:p w14:paraId="5F9171B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69C43EA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:</w:t>
      </w:r>
    </w:p>
    <w:p w14:paraId="28A3E62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TosTrafficClass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32C1586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3E6A743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14FA20CE" w14:textId="77777777" w:rsidR="008478D3" w:rsidRDefault="008478D3" w:rsidP="008478D3">
      <w:pPr>
        <w:pStyle w:val="PL"/>
      </w:pPr>
      <w:r>
        <w:t xml:space="preserve">    TscPriorityLevel:</w:t>
      </w:r>
    </w:p>
    <w:p w14:paraId="5AC92DBD" w14:textId="77777777" w:rsidR="008478D3" w:rsidRDefault="008478D3" w:rsidP="008478D3">
      <w:pPr>
        <w:pStyle w:val="PL"/>
      </w:pPr>
      <w:r>
        <w:t xml:space="preserve">      type: integer</w:t>
      </w:r>
    </w:p>
    <w:p w14:paraId="72ECA09F" w14:textId="77777777" w:rsidR="008478D3" w:rsidRDefault="008478D3" w:rsidP="008478D3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7ADAE25A" w14:textId="77777777" w:rsidR="008478D3" w:rsidRDefault="008478D3" w:rsidP="008478D3">
      <w:pPr>
        <w:pStyle w:val="PL"/>
        <w:rPr>
          <w:lang w:val="en-US"/>
        </w:rPr>
      </w:pPr>
      <w:r>
        <w:t xml:space="preserve">      maximum: 8</w:t>
      </w:r>
    </w:p>
    <w:p w14:paraId="3A2A9ACB" w14:textId="77777777" w:rsidR="008478D3" w:rsidRDefault="008478D3" w:rsidP="008478D3">
      <w:pPr>
        <w:pStyle w:val="PL"/>
      </w:pPr>
      <w:r>
        <w:t xml:space="preserve">    TscPriorityLevelRm:</w:t>
      </w:r>
    </w:p>
    <w:p w14:paraId="0F814094" w14:textId="77777777" w:rsidR="008478D3" w:rsidRDefault="008478D3" w:rsidP="008478D3">
      <w:pPr>
        <w:pStyle w:val="PL"/>
      </w:pPr>
      <w:r>
        <w:t xml:space="preserve">      type: integer</w:t>
      </w:r>
    </w:p>
    <w:p w14:paraId="6C9737A4" w14:textId="77777777" w:rsidR="008478D3" w:rsidRDefault="008478D3" w:rsidP="008478D3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003E9288" w14:textId="77777777" w:rsidR="008478D3" w:rsidRDefault="008478D3" w:rsidP="008478D3">
      <w:pPr>
        <w:pStyle w:val="PL"/>
        <w:rPr>
          <w:lang w:val="en-US"/>
        </w:rPr>
      </w:pPr>
      <w:r>
        <w:t xml:space="preserve">      maximum: 8</w:t>
      </w:r>
    </w:p>
    <w:p w14:paraId="7B8819EF" w14:textId="77777777" w:rsidR="008478D3" w:rsidRDefault="008478D3" w:rsidP="008478D3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F57DE5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8F867E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ENUMERATIONS DATA TYPES</w:t>
      </w:r>
    </w:p>
    <w:p w14:paraId="4CB79FC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B7A57D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MediaType:</w:t>
      </w:r>
    </w:p>
    <w:p w14:paraId="5F896B5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5E7A8F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134A0D0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AE3BF8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AUDIO</w:t>
      </w:r>
    </w:p>
    <w:p w14:paraId="2E3892E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VIDEO</w:t>
      </w:r>
    </w:p>
    <w:p w14:paraId="4B67E24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DATA</w:t>
      </w:r>
    </w:p>
    <w:p w14:paraId="6B61D45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APPLICATION</w:t>
      </w:r>
    </w:p>
    <w:p w14:paraId="231C70D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CONTROL</w:t>
      </w:r>
    </w:p>
    <w:p w14:paraId="1522A4F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TEXT</w:t>
      </w:r>
    </w:p>
    <w:p w14:paraId="6D1FEAB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MESSAGE</w:t>
      </w:r>
    </w:p>
    <w:p w14:paraId="7C7CCE9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OTHER</w:t>
      </w:r>
    </w:p>
    <w:p w14:paraId="5B0E5BC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0E3FB4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52B6A5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:</w:t>
      </w:r>
    </w:p>
    <w:p w14:paraId="7D9AA6F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104A0D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199AE75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66A8E364" w14:textId="77777777" w:rsidR="008478D3" w:rsidRDefault="008478D3" w:rsidP="008478D3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      </w:t>
      </w:r>
      <w:r>
        <w:rPr>
          <w:rFonts w:cs="Courier New"/>
          <w:noProof w:val="0"/>
          <w:szCs w:val="16"/>
          <w:lang w:val="es-ES"/>
        </w:rPr>
        <w:t>- PRIO_1</w:t>
      </w:r>
    </w:p>
    <w:p w14:paraId="782872C7" w14:textId="77777777" w:rsidR="008478D3" w:rsidRDefault="008478D3" w:rsidP="008478D3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PRIO_2</w:t>
      </w:r>
    </w:p>
    <w:p w14:paraId="42C83B5F" w14:textId="77777777" w:rsidR="008478D3" w:rsidRDefault="008478D3" w:rsidP="008478D3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PRIO_3</w:t>
      </w:r>
    </w:p>
    <w:p w14:paraId="169A87C0" w14:textId="77777777" w:rsidR="008478D3" w:rsidRDefault="008478D3" w:rsidP="008478D3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PRIO_4</w:t>
      </w:r>
    </w:p>
    <w:p w14:paraId="41569B3B" w14:textId="77777777" w:rsidR="008478D3" w:rsidRDefault="008478D3" w:rsidP="008478D3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PRIO_5</w:t>
      </w:r>
    </w:p>
    <w:p w14:paraId="328DEF0A" w14:textId="77777777" w:rsidR="008478D3" w:rsidRDefault="008478D3" w:rsidP="008478D3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PRIO_6</w:t>
      </w:r>
    </w:p>
    <w:p w14:paraId="0A182CDA" w14:textId="77777777" w:rsidR="008478D3" w:rsidRDefault="008478D3" w:rsidP="008478D3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PRIO_7</w:t>
      </w:r>
    </w:p>
    <w:p w14:paraId="5C7D4EFB" w14:textId="77777777" w:rsidR="008478D3" w:rsidRDefault="008478D3" w:rsidP="008478D3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PRIO_8</w:t>
      </w:r>
    </w:p>
    <w:p w14:paraId="4E4BDE55" w14:textId="77777777" w:rsidR="008478D3" w:rsidRDefault="008478D3" w:rsidP="008478D3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PRIO_9</w:t>
      </w:r>
    </w:p>
    <w:p w14:paraId="4F9D32FA" w14:textId="77777777" w:rsidR="008478D3" w:rsidRDefault="008478D3" w:rsidP="008478D3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PRIO_10</w:t>
      </w:r>
    </w:p>
    <w:p w14:paraId="5CB98154" w14:textId="77777777" w:rsidR="008478D3" w:rsidRDefault="008478D3" w:rsidP="008478D3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PRIO_11</w:t>
      </w:r>
    </w:p>
    <w:p w14:paraId="53A34B8E" w14:textId="77777777" w:rsidR="008478D3" w:rsidRDefault="008478D3" w:rsidP="008478D3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PRIO_12</w:t>
      </w:r>
    </w:p>
    <w:p w14:paraId="3A9670D6" w14:textId="77777777" w:rsidR="008478D3" w:rsidRDefault="008478D3" w:rsidP="008478D3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PRIO_13</w:t>
      </w:r>
    </w:p>
    <w:p w14:paraId="38738AF3" w14:textId="77777777" w:rsidR="008478D3" w:rsidRDefault="008478D3" w:rsidP="008478D3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PRIO_14</w:t>
      </w:r>
    </w:p>
    <w:p w14:paraId="43A65183" w14:textId="77777777" w:rsidR="008478D3" w:rsidRDefault="008478D3" w:rsidP="008478D3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PRIO_15</w:t>
      </w:r>
    </w:p>
    <w:p w14:paraId="5E91E222" w14:textId="77777777" w:rsidR="008478D3" w:rsidRDefault="008478D3" w:rsidP="008478D3">
      <w:pPr>
        <w:pStyle w:val="PL"/>
        <w:rPr>
          <w:rFonts w:cs="Courier New"/>
          <w:noProof w:val="0"/>
          <w:szCs w:val="16"/>
          <w:lang w:val="en-US"/>
        </w:rPr>
      </w:pPr>
      <w:r>
        <w:rPr>
          <w:rFonts w:cs="Courier New"/>
          <w:noProof w:val="0"/>
          <w:szCs w:val="16"/>
          <w:lang w:val="es-ES"/>
        </w:rPr>
        <w:t xml:space="preserve">            </w:t>
      </w:r>
      <w:r>
        <w:rPr>
          <w:rFonts w:cs="Courier New"/>
          <w:noProof w:val="0"/>
          <w:szCs w:val="16"/>
          <w:lang w:val="en-US"/>
        </w:rPr>
        <w:t>- PRIO_16</w:t>
      </w:r>
    </w:p>
    <w:p w14:paraId="1D9D208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  <w:lang w:val="en-US"/>
        </w:rPr>
        <w:t xml:space="preserve">        </w:t>
      </w:r>
      <w:r>
        <w:rPr>
          <w:rFonts w:cs="Courier New"/>
          <w:noProof w:val="0"/>
          <w:szCs w:val="16"/>
        </w:rPr>
        <w:t>- type: string</w:t>
      </w:r>
    </w:p>
    <w:p w14:paraId="2FF4826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523C64B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71F0A78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856F6B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7B430E2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68332A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TP_NOT_KNOWN</w:t>
      </w:r>
    </w:p>
    <w:p w14:paraId="023A2E8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TP_EXPIRED</w:t>
      </w:r>
    </w:p>
    <w:p w14:paraId="0D176A9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TP_NOT_YET_OCURRED</w:t>
      </w:r>
    </w:p>
    <w:p w14:paraId="566157F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6F7843C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</w:t>
      </w:r>
    </w:p>
    <w:p w14:paraId="73CE49B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BEFED7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E74E5C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75A032C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DC8BF3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SPONSOR_DISABLED</w:t>
      </w:r>
    </w:p>
    <w:p w14:paraId="395C0FA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SPONSOR_ENABLED</w:t>
      </w:r>
    </w:p>
    <w:p w14:paraId="1BD214E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6578861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5BBDAFB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:</w:t>
      </w:r>
    </w:p>
    <w:p w14:paraId="170C087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3AE253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0AD649E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9DD1E9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ACCESS_TYPE_CHANGE</w:t>
      </w:r>
    </w:p>
    <w:p w14:paraId="12EB8F9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ANI_REPORT</w:t>
      </w:r>
    </w:p>
    <w:p w14:paraId="71F0CD6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CHARGING_CORRELATION</w:t>
      </w:r>
    </w:p>
    <w:p w14:paraId="3E03D23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EPS_FALLBACK</w:t>
      </w:r>
    </w:p>
    <w:p w14:paraId="33A34E1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FAILED_RESOURCES_ALLOCATION</w:t>
      </w:r>
    </w:p>
    <w:p w14:paraId="1AF762E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OUT_OF_CREDIT</w:t>
      </w:r>
    </w:p>
    <w:p w14:paraId="1F99371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PLMN_CHG</w:t>
      </w:r>
    </w:p>
    <w:p w14:paraId="53E44A8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QOS_MONITORING</w:t>
      </w:r>
    </w:p>
    <w:p w14:paraId="780BBB3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QOS_NOTIF</w:t>
      </w:r>
    </w:p>
    <w:p w14:paraId="751AF4B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RAN_NAS_CAUSE</w:t>
      </w:r>
    </w:p>
    <w:p w14:paraId="262AFD8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REALLOCATION_OF_CREDIT</w:t>
      </w:r>
    </w:p>
    <w:p w14:paraId="5A4BFC6D" w14:textId="77777777" w:rsidR="008478D3" w:rsidRDefault="008478D3" w:rsidP="008478D3">
      <w:pPr>
        <w:pStyle w:val="PL"/>
      </w:pPr>
      <w:r>
        <w:t xml:space="preserve">          - SUCCESSFUL_RESOURCES_ALLOCATION</w:t>
      </w:r>
    </w:p>
    <w:p w14:paraId="301FD523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noProof w:val="0"/>
          <w:lang w:eastAsia="zh-CN"/>
        </w:rPr>
        <w:t>TSN_BRIDGE_INFO</w:t>
      </w:r>
    </w:p>
    <w:p w14:paraId="50407D0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USAGE_REPORT</w:t>
      </w:r>
    </w:p>
    <w:p w14:paraId="5508484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39CADA5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3626F4B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0F86609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134CB2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5162CE3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68E0A8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EVENT_DETECTION</w:t>
      </w:r>
    </w:p>
    <w:p w14:paraId="2236516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ONE_TIME</w:t>
      </w:r>
    </w:p>
    <w:p w14:paraId="18DEBCE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PERIODIC</w:t>
      </w:r>
    </w:p>
    <w:p w14:paraId="3400EE5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22C52B7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0121719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7B0F5CE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176C332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CF45DA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35BA9A4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2BC726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GUARANTEED</w:t>
      </w:r>
    </w:p>
    <w:p w14:paraId="227CA0A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NOT_GUARANTEED</w:t>
      </w:r>
    </w:p>
    <w:p w14:paraId="222BB6A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020A0C6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568B14C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:</w:t>
      </w:r>
    </w:p>
    <w:p w14:paraId="30A7E63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4379C0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5468ABE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4E97991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ALL_SDF_DEACTIVATION</w:t>
      </w:r>
    </w:p>
    <w:p w14:paraId="28D87E2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PDU_SESSION_TERMINATION</w:t>
      </w:r>
    </w:p>
    <w:p w14:paraId="146BF7C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PS_TO_CS_HO</w:t>
      </w:r>
    </w:p>
    <w:p w14:paraId="0D0E73A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7E78858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70A718B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r>
        <w:rPr>
          <w:noProof w:val="0"/>
        </w:rPr>
        <w:t>Resources</w:t>
      </w:r>
      <w:r>
        <w:rPr>
          <w:rFonts w:cs="Courier New"/>
          <w:noProof w:val="0"/>
          <w:szCs w:val="16"/>
        </w:rPr>
        <w:t>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56BA60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DCE39E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0B8F61E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6AC9E3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ACTIVE</w:t>
      </w:r>
    </w:p>
    <w:p w14:paraId="773F352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INACTIVE</w:t>
      </w:r>
    </w:p>
    <w:p w14:paraId="4EE7968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5858B4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F3D40B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BE98EF7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FlowUsage</w:t>
      </w:r>
      <w:proofErr w:type="spellEnd"/>
      <w:r>
        <w:rPr>
          <w:noProof w:val="0"/>
        </w:rPr>
        <w:t>:</w:t>
      </w:r>
    </w:p>
    <w:p w14:paraId="0A1E80B0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4F3B8314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39207760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2D9060F0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- NO_INFO</w:t>
      </w:r>
    </w:p>
    <w:p w14:paraId="16E3A078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  - RTCP</w:t>
      </w:r>
    </w:p>
    <w:p w14:paraId="358FE7CC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- AF_SIGNALLING</w:t>
      </w:r>
    </w:p>
    <w:p w14:paraId="6CBC4C88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0ED0EBEE" w14:textId="77777777" w:rsidR="008478D3" w:rsidRDefault="008478D3" w:rsidP="008478D3">
      <w:pPr>
        <w:pStyle w:val="PL"/>
        <w:rPr>
          <w:noProof w:val="0"/>
        </w:rPr>
      </w:pPr>
    </w:p>
    <w:p w14:paraId="7FF7B9F0" w14:textId="77777777" w:rsidR="008478D3" w:rsidRDefault="008478D3" w:rsidP="008478D3">
      <w:pPr>
        <w:pStyle w:val="PL"/>
        <w:rPr>
          <w:noProof w:val="0"/>
        </w:rPr>
      </w:pPr>
    </w:p>
    <w:p w14:paraId="5DA51A0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1E489D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788A3E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30054BA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6344B5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ENABLED-UPLINK</w:t>
      </w:r>
    </w:p>
    <w:p w14:paraId="2F3B243E" w14:textId="77777777" w:rsidR="008478D3" w:rsidRDefault="008478D3" w:rsidP="008478D3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ENABLED-DOWNLINK</w:t>
      </w:r>
    </w:p>
    <w:p w14:paraId="0AEA3DFC" w14:textId="77777777" w:rsidR="008478D3" w:rsidRDefault="008478D3" w:rsidP="008478D3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</w:t>
      </w:r>
    </w:p>
    <w:p w14:paraId="5758AFC2" w14:textId="77777777" w:rsidR="008478D3" w:rsidRDefault="008478D3" w:rsidP="008478D3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DISABLED</w:t>
      </w:r>
    </w:p>
    <w:p w14:paraId="005B7CB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REMOVED</w:t>
      </w:r>
    </w:p>
    <w:p w14:paraId="50CB7CA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978D64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1BC2177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000B4C1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C72944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62AF28A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74B88E3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USER_LOCATION</w:t>
      </w:r>
    </w:p>
    <w:p w14:paraId="673519F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UE_TIME_ZONE</w:t>
      </w:r>
    </w:p>
    <w:p w14:paraId="7B31087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31FB0B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11CB993A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4AC20EC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1BCBCE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10A8E6D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AAD24B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SINGLE_DIALOGUE</w:t>
      </w:r>
    </w:p>
    <w:p w14:paraId="1F66736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SEVERAL_DIALOGUES</w:t>
      </w:r>
    </w:p>
    <w:p w14:paraId="3866C22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93292A1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430032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:</w:t>
      </w:r>
    </w:p>
    <w:p w14:paraId="40F4DE42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CFF589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AF5EDF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07B82D6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UE_IDENTITY</w:t>
      </w:r>
    </w:p>
    <w:p w14:paraId="3FB1784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165FB1FB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703BA58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B4A007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1018A2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31E1D10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454DC44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FINAL</w:t>
      </w:r>
    </w:p>
    <w:p w14:paraId="5370C7D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PRELIMINARY</w:t>
      </w:r>
    </w:p>
    <w:p w14:paraId="28AF6557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BCF731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107F84A4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710331E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385A778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0976687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E921D62" w14:textId="77777777" w:rsidR="008478D3" w:rsidRDefault="008478D3" w:rsidP="008478D3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MOST_RECENT</w:t>
      </w:r>
    </w:p>
    <w:p w14:paraId="667DFA03" w14:textId="77777777" w:rsidR="008478D3" w:rsidRDefault="008478D3" w:rsidP="008478D3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LEAST_RECENT</w:t>
      </w:r>
    </w:p>
    <w:p w14:paraId="09ED34E3" w14:textId="77777777" w:rsidR="008478D3" w:rsidRDefault="008478D3" w:rsidP="008478D3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HIGHEST_BW</w:t>
      </w:r>
    </w:p>
    <w:p w14:paraId="6C129C3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2100BDB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347A91CF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:</w:t>
      </w:r>
    </w:p>
    <w:p w14:paraId="5D388FD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DF3C6B5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C1AFB2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6221C223" w14:textId="77777777" w:rsidR="008478D3" w:rsidRDefault="008478D3" w:rsidP="008478D3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</w:t>
      </w:r>
      <w:r>
        <w:rPr>
          <w:noProof w:val="0"/>
        </w:rPr>
        <w:t>ENABLED</w:t>
      </w:r>
    </w:p>
    <w:p w14:paraId="442190C1" w14:textId="77777777" w:rsidR="008478D3" w:rsidRDefault="008478D3" w:rsidP="008478D3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</w:t>
      </w:r>
      <w:r>
        <w:rPr>
          <w:noProof w:val="0"/>
        </w:rPr>
        <w:t>DISABLED</w:t>
      </w:r>
    </w:p>
    <w:p w14:paraId="56BB265C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4BB86FD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0936838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0B5FE5C6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8FEA4B5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noProof w:val="0"/>
        </w:rPr>
        <w:t>'</w:t>
      </w:r>
    </w:p>
    <w:p w14:paraId="5C01B468" w14:textId="77777777" w:rsidR="008478D3" w:rsidRDefault="008478D3" w:rsidP="008478D3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cs="Courier New"/>
          <w:noProof w:val="0"/>
          <w:szCs w:val="16"/>
        </w:rPr>
        <w:t>$ref: 'TS29571_CommonData.yaml#/components/schemas/</w:t>
      </w:r>
      <w:proofErr w:type="spellStart"/>
      <w:r>
        <w:rPr>
          <w:noProof w:val="0"/>
        </w:rPr>
        <w:t>NullValue</w:t>
      </w:r>
      <w:proofErr w:type="spellEnd"/>
      <w:r>
        <w:rPr>
          <w:noProof w:val="0"/>
        </w:rPr>
        <w:t>'</w:t>
      </w:r>
    </w:p>
    <w:p w14:paraId="4872CEF9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</w:p>
    <w:p w14:paraId="777B1473" w14:textId="77777777" w:rsidR="008478D3" w:rsidRDefault="008478D3" w:rsidP="008478D3">
      <w:pPr>
        <w:pStyle w:val="PL"/>
        <w:rPr>
          <w:rFonts w:cs="Courier New"/>
          <w:noProof w:val="0"/>
          <w:szCs w:val="16"/>
        </w:rPr>
      </w:pPr>
    </w:p>
    <w:p w14:paraId="7325DF0E" w14:textId="77777777" w:rsidR="008478D3" w:rsidRDefault="008478D3" w:rsidP="00847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83D80D" w14:textId="77777777" w:rsidR="009D1C18" w:rsidRDefault="009D1C18">
      <w:r>
        <w:separator/>
      </w:r>
    </w:p>
  </w:endnote>
  <w:endnote w:type="continuationSeparator" w:id="0">
    <w:p w14:paraId="56F1E106" w14:textId="77777777" w:rsidR="009D1C18" w:rsidRDefault="009D1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C372A" w14:textId="77777777" w:rsidR="009D1C18" w:rsidRDefault="009D1C18">
      <w:r>
        <w:separator/>
      </w:r>
    </w:p>
  </w:footnote>
  <w:footnote w:type="continuationSeparator" w:id="0">
    <w:p w14:paraId="480E50FF" w14:textId="77777777" w:rsidR="009D1C18" w:rsidRDefault="009D1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C5E41" w:rsidRDefault="00DC5E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C5E41" w:rsidRDefault="00DC5E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C5E41" w:rsidRDefault="00DC5E4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C5E41" w:rsidRDefault="00DC5E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ED5602B"/>
    <w:multiLevelType w:val="hybridMultilevel"/>
    <w:tmpl w:val="142E8278"/>
    <w:lvl w:ilvl="0" w:tplc="2DE634A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4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1"/>
  </w:num>
  <w:num w:numId="8">
    <w:abstractNumId w:val="16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3"/>
  </w:num>
  <w:num w:numId="12">
    <w:abstractNumId w:val="15"/>
  </w:num>
  <w:num w:numId="13">
    <w:abstractNumId w:val="3"/>
  </w:num>
  <w:num w:numId="14">
    <w:abstractNumId w:val="7"/>
  </w:num>
  <w:num w:numId="15">
    <w:abstractNumId w:val="10"/>
  </w:num>
  <w:num w:numId="16">
    <w:abstractNumId w:val="5"/>
  </w:num>
  <w:num w:numId="17">
    <w:abstractNumId w:val="12"/>
  </w:num>
  <w:num w:numId="18">
    <w:abstractNumId w:val="2"/>
  </w:num>
  <w:num w:numId="19">
    <w:abstractNumId w:val="14"/>
  </w:num>
  <w:num w:numId="20">
    <w:abstractNumId w:val="17"/>
  </w:num>
  <w:num w:numId="21">
    <w:abstractNumId w:val="9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PI updates Fuen 0">
    <w15:presenceInfo w15:providerId="None" w15:userId="API updates Fuen 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230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2472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7604"/>
    <w:rsid w:val="00592D74"/>
    <w:rsid w:val="005E2C44"/>
    <w:rsid w:val="0060030B"/>
    <w:rsid w:val="00621188"/>
    <w:rsid w:val="006257ED"/>
    <w:rsid w:val="00665C47"/>
    <w:rsid w:val="00695808"/>
    <w:rsid w:val="006B46FB"/>
    <w:rsid w:val="006E21FB"/>
    <w:rsid w:val="007176FF"/>
    <w:rsid w:val="0078407F"/>
    <w:rsid w:val="00792342"/>
    <w:rsid w:val="007977A8"/>
    <w:rsid w:val="007B512A"/>
    <w:rsid w:val="007C2097"/>
    <w:rsid w:val="007D6A07"/>
    <w:rsid w:val="007F7259"/>
    <w:rsid w:val="008040A8"/>
    <w:rsid w:val="008279FA"/>
    <w:rsid w:val="008478D3"/>
    <w:rsid w:val="008626E7"/>
    <w:rsid w:val="00870EE7"/>
    <w:rsid w:val="008863B9"/>
    <w:rsid w:val="008A45A6"/>
    <w:rsid w:val="008E42DD"/>
    <w:rsid w:val="008F3789"/>
    <w:rsid w:val="008F686C"/>
    <w:rsid w:val="009148DE"/>
    <w:rsid w:val="00941E30"/>
    <w:rsid w:val="009777D9"/>
    <w:rsid w:val="00991B88"/>
    <w:rsid w:val="009A5753"/>
    <w:rsid w:val="009A579D"/>
    <w:rsid w:val="009D1C18"/>
    <w:rsid w:val="009E3297"/>
    <w:rsid w:val="009F734F"/>
    <w:rsid w:val="00A246B6"/>
    <w:rsid w:val="00A47E70"/>
    <w:rsid w:val="00A50CF0"/>
    <w:rsid w:val="00A731BA"/>
    <w:rsid w:val="00A7671C"/>
    <w:rsid w:val="00AA2CBC"/>
    <w:rsid w:val="00AC5820"/>
    <w:rsid w:val="00AD1CD8"/>
    <w:rsid w:val="00B258BB"/>
    <w:rsid w:val="00B5633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2B8A"/>
    <w:rsid w:val="00D03F9A"/>
    <w:rsid w:val="00D06D51"/>
    <w:rsid w:val="00D24991"/>
    <w:rsid w:val="00D50255"/>
    <w:rsid w:val="00D66520"/>
    <w:rsid w:val="00DC5E41"/>
    <w:rsid w:val="00DE34CF"/>
    <w:rsid w:val="00E13F3D"/>
    <w:rsid w:val="00E34898"/>
    <w:rsid w:val="00E41BB8"/>
    <w:rsid w:val="00EB09B7"/>
    <w:rsid w:val="00EE7D7C"/>
    <w:rsid w:val="00F1664A"/>
    <w:rsid w:val="00F25D98"/>
    <w:rsid w:val="00F300FB"/>
    <w:rsid w:val="00F91F47"/>
    <w:rsid w:val="00FB5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8478D3"/>
    <w:rPr>
      <w:rFonts w:eastAsia="SimSun"/>
    </w:rPr>
  </w:style>
  <w:style w:type="paragraph" w:customStyle="1" w:styleId="Guidance">
    <w:name w:val="Guidance"/>
    <w:basedOn w:val="Normal"/>
    <w:rsid w:val="008478D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8478D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478D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478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478D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478D3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rsid w:val="008478D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478D3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8478D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8478D3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8478D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8478D3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8478D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478D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8478D3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478D3"/>
    <w:rPr>
      <w:lang w:val="en-GB" w:eastAsia="en-US"/>
    </w:rPr>
  </w:style>
  <w:style w:type="character" w:customStyle="1" w:styleId="TANChar">
    <w:name w:val="TAN Char"/>
    <w:link w:val="TAN"/>
    <w:rsid w:val="008478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478D3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8478D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8478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478D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478D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478D3"/>
    <w:rPr>
      <w:color w:val="FF0000"/>
      <w:lang w:val="en-GB" w:eastAsia="en-US"/>
    </w:rPr>
  </w:style>
  <w:style w:type="character" w:customStyle="1" w:styleId="TAHCar">
    <w:name w:val="TAH Car"/>
    <w:rsid w:val="008478D3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8478D3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478D3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478D3"/>
  </w:style>
  <w:style w:type="paragraph" w:styleId="Revision">
    <w:name w:val="Revision"/>
    <w:hidden/>
    <w:uiPriority w:val="99"/>
    <w:semiHidden/>
    <w:rsid w:val="008478D3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locked/>
    <w:rsid w:val="008478D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8478D3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8478D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8478D3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478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9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BB8C5-28CD-4A60-9D39-B1DA7FEC5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24</Pages>
  <Words>9636</Words>
  <Characters>54928</Characters>
  <Application>Microsoft Office Word</Application>
  <DocSecurity>0</DocSecurity>
  <Lines>457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API updates Fuen 0</cp:lastModifiedBy>
  <cp:revision>8</cp:revision>
  <cp:lastPrinted>1899-12-31T23:00:00Z</cp:lastPrinted>
  <dcterms:created xsi:type="dcterms:W3CDTF">2020-11-17T11:24:00Z</dcterms:created>
  <dcterms:modified xsi:type="dcterms:W3CDTF">2020-11-17T17:12:00Z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C3-205604</vt:lpwstr>
  </property>
  <property fmtid="{D5CDD505-2E9C-101B-9397-08002B2CF9AE}" pid="10" name="Spec#">
    <vt:lpwstr>29.514</vt:lpwstr>
  </property>
  <property fmtid="{D5CDD505-2E9C-101B-9397-08002B2CF9AE}" pid="11" name="Cr#">
    <vt:lpwstr>0274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2020-11-13</vt:lpwstr>
  </property>
  <property fmtid="{D5CDD505-2E9C-101B-9397-08002B2CF9AE}" pid="20" name="Release">
    <vt:lpwstr>Rel-16</vt:lpwstr>
  </property>
</Properties>
</file>