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354F0" w14:textId="4B4F2B9F" w:rsidR="002E515C" w:rsidRPr="0091230F" w:rsidRDefault="00716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1230F">
        <w:rPr>
          <w:b/>
          <w:noProof/>
          <w:sz w:val="24"/>
        </w:rPr>
        <w:t>1</w:t>
      </w:r>
      <w:r w:rsidR="009E2A4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1230F">
        <w:rPr>
          <w:b/>
          <w:noProof/>
          <w:sz w:val="24"/>
        </w:rPr>
        <w:t>C3-20</w:t>
      </w:r>
      <w:r w:rsidR="007A30A4">
        <w:rPr>
          <w:b/>
          <w:noProof/>
          <w:sz w:val="24"/>
        </w:rPr>
        <w:t>5365</w:t>
      </w:r>
    </w:p>
    <w:p w14:paraId="7D7E2F42" w14:textId="7A6D7BD9" w:rsidR="002E515C" w:rsidRDefault="0091230F">
      <w:pPr>
        <w:pStyle w:val="CRCoverPage"/>
        <w:outlineLvl w:val="0"/>
        <w:rPr>
          <w:b/>
          <w:noProof/>
          <w:sz w:val="24"/>
        </w:rPr>
      </w:pPr>
      <w:r w:rsidRPr="0091230F">
        <w:rPr>
          <w:b/>
          <w:noProof/>
          <w:sz w:val="24"/>
        </w:rPr>
        <w:t xml:space="preserve">Online, , </w:t>
      </w:r>
      <w:r w:rsidR="00C41EC1">
        <w:rPr>
          <w:b/>
          <w:noProof/>
          <w:sz w:val="24"/>
        </w:rPr>
        <w:t>4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2020 - </w:t>
      </w:r>
      <w:r w:rsidR="00C41EC1">
        <w:rPr>
          <w:b/>
          <w:noProof/>
          <w:sz w:val="24"/>
        </w:rPr>
        <w:t>13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                                                    </w:t>
      </w:r>
      <w:r w:rsidR="0093100A" w:rsidRPr="0091230F">
        <w:rPr>
          <w:rFonts w:cs="Arial"/>
          <w:b/>
          <w:bCs/>
          <w:sz w:val="16"/>
        </w:rPr>
        <w:t>(</w:t>
      </w:r>
      <w:r w:rsidR="0093100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E8115D">
        <w:rPr>
          <w:rFonts w:cs="Arial"/>
          <w:b/>
          <w:bCs/>
          <w:color w:val="0000FF"/>
          <w:sz w:val="16"/>
        </w:rPr>
        <w:t>C3-205223</w:t>
      </w:r>
      <w:r w:rsidR="0093100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15C" w14:paraId="1B6418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0065" w14:textId="2BEA1112" w:rsidR="002E515C" w:rsidRDefault="0071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2254F">
              <w:rPr>
                <w:i/>
                <w:noProof/>
                <w:sz w:val="14"/>
              </w:rPr>
              <w:t>1</w:t>
            </w:r>
          </w:p>
        </w:tc>
      </w:tr>
      <w:tr w:rsidR="002E515C" w14:paraId="551FCE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ECEC8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15C" w14:paraId="7ED725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FF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2AE3E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D7354B" w14:textId="77777777" w:rsidR="002E515C" w:rsidRDefault="002E5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42E46" w14:textId="12A243C9" w:rsidR="002E515C" w:rsidRDefault="0071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29.</w:t>
            </w:r>
            <w:r w:rsidR="009E2A48">
              <w:rPr>
                <w:b/>
                <w:noProof/>
                <w:sz w:val="28"/>
              </w:rPr>
              <w:t>5</w:t>
            </w:r>
            <w:r w:rsidR="003B5C04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01DD4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52529" w14:textId="07BF9AD9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30F">
              <w:rPr>
                <w:b/>
                <w:noProof/>
                <w:sz w:val="28"/>
              </w:rPr>
              <w:t>0</w:t>
            </w:r>
            <w:r w:rsidR="00306A8E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F52E2" w14:textId="77777777" w:rsidR="002E515C" w:rsidRDefault="0071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BA2C3" w14:textId="119C66AA" w:rsidR="002E515C" w:rsidRDefault="007A30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2BFD3A8" w14:textId="77777777" w:rsidR="002E515C" w:rsidRDefault="0071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78C15" w14:textId="3DFFFB57" w:rsidR="002E515C" w:rsidRDefault="0071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7</w:t>
            </w:r>
            <w:r w:rsidR="0093100A">
              <w:rPr>
                <w:b/>
                <w:noProof/>
                <w:sz w:val="28"/>
              </w:rPr>
              <w:t>.</w:t>
            </w:r>
            <w:r w:rsidR="006839DA">
              <w:rPr>
                <w:b/>
                <w:noProof/>
                <w:sz w:val="28"/>
              </w:rPr>
              <w:t>0</w:t>
            </w:r>
            <w:r w:rsidR="009310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5B003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0238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805CE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0726F3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5FFE6" w14:textId="77777777" w:rsidR="002E515C" w:rsidRDefault="0071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15C" w14:paraId="3773DE45" w14:textId="77777777">
        <w:tc>
          <w:tcPr>
            <w:tcW w:w="9641" w:type="dxa"/>
            <w:gridSpan w:val="9"/>
          </w:tcPr>
          <w:p w14:paraId="7C5DD9A7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C79E" w14:textId="77777777" w:rsidR="002E515C" w:rsidRDefault="002E51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15C" w14:paraId="03A6E685" w14:textId="77777777">
        <w:tc>
          <w:tcPr>
            <w:tcW w:w="2835" w:type="dxa"/>
          </w:tcPr>
          <w:p w14:paraId="1850EE57" w14:textId="77777777" w:rsidR="002E515C" w:rsidRDefault="0071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42F7B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8483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E4EC3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5905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E7EA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C057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BC9F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7F2B5" w14:textId="77777777" w:rsidR="002E515C" w:rsidRDefault="0071601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62AD9" w14:textId="77777777" w:rsidR="002E515C" w:rsidRDefault="002E51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15C" w14:paraId="0126A57B" w14:textId="77777777">
        <w:tc>
          <w:tcPr>
            <w:tcW w:w="9640" w:type="dxa"/>
            <w:gridSpan w:val="11"/>
          </w:tcPr>
          <w:p w14:paraId="7D0698F3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C727D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71542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59F3" w14:textId="75E7BAB2" w:rsidR="002E515C" w:rsidRDefault="00FC3AF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</w:t>
            </w:r>
            <w:r w:rsidR="006839DA">
              <w:t>etrieval of multiple polic</w:t>
            </w:r>
            <w:r w:rsidR="00BD532E">
              <w:t>y</w:t>
            </w:r>
            <w:r w:rsidR="006839DA">
              <w:t xml:space="preserve"> data sets</w:t>
            </w:r>
          </w:p>
        </w:tc>
      </w:tr>
      <w:tr w:rsidR="002E515C" w14:paraId="16C4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4354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D49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B19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F307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34D4E" w14:textId="3B5F78A6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00933">
              <w:fldChar w:fldCharType="begin"/>
            </w:r>
            <w:r w:rsidR="00100933">
              <w:instrText xml:space="preserve"> DOCPROPERTY  SourceIfWg  \* MERGEFORMAT </w:instrText>
            </w:r>
            <w:r w:rsidR="00100933">
              <w:fldChar w:fldCharType="separate"/>
            </w:r>
            <w:r w:rsidR="007F7D43">
              <w:rPr>
                <w:noProof/>
              </w:rPr>
              <w:t>Nokia, Nokia Shanghai Bell</w:t>
            </w:r>
            <w:r w:rsidR="0010093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2E515C" w14:paraId="5AFAB9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19E1E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B9A49" w14:textId="6C7253EA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E515C" w14:paraId="100C94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19C6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C2B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3706D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807E4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3A1E0" w14:textId="04F5933F" w:rsidR="002E515C" w:rsidRPr="009E2A48" w:rsidRDefault="0071601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9E2A48">
              <w:rPr>
                <w:noProof/>
                <w:lang w:val="de-DE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19F5">
              <w:rPr>
                <w:noProof/>
                <w:lang w:val="de-DE"/>
              </w:rPr>
              <w:t>TEI1</w:t>
            </w:r>
            <w:r w:rsidR="00F43E5F">
              <w:rPr>
                <w:noProof/>
                <w:lang w:val="de-DE"/>
              </w:rPr>
              <w:t>7</w:t>
            </w:r>
            <w:r w:rsidR="009E2A48" w:rsidRPr="009E2A48">
              <w:rPr>
                <w:noProof/>
                <w:lang w:val="de-D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15E55E" w14:textId="77777777" w:rsidR="002E515C" w:rsidRPr="009E2A48" w:rsidRDefault="002E515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D1C90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335" w14:textId="14FE2E31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7D43">
              <w:rPr>
                <w:noProof/>
              </w:rPr>
              <w:t>2020-</w:t>
            </w:r>
            <w:r w:rsidR="009E2A48">
              <w:rPr>
                <w:noProof/>
              </w:rPr>
              <w:t>1</w:t>
            </w:r>
            <w:r w:rsidR="00C2254F">
              <w:rPr>
                <w:noProof/>
              </w:rPr>
              <w:t>1</w:t>
            </w:r>
            <w:r w:rsidR="007F7D43">
              <w:rPr>
                <w:noProof/>
              </w:rPr>
              <w:t>-</w:t>
            </w:r>
            <w:r w:rsidR="00C2254F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2E515C" w14:paraId="7D291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7EC8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9AF3D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99D8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EAF6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C34F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5293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B6D8A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0566" w14:textId="603E5825" w:rsidR="002E515C" w:rsidRDefault="006839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9F1B9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B0D9D" w14:textId="77777777" w:rsidR="002E515C" w:rsidRDefault="0071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61DD8" w14:textId="4957CEAF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7F7D43">
              <w:rPr>
                <w:noProof/>
              </w:rPr>
              <w:t>-1</w:t>
            </w:r>
            <w:r w:rsidR="006839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2E515C" w14:paraId="401E2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D2A08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3797" w14:textId="6088DC7A" w:rsidR="002E515C" w:rsidRDefault="0071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C2254F">
              <w:rPr>
                <w:b/>
                <w:i/>
                <w:noProof/>
                <w:sz w:val="18"/>
              </w:rPr>
              <w:t>A</w:t>
            </w:r>
            <w:r w:rsidR="00C2254F">
              <w:rPr>
                <w:i/>
                <w:noProof/>
                <w:sz w:val="18"/>
              </w:rPr>
              <w:t xml:space="preserve">  (mirror corresponding to a change in an earlier </w:t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AB8F06" w14:textId="77777777" w:rsidR="002E515C" w:rsidRDefault="0071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A93A0" w14:textId="5DB52CF5" w:rsidR="002E515C" w:rsidRDefault="0071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C2254F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C2254F">
              <w:rPr>
                <w:i/>
                <w:noProof/>
                <w:sz w:val="18"/>
              </w:rPr>
              <w:t xml:space="preserve"> </w:t>
            </w:r>
            <w:r w:rsidR="00C2254F">
              <w:rPr>
                <w:i/>
                <w:noProof/>
                <w:sz w:val="18"/>
              </w:rPr>
              <w:br/>
              <w:t>Rel-17</w:t>
            </w:r>
            <w:r w:rsidR="00C2254F">
              <w:rPr>
                <w:i/>
                <w:noProof/>
                <w:sz w:val="18"/>
              </w:rPr>
              <w:tab/>
              <w:t>(Release 17)</w:t>
            </w:r>
            <w:r w:rsidR="00C2254F">
              <w:rPr>
                <w:i/>
                <w:noProof/>
                <w:sz w:val="18"/>
              </w:rPr>
              <w:br/>
              <w:t>Rel-18</w:t>
            </w:r>
            <w:r w:rsidR="00C22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515C" w14:paraId="4586F92C" w14:textId="77777777">
        <w:tc>
          <w:tcPr>
            <w:tcW w:w="1843" w:type="dxa"/>
          </w:tcPr>
          <w:p w14:paraId="60F17C9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65DBE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1BB761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DAD5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2F2F" w14:textId="49B211A2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29.504 specifies that the HTTP GET method shall be used for the service operation to request certain data record(s). One piece of data records should be a data set, a data subset, a group of data in one data subset, or a specific data.</w:t>
            </w:r>
          </w:p>
          <w:p w14:paraId="7C56DA8A" w14:textId="3D26A9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top level resource "/policy-data", represents the policy data set.</w:t>
            </w:r>
          </w:p>
          <w:p w14:paraId="0F2F9A23" w14:textId="77777777" w:rsidR="008A69CA" w:rsidRDefault="008A69CA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AD061" w14:textId="13A5BBDE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consumer can separately retrieve policy data </w:t>
            </w:r>
            <w:r w:rsidR="008A69CA">
              <w:rPr>
                <w:noProof/>
              </w:rPr>
              <w:t xml:space="preserve">from the UDR </w:t>
            </w:r>
            <w:r>
              <w:rPr>
                <w:noProof/>
              </w:rPr>
              <w:t>for</w:t>
            </w:r>
            <w:r w:rsidR="004E1D7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2F2B774" w14:textId="77777777" w:rsidR="004E1D73" w:rsidRDefault="004E1D73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8D09C" w14:textId="0CA143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access and mobility policy data</w:t>
            </w:r>
            <w:r w:rsidR="004E1D73">
              <w:rPr>
                <w:noProof/>
              </w:rPr>
              <w:t xml:space="preserve"> (Type AMPolicyData)</w:t>
            </w:r>
          </w:p>
          <w:p w14:paraId="7697D36D" w14:textId="7BE6BF22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3A3E5E">
              <w:rPr>
                <w:noProof/>
              </w:rPr>
              <w:t>- UE policy set data</w:t>
            </w:r>
            <w:r w:rsidR="004E1D73" w:rsidRPr="003A3E5E">
              <w:rPr>
                <w:noProof/>
              </w:rPr>
              <w:t xml:space="preserve"> (Type UEPolicySet)</w:t>
            </w:r>
          </w:p>
          <w:p w14:paraId="3996E5DF" w14:textId="2F2C62D6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session management policy data</w:t>
            </w:r>
            <w:r w:rsidR="004E1D73" w:rsidRPr="003A3E5E">
              <w:rPr>
                <w:noProof/>
              </w:rPr>
              <w:t xml:space="preserve"> (Type SmPolicyData)</w:t>
            </w:r>
          </w:p>
          <w:p w14:paraId="6CFD7DCA" w14:textId="54D86D27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usage monitoring data</w:t>
            </w:r>
            <w:r w:rsidR="004E1D73" w:rsidRPr="003A3E5E">
              <w:rPr>
                <w:noProof/>
              </w:rPr>
              <w:t xml:space="preserve"> (Type UsageMonData)</w:t>
            </w:r>
          </w:p>
          <w:p w14:paraId="7A3E55CE" w14:textId="58921318" w:rsidR="004E1D73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operator specific policy data</w:t>
            </w:r>
            <w:r w:rsidR="004E1D73" w:rsidRPr="003A3E5E">
              <w:rPr>
                <w:noProof/>
              </w:rPr>
              <w:t xml:space="preserve"> (OperatorSpecificDataContainer)</w:t>
            </w:r>
          </w:p>
          <w:p w14:paraId="030E6261" w14:textId="77777777" w:rsidR="00084298" w:rsidRDefault="00084298" w:rsidP="00084298">
            <w:pPr>
              <w:pStyle w:val="CRCoverPage"/>
              <w:spacing w:after="0"/>
              <w:rPr>
                <w:noProof/>
              </w:rPr>
            </w:pPr>
          </w:p>
          <w:p w14:paraId="56051304" w14:textId="7F8287FD" w:rsidR="001C7C63" w:rsidRDefault="006811FB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successive retrieval requests per ueId</w:t>
            </w:r>
            <w:r w:rsidR="00B8512B">
              <w:rPr>
                <w:noProof/>
              </w:rPr>
              <w:t xml:space="preserve"> for the different data sets</w:t>
            </w:r>
            <w:r>
              <w:rPr>
                <w:noProof/>
              </w:rPr>
              <w:t>, i</w:t>
            </w:r>
            <w:r w:rsidR="00397F10">
              <w:rPr>
                <w:noProof/>
              </w:rPr>
              <w:t xml:space="preserve">t is meaningful that the consumer could retrieve policy data </w:t>
            </w:r>
            <w:r>
              <w:rPr>
                <w:noProof/>
              </w:rPr>
              <w:t>per ueId</w:t>
            </w:r>
            <w:r w:rsidR="00397F10">
              <w:rPr>
                <w:noProof/>
              </w:rPr>
              <w:t xml:space="preserve"> identifie</w:t>
            </w:r>
            <w:r>
              <w:rPr>
                <w:noProof/>
              </w:rPr>
              <w:t>d</w:t>
            </w:r>
            <w:r w:rsidR="00397F10">
              <w:rPr>
                <w:noProof/>
              </w:rPr>
              <w:t xml:space="preserve"> by the resource </w:t>
            </w:r>
            <w:r w:rsidR="00397F10" w:rsidRPr="004E1D73">
              <w:rPr>
                <w:noProof/>
              </w:rPr>
              <w:t>"</w:t>
            </w:r>
            <w:r w:rsidR="00397F10">
              <w:rPr>
                <w:noProof/>
              </w:rPr>
              <w:t>…/</w:t>
            </w:r>
            <w:r w:rsidR="00397F10" w:rsidRPr="00397F10">
              <w:rPr>
                <w:noProof/>
              </w:rPr>
              <w:t>policy-data/ues/{ueId}/</w:t>
            </w:r>
            <w:r w:rsidR="00397F10" w:rsidRPr="004E1D73">
              <w:rPr>
                <w:noProof/>
              </w:rPr>
              <w:t>"</w:t>
            </w:r>
            <w:r w:rsidR="00584B48" w:rsidRPr="004E1D73">
              <w:rPr>
                <w:noProof/>
              </w:rPr>
              <w:t xml:space="preserve"> via one </w:t>
            </w:r>
            <w:r w:rsidR="00657A0B" w:rsidRPr="004E1D73">
              <w:rPr>
                <w:noProof/>
              </w:rPr>
              <w:t xml:space="preserve">retrieval </w:t>
            </w:r>
            <w:r w:rsidR="00584B48" w:rsidRPr="004E1D73">
              <w:rPr>
                <w:noProof/>
              </w:rPr>
              <w:t>request</w:t>
            </w:r>
            <w:r w:rsidR="00397F10">
              <w:rPr>
                <w:noProof/>
              </w:rPr>
              <w:t>.</w:t>
            </w:r>
            <w:r w:rsidR="00BF7178">
              <w:rPr>
                <w:noProof/>
              </w:rPr>
              <w:t xml:space="preserve"> 3GPP TS 29.504 covers this possibility as explained above (group of data).</w:t>
            </w:r>
          </w:p>
        </w:tc>
      </w:tr>
      <w:tr w:rsidR="002E515C" w14:paraId="37F1C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754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A0AEC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C5A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EA23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2606" w14:textId="4AC6E562" w:rsidR="0079492D" w:rsidRDefault="00397F10" w:rsidP="000A4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a retrieval functionality for </w:t>
            </w:r>
            <w:r w:rsidR="00B8512B">
              <w:t xml:space="preserve">the </w:t>
            </w:r>
            <w:r>
              <w:t xml:space="preserve">policy data set per </w:t>
            </w:r>
            <w:proofErr w:type="spellStart"/>
            <w:r>
              <w:t>ueId</w:t>
            </w:r>
            <w:proofErr w:type="spellEnd"/>
            <w:r>
              <w:t xml:space="preserve"> via the resource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…/</w:t>
            </w:r>
            <w:r w:rsidRPr="00397F10">
              <w:rPr>
                <w:noProof/>
              </w:rPr>
              <w:t>policy-data/ues/{ueId}/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E515C" w14:paraId="7C00D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85A3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9F6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75A866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1CF27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D7D1" w14:textId="19653093" w:rsidR="002E515C" w:rsidRDefault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cannot retrieve multiple policy </w:t>
            </w:r>
            <w:r w:rsidR="00584B48">
              <w:rPr>
                <w:noProof/>
              </w:rPr>
              <w:t>data sets per ueId.</w:t>
            </w:r>
            <w:r>
              <w:rPr>
                <w:noProof/>
              </w:rPr>
              <w:t xml:space="preserve"> </w:t>
            </w:r>
          </w:p>
        </w:tc>
      </w:tr>
      <w:tr w:rsidR="002E515C" w14:paraId="5FC2B60A" w14:textId="77777777">
        <w:tc>
          <w:tcPr>
            <w:tcW w:w="2694" w:type="dxa"/>
            <w:gridSpan w:val="2"/>
          </w:tcPr>
          <w:p w14:paraId="586408D6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3E0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60F90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7A9E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E932" w14:textId="1049CB59" w:rsidR="002E515C" w:rsidRDefault="00D7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B8512B">
              <w:rPr>
                <w:noProof/>
              </w:rPr>
              <w:t>, 5.2.x(new)</w:t>
            </w:r>
            <w:r w:rsidR="005837C0">
              <w:rPr>
                <w:noProof/>
              </w:rPr>
              <w:t>,</w:t>
            </w:r>
            <w:r w:rsidR="005837C0">
              <w:t xml:space="preserve"> </w:t>
            </w:r>
            <w:r w:rsidR="00B2779D">
              <w:t xml:space="preserve">5.4.1, </w:t>
            </w:r>
            <w:r w:rsidR="005837C0" w:rsidRPr="005837C0">
              <w:rPr>
                <w:noProof/>
              </w:rPr>
              <w:t>5.2.4.x</w:t>
            </w:r>
            <w:r w:rsidR="005837C0">
              <w:rPr>
                <w:noProof/>
              </w:rPr>
              <w:t xml:space="preserve">(new), </w:t>
            </w:r>
            <w:r w:rsidR="00B85E89">
              <w:rPr>
                <w:noProof/>
              </w:rPr>
              <w:t>A.2</w:t>
            </w:r>
          </w:p>
        </w:tc>
      </w:tr>
      <w:tr w:rsidR="002E515C" w14:paraId="794266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17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C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9462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898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0B02E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392E6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8F9E" w14:textId="77777777" w:rsidR="002E515C" w:rsidRDefault="002E5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D8939" w14:textId="77777777" w:rsidR="002E515C" w:rsidRDefault="002E5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15C" w14:paraId="38F32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49E8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5EF59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E74D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530C4" w14:textId="77777777" w:rsidR="002E515C" w:rsidRDefault="0071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719" w14:textId="6FA3715A" w:rsidR="002E515C" w:rsidRDefault="00275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515C" w14:paraId="708CE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A45A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DFB8C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DE15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BC9F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3F64D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2CB94B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0599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1A2C4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DE70F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60A95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0D1B2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035E3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7214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401C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4D74D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6A072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1B04" w14:textId="7302B880" w:rsidR="002E515C" w:rsidRDefault="005A1851" w:rsidP="00B95043">
            <w:pPr>
              <w:pStyle w:val="CRCoverPage"/>
              <w:spacing w:after="0"/>
              <w:ind w:left="100"/>
              <w:rPr>
                <w:noProof/>
              </w:rPr>
            </w:pPr>
            <w:r w:rsidRPr="005A1851">
              <w:rPr>
                <w:noProof/>
              </w:rPr>
              <w:t xml:space="preserve">This CR introduces backward compatible </w:t>
            </w:r>
            <w:r w:rsidR="00347931">
              <w:rPr>
                <w:noProof/>
              </w:rPr>
              <w:t>feature</w:t>
            </w:r>
            <w:r w:rsidRPr="005A1851">
              <w:rPr>
                <w:noProof/>
              </w:rPr>
              <w:t xml:space="preserve"> to the OpenAPI file</w:t>
            </w:r>
            <w:r w:rsidR="00B95043">
              <w:rPr>
                <w:noProof/>
              </w:rPr>
              <w:t xml:space="preserve"> </w:t>
            </w:r>
            <w:r w:rsidRPr="005A1851">
              <w:rPr>
                <w:noProof/>
              </w:rPr>
              <w:t>Nudr_DataRepository API for Policy Data</w:t>
            </w:r>
            <w:r w:rsidR="00347931">
              <w:rPr>
                <w:noProof/>
              </w:rPr>
              <w:t>.</w:t>
            </w:r>
          </w:p>
        </w:tc>
      </w:tr>
      <w:tr w:rsidR="002E515C" w14:paraId="347DFE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774B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67FB4" w14:textId="77777777" w:rsidR="002E515C" w:rsidRDefault="002E5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15C" w14:paraId="705189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0D87D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2DD9" w14:textId="77777777" w:rsidR="002E515C" w:rsidRDefault="002E5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B2291" w14:textId="77777777" w:rsidR="002E515C" w:rsidRDefault="002E515C">
      <w:pPr>
        <w:pStyle w:val="CRCoverPage"/>
        <w:spacing w:after="0"/>
        <w:rPr>
          <w:noProof/>
          <w:sz w:val="8"/>
          <w:szCs w:val="8"/>
        </w:rPr>
      </w:pPr>
    </w:p>
    <w:p w14:paraId="4309C60E" w14:textId="77777777" w:rsidR="002E515C" w:rsidRDefault="002E515C">
      <w:pPr>
        <w:rPr>
          <w:noProof/>
        </w:rPr>
        <w:sectPr w:rsidR="002E51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2125A" w14:textId="77777777" w:rsidR="00A83DD6" w:rsidRPr="00D96F8C" w:rsidRDefault="00A83DD6" w:rsidP="00A8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3BAE6A" w14:textId="75229B75" w:rsidR="00A1679F" w:rsidRDefault="00A1679F">
      <w:bookmarkStart w:id="2" w:name="_Toc28011155"/>
      <w:bookmarkStart w:id="3" w:name="_Toc34138018"/>
      <w:bookmarkStart w:id="4" w:name="_Toc36037613"/>
      <w:bookmarkStart w:id="5" w:name="_Toc39051715"/>
      <w:bookmarkStart w:id="6" w:name="_Toc43363307"/>
      <w:bookmarkStart w:id="7" w:name="_Toc45132914"/>
      <w:bookmarkStart w:id="8" w:name="_Toc49869436"/>
      <w:bookmarkStart w:id="9" w:name="_Toc50023343"/>
      <w:bookmarkStart w:id="10" w:name="_Toc51761145"/>
    </w:p>
    <w:p w14:paraId="77928989" w14:textId="77777777" w:rsidR="00D75059" w:rsidRDefault="00D75059" w:rsidP="00D75059">
      <w:pPr>
        <w:pStyle w:val="Heading3"/>
      </w:pPr>
      <w:bookmarkStart w:id="11" w:name="_Toc28012608"/>
      <w:bookmarkStart w:id="12" w:name="_Toc36038880"/>
      <w:bookmarkStart w:id="13" w:name="_Toc44688296"/>
      <w:bookmarkStart w:id="14" w:name="_Toc45133712"/>
      <w:bookmarkStart w:id="15" w:name="_Toc49931392"/>
      <w:bookmarkStart w:id="16" w:name="_Toc51762650"/>
      <w:r>
        <w:lastRenderedPageBreak/>
        <w:t>5.2.2</w:t>
      </w:r>
      <w:r>
        <w:tab/>
        <w:t>Resource Structure</w:t>
      </w:r>
      <w:bookmarkEnd w:id="11"/>
      <w:bookmarkEnd w:id="12"/>
      <w:bookmarkEnd w:id="13"/>
      <w:bookmarkEnd w:id="14"/>
      <w:bookmarkEnd w:id="15"/>
      <w:bookmarkEnd w:id="16"/>
    </w:p>
    <w:p w14:paraId="664EE0BE" w14:textId="77777777" w:rsidR="005F238D" w:rsidRDefault="005F238D" w:rsidP="005F238D">
      <w:pPr>
        <w:pStyle w:val="TH"/>
      </w:pPr>
      <w:del w:id="17" w:author="MUltipleDataSetsForPolicyData" w:date="2020-10-21T15:02:00Z">
        <w:r w:rsidDel="00D75059">
          <w:object w:dxaOrig="9885" w:dyaOrig="15255" w14:anchorId="101F04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9in" o:ole="">
              <v:imagedata r:id="rId18" o:title=""/>
            </v:shape>
            <o:OLEObject Type="Embed" ProgID="Visio.Drawing.15" ShapeID="_x0000_i1025" DrawAspect="Content" ObjectID="_1666510167" r:id="rId19"/>
          </w:object>
        </w:r>
      </w:del>
      <w:bookmarkStart w:id="18" w:name="_MON_1664710552"/>
      <w:bookmarkEnd w:id="18"/>
      <w:ins w:id="19" w:author="MUltipleDataSetsForPolicyData" w:date="2020-10-21T15:02:00Z">
        <w:r>
          <w:object w:dxaOrig="9885" w:dyaOrig="15255" w14:anchorId="10F6C777">
            <v:shape id="_x0000_i1026" type="#_x0000_t75" style="width:420.75pt;height:9in" o:ole="">
              <v:imagedata r:id="rId20" o:title=""/>
            </v:shape>
            <o:OLEObject Type="Embed" ProgID="Visio.Drawing.15" ShapeID="_x0000_i1026" DrawAspect="Content" ObjectID="_1666510168" r:id="rId21"/>
          </w:object>
        </w:r>
      </w:ins>
    </w:p>
    <w:p w14:paraId="665CC5D9" w14:textId="28523A8C" w:rsidR="005F238D" w:rsidRDefault="005F238D" w:rsidP="005F238D">
      <w:pPr>
        <w:pStyle w:val="TF"/>
      </w:pPr>
      <w:r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1F8E6155" w14:textId="759CC32E" w:rsidR="005F238D" w:rsidRDefault="00D75059" w:rsidP="00D75059">
      <w:r>
        <w:t>Table 5.2.2-1 provides an overview of the resources and applicable HTTP methods.</w:t>
      </w:r>
    </w:p>
    <w:p w14:paraId="0E9C4D5F" w14:textId="77777777" w:rsidR="00D75059" w:rsidRDefault="00D75059" w:rsidP="00D75059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D75059" w14:paraId="679DDA19" w14:textId="77777777" w:rsidTr="00887E7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0E312" w14:textId="77777777" w:rsidR="00D75059" w:rsidRDefault="00D75059" w:rsidP="00887E7B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3EDCD" w14:textId="77777777" w:rsidR="00D75059" w:rsidRDefault="00D75059" w:rsidP="00887E7B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69728" w14:textId="77777777" w:rsidR="00D75059" w:rsidRDefault="00D75059" w:rsidP="00887E7B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1B085" w14:textId="77777777" w:rsidR="00D75059" w:rsidRDefault="00D75059" w:rsidP="00887E7B">
            <w:pPr>
              <w:pStyle w:val="TAH"/>
            </w:pPr>
            <w:r>
              <w:t>Description</w:t>
            </w:r>
          </w:p>
        </w:tc>
      </w:tr>
      <w:tr w:rsidR="00D75059" w14:paraId="4A402207" w14:textId="77777777" w:rsidTr="00887E7B">
        <w:trPr>
          <w:jc w:val="center"/>
          <w:ins w:id="20" w:author="MUltipleDataSetsForPolicyData" w:date="2020-10-21T15:05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5FA1D" w14:textId="0B45C751" w:rsidR="00D75059" w:rsidRDefault="00D75059" w:rsidP="00887E7B">
            <w:pPr>
              <w:pStyle w:val="TAL"/>
              <w:rPr>
                <w:ins w:id="21" w:author="MUltipleDataSetsForPolicyData" w:date="2020-10-21T15:05:00Z"/>
              </w:rPr>
            </w:pPr>
            <w:proofErr w:type="spellStart"/>
            <w:ins w:id="22" w:author="MUltipleDataSetsForPolicyData" w:date="2020-10-21T15:05:00Z">
              <w:r>
                <w:t>PolicyData</w:t>
              </w:r>
            </w:ins>
            <w:ins w:id="23" w:author="Day02_20201105-0800" w:date="2020-11-05T08:55:00Z">
              <w:r w:rsidR="00012AE7">
                <w:t>ForIndividualUe</w:t>
              </w:r>
            </w:ins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1C46" w14:textId="11CF7886" w:rsidR="00D75059" w:rsidRDefault="00D75059" w:rsidP="00887E7B">
            <w:pPr>
              <w:pStyle w:val="TAL"/>
              <w:rPr>
                <w:ins w:id="24" w:author="MUltipleDataSetsForPolicyData" w:date="2020-10-21T15:05:00Z"/>
              </w:rPr>
            </w:pPr>
            <w:ins w:id="25" w:author="MUltipleDataSetsForPolicyData" w:date="2020-10-21T15:06:00Z">
              <w:r>
                <w:t>/</w:t>
              </w:r>
              <w:r w:rsidRPr="000F2237">
                <w:t>policy-data/</w:t>
              </w:r>
              <w:proofErr w:type="spellStart"/>
              <w:r>
                <w:t>ues</w:t>
              </w:r>
              <w:proofErr w:type="spellEnd"/>
              <w:r>
                <w:t>/{</w:t>
              </w:r>
              <w:proofErr w:type="spellStart"/>
              <w:r w:rsidRPr="007335FC">
                <w:t>ueId</w:t>
              </w:r>
              <w:proofErr w:type="spellEnd"/>
              <w:r w:rsidRPr="007335FC">
                <w:t>}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F4B" w14:textId="06AC1FB8" w:rsidR="00D75059" w:rsidRDefault="00D75059" w:rsidP="00887E7B">
            <w:pPr>
              <w:pStyle w:val="TAL"/>
              <w:rPr>
                <w:ins w:id="26" w:author="MUltipleDataSetsForPolicyData" w:date="2020-10-21T15:05:00Z"/>
              </w:rPr>
            </w:pPr>
            <w:ins w:id="27" w:author="MUltipleDataSetsForPolicyData" w:date="2020-10-21T15:06:00Z">
              <w:r>
                <w:t>GET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CF71" w14:textId="3D6EF633" w:rsidR="00D75059" w:rsidRDefault="00D75059" w:rsidP="00887E7B">
            <w:pPr>
              <w:pStyle w:val="TAL"/>
              <w:rPr>
                <w:ins w:id="28" w:author="MUltipleDataSetsForPolicyData" w:date="2020-10-21T15:05:00Z"/>
              </w:rPr>
            </w:pPr>
            <w:ins w:id="29" w:author="MUltipleDataSetsForPolicyData" w:date="2020-10-21T15:06:00Z">
              <w:r>
                <w:t xml:space="preserve">Retrieve multiple policy data sets (access and mobility policy data, </w:t>
              </w:r>
              <w:r>
                <w:rPr>
                  <w:lang w:eastAsia="zh-CN"/>
                </w:rPr>
                <w:t xml:space="preserve">UE policy set data, </w:t>
              </w:r>
              <w:r>
                <w:t xml:space="preserve">session management policy data, usage monitoring data, </w:t>
              </w:r>
              <w:r>
                <w:rPr>
                  <w:lang w:eastAsia="zh-CN"/>
                </w:rPr>
                <w:t>operator specific policy data</w:t>
              </w:r>
              <w:r>
                <w:t>) for a subscriber.</w:t>
              </w:r>
            </w:ins>
          </w:p>
        </w:tc>
      </w:tr>
      <w:tr w:rsidR="00D75059" w14:paraId="0DC41687" w14:textId="77777777" w:rsidTr="00887E7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C4CD9F" w14:textId="77777777" w:rsidR="00D75059" w:rsidRDefault="00D75059" w:rsidP="00887E7B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110CBF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03D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996" w14:textId="77777777" w:rsidR="00D75059" w:rsidRDefault="00D75059" w:rsidP="00887E7B">
            <w:pPr>
              <w:pStyle w:val="TAL"/>
            </w:pPr>
            <w:r>
              <w:t>Retrieves the access and mobility policy data for a subscriber.</w:t>
            </w:r>
          </w:p>
        </w:tc>
      </w:tr>
      <w:tr w:rsidR="00D75059" w14:paraId="5AD30B2E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F403" w14:textId="77777777" w:rsidR="00D75059" w:rsidRDefault="00D75059" w:rsidP="00887E7B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EF0E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F5E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67A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Retrieves the UE policy set data for a subscriber.</w:t>
            </w:r>
          </w:p>
        </w:tc>
      </w:tr>
      <w:tr w:rsidR="00D75059" w14:paraId="01BA130E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BAC6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A40AE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BB3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FB8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D75059" w14:paraId="1571B671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134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2CAD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8B9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408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D75059" w14:paraId="5496B6B8" w14:textId="77777777" w:rsidTr="00887E7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0D73B" w14:textId="77777777" w:rsidR="00D75059" w:rsidRDefault="00D75059" w:rsidP="00887E7B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DC587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6BE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3AD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t>Retrieves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D75059" w14:paraId="30B36284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C86A3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5F43A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4D2F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E24" w14:textId="77777777" w:rsidR="00D75059" w:rsidRDefault="00D75059" w:rsidP="00887E7B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modifies the session management policy data for a subscriber.</w:t>
            </w:r>
          </w:p>
        </w:tc>
      </w:tr>
      <w:tr w:rsidR="00D75059" w14:paraId="3C411521" w14:textId="77777777" w:rsidTr="00887E7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72A1B" w14:textId="77777777" w:rsidR="00D75059" w:rsidRDefault="00D75059" w:rsidP="00887E7B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74AF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037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E74" w14:textId="77777777" w:rsidR="00D75059" w:rsidRDefault="00D75059" w:rsidP="00887E7B">
            <w:pPr>
              <w:pStyle w:val="TAL"/>
            </w:pPr>
            <w:r>
              <w:t>Retrieve a usage monitoring resource.</w:t>
            </w:r>
          </w:p>
        </w:tc>
      </w:tr>
      <w:tr w:rsidR="00D75059" w14:paraId="432EE885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4566D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595C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604" w14:textId="77777777" w:rsidR="00D75059" w:rsidRDefault="00D75059" w:rsidP="00887E7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1D" w14:textId="77777777" w:rsidR="00D75059" w:rsidRDefault="00D75059" w:rsidP="00887E7B">
            <w:pPr>
              <w:pStyle w:val="TAL"/>
            </w:pPr>
            <w:r>
              <w:t>Create a usage monitoring resource.</w:t>
            </w:r>
          </w:p>
        </w:tc>
      </w:tr>
      <w:tr w:rsidR="00D75059" w14:paraId="168632D8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B201D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E4A8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F11" w14:textId="77777777" w:rsidR="00D75059" w:rsidRDefault="00D75059" w:rsidP="00887E7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771" w14:textId="77777777" w:rsidR="00D75059" w:rsidRDefault="00D75059" w:rsidP="00887E7B">
            <w:pPr>
              <w:pStyle w:val="TAL"/>
            </w:pPr>
            <w:r>
              <w:t>Delete a usage monitoring resource.</w:t>
            </w:r>
          </w:p>
        </w:tc>
      </w:tr>
      <w:tr w:rsidR="00D75059" w14:paraId="7915C664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4550" w14:textId="77777777" w:rsidR="00D75059" w:rsidRDefault="00D75059" w:rsidP="00887E7B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D46C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C36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0AB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Retrieve the operator specific policy data of an UE</w:t>
            </w:r>
          </w:p>
        </w:tc>
      </w:tr>
      <w:tr w:rsidR="00D75059" w14:paraId="26D33136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D759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A5642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585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664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Modify the operator specific policy data of an UE.</w:t>
            </w:r>
          </w:p>
        </w:tc>
      </w:tr>
      <w:tr w:rsidR="00D75059" w14:paraId="282B9C7D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3B804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72B4D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525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A73" w14:textId="77777777" w:rsidR="00D75059" w:rsidRDefault="00D75059" w:rsidP="00887E7B">
            <w:pPr>
              <w:pStyle w:val="TAL"/>
            </w:pPr>
            <w:r>
              <w:t>Modify the operator specific policy data of an UE.</w:t>
            </w:r>
          </w:p>
        </w:tc>
      </w:tr>
      <w:tr w:rsidR="00D75059" w14:paraId="1E6A5733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1AA" w14:textId="77777777" w:rsidR="00D75059" w:rsidRDefault="00D75059" w:rsidP="00887E7B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20D2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EDD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7AD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 xml:space="preserve">Retrieves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D75059" w14:paraId="118F77EF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000B6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8475E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7BB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799" w14:textId="77777777" w:rsidR="00D75059" w:rsidRDefault="00D75059" w:rsidP="00887E7B">
            <w:pPr>
              <w:pStyle w:val="TAL"/>
            </w:pPr>
            <w:r>
              <w:t>Retrieves the BDT data collection.</w:t>
            </w:r>
          </w:p>
        </w:tc>
      </w:tr>
      <w:tr w:rsidR="00D75059" w14:paraId="2D0EC42D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8D883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7032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994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C44" w14:textId="77777777" w:rsidR="00D75059" w:rsidRDefault="00D75059" w:rsidP="00887E7B">
            <w:pPr>
              <w:pStyle w:val="TAL"/>
            </w:pPr>
            <w:r>
              <w:t>Retrieves the BDT data information associated with a BDT reference Id.</w:t>
            </w:r>
          </w:p>
        </w:tc>
      </w:tr>
      <w:tr w:rsidR="00D75059" w14:paraId="232A91B6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8B569" w14:textId="77777777" w:rsidR="00D75059" w:rsidRDefault="00D75059" w:rsidP="00887E7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4466C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FCE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E6" w14:textId="77777777" w:rsidR="00D75059" w:rsidRDefault="00D75059" w:rsidP="00887E7B">
            <w:pPr>
              <w:pStyle w:val="TAL"/>
            </w:pPr>
            <w:r>
              <w:t>Creates an BDT data resource associated with an BDT reference Id.</w:t>
            </w:r>
          </w:p>
        </w:tc>
      </w:tr>
      <w:tr w:rsidR="00D75059" w14:paraId="3133B797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4C9E3" w14:textId="77777777" w:rsidR="00D75059" w:rsidRDefault="00D75059" w:rsidP="00887E7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1C9FB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64B9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C12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Deletes an BDT data resource associated with an BDT reference Id.</w:t>
            </w:r>
          </w:p>
        </w:tc>
      </w:tr>
      <w:tr w:rsidR="00D75059" w14:paraId="631CCF8D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6E8CF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1595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BA6F" w14:textId="77777777" w:rsidR="00D75059" w:rsidRDefault="00D75059" w:rsidP="00887E7B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534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t>Create a subscription to receive notification of policy data changes.</w:t>
            </w:r>
          </w:p>
        </w:tc>
      </w:tr>
      <w:tr w:rsidR="00D75059" w14:paraId="41AE9AD2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2EE2" w14:textId="77777777" w:rsidR="00D75059" w:rsidRDefault="00D75059" w:rsidP="00887E7B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8C1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43C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1425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 of policy data changes.</w:t>
            </w:r>
          </w:p>
        </w:tc>
      </w:tr>
      <w:tr w:rsidR="00D75059" w14:paraId="3239FBAA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39C9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C981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2DE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C57" w14:textId="77777777" w:rsidR="00D75059" w:rsidRDefault="00D75059" w:rsidP="00887E7B">
            <w:pPr>
              <w:pStyle w:val="TAL"/>
            </w:pPr>
            <w:r>
              <w:t>Delete the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D75059" w14:paraId="36C16423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87C3A" w14:textId="77777777" w:rsidR="00D75059" w:rsidRDefault="00D75059" w:rsidP="00887E7B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A440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35F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F38" w14:textId="77777777" w:rsidR="00D75059" w:rsidRDefault="00D75059" w:rsidP="00887E7B">
            <w:pPr>
              <w:pStyle w:val="TAL"/>
            </w:pPr>
            <w:r>
              <w:t>Retrieve the UE policy set data for a H-PLMN.</w:t>
            </w:r>
          </w:p>
        </w:tc>
      </w:tr>
    </w:tbl>
    <w:p w14:paraId="342B51E1" w14:textId="77777777" w:rsidR="00D75059" w:rsidRDefault="00D75059" w:rsidP="00D75059"/>
    <w:p w14:paraId="4BB2D53C" w14:textId="77777777" w:rsidR="0003292A" w:rsidRDefault="0003292A"/>
    <w:p w14:paraId="6E677ADC" w14:textId="77777777" w:rsidR="0037138F" w:rsidRDefault="0037138F"/>
    <w:p w14:paraId="2D3748A6" w14:textId="295B77CD" w:rsidR="0037138F" w:rsidRPr="00D96F8C" w:rsidRDefault="0037138F" w:rsidP="00371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B7EE21" w14:textId="70BF63E9" w:rsidR="0037138F" w:rsidRDefault="0037138F"/>
    <w:p w14:paraId="526BF96D" w14:textId="0905B50E" w:rsidR="00B8512B" w:rsidRDefault="00B8512B" w:rsidP="00B8512B">
      <w:pPr>
        <w:pStyle w:val="Heading3"/>
        <w:rPr>
          <w:ins w:id="30" w:author="MUltipleDataSetsForPolicyData" w:date="2020-10-21T15:12:00Z"/>
        </w:rPr>
      </w:pPr>
      <w:ins w:id="31" w:author="MUltipleDataSetsForPolicyData" w:date="2020-10-21T15:12:00Z">
        <w:r>
          <w:t>5.2.x</w:t>
        </w:r>
        <w:r>
          <w:tab/>
          <w:t xml:space="preserve">Resource: </w:t>
        </w:r>
        <w:proofErr w:type="spellStart"/>
        <w:r w:rsidRPr="00275759">
          <w:t>PolicyData</w:t>
        </w:r>
      </w:ins>
      <w:ins w:id="32" w:author="Day02_20201105-0800" w:date="2020-11-05T08:55:00Z">
        <w:r w:rsidR="00012AE7">
          <w:t>ForIndivi</w:t>
        </w:r>
      </w:ins>
      <w:ins w:id="33" w:author="Day02_20201105-0800" w:date="2020-11-05T08:56:00Z">
        <w:r w:rsidR="00012AE7">
          <w:t>dualUe</w:t>
        </w:r>
      </w:ins>
      <w:proofErr w:type="spellEnd"/>
    </w:p>
    <w:p w14:paraId="134CB839" w14:textId="77777777" w:rsidR="00B8512B" w:rsidRDefault="00B8512B" w:rsidP="00B8512B">
      <w:pPr>
        <w:pStyle w:val="Heading4"/>
        <w:rPr>
          <w:ins w:id="34" w:author="MUltipleDataSetsForPolicyData" w:date="2020-10-21T15:12:00Z"/>
        </w:rPr>
      </w:pPr>
      <w:ins w:id="35" w:author="MUltipleDataSetsForPolicyData" w:date="2020-10-21T15:12:00Z">
        <w:r>
          <w:t>5.2.x.1</w:t>
        </w:r>
        <w:r>
          <w:tab/>
          <w:t>Description</w:t>
        </w:r>
      </w:ins>
    </w:p>
    <w:p w14:paraId="01440C39" w14:textId="77777777" w:rsidR="00B8512B" w:rsidRDefault="00B8512B" w:rsidP="00B8512B">
      <w:pPr>
        <w:rPr>
          <w:ins w:id="36" w:author="MUltipleDataSetsForPolicyData" w:date="2020-10-21T15:12:00Z"/>
        </w:rPr>
      </w:pPr>
      <w:ins w:id="37" w:author="MUltipleDataSetsForPolicyData" w:date="2020-10-21T15:12:00Z">
        <w:r>
          <w:t>The resource represents all UE related policy data sets in the UDR for a given "</w:t>
        </w:r>
        <w:proofErr w:type="spellStart"/>
        <w:r>
          <w:t>ueId</w:t>
        </w:r>
        <w:proofErr w:type="spellEnd"/>
        <w:r>
          <w:t>".</w:t>
        </w:r>
      </w:ins>
    </w:p>
    <w:p w14:paraId="2A958BF3" w14:textId="77777777" w:rsidR="00B8512B" w:rsidRDefault="00B8512B" w:rsidP="00B8512B">
      <w:pPr>
        <w:pStyle w:val="Heading4"/>
        <w:rPr>
          <w:ins w:id="38" w:author="MUltipleDataSetsForPolicyData" w:date="2020-10-21T15:12:00Z"/>
        </w:rPr>
      </w:pPr>
      <w:ins w:id="39" w:author="MUltipleDataSetsForPolicyData" w:date="2020-10-21T15:12:00Z">
        <w:r>
          <w:t>5.2.x.2</w:t>
        </w:r>
        <w:r>
          <w:tab/>
          <w:t>Resource definition</w:t>
        </w:r>
      </w:ins>
    </w:p>
    <w:p w14:paraId="4626A752" w14:textId="77777777" w:rsidR="00B8512B" w:rsidRDefault="00B8512B" w:rsidP="00B8512B">
      <w:pPr>
        <w:rPr>
          <w:ins w:id="40" w:author="MUltipleDataSetsForPolicyData" w:date="2020-10-21T15:12:00Z"/>
        </w:rPr>
      </w:pPr>
      <w:ins w:id="41" w:author="MUltipleDataSetsForPolicyData" w:date="2020-10-21T15:12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nudr-dr</w:t>
        </w:r>
        <w:proofErr w:type="spellEnd"/>
        <w:r>
          <w:rPr>
            <w:b/>
          </w:rPr>
          <w:t>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&gt;/policy-data/</w:t>
        </w:r>
        <w:proofErr w:type="spellStart"/>
        <w:r>
          <w:rPr>
            <w:b/>
          </w:rPr>
          <w:t>ues</w:t>
        </w:r>
        <w:proofErr w:type="spellEnd"/>
        <w:r>
          <w:rPr>
            <w:b/>
          </w:rPr>
          <w:t>/{</w:t>
        </w:r>
        <w:proofErr w:type="spellStart"/>
        <w:r>
          <w:rPr>
            <w:b/>
          </w:rPr>
          <w:t>ueId</w:t>
        </w:r>
        <w:proofErr w:type="spellEnd"/>
        <w:r>
          <w:rPr>
            <w:b/>
          </w:rPr>
          <w:t>}</w:t>
        </w:r>
      </w:ins>
    </w:p>
    <w:p w14:paraId="53EDC30D" w14:textId="77777777" w:rsidR="00B8512B" w:rsidRDefault="00B8512B" w:rsidP="00B8512B">
      <w:pPr>
        <w:rPr>
          <w:ins w:id="42" w:author="MUltipleDataSetsForPolicyData" w:date="2020-10-21T15:12:00Z"/>
          <w:rFonts w:ascii="Arial" w:hAnsi="Arial" w:cs="Arial"/>
        </w:rPr>
      </w:pPr>
      <w:ins w:id="43" w:author="MUltipleDataSetsForPolicyData" w:date="2020-10-21T15:12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360AC2D" w14:textId="77777777" w:rsidR="00B8512B" w:rsidRDefault="00B8512B" w:rsidP="00B8512B">
      <w:pPr>
        <w:pStyle w:val="TH"/>
        <w:rPr>
          <w:ins w:id="44" w:author="MUltipleDataSetsForPolicyData" w:date="2020-10-21T15:12:00Z"/>
          <w:rFonts w:cs="Arial"/>
        </w:rPr>
      </w:pPr>
      <w:ins w:id="45" w:author="MUltipleDataSetsForPolicyData" w:date="2020-10-21T15:12:00Z">
        <w:r>
          <w:t>Table 5.2.x.2-1: Resource URI variables for this resource</w:t>
        </w:r>
      </w:ins>
    </w:p>
    <w:tbl>
      <w:tblPr>
        <w:tblW w:w="50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6"/>
        <w:gridCol w:w="1256"/>
        <w:gridCol w:w="7078"/>
      </w:tblGrid>
      <w:tr w:rsidR="00B8512B" w14:paraId="584986B2" w14:textId="77777777" w:rsidTr="00887E7B">
        <w:trPr>
          <w:jc w:val="center"/>
          <w:ins w:id="46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BA2E1D" w14:textId="77777777" w:rsidR="00B8512B" w:rsidRDefault="00B8512B" w:rsidP="00887E7B">
            <w:pPr>
              <w:pStyle w:val="TAH"/>
              <w:rPr>
                <w:ins w:id="47" w:author="MUltipleDataSetsForPolicyData" w:date="2020-10-21T15:12:00Z"/>
              </w:rPr>
            </w:pPr>
            <w:ins w:id="48" w:author="MUltipleDataSetsForPolicyData" w:date="2020-10-21T15:12:00Z">
              <w:r>
                <w:t>Name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87DA5E" w14:textId="77777777" w:rsidR="00B8512B" w:rsidRDefault="00B8512B" w:rsidP="00887E7B">
            <w:pPr>
              <w:pStyle w:val="TAH"/>
              <w:rPr>
                <w:ins w:id="49" w:author="MUltipleDataSetsForPolicyData" w:date="2020-10-21T15:12:00Z"/>
              </w:rPr>
            </w:pPr>
            <w:ins w:id="50" w:author="MUltipleDataSetsForPolicyData" w:date="2020-10-21T15:12:00Z">
              <w:r>
                <w:t>Data type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D0F4BB" w14:textId="77777777" w:rsidR="00B8512B" w:rsidRDefault="00B8512B" w:rsidP="00887E7B">
            <w:pPr>
              <w:pStyle w:val="TAH"/>
              <w:rPr>
                <w:ins w:id="51" w:author="MUltipleDataSetsForPolicyData" w:date="2020-10-21T15:12:00Z"/>
              </w:rPr>
            </w:pPr>
            <w:ins w:id="52" w:author="MUltipleDataSetsForPolicyData" w:date="2020-10-21T15:12:00Z">
              <w:r>
                <w:t>Definition</w:t>
              </w:r>
            </w:ins>
          </w:p>
        </w:tc>
      </w:tr>
      <w:tr w:rsidR="00B8512B" w14:paraId="369E5CBD" w14:textId="77777777" w:rsidTr="00887E7B">
        <w:trPr>
          <w:jc w:val="center"/>
          <w:ins w:id="53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12F90" w14:textId="77777777" w:rsidR="00B8512B" w:rsidRDefault="00B8512B" w:rsidP="00887E7B">
            <w:pPr>
              <w:pStyle w:val="TAL"/>
              <w:rPr>
                <w:ins w:id="54" w:author="MUltipleDataSetsForPolicyData" w:date="2020-10-21T15:12:00Z"/>
              </w:rPr>
            </w:pPr>
            <w:proofErr w:type="spellStart"/>
            <w:ins w:id="55" w:author="MUltipleDataSetsForPolicyData" w:date="2020-10-21T15:12:00Z">
              <w:r>
                <w:t>apiRoot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5312" w14:textId="77777777" w:rsidR="00B8512B" w:rsidRDefault="00B8512B" w:rsidP="00887E7B">
            <w:pPr>
              <w:pStyle w:val="TAL"/>
              <w:rPr>
                <w:ins w:id="56" w:author="MUltipleDataSetsForPolicyData" w:date="2020-10-21T15:12:00Z"/>
              </w:rPr>
            </w:pPr>
            <w:ins w:id="57" w:author="MUltipleDataSetsForPolicyData" w:date="2020-10-21T15:1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1B660" w14:textId="77777777" w:rsidR="00B8512B" w:rsidRDefault="00B8512B" w:rsidP="00887E7B">
            <w:pPr>
              <w:pStyle w:val="TAL"/>
              <w:rPr>
                <w:ins w:id="58" w:author="MUltipleDataSetsForPolicyData" w:date="2020-10-21T15:12:00Z"/>
              </w:rPr>
            </w:pPr>
            <w:ins w:id="59" w:author="MUltipleDataSetsForPolicyData" w:date="2020-10-21T15:12:00Z">
              <w:r>
                <w:t>See 3GPP TS 29.504 [6] subclause 6.1.1</w:t>
              </w:r>
            </w:ins>
          </w:p>
        </w:tc>
      </w:tr>
      <w:tr w:rsidR="00B8512B" w14:paraId="7B72B60F" w14:textId="77777777" w:rsidTr="00887E7B">
        <w:trPr>
          <w:jc w:val="center"/>
          <w:ins w:id="60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8CA8" w14:textId="77777777" w:rsidR="00B8512B" w:rsidRDefault="00B8512B" w:rsidP="00887E7B">
            <w:pPr>
              <w:pStyle w:val="TAL"/>
              <w:rPr>
                <w:ins w:id="61" w:author="MUltipleDataSetsForPolicyData" w:date="2020-10-21T15:12:00Z"/>
              </w:rPr>
            </w:pPr>
            <w:proofErr w:type="spellStart"/>
            <w:ins w:id="62" w:author="MUltipleDataSetsForPolicyData" w:date="2020-10-21T15:12:00Z">
              <w:r>
                <w:t>apiVersion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0C9C" w14:textId="77777777" w:rsidR="00B8512B" w:rsidRDefault="00B8512B" w:rsidP="00887E7B">
            <w:pPr>
              <w:pStyle w:val="TAL"/>
              <w:rPr>
                <w:ins w:id="63" w:author="MUltipleDataSetsForPolicyData" w:date="2020-10-21T15:12:00Z"/>
              </w:rPr>
            </w:pPr>
            <w:ins w:id="64" w:author="MUltipleDataSetsForPolicyData" w:date="2020-10-21T15:1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56EA6" w14:textId="77777777" w:rsidR="00B8512B" w:rsidRDefault="00B8512B" w:rsidP="00887E7B">
            <w:pPr>
              <w:pStyle w:val="TAL"/>
              <w:rPr>
                <w:ins w:id="65" w:author="MUltipleDataSetsForPolicyData" w:date="2020-10-21T15:12:00Z"/>
              </w:rPr>
            </w:pPr>
            <w:ins w:id="66" w:author="MUltipleDataSetsForPolicyData" w:date="2020-10-21T15:12:00Z">
              <w:r>
                <w:t>See 3GPP TS 29.504 [6] subclause 6.1.1.</w:t>
              </w:r>
            </w:ins>
          </w:p>
        </w:tc>
      </w:tr>
      <w:tr w:rsidR="00B8512B" w14:paraId="16E0BFD2" w14:textId="77777777" w:rsidTr="00887E7B">
        <w:trPr>
          <w:jc w:val="center"/>
          <w:ins w:id="67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F62E5" w14:textId="77777777" w:rsidR="00B8512B" w:rsidRDefault="00B8512B" w:rsidP="00887E7B">
            <w:pPr>
              <w:pStyle w:val="TAL"/>
              <w:rPr>
                <w:ins w:id="68" w:author="MUltipleDataSetsForPolicyData" w:date="2020-10-21T15:12:00Z"/>
              </w:rPr>
            </w:pPr>
            <w:proofErr w:type="spellStart"/>
            <w:ins w:id="69" w:author="MUltipleDataSetsForPolicyData" w:date="2020-10-21T15:12:00Z">
              <w:r>
                <w:t>ueId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85D" w14:textId="77777777" w:rsidR="00B8512B" w:rsidRDefault="00B8512B" w:rsidP="00887E7B">
            <w:pPr>
              <w:pStyle w:val="TAL"/>
              <w:rPr>
                <w:ins w:id="70" w:author="MUltipleDataSetsForPolicyData" w:date="2020-10-21T15:12:00Z"/>
              </w:rPr>
            </w:pPr>
            <w:proofErr w:type="spellStart"/>
            <w:ins w:id="71" w:author="MUltipleDataSetsForPolicyData" w:date="2020-10-21T15:12:00Z">
              <w:r>
                <w:rPr>
                  <w:lang w:eastAsia="zh-CN"/>
                </w:rPr>
                <w:t>VarUeId</w:t>
              </w:r>
              <w:proofErr w:type="spellEnd"/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63449" w14:textId="77777777" w:rsidR="00B8512B" w:rsidRDefault="00B8512B" w:rsidP="00887E7B">
            <w:pPr>
              <w:pStyle w:val="TAL"/>
              <w:rPr>
                <w:ins w:id="72" w:author="MUltipleDataSetsForPolicyData" w:date="2020-10-21T15:12:00Z"/>
              </w:rPr>
            </w:pPr>
            <w:ins w:id="73" w:author="MUltipleDataSetsForPolicyData" w:date="2020-10-21T15:12:00Z">
              <w:r>
                <w:t xml:space="preserve">Represents the Subscription Identifier SUPI or GPSI. Data type </w:t>
              </w:r>
              <w:proofErr w:type="spellStart"/>
              <w:r>
                <w:t>VarUeId</w:t>
              </w:r>
              <w:proofErr w:type="spellEnd"/>
              <w:r>
                <w:t xml:space="preserve"> is defined in 3GPP TS 29.571 [7].</w:t>
              </w:r>
            </w:ins>
          </w:p>
        </w:tc>
      </w:tr>
    </w:tbl>
    <w:p w14:paraId="472B92F6" w14:textId="77777777" w:rsidR="00B8512B" w:rsidRDefault="00B8512B" w:rsidP="00B8512B">
      <w:pPr>
        <w:rPr>
          <w:ins w:id="74" w:author="MUltipleDataSetsForPolicyData" w:date="2020-10-21T15:12:00Z"/>
        </w:rPr>
      </w:pPr>
    </w:p>
    <w:p w14:paraId="6DB1BFA1" w14:textId="77777777" w:rsidR="00B8512B" w:rsidRDefault="00B8512B" w:rsidP="00B8512B">
      <w:pPr>
        <w:pStyle w:val="Heading4"/>
        <w:rPr>
          <w:ins w:id="75" w:author="MUltipleDataSetsForPolicyData" w:date="2020-10-21T15:12:00Z"/>
        </w:rPr>
      </w:pPr>
      <w:ins w:id="76" w:author="MUltipleDataSetsForPolicyData" w:date="2020-10-21T15:12:00Z">
        <w:r>
          <w:t>5.2.x.3</w:t>
        </w:r>
        <w:r>
          <w:tab/>
          <w:t>Resource Standard Methods</w:t>
        </w:r>
      </w:ins>
    </w:p>
    <w:p w14:paraId="571182A4" w14:textId="77777777" w:rsidR="00B8512B" w:rsidRDefault="00B8512B" w:rsidP="00B8512B">
      <w:pPr>
        <w:pStyle w:val="Heading5"/>
        <w:rPr>
          <w:ins w:id="77" w:author="MUltipleDataSetsForPolicyData" w:date="2020-10-21T15:12:00Z"/>
        </w:rPr>
      </w:pPr>
      <w:ins w:id="78" w:author="MUltipleDataSetsForPolicyData" w:date="2020-10-21T15:12:00Z">
        <w:r>
          <w:t>5.2.x.3.1</w:t>
        </w:r>
        <w:r>
          <w:tab/>
          <w:t>GET</w:t>
        </w:r>
      </w:ins>
    </w:p>
    <w:p w14:paraId="55CDB0DB" w14:textId="77777777" w:rsidR="00B8512B" w:rsidRDefault="00B8512B" w:rsidP="00B8512B">
      <w:pPr>
        <w:rPr>
          <w:ins w:id="79" w:author="MUltipleDataSetsForPolicyData" w:date="2020-10-21T15:12:00Z"/>
        </w:rPr>
      </w:pPr>
      <w:ins w:id="80" w:author="MUltipleDataSetsForPolicyData" w:date="2020-10-21T15:12:00Z">
        <w:r>
          <w:t>This method shall support the URI query parameters specified in table 5.2.x.3.1-1.</w:t>
        </w:r>
      </w:ins>
    </w:p>
    <w:p w14:paraId="4F06B53F" w14:textId="77777777" w:rsidR="00B8512B" w:rsidRDefault="00B8512B" w:rsidP="00B8512B">
      <w:pPr>
        <w:pStyle w:val="TH"/>
        <w:rPr>
          <w:ins w:id="81" w:author="MUltipleDataSetsForPolicyData" w:date="2020-10-21T15:12:00Z"/>
          <w:rFonts w:cs="Arial"/>
        </w:rPr>
      </w:pPr>
      <w:ins w:id="82" w:author="MUltipleDataSetsForPolicyData" w:date="2020-10-21T15:12:00Z">
        <w:r>
          <w:t>Table 5.2.x.3.1-1: URI query parameters supported by the GET method on this resource</w:t>
        </w:r>
      </w:ins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2"/>
        <w:gridCol w:w="1954"/>
        <w:gridCol w:w="423"/>
        <w:gridCol w:w="1121"/>
        <w:gridCol w:w="4812"/>
      </w:tblGrid>
      <w:tr w:rsidR="00B8512B" w14:paraId="24B00A92" w14:textId="77777777" w:rsidTr="00887E7B">
        <w:trPr>
          <w:jc w:val="center"/>
          <w:ins w:id="83" w:author="MUltipleDataSetsForPolicyData" w:date="2020-10-21T15:12:00Z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41D1C" w14:textId="77777777" w:rsidR="00B8512B" w:rsidRDefault="00B8512B" w:rsidP="00887E7B">
            <w:pPr>
              <w:pStyle w:val="TAH"/>
              <w:rPr>
                <w:ins w:id="84" w:author="MUltipleDataSetsForPolicyData" w:date="2020-10-21T15:12:00Z"/>
              </w:rPr>
            </w:pPr>
            <w:ins w:id="85" w:author="MUltipleDataSetsForPolicyData" w:date="2020-10-21T15:12:00Z">
              <w:r>
                <w:t>Name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D923D" w14:textId="77777777" w:rsidR="00B8512B" w:rsidRDefault="00B8512B" w:rsidP="00887E7B">
            <w:pPr>
              <w:pStyle w:val="TAH"/>
              <w:rPr>
                <w:ins w:id="86" w:author="MUltipleDataSetsForPolicyData" w:date="2020-10-21T15:12:00Z"/>
              </w:rPr>
            </w:pPr>
            <w:ins w:id="87" w:author="MUltipleDataSetsForPolicyData" w:date="2020-10-21T15:1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00A8C" w14:textId="77777777" w:rsidR="00B8512B" w:rsidRDefault="00B8512B" w:rsidP="00887E7B">
            <w:pPr>
              <w:pStyle w:val="TAH"/>
              <w:rPr>
                <w:ins w:id="88" w:author="MUltipleDataSetsForPolicyData" w:date="2020-10-21T15:12:00Z"/>
              </w:rPr>
            </w:pPr>
            <w:ins w:id="89" w:author="MUltipleDataSetsForPolicyData" w:date="2020-10-21T15:12:00Z">
              <w:r>
                <w:t>P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17546" w14:textId="77777777" w:rsidR="00B8512B" w:rsidRDefault="00B8512B" w:rsidP="00887E7B">
            <w:pPr>
              <w:pStyle w:val="TAH"/>
              <w:rPr>
                <w:ins w:id="90" w:author="MUltipleDataSetsForPolicyData" w:date="2020-10-21T15:12:00Z"/>
              </w:rPr>
            </w:pPr>
            <w:ins w:id="91" w:author="MUltipleDataSetsForPolicyData" w:date="2020-10-21T15:12:00Z">
              <w:r>
                <w:t>Cardinality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CE527" w14:textId="77777777" w:rsidR="00B8512B" w:rsidRDefault="00B8512B" w:rsidP="00887E7B">
            <w:pPr>
              <w:pStyle w:val="TAH"/>
              <w:rPr>
                <w:ins w:id="92" w:author="MUltipleDataSetsForPolicyData" w:date="2020-10-21T15:12:00Z"/>
              </w:rPr>
            </w:pPr>
            <w:ins w:id="93" w:author="MUltipleDataSetsForPolicyData" w:date="2020-10-21T15:12:00Z">
              <w:r>
                <w:t>Description</w:t>
              </w:r>
            </w:ins>
          </w:p>
        </w:tc>
      </w:tr>
      <w:tr w:rsidR="00B8512B" w14:paraId="54AE67E6" w14:textId="77777777" w:rsidTr="00887E7B">
        <w:trPr>
          <w:jc w:val="center"/>
          <w:ins w:id="94" w:author="MUltipleDataSetsForPolicyData" w:date="2020-10-21T15:12:00Z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5131" w14:textId="77777777" w:rsidR="00B8512B" w:rsidRDefault="00B8512B" w:rsidP="00887E7B">
            <w:pPr>
              <w:pStyle w:val="TAL"/>
              <w:rPr>
                <w:ins w:id="95" w:author="MUltipleDataSetsForPolicyData" w:date="2020-10-21T15:12:00Z"/>
              </w:rPr>
            </w:pPr>
            <w:ins w:id="96" w:author="MUltipleDataSetsForPolicyData" w:date="2020-10-21T15:12:00Z">
              <w:r>
                <w:t>supp-feat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18995" w14:textId="77777777" w:rsidR="00B8512B" w:rsidRDefault="00B8512B" w:rsidP="00887E7B">
            <w:pPr>
              <w:pStyle w:val="TAL"/>
              <w:rPr>
                <w:ins w:id="97" w:author="MUltipleDataSetsForPolicyData" w:date="2020-10-21T15:12:00Z"/>
              </w:rPr>
            </w:pPr>
            <w:proofErr w:type="spellStart"/>
            <w:ins w:id="98" w:author="MUltipleDataSetsForPolicyData" w:date="2020-10-21T15:12:00Z">
              <w:r>
                <w:t>SupportedFeatures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80F97" w14:textId="77777777" w:rsidR="00B8512B" w:rsidRDefault="00B8512B" w:rsidP="00887E7B">
            <w:pPr>
              <w:pStyle w:val="TAC"/>
              <w:rPr>
                <w:ins w:id="99" w:author="MUltipleDataSetsForPolicyData" w:date="2020-10-21T15:12:00Z"/>
              </w:rPr>
            </w:pPr>
            <w:ins w:id="100" w:author="MUltipleDataSetsForPolicyData" w:date="2020-10-21T15:12:00Z">
              <w:r>
                <w:t>O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8AF45E" w14:textId="77777777" w:rsidR="00B8512B" w:rsidRDefault="00B8512B" w:rsidP="00887E7B">
            <w:pPr>
              <w:pStyle w:val="TAL"/>
              <w:rPr>
                <w:ins w:id="101" w:author="MUltipleDataSetsForPolicyData" w:date="2020-10-21T15:12:00Z"/>
              </w:rPr>
            </w:pPr>
            <w:ins w:id="102" w:author="MUltipleDataSetsForPolicyData" w:date="2020-10-21T15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CD6BD4" w14:textId="77777777" w:rsidR="00B8512B" w:rsidRDefault="00B8512B" w:rsidP="00887E7B">
            <w:pPr>
              <w:pStyle w:val="TAL"/>
              <w:rPr>
                <w:ins w:id="103" w:author="MUltipleDataSetsForPolicyData" w:date="2020-10-21T15:12:00Z"/>
              </w:rPr>
            </w:pPr>
            <w:ins w:id="104" w:author="MUltipleDataSetsForPolicyData" w:date="2020-10-21T15:12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03661803" w14:textId="349BCAFE" w:rsidR="00B8512B" w:rsidRDefault="00B8512B" w:rsidP="00B8512B">
      <w:pPr>
        <w:rPr>
          <w:ins w:id="105" w:author="MUltipleDataSetsForPolicyData" w:date="2020-10-21T16:53:00Z"/>
        </w:rPr>
      </w:pPr>
    </w:p>
    <w:p w14:paraId="7EB3D2F3" w14:textId="77777777" w:rsidR="00B8512B" w:rsidRDefault="00B8512B" w:rsidP="00B8512B">
      <w:pPr>
        <w:rPr>
          <w:ins w:id="106" w:author="MUltipleDataSetsForPolicyData" w:date="2020-10-21T15:12:00Z"/>
        </w:rPr>
      </w:pPr>
      <w:ins w:id="107" w:author="MUltipleDataSetsForPolicyData" w:date="2020-10-21T15:12:00Z">
        <w:r>
          <w:t>This method shall support the request data structures specified in table 5.2.x.3.1-2 and the response data structures and response codes specified in table 5.2.x.3.1-3.</w:t>
        </w:r>
      </w:ins>
    </w:p>
    <w:p w14:paraId="53B0A664" w14:textId="156D3CFF" w:rsidR="00B8512B" w:rsidRDefault="00B8512B" w:rsidP="00B8512B">
      <w:pPr>
        <w:pStyle w:val="TH"/>
        <w:rPr>
          <w:ins w:id="108" w:author="MUltipleDataSetsForPolicyData" w:date="2020-10-21T15:12:00Z"/>
        </w:rPr>
      </w:pPr>
      <w:ins w:id="109" w:author="MUltipleDataSetsForPolicyData" w:date="2020-10-21T15:12:00Z">
        <w:r>
          <w:t>Table 5.2.</w:t>
        </w:r>
      </w:ins>
      <w:ins w:id="110" w:author="Day02_20201105-0800" w:date="2020-11-05T08:42:00Z">
        <w:r w:rsidR="00C82EBB">
          <w:t>x</w:t>
        </w:r>
      </w:ins>
      <w:ins w:id="111" w:author="MUltipleDataSetsForPolicyData" w:date="2020-10-21T15:12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512B" w14:paraId="5E9F13D5" w14:textId="77777777" w:rsidTr="00887E7B">
        <w:trPr>
          <w:jc w:val="center"/>
          <w:ins w:id="112" w:author="MUltipleDataSetsForPolicyData" w:date="2020-10-21T15:1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3CBF" w14:textId="77777777" w:rsidR="00B8512B" w:rsidRDefault="00B8512B" w:rsidP="00887E7B">
            <w:pPr>
              <w:pStyle w:val="TAH"/>
              <w:rPr>
                <w:ins w:id="113" w:author="MUltipleDataSetsForPolicyData" w:date="2020-10-21T15:12:00Z"/>
              </w:rPr>
            </w:pPr>
            <w:ins w:id="114" w:author="MUltipleDataSetsForPolicyData" w:date="2020-10-21T15:1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2CE1" w14:textId="77777777" w:rsidR="00B8512B" w:rsidRDefault="00B8512B" w:rsidP="00887E7B">
            <w:pPr>
              <w:pStyle w:val="TAH"/>
              <w:rPr>
                <w:ins w:id="115" w:author="MUltipleDataSetsForPolicyData" w:date="2020-10-21T15:12:00Z"/>
              </w:rPr>
            </w:pPr>
            <w:ins w:id="116" w:author="MUltipleDataSetsForPolicyData" w:date="2020-10-21T15:1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D5DC7" w14:textId="77777777" w:rsidR="00B8512B" w:rsidRDefault="00B8512B" w:rsidP="00887E7B">
            <w:pPr>
              <w:pStyle w:val="TAH"/>
              <w:rPr>
                <w:ins w:id="117" w:author="MUltipleDataSetsForPolicyData" w:date="2020-10-21T15:12:00Z"/>
              </w:rPr>
            </w:pPr>
            <w:ins w:id="118" w:author="MUltipleDataSetsForPolicyData" w:date="2020-10-21T15:1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34AF4" w14:textId="77777777" w:rsidR="00B8512B" w:rsidRDefault="00B8512B" w:rsidP="00887E7B">
            <w:pPr>
              <w:pStyle w:val="TAH"/>
              <w:rPr>
                <w:ins w:id="119" w:author="MUltipleDataSetsForPolicyData" w:date="2020-10-21T15:12:00Z"/>
              </w:rPr>
            </w:pPr>
            <w:ins w:id="120" w:author="MUltipleDataSetsForPolicyData" w:date="2020-10-21T15:12:00Z">
              <w:r>
                <w:t>Description</w:t>
              </w:r>
            </w:ins>
          </w:p>
        </w:tc>
      </w:tr>
      <w:tr w:rsidR="00B8512B" w14:paraId="5B9C819B" w14:textId="77777777" w:rsidTr="00887E7B">
        <w:trPr>
          <w:jc w:val="center"/>
          <w:ins w:id="121" w:author="MUltipleDataSetsForPolicyData" w:date="2020-10-21T15:1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8BE21" w14:textId="77777777" w:rsidR="00B8512B" w:rsidRDefault="00B8512B" w:rsidP="00887E7B">
            <w:pPr>
              <w:pStyle w:val="TAL"/>
              <w:rPr>
                <w:ins w:id="122" w:author="MUltipleDataSetsForPolicyData" w:date="2020-10-21T15:12:00Z"/>
              </w:rPr>
            </w:pPr>
            <w:ins w:id="123" w:author="MUltipleDataSetsForPolicyData" w:date="2020-10-21T15:12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2B31C" w14:textId="77777777" w:rsidR="00B8512B" w:rsidRDefault="00B8512B" w:rsidP="00887E7B">
            <w:pPr>
              <w:pStyle w:val="TAC"/>
              <w:rPr>
                <w:ins w:id="124" w:author="MUltipleDataSetsForPolicyData" w:date="2020-10-21T15:1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DF8B6" w14:textId="77777777" w:rsidR="00B8512B" w:rsidRDefault="00B8512B" w:rsidP="00887E7B">
            <w:pPr>
              <w:pStyle w:val="TAC"/>
              <w:rPr>
                <w:ins w:id="125" w:author="MUltipleDataSetsForPolicyData" w:date="2020-10-21T15:1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B3928" w14:textId="77777777" w:rsidR="00B8512B" w:rsidRDefault="00B8512B" w:rsidP="00887E7B">
            <w:pPr>
              <w:pStyle w:val="TAL"/>
              <w:rPr>
                <w:ins w:id="126" w:author="MUltipleDataSetsForPolicyData" w:date="2020-10-21T15:12:00Z"/>
              </w:rPr>
            </w:pPr>
          </w:p>
        </w:tc>
      </w:tr>
    </w:tbl>
    <w:p w14:paraId="1E24FB7D" w14:textId="77777777" w:rsidR="00B8512B" w:rsidRDefault="00B8512B" w:rsidP="00B8512B">
      <w:pPr>
        <w:rPr>
          <w:ins w:id="127" w:author="MUltipleDataSetsForPolicyData" w:date="2020-10-21T15:12:00Z"/>
        </w:rPr>
      </w:pPr>
    </w:p>
    <w:p w14:paraId="0BD0BEA2" w14:textId="44B0DF9F" w:rsidR="00B8512B" w:rsidRDefault="00B8512B" w:rsidP="00B8512B">
      <w:pPr>
        <w:pStyle w:val="TH"/>
        <w:rPr>
          <w:ins w:id="128" w:author="MUltipleDataSetsForPolicyData" w:date="2020-10-21T15:12:00Z"/>
        </w:rPr>
      </w:pPr>
      <w:ins w:id="129" w:author="MUltipleDataSetsForPolicyData" w:date="2020-10-21T15:12:00Z">
        <w:r>
          <w:t>Table 5.2.</w:t>
        </w:r>
      </w:ins>
      <w:ins w:id="130" w:author="MUltipleDataSetsForPolicyData" w:date="2020-10-21T15:14:00Z">
        <w:r>
          <w:t>x</w:t>
        </w:r>
      </w:ins>
      <w:ins w:id="131" w:author="MUltipleDataSetsForPolicyData" w:date="2020-10-21T15:12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B8512B" w14:paraId="210B3D4C" w14:textId="77777777" w:rsidTr="00887E7B">
        <w:trPr>
          <w:jc w:val="center"/>
          <w:ins w:id="132" w:author="MUltipleDataSetsForPolicyData" w:date="2020-10-21T15:12:00Z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069F" w14:textId="77777777" w:rsidR="00B8512B" w:rsidRDefault="00B8512B" w:rsidP="00887E7B">
            <w:pPr>
              <w:pStyle w:val="TAH"/>
              <w:rPr>
                <w:ins w:id="133" w:author="MUltipleDataSetsForPolicyData" w:date="2020-10-21T15:12:00Z"/>
              </w:rPr>
            </w:pPr>
            <w:ins w:id="134" w:author="MUltipleDataSetsForPolicyData" w:date="2020-10-21T15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0DD54" w14:textId="77777777" w:rsidR="00B8512B" w:rsidRDefault="00B8512B" w:rsidP="00887E7B">
            <w:pPr>
              <w:pStyle w:val="TAH"/>
              <w:rPr>
                <w:ins w:id="135" w:author="MUltipleDataSetsForPolicyData" w:date="2020-10-21T15:12:00Z"/>
              </w:rPr>
            </w:pPr>
            <w:ins w:id="136" w:author="MUltipleDataSetsForPolicyData" w:date="2020-10-21T15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91A4" w14:textId="77777777" w:rsidR="00B8512B" w:rsidRDefault="00B8512B" w:rsidP="00887E7B">
            <w:pPr>
              <w:pStyle w:val="TAH"/>
              <w:rPr>
                <w:ins w:id="137" w:author="MUltipleDataSetsForPolicyData" w:date="2020-10-21T15:12:00Z"/>
              </w:rPr>
            </w:pPr>
            <w:ins w:id="138" w:author="MUltipleDataSetsForPolicyData" w:date="2020-10-21T15:12:00Z">
              <w:r>
                <w:t>Cardinality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B2E45" w14:textId="77777777" w:rsidR="00B8512B" w:rsidRDefault="00B8512B" w:rsidP="00887E7B">
            <w:pPr>
              <w:pStyle w:val="TAH"/>
              <w:rPr>
                <w:ins w:id="139" w:author="MUltipleDataSetsForPolicyData" w:date="2020-10-21T15:12:00Z"/>
              </w:rPr>
            </w:pPr>
            <w:ins w:id="140" w:author="MUltipleDataSetsForPolicyData" w:date="2020-10-21T15:12:00Z">
              <w:r>
                <w:t>Response</w:t>
              </w:r>
            </w:ins>
          </w:p>
          <w:p w14:paraId="0B4B0A46" w14:textId="77777777" w:rsidR="00B8512B" w:rsidRDefault="00B8512B" w:rsidP="00887E7B">
            <w:pPr>
              <w:pStyle w:val="TAH"/>
              <w:rPr>
                <w:ins w:id="141" w:author="MUltipleDataSetsForPolicyData" w:date="2020-10-21T15:12:00Z"/>
              </w:rPr>
            </w:pPr>
            <w:ins w:id="142" w:author="MUltipleDataSetsForPolicyData" w:date="2020-10-21T15:12:00Z">
              <w:r>
                <w:t>codes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E6FC" w14:textId="77777777" w:rsidR="00B8512B" w:rsidRDefault="00B8512B" w:rsidP="00887E7B">
            <w:pPr>
              <w:pStyle w:val="TAH"/>
              <w:rPr>
                <w:ins w:id="143" w:author="MUltipleDataSetsForPolicyData" w:date="2020-10-21T15:12:00Z"/>
              </w:rPr>
            </w:pPr>
            <w:ins w:id="144" w:author="MUltipleDataSetsForPolicyData" w:date="2020-10-21T15:12:00Z">
              <w:r>
                <w:t>Description</w:t>
              </w:r>
            </w:ins>
          </w:p>
        </w:tc>
      </w:tr>
      <w:tr w:rsidR="00B8512B" w14:paraId="4FF919D4" w14:textId="77777777" w:rsidTr="00887E7B">
        <w:trPr>
          <w:jc w:val="center"/>
          <w:ins w:id="145" w:author="MUltipleDataSetsForPolicyData" w:date="2020-10-21T15:1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B47BA" w14:textId="5DDCA5AC" w:rsidR="00B8512B" w:rsidRDefault="00B8512B" w:rsidP="00887E7B">
            <w:pPr>
              <w:pStyle w:val="TAL"/>
              <w:rPr>
                <w:ins w:id="146" w:author="MUltipleDataSetsForPolicyData" w:date="2020-10-21T15:12:00Z"/>
              </w:rPr>
            </w:pPr>
            <w:proofErr w:type="spellStart"/>
            <w:ins w:id="147" w:author="MUltipleDataSetsForPolicyData" w:date="2020-10-21T15:12:00Z">
              <w:r>
                <w:t>PolicyData</w:t>
              </w:r>
            </w:ins>
            <w:ins w:id="148" w:author="Day02_20201105-0800" w:date="2020-11-05T08:56:00Z">
              <w:r w:rsidR="00012AE7" w:rsidRPr="00012AE7">
                <w:t>ForIndividualUE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9079" w14:textId="77777777" w:rsidR="00B8512B" w:rsidRDefault="00B8512B" w:rsidP="00887E7B">
            <w:pPr>
              <w:pStyle w:val="TAC"/>
              <w:rPr>
                <w:ins w:id="149" w:author="MUltipleDataSetsForPolicyData" w:date="2020-10-21T15:12:00Z"/>
              </w:rPr>
            </w:pPr>
            <w:ins w:id="150" w:author="MUltipleDataSetsForPolicyData" w:date="2020-10-21T15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224CFF" w14:textId="77777777" w:rsidR="00B8512B" w:rsidRDefault="00B8512B" w:rsidP="00887E7B">
            <w:pPr>
              <w:pStyle w:val="TAL"/>
              <w:rPr>
                <w:ins w:id="151" w:author="MUltipleDataSetsForPolicyData" w:date="2020-10-21T15:12:00Z"/>
              </w:rPr>
            </w:pPr>
            <w:ins w:id="152" w:author="MUltipleDataSetsForPolicyData" w:date="2020-10-21T15:12:00Z">
              <w:r>
                <w:t>1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0A0B7" w14:textId="77777777" w:rsidR="00B8512B" w:rsidRDefault="00B8512B" w:rsidP="00887E7B">
            <w:pPr>
              <w:pStyle w:val="TAL"/>
              <w:rPr>
                <w:ins w:id="153" w:author="MUltipleDataSetsForPolicyData" w:date="2020-10-21T15:12:00Z"/>
              </w:rPr>
            </w:pPr>
            <w:ins w:id="154" w:author="MUltipleDataSetsForPolicyData" w:date="2020-10-21T15:12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24A4B" w14:textId="77777777" w:rsidR="00B8512B" w:rsidRDefault="00B8512B" w:rsidP="00887E7B">
            <w:pPr>
              <w:pStyle w:val="TAL"/>
              <w:rPr>
                <w:ins w:id="155" w:author="MUltipleDataSetsForPolicyData" w:date="2020-10-21T15:12:00Z"/>
              </w:rPr>
            </w:pPr>
            <w:ins w:id="156" w:author="MUltipleDataSetsForPolicyData" w:date="2020-10-21T15:12:00Z">
              <w:r>
                <w:t>Upon success, a response body containing policy data sets shall be returned.</w:t>
              </w:r>
            </w:ins>
          </w:p>
        </w:tc>
      </w:tr>
      <w:tr w:rsidR="00B8512B" w14:paraId="73D21F5D" w14:textId="77777777" w:rsidTr="00887E7B">
        <w:trPr>
          <w:jc w:val="center"/>
          <w:ins w:id="157" w:author="MUltipleDataSetsForPolicyData" w:date="2020-10-21T15:1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BA27" w14:textId="77777777" w:rsidR="00B8512B" w:rsidRDefault="00B8512B" w:rsidP="00887E7B">
            <w:pPr>
              <w:pStyle w:val="TAN"/>
              <w:rPr>
                <w:ins w:id="158" w:author="MUltipleDataSetsForPolicyData" w:date="2020-10-21T15:12:00Z"/>
              </w:rPr>
            </w:pPr>
            <w:ins w:id="159" w:author="MUltipleDataSetsForPolicyData" w:date="2020-10-21T15:12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F0A31A3" w14:textId="77777777" w:rsidR="00B8512B" w:rsidRDefault="00B8512B" w:rsidP="00B8512B">
      <w:pPr>
        <w:rPr>
          <w:ins w:id="160" w:author="MUltipleDataSetsForPolicyData" w:date="2020-10-21T15:12:00Z"/>
        </w:rPr>
      </w:pPr>
    </w:p>
    <w:p w14:paraId="2554CE45" w14:textId="1B458EAE" w:rsidR="00B8512B" w:rsidRDefault="00B8512B" w:rsidP="00B8512B"/>
    <w:p w14:paraId="71A5DFFE" w14:textId="77777777" w:rsidR="002D5C6D" w:rsidRDefault="002D5C6D" w:rsidP="002D5C6D"/>
    <w:p w14:paraId="038EFC07" w14:textId="77777777" w:rsidR="002D5C6D" w:rsidRDefault="002D5C6D" w:rsidP="002D5C6D"/>
    <w:p w14:paraId="1F6749A0" w14:textId="77777777" w:rsidR="002D5C6D" w:rsidRPr="00D96F8C" w:rsidRDefault="002D5C6D" w:rsidP="002D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F6DD8" w14:textId="06F6512F" w:rsidR="002D5C6D" w:rsidRDefault="002D5C6D" w:rsidP="00B8512B"/>
    <w:p w14:paraId="1E6720E6" w14:textId="77777777" w:rsidR="002D5C6D" w:rsidRDefault="002D5C6D" w:rsidP="002D5C6D">
      <w:pPr>
        <w:pStyle w:val="Heading3"/>
      </w:pPr>
      <w:bookmarkStart w:id="161" w:name="_Toc28012678"/>
      <w:bookmarkStart w:id="162" w:name="_Toc36038950"/>
      <w:bookmarkStart w:id="163" w:name="_Toc44688366"/>
      <w:bookmarkStart w:id="164" w:name="_Toc45133782"/>
      <w:bookmarkStart w:id="165" w:name="_Toc49931462"/>
      <w:bookmarkStart w:id="166" w:name="_Toc51762720"/>
      <w:r>
        <w:t>5.4.1</w:t>
      </w:r>
      <w:r>
        <w:tab/>
        <w:t>General</w:t>
      </w:r>
      <w:bookmarkEnd w:id="161"/>
      <w:bookmarkEnd w:id="162"/>
      <w:bookmarkEnd w:id="163"/>
      <w:bookmarkEnd w:id="164"/>
      <w:bookmarkEnd w:id="165"/>
      <w:bookmarkEnd w:id="166"/>
    </w:p>
    <w:p w14:paraId="7565DC43" w14:textId="77777777" w:rsidR="002D5C6D" w:rsidRDefault="002D5C6D" w:rsidP="002D5C6D">
      <w:r>
        <w:t>This subclause specifies the application data model supported by the API.</w:t>
      </w:r>
    </w:p>
    <w:p w14:paraId="5FBFE5D5" w14:textId="77777777" w:rsidR="002D5C6D" w:rsidRDefault="002D5C6D" w:rsidP="002D5C6D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5FE10102" w14:textId="77777777" w:rsidR="002D5C6D" w:rsidRDefault="002D5C6D" w:rsidP="002D5C6D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2D5C6D" w14:paraId="2106A961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08164" w14:textId="77777777" w:rsidR="002D5C6D" w:rsidRDefault="002D5C6D" w:rsidP="007F456F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0C71A" w14:textId="77777777" w:rsidR="002D5C6D" w:rsidRDefault="002D5C6D" w:rsidP="007F456F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2E7E4" w14:textId="77777777" w:rsidR="002D5C6D" w:rsidRDefault="002D5C6D" w:rsidP="007F456F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6FF8D" w14:textId="77777777" w:rsidR="002D5C6D" w:rsidRDefault="002D5C6D" w:rsidP="007F456F">
            <w:pPr>
              <w:pStyle w:val="TAH"/>
            </w:pPr>
            <w:r>
              <w:t>Applicability</w:t>
            </w:r>
          </w:p>
        </w:tc>
      </w:tr>
      <w:tr w:rsidR="002D5C6D" w14:paraId="7FC4608F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A9F5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CED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088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28D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24D54E3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92C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41F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2FA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BA2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5472A99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5054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7C0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C3B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5AA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8231540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EA9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4AD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82D" w14:textId="77777777" w:rsidR="002D5C6D" w:rsidRDefault="002D5C6D" w:rsidP="007F456F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C6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2943144F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F6E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70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C78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22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02698459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D64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EBC3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F0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03A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380ED9AB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EAD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A00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07D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7FB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4237504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4A9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270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A67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F3C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081897E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A9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80D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994" w14:textId="77777777" w:rsidR="002D5C6D" w:rsidRDefault="002D5C6D" w:rsidP="007F456F">
            <w:pPr>
              <w:pStyle w:val="TAL"/>
            </w:pPr>
            <w:bookmarkStart w:id="167" w:name="_Hlk337775"/>
            <w:r>
              <w:t>Contains the route selectors for a serving PLMN</w:t>
            </w:r>
            <w:bookmarkEnd w:id="167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EA1A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56563D4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2695" w14:textId="77777777" w:rsidR="002D5C6D" w:rsidRDefault="002D5C6D" w:rsidP="007F456F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08B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A19" w14:textId="77777777" w:rsidR="002D5C6D" w:rsidRDefault="002D5C6D" w:rsidP="007F456F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69D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27E4D430" w14:textId="77777777" w:rsidTr="007F456F">
        <w:trPr>
          <w:jc w:val="center"/>
          <w:ins w:id="168" w:author="Day02_20201105-0800" w:date="2020-11-05T08:48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CF2" w14:textId="79FD82C7" w:rsidR="002D5C6D" w:rsidRDefault="002D5C6D" w:rsidP="007F456F">
            <w:pPr>
              <w:pStyle w:val="TAL"/>
              <w:rPr>
                <w:ins w:id="169" w:author="Day02_20201105-0800" w:date="2020-11-05T08:48:00Z"/>
              </w:rPr>
            </w:pPr>
            <w:proofErr w:type="spellStart"/>
            <w:ins w:id="170" w:author="Day02_20201105-0800" w:date="2020-11-05T08:48:00Z">
              <w:r>
                <w:t>PolicyDataForIndividualU</w:t>
              </w:r>
            </w:ins>
            <w:ins w:id="171" w:author="Day02_20201105-0800" w:date="2020-11-05T08:58:00Z">
              <w:r w:rsidR="00012AE7">
                <w:t>e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7F99" w14:textId="066F5EB9" w:rsidR="002D5C6D" w:rsidRDefault="002D5C6D" w:rsidP="007F456F">
            <w:pPr>
              <w:pStyle w:val="TAL"/>
              <w:rPr>
                <w:ins w:id="172" w:author="Day02_20201105-0800" w:date="2020-11-05T08:48:00Z"/>
                <w:lang w:eastAsia="zh-CN"/>
              </w:rPr>
            </w:pPr>
            <w:ins w:id="173" w:author="Day02_20201105-0800" w:date="2020-11-05T08:48:00Z">
              <w:r>
                <w:rPr>
                  <w:lang w:eastAsia="zh-CN"/>
                </w:rPr>
                <w:t>5.</w:t>
              </w:r>
            </w:ins>
            <w:ins w:id="174" w:author="Day02_20201105-0800" w:date="2020-11-05T08:49:00Z">
              <w:r>
                <w:rPr>
                  <w:lang w:eastAsia="zh-CN"/>
                </w:rPr>
                <w:t>4.2.x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8B3" w14:textId="20AA7E92" w:rsidR="002D5C6D" w:rsidRDefault="002D5C6D" w:rsidP="007F456F">
            <w:pPr>
              <w:pStyle w:val="TAL"/>
              <w:rPr>
                <w:ins w:id="175" w:author="Day02_20201105-0800" w:date="2020-11-05T08:48:00Z"/>
                <w:rFonts w:cs="Arial"/>
                <w:szCs w:val="18"/>
              </w:rPr>
            </w:pPr>
            <w:ins w:id="176" w:author="Day02_20201105-0800" w:date="2020-11-05T08:49:00Z">
              <w:r>
                <w:rPr>
                  <w:rFonts w:cs="Arial"/>
                  <w:szCs w:val="18"/>
                </w:rPr>
                <w:t xml:space="preserve">Contains policy data </w:t>
              </w:r>
            </w:ins>
            <w:ins w:id="177" w:author="Day02_20201105-0800" w:date="2020-11-05T08:51:00Z">
              <w:r>
                <w:rPr>
                  <w:rFonts w:cs="Arial"/>
                  <w:szCs w:val="18"/>
                </w:rPr>
                <w:t xml:space="preserve">sets </w:t>
              </w:r>
            </w:ins>
            <w:ins w:id="178" w:author="Day02_20201105-0800" w:date="2020-11-05T08:49:00Z">
              <w:r>
                <w:rPr>
                  <w:rFonts w:cs="Arial"/>
                  <w:szCs w:val="18"/>
                </w:rPr>
                <w:t xml:space="preserve">for </w:t>
              </w:r>
            </w:ins>
            <w:ins w:id="179" w:author="Day02_20201105-0800" w:date="2020-11-05T08:51:00Z">
              <w:r>
                <w:rPr>
                  <w:rFonts w:cs="Arial"/>
                  <w:szCs w:val="18"/>
                </w:rPr>
                <w:t>a given subscriber.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E5E2" w14:textId="77777777" w:rsidR="002D5C6D" w:rsidRDefault="002D5C6D" w:rsidP="007F456F">
            <w:pPr>
              <w:pStyle w:val="TAL"/>
              <w:rPr>
                <w:ins w:id="180" w:author="Day02_20201105-0800" w:date="2020-11-05T08:48:00Z"/>
                <w:rFonts w:cs="Arial"/>
                <w:szCs w:val="18"/>
              </w:rPr>
            </w:pPr>
          </w:p>
        </w:tc>
      </w:tr>
      <w:tr w:rsidR="002D5C6D" w14:paraId="6249345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C2FC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BBC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B22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FE4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5A954D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E6CC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21E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A14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A71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5982B178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BBF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11B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708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8CE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2D5C6D" w14:paraId="4F725A1C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000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696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73E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47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91C2F0B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ED5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956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119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9BD5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2D5C6D" w14:paraId="66E634B9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BCA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99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32E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D6B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7F43027A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BEB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0A1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430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C0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2D5C6D" w14:paraId="04A99063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808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287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D44" w14:textId="77777777" w:rsidR="002D5C6D" w:rsidRDefault="002D5C6D" w:rsidP="007F456F">
            <w:pPr>
              <w:pStyle w:val="TAL"/>
              <w:rPr>
                <w:lang w:eastAsia="zh-CN"/>
              </w:rPr>
            </w:pPr>
            <w:bookmarkStart w:id="181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81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5E0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76AB3A8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74E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505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A0F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1BC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13B596A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F42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6EE8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B48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A16B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7DC3446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5A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51F5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91F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014A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7A12BD06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3EA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DD5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ED1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B3E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03063B6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5C2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6094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416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D10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A3842BC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019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6E7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AE6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F1F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F284BAC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47C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C8E3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D04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00B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354512C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20D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492" w14:textId="77777777" w:rsidR="002D5C6D" w:rsidRDefault="002D5C6D" w:rsidP="007F456F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4A8" w14:textId="77777777" w:rsidR="002D5C6D" w:rsidRDefault="002D5C6D" w:rsidP="007F456F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CAD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2C6E9DA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70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83E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E0C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629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104C22B5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A8F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C09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182C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732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7A20D61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2F8D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E19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1CE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C09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E822AC" w14:textId="77777777" w:rsidR="002D5C6D" w:rsidRDefault="002D5C6D" w:rsidP="002D5C6D"/>
    <w:p w14:paraId="1A86F18F" w14:textId="77777777" w:rsidR="002D5C6D" w:rsidRDefault="002D5C6D" w:rsidP="002D5C6D">
      <w:r>
        <w:lastRenderedPageBreak/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45EDC2F5" w14:textId="77777777" w:rsidR="002D5C6D" w:rsidRDefault="002D5C6D" w:rsidP="002D5C6D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2D5C6D" w14:paraId="5F082F48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F9D5" w14:textId="77777777" w:rsidR="002D5C6D" w:rsidRDefault="002D5C6D" w:rsidP="007F456F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94F80" w14:textId="77777777" w:rsidR="002D5C6D" w:rsidRDefault="002D5C6D" w:rsidP="007F456F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A349" w14:textId="77777777" w:rsidR="002D5C6D" w:rsidRDefault="002D5C6D" w:rsidP="007F456F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13CB" w14:textId="77777777" w:rsidR="002D5C6D" w:rsidRDefault="002D5C6D" w:rsidP="007F456F">
            <w:pPr>
              <w:pStyle w:val="TAH"/>
            </w:pPr>
            <w:r>
              <w:t>Applicability</w:t>
            </w:r>
          </w:p>
        </w:tc>
      </w:tr>
      <w:tr w:rsidR="002D5C6D" w14:paraId="6B00CC80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C382" w14:textId="77777777" w:rsidR="002D5C6D" w:rsidRDefault="002D5C6D" w:rsidP="007F456F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30B6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1D4" w14:textId="77777777" w:rsidR="002D5C6D" w:rsidRDefault="002D5C6D" w:rsidP="007F456F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5871" w14:textId="77777777" w:rsidR="002D5C6D" w:rsidRDefault="002D5C6D" w:rsidP="007F456F">
            <w:pPr>
              <w:pStyle w:val="TAL"/>
            </w:pPr>
          </w:p>
        </w:tc>
      </w:tr>
      <w:tr w:rsidR="002D5C6D" w14:paraId="52E4CAC8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4875" w14:textId="77777777" w:rsidR="002D5C6D" w:rsidRDefault="002D5C6D" w:rsidP="007F456F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105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F5B" w14:textId="77777777" w:rsidR="002D5C6D" w:rsidRDefault="002D5C6D" w:rsidP="007F456F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4ED" w14:textId="77777777" w:rsidR="002D5C6D" w:rsidRDefault="002D5C6D" w:rsidP="007F456F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2D5C6D" w14:paraId="62EDFCD5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DD3" w14:textId="77777777" w:rsidR="002D5C6D" w:rsidRDefault="002D5C6D" w:rsidP="007F456F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21A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6A2" w14:textId="77777777" w:rsidR="002D5C6D" w:rsidRDefault="002D5C6D" w:rsidP="007F456F">
            <w:pPr>
              <w:pStyle w:val="TAL"/>
            </w:pPr>
            <w:r>
              <w:t>String representing a bit rate that shall be formatted as follows:</w:t>
            </w:r>
          </w:p>
          <w:p w14:paraId="19F45E9E" w14:textId="77777777" w:rsidR="002D5C6D" w:rsidRDefault="002D5C6D" w:rsidP="007F456F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4EDE9E1A" w14:textId="77777777" w:rsidR="002D5C6D" w:rsidRDefault="002D5C6D" w:rsidP="007F456F">
            <w:pPr>
              <w:pStyle w:val="TAL"/>
            </w:pPr>
            <w:r>
              <w:t xml:space="preserve">Examples: </w:t>
            </w:r>
          </w:p>
          <w:p w14:paraId="4D6428F5" w14:textId="77777777" w:rsidR="002D5C6D" w:rsidRDefault="002D5C6D" w:rsidP="007F456F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CDB" w14:textId="77777777" w:rsidR="002D5C6D" w:rsidRDefault="002D5C6D" w:rsidP="007F456F">
            <w:pPr>
              <w:pStyle w:val="TAL"/>
            </w:pPr>
          </w:p>
        </w:tc>
      </w:tr>
      <w:tr w:rsidR="002D5C6D" w14:paraId="4E28DCA0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57F6" w14:textId="77777777" w:rsidR="002D5C6D" w:rsidRDefault="002D5C6D" w:rsidP="007F456F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5761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400" w14:textId="77777777" w:rsidR="002D5C6D" w:rsidRDefault="002D5C6D" w:rsidP="007F456F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3F2" w14:textId="77777777" w:rsidR="002D5C6D" w:rsidRDefault="002D5C6D" w:rsidP="007F456F">
            <w:pPr>
              <w:pStyle w:val="TAL"/>
            </w:pPr>
          </w:p>
        </w:tc>
      </w:tr>
      <w:tr w:rsidR="002D5C6D" w14:paraId="18921FE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B6E" w14:textId="77777777" w:rsidR="002D5C6D" w:rsidRDefault="002D5C6D" w:rsidP="007F456F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49E" w14:textId="77777777" w:rsidR="002D5C6D" w:rsidRDefault="002D5C6D" w:rsidP="007F456F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EA13" w14:textId="77777777" w:rsidR="002D5C6D" w:rsidRDefault="002D5C6D" w:rsidP="007F456F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E273" w14:textId="77777777" w:rsidR="002D5C6D" w:rsidRDefault="002D5C6D" w:rsidP="007F456F">
            <w:pPr>
              <w:pStyle w:val="TAL"/>
            </w:pPr>
          </w:p>
        </w:tc>
      </w:tr>
      <w:tr w:rsidR="002D5C6D" w14:paraId="0F2B3001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ED3B" w14:textId="77777777" w:rsidR="002D5C6D" w:rsidRDefault="002D5C6D" w:rsidP="007F456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B8E4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F1A" w14:textId="77777777" w:rsidR="002D5C6D" w:rsidRDefault="002D5C6D" w:rsidP="007F456F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534" w14:textId="77777777" w:rsidR="002D5C6D" w:rsidRDefault="002D5C6D" w:rsidP="007F456F">
            <w:pPr>
              <w:pStyle w:val="TAL"/>
            </w:pPr>
          </w:p>
        </w:tc>
      </w:tr>
      <w:tr w:rsidR="002D5C6D" w14:paraId="0BE8CC14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E1D" w14:textId="77777777" w:rsidR="002D5C6D" w:rsidRDefault="002D5C6D" w:rsidP="007F456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767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573" w14:textId="77777777" w:rsidR="002D5C6D" w:rsidRDefault="002D5C6D" w:rsidP="007F456F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8083" w14:textId="77777777" w:rsidR="002D5C6D" w:rsidRDefault="002D5C6D" w:rsidP="007F456F">
            <w:pPr>
              <w:pStyle w:val="TAL"/>
            </w:pPr>
          </w:p>
        </w:tc>
      </w:tr>
      <w:tr w:rsidR="002D5C6D" w14:paraId="0146BEDD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E5D" w14:textId="77777777" w:rsidR="002D5C6D" w:rsidRDefault="002D5C6D" w:rsidP="007F456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C158" w14:textId="77777777" w:rsidR="002D5C6D" w:rsidRDefault="002D5C6D" w:rsidP="007F456F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4AD" w14:textId="77777777" w:rsidR="002D5C6D" w:rsidRDefault="002D5C6D" w:rsidP="007F456F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42B" w14:textId="77777777" w:rsidR="002D5C6D" w:rsidRDefault="002D5C6D" w:rsidP="007F456F">
            <w:pPr>
              <w:pStyle w:val="TAL"/>
            </w:pPr>
          </w:p>
        </w:tc>
      </w:tr>
      <w:tr w:rsidR="002D5C6D" w14:paraId="74AED446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494" w14:textId="77777777" w:rsidR="002D5C6D" w:rsidRDefault="002D5C6D" w:rsidP="007F456F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F66" w14:textId="77777777" w:rsidR="002D5C6D" w:rsidRDefault="002D5C6D" w:rsidP="007F456F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2C8" w14:textId="77777777" w:rsidR="002D5C6D" w:rsidRDefault="002D5C6D" w:rsidP="007F456F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932" w14:textId="77777777" w:rsidR="002D5C6D" w:rsidRDefault="002D5C6D" w:rsidP="007F456F">
            <w:pPr>
              <w:pStyle w:val="TAL"/>
            </w:pPr>
          </w:p>
        </w:tc>
      </w:tr>
      <w:tr w:rsidR="002D5C6D" w14:paraId="4B7C45B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BB6" w14:textId="77777777" w:rsidR="002D5C6D" w:rsidRDefault="002D5C6D" w:rsidP="007F45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FBD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1C8" w14:textId="77777777" w:rsidR="002D5C6D" w:rsidRDefault="002D5C6D" w:rsidP="007F456F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39D" w14:textId="77777777" w:rsidR="002D5C6D" w:rsidRDefault="002D5C6D" w:rsidP="007F456F">
            <w:pPr>
              <w:pStyle w:val="TAL"/>
            </w:pPr>
          </w:p>
        </w:tc>
      </w:tr>
      <w:tr w:rsidR="002D5C6D" w14:paraId="7C723B8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AA6" w14:textId="77777777" w:rsidR="002D5C6D" w:rsidRDefault="002D5C6D" w:rsidP="007F456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C1A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D91" w14:textId="77777777" w:rsidR="002D5C6D" w:rsidRDefault="002D5C6D" w:rsidP="007F456F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1A2" w14:textId="77777777" w:rsidR="002D5C6D" w:rsidRDefault="002D5C6D" w:rsidP="007F456F">
            <w:pPr>
              <w:pStyle w:val="TAL"/>
            </w:pPr>
          </w:p>
        </w:tc>
      </w:tr>
      <w:tr w:rsidR="002D5C6D" w14:paraId="19069A35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D93" w14:textId="77777777" w:rsidR="002D5C6D" w:rsidRDefault="002D5C6D" w:rsidP="007F456F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A46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285" w14:textId="77777777" w:rsidR="002D5C6D" w:rsidRDefault="002D5C6D" w:rsidP="007F456F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229" w14:textId="77777777" w:rsidR="002D5C6D" w:rsidRDefault="002D5C6D" w:rsidP="007F456F">
            <w:pPr>
              <w:pStyle w:val="TAL"/>
            </w:pPr>
          </w:p>
        </w:tc>
      </w:tr>
      <w:tr w:rsidR="002D5C6D" w14:paraId="0FC86E07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648" w14:textId="77777777" w:rsidR="002D5C6D" w:rsidRDefault="002D5C6D" w:rsidP="007F456F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661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95A" w14:textId="77777777" w:rsidR="002D5C6D" w:rsidRDefault="002D5C6D" w:rsidP="007F456F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41C" w14:textId="77777777" w:rsidR="002D5C6D" w:rsidRDefault="002D5C6D" w:rsidP="007F456F">
            <w:pPr>
              <w:pStyle w:val="TAL"/>
            </w:pPr>
          </w:p>
        </w:tc>
      </w:tr>
      <w:tr w:rsidR="002D5C6D" w14:paraId="081BEB4A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C95" w14:textId="77777777" w:rsidR="002D5C6D" w:rsidRDefault="002D5C6D" w:rsidP="007F456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FC8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993" w14:textId="77777777" w:rsidR="002D5C6D" w:rsidRDefault="002D5C6D" w:rsidP="007F456F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826" w14:textId="77777777" w:rsidR="002D5C6D" w:rsidRDefault="002D5C6D" w:rsidP="007F456F">
            <w:pPr>
              <w:pStyle w:val="TAL"/>
            </w:pPr>
          </w:p>
        </w:tc>
      </w:tr>
      <w:tr w:rsidR="002D5C6D" w14:paraId="523F894A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56C" w14:textId="77777777" w:rsidR="002D5C6D" w:rsidRDefault="002D5C6D" w:rsidP="007F456F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4B46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A81" w14:textId="77777777" w:rsidR="002D5C6D" w:rsidRDefault="002D5C6D" w:rsidP="007F456F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B0B" w14:textId="77777777" w:rsidR="002D5C6D" w:rsidRDefault="002D5C6D" w:rsidP="007F456F">
            <w:pPr>
              <w:pStyle w:val="TAL"/>
            </w:pPr>
          </w:p>
        </w:tc>
      </w:tr>
      <w:tr w:rsidR="002D5C6D" w14:paraId="2CFD020C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C2FB" w14:textId="77777777" w:rsidR="002D5C6D" w:rsidRDefault="002D5C6D" w:rsidP="007F456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4FD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06C6" w14:textId="77777777" w:rsidR="002D5C6D" w:rsidRDefault="002D5C6D" w:rsidP="007F456F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41A" w14:textId="77777777" w:rsidR="002D5C6D" w:rsidRDefault="002D5C6D" w:rsidP="007F456F">
            <w:pPr>
              <w:pStyle w:val="TAL"/>
            </w:pPr>
          </w:p>
        </w:tc>
      </w:tr>
      <w:tr w:rsidR="002D5C6D" w14:paraId="633B8444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FB8" w14:textId="77777777" w:rsidR="002D5C6D" w:rsidRDefault="002D5C6D" w:rsidP="007F456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F2A7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BBF9" w14:textId="77777777" w:rsidR="002D5C6D" w:rsidRDefault="002D5C6D" w:rsidP="007F456F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37E" w14:textId="77777777" w:rsidR="002D5C6D" w:rsidRDefault="002D5C6D" w:rsidP="007F456F">
            <w:pPr>
              <w:pStyle w:val="TAL"/>
            </w:pPr>
          </w:p>
        </w:tc>
      </w:tr>
      <w:tr w:rsidR="002D5C6D" w14:paraId="60EAF33E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715" w14:textId="77777777" w:rsidR="002D5C6D" w:rsidRDefault="002D5C6D" w:rsidP="007F456F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9D6D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E8D" w14:textId="77777777" w:rsidR="002D5C6D" w:rsidRDefault="002D5C6D" w:rsidP="007F456F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36F" w14:textId="77777777" w:rsidR="002D5C6D" w:rsidRDefault="002D5C6D" w:rsidP="007F456F">
            <w:pPr>
              <w:pStyle w:val="TAL"/>
            </w:pPr>
          </w:p>
        </w:tc>
      </w:tr>
      <w:tr w:rsidR="002D5C6D" w14:paraId="68AC5BAC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B06" w14:textId="77777777" w:rsidR="002D5C6D" w:rsidRDefault="002D5C6D" w:rsidP="007F456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3D1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C37" w14:textId="77777777" w:rsidR="002D5C6D" w:rsidRDefault="002D5C6D" w:rsidP="007F456F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1CD" w14:textId="77777777" w:rsidR="002D5C6D" w:rsidRDefault="002D5C6D" w:rsidP="007F456F">
            <w:pPr>
              <w:pStyle w:val="TAL"/>
            </w:pPr>
          </w:p>
        </w:tc>
      </w:tr>
      <w:tr w:rsidR="002D5C6D" w14:paraId="316941A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CC65" w14:textId="77777777" w:rsidR="002D5C6D" w:rsidRDefault="002D5C6D" w:rsidP="007F45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2A6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99F" w14:textId="77777777" w:rsidR="002D5C6D" w:rsidRDefault="002D5C6D" w:rsidP="007F456F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EE5" w14:textId="77777777" w:rsidR="002D5C6D" w:rsidRDefault="002D5C6D" w:rsidP="007F456F">
            <w:pPr>
              <w:pStyle w:val="TAL"/>
            </w:pPr>
          </w:p>
        </w:tc>
      </w:tr>
      <w:tr w:rsidR="002D5C6D" w14:paraId="663120A9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08B" w14:textId="77777777" w:rsidR="002D5C6D" w:rsidRDefault="002D5C6D" w:rsidP="007F456F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D347" w14:textId="77777777" w:rsidR="002D5C6D" w:rsidRDefault="002D5C6D" w:rsidP="007F456F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4262" w14:textId="77777777" w:rsidR="002D5C6D" w:rsidRDefault="002D5C6D" w:rsidP="007F456F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92E" w14:textId="77777777" w:rsidR="002D5C6D" w:rsidRDefault="002D5C6D" w:rsidP="007F456F">
            <w:pPr>
              <w:pStyle w:val="TAL"/>
            </w:pPr>
          </w:p>
        </w:tc>
      </w:tr>
      <w:tr w:rsidR="002D5C6D" w14:paraId="17E4572B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344" w14:textId="77777777" w:rsidR="002D5C6D" w:rsidRDefault="002D5C6D" w:rsidP="007F456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273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D7" w14:textId="77777777" w:rsidR="002D5C6D" w:rsidRDefault="002D5C6D" w:rsidP="007F456F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963" w14:textId="77777777" w:rsidR="002D5C6D" w:rsidRDefault="002D5C6D" w:rsidP="007F456F">
            <w:pPr>
              <w:pStyle w:val="TAL"/>
            </w:pPr>
          </w:p>
        </w:tc>
      </w:tr>
      <w:tr w:rsidR="002D5C6D" w14:paraId="0F24FEBF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C0C" w14:textId="77777777" w:rsidR="002D5C6D" w:rsidRDefault="002D5C6D" w:rsidP="007F456F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085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EB9" w14:textId="77777777" w:rsidR="002D5C6D" w:rsidRDefault="002D5C6D" w:rsidP="007F456F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FB9" w14:textId="77777777" w:rsidR="002D5C6D" w:rsidRDefault="002D5C6D" w:rsidP="007F456F">
            <w:pPr>
              <w:pStyle w:val="TAL"/>
            </w:pPr>
          </w:p>
        </w:tc>
      </w:tr>
      <w:tr w:rsidR="002D5C6D" w14:paraId="32CEE636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441" w14:textId="77777777" w:rsidR="002D5C6D" w:rsidRDefault="002D5C6D" w:rsidP="007F456F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44C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AC6" w14:textId="77777777" w:rsidR="002D5C6D" w:rsidRDefault="002D5C6D" w:rsidP="007F456F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EBD" w14:textId="77777777" w:rsidR="002D5C6D" w:rsidRDefault="002D5C6D" w:rsidP="007F456F">
            <w:pPr>
              <w:pStyle w:val="TAL"/>
            </w:pPr>
          </w:p>
        </w:tc>
      </w:tr>
      <w:tr w:rsidR="002D5C6D" w14:paraId="528598D9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F62" w14:textId="77777777" w:rsidR="002D5C6D" w:rsidRDefault="002D5C6D" w:rsidP="007F456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9D4E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6D9" w14:textId="77777777" w:rsidR="002D5C6D" w:rsidRDefault="002D5C6D" w:rsidP="007F456F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0AF" w14:textId="77777777" w:rsidR="002D5C6D" w:rsidRDefault="002D5C6D" w:rsidP="007F456F">
            <w:pPr>
              <w:pStyle w:val="TAL"/>
            </w:pPr>
          </w:p>
        </w:tc>
      </w:tr>
    </w:tbl>
    <w:p w14:paraId="329522DC" w14:textId="77777777" w:rsidR="002D5C6D" w:rsidRDefault="002D5C6D" w:rsidP="00B8512B"/>
    <w:p w14:paraId="4179FD8A" w14:textId="77777777" w:rsidR="00B8512B" w:rsidRDefault="00B8512B" w:rsidP="00B8512B"/>
    <w:p w14:paraId="00007420" w14:textId="77777777" w:rsidR="00B8512B" w:rsidRPr="00D96F8C" w:rsidRDefault="00B8512B" w:rsidP="00B85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738CB3" w14:textId="77777777" w:rsidR="00B8512B" w:rsidRDefault="00B8512B" w:rsidP="00B8512B"/>
    <w:p w14:paraId="0E9B31F5" w14:textId="60BA45E6" w:rsidR="00B8512B" w:rsidRDefault="00B8512B" w:rsidP="00B8512B">
      <w:pPr>
        <w:pStyle w:val="Heading4"/>
        <w:ind w:left="0" w:firstLine="0"/>
        <w:rPr>
          <w:ins w:id="182" w:author="MUltipleDataSetsForPolicyData" w:date="2020-10-21T15:16:00Z"/>
        </w:rPr>
      </w:pPr>
      <w:ins w:id="183" w:author="MUltipleDataSetsForPolicyData" w:date="2020-10-21T15:16:00Z">
        <w:r>
          <w:lastRenderedPageBreak/>
          <w:t>5.4.</w:t>
        </w:r>
      </w:ins>
      <w:ins w:id="184" w:author="Day02_20201105-0800" w:date="2020-11-05T08:44:00Z">
        <w:r w:rsidR="00FA108D">
          <w:t>2.</w:t>
        </w:r>
      </w:ins>
      <w:ins w:id="185" w:author="MUltipleDataSetsForPolicyData" w:date="2020-10-21T15:16:00Z">
        <w:r>
          <w:rPr>
            <w:lang w:eastAsia="zh-CN"/>
          </w:rPr>
          <w:t>x</w:t>
        </w:r>
        <w:r>
          <w:tab/>
          <w:t xml:space="preserve">Type </w:t>
        </w:r>
      </w:ins>
      <w:proofErr w:type="spellStart"/>
      <w:ins w:id="186" w:author="Day02_20201105-0800" w:date="2020-11-05T08:51:00Z">
        <w:r w:rsidR="009A6607" w:rsidRPr="009A6607">
          <w:t>PolicyDataForIndividualU</w:t>
        </w:r>
      </w:ins>
      <w:ins w:id="187" w:author="Day02_20201105-0800" w:date="2020-11-05T08:57:00Z">
        <w:r w:rsidR="00012AE7">
          <w:t>e</w:t>
        </w:r>
      </w:ins>
      <w:proofErr w:type="spellEnd"/>
    </w:p>
    <w:p w14:paraId="72D83AA0" w14:textId="357931CA" w:rsidR="00B8512B" w:rsidRDefault="00B8512B" w:rsidP="00B8512B">
      <w:pPr>
        <w:pStyle w:val="TH"/>
        <w:rPr>
          <w:ins w:id="188" w:author="MUltipleDataSetsForPolicyData" w:date="2020-10-21T15:16:00Z"/>
        </w:rPr>
      </w:pPr>
      <w:ins w:id="189" w:author="MUltipleDataSetsForPolicyData" w:date="2020-10-21T15:16:00Z">
        <w:r>
          <w:t>Table 5.4.</w:t>
        </w:r>
      </w:ins>
      <w:ins w:id="190" w:author="Day02_20201105-0800" w:date="2020-11-05T08:45:00Z">
        <w:r w:rsidR="00FA108D">
          <w:t>2.</w:t>
        </w:r>
      </w:ins>
      <w:ins w:id="191" w:author="MUltipleDataSetsForPolicyData" w:date="2020-10-21T15:16:00Z">
        <w:r>
          <w:t xml:space="preserve">x-1: Definition of type </w:t>
        </w:r>
        <w:proofErr w:type="spellStart"/>
        <w:r>
          <w:t>PolicyData</w:t>
        </w:r>
      </w:ins>
      <w:ins w:id="192" w:author="Day02_20201105-0800" w:date="2020-11-05T08:56:00Z">
        <w:r w:rsidR="00012AE7" w:rsidRPr="009A6607">
          <w:t>ForIndividualU</w:t>
        </w:r>
      </w:ins>
      <w:ins w:id="193" w:author="Day02_20201105-0800" w:date="2020-11-05T08:57:00Z">
        <w:r w:rsidR="00012AE7">
          <w:t>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B8512B" w14:paraId="467EE5A3" w14:textId="77777777" w:rsidTr="00887E7B">
        <w:trPr>
          <w:jc w:val="center"/>
          <w:ins w:id="194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DF5EC" w14:textId="77777777" w:rsidR="00B8512B" w:rsidRDefault="00B8512B" w:rsidP="00887E7B">
            <w:pPr>
              <w:pStyle w:val="TAH"/>
              <w:rPr>
                <w:ins w:id="195" w:author="MUltipleDataSetsForPolicyData" w:date="2020-10-21T15:16:00Z"/>
              </w:rPr>
            </w:pPr>
            <w:ins w:id="196" w:author="MUltipleDataSetsForPolicyData" w:date="2020-10-21T15:16:00Z">
              <w:r>
                <w:t>Attribute name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04ADC" w14:textId="77777777" w:rsidR="00B8512B" w:rsidRDefault="00B8512B" w:rsidP="00887E7B">
            <w:pPr>
              <w:pStyle w:val="TAH"/>
              <w:rPr>
                <w:ins w:id="197" w:author="MUltipleDataSetsForPolicyData" w:date="2020-10-21T15:16:00Z"/>
              </w:rPr>
            </w:pPr>
            <w:ins w:id="198" w:author="MUltipleDataSetsForPolicyData" w:date="2020-10-21T15:16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49199" w14:textId="77777777" w:rsidR="00B8512B" w:rsidRDefault="00B8512B" w:rsidP="00887E7B">
            <w:pPr>
              <w:pStyle w:val="TAH"/>
              <w:rPr>
                <w:ins w:id="199" w:author="MUltipleDataSetsForPolicyData" w:date="2020-10-21T15:16:00Z"/>
              </w:rPr>
            </w:pPr>
            <w:ins w:id="200" w:author="MUltipleDataSetsForPolicyData" w:date="2020-10-21T15:16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24C7C" w14:textId="77777777" w:rsidR="00B8512B" w:rsidRDefault="00B8512B" w:rsidP="00887E7B">
            <w:pPr>
              <w:pStyle w:val="TAH"/>
              <w:rPr>
                <w:ins w:id="201" w:author="MUltipleDataSetsForPolicyData" w:date="2020-10-21T15:16:00Z"/>
              </w:rPr>
            </w:pPr>
            <w:ins w:id="202" w:author="MUltipleDataSetsForPolicyData" w:date="2020-10-21T15:16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D09D6" w14:textId="77777777" w:rsidR="00B8512B" w:rsidRDefault="00B8512B" w:rsidP="00887E7B">
            <w:pPr>
              <w:pStyle w:val="TAH"/>
              <w:rPr>
                <w:ins w:id="203" w:author="MUltipleDataSetsForPolicyData" w:date="2020-10-21T15:16:00Z"/>
              </w:rPr>
            </w:pPr>
            <w:ins w:id="204" w:author="MUltipleDataSetsForPolicyData" w:date="2020-10-21T15:16:00Z">
              <w:r>
                <w:t>Description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F39F3" w14:textId="77777777" w:rsidR="00B8512B" w:rsidRDefault="00B8512B" w:rsidP="00887E7B">
            <w:pPr>
              <w:pStyle w:val="TAH"/>
              <w:rPr>
                <w:ins w:id="205" w:author="MUltipleDataSetsForPolicyData" w:date="2020-10-21T15:16:00Z"/>
              </w:rPr>
            </w:pPr>
            <w:ins w:id="206" w:author="MUltipleDataSetsForPolicyData" w:date="2020-10-21T15:16:00Z">
              <w:r>
                <w:t>Applicability</w:t>
              </w:r>
            </w:ins>
          </w:p>
        </w:tc>
      </w:tr>
      <w:tr w:rsidR="00B8512B" w14:paraId="3A9557B3" w14:textId="77777777" w:rsidTr="00887E7B">
        <w:trPr>
          <w:jc w:val="center"/>
          <w:ins w:id="207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CDB" w14:textId="77777777" w:rsidR="00B8512B" w:rsidRDefault="00B8512B" w:rsidP="00887E7B">
            <w:pPr>
              <w:pStyle w:val="TAL"/>
              <w:rPr>
                <w:ins w:id="208" w:author="MUltipleDataSetsForPolicyData" w:date="2020-10-21T15:16:00Z"/>
              </w:rPr>
            </w:pPr>
            <w:proofErr w:type="spellStart"/>
            <w:ins w:id="209" w:author="MUltipleDataSetsForPolicyData" w:date="2020-10-21T15:16:00Z">
              <w:r>
                <w:t>uePolicyDataSet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CCB" w14:textId="77777777" w:rsidR="00B8512B" w:rsidRDefault="00B8512B" w:rsidP="00887E7B">
            <w:pPr>
              <w:pStyle w:val="TAL"/>
              <w:rPr>
                <w:ins w:id="210" w:author="MUltipleDataSetsForPolicyData" w:date="2020-10-21T15:16:00Z"/>
              </w:rPr>
            </w:pPr>
            <w:proofErr w:type="spellStart"/>
            <w:ins w:id="211" w:author="MUltipleDataSetsForPolicyData" w:date="2020-10-21T15:16:00Z">
              <w:r>
                <w:t>UePolicySet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C6A" w14:textId="77777777" w:rsidR="00B8512B" w:rsidRDefault="00B8512B" w:rsidP="00887E7B">
            <w:pPr>
              <w:pStyle w:val="TAC"/>
              <w:rPr>
                <w:ins w:id="212" w:author="MUltipleDataSetsForPolicyData" w:date="2020-10-21T15:16:00Z"/>
              </w:rPr>
            </w:pPr>
            <w:ins w:id="213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216" w14:textId="77777777" w:rsidR="00B8512B" w:rsidRDefault="00B8512B" w:rsidP="00887E7B">
            <w:pPr>
              <w:pStyle w:val="TAC"/>
              <w:rPr>
                <w:ins w:id="214" w:author="MUltipleDataSetsForPolicyData" w:date="2020-10-21T15:16:00Z"/>
              </w:rPr>
            </w:pPr>
            <w:ins w:id="215" w:author="MUltipleDataSetsForPolicyData" w:date="2020-10-21T15:16:00Z">
              <w: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F32" w14:textId="77777777" w:rsidR="00B8512B" w:rsidRDefault="00B8512B" w:rsidP="00887E7B">
            <w:pPr>
              <w:pStyle w:val="TAL"/>
              <w:rPr>
                <w:ins w:id="216" w:author="MUltipleDataSetsForPolicyData" w:date="2020-10-21T15:16:00Z"/>
              </w:rPr>
            </w:pPr>
            <w:ins w:id="217" w:author="MUltipleDataSetsForPolicyData" w:date="2020-10-21T15:16:00Z">
              <w:r>
                <w:t>The IE contains UE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058A" w14:textId="77777777" w:rsidR="00B8512B" w:rsidRDefault="00B8512B" w:rsidP="00887E7B">
            <w:pPr>
              <w:pStyle w:val="TAL"/>
              <w:rPr>
                <w:ins w:id="218" w:author="MUltipleDataSetsForPolicyData" w:date="2020-10-21T15:16:00Z"/>
              </w:rPr>
            </w:pPr>
          </w:p>
        </w:tc>
      </w:tr>
      <w:tr w:rsidR="00B8512B" w14:paraId="7CA7A8EB" w14:textId="77777777" w:rsidTr="00887E7B">
        <w:trPr>
          <w:jc w:val="center"/>
          <w:ins w:id="219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C55" w14:textId="77777777" w:rsidR="00B8512B" w:rsidRDefault="00B8512B" w:rsidP="00887E7B">
            <w:pPr>
              <w:pStyle w:val="TAL"/>
              <w:rPr>
                <w:ins w:id="220" w:author="MUltipleDataSetsForPolicyData" w:date="2020-10-21T15:16:00Z"/>
              </w:rPr>
            </w:pPr>
            <w:proofErr w:type="spellStart"/>
            <w:ins w:id="221" w:author="MUltipleDataSetsForPolicyData" w:date="2020-10-21T15:16:00Z">
              <w:r>
                <w:t>smPolicyDataSet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53E" w14:textId="77777777" w:rsidR="00B8512B" w:rsidRDefault="00B8512B" w:rsidP="00887E7B">
            <w:pPr>
              <w:pStyle w:val="TAL"/>
              <w:rPr>
                <w:ins w:id="222" w:author="MUltipleDataSetsForPolicyData" w:date="2020-10-21T15:16:00Z"/>
              </w:rPr>
            </w:pPr>
            <w:proofErr w:type="spellStart"/>
            <w:ins w:id="223" w:author="MUltipleDataSetsForPolicyData" w:date="2020-10-21T15:16:00Z">
              <w:r>
                <w:t>SmPolicyData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2D04" w14:textId="77777777" w:rsidR="00B8512B" w:rsidRDefault="00B8512B" w:rsidP="00887E7B">
            <w:pPr>
              <w:pStyle w:val="TAC"/>
              <w:rPr>
                <w:ins w:id="224" w:author="MUltipleDataSetsForPolicyData" w:date="2020-10-21T15:16:00Z"/>
              </w:rPr>
            </w:pPr>
            <w:ins w:id="225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3B7" w14:textId="77777777" w:rsidR="00B8512B" w:rsidRDefault="00B8512B" w:rsidP="00887E7B">
            <w:pPr>
              <w:pStyle w:val="TAC"/>
              <w:rPr>
                <w:ins w:id="226" w:author="MUltipleDataSetsForPolicyData" w:date="2020-10-21T15:16:00Z"/>
              </w:rPr>
            </w:pPr>
            <w:ins w:id="227" w:author="MUltipleDataSetsForPolicyData" w:date="2020-10-21T15:16:00Z">
              <w: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BE44" w14:textId="77777777" w:rsidR="00B8512B" w:rsidRDefault="00B8512B" w:rsidP="00887E7B">
            <w:pPr>
              <w:pStyle w:val="TAL"/>
              <w:rPr>
                <w:ins w:id="228" w:author="MUltipleDataSetsForPolicyData" w:date="2020-10-21T15:16:00Z"/>
              </w:rPr>
            </w:pPr>
            <w:ins w:id="229" w:author="MUltipleDataSetsForPolicyData" w:date="2020-10-21T15:16:00Z">
              <w:r>
                <w:t>The IE contains SM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5AE" w14:textId="19BC4014" w:rsidR="001B4BEA" w:rsidRDefault="001B4BEA" w:rsidP="00887E7B">
            <w:pPr>
              <w:pStyle w:val="TAL"/>
              <w:rPr>
                <w:ins w:id="230" w:author="MUltipleDataSetsForPolicyData" w:date="2020-10-21T15:16:00Z"/>
              </w:rPr>
            </w:pPr>
          </w:p>
        </w:tc>
      </w:tr>
      <w:tr w:rsidR="001B4BEA" w14:paraId="040E54BD" w14:textId="77777777" w:rsidTr="00887E7B">
        <w:trPr>
          <w:jc w:val="center"/>
          <w:ins w:id="231" w:author="Day02_20201105-0800" w:date="2020-11-05T08:10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9EE" w14:textId="5B383C81" w:rsidR="001B4BEA" w:rsidRDefault="001B4BEA" w:rsidP="00887E7B">
            <w:pPr>
              <w:pStyle w:val="TAL"/>
              <w:rPr>
                <w:ins w:id="232" w:author="Day02_20201105-0800" w:date="2020-11-05T08:10:00Z"/>
              </w:rPr>
            </w:pPr>
            <w:proofErr w:type="spellStart"/>
            <w:ins w:id="233" w:author="Day02_20201105-0800" w:date="2020-11-05T08:11:00Z">
              <w:r>
                <w:t>a</w:t>
              </w:r>
            </w:ins>
            <w:ins w:id="234" w:author="Day02_20201105-0800" w:date="2020-11-05T08:10:00Z">
              <w:r w:rsidRPr="001B4BEA">
                <w:t>mPolicyData</w:t>
              </w:r>
              <w:r>
                <w:t>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B4A" w14:textId="0E1B0D9F" w:rsidR="001B4BEA" w:rsidRDefault="001B4BEA" w:rsidP="00887E7B">
            <w:pPr>
              <w:pStyle w:val="TAL"/>
              <w:rPr>
                <w:ins w:id="235" w:author="Day02_20201105-0800" w:date="2020-11-05T08:10:00Z"/>
              </w:rPr>
            </w:pPr>
            <w:proofErr w:type="spellStart"/>
            <w:ins w:id="236" w:author="Day02_20201105-0800" w:date="2020-11-05T08:10:00Z">
              <w:r w:rsidRPr="001B4BEA">
                <w:t>AmPolicyData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600E" w14:textId="17760E69" w:rsidR="001B4BEA" w:rsidRDefault="001B4BEA" w:rsidP="00887E7B">
            <w:pPr>
              <w:pStyle w:val="TAC"/>
              <w:rPr>
                <w:ins w:id="237" w:author="Day02_20201105-0800" w:date="2020-11-05T08:10:00Z"/>
              </w:rPr>
            </w:pPr>
            <w:ins w:id="238" w:author="Day02_20201105-0800" w:date="2020-11-05T08:11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AA77" w14:textId="27139B0D" w:rsidR="001B4BEA" w:rsidRDefault="001B4BEA" w:rsidP="00887E7B">
            <w:pPr>
              <w:pStyle w:val="TAC"/>
              <w:rPr>
                <w:ins w:id="239" w:author="Day02_20201105-0800" w:date="2020-11-05T08:10:00Z"/>
              </w:rPr>
            </w:pPr>
            <w:ins w:id="240" w:author="Day02_20201105-0800" w:date="2020-11-05T08:11:00Z">
              <w: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59C" w14:textId="73E5EC2F" w:rsidR="001B4BEA" w:rsidRDefault="001B4BEA" w:rsidP="00887E7B">
            <w:pPr>
              <w:pStyle w:val="TAL"/>
              <w:rPr>
                <w:ins w:id="241" w:author="Day02_20201105-0800" w:date="2020-11-05T08:10:00Z"/>
              </w:rPr>
            </w:pPr>
            <w:ins w:id="242" w:author="Day02_20201105-0800" w:date="2020-11-05T08:11:00Z">
              <w:r>
                <w:t>The IE contains AM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4FF" w14:textId="77777777" w:rsidR="001B4BEA" w:rsidRDefault="001B4BEA" w:rsidP="00887E7B">
            <w:pPr>
              <w:pStyle w:val="TAL"/>
              <w:rPr>
                <w:ins w:id="243" w:author="Day02_20201105-0800" w:date="2020-11-05T08:10:00Z"/>
              </w:rPr>
            </w:pPr>
          </w:p>
        </w:tc>
      </w:tr>
      <w:tr w:rsidR="009E1C21" w14:paraId="52C2042A" w14:textId="77777777" w:rsidTr="00887E7B">
        <w:trPr>
          <w:jc w:val="center"/>
          <w:ins w:id="244" w:author="Day02_20201105-1600" w:date="2020-11-05T16:21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C90" w14:textId="6A1F6540" w:rsidR="009E1C21" w:rsidRDefault="009E1C21" w:rsidP="00887E7B">
            <w:pPr>
              <w:pStyle w:val="TAL"/>
              <w:rPr>
                <w:ins w:id="245" w:author="Day02_20201105-1600" w:date="2020-11-05T16:21:00Z"/>
              </w:rPr>
            </w:pPr>
            <w:proofErr w:type="spellStart"/>
            <w:ins w:id="246" w:author="Day02_20201105-1600" w:date="2020-11-05T16:21:00Z">
              <w:r>
                <w:t>umData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FBB" w14:textId="1E2E020E" w:rsidR="009E1C21" w:rsidRPr="001B4BEA" w:rsidRDefault="009E1C21" w:rsidP="00887E7B">
            <w:pPr>
              <w:pStyle w:val="TAL"/>
              <w:rPr>
                <w:ins w:id="247" w:author="Day02_20201105-1600" w:date="2020-11-05T16:21:00Z"/>
              </w:rPr>
            </w:pPr>
            <w:ins w:id="248" w:author="Day02_20201105-1600" w:date="2020-11-05T16:22:00Z">
              <w:r w:rsidRPr="009E1C21">
                <w:t>map(</w:t>
              </w:r>
              <w:proofErr w:type="spellStart"/>
              <w:r w:rsidRPr="009E1C21">
                <w:t>UsageMonData</w:t>
              </w:r>
              <w:proofErr w:type="spellEnd"/>
              <w:r w:rsidRPr="009E1C21"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698" w14:textId="6611A55B" w:rsidR="009E1C21" w:rsidRDefault="009E1C21" w:rsidP="00887E7B">
            <w:pPr>
              <w:pStyle w:val="TAC"/>
              <w:rPr>
                <w:ins w:id="249" w:author="Day02_20201105-1600" w:date="2020-11-05T16:21:00Z"/>
              </w:rPr>
            </w:pPr>
            <w:ins w:id="250" w:author="Day02_20201105-1600" w:date="2020-11-05T16:2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3101" w14:textId="0741AD43" w:rsidR="009E1C21" w:rsidRDefault="009E1C21" w:rsidP="00887E7B">
            <w:pPr>
              <w:pStyle w:val="TAC"/>
              <w:rPr>
                <w:ins w:id="251" w:author="Day02_20201105-1600" w:date="2020-11-05T16:21:00Z"/>
              </w:rPr>
            </w:pPr>
            <w:ins w:id="252" w:author="Day02_20201105-1600" w:date="2020-11-05T16:22:00Z">
              <w:r>
                <w:t>1</w:t>
              </w:r>
            </w:ins>
            <w:ins w:id="253" w:author="Day02_20201105-1600" w:date="2020-11-05T16:34:00Z">
              <w:r w:rsidR="00CC13C4">
                <w:t>..N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0C2" w14:textId="24046B89" w:rsidR="009E1C21" w:rsidRDefault="009E1C21" w:rsidP="00887E7B">
            <w:pPr>
              <w:pStyle w:val="TAL"/>
              <w:rPr>
                <w:ins w:id="254" w:author="Day02_20201105-1600" w:date="2020-11-05T16:21:00Z"/>
              </w:rPr>
            </w:pPr>
            <w:ins w:id="255" w:author="Day02_20201105-1600" w:date="2020-11-05T16:22:00Z">
              <w:r>
                <w:t>The IE contains UM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3D0" w14:textId="77777777" w:rsidR="009E1C21" w:rsidRDefault="009E1C21" w:rsidP="00887E7B">
            <w:pPr>
              <w:pStyle w:val="TAL"/>
              <w:rPr>
                <w:ins w:id="256" w:author="Day02_20201105-1600" w:date="2020-11-05T16:21:00Z"/>
              </w:rPr>
            </w:pPr>
          </w:p>
        </w:tc>
      </w:tr>
      <w:tr w:rsidR="00B8512B" w14:paraId="013127C1" w14:textId="77777777" w:rsidTr="00887E7B">
        <w:trPr>
          <w:jc w:val="center"/>
          <w:ins w:id="257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FD1" w14:textId="77777777" w:rsidR="00B8512B" w:rsidRDefault="00B8512B" w:rsidP="00887E7B">
            <w:pPr>
              <w:pStyle w:val="TAL"/>
              <w:rPr>
                <w:ins w:id="258" w:author="MUltipleDataSetsForPolicyData" w:date="2020-10-21T15:16:00Z"/>
              </w:rPr>
            </w:pPr>
            <w:proofErr w:type="spellStart"/>
            <w:ins w:id="259" w:author="MUltipleDataSetsForPolicyData" w:date="2020-10-21T15:16:00Z">
              <w:r>
                <w:t>operatorSpecificDataSet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254" w14:textId="77777777" w:rsidR="00B8512B" w:rsidRDefault="00B8512B" w:rsidP="00887E7B">
            <w:pPr>
              <w:pStyle w:val="TAL"/>
              <w:rPr>
                <w:ins w:id="260" w:author="MUltipleDataSetsForPolicyData" w:date="2020-10-21T15:16:00Z"/>
              </w:rPr>
            </w:pPr>
            <w:ins w:id="261" w:author="MUltipleDataSetsForPolicyData" w:date="2020-10-21T15:16:00Z">
              <w:r>
                <w:rPr>
                  <w:lang w:eastAsia="zh-CN"/>
                </w:rPr>
                <w:t>map(</w:t>
              </w:r>
              <w:proofErr w:type="spellStart"/>
              <w:r>
                <w:rPr>
                  <w:lang w:eastAsia="zh-CN"/>
                </w:rPr>
                <w:t>OperatorSpecificDataContainer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C57" w14:textId="77777777" w:rsidR="00B8512B" w:rsidRDefault="00B8512B" w:rsidP="00887E7B">
            <w:pPr>
              <w:pStyle w:val="TAC"/>
              <w:rPr>
                <w:ins w:id="262" w:author="MUltipleDataSetsForPolicyData" w:date="2020-10-21T15:16:00Z"/>
              </w:rPr>
            </w:pPr>
            <w:ins w:id="263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EE9" w14:textId="77777777" w:rsidR="00B8512B" w:rsidRDefault="00B8512B" w:rsidP="00887E7B">
            <w:pPr>
              <w:pStyle w:val="TAC"/>
              <w:rPr>
                <w:ins w:id="264" w:author="MUltipleDataSetsForPolicyData" w:date="2020-10-21T15:16:00Z"/>
              </w:rPr>
            </w:pPr>
            <w:ins w:id="265" w:author="MUltipleDataSetsForPolicyData" w:date="2020-10-21T15:16:00Z">
              <w:r>
                <w:t>1..N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3D9" w14:textId="77777777" w:rsidR="00B8512B" w:rsidRDefault="00B8512B" w:rsidP="00887E7B">
            <w:pPr>
              <w:pStyle w:val="TAL"/>
              <w:rPr>
                <w:ins w:id="266" w:author="MUltipleDataSetsForPolicyData" w:date="2020-10-21T15:16:00Z"/>
              </w:rPr>
            </w:pPr>
            <w:ins w:id="267" w:author="MUltipleDataSetsForPolicyData" w:date="2020-10-21T15:16:00Z">
              <w:r>
                <w:t>The IE contains operator specific data.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168" w14:textId="77777777" w:rsidR="00B8512B" w:rsidRDefault="00B8512B" w:rsidP="00887E7B">
            <w:pPr>
              <w:pStyle w:val="TAL"/>
              <w:rPr>
                <w:ins w:id="268" w:author="MUltipleDataSetsForPolicyData" w:date="2020-10-21T15:16:00Z"/>
              </w:rPr>
            </w:pPr>
          </w:p>
        </w:tc>
      </w:tr>
    </w:tbl>
    <w:p w14:paraId="55CEC9D7" w14:textId="77777777" w:rsidR="00B8512B" w:rsidRDefault="00B8512B" w:rsidP="00B8512B">
      <w:pPr>
        <w:rPr>
          <w:ins w:id="269" w:author="MUltipleDataSetsForPolicyData" w:date="2020-10-21T15:16:00Z"/>
        </w:rPr>
      </w:pPr>
    </w:p>
    <w:p w14:paraId="5AD9C898" w14:textId="77777777" w:rsidR="005837C0" w:rsidRDefault="005837C0" w:rsidP="005837C0"/>
    <w:p w14:paraId="6FF166A7" w14:textId="77777777" w:rsidR="005837C0" w:rsidRDefault="005837C0" w:rsidP="005837C0"/>
    <w:p w14:paraId="1AFC030A" w14:textId="77777777" w:rsidR="005837C0" w:rsidRPr="00D96F8C" w:rsidRDefault="005837C0" w:rsidP="0058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0D5F8A" w14:textId="77777777" w:rsidR="005837C0" w:rsidRDefault="005837C0" w:rsidP="005837C0"/>
    <w:p w14:paraId="1CF78639" w14:textId="77777777" w:rsidR="00B85E89" w:rsidRDefault="00B85E89" w:rsidP="00B85E89">
      <w:pPr>
        <w:pStyle w:val="Heading1"/>
      </w:pPr>
      <w:bookmarkStart w:id="270" w:name="_Toc28012874"/>
      <w:bookmarkStart w:id="271" w:name="_Toc36039163"/>
      <w:bookmarkStart w:id="272" w:name="_Toc44688579"/>
      <w:bookmarkStart w:id="273" w:name="_Toc45133995"/>
      <w:bookmarkStart w:id="274" w:name="_Toc49931675"/>
      <w:bookmarkStart w:id="275" w:name="_Toc51762933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270"/>
      <w:bookmarkEnd w:id="271"/>
      <w:bookmarkEnd w:id="272"/>
      <w:bookmarkEnd w:id="273"/>
      <w:bookmarkEnd w:id="274"/>
      <w:bookmarkEnd w:id="275"/>
    </w:p>
    <w:p w14:paraId="5EE50A01" w14:textId="77777777" w:rsidR="00B85E89" w:rsidRDefault="00B85E89" w:rsidP="00B85E8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3BDA547" w14:textId="77777777" w:rsidR="00B85E89" w:rsidRDefault="00B85E89" w:rsidP="00B85E8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6D7A51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info:</w:t>
      </w:r>
    </w:p>
    <w:p w14:paraId="088C41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7AEDF1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5AB0E5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4F4EDA17" w14:textId="77777777" w:rsidR="00B85E89" w:rsidRDefault="00B85E89" w:rsidP="00B85E8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F118610" w14:textId="77777777" w:rsidR="00B85E89" w:rsidRDefault="00B85E89" w:rsidP="00B85E89">
      <w:pPr>
        <w:pStyle w:val="PL"/>
      </w:pPr>
      <w:r>
        <w:t xml:space="preserve">    © 2020, 3GPP Organizational Partners (ARIB, ATIS, CCSA, ETSI, TSDSI, TTA, TTC).</w:t>
      </w:r>
    </w:p>
    <w:p w14:paraId="7E50E841" w14:textId="77777777" w:rsidR="00B85E89" w:rsidRDefault="00B85E89" w:rsidP="00B85E89">
      <w:pPr>
        <w:pStyle w:val="PL"/>
      </w:pPr>
      <w:r>
        <w:t xml:space="preserve">    All rights reserved.</w:t>
      </w:r>
    </w:p>
    <w:p w14:paraId="00EAFAA8" w14:textId="77777777" w:rsidR="00B85E89" w:rsidRDefault="00B85E89" w:rsidP="00B85E8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19EA80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description: 3GPP TS 29.519 V17.0.0; 5G System; Usage of the Unified Data Repository Service for Policy Data, Application Data and Structured Data for Exposure.</w:t>
      </w:r>
    </w:p>
    <w:p w14:paraId="4EA089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7FB4D1B6" w14:textId="77777777" w:rsidR="00B85E89" w:rsidRDefault="00B85E89" w:rsidP="00B85E89">
      <w:pPr>
        <w:pStyle w:val="PL"/>
        <w:rPr>
          <w:noProof w:val="0"/>
        </w:rPr>
      </w:pPr>
    </w:p>
    <w:p w14:paraId="56DE37F7" w14:textId="1243685B" w:rsidR="00B85E89" w:rsidRDefault="00B85E89" w:rsidP="00B85E89">
      <w:pPr>
        <w:pStyle w:val="PL"/>
        <w:rPr>
          <w:ins w:id="276" w:author="MUltipleDataSetsForPolicyData" w:date="2020-10-21T16:00:00Z"/>
          <w:noProof w:val="0"/>
        </w:rPr>
      </w:pPr>
      <w:r>
        <w:rPr>
          <w:noProof w:val="0"/>
        </w:rPr>
        <w:t>paths:</w:t>
      </w:r>
    </w:p>
    <w:p w14:paraId="3F071E1F" w14:textId="0F1B7028" w:rsidR="008F0C2F" w:rsidRDefault="008F0C2F" w:rsidP="00B85E89">
      <w:pPr>
        <w:pStyle w:val="PL"/>
        <w:rPr>
          <w:ins w:id="277" w:author="MUltipleDataSetsForPolicyData" w:date="2020-10-21T16:00:00Z"/>
          <w:noProof w:val="0"/>
        </w:rPr>
      </w:pPr>
    </w:p>
    <w:p w14:paraId="1A6C8212" w14:textId="0EBD1275" w:rsidR="008F0C2F" w:rsidRDefault="008F0C2F" w:rsidP="008F0C2F">
      <w:pPr>
        <w:pStyle w:val="PL"/>
        <w:rPr>
          <w:ins w:id="278" w:author="MUltipleDataSetsForPolicyData" w:date="2020-10-21T16:01:00Z"/>
          <w:noProof w:val="0"/>
        </w:rPr>
      </w:pPr>
      <w:ins w:id="279" w:author="MUltipleDataSetsForPolicyData" w:date="2020-10-21T16:01:00Z">
        <w:r>
          <w:rPr>
            <w:noProof w:val="0"/>
          </w:rPr>
          <w:t xml:space="preserve">  /policy-data/</w:t>
        </w:r>
        <w:proofErr w:type="spellStart"/>
        <w:r>
          <w:rPr>
            <w:noProof w:val="0"/>
          </w:rPr>
          <w:t>ues</w:t>
        </w:r>
        <w:proofErr w:type="spellEnd"/>
        <w:r>
          <w:rPr>
            <w:noProof w:val="0"/>
          </w:rPr>
          <w:t>/{</w:t>
        </w:r>
        <w:proofErr w:type="spellStart"/>
        <w:r>
          <w:rPr>
            <w:noProof w:val="0"/>
          </w:rPr>
          <w:t>ueId</w:t>
        </w:r>
        <w:proofErr w:type="spellEnd"/>
        <w:r>
          <w:rPr>
            <w:noProof w:val="0"/>
          </w:rPr>
          <w:t>}:</w:t>
        </w:r>
      </w:ins>
    </w:p>
    <w:p w14:paraId="4FC6AC87" w14:textId="77777777" w:rsidR="008F0C2F" w:rsidRDefault="008F0C2F" w:rsidP="008F0C2F">
      <w:pPr>
        <w:pStyle w:val="PL"/>
        <w:rPr>
          <w:ins w:id="280" w:author="MUltipleDataSetsForPolicyData" w:date="2020-10-21T16:01:00Z"/>
          <w:noProof w:val="0"/>
        </w:rPr>
      </w:pPr>
      <w:ins w:id="281" w:author="MUltipleDataSetsForPolicyData" w:date="2020-10-21T16:01:00Z">
        <w:r>
          <w:rPr>
            <w:noProof w:val="0"/>
          </w:rPr>
          <w:t xml:space="preserve">    parameters:</w:t>
        </w:r>
      </w:ins>
    </w:p>
    <w:p w14:paraId="13D59588" w14:textId="77777777" w:rsidR="008F0C2F" w:rsidRDefault="008F0C2F" w:rsidP="008F0C2F">
      <w:pPr>
        <w:pStyle w:val="PL"/>
        <w:rPr>
          <w:ins w:id="282" w:author="MUltipleDataSetsForPolicyData" w:date="2020-10-21T16:01:00Z"/>
          <w:noProof w:val="0"/>
        </w:rPr>
      </w:pPr>
      <w:ins w:id="283" w:author="MUltipleDataSetsForPolicyData" w:date="2020-10-21T16:01:00Z">
        <w:r>
          <w:rPr>
            <w:noProof w:val="0"/>
          </w:rPr>
          <w:t xml:space="preserve">     - name: </w:t>
        </w:r>
        <w:proofErr w:type="spellStart"/>
        <w:r>
          <w:rPr>
            <w:noProof w:val="0"/>
          </w:rPr>
          <w:t>ueId</w:t>
        </w:r>
        <w:proofErr w:type="spellEnd"/>
      </w:ins>
    </w:p>
    <w:p w14:paraId="03D637C2" w14:textId="77777777" w:rsidR="008F0C2F" w:rsidRDefault="008F0C2F" w:rsidP="008F0C2F">
      <w:pPr>
        <w:pStyle w:val="PL"/>
        <w:rPr>
          <w:ins w:id="284" w:author="MUltipleDataSetsForPolicyData" w:date="2020-10-21T16:01:00Z"/>
          <w:noProof w:val="0"/>
        </w:rPr>
      </w:pPr>
      <w:ins w:id="285" w:author="MUltipleDataSetsForPolicyData" w:date="2020-10-21T16:01:00Z">
        <w:r>
          <w:rPr>
            <w:noProof w:val="0"/>
          </w:rPr>
          <w:t xml:space="preserve">       in: path</w:t>
        </w:r>
      </w:ins>
    </w:p>
    <w:p w14:paraId="4C25CD8A" w14:textId="77777777" w:rsidR="008F0C2F" w:rsidRDefault="008F0C2F" w:rsidP="008F0C2F">
      <w:pPr>
        <w:pStyle w:val="PL"/>
        <w:rPr>
          <w:ins w:id="286" w:author="MUltipleDataSetsForPolicyData" w:date="2020-10-21T16:01:00Z"/>
          <w:noProof w:val="0"/>
        </w:rPr>
      </w:pPr>
      <w:ins w:id="287" w:author="MUltipleDataSetsForPolicyData" w:date="2020-10-21T16:01:00Z">
        <w:r>
          <w:rPr>
            <w:noProof w:val="0"/>
          </w:rPr>
          <w:t xml:space="preserve">       required: true</w:t>
        </w:r>
      </w:ins>
    </w:p>
    <w:p w14:paraId="614B0C96" w14:textId="77777777" w:rsidR="008F0C2F" w:rsidRDefault="008F0C2F" w:rsidP="008F0C2F">
      <w:pPr>
        <w:pStyle w:val="PL"/>
        <w:rPr>
          <w:ins w:id="288" w:author="MUltipleDataSetsForPolicyData" w:date="2020-10-21T16:01:00Z"/>
          <w:noProof w:val="0"/>
        </w:rPr>
      </w:pPr>
      <w:ins w:id="289" w:author="MUltipleDataSetsForPolicyData" w:date="2020-10-21T16:01:00Z">
        <w:r>
          <w:rPr>
            <w:noProof w:val="0"/>
          </w:rPr>
          <w:t xml:space="preserve">       schema:</w:t>
        </w:r>
      </w:ins>
    </w:p>
    <w:p w14:paraId="172EAE16" w14:textId="77777777" w:rsidR="008F0C2F" w:rsidRDefault="008F0C2F" w:rsidP="008F0C2F">
      <w:pPr>
        <w:pStyle w:val="PL"/>
        <w:rPr>
          <w:ins w:id="290" w:author="MUltipleDataSetsForPolicyData" w:date="2020-10-21T16:01:00Z"/>
          <w:noProof w:val="0"/>
        </w:rPr>
      </w:pPr>
      <w:ins w:id="291" w:author="MUltipleDataSetsForPolicyData" w:date="2020-10-21T16:01:00Z">
        <w:r>
          <w:rPr>
            <w:noProof w:val="0"/>
          </w:rPr>
          <w:t xml:space="preserve">         $ref: 'TS29571_CommonData.yaml#/components/schemas/</w:t>
        </w:r>
        <w:proofErr w:type="spellStart"/>
        <w:r>
          <w:rPr>
            <w:noProof w:val="0"/>
          </w:rPr>
          <w:t>VarUeId</w:t>
        </w:r>
        <w:proofErr w:type="spellEnd"/>
        <w:r>
          <w:rPr>
            <w:noProof w:val="0"/>
          </w:rPr>
          <w:t>'</w:t>
        </w:r>
      </w:ins>
    </w:p>
    <w:p w14:paraId="74D9426D" w14:textId="77777777" w:rsidR="008F0C2F" w:rsidRDefault="008F0C2F" w:rsidP="008F0C2F">
      <w:pPr>
        <w:pStyle w:val="PL"/>
        <w:rPr>
          <w:ins w:id="292" w:author="MUltipleDataSetsForPolicyData" w:date="2020-10-21T16:01:00Z"/>
          <w:noProof w:val="0"/>
        </w:rPr>
      </w:pPr>
      <w:ins w:id="293" w:author="MUltipleDataSetsForPolicyData" w:date="2020-10-21T16:01:00Z">
        <w:r>
          <w:rPr>
            <w:noProof w:val="0"/>
          </w:rPr>
          <w:t xml:space="preserve">    get:</w:t>
        </w:r>
      </w:ins>
    </w:p>
    <w:p w14:paraId="4DD657E4" w14:textId="5A662F30" w:rsidR="008F0C2F" w:rsidRDefault="008F0C2F" w:rsidP="008F0C2F">
      <w:pPr>
        <w:pStyle w:val="PL"/>
        <w:rPr>
          <w:ins w:id="294" w:author="MUltipleDataSetsForPolicyData" w:date="2020-10-21T16:01:00Z"/>
          <w:noProof w:val="0"/>
        </w:rPr>
      </w:pPr>
      <w:ins w:id="295" w:author="MUltipleDataSetsForPolicyData" w:date="2020-10-21T16:01:00Z">
        <w:r>
          <w:t xml:space="preserve">      </w:t>
        </w:r>
        <w:r>
          <w:rPr>
            <w:noProof w:val="0"/>
          </w:rPr>
          <w:t xml:space="preserve">summary: </w:t>
        </w:r>
        <w:r>
          <w:t>Retrieve</w:t>
        </w:r>
      </w:ins>
      <w:ins w:id="296" w:author="Day02_20201105-0800" w:date="2020-11-05T09:01:00Z">
        <w:r w:rsidR="00902C35">
          <w:t xml:space="preserve"> the</w:t>
        </w:r>
      </w:ins>
      <w:ins w:id="297" w:author="MUltipleDataSetsForPolicyData" w:date="2020-10-21T16:01:00Z">
        <w:r>
          <w:t xml:space="preserve"> policy data for a subscriber</w:t>
        </w:r>
      </w:ins>
    </w:p>
    <w:p w14:paraId="32F6AF41" w14:textId="2C98C1CF" w:rsidR="008F0C2F" w:rsidRDefault="008F0C2F" w:rsidP="008F0C2F">
      <w:pPr>
        <w:pStyle w:val="PL"/>
        <w:rPr>
          <w:ins w:id="298" w:author="MUltipleDataSetsForPolicyData" w:date="2020-10-21T16:01:00Z"/>
        </w:rPr>
      </w:pPr>
      <w:ins w:id="299" w:author="MUltipleDataSetsForPolicyData" w:date="2020-10-21T16:01:00Z">
        <w:r>
          <w:rPr>
            <w:noProof w:val="0"/>
          </w:rPr>
          <w:t xml:space="preserve">      </w:t>
        </w:r>
        <w:r>
          <w:t>operationId: ReadPolicyData</w:t>
        </w:r>
      </w:ins>
    </w:p>
    <w:p w14:paraId="3CAE19E5" w14:textId="77777777" w:rsidR="008F0C2F" w:rsidRDefault="008F0C2F" w:rsidP="008F0C2F">
      <w:pPr>
        <w:pStyle w:val="PL"/>
        <w:rPr>
          <w:ins w:id="300" w:author="MUltipleDataSetsForPolicyData" w:date="2020-10-21T16:01:00Z"/>
        </w:rPr>
      </w:pPr>
      <w:ins w:id="301" w:author="MUltipleDataSetsForPolicyData" w:date="2020-10-21T16:01:00Z">
        <w:r>
          <w:t xml:space="preserve">      tags:</w:t>
        </w:r>
      </w:ins>
    </w:p>
    <w:p w14:paraId="7E243264" w14:textId="2D448887" w:rsidR="008F0C2F" w:rsidRDefault="008F0C2F" w:rsidP="008F0C2F">
      <w:pPr>
        <w:pStyle w:val="PL"/>
        <w:rPr>
          <w:ins w:id="302" w:author="MUltipleDataSetsForPolicyData" w:date="2020-10-21T16:01:00Z"/>
        </w:rPr>
      </w:pPr>
      <w:ins w:id="303" w:author="MUltipleDataSetsForPolicyData" w:date="2020-10-21T16:01:00Z">
        <w:r>
          <w:t xml:space="preserve">        - </w:t>
        </w:r>
      </w:ins>
      <w:ins w:id="304" w:author="Day02_20201105-0800" w:date="2020-11-05T08:53:00Z">
        <w:r w:rsidR="001820B8" w:rsidRPr="009A6607">
          <w:t>PolicyDataForIndividualU</w:t>
        </w:r>
      </w:ins>
      <w:ins w:id="305" w:author="Day02_20201105-0800" w:date="2020-11-05T08:54:00Z">
        <w:r w:rsidR="001820B8">
          <w:t xml:space="preserve">e </w:t>
        </w:r>
      </w:ins>
      <w:ins w:id="306" w:author="MUltipleDataSetsForPolicyData" w:date="2020-10-21T16:01:00Z">
        <w:r>
          <w:t>(Document)</w:t>
        </w:r>
      </w:ins>
    </w:p>
    <w:p w14:paraId="4DAE1C1D" w14:textId="77777777" w:rsidR="008F0C2F" w:rsidRDefault="008F0C2F" w:rsidP="008F0C2F">
      <w:pPr>
        <w:pStyle w:val="PL"/>
        <w:rPr>
          <w:ins w:id="307" w:author="MUltipleDataSetsForPolicyData" w:date="2020-10-21T16:01:00Z"/>
        </w:rPr>
      </w:pPr>
      <w:ins w:id="308" w:author="MUltipleDataSetsForPolicyData" w:date="2020-10-21T16:01:00Z">
        <w:r>
          <w:t xml:space="preserve">      security:</w:t>
        </w:r>
      </w:ins>
    </w:p>
    <w:p w14:paraId="2B79730E" w14:textId="77777777" w:rsidR="008F0C2F" w:rsidRDefault="008F0C2F" w:rsidP="008F0C2F">
      <w:pPr>
        <w:pStyle w:val="PL"/>
        <w:rPr>
          <w:ins w:id="309" w:author="MUltipleDataSetsForPolicyData" w:date="2020-10-21T16:01:00Z"/>
        </w:rPr>
      </w:pPr>
      <w:ins w:id="310" w:author="MUltipleDataSetsForPolicyData" w:date="2020-10-21T16:01:00Z">
        <w:r>
          <w:t xml:space="preserve">        - {}</w:t>
        </w:r>
      </w:ins>
    </w:p>
    <w:p w14:paraId="6D3FB6DA" w14:textId="77777777" w:rsidR="008F0C2F" w:rsidRDefault="008F0C2F" w:rsidP="008F0C2F">
      <w:pPr>
        <w:pStyle w:val="PL"/>
        <w:rPr>
          <w:ins w:id="311" w:author="MUltipleDataSetsForPolicyData" w:date="2020-10-21T16:01:00Z"/>
        </w:rPr>
      </w:pPr>
      <w:ins w:id="312" w:author="MUltipleDataSetsForPolicyData" w:date="2020-10-21T16:01:00Z">
        <w:r>
          <w:t xml:space="preserve">        - oAuth2ClientCredentials:</w:t>
        </w:r>
      </w:ins>
    </w:p>
    <w:p w14:paraId="4056B012" w14:textId="77777777" w:rsidR="008F0C2F" w:rsidRDefault="008F0C2F" w:rsidP="008F0C2F">
      <w:pPr>
        <w:pStyle w:val="PL"/>
        <w:rPr>
          <w:ins w:id="313" w:author="MUltipleDataSetsForPolicyData" w:date="2020-10-21T16:01:00Z"/>
        </w:rPr>
      </w:pPr>
      <w:ins w:id="314" w:author="MUltipleDataSetsForPolicyData" w:date="2020-10-21T16:01:00Z">
        <w:r>
          <w:t xml:space="preserve">          - nudr-dr</w:t>
        </w:r>
      </w:ins>
    </w:p>
    <w:p w14:paraId="58AD8B83" w14:textId="77777777" w:rsidR="008F0C2F" w:rsidRDefault="008F0C2F" w:rsidP="008F0C2F">
      <w:pPr>
        <w:pStyle w:val="PL"/>
        <w:rPr>
          <w:ins w:id="315" w:author="MUltipleDataSetsForPolicyData" w:date="2020-10-21T16:01:00Z"/>
        </w:rPr>
      </w:pPr>
      <w:ins w:id="316" w:author="MUltipleDataSetsForPolicyData" w:date="2020-10-21T16:01:00Z">
        <w:r>
          <w:t xml:space="preserve">        - oAuth2ClientCredentials:</w:t>
        </w:r>
      </w:ins>
    </w:p>
    <w:p w14:paraId="14CE0CCA" w14:textId="77777777" w:rsidR="008F0C2F" w:rsidRDefault="008F0C2F" w:rsidP="008F0C2F">
      <w:pPr>
        <w:pStyle w:val="PL"/>
        <w:rPr>
          <w:ins w:id="317" w:author="MUltipleDataSetsForPolicyData" w:date="2020-10-21T16:01:00Z"/>
        </w:rPr>
      </w:pPr>
      <w:ins w:id="318" w:author="MUltipleDataSetsForPolicyData" w:date="2020-10-21T16:01:00Z">
        <w:r>
          <w:t xml:space="preserve">          - nudr-dr</w:t>
        </w:r>
      </w:ins>
    </w:p>
    <w:p w14:paraId="3FCD5FF3" w14:textId="1D24043A" w:rsidR="008F0C2F" w:rsidRDefault="008F0C2F" w:rsidP="008F0C2F">
      <w:pPr>
        <w:pStyle w:val="PL"/>
        <w:rPr>
          <w:ins w:id="319" w:author="MUltipleDataSetsForPolicyDataV1" w:date="2020-10-27T11:23:00Z"/>
        </w:rPr>
      </w:pPr>
      <w:ins w:id="320" w:author="MUltipleDataSetsForPolicyData" w:date="2020-10-21T16:01:00Z">
        <w:r>
          <w:t xml:space="preserve">          - nudr-dr:policy-data</w:t>
        </w:r>
      </w:ins>
    </w:p>
    <w:p w14:paraId="12875818" w14:textId="77777777" w:rsidR="006D7851" w:rsidRDefault="006D7851" w:rsidP="006D7851">
      <w:pPr>
        <w:pStyle w:val="PL"/>
        <w:rPr>
          <w:ins w:id="321" w:author="MUltipleDataSetsForPolicyDataV1" w:date="2020-10-27T11:23:00Z"/>
          <w:noProof w:val="0"/>
        </w:rPr>
      </w:pPr>
      <w:ins w:id="322" w:author="MUltipleDataSetsForPolicyDataV1" w:date="2020-10-27T11:23:00Z">
        <w:r>
          <w:rPr>
            <w:noProof w:val="0"/>
          </w:rPr>
          <w:t xml:space="preserve">      parameters:</w:t>
        </w:r>
      </w:ins>
    </w:p>
    <w:p w14:paraId="6D4B4A56" w14:textId="77777777" w:rsidR="006D7851" w:rsidRDefault="006D7851" w:rsidP="006D7851">
      <w:pPr>
        <w:pStyle w:val="PL"/>
        <w:rPr>
          <w:ins w:id="323" w:author="MUltipleDataSetsForPolicyDataV1" w:date="2020-10-27T11:23:00Z"/>
          <w:noProof w:val="0"/>
        </w:rPr>
      </w:pPr>
      <w:ins w:id="324" w:author="MUltipleDataSetsForPolicyDataV1" w:date="2020-10-27T11:23:00Z">
        <w:r>
          <w:rPr>
            <w:noProof w:val="0"/>
          </w:rPr>
          <w:t xml:space="preserve">        - name: supp-feat</w:t>
        </w:r>
      </w:ins>
    </w:p>
    <w:p w14:paraId="7C6FB93A" w14:textId="77777777" w:rsidR="006D7851" w:rsidRDefault="006D7851" w:rsidP="006D7851">
      <w:pPr>
        <w:pStyle w:val="PL"/>
        <w:rPr>
          <w:ins w:id="325" w:author="MUltipleDataSetsForPolicyDataV1" w:date="2020-10-27T11:23:00Z"/>
          <w:noProof w:val="0"/>
        </w:rPr>
      </w:pPr>
      <w:ins w:id="326" w:author="MUltipleDataSetsForPolicyDataV1" w:date="2020-10-27T11:23:00Z">
        <w:r>
          <w:rPr>
            <w:noProof w:val="0"/>
          </w:rPr>
          <w:t xml:space="preserve">          in: query</w:t>
        </w:r>
      </w:ins>
    </w:p>
    <w:p w14:paraId="6521ED2A" w14:textId="77777777" w:rsidR="006D7851" w:rsidRDefault="006D7851" w:rsidP="006D7851">
      <w:pPr>
        <w:pStyle w:val="PL"/>
        <w:rPr>
          <w:ins w:id="327" w:author="MUltipleDataSetsForPolicyDataV1" w:date="2020-10-27T11:23:00Z"/>
          <w:noProof w:val="0"/>
        </w:rPr>
      </w:pPr>
      <w:ins w:id="328" w:author="MUltipleDataSetsForPolicyDataV1" w:date="2020-10-27T11:23:00Z">
        <w:r>
          <w:rPr>
            <w:noProof w:val="0"/>
          </w:rPr>
          <w:t xml:space="preserve">          description: Supported Features</w:t>
        </w:r>
      </w:ins>
    </w:p>
    <w:p w14:paraId="61945147" w14:textId="77777777" w:rsidR="006D7851" w:rsidRDefault="006D7851" w:rsidP="006D7851">
      <w:pPr>
        <w:pStyle w:val="PL"/>
        <w:rPr>
          <w:ins w:id="329" w:author="MUltipleDataSetsForPolicyDataV1" w:date="2020-10-27T11:23:00Z"/>
          <w:noProof w:val="0"/>
        </w:rPr>
      </w:pPr>
      <w:ins w:id="330" w:author="MUltipleDataSetsForPolicyDataV1" w:date="2020-10-27T11:23:00Z">
        <w:r>
          <w:rPr>
            <w:noProof w:val="0"/>
          </w:rPr>
          <w:t xml:space="preserve">          required: false</w:t>
        </w:r>
      </w:ins>
    </w:p>
    <w:p w14:paraId="11FEF5A6" w14:textId="77777777" w:rsidR="006D7851" w:rsidRDefault="006D7851" w:rsidP="006D7851">
      <w:pPr>
        <w:pStyle w:val="PL"/>
        <w:rPr>
          <w:ins w:id="331" w:author="MUltipleDataSetsForPolicyDataV1" w:date="2020-10-27T11:23:00Z"/>
          <w:noProof w:val="0"/>
        </w:rPr>
      </w:pPr>
      <w:ins w:id="332" w:author="MUltipleDataSetsForPolicyDataV1" w:date="2020-10-27T11:23:00Z">
        <w:r>
          <w:rPr>
            <w:noProof w:val="0"/>
          </w:rPr>
          <w:t xml:space="preserve">          schema:</w:t>
        </w:r>
      </w:ins>
    </w:p>
    <w:p w14:paraId="09C2D58E" w14:textId="35812DFF" w:rsidR="006D7851" w:rsidRDefault="006D7851" w:rsidP="008F0C2F">
      <w:pPr>
        <w:pStyle w:val="PL"/>
        <w:rPr>
          <w:ins w:id="333" w:author="MUltipleDataSetsForPolicyData" w:date="2020-10-21T16:01:00Z"/>
        </w:rPr>
      </w:pPr>
      <w:ins w:id="334" w:author="MUltipleDataSetsForPolicyDataV1" w:date="2020-10-27T11:23:00Z">
        <w:r>
          <w:rPr>
            <w:noProof w:val="0"/>
          </w:rPr>
          <w:t xml:space="preserve"> 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4E6BA74" w14:textId="77777777" w:rsidR="008F0C2F" w:rsidRDefault="008F0C2F" w:rsidP="008F0C2F">
      <w:pPr>
        <w:pStyle w:val="PL"/>
        <w:rPr>
          <w:ins w:id="335" w:author="MUltipleDataSetsForPolicyData" w:date="2020-10-21T16:01:00Z"/>
          <w:noProof w:val="0"/>
        </w:rPr>
      </w:pPr>
      <w:ins w:id="336" w:author="MUltipleDataSetsForPolicyData" w:date="2020-10-21T16:01:00Z">
        <w:r>
          <w:rPr>
            <w:noProof w:val="0"/>
          </w:rPr>
          <w:t xml:space="preserve">      responses:</w:t>
        </w:r>
      </w:ins>
    </w:p>
    <w:p w14:paraId="628BD16D" w14:textId="77777777" w:rsidR="008F0C2F" w:rsidRDefault="008F0C2F" w:rsidP="008F0C2F">
      <w:pPr>
        <w:pStyle w:val="PL"/>
        <w:rPr>
          <w:ins w:id="337" w:author="MUltipleDataSetsForPolicyData" w:date="2020-10-21T16:01:00Z"/>
          <w:noProof w:val="0"/>
        </w:rPr>
      </w:pPr>
      <w:ins w:id="338" w:author="MUltipleDataSetsForPolicyData" w:date="2020-10-21T16:01:00Z">
        <w:r>
          <w:rPr>
            <w:noProof w:val="0"/>
          </w:rPr>
          <w:t xml:space="preserve">        '200':</w:t>
        </w:r>
      </w:ins>
    </w:p>
    <w:p w14:paraId="28EE21E8" w14:textId="455CB0E1" w:rsidR="008F0C2F" w:rsidRDefault="008F0C2F" w:rsidP="008F0C2F">
      <w:pPr>
        <w:pStyle w:val="PL"/>
        <w:rPr>
          <w:ins w:id="339" w:author="MUltipleDataSetsForPolicyData" w:date="2020-10-21T16:01:00Z"/>
          <w:noProof w:val="0"/>
        </w:rPr>
      </w:pPr>
      <w:ins w:id="340" w:author="MUltipleDataSetsForPolicyData" w:date="2020-10-21T16:01:00Z">
        <w:r>
          <w:rPr>
            <w:noProof w:val="0"/>
          </w:rPr>
          <w:lastRenderedPageBreak/>
          <w:t xml:space="preserve">          description: Upon success, a response body containing </w:t>
        </w:r>
      </w:ins>
      <w:ins w:id="341" w:author="MUltipleDataSetsForPolicyData" w:date="2020-10-21T16:03:00Z">
        <w:r>
          <w:rPr>
            <w:noProof w:val="0"/>
          </w:rPr>
          <w:t xml:space="preserve">policy data </w:t>
        </w:r>
      </w:ins>
      <w:ins w:id="342" w:author="MUltipleDataSetsForPolicyData" w:date="2020-10-21T16:01:00Z">
        <w:r>
          <w:rPr>
            <w:noProof w:val="0"/>
          </w:rPr>
          <w:t>shall be returned.</w:t>
        </w:r>
      </w:ins>
    </w:p>
    <w:p w14:paraId="52979CEB" w14:textId="77777777" w:rsidR="008F0C2F" w:rsidRDefault="008F0C2F" w:rsidP="008F0C2F">
      <w:pPr>
        <w:pStyle w:val="PL"/>
        <w:rPr>
          <w:ins w:id="343" w:author="MUltipleDataSetsForPolicyData" w:date="2020-10-21T16:01:00Z"/>
          <w:noProof w:val="0"/>
        </w:rPr>
      </w:pPr>
      <w:ins w:id="344" w:author="MUltipleDataSetsForPolicyData" w:date="2020-10-21T16:01:00Z">
        <w:r>
          <w:rPr>
            <w:noProof w:val="0"/>
          </w:rPr>
          <w:t xml:space="preserve">          content:</w:t>
        </w:r>
      </w:ins>
    </w:p>
    <w:p w14:paraId="1D6BC2D5" w14:textId="77777777" w:rsidR="008F0C2F" w:rsidRDefault="008F0C2F" w:rsidP="008F0C2F">
      <w:pPr>
        <w:pStyle w:val="PL"/>
        <w:rPr>
          <w:ins w:id="345" w:author="MUltipleDataSetsForPolicyData" w:date="2020-10-21T16:01:00Z"/>
          <w:noProof w:val="0"/>
        </w:rPr>
      </w:pPr>
      <w:ins w:id="346" w:author="MUltipleDataSetsForPolicyData" w:date="2020-10-21T16:01:00Z">
        <w:r>
          <w:rPr>
            <w:noProof w:val="0"/>
          </w:rPr>
          <w:t xml:space="preserve">            application/json:</w:t>
        </w:r>
      </w:ins>
    </w:p>
    <w:p w14:paraId="4A1E2897" w14:textId="77777777" w:rsidR="008F0C2F" w:rsidRDefault="008F0C2F" w:rsidP="008F0C2F">
      <w:pPr>
        <w:pStyle w:val="PL"/>
        <w:rPr>
          <w:ins w:id="347" w:author="MUltipleDataSetsForPolicyData" w:date="2020-10-21T16:01:00Z"/>
          <w:noProof w:val="0"/>
        </w:rPr>
      </w:pPr>
      <w:ins w:id="348" w:author="MUltipleDataSetsForPolicyData" w:date="2020-10-21T16:01:00Z">
        <w:r>
          <w:rPr>
            <w:noProof w:val="0"/>
          </w:rPr>
          <w:t xml:space="preserve">              schema:</w:t>
        </w:r>
      </w:ins>
    </w:p>
    <w:p w14:paraId="02080013" w14:textId="57E76002" w:rsidR="008F0C2F" w:rsidRDefault="008F0C2F" w:rsidP="008F0C2F">
      <w:pPr>
        <w:pStyle w:val="PL"/>
        <w:rPr>
          <w:ins w:id="349" w:author="MUltipleDataSetsForPolicyData" w:date="2020-10-21T16:01:00Z"/>
          <w:noProof w:val="0"/>
        </w:rPr>
      </w:pPr>
      <w:ins w:id="350" w:author="MUltipleDataSetsForPolicyData" w:date="2020-10-21T16:01:00Z">
        <w:r>
          <w:rPr>
            <w:noProof w:val="0"/>
          </w:rPr>
          <w:t xml:space="preserve">                $ref: '#/components/schemas/</w:t>
        </w:r>
      </w:ins>
      <w:proofErr w:type="spellStart"/>
      <w:ins w:id="351" w:author="MUltipleDataSetsForPolicyData" w:date="2020-10-21T16:04:00Z">
        <w:r>
          <w:rPr>
            <w:noProof w:val="0"/>
          </w:rPr>
          <w:t>PolicyData</w:t>
        </w:r>
      </w:ins>
      <w:ins w:id="352" w:author="Day02_20201105-0800" w:date="2020-11-05T08:53:00Z">
        <w:r w:rsidR="00E67E8C" w:rsidRPr="009A6607">
          <w:t>ForIndividualU</w:t>
        </w:r>
      </w:ins>
      <w:ins w:id="353" w:author="Day02_20201105-0800" w:date="2020-11-05T08:54:00Z">
        <w:r w:rsidR="00E67E8C">
          <w:t>e</w:t>
        </w:r>
      </w:ins>
      <w:proofErr w:type="spellEnd"/>
      <w:ins w:id="354" w:author="MUltipleDataSetsForPolicyData" w:date="2020-10-21T16:01:00Z">
        <w:r>
          <w:rPr>
            <w:noProof w:val="0"/>
          </w:rPr>
          <w:t>'</w:t>
        </w:r>
      </w:ins>
    </w:p>
    <w:p w14:paraId="07F79CDE" w14:textId="77777777" w:rsidR="008F0C2F" w:rsidRDefault="008F0C2F" w:rsidP="008F0C2F">
      <w:pPr>
        <w:pStyle w:val="PL"/>
        <w:rPr>
          <w:ins w:id="355" w:author="MUltipleDataSetsForPolicyData" w:date="2020-10-21T16:01:00Z"/>
          <w:noProof w:val="0"/>
        </w:rPr>
      </w:pPr>
      <w:ins w:id="356" w:author="MUltipleDataSetsForPolicyData" w:date="2020-10-21T16:01:00Z">
        <w:r>
          <w:rPr>
            <w:noProof w:val="0"/>
          </w:rPr>
          <w:t xml:space="preserve">        '400':</w:t>
        </w:r>
      </w:ins>
    </w:p>
    <w:p w14:paraId="41499A76" w14:textId="77777777" w:rsidR="008F0C2F" w:rsidRDefault="008F0C2F" w:rsidP="008F0C2F">
      <w:pPr>
        <w:pStyle w:val="PL"/>
        <w:rPr>
          <w:ins w:id="357" w:author="MUltipleDataSetsForPolicyData" w:date="2020-10-21T16:01:00Z"/>
          <w:noProof w:val="0"/>
        </w:rPr>
      </w:pPr>
      <w:ins w:id="358" w:author="MUltipleDataSetsForPolicyData" w:date="2020-10-21T16:01:00Z">
        <w:r>
          <w:rPr>
            <w:noProof w:val="0"/>
          </w:rPr>
          <w:t xml:space="preserve">          $ref: 'TS29571_CommonData.yaml#/components/responses/400'</w:t>
        </w:r>
      </w:ins>
    </w:p>
    <w:p w14:paraId="3FB778F9" w14:textId="77777777" w:rsidR="008F0C2F" w:rsidRDefault="008F0C2F" w:rsidP="008F0C2F">
      <w:pPr>
        <w:pStyle w:val="PL"/>
        <w:rPr>
          <w:ins w:id="359" w:author="MUltipleDataSetsForPolicyData" w:date="2020-10-21T16:01:00Z"/>
          <w:noProof w:val="0"/>
        </w:rPr>
      </w:pPr>
      <w:ins w:id="360" w:author="MUltipleDataSetsForPolicyData" w:date="2020-10-21T16:01:00Z">
        <w:r>
          <w:rPr>
            <w:noProof w:val="0"/>
          </w:rPr>
          <w:t xml:space="preserve">        '401':</w:t>
        </w:r>
      </w:ins>
    </w:p>
    <w:p w14:paraId="7CA8CA63" w14:textId="77777777" w:rsidR="008F0C2F" w:rsidRDefault="008F0C2F" w:rsidP="008F0C2F">
      <w:pPr>
        <w:pStyle w:val="PL"/>
        <w:rPr>
          <w:ins w:id="361" w:author="MUltipleDataSetsForPolicyData" w:date="2020-10-21T16:01:00Z"/>
          <w:noProof w:val="0"/>
        </w:rPr>
      </w:pPr>
      <w:ins w:id="362" w:author="MUltipleDataSetsForPolicyData" w:date="2020-10-21T16:01:00Z">
        <w:r>
          <w:rPr>
            <w:noProof w:val="0"/>
          </w:rPr>
          <w:t xml:space="preserve">          $ref: 'TS29571_CommonData.yaml#/components/responses/401'</w:t>
        </w:r>
      </w:ins>
    </w:p>
    <w:p w14:paraId="72692150" w14:textId="77777777" w:rsidR="008F0C2F" w:rsidRDefault="008F0C2F" w:rsidP="008F0C2F">
      <w:pPr>
        <w:pStyle w:val="PL"/>
        <w:rPr>
          <w:ins w:id="363" w:author="MUltipleDataSetsForPolicyData" w:date="2020-10-21T16:01:00Z"/>
          <w:noProof w:val="0"/>
        </w:rPr>
      </w:pPr>
      <w:ins w:id="364" w:author="MUltipleDataSetsForPolicyData" w:date="2020-10-21T16:01:00Z">
        <w:r>
          <w:rPr>
            <w:noProof w:val="0"/>
          </w:rPr>
          <w:t xml:space="preserve">        '403':</w:t>
        </w:r>
      </w:ins>
    </w:p>
    <w:p w14:paraId="462FE2E3" w14:textId="77777777" w:rsidR="008F0C2F" w:rsidRDefault="008F0C2F" w:rsidP="008F0C2F">
      <w:pPr>
        <w:pStyle w:val="PL"/>
        <w:rPr>
          <w:ins w:id="365" w:author="MUltipleDataSetsForPolicyData" w:date="2020-10-21T16:01:00Z"/>
          <w:noProof w:val="0"/>
        </w:rPr>
      </w:pPr>
      <w:ins w:id="366" w:author="MUltipleDataSetsForPolicyData" w:date="2020-10-21T16:01:00Z">
        <w:r>
          <w:rPr>
            <w:noProof w:val="0"/>
          </w:rPr>
          <w:t xml:space="preserve">          $ref: 'TS29571_CommonData.yaml#/components/responses/403'</w:t>
        </w:r>
      </w:ins>
    </w:p>
    <w:p w14:paraId="361FFCCD" w14:textId="77777777" w:rsidR="008F0C2F" w:rsidRDefault="008F0C2F" w:rsidP="008F0C2F">
      <w:pPr>
        <w:pStyle w:val="PL"/>
        <w:rPr>
          <w:ins w:id="367" w:author="MUltipleDataSetsForPolicyData" w:date="2020-10-21T16:01:00Z"/>
          <w:noProof w:val="0"/>
        </w:rPr>
      </w:pPr>
      <w:ins w:id="368" w:author="MUltipleDataSetsForPolicyData" w:date="2020-10-21T16:01:00Z">
        <w:r>
          <w:rPr>
            <w:noProof w:val="0"/>
          </w:rPr>
          <w:t xml:space="preserve">        '404':</w:t>
        </w:r>
      </w:ins>
    </w:p>
    <w:p w14:paraId="04321241" w14:textId="77777777" w:rsidR="008F0C2F" w:rsidRDefault="008F0C2F" w:rsidP="008F0C2F">
      <w:pPr>
        <w:pStyle w:val="PL"/>
        <w:rPr>
          <w:ins w:id="369" w:author="MUltipleDataSetsForPolicyData" w:date="2020-10-21T16:01:00Z"/>
          <w:noProof w:val="0"/>
        </w:rPr>
      </w:pPr>
      <w:ins w:id="370" w:author="MUltipleDataSetsForPolicyData" w:date="2020-10-21T16:01:00Z">
        <w:r>
          <w:rPr>
            <w:noProof w:val="0"/>
          </w:rPr>
          <w:t xml:space="preserve">          $ref: 'TS29571_CommonData.yaml#/components/responses/404'</w:t>
        </w:r>
      </w:ins>
    </w:p>
    <w:p w14:paraId="0FF2E98F" w14:textId="77777777" w:rsidR="008F0C2F" w:rsidRDefault="008F0C2F" w:rsidP="008F0C2F">
      <w:pPr>
        <w:pStyle w:val="PL"/>
        <w:rPr>
          <w:ins w:id="371" w:author="MUltipleDataSetsForPolicyData" w:date="2020-10-21T16:01:00Z"/>
          <w:noProof w:val="0"/>
        </w:rPr>
      </w:pPr>
      <w:ins w:id="372" w:author="MUltipleDataSetsForPolicyData" w:date="2020-10-21T16:01:00Z">
        <w:r>
          <w:rPr>
            <w:noProof w:val="0"/>
          </w:rPr>
          <w:t xml:space="preserve">        '406':</w:t>
        </w:r>
      </w:ins>
    </w:p>
    <w:p w14:paraId="74F6D149" w14:textId="77777777" w:rsidR="008F0C2F" w:rsidRDefault="008F0C2F" w:rsidP="008F0C2F">
      <w:pPr>
        <w:pStyle w:val="PL"/>
        <w:rPr>
          <w:ins w:id="373" w:author="MUltipleDataSetsForPolicyData" w:date="2020-10-21T16:01:00Z"/>
          <w:noProof w:val="0"/>
        </w:rPr>
      </w:pPr>
      <w:ins w:id="374" w:author="MUltipleDataSetsForPolicyData" w:date="2020-10-21T16:01:00Z">
        <w:r>
          <w:rPr>
            <w:noProof w:val="0"/>
          </w:rPr>
          <w:t xml:space="preserve">          $ref: 'TS29571_CommonData.yaml#/components/responses/406'</w:t>
        </w:r>
      </w:ins>
    </w:p>
    <w:p w14:paraId="3BC7E285" w14:textId="77777777" w:rsidR="008F0C2F" w:rsidRDefault="008F0C2F" w:rsidP="008F0C2F">
      <w:pPr>
        <w:pStyle w:val="PL"/>
        <w:rPr>
          <w:ins w:id="375" w:author="MUltipleDataSetsForPolicyData" w:date="2020-10-21T16:01:00Z"/>
          <w:noProof w:val="0"/>
        </w:rPr>
      </w:pPr>
      <w:ins w:id="376" w:author="MUltipleDataSetsForPolicyData" w:date="2020-10-21T16:01:00Z">
        <w:r>
          <w:rPr>
            <w:noProof w:val="0"/>
          </w:rPr>
          <w:t xml:space="preserve">        '429':</w:t>
        </w:r>
      </w:ins>
    </w:p>
    <w:p w14:paraId="7E49CBAC" w14:textId="77777777" w:rsidR="008F0C2F" w:rsidRDefault="008F0C2F" w:rsidP="008F0C2F">
      <w:pPr>
        <w:pStyle w:val="PL"/>
        <w:rPr>
          <w:ins w:id="377" w:author="MUltipleDataSetsForPolicyData" w:date="2020-10-21T16:01:00Z"/>
          <w:noProof w:val="0"/>
        </w:rPr>
      </w:pPr>
      <w:ins w:id="378" w:author="MUltipleDataSetsForPolicyData" w:date="2020-10-21T16:01:00Z">
        <w:r>
          <w:rPr>
            <w:noProof w:val="0"/>
          </w:rPr>
          <w:t xml:space="preserve">          $ref: 'TS29571_CommonData.yaml#/components/responses/429'</w:t>
        </w:r>
      </w:ins>
    </w:p>
    <w:p w14:paraId="70179100" w14:textId="77777777" w:rsidR="008F0C2F" w:rsidRDefault="008F0C2F" w:rsidP="008F0C2F">
      <w:pPr>
        <w:pStyle w:val="PL"/>
        <w:rPr>
          <w:ins w:id="379" w:author="MUltipleDataSetsForPolicyData" w:date="2020-10-21T16:01:00Z"/>
          <w:noProof w:val="0"/>
        </w:rPr>
      </w:pPr>
      <w:ins w:id="380" w:author="MUltipleDataSetsForPolicyData" w:date="2020-10-21T16:01:00Z">
        <w:r>
          <w:rPr>
            <w:noProof w:val="0"/>
          </w:rPr>
          <w:t xml:space="preserve">        '500':</w:t>
        </w:r>
      </w:ins>
    </w:p>
    <w:p w14:paraId="53228F3B" w14:textId="77777777" w:rsidR="008F0C2F" w:rsidRDefault="008F0C2F" w:rsidP="008F0C2F">
      <w:pPr>
        <w:pStyle w:val="PL"/>
        <w:rPr>
          <w:ins w:id="381" w:author="MUltipleDataSetsForPolicyData" w:date="2020-10-21T16:01:00Z"/>
          <w:noProof w:val="0"/>
        </w:rPr>
      </w:pPr>
      <w:ins w:id="382" w:author="MUltipleDataSetsForPolicyData" w:date="2020-10-21T16:01:00Z">
        <w:r>
          <w:rPr>
            <w:noProof w:val="0"/>
          </w:rPr>
          <w:t xml:space="preserve">          $ref: 'TS29571_CommonData.yaml#/components/responses/500'</w:t>
        </w:r>
      </w:ins>
    </w:p>
    <w:p w14:paraId="6FDDA95D" w14:textId="77777777" w:rsidR="008F0C2F" w:rsidRDefault="008F0C2F" w:rsidP="008F0C2F">
      <w:pPr>
        <w:pStyle w:val="PL"/>
        <w:rPr>
          <w:ins w:id="383" w:author="MUltipleDataSetsForPolicyData" w:date="2020-10-21T16:01:00Z"/>
          <w:noProof w:val="0"/>
        </w:rPr>
      </w:pPr>
      <w:ins w:id="384" w:author="MUltipleDataSetsForPolicyData" w:date="2020-10-21T16:01:00Z">
        <w:r>
          <w:rPr>
            <w:noProof w:val="0"/>
          </w:rPr>
          <w:t xml:space="preserve">        '503':</w:t>
        </w:r>
      </w:ins>
    </w:p>
    <w:p w14:paraId="25B75A4F" w14:textId="77777777" w:rsidR="008F0C2F" w:rsidRDefault="008F0C2F" w:rsidP="008F0C2F">
      <w:pPr>
        <w:pStyle w:val="PL"/>
        <w:rPr>
          <w:ins w:id="385" w:author="MUltipleDataSetsForPolicyData" w:date="2020-10-21T16:01:00Z"/>
          <w:noProof w:val="0"/>
        </w:rPr>
      </w:pPr>
      <w:ins w:id="386" w:author="MUltipleDataSetsForPolicyData" w:date="2020-10-21T16:01:00Z">
        <w:r>
          <w:rPr>
            <w:noProof w:val="0"/>
          </w:rPr>
          <w:t xml:space="preserve">          $ref: 'TS29571_CommonData.yaml#/components/responses/503'</w:t>
        </w:r>
      </w:ins>
    </w:p>
    <w:p w14:paraId="0610568E" w14:textId="77777777" w:rsidR="008F0C2F" w:rsidRDefault="008F0C2F" w:rsidP="008F0C2F">
      <w:pPr>
        <w:pStyle w:val="PL"/>
        <w:rPr>
          <w:ins w:id="387" w:author="MUltipleDataSetsForPolicyData" w:date="2020-10-21T16:01:00Z"/>
          <w:noProof w:val="0"/>
        </w:rPr>
      </w:pPr>
      <w:ins w:id="388" w:author="MUltipleDataSetsForPolicyData" w:date="2020-10-21T16:01:00Z">
        <w:r>
          <w:rPr>
            <w:noProof w:val="0"/>
          </w:rPr>
          <w:t xml:space="preserve">        default:</w:t>
        </w:r>
      </w:ins>
    </w:p>
    <w:p w14:paraId="72BBEFF5" w14:textId="7C659EB7" w:rsidR="008F0C2F" w:rsidRDefault="008F0C2F" w:rsidP="00B85E89">
      <w:pPr>
        <w:pStyle w:val="PL"/>
        <w:rPr>
          <w:ins w:id="389" w:author="MUltipleDataSetsForPolicyData" w:date="2020-10-21T16:00:00Z"/>
          <w:noProof w:val="0"/>
        </w:rPr>
      </w:pPr>
      <w:ins w:id="390" w:author="MUltipleDataSetsForPolicyData" w:date="2020-10-21T16:01:00Z">
        <w:r>
          <w:rPr>
            <w:noProof w:val="0"/>
          </w:rPr>
          <w:t xml:space="preserve">          $ref: 'TS29571_CommonData.yaml#/components/responses/default'</w:t>
        </w:r>
      </w:ins>
    </w:p>
    <w:p w14:paraId="03DF9E8A" w14:textId="77777777" w:rsidR="008F0C2F" w:rsidRDefault="008F0C2F" w:rsidP="00B85E89">
      <w:pPr>
        <w:pStyle w:val="PL"/>
        <w:rPr>
          <w:noProof w:val="0"/>
        </w:rPr>
      </w:pPr>
    </w:p>
    <w:p w14:paraId="2615DA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2F6CE7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FF422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53E2AB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9E2BB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A4537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C6E26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8C02F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F62DBA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32450E2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1E3C3F31" w14:textId="77777777" w:rsidR="00B85E89" w:rsidRDefault="00B85E89" w:rsidP="00B85E89">
      <w:pPr>
        <w:pStyle w:val="PL"/>
      </w:pPr>
      <w:r>
        <w:t xml:space="preserve">      tags:</w:t>
      </w:r>
    </w:p>
    <w:p w14:paraId="0850F28D" w14:textId="77777777" w:rsidR="00B85E89" w:rsidRDefault="00B85E89" w:rsidP="00B85E89">
      <w:pPr>
        <w:pStyle w:val="PL"/>
      </w:pPr>
      <w:r>
        <w:t xml:space="preserve">        - AccessAndMobilityPolicyData (Document)</w:t>
      </w:r>
    </w:p>
    <w:p w14:paraId="2475C418" w14:textId="77777777" w:rsidR="00B85E89" w:rsidRDefault="00B85E89" w:rsidP="00B85E89">
      <w:pPr>
        <w:pStyle w:val="PL"/>
      </w:pPr>
      <w:r>
        <w:t xml:space="preserve">      security:</w:t>
      </w:r>
    </w:p>
    <w:p w14:paraId="54F0A163" w14:textId="77777777" w:rsidR="00B85E89" w:rsidRDefault="00B85E89" w:rsidP="00B85E89">
      <w:pPr>
        <w:pStyle w:val="PL"/>
      </w:pPr>
      <w:r>
        <w:t xml:space="preserve">        - {}</w:t>
      </w:r>
    </w:p>
    <w:p w14:paraId="2E6C368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8755BB3" w14:textId="77777777" w:rsidR="00B85E89" w:rsidRDefault="00B85E89" w:rsidP="00B85E89">
      <w:pPr>
        <w:pStyle w:val="PL"/>
      </w:pPr>
      <w:r>
        <w:t xml:space="preserve">          - nudr-dr</w:t>
      </w:r>
    </w:p>
    <w:p w14:paraId="194B966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3D5C5FD" w14:textId="77777777" w:rsidR="00B85E89" w:rsidRDefault="00B85E89" w:rsidP="00B85E89">
      <w:pPr>
        <w:pStyle w:val="PL"/>
      </w:pPr>
      <w:r>
        <w:t xml:space="preserve">          - nudr-dr</w:t>
      </w:r>
    </w:p>
    <w:p w14:paraId="3B1922D9" w14:textId="77777777" w:rsidR="00B85E89" w:rsidRDefault="00B85E89" w:rsidP="00B85E89">
      <w:pPr>
        <w:pStyle w:val="PL"/>
      </w:pPr>
      <w:r>
        <w:t xml:space="preserve">          - nudr-dr:policy-data</w:t>
      </w:r>
    </w:p>
    <w:p w14:paraId="4E5AB1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5A5C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93C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4AAB73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E825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EC68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6382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D8D3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3CC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E3BF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3645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209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E9D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7556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8C75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9248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F126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596A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46F5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423B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03B6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7AF7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7ED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9F58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2296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EE3150F" w14:textId="77777777" w:rsidR="00B85E89" w:rsidRDefault="00B85E89" w:rsidP="00B85E89">
      <w:pPr>
        <w:pStyle w:val="PL"/>
        <w:rPr>
          <w:noProof w:val="0"/>
        </w:rPr>
      </w:pPr>
    </w:p>
    <w:p w14:paraId="18ABE4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156312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4B67F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84B70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13321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18A62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4DF70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ADD3D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86F18B" w14:textId="77777777" w:rsidR="00B85E89" w:rsidRDefault="00B85E89" w:rsidP="00B85E89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77ED5183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665CFDB5" w14:textId="77777777" w:rsidR="00B85E89" w:rsidRDefault="00B85E89" w:rsidP="00B85E89">
      <w:pPr>
        <w:pStyle w:val="PL"/>
      </w:pPr>
      <w:r>
        <w:t xml:space="preserve">      tags:</w:t>
      </w:r>
    </w:p>
    <w:p w14:paraId="187DF0FB" w14:textId="77777777" w:rsidR="00B85E89" w:rsidRDefault="00B85E89" w:rsidP="00B85E89">
      <w:pPr>
        <w:pStyle w:val="PL"/>
      </w:pPr>
      <w:r>
        <w:t xml:space="preserve">        - UEPolicySet (Document) </w:t>
      </w:r>
    </w:p>
    <w:p w14:paraId="32929A10" w14:textId="77777777" w:rsidR="00B85E89" w:rsidRDefault="00B85E89" w:rsidP="00B85E89">
      <w:pPr>
        <w:pStyle w:val="PL"/>
      </w:pPr>
      <w:r>
        <w:t xml:space="preserve">      security:</w:t>
      </w:r>
    </w:p>
    <w:p w14:paraId="3D2D193A" w14:textId="77777777" w:rsidR="00B85E89" w:rsidRDefault="00B85E89" w:rsidP="00B85E89">
      <w:pPr>
        <w:pStyle w:val="PL"/>
      </w:pPr>
      <w:r>
        <w:t xml:space="preserve">        - {}</w:t>
      </w:r>
    </w:p>
    <w:p w14:paraId="062D8F8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CE6FBA4" w14:textId="77777777" w:rsidR="00B85E89" w:rsidRDefault="00B85E89" w:rsidP="00B85E89">
      <w:pPr>
        <w:pStyle w:val="PL"/>
      </w:pPr>
      <w:r>
        <w:t xml:space="preserve">          - nudr-dr</w:t>
      </w:r>
    </w:p>
    <w:p w14:paraId="645089C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0C1C6C0" w14:textId="77777777" w:rsidR="00B85E89" w:rsidRDefault="00B85E89" w:rsidP="00B85E89">
      <w:pPr>
        <w:pStyle w:val="PL"/>
      </w:pPr>
      <w:r>
        <w:t xml:space="preserve">          - nudr-dr</w:t>
      </w:r>
    </w:p>
    <w:p w14:paraId="24F25D1D" w14:textId="77777777" w:rsidR="00B85E89" w:rsidRDefault="00B85E89" w:rsidP="00B85E89">
      <w:pPr>
        <w:pStyle w:val="PL"/>
      </w:pPr>
      <w:r>
        <w:t xml:space="preserve">          - nudr-dr:policy-data</w:t>
      </w:r>
    </w:p>
    <w:p w14:paraId="00EADF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819F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D780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69E1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0E28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3894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B45C06" w14:textId="77777777" w:rsidR="00B85E89" w:rsidRDefault="00B85E89" w:rsidP="00B85E8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03B15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AD94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2D79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E87F2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60C2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B2081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08CD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1B8EC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436E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0573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3FA4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A30C7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230F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1741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3F5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8483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BFE5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FC1E3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3FD5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FD9C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6D24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0AD0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074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84C5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A43A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6E17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87B6A1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11A0F6C7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6727F9A5" w14:textId="77777777" w:rsidR="00B85E89" w:rsidRDefault="00B85E89" w:rsidP="00B85E89">
      <w:pPr>
        <w:pStyle w:val="PL"/>
      </w:pPr>
      <w:r>
        <w:t xml:space="preserve">      tags:</w:t>
      </w:r>
    </w:p>
    <w:p w14:paraId="03A1287B" w14:textId="77777777" w:rsidR="00B85E89" w:rsidRDefault="00B85E89" w:rsidP="00B85E89">
      <w:pPr>
        <w:pStyle w:val="PL"/>
      </w:pPr>
      <w:r>
        <w:t xml:space="preserve">        - UEPolicySet (Document)</w:t>
      </w:r>
    </w:p>
    <w:p w14:paraId="589A9B9F" w14:textId="77777777" w:rsidR="00B85E89" w:rsidRDefault="00B85E89" w:rsidP="00B85E89">
      <w:pPr>
        <w:pStyle w:val="PL"/>
      </w:pPr>
      <w:r>
        <w:t xml:space="preserve">      security:</w:t>
      </w:r>
    </w:p>
    <w:p w14:paraId="3E5111A8" w14:textId="77777777" w:rsidR="00B85E89" w:rsidRDefault="00B85E89" w:rsidP="00B85E89">
      <w:pPr>
        <w:pStyle w:val="PL"/>
      </w:pPr>
      <w:r>
        <w:t xml:space="preserve">        - {}</w:t>
      </w:r>
    </w:p>
    <w:p w14:paraId="471F2D47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218CF11" w14:textId="77777777" w:rsidR="00B85E89" w:rsidRDefault="00B85E89" w:rsidP="00B85E89">
      <w:pPr>
        <w:pStyle w:val="PL"/>
      </w:pPr>
      <w:r>
        <w:t xml:space="preserve">          - nudr-dr</w:t>
      </w:r>
    </w:p>
    <w:p w14:paraId="5CCC8395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CE0E51D" w14:textId="77777777" w:rsidR="00B85E89" w:rsidRDefault="00B85E89" w:rsidP="00B85E89">
      <w:pPr>
        <w:pStyle w:val="PL"/>
      </w:pPr>
      <w:r>
        <w:t xml:space="preserve">          - nudr-dr</w:t>
      </w:r>
    </w:p>
    <w:p w14:paraId="4AC25849" w14:textId="77777777" w:rsidR="00B85E89" w:rsidRDefault="00B85E89" w:rsidP="00B85E89">
      <w:pPr>
        <w:pStyle w:val="PL"/>
      </w:pPr>
      <w:r>
        <w:t xml:space="preserve">          - nudr-dr:policy-data</w:t>
      </w:r>
    </w:p>
    <w:p w14:paraId="1CC1BE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FBD3B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9DCE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068D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46DC6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6DA5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237CFB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CCF69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C17A4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0202B8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654D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2522E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BF8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0395E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3E2B4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B3E91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A705A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3ABC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52BB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EE43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A29D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277EBF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4480E9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888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EC12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EA099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23527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C2D6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FCE9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8876C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63E7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9B7EC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059F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D59D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1AF10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9CF4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6942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D30DD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B0C5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A56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314A1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995FF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7042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A9A4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1F79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844E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C2B2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3844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A3ED0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C994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A5262EA" w14:textId="77777777" w:rsidR="00B85E89" w:rsidRDefault="00B85E89" w:rsidP="00B85E8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55A98D3D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649C3C04" w14:textId="77777777" w:rsidR="00B85E89" w:rsidRDefault="00B85E89" w:rsidP="00B85E89">
      <w:pPr>
        <w:pStyle w:val="PL"/>
      </w:pPr>
      <w:r>
        <w:t xml:space="preserve">      tags:</w:t>
      </w:r>
    </w:p>
    <w:p w14:paraId="58B76401" w14:textId="77777777" w:rsidR="00B85E89" w:rsidRDefault="00B85E89" w:rsidP="00B85E89">
      <w:pPr>
        <w:pStyle w:val="PL"/>
      </w:pPr>
      <w:r>
        <w:t xml:space="preserve">        - UEPolicySet (Document)</w:t>
      </w:r>
    </w:p>
    <w:p w14:paraId="0E84728D" w14:textId="77777777" w:rsidR="00B85E89" w:rsidRDefault="00B85E89" w:rsidP="00B85E89">
      <w:pPr>
        <w:pStyle w:val="PL"/>
      </w:pPr>
      <w:r>
        <w:t xml:space="preserve">      security:</w:t>
      </w:r>
    </w:p>
    <w:p w14:paraId="0A2B4C30" w14:textId="77777777" w:rsidR="00B85E89" w:rsidRDefault="00B85E89" w:rsidP="00B85E89">
      <w:pPr>
        <w:pStyle w:val="PL"/>
      </w:pPr>
      <w:r>
        <w:t xml:space="preserve">        - {}</w:t>
      </w:r>
    </w:p>
    <w:p w14:paraId="3A16936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F2262BD" w14:textId="77777777" w:rsidR="00B85E89" w:rsidRDefault="00B85E89" w:rsidP="00B85E89">
      <w:pPr>
        <w:pStyle w:val="PL"/>
      </w:pPr>
      <w:r>
        <w:t xml:space="preserve">          - nudr-dr</w:t>
      </w:r>
    </w:p>
    <w:p w14:paraId="3532B19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4D3F240" w14:textId="77777777" w:rsidR="00B85E89" w:rsidRDefault="00B85E89" w:rsidP="00B85E89">
      <w:pPr>
        <w:pStyle w:val="PL"/>
      </w:pPr>
      <w:r>
        <w:t xml:space="preserve">          - nudr-dr</w:t>
      </w:r>
    </w:p>
    <w:p w14:paraId="02017FE2" w14:textId="77777777" w:rsidR="00B85E89" w:rsidRDefault="00B85E89" w:rsidP="00B85E89">
      <w:pPr>
        <w:pStyle w:val="PL"/>
      </w:pPr>
      <w:r>
        <w:t xml:space="preserve">          - nudr-dr:policy-data</w:t>
      </w:r>
    </w:p>
    <w:p w14:paraId="0E93B3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5360E4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73DB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FE18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FF92B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507DD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09C52F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ADCA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47DF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A502A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85FF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99E2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9F44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1643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3969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91B5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E0A9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DF4C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9815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38D93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68A7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EFEFD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5A64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C5DF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160D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1E71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6E438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6696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AAB3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BDE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5C4A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4AF67AE" w14:textId="77777777" w:rsidR="00B85E89" w:rsidRDefault="00B85E89" w:rsidP="00B85E89">
      <w:pPr>
        <w:pStyle w:val="PL"/>
        <w:rPr>
          <w:noProof w:val="0"/>
        </w:rPr>
      </w:pPr>
    </w:p>
    <w:p w14:paraId="78294E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63BC6C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9D93D3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0E3CD262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4E5FAD14" w14:textId="77777777" w:rsidR="00B85E89" w:rsidRDefault="00B85E89" w:rsidP="00B85E89">
      <w:pPr>
        <w:pStyle w:val="PL"/>
      </w:pPr>
      <w:r>
        <w:lastRenderedPageBreak/>
        <w:t xml:space="preserve">      tags:</w:t>
      </w:r>
    </w:p>
    <w:p w14:paraId="477FA9F0" w14:textId="77777777" w:rsidR="00B85E89" w:rsidRDefault="00B85E89" w:rsidP="00B85E89">
      <w:pPr>
        <w:pStyle w:val="PL"/>
      </w:pPr>
      <w:r>
        <w:t xml:space="preserve">        - SessionManagementPolicyData (Document)</w:t>
      </w:r>
    </w:p>
    <w:p w14:paraId="07A73595" w14:textId="77777777" w:rsidR="00B85E89" w:rsidRDefault="00B85E89" w:rsidP="00B85E89">
      <w:pPr>
        <w:pStyle w:val="PL"/>
      </w:pPr>
      <w:r>
        <w:t xml:space="preserve">      security:</w:t>
      </w:r>
    </w:p>
    <w:p w14:paraId="34BF3CFE" w14:textId="77777777" w:rsidR="00B85E89" w:rsidRDefault="00B85E89" w:rsidP="00B85E89">
      <w:pPr>
        <w:pStyle w:val="PL"/>
      </w:pPr>
      <w:r>
        <w:t xml:space="preserve">        - {}</w:t>
      </w:r>
    </w:p>
    <w:p w14:paraId="2793A807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6A1E085" w14:textId="77777777" w:rsidR="00B85E89" w:rsidRDefault="00B85E89" w:rsidP="00B85E89">
      <w:pPr>
        <w:pStyle w:val="PL"/>
      </w:pPr>
      <w:r>
        <w:t xml:space="preserve">          - nudr-dr</w:t>
      </w:r>
    </w:p>
    <w:p w14:paraId="6B2F2F3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C328C0D" w14:textId="77777777" w:rsidR="00B85E89" w:rsidRDefault="00B85E89" w:rsidP="00B85E89">
      <w:pPr>
        <w:pStyle w:val="PL"/>
      </w:pPr>
      <w:r>
        <w:t xml:space="preserve">          - nudr-dr</w:t>
      </w:r>
    </w:p>
    <w:p w14:paraId="0A337E02" w14:textId="77777777" w:rsidR="00B85E89" w:rsidRDefault="00B85E89" w:rsidP="00B85E89">
      <w:pPr>
        <w:pStyle w:val="PL"/>
      </w:pPr>
      <w:r>
        <w:t xml:space="preserve">          - nudr-dr:policy-data</w:t>
      </w:r>
    </w:p>
    <w:p w14:paraId="7475B7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0B44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23E13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277E2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C3AB9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3E576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50A9C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3319AC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B0435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B764F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34CE59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6B5BCD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3BED7E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11E82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2A6F4D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AFF73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4F6BFE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92C57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3078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2F8080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6FC76E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0F864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4241A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80ED7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4C5DA9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404142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228EFD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AE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229B38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37E4FD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66CAB5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99C1B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C6CE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E79D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8A72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632EE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770AA3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2CEB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6222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C05A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D4F94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0BBE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929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1E87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3E1B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AEA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85E01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F22B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88C9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A21B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402FD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B9E2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33344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D51A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63F2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586B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2321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D06D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1302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37F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3290A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885706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0234E79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2A682F2" w14:textId="77777777" w:rsidR="00B85E89" w:rsidRDefault="00B85E89" w:rsidP="00B85E89">
      <w:pPr>
        <w:pStyle w:val="PL"/>
      </w:pPr>
      <w:r>
        <w:t xml:space="preserve">      tags:</w:t>
      </w:r>
    </w:p>
    <w:p w14:paraId="08FA6300" w14:textId="77777777" w:rsidR="00B85E89" w:rsidRDefault="00B85E89" w:rsidP="00B85E89">
      <w:pPr>
        <w:pStyle w:val="PL"/>
      </w:pPr>
      <w:r>
        <w:t xml:space="preserve">        - SessionManagementPolicyData (Document)</w:t>
      </w:r>
    </w:p>
    <w:p w14:paraId="08B49C65" w14:textId="77777777" w:rsidR="00B85E89" w:rsidRDefault="00B85E89" w:rsidP="00B85E89">
      <w:pPr>
        <w:pStyle w:val="PL"/>
      </w:pPr>
      <w:r>
        <w:t xml:space="preserve">      security:</w:t>
      </w:r>
    </w:p>
    <w:p w14:paraId="13E0744F" w14:textId="77777777" w:rsidR="00B85E89" w:rsidRDefault="00B85E89" w:rsidP="00B85E89">
      <w:pPr>
        <w:pStyle w:val="PL"/>
      </w:pPr>
      <w:r>
        <w:t xml:space="preserve">        - {}</w:t>
      </w:r>
    </w:p>
    <w:p w14:paraId="24DAB53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566F9DC" w14:textId="77777777" w:rsidR="00B85E89" w:rsidRDefault="00B85E89" w:rsidP="00B85E89">
      <w:pPr>
        <w:pStyle w:val="PL"/>
      </w:pPr>
      <w:r>
        <w:t xml:space="preserve">          - nudr-dr</w:t>
      </w:r>
    </w:p>
    <w:p w14:paraId="0A8C68EF" w14:textId="77777777" w:rsidR="00B85E89" w:rsidRDefault="00B85E89" w:rsidP="00B85E89">
      <w:pPr>
        <w:pStyle w:val="PL"/>
      </w:pPr>
      <w:r>
        <w:lastRenderedPageBreak/>
        <w:t xml:space="preserve">        - oAuth2ClientCredentials:</w:t>
      </w:r>
    </w:p>
    <w:p w14:paraId="47A23D9D" w14:textId="77777777" w:rsidR="00B85E89" w:rsidRDefault="00B85E89" w:rsidP="00B85E89">
      <w:pPr>
        <w:pStyle w:val="PL"/>
      </w:pPr>
      <w:r>
        <w:t xml:space="preserve">          - nudr-dr</w:t>
      </w:r>
    </w:p>
    <w:p w14:paraId="362290FE" w14:textId="77777777" w:rsidR="00B85E89" w:rsidRDefault="00B85E89" w:rsidP="00B85E89">
      <w:pPr>
        <w:pStyle w:val="PL"/>
      </w:pPr>
      <w:r>
        <w:t xml:space="preserve">          - nudr-dr:policy-data</w:t>
      </w:r>
    </w:p>
    <w:p w14:paraId="67213B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FE79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D82B0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59AFEA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CC8F8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5039A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63811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0DB0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82A3F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D97B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D7625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8966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6A37F059" w14:textId="77777777" w:rsidR="00B85E89" w:rsidRDefault="00B85E89" w:rsidP="00B85E89">
      <w:pPr>
        <w:pStyle w:val="PL"/>
      </w:pPr>
      <w:r>
        <w:t xml:space="preserve">      responses:</w:t>
      </w:r>
    </w:p>
    <w:p w14:paraId="7F0C784B" w14:textId="77777777" w:rsidR="00B85E89" w:rsidRDefault="00B85E89" w:rsidP="00B85E89">
      <w:pPr>
        <w:pStyle w:val="PL"/>
      </w:pPr>
      <w:r>
        <w:t xml:space="preserve">        '204':</w:t>
      </w:r>
    </w:p>
    <w:p w14:paraId="1C6FE004" w14:textId="77777777" w:rsidR="00B85E89" w:rsidRDefault="00B85E89" w:rsidP="00B85E8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AF1BC38" w14:textId="77777777" w:rsidR="00B85E89" w:rsidRDefault="00B85E89" w:rsidP="00B85E89">
      <w:pPr>
        <w:pStyle w:val="PL"/>
      </w:pPr>
      <w:r>
        <w:t xml:space="preserve">        '200':</w:t>
      </w:r>
    </w:p>
    <w:p w14:paraId="76CE5DBF" w14:textId="77777777" w:rsidR="00B85E89" w:rsidRDefault="00B85E89" w:rsidP="00B85E89">
      <w:pPr>
        <w:pStyle w:val="PL"/>
      </w:pPr>
      <w:r>
        <w:t xml:space="preserve">          description: Expected response to a valid request</w:t>
      </w:r>
    </w:p>
    <w:p w14:paraId="65EF6B6F" w14:textId="77777777" w:rsidR="00B85E89" w:rsidRDefault="00B85E89" w:rsidP="00B85E89">
      <w:pPr>
        <w:pStyle w:val="PL"/>
      </w:pPr>
      <w:r>
        <w:t xml:space="preserve">          content:</w:t>
      </w:r>
    </w:p>
    <w:p w14:paraId="2CF975B0" w14:textId="77777777" w:rsidR="00B85E89" w:rsidRDefault="00B85E89" w:rsidP="00B85E89">
      <w:pPr>
        <w:pStyle w:val="PL"/>
      </w:pPr>
      <w:r>
        <w:t xml:space="preserve">            application/json:</w:t>
      </w:r>
    </w:p>
    <w:p w14:paraId="7924BE25" w14:textId="77777777" w:rsidR="00B85E89" w:rsidRDefault="00B85E89" w:rsidP="00B85E89">
      <w:pPr>
        <w:pStyle w:val="PL"/>
      </w:pPr>
      <w:r>
        <w:t xml:space="preserve">              schema:</w:t>
      </w:r>
    </w:p>
    <w:p w14:paraId="119F9026" w14:textId="77777777" w:rsidR="00B85E89" w:rsidRDefault="00B85E89" w:rsidP="00B85E89">
      <w:pPr>
        <w:pStyle w:val="PL"/>
      </w:pPr>
      <w:r>
        <w:t xml:space="preserve">                $ref: '#/components/schemas/SmPolicyData'</w:t>
      </w:r>
    </w:p>
    <w:p w14:paraId="3169BB47" w14:textId="77777777" w:rsidR="00B85E89" w:rsidRDefault="00B85E89" w:rsidP="00B85E89">
      <w:pPr>
        <w:pStyle w:val="PL"/>
      </w:pPr>
      <w:r>
        <w:t xml:space="preserve">        '400':</w:t>
      </w:r>
    </w:p>
    <w:p w14:paraId="4042527B" w14:textId="77777777" w:rsidR="00B85E89" w:rsidRDefault="00B85E89" w:rsidP="00B85E89">
      <w:pPr>
        <w:pStyle w:val="PL"/>
      </w:pPr>
      <w:r>
        <w:t xml:space="preserve">          $ref: 'TS29571_CommonData.yaml#/components/responses/400'</w:t>
      </w:r>
    </w:p>
    <w:p w14:paraId="4B6321A8" w14:textId="77777777" w:rsidR="00B85E89" w:rsidRDefault="00B85E89" w:rsidP="00B85E89">
      <w:pPr>
        <w:pStyle w:val="PL"/>
      </w:pPr>
      <w:r>
        <w:t xml:space="preserve">        '401':</w:t>
      </w:r>
    </w:p>
    <w:p w14:paraId="350F16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D494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E91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5448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734E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8A56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267E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DDCD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22F48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AEF51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A04BC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2CC12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E75A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9A39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A87F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3ED8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F4E6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02DA9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C2E2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7C0C6D" w14:textId="77777777" w:rsidR="00B85E89" w:rsidRDefault="00B85E89" w:rsidP="00B85E89">
      <w:pPr>
        <w:pStyle w:val="PL"/>
        <w:rPr>
          <w:noProof w:val="0"/>
        </w:rPr>
      </w:pPr>
    </w:p>
    <w:p w14:paraId="26F5B3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3AFAB3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D4D719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064CB1AD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4748FA49" w14:textId="77777777" w:rsidR="00B85E89" w:rsidRDefault="00B85E89" w:rsidP="00B85E89">
      <w:pPr>
        <w:pStyle w:val="PL"/>
      </w:pPr>
      <w:r>
        <w:t xml:space="preserve">      tags:</w:t>
      </w:r>
    </w:p>
    <w:p w14:paraId="55B6A473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5ACFB920" w14:textId="77777777" w:rsidR="00B85E89" w:rsidRDefault="00B85E89" w:rsidP="00B85E89">
      <w:pPr>
        <w:pStyle w:val="PL"/>
      </w:pPr>
      <w:r>
        <w:t xml:space="preserve">      security:</w:t>
      </w:r>
    </w:p>
    <w:p w14:paraId="6DFDE94C" w14:textId="77777777" w:rsidR="00B85E89" w:rsidRDefault="00B85E89" w:rsidP="00B85E89">
      <w:pPr>
        <w:pStyle w:val="PL"/>
      </w:pPr>
      <w:r>
        <w:t xml:space="preserve">        - {}</w:t>
      </w:r>
    </w:p>
    <w:p w14:paraId="40EBFF4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8ADD5A9" w14:textId="77777777" w:rsidR="00B85E89" w:rsidRDefault="00B85E89" w:rsidP="00B85E89">
      <w:pPr>
        <w:pStyle w:val="PL"/>
      </w:pPr>
      <w:r>
        <w:t xml:space="preserve">          - nudr-dr</w:t>
      </w:r>
    </w:p>
    <w:p w14:paraId="7FEA801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2401DE9" w14:textId="77777777" w:rsidR="00B85E89" w:rsidRDefault="00B85E89" w:rsidP="00B85E89">
      <w:pPr>
        <w:pStyle w:val="PL"/>
      </w:pPr>
      <w:r>
        <w:t xml:space="preserve">          - nudr-dr</w:t>
      </w:r>
    </w:p>
    <w:p w14:paraId="50C858B9" w14:textId="77777777" w:rsidR="00B85E89" w:rsidRDefault="00B85E89" w:rsidP="00B85E89">
      <w:pPr>
        <w:pStyle w:val="PL"/>
      </w:pPr>
      <w:r>
        <w:t xml:space="preserve">          - nudr-dr:policy-data</w:t>
      </w:r>
    </w:p>
    <w:p w14:paraId="31008C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13FA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28A9D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AC6A6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EBB4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78DB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98237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43A170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35C4D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19B4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233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1DAF1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76F4C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3DCB9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5CDE6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06B1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E42C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A81C5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4F847E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8ED2B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2DA239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86D2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4A4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4D49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EF79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C450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655F2F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FB541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78ED4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6D39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23753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98D0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8767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A71F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B7942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5F7C1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CB5BF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38CF3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153D9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D8CA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DC54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AB5C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05C1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D488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742A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92FB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BB1E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F8D1772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22C94430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1E499BC3" w14:textId="77777777" w:rsidR="00B85E89" w:rsidRDefault="00B85E89" w:rsidP="00B85E89">
      <w:pPr>
        <w:pStyle w:val="PL"/>
      </w:pPr>
      <w:r>
        <w:t xml:space="preserve">      tags:</w:t>
      </w:r>
    </w:p>
    <w:p w14:paraId="08E955C5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7A8C1671" w14:textId="77777777" w:rsidR="00B85E89" w:rsidRDefault="00B85E89" w:rsidP="00B85E89">
      <w:pPr>
        <w:pStyle w:val="PL"/>
      </w:pPr>
      <w:r>
        <w:t xml:space="preserve">      security:</w:t>
      </w:r>
    </w:p>
    <w:p w14:paraId="6B45EFE0" w14:textId="77777777" w:rsidR="00B85E89" w:rsidRDefault="00B85E89" w:rsidP="00B85E89">
      <w:pPr>
        <w:pStyle w:val="PL"/>
      </w:pPr>
      <w:r>
        <w:t xml:space="preserve">        - {}</w:t>
      </w:r>
    </w:p>
    <w:p w14:paraId="751043E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C0A0BE7" w14:textId="77777777" w:rsidR="00B85E89" w:rsidRDefault="00B85E89" w:rsidP="00B85E89">
      <w:pPr>
        <w:pStyle w:val="PL"/>
      </w:pPr>
      <w:r>
        <w:t xml:space="preserve">          - nudr-dr</w:t>
      </w:r>
    </w:p>
    <w:p w14:paraId="787750B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45F83D9" w14:textId="77777777" w:rsidR="00B85E89" w:rsidRDefault="00B85E89" w:rsidP="00B85E89">
      <w:pPr>
        <w:pStyle w:val="PL"/>
      </w:pPr>
      <w:r>
        <w:t xml:space="preserve">          - nudr-dr</w:t>
      </w:r>
    </w:p>
    <w:p w14:paraId="2F51E4E3" w14:textId="77777777" w:rsidR="00B85E89" w:rsidRDefault="00B85E89" w:rsidP="00B85E89">
      <w:pPr>
        <w:pStyle w:val="PL"/>
      </w:pPr>
      <w:r>
        <w:t xml:space="preserve">          - nudr-dr:policy-data</w:t>
      </w:r>
    </w:p>
    <w:p w14:paraId="73C6B6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45C5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4B33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1ADC815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85A94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5EFF3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162F1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BC895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9273F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1B51D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C4A17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418542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4C93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CF22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7A9B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BDEE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607A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44FF2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2291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B26F6C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50D635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C741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2CBC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46DC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F972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C7AF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BB641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9F954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D1A8C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846E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9FC8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E7000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F885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A2096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4421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C574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1EC5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1C9512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E3F7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8DD4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2EA4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5753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3675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254F8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0C2B6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F1CD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F67F1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99E3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BED8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95E2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89AB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F33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1C69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02BD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2B96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419018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4E41D511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4E97B9AD" w14:textId="77777777" w:rsidR="00B85E89" w:rsidRDefault="00B85E89" w:rsidP="00B85E89">
      <w:pPr>
        <w:pStyle w:val="PL"/>
      </w:pPr>
      <w:r>
        <w:t xml:space="preserve">      tags:</w:t>
      </w:r>
    </w:p>
    <w:p w14:paraId="2DBB0D25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7BF42279" w14:textId="77777777" w:rsidR="00B85E89" w:rsidRDefault="00B85E89" w:rsidP="00B85E89">
      <w:pPr>
        <w:pStyle w:val="PL"/>
      </w:pPr>
      <w:r>
        <w:t xml:space="preserve">      security:</w:t>
      </w:r>
    </w:p>
    <w:p w14:paraId="5FDB7A96" w14:textId="77777777" w:rsidR="00B85E89" w:rsidRDefault="00B85E89" w:rsidP="00B85E89">
      <w:pPr>
        <w:pStyle w:val="PL"/>
      </w:pPr>
      <w:r>
        <w:t xml:space="preserve">        - {}</w:t>
      </w:r>
    </w:p>
    <w:p w14:paraId="01FAA570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7A95E1B" w14:textId="77777777" w:rsidR="00B85E89" w:rsidRDefault="00B85E89" w:rsidP="00B85E89">
      <w:pPr>
        <w:pStyle w:val="PL"/>
      </w:pPr>
      <w:r>
        <w:t xml:space="preserve">          - nudr-dr</w:t>
      </w:r>
    </w:p>
    <w:p w14:paraId="078BEFEE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8037D3" w14:textId="77777777" w:rsidR="00B85E89" w:rsidRDefault="00B85E89" w:rsidP="00B85E89">
      <w:pPr>
        <w:pStyle w:val="PL"/>
      </w:pPr>
      <w:r>
        <w:t xml:space="preserve">          - nudr-dr</w:t>
      </w:r>
    </w:p>
    <w:p w14:paraId="37EA50FA" w14:textId="77777777" w:rsidR="00B85E89" w:rsidRDefault="00B85E89" w:rsidP="00B85E89">
      <w:pPr>
        <w:pStyle w:val="PL"/>
      </w:pPr>
      <w:r>
        <w:t xml:space="preserve">          - nudr-dr:policy-data</w:t>
      </w:r>
    </w:p>
    <w:p w14:paraId="33316A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BD54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F6EEA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1D3650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7B160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ADB38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71D9C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55F8B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40CA1B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4818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8A771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6AB36A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FCFE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C94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6F4E92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58C46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C7358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075E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CC75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D4D9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A1E6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08EA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07BF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3936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F66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AFEA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C1BC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77D6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73D4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A5BC2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2F5CD6" w14:textId="77777777" w:rsidR="00B85E89" w:rsidRDefault="00B85E89" w:rsidP="00B85E89">
      <w:pPr>
        <w:pStyle w:val="PL"/>
        <w:rPr>
          <w:noProof w:val="0"/>
        </w:rPr>
      </w:pPr>
    </w:p>
    <w:p w14:paraId="7C095A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0DE4B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AFEDD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3E89A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1003C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12C8A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4CE5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5B7AE2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4AF95B" w14:textId="77777777" w:rsidR="00B85E89" w:rsidRDefault="00B85E89" w:rsidP="00B85E8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B4CDD4B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6ED259CA" w14:textId="77777777" w:rsidR="00B85E89" w:rsidRDefault="00B85E89" w:rsidP="00B85E89">
      <w:pPr>
        <w:pStyle w:val="PL"/>
      </w:pPr>
      <w:r>
        <w:t xml:space="preserve">      tags:</w:t>
      </w:r>
    </w:p>
    <w:p w14:paraId="16CB8888" w14:textId="77777777" w:rsidR="00B85E89" w:rsidRDefault="00B85E89" w:rsidP="00B85E8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9417D7C" w14:textId="77777777" w:rsidR="00B85E89" w:rsidRDefault="00B85E89" w:rsidP="00B85E89">
      <w:pPr>
        <w:pStyle w:val="PL"/>
      </w:pPr>
      <w:r>
        <w:t xml:space="preserve">      security:</w:t>
      </w:r>
    </w:p>
    <w:p w14:paraId="0077BABE" w14:textId="77777777" w:rsidR="00B85E89" w:rsidRDefault="00B85E89" w:rsidP="00B85E89">
      <w:pPr>
        <w:pStyle w:val="PL"/>
      </w:pPr>
      <w:r>
        <w:t xml:space="preserve">        - {}</w:t>
      </w:r>
    </w:p>
    <w:p w14:paraId="0C43C373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ADBDA4" w14:textId="77777777" w:rsidR="00B85E89" w:rsidRDefault="00B85E89" w:rsidP="00B85E89">
      <w:pPr>
        <w:pStyle w:val="PL"/>
      </w:pPr>
      <w:r>
        <w:t xml:space="preserve">          - nudr-dr</w:t>
      </w:r>
    </w:p>
    <w:p w14:paraId="0A50F7A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F39DDA1" w14:textId="77777777" w:rsidR="00B85E89" w:rsidRDefault="00B85E89" w:rsidP="00B85E89">
      <w:pPr>
        <w:pStyle w:val="PL"/>
      </w:pPr>
      <w:r>
        <w:lastRenderedPageBreak/>
        <w:t xml:space="preserve">          - nudr-dr</w:t>
      </w:r>
    </w:p>
    <w:p w14:paraId="49F859C5" w14:textId="77777777" w:rsidR="00B85E89" w:rsidRDefault="00B85E89" w:rsidP="00B85E89">
      <w:pPr>
        <w:pStyle w:val="PL"/>
      </w:pPr>
      <w:r>
        <w:t xml:space="preserve">          - nudr-dr:policy-data</w:t>
      </w:r>
    </w:p>
    <w:p w14:paraId="5798A87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84C0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C735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5E6C31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AFAC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66AB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BC37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69B2F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26217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8266E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7479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6C89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F196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2BC8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C4EF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144EE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237A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1A0D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574F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BFFE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9668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2B56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B32B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9E5F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ECE86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0EAC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C3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83D8C0" w14:textId="77777777" w:rsidR="00B85E89" w:rsidRDefault="00B85E89" w:rsidP="00B85E89">
      <w:pPr>
        <w:pStyle w:val="PL"/>
        <w:rPr>
          <w:noProof w:val="0"/>
        </w:rPr>
      </w:pPr>
    </w:p>
    <w:p w14:paraId="391EEA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7227B1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7D522E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6A80BF2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37DF26A5" w14:textId="77777777" w:rsidR="00B85E89" w:rsidRDefault="00B85E89" w:rsidP="00B85E89">
      <w:pPr>
        <w:pStyle w:val="PL"/>
      </w:pPr>
      <w:r>
        <w:t xml:space="preserve">      tags:</w:t>
      </w:r>
    </w:p>
    <w:p w14:paraId="06DA58B8" w14:textId="77777777" w:rsidR="00B85E89" w:rsidRDefault="00B85E89" w:rsidP="00B85E8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18A36FB" w14:textId="77777777" w:rsidR="00B85E89" w:rsidRDefault="00B85E89" w:rsidP="00B85E89">
      <w:pPr>
        <w:pStyle w:val="PL"/>
      </w:pPr>
      <w:r>
        <w:t xml:space="preserve">      security:</w:t>
      </w:r>
    </w:p>
    <w:p w14:paraId="2E6BEE23" w14:textId="77777777" w:rsidR="00B85E89" w:rsidRDefault="00B85E89" w:rsidP="00B85E89">
      <w:pPr>
        <w:pStyle w:val="PL"/>
      </w:pPr>
      <w:r>
        <w:t xml:space="preserve">        - {}</w:t>
      </w:r>
    </w:p>
    <w:p w14:paraId="7D9B7BF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0EFDAD5" w14:textId="77777777" w:rsidR="00B85E89" w:rsidRDefault="00B85E89" w:rsidP="00B85E89">
      <w:pPr>
        <w:pStyle w:val="PL"/>
      </w:pPr>
      <w:r>
        <w:t xml:space="preserve">          - nudr-dr</w:t>
      </w:r>
    </w:p>
    <w:p w14:paraId="1CAAF7A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5EC303D" w14:textId="77777777" w:rsidR="00B85E89" w:rsidRDefault="00B85E89" w:rsidP="00B85E89">
      <w:pPr>
        <w:pStyle w:val="PL"/>
      </w:pPr>
      <w:r>
        <w:t xml:space="preserve">          - nudr-dr</w:t>
      </w:r>
    </w:p>
    <w:p w14:paraId="31037B30" w14:textId="77777777" w:rsidR="00B85E89" w:rsidRDefault="00B85E89" w:rsidP="00B85E89">
      <w:pPr>
        <w:pStyle w:val="PL"/>
      </w:pPr>
      <w:r>
        <w:t xml:space="preserve">          - nudr-dr:policy-data</w:t>
      </w:r>
    </w:p>
    <w:p w14:paraId="6D99B0E8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C24B7A2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7A5855C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FA0D83" w14:textId="77777777" w:rsidR="00B85E89" w:rsidRDefault="00B85E89" w:rsidP="00B85E8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3AE534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1931A3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91ED3F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C4731BF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24C5E82" w14:textId="77777777" w:rsidR="00B85E89" w:rsidRDefault="00B85E89" w:rsidP="00B85E8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6D246EA" w14:textId="77777777" w:rsidR="00B85E89" w:rsidRDefault="00B85E89" w:rsidP="00B85E89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0BF766DD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2D31ED53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6F6A56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D7612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A4A7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8B177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B3F72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13CEA6" w14:textId="77777777" w:rsidR="00B85E89" w:rsidRDefault="00B85E89" w:rsidP="00B85E89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EEBA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7B05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8671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4BB372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46FD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7A12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225B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31A77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9711D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382B1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7D39E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83ED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37F2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50575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339A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C53C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A638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70E29A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048B9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0FF5E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E0BE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F5A3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9317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E742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F21C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30D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5115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BC939C" w14:textId="77777777" w:rsidR="00B85E89" w:rsidRDefault="00B85E89" w:rsidP="00B85E89">
      <w:pPr>
        <w:pStyle w:val="PL"/>
        <w:rPr>
          <w:noProof w:val="0"/>
        </w:rPr>
      </w:pPr>
    </w:p>
    <w:p w14:paraId="6277A33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22BE0D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01097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4785EF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84E39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BF592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EEE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6D273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A2102E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7E53A5C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6A0BA0CD" w14:textId="77777777" w:rsidR="00B85E89" w:rsidRDefault="00B85E89" w:rsidP="00B85E89">
      <w:pPr>
        <w:pStyle w:val="PL"/>
      </w:pPr>
      <w:r>
        <w:t xml:space="preserve">      tags:</w:t>
      </w:r>
    </w:p>
    <w:p w14:paraId="5B24CCAF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2DCD4B37" w14:textId="77777777" w:rsidR="00B85E89" w:rsidRDefault="00B85E89" w:rsidP="00B85E89">
      <w:pPr>
        <w:pStyle w:val="PL"/>
      </w:pPr>
      <w:r>
        <w:t xml:space="preserve">      security:</w:t>
      </w:r>
    </w:p>
    <w:p w14:paraId="37CB3733" w14:textId="77777777" w:rsidR="00B85E89" w:rsidRDefault="00B85E89" w:rsidP="00B85E89">
      <w:pPr>
        <w:pStyle w:val="PL"/>
      </w:pPr>
      <w:r>
        <w:t xml:space="preserve">        - {}</w:t>
      </w:r>
    </w:p>
    <w:p w14:paraId="0A117E8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C3033E5" w14:textId="77777777" w:rsidR="00B85E89" w:rsidRDefault="00B85E89" w:rsidP="00B85E89">
      <w:pPr>
        <w:pStyle w:val="PL"/>
      </w:pPr>
      <w:r>
        <w:t xml:space="preserve">          - nudr-dr</w:t>
      </w:r>
    </w:p>
    <w:p w14:paraId="4043C82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361A86E" w14:textId="77777777" w:rsidR="00B85E89" w:rsidRDefault="00B85E89" w:rsidP="00B85E89">
      <w:pPr>
        <w:pStyle w:val="PL"/>
      </w:pPr>
      <w:r>
        <w:t xml:space="preserve">          - nudr-dr</w:t>
      </w:r>
    </w:p>
    <w:p w14:paraId="548742E6" w14:textId="77777777" w:rsidR="00B85E89" w:rsidRDefault="00B85E89" w:rsidP="00B85E89">
      <w:pPr>
        <w:pStyle w:val="PL"/>
      </w:pPr>
      <w:r>
        <w:t xml:space="preserve">          - nudr-dr:policy-data</w:t>
      </w:r>
    </w:p>
    <w:p w14:paraId="641E61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C920D1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A0CBF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2758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E8164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EFB3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CDF309" w14:textId="77777777" w:rsidR="00B85E89" w:rsidRDefault="00B85E89" w:rsidP="00B85E8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F150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A25E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4FD49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4407AD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84D3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B8BB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EFDE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6D42EA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2F4C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A3E3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4DD2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9B78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56121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46FF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BB45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6A92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284B7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886AE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D6CD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8AE7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D0DE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0369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F264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FEEF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2D98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84186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C928B7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342B9C91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08224756" w14:textId="77777777" w:rsidR="00B85E89" w:rsidRDefault="00B85E89" w:rsidP="00B85E89">
      <w:pPr>
        <w:pStyle w:val="PL"/>
      </w:pPr>
      <w:r>
        <w:t xml:space="preserve">      tags:</w:t>
      </w:r>
    </w:p>
    <w:p w14:paraId="26176DDC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BDE4C90" w14:textId="77777777" w:rsidR="00B85E89" w:rsidRDefault="00B85E89" w:rsidP="00B85E89">
      <w:pPr>
        <w:pStyle w:val="PL"/>
      </w:pPr>
      <w:r>
        <w:t xml:space="preserve">      security:</w:t>
      </w:r>
    </w:p>
    <w:p w14:paraId="4A2C20A1" w14:textId="77777777" w:rsidR="00B85E89" w:rsidRDefault="00B85E89" w:rsidP="00B85E89">
      <w:pPr>
        <w:pStyle w:val="PL"/>
      </w:pPr>
      <w:r>
        <w:t xml:space="preserve">        - {}</w:t>
      </w:r>
    </w:p>
    <w:p w14:paraId="19ECA51F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6874791" w14:textId="77777777" w:rsidR="00B85E89" w:rsidRDefault="00B85E89" w:rsidP="00B85E89">
      <w:pPr>
        <w:pStyle w:val="PL"/>
      </w:pPr>
      <w:r>
        <w:t xml:space="preserve">          - nudr-dr</w:t>
      </w:r>
    </w:p>
    <w:p w14:paraId="2ED14D15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E86FC71" w14:textId="77777777" w:rsidR="00B85E89" w:rsidRDefault="00B85E89" w:rsidP="00B85E89">
      <w:pPr>
        <w:pStyle w:val="PL"/>
      </w:pPr>
      <w:r>
        <w:t xml:space="preserve">          - nudr-dr</w:t>
      </w:r>
    </w:p>
    <w:p w14:paraId="0B8F3E6A" w14:textId="77777777" w:rsidR="00B85E89" w:rsidRDefault="00B85E89" w:rsidP="00B85E89">
      <w:pPr>
        <w:pStyle w:val="PL"/>
      </w:pPr>
      <w:r>
        <w:t xml:space="preserve">          - nudr-dr:policy-data</w:t>
      </w:r>
    </w:p>
    <w:p w14:paraId="115A27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AA270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CA0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583F6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128694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FEE64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785DB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363C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CBA89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1B353A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1279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C069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9E1F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83558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7DE2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554DA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35C62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2B04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47A4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70DA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6C46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DE5B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7805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7DD0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C6E3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2C15A0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4A8D8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7EDE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A3687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8E83E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C44E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604EE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3308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EEC13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BE9E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8DDB0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D75B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EFDD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00BE8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F51D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8431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5ED1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A672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811A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EDE30CA" w14:textId="77777777" w:rsidR="00B85E89" w:rsidRDefault="00B85E89" w:rsidP="00B85E8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6D0293A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16E6E7C0" w14:textId="77777777" w:rsidR="00B85E89" w:rsidRDefault="00B85E89" w:rsidP="00B85E89">
      <w:pPr>
        <w:pStyle w:val="PL"/>
      </w:pPr>
      <w:r>
        <w:t xml:space="preserve">      tags:</w:t>
      </w:r>
    </w:p>
    <w:p w14:paraId="33557D41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1B2EB8B" w14:textId="77777777" w:rsidR="00B85E89" w:rsidRDefault="00B85E89" w:rsidP="00B85E89">
      <w:pPr>
        <w:pStyle w:val="PL"/>
      </w:pPr>
      <w:r>
        <w:t xml:space="preserve">      security:</w:t>
      </w:r>
    </w:p>
    <w:p w14:paraId="780337E4" w14:textId="77777777" w:rsidR="00B85E89" w:rsidRDefault="00B85E89" w:rsidP="00B85E89">
      <w:pPr>
        <w:pStyle w:val="PL"/>
      </w:pPr>
      <w:r>
        <w:t xml:space="preserve">        - {}</w:t>
      </w:r>
    </w:p>
    <w:p w14:paraId="2E842489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7A553E" w14:textId="77777777" w:rsidR="00B85E89" w:rsidRDefault="00B85E89" w:rsidP="00B85E89">
      <w:pPr>
        <w:pStyle w:val="PL"/>
      </w:pPr>
      <w:r>
        <w:t xml:space="preserve">          - nudr-dr</w:t>
      </w:r>
    </w:p>
    <w:p w14:paraId="5624EB36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1605F97" w14:textId="77777777" w:rsidR="00B85E89" w:rsidRDefault="00B85E89" w:rsidP="00B85E89">
      <w:pPr>
        <w:pStyle w:val="PL"/>
      </w:pPr>
      <w:r>
        <w:t xml:space="preserve">          - nudr-dr</w:t>
      </w:r>
    </w:p>
    <w:p w14:paraId="4940100D" w14:textId="77777777" w:rsidR="00B85E89" w:rsidRDefault="00B85E89" w:rsidP="00B85E89">
      <w:pPr>
        <w:pStyle w:val="PL"/>
      </w:pPr>
      <w:r>
        <w:t xml:space="preserve">          - nudr-dr:policy-data</w:t>
      </w:r>
    </w:p>
    <w:p w14:paraId="39B4A7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907E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5F01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43D328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C292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18954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C7A692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216D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7F95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867D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783A6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A327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2094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EE9E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3E2C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4E63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54D0D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044C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F0973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E6FADE" w14:textId="77777777" w:rsidR="00B85E89" w:rsidRDefault="00B85E89" w:rsidP="00B85E89">
      <w:pPr>
        <w:pStyle w:val="PL"/>
        <w:rPr>
          <w:noProof w:val="0"/>
        </w:rPr>
      </w:pPr>
    </w:p>
    <w:p w14:paraId="5F32EC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F9CE4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0F5144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5516BA7C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63FCFBB7" w14:textId="77777777" w:rsidR="00B85E89" w:rsidRDefault="00B85E89" w:rsidP="00B85E89">
      <w:pPr>
        <w:pStyle w:val="PL"/>
      </w:pPr>
      <w:r>
        <w:t xml:space="preserve">      tags:</w:t>
      </w:r>
    </w:p>
    <w:p w14:paraId="7B518A85" w14:textId="77777777" w:rsidR="00B85E89" w:rsidRDefault="00B85E89" w:rsidP="00B85E89">
      <w:pPr>
        <w:pStyle w:val="PL"/>
      </w:pPr>
      <w:r>
        <w:t xml:space="preserve">        - PolicyDataSubscriptions (Collection)</w:t>
      </w:r>
    </w:p>
    <w:p w14:paraId="023C17DE" w14:textId="77777777" w:rsidR="00B85E89" w:rsidRDefault="00B85E89" w:rsidP="00B85E89">
      <w:pPr>
        <w:pStyle w:val="PL"/>
      </w:pPr>
      <w:r>
        <w:lastRenderedPageBreak/>
        <w:t xml:space="preserve">      security:</w:t>
      </w:r>
    </w:p>
    <w:p w14:paraId="566C4363" w14:textId="77777777" w:rsidR="00B85E89" w:rsidRDefault="00B85E89" w:rsidP="00B85E89">
      <w:pPr>
        <w:pStyle w:val="PL"/>
      </w:pPr>
      <w:r>
        <w:t xml:space="preserve">        - {}</w:t>
      </w:r>
    </w:p>
    <w:p w14:paraId="12621F76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95DAAF6" w14:textId="77777777" w:rsidR="00B85E89" w:rsidRDefault="00B85E89" w:rsidP="00B85E89">
      <w:pPr>
        <w:pStyle w:val="PL"/>
      </w:pPr>
      <w:r>
        <w:t xml:space="preserve">          - nudr-dr</w:t>
      </w:r>
    </w:p>
    <w:p w14:paraId="797488F0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6B65CC5" w14:textId="77777777" w:rsidR="00B85E89" w:rsidRDefault="00B85E89" w:rsidP="00B85E89">
      <w:pPr>
        <w:pStyle w:val="PL"/>
      </w:pPr>
      <w:r>
        <w:t xml:space="preserve">          - nudr-dr</w:t>
      </w:r>
    </w:p>
    <w:p w14:paraId="1D11B587" w14:textId="77777777" w:rsidR="00B85E89" w:rsidRDefault="00B85E89" w:rsidP="00B85E89">
      <w:pPr>
        <w:pStyle w:val="PL"/>
      </w:pPr>
      <w:r>
        <w:t xml:space="preserve">          - nudr-dr:policy-data</w:t>
      </w:r>
    </w:p>
    <w:p w14:paraId="4B6DCC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4041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1BF9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63C8E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4153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3138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7849B7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1033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B9D95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177E3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A688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C62B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88AA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5FD38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69E0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ED925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B7B69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83AD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9966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FC6E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3814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67DE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BE39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AF72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C99F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EF3D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26B7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4A9D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8D42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B414BE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092E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25C6C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BAC3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DE3AD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9628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9B0C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3049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747A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8E2A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134B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3DAA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B990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7EA49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321C72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0864DF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0EE5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3170D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672B6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9C0C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421ABC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AC7F3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3DEA2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F1D55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335E91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F3CD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D1DA2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4FA52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23371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A96BB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3999D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74D53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C7A3F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8D856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7E823D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57AA3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CE74A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01CDC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E4036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707BB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C189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FCD79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'TS29571_CommonData.yaml#/components/responses/415'</w:t>
      </w:r>
    </w:p>
    <w:p w14:paraId="28BF5C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3CD9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969AEA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65EE9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23C5E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50F6A6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16877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FC43D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66BE7EC" w14:textId="77777777" w:rsidR="00B85E89" w:rsidRDefault="00B85E89" w:rsidP="00B85E89">
      <w:pPr>
        <w:pStyle w:val="PL"/>
        <w:rPr>
          <w:noProof w:val="0"/>
        </w:rPr>
      </w:pPr>
    </w:p>
    <w:p w14:paraId="54AD3D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151385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8E37A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DA48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6222D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827F5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00D0F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01BD9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7641AE6" w14:textId="77777777" w:rsidR="00B85E89" w:rsidRDefault="00B85E89" w:rsidP="00B85E89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14:paraId="5668D7C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0F2AA844" w14:textId="77777777" w:rsidR="00B85E89" w:rsidRDefault="00B85E89" w:rsidP="00B85E89">
      <w:pPr>
        <w:pStyle w:val="PL"/>
      </w:pPr>
      <w:r>
        <w:t xml:space="preserve">      tags:</w:t>
      </w:r>
    </w:p>
    <w:p w14:paraId="7285EA4E" w14:textId="77777777" w:rsidR="00B85E89" w:rsidRDefault="00B85E89" w:rsidP="00B85E89">
      <w:pPr>
        <w:pStyle w:val="PL"/>
      </w:pPr>
      <w:r>
        <w:t xml:space="preserve">        - IndividualPolicyDataSubscription (Document)</w:t>
      </w:r>
    </w:p>
    <w:p w14:paraId="167A959E" w14:textId="77777777" w:rsidR="00B85E89" w:rsidRDefault="00B85E89" w:rsidP="00B85E89">
      <w:pPr>
        <w:pStyle w:val="PL"/>
      </w:pPr>
      <w:r>
        <w:t xml:space="preserve">      security:</w:t>
      </w:r>
    </w:p>
    <w:p w14:paraId="77CA9BCC" w14:textId="77777777" w:rsidR="00B85E89" w:rsidRDefault="00B85E89" w:rsidP="00B85E89">
      <w:pPr>
        <w:pStyle w:val="PL"/>
      </w:pPr>
      <w:r>
        <w:t xml:space="preserve">        - {}</w:t>
      </w:r>
    </w:p>
    <w:p w14:paraId="32C7D34D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70203EB" w14:textId="77777777" w:rsidR="00B85E89" w:rsidRDefault="00B85E89" w:rsidP="00B85E89">
      <w:pPr>
        <w:pStyle w:val="PL"/>
      </w:pPr>
      <w:r>
        <w:t xml:space="preserve">          - nudr-dr</w:t>
      </w:r>
    </w:p>
    <w:p w14:paraId="635D2B2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84C8C40" w14:textId="77777777" w:rsidR="00B85E89" w:rsidRDefault="00B85E89" w:rsidP="00B85E89">
      <w:pPr>
        <w:pStyle w:val="PL"/>
      </w:pPr>
      <w:r>
        <w:t xml:space="preserve">          - nudr-dr</w:t>
      </w:r>
    </w:p>
    <w:p w14:paraId="7BAD1F01" w14:textId="77777777" w:rsidR="00B85E89" w:rsidRDefault="00B85E89" w:rsidP="00B85E89">
      <w:pPr>
        <w:pStyle w:val="PL"/>
      </w:pPr>
      <w:r>
        <w:t xml:space="preserve">          - nudr-dr:policy-data</w:t>
      </w:r>
    </w:p>
    <w:p w14:paraId="3B8B6C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D0AC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6CE83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1585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B28B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3A94B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0C810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63FE8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DA05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304A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C020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A1E4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C81D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4D32D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24820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40FF2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E729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41C7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92C40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77D2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C716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A543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1FD0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9DF2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77A73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FA376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0D89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6CFA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C4B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6ABBFF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3918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734D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79C5F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AC76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3A1B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4884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12C8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1AE52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7A616B4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79C1D42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1BF4B110" w14:textId="77777777" w:rsidR="00B85E89" w:rsidRDefault="00B85E89" w:rsidP="00B85E89">
      <w:pPr>
        <w:pStyle w:val="PL"/>
      </w:pPr>
      <w:r>
        <w:t xml:space="preserve">      tags:</w:t>
      </w:r>
    </w:p>
    <w:p w14:paraId="15398503" w14:textId="77777777" w:rsidR="00B85E89" w:rsidRDefault="00B85E89" w:rsidP="00B85E89">
      <w:pPr>
        <w:pStyle w:val="PL"/>
      </w:pPr>
      <w:r>
        <w:t xml:space="preserve">        - IndividualPolicyDataSubscription (Document)</w:t>
      </w:r>
    </w:p>
    <w:p w14:paraId="5AB081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6616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6C7E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083184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B127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37E4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4515A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3FF771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DB1B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BF59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E90D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B790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2ECC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6BE47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8B6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DEA3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256F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3814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86E2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AEDBA9" w14:textId="77777777" w:rsidR="00B85E89" w:rsidRDefault="00B85E89" w:rsidP="00B85E89">
      <w:pPr>
        <w:pStyle w:val="PL"/>
        <w:rPr>
          <w:noProof w:val="0"/>
        </w:rPr>
      </w:pPr>
    </w:p>
    <w:p w14:paraId="322DB1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1E05CD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FB15166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08C9C2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1D5080A8" w14:textId="77777777" w:rsidR="00B85E89" w:rsidRDefault="00B85E89" w:rsidP="00B85E89">
      <w:pPr>
        <w:pStyle w:val="PL"/>
      </w:pPr>
      <w:r>
        <w:t xml:space="preserve">      tags:</w:t>
      </w:r>
    </w:p>
    <w:p w14:paraId="34646EBF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0BF95454" w14:textId="77777777" w:rsidR="00B85E89" w:rsidRDefault="00B85E89" w:rsidP="00B85E89">
      <w:pPr>
        <w:pStyle w:val="PL"/>
      </w:pPr>
      <w:r>
        <w:t xml:space="preserve">      security:</w:t>
      </w:r>
    </w:p>
    <w:p w14:paraId="7724E42B" w14:textId="77777777" w:rsidR="00B85E89" w:rsidRDefault="00B85E89" w:rsidP="00B85E89">
      <w:pPr>
        <w:pStyle w:val="PL"/>
      </w:pPr>
      <w:r>
        <w:t xml:space="preserve">        - {}</w:t>
      </w:r>
    </w:p>
    <w:p w14:paraId="5D5234A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5BB3F17" w14:textId="77777777" w:rsidR="00B85E89" w:rsidRDefault="00B85E89" w:rsidP="00B85E89">
      <w:pPr>
        <w:pStyle w:val="PL"/>
      </w:pPr>
      <w:r>
        <w:t xml:space="preserve">          - nudr-dr</w:t>
      </w:r>
    </w:p>
    <w:p w14:paraId="6B702D5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49878612" w14:textId="77777777" w:rsidR="00B85E89" w:rsidRDefault="00B85E89" w:rsidP="00B85E89">
      <w:pPr>
        <w:pStyle w:val="PL"/>
      </w:pPr>
      <w:r>
        <w:t xml:space="preserve">          - nudr-dr</w:t>
      </w:r>
    </w:p>
    <w:p w14:paraId="6F2F2DF0" w14:textId="77777777" w:rsidR="00B85E89" w:rsidRDefault="00B85E89" w:rsidP="00B85E89">
      <w:pPr>
        <w:pStyle w:val="PL"/>
      </w:pPr>
      <w:r>
        <w:t xml:space="preserve">          - nudr-dr:policy-data</w:t>
      </w:r>
    </w:p>
    <w:p w14:paraId="000242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B956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E2C25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EB465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59A982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AC1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E274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6A51B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47294B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32783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293B8F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FF1A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B3C0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E438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4E4A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B99C2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D8712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E7A3B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452A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284A2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B56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5469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F65BA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CC1FE9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95048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38032D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F107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C07A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2658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E1784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7440C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89412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8973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1C2A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A3D1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E7D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10D0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091E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EC36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F6E5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0D88E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ED714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C4CBD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030E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540D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9D76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DC84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CAB1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0051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4391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3ACB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1E9A6D7D" w14:textId="77777777" w:rsidR="00B85E89" w:rsidRDefault="00B85E89" w:rsidP="00B85E89">
      <w:pPr>
        <w:pStyle w:val="PL"/>
        <w:rPr>
          <w:noProof w:val="0"/>
        </w:rPr>
      </w:pPr>
    </w:p>
    <w:p w14:paraId="25670E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DB494FA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14:paraId="13C436D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69782E2B" w14:textId="77777777" w:rsidR="00B85E89" w:rsidRDefault="00B85E89" w:rsidP="00B85E89">
      <w:pPr>
        <w:pStyle w:val="PL"/>
      </w:pPr>
      <w:r>
        <w:t xml:space="preserve">      tags:</w:t>
      </w:r>
    </w:p>
    <w:p w14:paraId="42900894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2AA5F141" w14:textId="77777777" w:rsidR="00B85E89" w:rsidRDefault="00B85E89" w:rsidP="00B85E89">
      <w:pPr>
        <w:pStyle w:val="PL"/>
      </w:pPr>
      <w:r>
        <w:t xml:space="preserve">      security:</w:t>
      </w:r>
    </w:p>
    <w:p w14:paraId="3B251C23" w14:textId="77777777" w:rsidR="00B85E89" w:rsidRDefault="00B85E89" w:rsidP="00B85E89">
      <w:pPr>
        <w:pStyle w:val="PL"/>
      </w:pPr>
      <w:r>
        <w:t xml:space="preserve">        - {}</w:t>
      </w:r>
    </w:p>
    <w:p w14:paraId="19B5362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7EBE616" w14:textId="77777777" w:rsidR="00B85E89" w:rsidRDefault="00B85E89" w:rsidP="00B85E89">
      <w:pPr>
        <w:pStyle w:val="PL"/>
      </w:pPr>
      <w:r>
        <w:t xml:space="preserve">          - nudr-dr</w:t>
      </w:r>
    </w:p>
    <w:p w14:paraId="0FE6CB5D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4145B72" w14:textId="77777777" w:rsidR="00B85E89" w:rsidRDefault="00B85E89" w:rsidP="00B85E89">
      <w:pPr>
        <w:pStyle w:val="PL"/>
      </w:pPr>
      <w:r>
        <w:t xml:space="preserve">          - nudr-dr</w:t>
      </w:r>
    </w:p>
    <w:p w14:paraId="3C04E1C8" w14:textId="77777777" w:rsidR="00B85E89" w:rsidRDefault="00B85E89" w:rsidP="00B85E89">
      <w:pPr>
        <w:pStyle w:val="PL"/>
      </w:pPr>
      <w:r>
        <w:t xml:space="preserve">          - nudr-dr:policy-data</w:t>
      </w:r>
    </w:p>
    <w:p w14:paraId="225686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6FFC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F34ED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9458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215C2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7DC7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0A69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D6C47F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12F7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B378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182058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BED0B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3FD5F5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0E4AAC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61D8B4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1933E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8CD72E0" w14:textId="77777777" w:rsidR="00B85E89" w:rsidRDefault="00B85E89" w:rsidP="00B85E89">
      <w:pPr>
        <w:pStyle w:val="PL"/>
      </w:pPr>
      <w:r>
        <w:t xml:space="preserve">        '204':</w:t>
      </w:r>
    </w:p>
    <w:p w14:paraId="1CBCA81C" w14:textId="77777777" w:rsidR="00B85E89" w:rsidRDefault="00B85E89" w:rsidP="00B85E89">
      <w:pPr>
        <w:pStyle w:val="PL"/>
      </w:pPr>
      <w:r>
        <w:t xml:space="preserve">          description: No content. Response to successful modification.</w:t>
      </w:r>
    </w:p>
    <w:p w14:paraId="0C89FE83" w14:textId="77777777" w:rsidR="00B85E89" w:rsidRDefault="00B85E89" w:rsidP="00B85E89">
      <w:pPr>
        <w:pStyle w:val="PL"/>
      </w:pPr>
      <w:r>
        <w:t xml:space="preserve">        '200':</w:t>
      </w:r>
    </w:p>
    <w:p w14:paraId="24F58DE1" w14:textId="77777777" w:rsidR="00B85E89" w:rsidRDefault="00B85E89" w:rsidP="00B85E89">
      <w:pPr>
        <w:pStyle w:val="PL"/>
      </w:pPr>
      <w:r>
        <w:t xml:space="preserve">          description: Expected response to a valid request</w:t>
      </w:r>
    </w:p>
    <w:p w14:paraId="7B50C39B" w14:textId="77777777" w:rsidR="00B85E89" w:rsidRDefault="00B85E89" w:rsidP="00B85E89">
      <w:pPr>
        <w:pStyle w:val="PL"/>
      </w:pPr>
      <w:r>
        <w:t xml:space="preserve">          content:</w:t>
      </w:r>
    </w:p>
    <w:p w14:paraId="646D0D76" w14:textId="77777777" w:rsidR="00B85E89" w:rsidRDefault="00B85E89" w:rsidP="00B85E89">
      <w:pPr>
        <w:pStyle w:val="PL"/>
      </w:pPr>
      <w:r>
        <w:t xml:space="preserve">            application/json:</w:t>
      </w:r>
    </w:p>
    <w:p w14:paraId="46AA6752" w14:textId="77777777" w:rsidR="00B85E89" w:rsidRDefault="00B85E89" w:rsidP="00B85E89">
      <w:pPr>
        <w:pStyle w:val="PL"/>
      </w:pPr>
      <w:r>
        <w:t xml:space="preserve">              schema:</w:t>
      </w:r>
    </w:p>
    <w:p w14:paraId="124A8D82" w14:textId="77777777" w:rsidR="00B85E89" w:rsidRDefault="00B85E89" w:rsidP="00B85E89">
      <w:pPr>
        <w:pStyle w:val="PL"/>
      </w:pPr>
      <w:r>
        <w:t xml:space="preserve">                $ref: 'TS29571_CommonData.yaml#/components/schemas/PatchResult'</w:t>
      </w:r>
    </w:p>
    <w:p w14:paraId="51236A19" w14:textId="77777777" w:rsidR="00B85E89" w:rsidRDefault="00B85E89" w:rsidP="00B85E89">
      <w:pPr>
        <w:pStyle w:val="PL"/>
      </w:pPr>
      <w:r>
        <w:t xml:space="preserve">        '400':</w:t>
      </w:r>
    </w:p>
    <w:p w14:paraId="56AA31EC" w14:textId="77777777" w:rsidR="00B85E89" w:rsidRDefault="00B85E89" w:rsidP="00B85E89">
      <w:pPr>
        <w:pStyle w:val="PL"/>
      </w:pPr>
      <w:r>
        <w:t xml:space="preserve">          $ref: 'TS29571_CommonData.yaml#/components/responses/400'</w:t>
      </w:r>
    </w:p>
    <w:p w14:paraId="5A4A19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C8E8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9050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6B83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A66D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ECDD8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FF96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D3066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E6AF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F080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57B10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D2420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FD3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A205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C11D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95E5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9756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E93C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B95E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62D3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61B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28C0EC0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14:paraId="521E89D5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789A7F0E" w14:textId="77777777" w:rsidR="00B85E89" w:rsidRDefault="00B85E89" w:rsidP="00B85E89">
      <w:pPr>
        <w:pStyle w:val="PL"/>
      </w:pPr>
      <w:r>
        <w:t xml:space="preserve">      tags:</w:t>
      </w:r>
    </w:p>
    <w:p w14:paraId="5A092249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2B75416F" w14:textId="77777777" w:rsidR="00B85E89" w:rsidRDefault="00B85E89" w:rsidP="00B85E89">
      <w:pPr>
        <w:pStyle w:val="PL"/>
      </w:pPr>
      <w:r>
        <w:t xml:space="preserve">      security:</w:t>
      </w:r>
    </w:p>
    <w:p w14:paraId="4C5BFCEA" w14:textId="77777777" w:rsidR="00B85E89" w:rsidRDefault="00B85E89" w:rsidP="00B85E89">
      <w:pPr>
        <w:pStyle w:val="PL"/>
      </w:pPr>
      <w:r>
        <w:t xml:space="preserve">        - {}</w:t>
      </w:r>
    </w:p>
    <w:p w14:paraId="000282B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B5C6011" w14:textId="77777777" w:rsidR="00B85E89" w:rsidRDefault="00B85E89" w:rsidP="00B85E89">
      <w:pPr>
        <w:pStyle w:val="PL"/>
      </w:pPr>
      <w:r>
        <w:t xml:space="preserve">          - nudr-dr</w:t>
      </w:r>
    </w:p>
    <w:p w14:paraId="21DE6CFB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D07A3BC" w14:textId="77777777" w:rsidR="00B85E89" w:rsidRDefault="00B85E89" w:rsidP="00B85E89">
      <w:pPr>
        <w:pStyle w:val="PL"/>
      </w:pPr>
      <w:r>
        <w:t xml:space="preserve">          - nudr-dr</w:t>
      </w:r>
    </w:p>
    <w:p w14:paraId="5921593C" w14:textId="77777777" w:rsidR="00B85E89" w:rsidRDefault="00B85E89" w:rsidP="00B85E89">
      <w:pPr>
        <w:pStyle w:val="PL"/>
      </w:pPr>
      <w:r>
        <w:t xml:space="preserve">          - nudr-dr:policy-data</w:t>
      </w:r>
    </w:p>
    <w:p w14:paraId="6F6929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5841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44C615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E2A28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26BC6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B810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6C5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AF9A7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68F19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AC4C2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96CB0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CB49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6DA82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7DBC9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5DE8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44156E5A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05375AED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37A7DC9D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3DC73473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1E33E9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488670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929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5B25EF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9596C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56B2D7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0C66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44D27B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CD7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F71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C882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B3B7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5F94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C10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9D36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4478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1CAF1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939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EDA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6E68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3A149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8696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56C4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B5D6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EE0C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58B1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AD4B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4868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E55B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ED06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81C28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B4BFE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0D759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2955F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782B4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C5831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7E7C1B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A24EDC5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75C29AD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5BC440A" w14:textId="77777777" w:rsidR="00B85E89" w:rsidRDefault="00B85E89" w:rsidP="00B85E89">
      <w:pPr>
        <w:pStyle w:val="PL"/>
      </w:pPr>
      <w:r>
        <w:t xml:space="preserve">      tags:</w:t>
      </w:r>
    </w:p>
    <w:p w14:paraId="628B042E" w14:textId="77777777" w:rsidR="00B85E89" w:rsidRDefault="00B85E89" w:rsidP="00B85E89">
      <w:pPr>
        <w:pStyle w:val="PL"/>
      </w:pPr>
      <w:r>
        <w:t xml:space="preserve">        - PlmnUePolicySet (Document)</w:t>
      </w:r>
    </w:p>
    <w:p w14:paraId="0A2C3CAB" w14:textId="77777777" w:rsidR="00B85E89" w:rsidRDefault="00B85E89" w:rsidP="00B85E89">
      <w:pPr>
        <w:pStyle w:val="PL"/>
      </w:pPr>
      <w:r>
        <w:t xml:space="preserve">      security:</w:t>
      </w:r>
    </w:p>
    <w:p w14:paraId="5E202B6F" w14:textId="77777777" w:rsidR="00B85E89" w:rsidRDefault="00B85E89" w:rsidP="00B85E89">
      <w:pPr>
        <w:pStyle w:val="PL"/>
      </w:pPr>
      <w:r>
        <w:t xml:space="preserve">        - {}</w:t>
      </w:r>
    </w:p>
    <w:p w14:paraId="132F2DD3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3FDABBB" w14:textId="77777777" w:rsidR="00B85E89" w:rsidRDefault="00B85E89" w:rsidP="00B85E89">
      <w:pPr>
        <w:pStyle w:val="PL"/>
      </w:pPr>
      <w:r>
        <w:t xml:space="preserve">          - nudr-dr</w:t>
      </w:r>
    </w:p>
    <w:p w14:paraId="05B1E1A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42995EA" w14:textId="77777777" w:rsidR="00B85E89" w:rsidRDefault="00B85E89" w:rsidP="00B85E89">
      <w:pPr>
        <w:pStyle w:val="PL"/>
      </w:pPr>
      <w:r>
        <w:t xml:space="preserve">          - nudr-dr</w:t>
      </w:r>
    </w:p>
    <w:p w14:paraId="1A68DCDF" w14:textId="77777777" w:rsidR="00B85E89" w:rsidRDefault="00B85E89" w:rsidP="00B85E89">
      <w:pPr>
        <w:pStyle w:val="PL"/>
      </w:pPr>
      <w:r>
        <w:t xml:space="preserve">          - nudr-dr:policy-data</w:t>
      </w:r>
    </w:p>
    <w:p w14:paraId="43EE06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7FB5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8F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778BCD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576A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9FDF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5476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544AE6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7B77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ADFA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6A6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FF0A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0324E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FB39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D7072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3952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6A1E1C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02C3FA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5C9361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1D22B2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21DE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6939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E28B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052F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FB46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0F9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FDEF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E02C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31B82FB" w14:textId="7D3E12D1" w:rsidR="00B85E89" w:rsidRDefault="00B85E89" w:rsidP="00B85E89">
      <w:pPr>
        <w:pStyle w:val="PL"/>
        <w:rPr>
          <w:ins w:id="391" w:author="MUltipleDataSetsForPolicyData" w:date="2020-10-21T16:06:00Z"/>
          <w:noProof w:val="0"/>
        </w:rPr>
      </w:pPr>
      <w:r>
        <w:rPr>
          <w:noProof w:val="0"/>
        </w:rPr>
        <w:t xml:space="preserve">  schemas:</w:t>
      </w:r>
    </w:p>
    <w:p w14:paraId="5164CF51" w14:textId="054F98A1" w:rsidR="008F0C2F" w:rsidRDefault="008F0C2F" w:rsidP="00B85E89">
      <w:pPr>
        <w:pStyle w:val="PL"/>
        <w:rPr>
          <w:ins w:id="392" w:author="MUltipleDataSetsForPolicyData" w:date="2020-10-21T16:07:00Z"/>
          <w:noProof w:val="0"/>
        </w:rPr>
      </w:pPr>
      <w:ins w:id="393" w:author="MUltipleDataSetsForPolicyData" w:date="2020-10-21T16:06:00Z">
        <w:r>
          <w:rPr>
            <w:noProof w:val="0"/>
          </w:rPr>
          <w:t xml:space="preserve">    </w:t>
        </w:r>
      </w:ins>
      <w:ins w:id="394" w:author="Day02_20201105-0800" w:date="2020-11-05T08:52:00Z">
        <w:r w:rsidR="001820B8" w:rsidRPr="009A6607">
          <w:t>PolicyDataForIndividualU</w:t>
        </w:r>
      </w:ins>
      <w:ins w:id="395" w:author="Day02_20201105-0800" w:date="2020-11-05T08:53:00Z">
        <w:r w:rsidR="001820B8">
          <w:t>e</w:t>
        </w:r>
      </w:ins>
      <w:ins w:id="396" w:author="MUltipleDataSetsForPolicyData" w:date="2020-10-21T16:34:00Z">
        <w:r w:rsidR="00E73BD9">
          <w:rPr>
            <w:noProof w:val="0"/>
          </w:rPr>
          <w:t>:</w:t>
        </w:r>
      </w:ins>
    </w:p>
    <w:p w14:paraId="61B302A4" w14:textId="5C7C0C38" w:rsidR="008F0C2F" w:rsidRDefault="008F0C2F" w:rsidP="00B85E89">
      <w:pPr>
        <w:pStyle w:val="PL"/>
        <w:rPr>
          <w:ins w:id="397" w:author="MUltipleDataSetsForPolicyData" w:date="2020-10-21T16:07:00Z"/>
          <w:noProof w:val="0"/>
        </w:rPr>
      </w:pPr>
      <w:ins w:id="398" w:author="MUltipleDataSetsForPolicyData" w:date="2020-10-21T16:07:00Z">
        <w:r>
          <w:rPr>
            <w:noProof w:val="0"/>
          </w:rPr>
          <w:t xml:space="preserve">      description: Contains policy data for a given subscriber.</w:t>
        </w:r>
      </w:ins>
    </w:p>
    <w:p w14:paraId="47E8C8F3" w14:textId="77777777" w:rsidR="008F0C2F" w:rsidRDefault="008F0C2F" w:rsidP="008F0C2F">
      <w:pPr>
        <w:pStyle w:val="PL"/>
        <w:rPr>
          <w:ins w:id="399" w:author="MUltipleDataSetsForPolicyData" w:date="2020-10-21T16:08:00Z"/>
          <w:noProof w:val="0"/>
        </w:rPr>
      </w:pPr>
      <w:ins w:id="400" w:author="MUltipleDataSetsForPolicyData" w:date="2020-10-21T16:08:00Z">
        <w:r>
          <w:rPr>
            <w:noProof w:val="0"/>
          </w:rPr>
          <w:t xml:space="preserve">      type: object</w:t>
        </w:r>
      </w:ins>
    </w:p>
    <w:p w14:paraId="55B589FC" w14:textId="77777777" w:rsidR="008F0C2F" w:rsidRDefault="008F0C2F" w:rsidP="008F0C2F">
      <w:pPr>
        <w:pStyle w:val="PL"/>
        <w:rPr>
          <w:ins w:id="401" w:author="MUltipleDataSetsForPolicyData" w:date="2020-10-21T16:08:00Z"/>
          <w:noProof w:val="0"/>
        </w:rPr>
      </w:pPr>
      <w:ins w:id="402" w:author="MUltipleDataSetsForPolicyData" w:date="2020-10-21T16:08:00Z">
        <w:r>
          <w:rPr>
            <w:noProof w:val="0"/>
          </w:rPr>
          <w:t xml:space="preserve">      properties:</w:t>
        </w:r>
      </w:ins>
    </w:p>
    <w:p w14:paraId="699B899A" w14:textId="2D3C89EB" w:rsidR="009768C0" w:rsidRDefault="009768C0" w:rsidP="009768C0">
      <w:pPr>
        <w:pStyle w:val="PL"/>
        <w:rPr>
          <w:ins w:id="403" w:author="MUltipleDataSetsForPolicyData" w:date="2020-10-21T16:12:00Z"/>
          <w:noProof w:val="0"/>
        </w:rPr>
      </w:pPr>
      <w:ins w:id="404" w:author="MUltipleDataSetsForPolicyData" w:date="2020-10-21T16:11:00Z">
        <w:r>
          <w:rPr>
            <w:noProof w:val="0"/>
          </w:rPr>
          <w:t xml:space="preserve">        </w:t>
        </w:r>
      </w:ins>
      <w:proofErr w:type="spellStart"/>
      <w:ins w:id="405" w:author="MUltipleDataSetsForPolicyData" w:date="2020-10-21T16:12:00Z">
        <w:r w:rsidRPr="009768C0">
          <w:rPr>
            <w:noProof w:val="0"/>
          </w:rPr>
          <w:t>uePolicyDataSet</w:t>
        </w:r>
      </w:ins>
      <w:proofErr w:type="spellEnd"/>
      <w:ins w:id="406" w:author="MUltipleDataSetsForPolicyData" w:date="2020-10-21T16:11:00Z">
        <w:r>
          <w:rPr>
            <w:noProof w:val="0"/>
          </w:rPr>
          <w:t>:</w:t>
        </w:r>
      </w:ins>
    </w:p>
    <w:p w14:paraId="0F919205" w14:textId="2D80F962" w:rsidR="009768C0" w:rsidRDefault="009768C0" w:rsidP="009768C0">
      <w:pPr>
        <w:pStyle w:val="PL"/>
        <w:rPr>
          <w:ins w:id="407" w:author="MUltipleDataSetsForPolicyData" w:date="2020-10-21T16:12:00Z"/>
          <w:noProof w:val="0"/>
        </w:rPr>
      </w:pPr>
      <w:ins w:id="408" w:author="MUltipleDataSetsForPolicyData" w:date="2020-10-21T16:19:00Z">
        <w:r>
          <w:rPr>
            <w:noProof w:val="0"/>
          </w:rPr>
          <w:t xml:space="preserve">          $ref: '#/components/schemas/</w:t>
        </w:r>
      </w:ins>
      <w:proofErr w:type="spellStart"/>
      <w:ins w:id="409" w:author="MUltipleDataSetsForPolicyData" w:date="2020-10-21T16:20:00Z">
        <w:r>
          <w:rPr>
            <w:noProof w:val="0"/>
          </w:rPr>
          <w:t>UePolicySet</w:t>
        </w:r>
      </w:ins>
      <w:proofErr w:type="spellEnd"/>
      <w:ins w:id="410" w:author="MUltipleDataSetsForPolicyData" w:date="2020-10-21T16:19:00Z">
        <w:r>
          <w:rPr>
            <w:noProof w:val="0"/>
          </w:rPr>
          <w:t>'</w:t>
        </w:r>
      </w:ins>
    </w:p>
    <w:p w14:paraId="63E9DA28" w14:textId="203B3051" w:rsidR="009768C0" w:rsidRDefault="009768C0" w:rsidP="009768C0">
      <w:pPr>
        <w:pStyle w:val="PL"/>
        <w:rPr>
          <w:ins w:id="411" w:author="MUltipleDataSetsForPolicyData" w:date="2020-10-21T16:15:00Z"/>
          <w:noProof w:val="0"/>
        </w:rPr>
      </w:pPr>
      <w:ins w:id="412" w:author="MUltipleDataSetsForPolicyData" w:date="2020-10-21T16:15:00Z">
        <w:r>
          <w:rPr>
            <w:noProof w:val="0"/>
          </w:rPr>
          <w:t xml:space="preserve">        </w:t>
        </w:r>
      </w:ins>
      <w:proofErr w:type="spellStart"/>
      <w:ins w:id="413" w:author="MUltipleDataSetsForPolicyData" w:date="2020-10-21T16:16:00Z">
        <w:r w:rsidRPr="009768C0">
          <w:rPr>
            <w:noProof w:val="0"/>
          </w:rPr>
          <w:t>smPolicyDataSet</w:t>
        </w:r>
      </w:ins>
      <w:proofErr w:type="spellEnd"/>
      <w:ins w:id="414" w:author="MUltipleDataSetsForPolicyData" w:date="2020-10-21T16:15:00Z">
        <w:r>
          <w:rPr>
            <w:noProof w:val="0"/>
          </w:rPr>
          <w:t>:</w:t>
        </w:r>
      </w:ins>
    </w:p>
    <w:p w14:paraId="7D9718E7" w14:textId="44B35AFC" w:rsidR="009768C0" w:rsidRDefault="007E0DD3" w:rsidP="009768C0">
      <w:pPr>
        <w:pStyle w:val="PL"/>
        <w:rPr>
          <w:ins w:id="415" w:author="Day02_20201105-0800" w:date="2020-11-05T08:13:00Z"/>
          <w:noProof w:val="0"/>
        </w:rPr>
      </w:pPr>
      <w:ins w:id="416" w:author="MUltipleDataSetsForPolicyData" w:date="2020-10-21T16:21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SmPolicyData</w:t>
        </w:r>
        <w:proofErr w:type="spellEnd"/>
        <w:r>
          <w:rPr>
            <w:noProof w:val="0"/>
          </w:rPr>
          <w:t>'</w:t>
        </w:r>
      </w:ins>
    </w:p>
    <w:p w14:paraId="7EB76A27" w14:textId="021134C7" w:rsidR="001B4BEA" w:rsidRDefault="001B4BEA" w:rsidP="001B4BEA">
      <w:pPr>
        <w:pStyle w:val="PL"/>
        <w:rPr>
          <w:ins w:id="417" w:author="Day02_20201105-0800" w:date="2020-11-05T08:13:00Z"/>
          <w:noProof w:val="0"/>
        </w:rPr>
      </w:pPr>
      <w:ins w:id="418" w:author="Day02_20201105-0800" w:date="2020-11-05T08:1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</w:t>
        </w:r>
        <w:r w:rsidRPr="009768C0">
          <w:rPr>
            <w:noProof w:val="0"/>
          </w:rPr>
          <w:t>mPolicyDataSet</w:t>
        </w:r>
        <w:proofErr w:type="spellEnd"/>
        <w:r>
          <w:rPr>
            <w:noProof w:val="0"/>
          </w:rPr>
          <w:t>:</w:t>
        </w:r>
      </w:ins>
    </w:p>
    <w:p w14:paraId="2FB64665" w14:textId="469E3A82" w:rsidR="001B4BEA" w:rsidRDefault="001B4BEA" w:rsidP="009768C0">
      <w:pPr>
        <w:pStyle w:val="PL"/>
        <w:rPr>
          <w:ins w:id="419" w:author="Day02_20201105-1600" w:date="2020-11-05T16:24:00Z"/>
          <w:noProof w:val="0"/>
        </w:rPr>
      </w:pPr>
      <w:ins w:id="420" w:author="Day02_20201105-0800" w:date="2020-11-05T08:13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AmPolicyData</w:t>
        </w:r>
        <w:proofErr w:type="spellEnd"/>
        <w:r>
          <w:rPr>
            <w:noProof w:val="0"/>
          </w:rPr>
          <w:t>'</w:t>
        </w:r>
      </w:ins>
    </w:p>
    <w:p w14:paraId="49D8FB99" w14:textId="77777777" w:rsidR="00ED7B73" w:rsidRDefault="00ED7B73" w:rsidP="00ED7B73">
      <w:pPr>
        <w:pStyle w:val="PL"/>
        <w:rPr>
          <w:ins w:id="421" w:author="Day02_20201105-1600" w:date="2020-11-05T16:24:00Z"/>
          <w:noProof w:val="0"/>
        </w:rPr>
      </w:pPr>
      <w:ins w:id="422" w:author="Day02_20201105-1600" w:date="2020-11-05T16:2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umData</w:t>
        </w:r>
        <w:proofErr w:type="spellEnd"/>
        <w:r>
          <w:rPr>
            <w:noProof w:val="0"/>
          </w:rPr>
          <w:t>:</w:t>
        </w:r>
      </w:ins>
    </w:p>
    <w:p w14:paraId="24390C14" w14:textId="77777777" w:rsidR="00ED7B73" w:rsidRDefault="00ED7B73" w:rsidP="00ED7B73">
      <w:pPr>
        <w:pStyle w:val="PL"/>
        <w:rPr>
          <w:ins w:id="423" w:author="Day02_20201105-1600" w:date="2020-11-05T16:24:00Z"/>
          <w:noProof w:val="0"/>
        </w:rPr>
      </w:pPr>
      <w:ins w:id="424" w:author="Day02_20201105-1600" w:date="2020-11-05T16:24:00Z">
        <w:r>
          <w:rPr>
            <w:noProof w:val="0"/>
          </w:rPr>
          <w:t xml:space="preserve">          type: object</w:t>
        </w:r>
      </w:ins>
    </w:p>
    <w:p w14:paraId="3B911988" w14:textId="77777777" w:rsidR="00ED7B73" w:rsidRDefault="00ED7B73" w:rsidP="00ED7B73">
      <w:pPr>
        <w:pStyle w:val="PL"/>
        <w:rPr>
          <w:ins w:id="425" w:author="Day02_20201105-1600" w:date="2020-11-05T16:24:00Z"/>
          <w:noProof w:val="0"/>
        </w:rPr>
      </w:pPr>
      <w:ins w:id="426" w:author="Day02_20201105-1600" w:date="2020-11-05T16:24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additionalProperties</w:t>
        </w:r>
        <w:proofErr w:type="spellEnd"/>
        <w:r>
          <w:rPr>
            <w:noProof w:val="0"/>
          </w:rPr>
          <w:t>:</w:t>
        </w:r>
      </w:ins>
    </w:p>
    <w:p w14:paraId="3F375C34" w14:textId="5FE8EEF3" w:rsidR="00ED7B73" w:rsidRDefault="00ED7B73" w:rsidP="009768C0">
      <w:pPr>
        <w:pStyle w:val="PL"/>
        <w:rPr>
          <w:ins w:id="427" w:author="MUltipleDataSetsForPolicyData" w:date="2020-10-21T16:15:00Z"/>
          <w:noProof w:val="0"/>
        </w:rPr>
      </w:pPr>
      <w:ins w:id="428" w:author="Day02_20201105-1600" w:date="2020-11-05T16:24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UsageMonData</w:t>
        </w:r>
        <w:proofErr w:type="spellEnd"/>
        <w:r>
          <w:rPr>
            <w:noProof w:val="0"/>
          </w:rPr>
          <w:t>'</w:t>
        </w:r>
      </w:ins>
    </w:p>
    <w:p w14:paraId="03D64D8D" w14:textId="5DEFEDBE" w:rsidR="009768C0" w:rsidRDefault="009768C0" w:rsidP="009768C0">
      <w:pPr>
        <w:pStyle w:val="PL"/>
        <w:rPr>
          <w:ins w:id="429" w:author="MUltipleDataSetsForPolicyData" w:date="2020-10-21T16:15:00Z"/>
          <w:noProof w:val="0"/>
        </w:rPr>
      </w:pPr>
      <w:ins w:id="430" w:author="MUltipleDataSetsForPolicyData" w:date="2020-10-21T16:15:00Z">
        <w:r>
          <w:rPr>
            <w:noProof w:val="0"/>
          </w:rPr>
          <w:t xml:space="preserve">        </w:t>
        </w:r>
      </w:ins>
      <w:proofErr w:type="spellStart"/>
      <w:ins w:id="431" w:author="MUltipleDataSetsForPolicyData" w:date="2020-10-21T16:17:00Z">
        <w:r w:rsidRPr="009768C0">
          <w:rPr>
            <w:noProof w:val="0"/>
          </w:rPr>
          <w:t>operatorSpecificDataSet</w:t>
        </w:r>
      </w:ins>
      <w:proofErr w:type="spellEnd"/>
      <w:ins w:id="432" w:author="MUltipleDataSetsForPolicyData" w:date="2020-10-21T16:15:00Z">
        <w:r>
          <w:rPr>
            <w:noProof w:val="0"/>
          </w:rPr>
          <w:t>:</w:t>
        </w:r>
      </w:ins>
    </w:p>
    <w:p w14:paraId="46DECF03" w14:textId="14A7818D" w:rsidR="008F0C2F" w:rsidRPr="006B5926" w:rsidRDefault="006B5926" w:rsidP="00B85E89">
      <w:pPr>
        <w:pStyle w:val="PL"/>
        <w:rPr>
          <w:rFonts w:eastAsia="Times New Roman"/>
        </w:rPr>
      </w:pPr>
      <w:ins w:id="433" w:author="MUltipleDataSetsForPolicyData" w:date="2020-10-21T16:22:00Z">
        <w:r>
          <w:rPr>
            <w:rFonts w:eastAsia="Times New Roman"/>
          </w:rPr>
          <w:t xml:space="preserve">          $ref: 'TS29505_Subscription_Data.yaml#/components/schemas/OperatorSpecificDataContainer'</w:t>
        </w:r>
      </w:ins>
    </w:p>
    <w:p w14:paraId="017CC7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2AEFFE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5410BE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58A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1C449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4232F5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0E71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D1C9C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6DB6DB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519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DB451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B722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A4EE3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5427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4B9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0C697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3DB5CD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483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67A96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7E58A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F5AE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34BB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111448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23927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759FDE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3084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551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7A31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BD4E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66815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8958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0FB8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092DD8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ECB7A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F27BB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54A5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45A9C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299E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B20D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2FC3B8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27DB3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B4C9F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359472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9C8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6161F2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A871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2A1075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469AB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74F6A8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35A550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FDB8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1D9DD6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3278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A55DD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B2853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551D3B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D8557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8BAB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334D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7253B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5CEA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A385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51446D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92E07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5D4A1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3754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AAD90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9B56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610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170F4A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0A85C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15E4CC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0586B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1C2EF1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FF09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2AF6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3947E5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4DBE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3F8573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7DABF2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8F6A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1043F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5AF31B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B7018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566EF3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970C8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CA5A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4C088B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7ED9FB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0B9C4A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5F212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AE34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BD0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BF30A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5E85F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9DAB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41B7D8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4FAA5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5EB8C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C5C1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ACDF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1C0867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96A42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C73A7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EE23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9D220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D4163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09763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AD649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9D7DC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3902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B2B8B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08A91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4F079C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1CA9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0B1F9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6C210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0FDE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1C9CB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59448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BAD9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0F2EB1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D591E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0447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241B9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3E6D2C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D5A09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02303D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B26E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B48B2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ED2D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2C08DE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B5668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EB67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F42E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B77D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0951AD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7D01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B233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525E55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018F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3EF834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306B7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43B42B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1EFA5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11A4C4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92479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075A6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20748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5C7107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774C18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3D4F0B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1C71D5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560552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52D13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4D541E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29C8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710B7C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60C699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3E0CE7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0144D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DAC2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646A6F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4C7A73" w14:textId="77777777" w:rsidR="00B85E89" w:rsidRDefault="00B85E89" w:rsidP="00B85E89">
      <w:pPr>
        <w:pStyle w:val="PL"/>
      </w:pPr>
      <w:r>
        <w:t xml:space="preserve">        mpsPriority:</w:t>
      </w:r>
    </w:p>
    <w:p w14:paraId="2B0265BF" w14:textId="77777777" w:rsidR="00B85E89" w:rsidRDefault="00B85E89" w:rsidP="00B85E89">
      <w:pPr>
        <w:pStyle w:val="PL"/>
      </w:pPr>
      <w:r>
        <w:t xml:space="preserve">          type: boolean</w:t>
      </w:r>
    </w:p>
    <w:p w14:paraId="16060D4E" w14:textId="77777777" w:rsidR="00B85E89" w:rsidRDefault="00B85E89" w:rsidP="00B85E89">
      <w:pPr>
        <w:pStyle w:val="PL"/>
      </w:pPr>
      <w:r>
        <w:t xml:space="preserve">        mcsPriority:</w:t>
      </w:r>
    </w:p>
    <w:p w14:paraId="013936AB" w14:textId="77777777" w:rsidR="00B85E89" w:rsidRDefault="00B85E89" w:rsidP="00B85E89">
      <w:pPr>
        <w:pStyle w:val="PL"/>
      </w:pPr>
      <w:r>
        <w:t xml:space="preserve">          type: boolean</w:t>
      </w:r>
    </w:p>
    <w:p w14:paraId="0AF2DC9F" w14:textId="77777777" w:rsidR="00B85E89" w:rsidRDefault="00B85E89" w:rsidP="00B85E89">
      <w:pPr>
        <w:pStyle w:val="PL"/>
      </w:pPr>
      <w:r>
        <w:t xml:space="preserve">        imsSignallingPrio:</w:t>
      </w:r>
    </w:p>
    <w:p w14:paraId="22067078" w14:textId="77777777" w:rsidR="00B85E89" w:rsidRDefault="00B85E89" w:rsidP="00B85E89">
      <w:pPr>
        <w:pStyle w:val="PL"/>
      </w:pPr>
      <w:r>
        <w:t xml:space="preserve">          type: boolean</w:t>
      </w:r>
    </w:p>
    <w:p w14:paraId="6C156D1E" w14:textId="77777777" w:rsidR="00B85E89" w:rsidRDefault="00B85E89" w:rsidP="00B85E89">
      <w:pPr>
        <w:pStyle w:val="PL"/>
      </w:pPr>
      <w:r>
        <w:t xml:space="preserve">        mpsPriorityLevel:</w:t>
      </w:r>
    </w:p>
    <w:p w14:paraId="0D07FEF7" w14:textId="77777777" w:rsidR="00B85E89" w:rsidRDefault="00B85E89" w:rsidP="00B85E89">
      <w:pPr>
        <w:pStyle w:val="PL"/>
      </w:pPr>
      <w:r>
        <w:t xml:space="preserve">          type: integer</w:t>
      </w:r>
    </w:p>
    <w:p w14:paraId="06CD0A8C" w14:textId="77777777" w:rsidR="00B85E89" w:rsidRDefault="00B85E89" w:rsidP="00B85E89">
      <w:pPr>
        <w:pStyle w:val="PL"/>
      </w:pPr>
      <w:r>
        <w:t xml:space="preserve">        mcsPriorityLevel:</w:t>
      </w:r>
    </w:p>
    <w:p w14:paraId="031A54E9" w14:textId="77777777" w:rsidR="00B85E89" w:rsidRDefault="00B85E89" w:rsidP="00B85E89">
      <w:pPr>
        <w:pStyle w:val="PL"/>
      </w:pPr>
      <w:r>
        <w:t xml:space="preserve">          type: integer</w:t>
      </w:r>
    </w:p>
    <w:p w14:paraId="24381D07" w14:textId="77777777" w:rsidR="00B85E89" w:rsidRDefault="00B85E89" w:rsidP="00B85E89">
      <w:pPr>
        <w:pStyle w:val="PL"/>
      </w:pPr>
      <w:r>
        <w:t xml:space="preserve">        praInfos:</w:t>
      </w:r>
    </w:p>
    <w:p w14:paraId="17BE59BC" w14:textId="77777777" w:rsidR="00B85E89" w:rsidRDefault="00B85E89" w:rsidP="00B85E89">
      <w:pPr>
        <w:pStyle w:val="PL"/>
      </w:pPr>
      <w:r>
        <w:t xml:space="preserve">          type: object</w:t>
      </w:r>
    </w:p>
    <w:p w14:paraId="7C8530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A848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7EFA6A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7D198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6EC833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15CE8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44C72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3CD17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E1BE8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FBC8E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6FB0B7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979A3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83E8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174E0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6BDEA7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57C02E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B69E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EF42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FC4D6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D5FC9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3EC61E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1972E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EA5F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4D5EE8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D0C39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6902BF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296CA8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488AA0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45F8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5C4E13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3A5DC0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39BD7A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3516A5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40DA8A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14:paraId="1AF322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837A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B0863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6BE794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2E3874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CCAF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57B1E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4F5246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26491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073B17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0FDBC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3F3F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126E80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4557E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4EEA4C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0D8172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3A1B3C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1E779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68369C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122E48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14939C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DDFE1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0C9C0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26FB6B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165A4B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11DC5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E1CE3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54AE1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4C9AF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85594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36367E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9D0E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51EF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5994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A80B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D6C8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43DA49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85134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4E5F89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4228D3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3383E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AF7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2F9C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903A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B2C3E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6BB2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A711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62A1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E5A4B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3EBD9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A0E08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17603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6142D8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88FA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F36B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4E66E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5D148B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7835B6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3F9CC2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BEE37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7CD778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713B1A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037241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3B83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38B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62A73C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DB1A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8595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C3C2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8012C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600219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4B8AB6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23907F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97320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0BD2D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04925A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DA8A7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4A3239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03E50C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051D1D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91408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09F28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14EEF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2F1C43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6A4C546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0D4EB3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1F50FA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0B062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9D1F8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7408E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B15F82" w14:textId="77777777" w:rsidR="00B85E89" w:rsidRDefault="00B85E89" w:rsidP="00B85E8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49A9FB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916F9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162BD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41DAB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1371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1A2C0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26CFFA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13C3F2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5F43FE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E7F87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8F1C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64C7A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F087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01E45E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12C8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38B337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697B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51C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3C348C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46F1AB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4E41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317F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26F001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7783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404DD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C543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FB395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77270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408E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3B96C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0B7406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7D3297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18E3A3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F396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D8BF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0C418E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A123A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385B43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203E260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0B455FF1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7F7E57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CDD5D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3473D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F019F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C543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6559F8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4791A1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38FAC5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77FED0D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51B5D0F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471E1A8D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68ED5B00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74C90FA6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06A4EC9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695D5C0B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DA108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65DCB0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E66C9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285045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A7D86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C9296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EB46B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3A9CF9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1109C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2FB0A827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272FB4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6C3F19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B15B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1A70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74F5A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49F2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51D7E8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2F54E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77C771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5802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720F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32DBDF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0CEC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62DDCA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14:paraId="71BF4C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E3D9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A1701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2F9CC7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2C9864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6D503FF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B2FF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06C5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EE2B1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943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34EFE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188383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084E03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14:paraId="33EB8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A7AC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1820B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4EE04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A317C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778113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DCF9A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74FB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72D601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104F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B63C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53D02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20A235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14:paraId="09DF58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85E1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5FEF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46E82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E9EA4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17115C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0784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8526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0E1E8D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201E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7C4808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8D7A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A50B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2EB0AE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1B5B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829E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7506AA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434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1BCF82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2DF69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E839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FC36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58B702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FD5FB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0FA4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62CBD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434"/>
    <w:p w14:paraId="1D6E32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7A4E2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7B903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B324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81D8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6D53FF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742F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663E651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2B8C2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50B7E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4F162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B6605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F984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466CFB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E00A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AA1FA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1306BB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46371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163E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E7716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49B67B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8B65A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6C653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7C28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331AD7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3D8C40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5DE490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7ED1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0408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3620F6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9A386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15AF7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9D1A0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1A0835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48041D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60F51F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36B914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5C08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6C65D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62F21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CEC00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04D8CD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4816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44A17E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028EA9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853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2B99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74FAB9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51B4F8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26B8D837" w14:textId="77777777" w:rsidR="00B85E89" w:rsidRDefault="00B85E89" w:rsidP="00B85E89">
      <w:pPr>
        <w:pStyle w:val="PL"/>
        <w:rPr>
          <w:noProof w:val="0"/>
        </w:rPr>
      </w:pPr>
    </w:p>
    <w:p w14:paraId="1C4B7B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16C880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24ED96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B793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9C8B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6A9CF8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307C9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7CCD5F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DA58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6C8930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661973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61CE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847F3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3B4247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78BDE7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285580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732680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271C99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3985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C98D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4B389B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5BB46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0C81EB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F25EC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1CDFE4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45E7A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479E57E5" w14:textId="77777777" w:rsidR="00B85E89" w:rsidRDefault="00B85E89" w:rsidP="00B85E89">
      <w:pPr>
        <w:pStyle w:val="PL"/>
        <w:rPr>
          <w:noProof w:val="0"/>
        </w:rPr>
      </w:pPr>
    </w:p>
    <w:p w14:paraId="209ED3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14:paraId="0830DA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55460D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14:paraId="7B6EFF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C3BFF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14:paraId="54B741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14:paraId="154FDB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3A077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E1BF4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179E5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14:paraId="3C6B2F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14:paraId="770AFF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C09CB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14:paraId="1EC40B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0BA0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3070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FAC4D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403376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115D3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41147D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4A206F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96DB1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02F7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18635AE6" w14:textId="77777777" w:rsidR="00B85E89" w:rsidRDefault="00B85E89" w:rsidP="00B85E89">
      <w:pPr>
        <w:pStyle w:val="PL"/>
        <w:rPr>
          <w:noProof w:val="0"/>
        </w:rPr>
      </w:pPr>
    </w:p>
    <w:p w14:paraId="36A2D8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14:paraId="206554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14:paraId="6A73D6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78F04166" w14:textId="77777777" w:rsidR="00B85E89" w:rsidRDefault="00B85E89" w:rsidP="00B85E89">
      <w:pPr>
        <w:pStyle w:val="PL"/>
        <w:rPr>
          <w:noProof w:val="0"/>
        </w:rPr>
      </w:pPr>
    </w:p>
    <w:p w14:paraId="7968CB11" w14:textId="77777777" w:rsidR="000D67C2" w:rsidRDefault="000D67C2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91A9B96" w14:textId="77777777" w:rsidR="0054403E" w:rsidRDefault="0054403E">
      <w:pPr>
        <w:rPr>
          <w:noProof/>
        </w:rPr>
      </w:pPr>
    </w:p>
    <w:p w14:paraId="2FD83C55" w14:textId="77777777" w:rsidR="00723A9A" w:rsidRPr="008914CE" w:rsidRDefault="00723A9A" w:rsidP="00723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E745470" w14:textId="77777777" w:rsidR="00723A9A" w:rsidRDefault="00723A9A">
      <w:pPr>
        <w:rPr>
          <w:noProof/>
        </w:rPr>
      </w:pPr>
    </w:p>
    <w:sectPr w:rsidR="00723A9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92E01" w14:textId="77777777" w:rsidR="00100933" w:rsidRDefault="00100933">
      <w:r>
        <w:separator/>
      </w:r>
    </w:p>
  </w:endnote>
  <w:endnote w:type="continuationSeparator" w:id="0">
    <w:p w14:paraId="3D262B90" w14:textId="77777777" w:rsidR="00100933" w:rsidRDefault="0010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14B" w14:textId="77777777" w:rsidR="00306A8E" w:rsidRDefault="00306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8BB3" w14:textId="77777777" w:rsidR="00306A8E" w:rsidRDefault="00306A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468" w14:textId="77777777" w:rsidR="00306A8E" w:rsidRDefault="00306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8DF2A" w14:textId="77777777" w:rsidR="00100933" w:rsidRDefault="00100933">
      <w:r>
        <w:separator/>
      </w:r>
    </w:p>
  </w:footnote>
  <w:footnote w:type="continuationSeparator" w:id="0">
    <w:p w14:paraId="360754C3" w14:textId="77777777" w:rsidR="00100933" w:rsidRDefault="00100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53F98" w14:textId="77777777" w:rsidR="00306A8E" w:rsidRDefault="00306A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A0E" w14:textId="77777777" w:rsidR="00306A8E" w:rsidRDefault="00306A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7521" w14:textId="77777777" w:rsidR="00306A8E" w:rsidRDefault="00306A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FFF4" w14:textId="77777777" w:rsidR="00306A8E" w:rsidRDefault="00306A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1000" w14:textId="77777777" w:rsidR="00306A8E" w:rsidRDefault="00306A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EB6A" w14:textId="77777777" w:rsidR="00306A8E" w:rsidRDefault="00306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3F9F687D"/>
    <w:multiLevelType w:val="hybridMultilevel"/>
    <w:tmpl w:val="BE126CC6"/>
    <w:lvl w:ilvl="0" w:tplc="5AA01226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7" w15:restartNumberingAfterBreak="0">
    <w:nsid w:val="6EEF1022"/>
    <w:multiLevelType w:val="hybridMultilevel"/>
    <w:tmpl w:val="1BB43824"/>
    <w:lvl w:ilvl="0" w:tplc="DB108F2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FFD1C3F"/>
    <w:multiLevelType w:val="hybridMultilevel"/>
    <w:tmpl w:val="273A5C30"/>
    <w:lvl w:ilvl="0" w:tplc="E89EA01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5"/>
  </w:num>
  <w:num w:numId="10">
    <w:abstractNumId w:val="6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y02_20201105-0800">
    <w15:presenceInfo w15:providerId="None" w15:userId="Day02_20201105-0800"/>
  </w15:person>
  <w15:person w15:author="Day02_20201105-1600">
    <w15:presenceInfo w15:providerId="None" w15:userId="Day02_20201105-1600"/>
  </w15:person>
  <w15:person w15:author="MUltipleDataSetsForPolicyDataV1">
    <w15:presenceInfo w15:providerId="None" w15:userId="MUltipleDataSetsForPolicyData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C"/>
    <w:rsid w:val="000072BF"/>
    <w:rsid w:val="0001050C"/>
    <w:rsid w:val="00012AE7"/>
    <w:rsid w:val="000144EC"/>
    <w:rsid w:val="00023C60"/>
    <w:rsid w:val="000247A5"/>
    <w:rsid w:val="0003292A"/>
    <w:rsid w:val="0004069C"/>
    <w:rsid w:val="00042218"/>
    <w:rsid w:val="0004467A"/>
    <w:rsid w:val="00084298"/>
    <w:rsid w:val="00091AA9"/>
    <w:rsid w:val="00096021"/>
    <w:rsid w:val="000A4F54"/>
    <w:rsid w:val="000A7DBB"/>
    <w:rsid w:val="000D67C2"/>
    <w:rsid w:val="000E3C23"/>
    <w:rsid w:val="000F06F2"/>
    <w:rsid w:val="000F12F3"/>
    <w:rsid w:val="000F14D9"/>
    <w:rsid w:val="000F4C80"/>
    <w:rsid w:val="00100933"/>
    <w:rsid w:val="00102DBB"/>
    <w:rsid w:val="00126252"/>
    <w:rsid w:val="00131666"/>
    <w:rsid w:val="00137FEA"/>
    <w:rsid w:val="00140A9C"/>
    <w:rsid w:val="00142ABD"/>
    <w:rsid w:val="001628EB"/>
    <w:rsid w:val="00163A43"/>
    <w:rsid w:val="001820B8"/>
    <w:rsid w:val="001902B6"/>
    <w:rsid w:val="001A337B"/>
    <w:rsid w:val="001A7D5C"/>
    <w:rsid w:val="001B4BEA"/>
    <w:rsid w:val="001B5302"/>
    <w:rsid w:val="001C4F37"/>
    <w:rsid w:val="001C5CD7"/>
    <w:rsid w:val="001C7C63"/>
    <w:rsid w:val="00200DDC"/>
    <w:rsid w:val="00220632"/>
    <w:rsid w:val="00234709"/>
    <w:rsid w:val="00245D70"/>
    <w:rsid w:val="00247AE0"/>
    <w:rsid w:val="00254A1A"/>
    <w:rsid w:val="00262EFF"/>
    <w:rsid w:val="002676F9"/>
    <w:rsid w:val="00275223"/>
    <w:rsid w:val="00275F22"/>
    <w:rsid w:val="00277971"/>
    <w:rsid w:val="00296A18"/>
    <w:rsid w:val="002A02C5"/>
    <w:rsid w:val="002B574C"/>
    <w:rsid w:val="002D5C6D"/>
    <w:rsid w:val="002E4B03"/>
    <w:rsid w:val="002E515C"/>
    <w:rsid w:val="002E7086"/>
    <w:rsid w:val="002F7A4F"/>
    <w:rsid w:val="00306A8E"/>
    <w:rsid w:val="00315E1A"/>
    <w:rsid w:val="00334ADF"/>
    <w:rsid w:val="00337FEF"/>
    <w:rsid w:val="003452AF"/>
    <w:rsid w:val="0034536D"/>
    <w:rsid w:val="00347931"/>
    <w:rsid w:val="00357A77"/>
    <w:rsid w:val="0037030F"/>
    <w:rsid w:val="0037138F"/>
    <w:rsid w:val="00375F0B"/>
    <w:rsid w:val="003775FF"/>
    <w:rsid w:val="00397F10"/>
    <w:rsid w:val="003A3E5E"/>
    <w:rsid w:val="003A429A"/>
    <w:rsid w:val="003A7E84"/>
    <w:rsid w:val="003B5C04"/>
    <w:rsid w:val="003C3C01"/>
    <w:rsid w:val="003E2E11"/>
    <w:rsid w:val="004002FE"/>
    <w:rsid w:val="004117BC"/>
    <w:rsid w:val="00411991"/>
    <w:rsid w:val="004121FA"/>
    <w:rsid w:val="00437BE4"/>
    <w:rsid w:val="00440EE3"/>
    <w:rsid w:val="0044368E"/>
    <w:rsid w:val="00443E3B"/>
    <w:rsid w:val="00456B1C"/>
    <w:rsid w:val="0048534A"/>
    <w:rsid w:val="00485355"/>
    <w:rsid w:val="00492935"/>
    <w:rsid w:val="0049374C"/>
    <w:rsid w:val="004A0E5E"/>
    <w:rsid w:val="004A507A"/>
    <w:rsid w:val="004A79EC"/>
    <w:rsid w:val="004A7D71"/>
    <w:rsid w:val="004B5D75"/>
    <w:rsid w:val="004E1D73"/>
    <w:rsid w:val="0054403E"/>
    <w:rsid w:val="00555346"/>
    <w:rsid w:val="0055745C"/>
    <w:rsid w:val="005837C0"/>
    <w:rsid w:val="00584B48"/>
    <w:rsid w:val="005974CE"/>
    <w:rsid w:val="005A1851"/>
    <w:rsid w:val="005B2876"/>
    <w:rsid w:val="005E291B"/>
    <w:rsid w:val="005F238D"/>
    <w:rsid w:val="00601AB6"/>
    <w:rsid w:val="00601C78"/>
    <w:rsid w:val="00602205"/>
    <w:rsid w:val="00604468"/>
    <w:rsid w:val="006054B8"/>
    <w:rsid w:val="00605C5B"/>
    <w:rsid w:val="006226FC"/>
    <w:rsid w:val="006231CE"/>
    <w:rsid w:val="00623C7E"/>
    <w:rsid w:val="006273F0"/>
    <w:rsid w:val="0063316A"/>
    <w:rsid w:val="006421C1"/>
    <w:rsid w:val="00651E82"/>
    <w:rsid w:val="00657A0B"/>
    <w:rsid w:val="0066225F"/>
    <w:rsid w:val="00677748"/>
    <w:rsid w:val="006811FB"/>
    <w:rsid w:val="006839DA"/>
    <w:rsid w:val="00690CA6"/>
    <w:rsid w:val="006942AB"/>
    <w:rsid w:val="00694A22"/>
    <w:rsid w:val="006A5CCC"/>
    <w:rsid w:val="006B5926"/>
    <w:rsid w:val="006B6833"/>
    <w:rsid w:val="006C0CA7"/>
    <w:rsid w:val="006C3975"/>
    <w:rsid w:val="006D25A7"/>
    <w:rsid w:val="006D4727"/>
    <w:rsid w:val="006D7851"/>
    <w:rsid w:val="006E6DCB"/>
    <w:rsid w:val="006F5A27"/>
    <w:rsid w:val="00715F6D"/>
    <w:rsid w:val="0071601C"/>
    <w:rsid w:val="00723A9A"/>
    <w:rsid w:val="007252AC"/>
    <w:rsid w:val="007519FE"/>
    <w:rsid w:val="007674AF"/>
    <w:rsid w:val="00775486"/>
    <w:rsid w:val="00775599"/>
    <w:rsid w:val="00783DA9"/>
    <w:rsid w:val="007946F3"/>
    <w:rsid w:val="0079492D"/>
    <w:rsid w:val="00795A51"/>
    <w:rsid w:val="007A0E07"/>
    <w:rsid w:val="007A30A4"/>
    <w:rsid w:val="007A3BDA"/>
    <w:rsid w:val="007A4AF0"/>
    <w:rsid w:val="007B783E"/>
    <w:rsid w:val="007B7E83"/>
    <w:rsid w:val="007E0DD3"/>
    <w:rsid w:val="007E55B1"/>
    <w:rsid w:val="007F7203"/>
    <w:rsid w:val="007F7903"/>
    <w:rsid w:val="007F7D43"/>
    <w:rsid w:val="00803318"/>
    <w:rsid w:val="00804B3C"/>
    <w:rsid w:val="0081248C"/>
    <w:rsid w:val="0086690E"/>
    <w:rsid w:val="00873C8B"/>
    <w:rsid w:val="00875DC8"/>
    <w:rsid w:val="00887E7B"/>
    <w:rsid w:val="008A69CA"/>
    <w:rsid w:val="008B04AA"/>
    <w:rsid w:val="008B400C"/>
    <w:rsid w:val="008C4FA5"/>
    <w:rsid w:val="008D3779"/>
    <w:rsid w:val="008D6F61"/>
    <w:rsid w:val="008D7C53"/>
    <w:rsid w:val="008E37B5"/>
    <w:rsid w:val="008E4E34"/>
    <w:rsid w:val="008E53D3"/>
    <w:rsid w:val="008F0469"/>
    <w:rsid w:val="008F0C2F"/>
    <w:rsid w:val="008F2959"/>
    <w:rsid w:val="00902C35"/>
    <w:rsid w:val="00904196"/>
    <w:rsid w:val="0091230F"/>
    <w:rsid w:val="0092298A"/>
    <w:rsid w:val="009238CA"/>
    <w:rsid w:val="00927FA0"/>
    <w:rsid w:val="0093100A"/>
    <w:rsid w:val="00931FCE"/>
    <w:rsid w:val="00945B0C"/>
    <w:rsid w:val="00953D23"/>
    <w:rsid w:val="009722C8"/>
    <w:rsid w:val="009768C0"/>
    <w:rsid w:val="009846D7"/>
    <w:rsid w:val="009871A6"/>
    <w:rsid w:val="009A6607"/>
    <w:rsid w:val="009C7739"/>
    <w:rsid w:val="009D087B"/>
    <w:rsid w:val="009D182A"/>
    <w:rsid w:val="009D500E"/>
    <w:rsid w:val="009E0507"/>
    <w:rsid w:val="009E1C21"/>
    <w:rsid w:val="009E2A48"/>
    <w:rsid w:val="009F40B9"/>
    <w:rsid w:val="00A069E8"/>
    <w:rsid w:val="00A10190"/>
    <w:rsid w:val="00A10216"/>
    <w:rsid w:val="00A1679F"/>
    <w:rsid w:val="00A17479"/>
    <w:rsid w:val="00A237CD"/>
    <w:rsid w:val="00A253BF"/>
    <w:rsid w:val="00A434D3"/>
    <w:rsid w:val="00A53E57"/>
    <w:rsid w:val="00A64B79"/>
    <w:rsid w:val="00A66BA8"/>
    <w:rsid w:val="00A7152C"/>
    <w:rsid w:val="00A80748"/>
    <w:rsid w:val="00A82D18"/>
    <w:rsid w:val="00A83DD6"/>
    <w:rsid w:val="00A91ACD"/>
    <w:rsid w:val="00AA289B"/>
    <w:rsid w:val="00AA33E2"/>
    <w:rsid w:val="00AA7732"/>
    <w:rsid w:val="00AC65D6"/>
    <w:rsid w:val="00AE50B9"/>
    <w:rsid w:val="00B2779D"/>
    <w:rsid w:val="00B36213"/>
    <w:rsid w:val="00B42B21"/>
    <w:rsid w:val="00B44C6C"/>
    <w:rsid w:val="00B46687"/>
    <w:rsid w:val="00B66823"/>
    <w:rsid w:val="00B8512B"/>
    <w:rsid w:val="00B85E89"/>
    <w:rsid w:val="00B877BB"/>
    <w:rsid w:val="00B92884"/>
    <w:rsid w:val="00B95043"/>
    <w:rsid w:val="00BC5F42"/>
    <w:rsid w:val="00BD532E"/>
    <w:rsid w:val="00BD7BAD"/>
    <w:rsid w:val="00BE19F5"/>
    <w:rsid w:val="00BE738D"/>
    <w:rsid w:val="00BF7178"/>
    <w:rsid w:val="00C21143"/>
    <w:rsid w:val="00C2254F"/>
    <w:rsid w:val="00C41EC1"/>
    <w:rsid w:val="00C45630"/>
    <w:rsid w:val="00C53EE3"/>
    <w:rsid w:val="00C63FC8"/>
    <w:rsid w:val="00C82EBB"/>
    <w:rsid w:val="00C90EF3"/>
    <w:rsid w:val="00C97EB2"/>
    <w:rsid w:val="00CB6DFD"/>
    <w:rsid w:val="00CC0D86"/>
    <w:rsid w:val="00CC13C4"/>
    <w:rsid w:val="00CD0D1F"/>
    <w:rsid w:val="00D021B5"/>
    <w:rsid w:val="00D114B9"/>
    <w:rsid w:val="00D275EC"/>
    <w:rsid w:val="00D327EC"/>
    <w:rsid w:val="00D4617D"/>
    <w:rsid w:val="00D50B08"/>
    <w:rsid w:val="00D56155"/>
    <w:rsid w:val="00D63671"/>
    <w:rsid w:val="00D75059"/>
    <w:rsid w:val="00D87567"/>
    <w:rsid w:val="00D91207"/>
    <w:rsid w:val="00DA6FCC"/>
    <w:rsid w:val="00DC5430"/>
    <w:rsid w:val="00DC7819"/>
    <w:rsid w:val="00DF3254"/>
    <w:rsid w:val="00E1088E"/>
    <w:rsid w:val="00E1124A"/>
    <w:rsid w:val="00E2025D"/>
    <w:rsid w:val="00E32CAE"/>
    <w:rsid w:val="00E34937"/>
    <w:rsid w:val="00E65999"/>
    <w:rsid w:val="00E67E8C"/>
    <w:rsid w:val="00E73BD9"/>
    <w:rsid w:val="00E8115D"/>
    <w:rsid w:val="00E9060F"/>
    <w:rsid w:val="00E958D6"/>
    <w:rsid w:val="00E964E2"/>
    <w:rsid w:val="00EB2B2A"/>
    <w:rsid w:val="00ED3FE9"/>
    <w:rsid w:val="00ED7B73"/>
    <w:rsid w:val="00EF39FC"/>
    <w:rsid w:val="00EF6BFE"/>
    <w:rsid w:val="00EF711A"/>
    <w:rsid w:val="00F033E8"/>
    <w:rsid w:val="00F1327F"/>
    <w:rsid w:val="00F1505A"/>
    <w:rsid w:val="00F2048B"/>
    <w:rsid w:val="00F22BDE"/>
    <w:rsid w:val="00F3092D"/>
    <w:rsid w:val="00F31164"/>
    <w:rsid w:val="00F36EF3"/>
    <w:rsid w:val="00F43E5F"/>
    <w:rsid w:val="00F736EB"/>
    <w:rsid w:val="00F82EEC"/>
    <w:rsid w:val="00F84DB2"/>
    <w:rsid w:val="00F93347"/>
    <w:rsid w:val="00FA108D"/>
    <w:rsid w:val="00FC3AFB"/>
    <w:rsid w:val="00FD39C8"/>
    <w:rsid w:val="00FE1092"/>
    <w:rsid w:val="00FE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AEC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40A9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rsid w:val="00140A9C"/>
    <w:rPr>
      <w:i/>
      <w:color w:val="0000FF"/>
    </w:rPr>
  </w:style>
  <w:style w:type="character" w:customStyle="1" w:styleId="THChar">
    <w:name w:val="TH Char"/>
    <w:link w:val="TH"/>
    <w:qFormat/>
    <w:rsid w:val="00140A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A9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rsid w:val="00140A9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33E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qFormat/>
    <w:rsid w:val="00E964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964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964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4E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62EF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7C5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D7C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429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2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A429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F42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54403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8512B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B85E89"/>
  </w:style>
  <w:style w:type="character" w:customStyle="1" w:styleId="DocumentMapChar">
    <w:name w:val="Document Map Char"/>
    <w:link w:val="DocumentMap"/>
    <w:rsid w:val="00B85E8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5E8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B85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85E89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B85E89"/>
    <w:rPr>
      <w:lang w:val="en-GB" w:eastAsia="en-US"/>
    </w:rPr>
  </w:style>
  <w:style w:type="character" w:customStyle="1" w:styleId="BalloonTextChar">
    <w:name w:val="Balloon Text Char"/>
    <w:link w:val="BalloonText"/>
    <w:rsid w:val="00B85E8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85E89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85E89"/>
    <w:rPr>
      <w:color w:val="FF0000"/>
      <w:lang w:val="en-GB" w:eastAsia="en-US"/>
    </w:rPr>
  </w:style>
  <w:style w:type="character" w:styleId="Emphasis">
    <w:name w:val="Emphasis"/>
    <w:qFormat/>
    <w:rsid w:val="00B85E89"/>
    <w:rPr>
      <w:i/>
      <w:iCs/>
    </w:rPr>
  </w:style>
  <w:style w:type="paragraph" w:styleId="Revision">
    <w:name w:val="Revision"/>
    <w:hidden/>
    <w:uiPriority w:val="99"/>
    <w:semiHidden/>
    <w:rsid w:val="00B85E89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85E8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D5D1A-9DAC-43B1-9B14-55C0BE2E8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882</TotalTime>
  <Pages>35</Pages>
  <Words>11264</Words>
  <Characters>64209</Characters>
  <Application>Microsoft Office Word</Application>
  <DocSecurity>0</DocSecurity>
  <Lines>535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Day05_20201110-0800</cp:lastModifiedBy>
  <cp:revision>284</cp:revision>
  <cp:lastPrinted>2020-04-07T11:17:00Z</cp:lastPrinted>
  <dcterms:created xsi:type="dcterms:W3CDTF">2018-11-05T09:14:00Z</dcterms:created>
  <dcterms:modified xsi:type="dcterms:W3CDTF">2020-11-10T09:43:00Z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