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2354F0" w14:textId="7D4B3AB3" w:rsidR="002E515C" w:rsidRPr="0091230F" w:rsidRDefault="007160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91230F">
        <w:rPr>
          <w:b/>
          <w:noProof/>
          <w:sz w:val="24"/>
        </w:rPr>
        <w:t>1</w:t>
      </w:r>
      <w:r w:rsidR="009E2A48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91230F">
        <w:rPr>
          <w:b/>
          <w:noProof/>
          <w:sz w:val="24"/>
        </w:rPr>
        <w:t>C3-20</w:t>
      </w:r>
      <w:r w:rsidR="00306A8E">
        <w:rPr>
          <w:b/>
          <w:noProof/>
          <w:sz w:val="24"/>
        </w:rPr>
        <w:t>5223</w:t>
      </w:r>
    </w:p>
    <w:p w14:paraId="7D7E2F42" w14:textId="1631B0B2" w:rsidR="002E515C" w:rsidRDefault="0091230F">
      <w:pPr>
        <w:pStyle w:val="CRCoverPage"/>
        <w:outlineLvl w:val="0"/>
        <w:rPr>
          <w:b/>
          <w:noProof/>
          <w:sz w:val="24"/>
        </w:rPr>
      </w:pPr>
      <w:r w:rsidRPr="0091230F">
        <w:rPr>
          <w:b/>
          <w:noProof/>
          <w:sz w:val="24"/>
        </w:rPr>
        <w:t xml:space="preserve">Online, , </w:t>
      </w:r>
      <w:r w:rsidR="00C41EC1">
        <w:rPr>
          <w:b/>
          <w:noProof/>
          <w:sz w:val="24"/>
        </w:rPr>
        <w:t>4</w:t>
      </w:r>
      <w:r w:rsidRPr="0091230F">
        <w:rPr>
          <w:b/>
          <w:noProof/>
          <w:sz w:val="24"/>
        </w:rPr>
        <w:t xml:space="preserve">th </w:t>
      </w:r>
      <w:r w:rsidR="00C41EC1">
        <w:rPr>
          <w:b/>
          <w:noProof/>
          <w:sz w:val="24"/>
        </w:rPr>
        <w:t>Nov</w:t>
      </w:r>
      <w:r w:rsidRPr="0091230F">
        <w:rPr>
          <w:b/>
          <w:noProof/>
          <w:sz w:val="24"/>
        </w:rPr>
        <w:t xml:space="preserve"> 2020 - </w:t>
      </w:r>
      <w:r w:rsidR="00C41EC1">
        <w:rPr>
          <w:b/>
          <w:noProof/>
          <w:sz w:val="24"/>
        </w:rPr>
        <w:t>13</w:t>
      </w:r>
      <w:r w:rsidRPr="0091230F">
        <w:rPr>
          <w:b/>
          <w:noProof/>
          <w:sz w:val="24"/>
        </w:rPr>
        <w:t xml:space="preserve">th </w:t>
      </w:r>
      <w:r w:rsidR="00C41EC1">
        <w:rPr>
          <w:b/>
          <w:noProof/>
          <w:sz w:val="24"/>
        </w:rPr>
        <w:t>Nov</w:t>
      </w:r>
      <w:r w:rsidRPr="0091230F">
        <w:rPr>
          <w:b/>
          <w:noProof/>
          <w:sz w:val="24"/>
        </w:rPr>
        <w:t xml:space="preserve"> 2020                                                            </w:t>
      </w:r>
      <w:r w:rsidR="0093100A" w:rsidRPr="0091230F">
        <w:rPr>
          <w:rFonts w:cs="Arial"/>
          <w:b/>
          <w:bCs/>
          <w:sz w:val="16"/>
        </w:rPr>
        <w:t>(</w:t>
      </w:r>
      <w:r w:rsidR="0093100A" w:rsidRPr="0091230F">
        <w:rPr>
          <w:rFonts w:cs="Arial"/>
          <w:b/>
          <w:bCs/>
          <w:color w:val="0000FF"/>
          <w:sz w:val="16"/>
        </w:rPr>
        <w:t>revision of …</w:t>
      </w:r>
      <w:r w:rsidR="0093100A" w:rsidRPr="0091230F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515C" w14:paraId="1B64188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80065" w14:textId="77777777" w:rsidR="002E515C" w:rsidRDefault="007160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E515C" w14:paraId="551FCE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ECEC8" w14:textId="77777777" w:rsidR="002E515C" w:rsidRDefault="007160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E515C" w14:paraId="7ED725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6FFFB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42AE3E47" w14:textId="77777777">
        <w:tc>
          <w:tcPr>
            <w:tcW w:w="142" w:type="dxa"/>
            <w:tcBorders>
              <w:left w:val="single" w:sz="4" w:space="0" w:color="auto"/>
            </w:tcBorders>
          </w:tcPr>
          <w:p w14:paraId="1ED7354B" w14:textId="77777777" w:rsidR="002E515C" w:rsidRDefault="002E515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242E46" w14:textId="12A243C9" w:rsidR="002E515C" w:rsidRDefault="007160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3100A">
              <w:rPr>
                <w:b/>
                <w:noProof/>
                <w:sz w:val="28"/>
              </w:rPr>
              <w:t>29.</w:t>
            </w:r>
            <w:r w:rsidR="009E2A48">
              <w:rPr>
                <w:b/>
                <w:noProof/>
                <w:sz w:val="28"/>
              </w:rPr>
              <w:t>5</w:t>
            </w:r>
            <w:r w:rsidR="003B5C04">
              <w:rPr>
                <w:b/>
                <w:noProof/>
                <w:sz w:val="28"/>
              </w:rPr>
              <w:t>1</w:t>
            </w:r>
            <w:r w:rsidR="006839D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101DD4" w14:textId="77777777" w:rsidR="002E515C" w:rsidRDefault="007160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552529" w14:textId="07BF9AD9" w:rsidR="002E515C" w:rsidRDefault="0071601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7030F">
              <w:rPr>
                <w:b/>
                <w:noProof/>
                <w:sz w:val="28"/>
              </w:rPr>
              <w:t>0</w:t>
            </w:r>
            <w:r w:rsidR="00306A8E">
              <w:rPr>
                <w:b/>
                <w:noProof/>
                <w:sz w:val="28"/>
              </w:rPr>
              <w:t>223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727F52E2" w14:textId="77777777" w:rsidR="002E515C" w:rsidRDefault="007160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9BA2C3" w14:textId="69545C21" w:rsidR="002E515C" w:rsidRDefault="007160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3100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2BFD3A8" w14:textId="77777777" w:rsidR="002E515C" w:rsidRDefault="007160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278C15" w14:textId="3DFFFB57" w:rsidR="002E515C" w:rsidRDefault="007160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3100A">
              <w:rPr>
                <w:b/>
                <w:noProof/>
                <w:sz w:val="28"/>
              </w:rPr>
              <w:t>1</w:t>
            </w:r>
            <w:r w:rsidR="006839DA">
              <w:rPr>
                <w:b/>
                <w:noProof/>
                <w:sz w:val="28"/>
              </w:rPr>
              <w:t>7</w:t>
            </w:r>
            <w:r w:rsidR="0093100A">
              <w:rPr>
                <w:b/>
                <w:noProof/>
                <w:sz w:val="28"/>
              </w:rPr>
              <w:t>.</w:t>
            </w:r>
            <w:r w:rsidR="006839DA">
              <w:rPr>
                <w:b/>
                <w:noProof/>
                <w:sz w:val="28"/>
              </w:rPr>
              <w:t>0</w:t>
            </w:r>
            <w:r w:rsidR="0093100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35B003" w14:textId="77777777" w:rsidR="002E515C" w:rsidRDefault="002E515C">
            <w:pPr>
              <w:pStyle w:val="CRCoverPage"/>
              <w:spacing w:after="0"/>
              <w:rPr>
                <w:noProof/>
              </w:rPr>
            </w:pPr>
          </w:p>
        </w:tc>
      </w:tr>
      <w:tr w:rsidR="002E515C" w14:paraId="30238BC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805CE" w14:textId="77777777" w:rsidR="002E515C" w:rsidRDefault="002E515C">
            <w:pPr>
              <w:pStyle w:val="CRCoverPage"/>
              <w:spacing w:after="0"/>
              <w:rPr>
                <w:noProof/>
              </w:rPr>
            </w:pPr>
          </w:p>
        </w:tc>
      </w:tr>
      <w:tr w:rsidR="002E515C" w14:paraId="0726F3A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B5FFE6" w14:textId="77777777" w:rsidR="002E515C" w:rsidRDefault="007160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E515C" w14:paraId="3773DE45" w14:textId="77777777">
        <w:tc>
          <w:tcPr>
            <w:tcW w:w="9641" w:type="dxa"/>
            <w:gridSpan w:val="9"/>
          </w:tcPr>
          <w:p w14:paraId="7C5DD9A7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22C79E" w14:textId="77777777" w:rsidR="002E515C" w:rsidRDefault="002E51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515C" w14:paraId="03A6E685" w14:textId="77777777">
        <w:tc>
          <w:tcPr>
            <w:tcW w:w="2835" w:type="dxa"/>
          </w:tcPr>
          <w:p w14:paraId="1850EE57" w14:textId="77777777" w:rsidR="002E515C" w:rsidRDefault="007160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D42F7B" w14:textId="77777777" w:rsidR="002E515C" w:rsidRDefault="0071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2E8483" w14:textId="77777777" w:rsidR="002E515C" w:rsidRDefault="002E5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9E4EC3" w14:textId="77777777" w:rsidR="002E515C" w:rsidRDefault="007160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405905" w14:textId="77777777" w:rsidR="002E515C" w:rsidRDefault="002E5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A3E7EA" w14:textId="77777777" w:rsidR="002E515C" w:rsidRDefault="007160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04C057" w14:textId="77777777" w:rsidR="002E515C" w:rsidRDefault="002E5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53BC9F" w14:textId="77777777" w:rsidR="002E515C" w:rsidRDefault="0071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77F2B5" w14:textId="77777777" w:rsidR="002E515C" w:rsidRDefault="0071601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4E62AD9" w14:textId="77777777" w:rsidR="002E515C" w:rsidRDefault="002E51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E515C" w14:paraId="0126A57B" w14:textId="77777777">
        <w:tc>
          <w:tcPr>
            <w:tcW w:w="9640" w:type="dxa"/>
            <w:gridSpan w:val="11"/>
          </w:tcPr>
          <w:p w14:paraId="7D0698F3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2C727D7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A71542" w14:textId="77777777" w:rsidR="002E515C" w:rsidRDefault="0071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759F3" w14:textId="75E7BAB2" w:rsidR="002E515C" w:rsidRDefault="00FC3AFB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r</w:t>
            </w:r>
            <w:r w:rsidR="006839DA">
              <w:t>etrieval of multiple polic</w:t>
            </w:r>
            <w:r w:rsidR="00BD532E">
              <w:t>y</w:t>
            </w:r>
            <w:r w:rsidR="006839DA">
              <w:t xml:space="preserve"> data sets</w:t>
            </w:r>
          </w:p>
        </w:tc>
      </w:tr>
      <w:tr w:rsidR="002E515C" w14:paraId="16C40E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44354B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BD49C6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2B1963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67F307" w14:textId="77777777" w:rsidR="002E515C" w:rsidRDefault="0071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E34D4E" w14:textId="3B5F78A6" w:rsidR="002E515C" w:rsidRDefault="00716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fldSimple w:instr=" DOCPROPERTY  SourceIfWg  \* MERGEFORMAT ">
              <w:r w:rsidR="007F7D43">
                <w:rPr>
                  <w:noProof/>
                </w:rPr>
                <w:t>Nokia, Nokia Shanghai Bell</w:t>
              </w:r>
            </w:fldSimple>
            <w:r>
              <w:rPr>
                <w:noProof/>
              </w:rPr>
              <w:fldChar w:fldCharType="end"/>
            </w:r>
          </w:p>
        </w:tc>
      </w:tr>
      <w:tr w:rsidR="002E515C" w14:paraId="5AFAB9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019E1E" w14:textId="77777777" w:rsidR="002E515C" w:rsidRDefault="0071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B9A49" w14:textId="6C7253EA" w:rsidR="002E515C" w:rsidRDefault="00716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2E515C" w14:paraId="100C94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A19C6C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FAC2B6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3706D5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9807E4" w14:textId="77777777" w:rsidR="002E515C" w:rsidRDefault="0071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73A1E0" w14:textId="04F5933F" w:rsidR="002E515C" w:rsidRPr="009E2A48" w:rsidRDefault="0071601C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fldChar w:fldCharType="begin"/>
            </w:r>
            <w:r w:rsidRPr="009E2A48">
              <w:rPr>
                <w:noProof/>
                <w:lang w:val="de-DE"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E19F5">
              <w:rPr>
                <w:noProof/>
                <w:lang w:val="de-DE"/>
              </w:rPr>
              <w:t>TEI1</w:t>
            </w:r>
            <w:r w:rsidR="00F43E5F">
              <w:rPr>
                <w:noProof/>
                <w:lang w:val="de-DE"/>
              </w:rPr>
              <w:t>7</w:t>
            </w:r>
            <w:r w:rsidR="009E2A48" w:rsidRPr="009E2A48">
              <w:rPr>
                <w:noProof/>
                <w:lang w:val="de-DE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B15E55E" w14:textId="77777777" w:rsidR="002E515C" w:rsidRPr="009E2A48" w:rsidRDefault="002E515C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0D1C90" w14:textId="77777777" w:rsidR="002E515C" w:rsidRDefault="0071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DC335" w14:textId="391E0120" w:rsidR="002E515C" w:rsidRDefault="00716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F7D43">
              <w:rPr>
                <w:noProof/>
              </w:rPr>
              <w:t>2020-</w:t>
            </w:r>
            <w:r w:rsidR="009E2A48">
              <w:rPr>
                <w:noProof/>
              </w:rPr>
              <w:t>10</w:t>
            </w:r>
            <w:r w:rsidR="007F7D43">
              <w:rPr>
                <w:noProof/>
              </w:rPr>
              <w:t>-</w:t>
            </w:r>
            <w:r w:rsidR="006839DA">
              <w:rPr>
                <w:noProof/>
              </w:rPr>
              <w:t>2</w:t>
            </w:r>
            <w:r w:rsidR="009238CA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2E515C" w14:paraId="7D291F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7EC87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A9AF3D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B499D8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7EAF69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C34F9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5293D13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AB6D8A" w14:textId="77777777" w:rsidR="002E515C" w:rsidRDefault="0071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960566" w14:textId="603E5825" w:rsidR="002E515C" w:rsidRDefault="006839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59F1B9" w14:textId="77777777" w:rsidR="002E515C" w:rsidRDefault="002E515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9B0D9D" w14:textId="77777777" w:rsidR="002E515C" w:rsidRDefault="007160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661DD8" w14:textId="4957CEAF" w:rsidR="002E515C" w:rsidRDefault="00716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</w:t>
            </w:r>
            <w:r w:rsidR="007F7D43">
              <w:rPr>
                <w:noProof/>
              </w:rPr>
              <w:t>-1</w:t>
            </w:r>
            <w:r w:rsidR="006839D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2E515C" w14:paraId="401E2EA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CD2A08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23797" w14:textId="77777777" w:rsidR="002E515C" w:rsidRDefault="007160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AB8F06" w14:textId="77777777" w:rsidR="002E515C" w:rsidRDefault="007160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9A93A0" w14:textId="77777777" w:rsidR="002E515C" w:rsidRDefault="007160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E515C" w14:paraId="4586F92C" w14:textId="77777777">
        <w:tc>
          <w:tcPr>
            <w:tcW w:w="1843" w:type="dxa"/>
          </w:tcPr>
          <w:p w14:paraId="60F17C9C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465DBE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1BB7610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11DAD5" w14:textId="77777777" w:rsidR="002E515C" w:rsidRDefault="0071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982F2F" w14:textId="49B211A2" w:rsidR="00397F10" w:rsidRDefault="00397F10" w:rsidP="00397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TS 29.504 specifies that the HTTP GET method shall be used for the service operation to request certain data record(s). One piece of data records should be a data set, a data subset, a group of data in one data subset, or a specific data.</w:t>
            </w:r>
          </w:p>
          <w:p w14:paraId="7C56DA8A" w14:textId="3D26A909" w:rsidR="00397F10" w:rsidRDefault="00397F10" w:rsidP="00397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top level resource "/policy-data", represents the policy data set.</w:t>
            </w:r>
          </w:p>
          <w:p w14:paraId="0F2F9A23" w14:textId="77777777" w:rsidR="008A69CA" w:rsidRDefault="008A69CA" w:rsidP="00397F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0AD061" w14:textId="13A5BBDE" w:rsidR="00397F10" w:rsidRDefault="00397F10" w:rsidP="00397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the consumer can separately retrieve policy data </w:t>
            </w:r>
            <w:r w:rsidR="008A69CA">
              <w:rPr>
                <w:noProof/>
              </w:rPr>
              <w:t xml:space="preserve">from the UDR </w:t>
            </w:r>
            <w:r>
              <w:rPr>
                <w:noProof/>
              </w:rPr>
              <w:t>for</w:t>
            </w:r>
            <w:r w:rsidR="004E1D73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</w:p>
          <w:p w14:paraId="42F2B774" w14:textId="77777777" w:rsidR="004E1D73" w:rsidRDefault="004E1D73" w:rsidP="00397F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E8D09C" w14:textId="0CA14309" w:rsidR="00397F10" w:rsidRDefault="00397F10" w:rsidP="00397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>- access and mobility policy data</w:t>
            </w:r>
            <w:r w:rsidR="004E1D73">
              <w:rPr>
                <w:noProof/>
              </w:rPr>
              <w:t xml:space="preserve"> (Type AMPolicyData)</w:t>
            </w:r>
          </w:p>
          <w:p w14:paraId="7697D36D" w14:textId="7BE6BF22" w:rsidR="00397F10" w:rsidRPr="003A3E5E" w:rsidRDefault="00397F10" w:rsidP="00397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 w:rsidRPr="003A3E5E">
              <w:rPr>
                <w:noProof/>
              </w:rPr>
              <w:t>- UE policy set data</w:t>
            </w:r>
            <w:r w:rsidR="004E1D73" w:rsidRPr="003A3E5E">
              <w:rPr>
                <w:noProof/>
              </w:rPr>
              <w:t xml:space="preserve"> (Type UEPolicySet)</w:t>
            </w:r>
          </w:p>
          <w:p w14:paraId="3996E5DF" w14:textId="2F2C62D6" w:rsidR="00397F10" w:rsidRPr="003A3E5E" w:rsidRDefault="00397F10" w:rsidP="00397F10">
            <w:pPr>
              <w:pStyle w:val="CRCoverPage"/>
              <w:spacing w:after="0"/>
              <w:ind w:left="100"/>
              <w:rPr>
                <w:noProof/>
              </w:rPr>
            </w:pPr>
            <w:r w:rsidRPr="003A3E5E">
              <w:rPr>
                <w:noProof/>
              </w:rPr>
              <w:tab/>
              <w:t>- session management policy data</w:t>
            </w:r>
            <w:r w:rsidR="004E1D73" w:rsidRPr="003A3E5E">
              <w:rPr>
                <w:noProof/>
              </w:rPr>
              <w:t xml:space="preserve"> (Type SmPolicyData)</w:t>
            </w:r>
          </w:p>
          <w:p w14:paraId="6CFD7DCA" w14:textId="54D86D27" w:rsidR="00397F10" w:rsidRPr="003A3E5E" w:rsidRDefault="00397F10" w:rsidP="00397F10">
            <w:pPr>
              <w:pStyle w:val="CRCoverPage"/>
              <w:spacing w:after="0"/>
              <w:ind w:left="100"/>
              <w:rPr>
                <w:noProof/>
              </w:rPr>
            </w:pPr>
            <w:r w:rsidRPr="003A3E5E">
              <w:rPr>
                <w:noProof/>
              </w:rPr>
              <w:tab/>
              <w:t>- usage monitoring data</w:t>
            </w:r>
            <w:r w:rsidR="004E1D73" w:rsidRPr="003A3E5E">
              <w:rPr>
                <w:noProof/>
              </w:rPr>
              <w:t xml:space="preserve"> (Type UsageMonData)</w:t>
            </w:r>
          </w:p>
          <w:p w14:paraId="7A3E55CE" w14:textId="58921318" w:rsidR="004E1D73" w:rsidRDefault="00397F10" w:rsidP="00397F10">
            <w:pPr>
              <w:pStyle w:val="CRCoverPage"/>
              <w:spacing w:after="0"/>
              <w:ind w:left="100"/>
              <w:rPr>
                <w:noProof/>
              </w:rPr>
            </w:pPr>
            <w:r w:rsidRPr="003A3E5E">
              <w:rPr>
                <w:noProof/>
              </w:rPr>
              <w:tab/>
              <w:t>- operator specific policy data</w:t>
            </w:r>
            <w:r w:rsidR="004E1D73" w:rsidRPr="003A3E5E">
              <w:rPr>
                <w:noProof/>
              </w:rPr>
              <w:t xml:space="preserve"> (OperatorSpecificDataContainer)</w:t>
            </w:r>
          </w:p>
          <w:p w14:paraId="76F366BE" w14:textId="77777777" w:rsidR="003A3E5E" w:rsidRDefault="003A3E5E" w:rsidP="00397F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4CDE90" w14:textId="31BAF9A0" w:rsidR="004E1D73" w:rsidRDefault="004E1D73" w:rsidP="00397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the following inclusions of attributes</w:t>
            </w:r>
            <w:r w:rsidR="008D6F61">
              <w:rPr>
                <w:noProof/>
              </w:rPr>
              <w:t>:</w:t>
            </w:r>
          </w:p>
          <w:p w14:paraId="2716E0F9" w14:textId="77777777" w:rsidR="004E1D73" w:rsidRDefault="004E1D73" w:rsidP="004E1D73">
            <w:pPr>
              <w:pStyle w:val="CRCoverPage"/>
              <w:spacing w:after="0"/>
              <w:rPr>
                <w:noProof/>
              </w:rPr>
            </w:pPr>
          </w:p>
          <w:p w14:paraId="664EA273" w14:textId="73F49781" w:rsidR="004E1D73" w:rsidRDefault="004E1D73" w:rsidP="004E1D7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type UEPolicySet includes the attributes of the type AmPolicyData</w:t>
            </w:r>
          </w:p>
          <w:p w14:paraId="09651D6A" w14:textId="72D3C879" w:rsidR="004E1D73" w:rsidRDefault="004E1D73" w:rsidP="004E1D7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type SMPolicyData includes the map of UsageMonData</w:t>
            </w:r>
          </w:p>
          <w:p w14:paraId="0641D150" w14:textId="77777777" w:rsidR="004E1D73" w:rsidRDefault="004E1D73" w:rsidP="00397F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051304" w14:textId="1D0142D0" w:rsidR="001C7C63" w:rsidRDefault="006811FB" w:rsidP="00397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avoid successive retrieval requests per ueId</w:t>
            </w:r>
            <w:r w:rsidR="00B8512B">
              <w:rPr>
                <w:noProof/>
              </w:rPr>
              <w:t xml:space="preserve"> for the different data sets</w:t>
            </w:r>
            <w:r>
              <w:rPr>
                <w:noProof/>
              </w:rPr>
              <w:t>, i</w:t>
            </w:r>
            <w:r w:rsidR="00397F10">
              <w:rPr>
                <w:noProof/>
              </w:rPr>
              <w:t xml:space="preserve">t is meaningful that the consumer could retrieve policy data </w:t>
            </w:r>
            <w:r>
              <w:rPr>
                <w:noProof/>
              </w:rPr>
              <w:t>per ueId</w:t>
            </w:r>
            <w:r w:rsidR="00397F10">
              <w:rPr>
                <w:noProof/>
              </w:rPr>
              <w:t xml:space="preserve"> identifie</w:t>
            </w:r>
            <w:r>
              <w:rPr>
                <w:noProof/>
              </w:rPr>
              <w:t>d</w:t>
            </w:r>
            <w:r w:rsidR="00397F10">
              <w:rPr>
                <w:noProof/>
              </w:rPr>
              <w:t xml:space="preserve"> by the resource </w:t>
            </w:r>
            <w:r w:rsidR="00397F10" w:rsidRPr="004E1D73">
              <w:rPr>
                <w:noProof/>
              </w:rPr>
              <w:t>"</w:t>
            </w:r>
            <w:r w:rsidR="00397F10">
              <w:rPr>
                <w:noProof/>
              </w:rPr>
              <w:t>…/</w:t>
            </w:r>
            <w:r w:rsidR="00397F10" w:rsidRPr="00397F10">
              <w:rPr>
                <w:noProof/>
              </w:rPr>
              <w:t>policy-data/ues/{ueId}/</w:t>
            </w:r>
            <w:r w:rsidR="00397F10" w:rsidRPr="004E1D73">
              <w:rPr>
                <w:noProof/>
              </w:rPr>
              <w:t>"</w:t>
            </w:r>
            <w:r w:rsidR="00584B48" w:rsidRPr="004E1D73">
              <w:rPr>
                <w:noProof/>
              </w:rPr>
              <w:t xml:space="preserve"> via one </w:t>
            </w:r>
            <w:r w:rsidR="00657A0B" w:rsidRPr="004E1D73">
              <w:rPr>
                <w:noProof/>
              </w:rPr>
              <w:t xml:space="preserve">retrieval </w:t>
            </w:r>
            <w:r w:rsidR="00584B48" w:rsidRPr="004E1D73">
              <w:rPr>
                <w:noProof/>
              </w:rPr>
              <w:t>request</w:t>
            </w:r>
            <w:r w:rsidR="00397F10">
              <w:rPr>
                <w:noProof/>
              </w:rPr>
              <w:t>.</w:t>
            </w:r>
            <w:r w:rsidR="00BF7178">
              <w:rPr>
                <w:noProof/>
              </w:rPr>
              <w:t xml:space="preserve"> 3GPP TS 29.504 covers this possibility as explained above (group of data).</w:t>
            </w:r>
          </w:p>
        </w:tc>
      </w:tr>
      <w:tr w:rsidR="002E515C" w14:paraId="37F1C9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27547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2A0AEC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4C5A57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4EA23" w14:textId="77777777" w:rsidR="002E515C" w:rsidRDefault="0071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572606" w14:textId="4AC6E562" w:rsidR="0079492D" w:rsidRDefault="00397F10" w:rsidP="000A4F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a retrieval functionality for </w:t>
            </w:r>
            <w:r w:rsidR="00B8512B">
              <w:t xml:space="preserve">the </w:t>
            </w:r>
            <w:r>
              <w:t xml:space="preserve">policy data set per </w:t>
            </w:r>
            <w:proofErr w:type="spellStart"/>
            <w:r>
              <w:t>ueId</w:t>
            </w:r>
            <w:proofErr w:type="spellEnd"/>
            <w:r>
              <w:t xml:space="preserve"> via the resource </w:t>
            </w:r>
            <w:r>
              <w:rPr>
                <w:rFonts w:cs="Arial"/>
                <w:noProof/>
              </w:rPr>
              <w:t>"</w:t>
            </w:r>
            <w:r>
              <w:rPr>
                <w:noProof/>
              </w:rPr>
              <w:t>…/</w:t>
            </w:r>
            <w:r w:rsidRPr="00397F10">
              <w:rPr>
                <w:noProof/>
              </w:rPr>
              <w:t>policy-data/ues/{ueId}/</w:t>
            </w:r>
            <w:r>
              <w:rPr>
                <w:rFonts w:cs="Arial"/>
                <w:noProof/>
              </w:rPr>
              <w:t>"</w:t>
            </w:r>
            <w:r>
              <w:rPr>
                <w:noProof/>
              </w:rPr>
              <w:t>.</w:t>
            </w:r>
          </w:p>
        </w:tc>
      </w:tr>
      <w:tr w:rsidR="002E515C" w14:paraId="7C00D6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A85A3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59F66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75A8662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1CF27" w14:textId="77777777" w:rsidR="002E515C" w:rsidRDefault="0071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4D7D1" w14:textId="19653093" w:rsidR="002E515C" w:rsidRDefault="00397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consumer cannot retrieve multiple policy </w:t>
            </w:r>
            <w:r w:rsidR="00584B48">
              <w:rPr>
                <w:noProof/>
              </w:rPr>
              <w:t>data sets per ueId.</w:t>
            </w:r>
            <w:r>
              <w:rPr>
                <w:noProof/>
              </w:rPr>
              <w:t xml:space="preserve"> </w:t>
            </w:r>
          </w:p>
        </w:tc>
      </w:tr>
      <w:tr w:rsidR="002E515C" w14:paraId="5FC2B60A" w14:textId="77777777">
        <w:tc>
          <w:tcPr>
            <w:tcW w:w="2694" w:type="dxa"/>
            <w:gridSpan w:val="2"/>
          </w:tcPr>
          <w:p w14:paraId="586408D6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B3E0C6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60F90F4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CE7A9E" w14:textId="77777777" w:rsidR="002E515C" w:rsidRDefault="0071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2E932" w14:textId="0DC1F617" w:rsidR="002E515C" w:rsidRDefault="00D75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</w:t>
            </w:r>
            <w:r w:rsidR="00B8512B">
              <w:rPr>
                <w:noProof/>
              </w:rPr>
              <w:t>, 5.2.x(new)</w:t>
            </w:r>
            <w:r w:rsidR="005837C0">
              <w:rPr>
                <w:noProof/>
              </w:rPr>
              <w:t>,</w:t>
            </w:r>
            <w:r w:rsidR="005837C0">
              <w:t xml:space="preserve"> </w:t>
            </w:r>
            <w:r w:rsidR="005837C0" w:rsidRPr="005837C0">
              <w:rPr>
                <w:noProof/>
              </w:rPr>
              <w:t>5.2.4.x</w:t>
            </w:r>
            <w:r w:rsidR="005837C0">
              <w:rPr>
                <w:noProof/>
              </w:rPr>
              <w:t xml:space="preserve">(new), </w:t>
            </w:r>
            <w:r w:rsidR="00B85E89">
              <w:rPr>
                <w:noProof/>
              </w:rPr>
              <w:t>A.2</w:t>
            </w:r>
          </w:p>
        </w:tc>
      </w:tr>
      <w:tr w:rsidR="002E515C" w14:paraId="794266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C417B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CFB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29462D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3898E" w14:textId="77777777" w:rsidR="002E515C" w:rsidRDefault="002E5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0B02E" w14:textId="77777777" w:rsidR="002E515C" w:rsidRDefault="0071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0392E6" w14:textId="77777777" w:rsidR="002E515C" w:rsidRDefault="0071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278F9E" w14:textId="77777777" w:rsidR="002E515C" w:rsidRDefault="002E51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BD8939" w14:textId="77777777" w:rsidR="002E515C" w:rsidRDefault="002E51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515C" w14:paraId="38F320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E49E8" w14:textId="77777777" w:rsidR="002E515C" w:rsidRDefault="0071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45EF59" w14:textId="77777777" w:rsidR="002E515C" w:rsidRDefault="002E5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BE74D" w14:textId="77777777" w:rsidR="002E515C" w:rsidRDefault="0071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E530C4" w14:textId="77777777" w:rsidR="002E515C" w:rsidRDefault="007160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8CA719" w14:textId="6FA3715A" w:rsidR="002E515C" w:rsidRDefault="002752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E515C" w14:paraId="708CE0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0A45A" w14:textId="77777777" w:rsidR="002E515C" w:rsidRDefault="007160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4DFB8C" w14:textId="77777777" w:rsidR="002E515C" w:rsidRDefault="002E5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7DE15" w14:textId="77777777" w:rsidR="002E515C" w:rsidRDefault="0071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CFBC9F" w14:textId="77777777" w:rsidR="002E515C" w:rsidRDefault="00716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83F64D" w14:textId="77777777" w:rsidR="002E515C" w:rsidRDefault="00716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515C" w14:paraId="2CB94B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60599" w14:textId="77777777" w:rsidR="002E515C" w:rsidRDefault="007160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91A2C4" w14:textId="77777777" w:rsidR="002E515C" w:rsidRDefault="002E5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DE70F" w14:textId="77777777" w:rsidR="002E515C" w:rsidRDefault="0071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360A95" w14:textId="77777777" w:rsidR="002E515C" w:rsidRDefault="00716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40D1B2" w14:textId="77777777" w:rsidR="002E515C" w:rsidRDefault="00716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515C" w14:paraId="035E39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D7214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2E401C" w14:textId="77777777" w:rsidR="002E515C" w:rsidRDefault="002E515C">
            <w:pPr>
              <w:pStyle w:val="CRCoverPage"/>
              <w:spacing w:after="0"/>
              <w:rPr>
                <w:noProof/>
              </w:rPr>
            </w:pPr>
          </w:p>
        </w:tc>
      </w:tr>
      <w:tr w:rsidR="002E515C" w14:paraId="34D74DF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D6A072" w14:textId="77777777" w:rsidR="002E515C" w:rsidRDefault="0071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61B04" w14:textId="7302B880" w:rsidR="002E515C" w:rsidRDefault="005A1851" w:rsidP="00B95043">
            <w:pPr>
              <w:pStyle w:val="CRCoverPage"/>
              <w:spacing w:after="0"/>
              <w:ind w:left="100"/>
              <w:rPr>
                <w:noProof/>
              </w:rPr>
            </w:pPr>
            <w:r w:rsidRPr="005A1851">
              <w:rPr>
                <w:noProof/>
              </w:rPr>
              <w:t xml:space="preserve">This CR introduces backward compatible </w:t>
            </w:r>
            <w:r w:rsidR="00347931">
              <w:rPr>
                <w:noProof/>
              </w:rPr>
              <w:t>feature</w:t>
            </w:r>
            <w:r w:rsidRPr="005A1851">
              <w:rPr>
                <w:noProof/>
              </w:rPr>
              <w:t xml:space="preserve"> to the OpenAPI file</w:t>
            </w:r>
            <w:r w:rsidR="00B95043">
              <w:rPr>
                <w:noProof/>
              </w:rPr>
              <w:t xml:space="preserve"> </w:t>
            </w:r>
            <w:r w:rsidRPr="005A1851">
              <w:rPr>
                <w:noProof/>
              </w:rPr>
              <w:t>Nudr_DataRepository API for Policy Data</w:t>
            </w:r>
            <w:r w:rsidR="00347931">
              <w:rPr>
                <w:noProof/>
              </w:rPr>
              <w:t>.</w:t>
            </w:r>
          </w:p>
        </w:tc>
      </w:tr>
      <w:tr w:rsidR="002E515C" w14:paraId="347DFEB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D774BE" w14:textId="77777777" w:rsidR="002E515C" w:rsidRDefault="002E5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A67FB4" w14:textId="77777777" w:rsidR="002E515C" w:rsidRDefault="002E51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515C" w14:paraId="705189A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A0D87D" w14:textId="77777777" w:rsidR="002E515C" w:rsidRDefault="0071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E2DD9" w14:textId="77777777" w:rsidR="002E515C" w:rsidRDefault="002E51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1B2291" w14:textId="77777777" w:rsidR="002E515C" w:rsidRDefault="002E515C">
      <w:pPr>
        <w:pStyle w:val="CRCoverPage"/>
        <w:spacing w:after="0"/>
        <w:rPr>
          <w:noProof/>
          <w:sz w:val="8"/>
          <w:szCs w:val="8"/>
        </w:rPr>
      </w:pPr>
    </w:p>
    <w:p w14:paraId="4309C60E" w14:textId="77777777" w:rsidR="002E515C" w:rsidRDefault="002E515C">
      <w:pPr>
        <w:rPr>
          <w:noProof/>
        </w:rPr>
        <w:sectPr w:rsidR="002E515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A2125A" w14:textId="77777777" w:rsidR="00A83DD6" w:rsidRPr="00D96F8C" w:rsidRDefault="00A83DD6" w:rsidP="00A83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73BAE6A" w14:textId="75229B75" w:rsidR="00A1679F" w:rsidRDefault="00A1679F">
      <w:bookmarkStart w:id="3" w:name="_Toc28011155"/>
      <w:bookmarkStart w:id="4" w:name="_Toc34138018"/>
      <w:bookmarkStart w:id="5" w:name="_Toc36037613"/>
      <w:bookmarkStart w:id="6" w:name="_Toc39051715"/>
      <w:bookmarkStart w:id="7" w:name="_Toc43363307"/>
      <w:bookmarkStart w:id="8" w:name="_Toc45132914"/>
      <w:bookmarkStart w:id="9" w:name="_Toc49869436"/>
      <w:bookmarkStart w:id="10" w:name="_Toc50023343"/>
      <w:bookmarkStart w:id="11" w:name="_Toc51761145"/>
    </w:p>
    <w:p w14:paraId="77928989" w14:textId="77777777" w:rsidR="00D75059" w:rsidRDefault="00D75059" w:rsidP="00D75059">
      <w:pPr>
        <w:pStyle w:val="Heading3"/>
      </w:pPr>
      <w:bookmarkStart w:id="12" w:name="_Toc28012608"/>
      <w:bookmarkStart w:id="13" w:name="_Toc36038880"/>
      <w:bookmarkStart w:id="14" w:name="_Toc44688296"/>
      <w:bookmarkStart w:id="15" w:name="_Toc45133712"/>
      <w:bookmarkStart w:id="16" w:name="_Toc49931392"/>
      <w:bookmarkStart w:id="17" w:name="_Toc51762650"/>
      <w:r>
        <w:lastRenderedPageBreak/>
        <w:t>5.2.2</w:t>
      </w:r>
      <w:r>
        <w:tab/>
        <w:t>Resource Structure</w:t>
      </w:r>
      <w:bookmarkEnd w:id="12"/>
      <w:bookmarkEnd w:id="13"/>
      <w:bookmarkEnd w:id="14"/>
      <w:bookmarkEnd w:id="15"/>
      <w:bookmarkEnd w:id="16"/>
      <w:bookmarkEnd w:id="17"/>
    </w:p>
    <w:p w14:paraId="4BB34A59" w14:textId="5F323E17" w:rsidR="00D75059" w:rsidRDefault="00D75059" w:rsidP="00D75059">
      <w:pPr>
        <w:pStyle w:val="TH"/>
      </w:pPr>
      <w:del w:id="18" w:author="MUltipleDataSetsForPolicyData" w:date="2020-10-21T15:02:00Z">
        <w:r w:rsidDel="00D75059">
          <w:object w:dxaOrig="9885" w:dyaOrig="15255" w14:anchorId="141152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.75pt;height:9in" o:ole="">
              <v:imagedata r:id="rId18" o:title=""/>
            </v:shape>
            <o:OLEObject Type="Embed" ProgID="Visio.Drawing.15" ShapeID="_x0000_i1025" DrawAspect="Content" ObjectID="_1665380387" r:id="rId19"/>
          </w:object>
        </w:r>
      </w:del>
      <w:bookmarkStart w:id="19" w:name="_MON_1664710552"/>
      <w:bookmarkEnd w:id="19"/>
      <w:ins w:id="20" w:author="MUltipleDataSetsForPolicyData" w:date="2020-10-21T15:02:00Z">
        <w:r>
          <w:object w:dxaOrig="9885" w:dyaOrig="15255" w14:anchorId="7A18F018">
            <v:shape id="_x0000_i1026" type="#_x0000_t75" style="width:420.75pt;height:9in" o:ole="">
              <v:imagedata r:id="rId20" o:title=""/>
            </v:shape>
            <o:OLEObject Type="Embed" ProgID="Visio.Drawing.15" ShapeID="_x0000_i1026" DrawAspect="Content" ObjectID="_1665380388" r:id="rId21"/>
          </w:object>
        </w:r>
      </w:ins>
    </w:p>
    <w:p w14:paraId="383822A8" w14:textId="77777777" w:rsidR="00D75059" w:rsidRDefault="00D75059" w:rsidP="00D75059">
      <w:pPr>
        <w:pStyle w:val="TF"/>
      </w:pPr>
      <w:r>
        <w:t xml:space="preserve">Figure 5.2.2-1: Resource URI structure of the </w:t>
      </w:r>
      <w:proofErr w:type="spellStart"/>
      <w:r>
        <w:t>Nudr_DataRepository</w:t>
      </w:r>
      <w:proofErr w:type="spellEnd"/>
      <w:r>
        <w:t xml:space="preserve"> API for policy data</w:t>
      </w:r>
    </w:p>
    <w:p w14:paraId="5C965734" w14:textId="77777777" w:rsidR="00D75059" w:rsidRDefault="00D75059" w:rsidP="00D75059">
      <w:r>
        <w:t>Table 5.2.2-1 provides an overview of the resources and applicable HTTP methods.</w:t>
      </w:r>
    </w:p>
    <w:p w14:paraId="0E9C4D5F" w14:textId="77777777" w:rsidR="00D75059" w:rsidRDefault="00D75059" w:rsidP="00D75059">
      <w:pPr>
        <w:pStyle w:val="TH"/>
      </w:pPr>
      <w:r>
        <w:lastRenderedPageBreak/>
        <w:t>Table 5.2.2-1: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830"/>
        <w:gridCol w:w="2694"/>
        <w:gridCol w:w="1433"/>
        <w:gridCol w:w="2673"/>
      </w:tblGrid>
      <w:tr w:rsidR="00D75059" w14:paraId="679DDA19" w14:textId="77777777" w:rsidTr="00887E7B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50E312" w14:textId="77777777" w:rsidR="00D75059" w:rsidRDefault="00D75059" w:rsidP="00887E7B">
            <w:pPr>
              <w:pStyle w:val="TAH"/>
            </w:pPr>
            <w:r>
              <w:t>Resource name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23EDCD" w14:textId="77777777" w:rsidR="00D75059" w:rsidRDefault="00D75059" w:rsidP="00887E7B">
            <w:pPr>
              <w:pStyle w:val="TAH"/>
            </w:pPr>
            <w:r>
              <w:t>Resource URI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669728" w14:textId="77777777" w:rsidR="00D75059" w:rsidRDefault="00D75059" w:rsidP="00887E7B">
            <w:pPr>
              <w:pStyle w:val="TAH"/>
            </w:pPr>
            <w:r>
              <w:t>HTTP method or custom operation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C1B085" w14:textId="77777777" w:rsidR="00D75059" w:rsidRDefault="00D75059" w:rsidP="00887E7B">
            <w:pPr>
              <w:pStyle w:val="TAH"/>
            </w:pPr>
            <w:r>
              <w:t>Description</w:t>
            </w:r>
          </w:p>
        </w:tc>
      </w:tr>
      <w:tr w:rsidR="00D75059" w14:paraId="4A402207" w14:textId="77777777" w:rsidTr="00887E7B">
        <w:trPr>
          <w:jc w:val="center"/>
          <w:ins w:id="21" w:author="MUltipleDataSetsForPolicyData" w:date="2020-10-21T15:05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B5FA1D" w14:textId="010B4FF0" w:rsidR="00D75059" w:rsidRDefault="00D75059" w:rsidP="00887E7B">
            <w:pPr>
              <w:pStyle w:val="TAL"/>
              <w:rPr>
                <w:ins w:id="22" w:author="MUltipleDataSetsForPolicyData" w:date="2020-10-21T15:05:00Z"/>
              </w:rPr>
            </w:pPr>
            <w:proofErr w:type="spellStart"/>
            <w:ins w:id="23" w:author="MUltipleDataSetsForPolicyData" w:date="2020-10-21T15:05:00Z">
              <w:r>
                <w:t>PolicyData</w:t>
              </w:r>
              <w:proofErr w:type="spellEnd"/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91C46" w14:textId="2A0FDFCD" w:rsidR="00D75059" w:rsidRDefault="00D75059" w:rsidP="00887E7B">
            <w:pPr>
              <w:pStyle w:val="TAL"/>
              <w:rPr>
                <w:ins w:id="24" w:author="MUltipleDataSetsForPolicyData" w:date="2020-10-21T15:05:00Z"/>
              </w:rPr>
            </w:pPr>
            <w:ins w:id="25" w:author="MUltipleDataSetsForPolicyData" w:date="2020-10-21T15:06:00Z">
              <w:r>
                <w:t>{</w:t>
              </w:r>
              <w:proofErr w:type="spellStart"/>
              <w:r>
                <w:t>apiRoot</w:t>
              </w:r>
              <w:proofErr w:type="spellEnd"/>
              <w:r>
                <w:t>}/</w:t>
              </w:r>
              <w:proofErr w:type="spellStart"/>
              <w:r>
                <w:t>nudr-dr</w:t>
              </w:r>
              <w:proofErr w:type="spellEnd"/>
              <w:r>
                <w:t>/&lt;</w:t>
              </w:r>
              <w:proofErr w:type="spellStart"/>
              <w:r>
                <w:t>apiVersion</w:t>
              </w:r>
              <w:proofErr w:type="spellEnd"/>
              <w:r>
                <w:t>&gt;/</w:t>
              </w:r>
              <w:r>
                <w:br/>
              </w:r>
              <w:r w:rsidRPr="000F2237">
                <w:t>policy-data/</w:t>
              </w:r>
              <w:proofErr w:type="spellStart"/>
              <w:r>
                <w:t>ues</w:t>
              </w:r>
              <w:proofErr w:type="spellEnd"/>
              <w:r>
                <w:t>/{</w:t>
              </w:r>
              <w:proofErr w:type="spellStart"/>
              <w:r w:rsidRPr="007335FC">
                <w:t>ueId</w:t>
              </w:r>
              <w:proofErr w:type="spellEnd"/>
              <w:r w:rsidRPr="007335FC">
                <w:t>}</w:t>
              </w:r>
              <w:r>
                <w:t>/</w:t>
              </w:r>
            </w:ins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9F4B" w14:textId="06AC1FB8" w:rsidR="00D75059" w:rsidRDefault="00D75059" w:rsidP="00887E7B">
            <w:pPr>
              <w:pStyle w:val="TAL"/>
              <w:rPr>
                <w:ins w:id="26" w:author="MUltipleDataSetsForPolicyData" w:date="2020-10-21T15:05:00Z"/>
              </w:rPr>
            </w:pPr>
            <w:ins w:id="27" w:author="MUltipleDataSetsForPolicyData" w:date="2020-10-21T15:06:00Z">
              <w:r>
                <w:t>GET</w:t>
              </w:r>
            </w:ins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CF71" w14:textId="3D6EF633" w:rsidR="00D75059" w:rsidRDefault="00D75059" w:rsidP="00887E7B">
            <w:pPr>
              <w:pStyle w:val="TAL"/>
              <w:rPr>
                <w:ins w:id="28" w:author="MUltipleDataSetsForPolicyData" w:date="2020-10-21T15:05:00Z"/>
              </w:rPr>
            </w:pPr>
            <w:ins w:id="29" w:author="MUltipleDataSetsForPolicyData" w:date="2020-10-21T15:06:00Z">
              <w:r>
                <w:t xml:space="preserve">Retrieve multiple policy data sets (access and mobility policy data, </w:t>
              </w:r>
              <w:r>
                <w:rPr>
                  <w:lang w:eastAsia="zh-CN"/>
                </w:rPr>
                <w:t xml:space="preserve">UE policy set data, </w:t>
              </w:r>
              <w:r>
                <w:t xml:space="preserve">session management policy data, usage monitoring data, </w:t>
              </w:r>
              <w:r>
                <w:rPr>
                  <w:lang w:eastAsia="zh-CN"/>
                </w:rPr>
                <w:t>operator specific policy data</w:t>
              </w:r>
              <w:r>
                <w:t>) for a subscriber.</w:t>
              </w:r>
            </w:ins>
          </w:p>
        </w:tc>
      </w:tr>
      <w:tr w:rsidR="00D75059" w14:paraId="0DC41687" w14:textId="77777777" w:rsidTr="00887E7B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C4CD9F" w14:textId="77777777" w:rsidR="00D75059" w:rsidRDefault="00D75059" w:rsidP="00887E7B">
            <w:pPr>
              <w:pStyle w:val="TAL"/>
            </w:pPr>
            <w:proofErr w:type="spellStart"/>
            <w:r>
              <w:t>AccessAndMobilityPolicyData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110CBF" w14:textId="77777777" w:rsidR="00D75059" w:rsidRDefault="00D75059" w:rsidP="00887E7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r>
              <w:br/>
              <w:t>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  <w:t>am-data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3003D" w14:textId="77777777" w:rsidR="00D75059" w:rsidRDefault="00D75059" w:rsidP="00887E7B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D996" w14:textId="77777777" w:rsidR="00D75059" w:rsidRDefault="00D75059" w:rsidP="00887E7B">
            <w:pPr>
              <w:pStyle w:val="TAL"/>
            </w:pPr>
            <w:r>
              <w:t>Retrieves the access and mobility policy data for a subscriber.</w:t>
            </w:r>
          </w:p>
        </w:tc>
      </w:tr>
      <w:tr w:rsidR="00D75059" w14:paraId="5AD30B2E" w14:textId="77777777" w:rsidTr="00887E7B">
        <w:trPr>
          <w:jc w:val="center"/>
        </w:trPr>
        <w:tc>
          <w:tcPr>
            <w:tcW w:w="2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0F403" w14:textId="77777777" w:rsidR="00D75059" w:rsidRDefault="00D75059" w:rsidP="00887E7B">
            <w:pPr>
              <w:pStyle w:val="TAL"/>
            </w:pPr>
            <w:proofErr w:type="spellStart"/>
            <w:r>
              <w:t>UEPolicySet</w:t>
            </w:r>
            <w:proofErr w:type="spellEnd"/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DEF0E" w14:textId="77777777" w:rsidR="00D75059" w:rsidRDefault="00D75059" w:rsidP="00887E7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r>
              <w:br/>
              <w:t>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ue</w:t>
            </w:r>
            <w:proofErr w:type="spellEnd"/>
            <w:r>
              <w:t>-policy-set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CF5E" w14:textId="77777777" w:rsidR="00D75059" w:rsidRDefault="00D75059" w:rsidP="00887E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167A" w14:textId="77777777" w:rsidR="00D75059" w:rsidRDefault="00D75059" w:rsidP="00887E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Retrieves the UE policy set data for a subscriber.</w:t>
            </w:r>
          </w:p>
        </w:tc>
      </w:tr>
      <w:tr w:rsidR="00D75059" w14:paraId="01BA130E" w14:textId="77777777" w:rsidTr="00887E7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0BAC6" w14:textId="77777777" w:rsidR="00D75059" w:rsidRDefault="00D75059" w:rsidP="00887E7B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A40AE" w14:textId="77777777" w:rsidR="00D75059" w:rsidRDefault="00D75059" w:rsidP="00887E7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2BB3" w14:textId="77777777" w:rsidR="00D75059" w:rsidRDefault="00D75059" w:rsidP="00887E7B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5FB8" w14:textId="77777777" w:rsidR="00D75059" w:rsidRDefault="00D75059" w:rsidP="00887E7B">
            <w:pPr>
              <w:pStyle w:val="TAL"/>
            </w:pPr>
            <w:r>
              <w:rPr>
                <w:lang w:eastAsia="zh-CN"/>
              </w:rPr>
              <w:t>Create or modify the UE policy set data for a subscriber.</w:t>
            </w:r>
          </w:p>
        </w:tc>
      </w:tr>
      <w:tr w:rsidR="00D75059" w14:paraId="1571B671" w14:textId="77777777" w:rsidTr="00887E7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A134" w14:textId="77777777" w:rsidR="00D75059" w:rsidRDefault="00D75059" w:rsidP="00887E7B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A2CAD" w14:textId="77777777" w:rsidR="00D75059" w:rsidRDefault="00D75059" w:rsidP="00887E7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98B9" w14:textId="77777777" w:rsidR="00D75059" w:rsidRDefault="00D75059" w:rsidP="00887E7B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F408" w14:textId="77777777" w:rsidR="00D75059" w:rsidRDefault="00D75059" w:rsidP="00887E7B">
            <w:pPr>
              <w:pStyle w:val="TAL"/>
            </w:pPr>
            <w:r>
              <w:rPr>
                <w:lang w:eastAsia="zh-CN"/>
              </w:rPr>
              <w:t>Modify the UE policy set data for a subscriber.</w:t>
            </w:r>
          </w:p>
        </w:tc>
      </w:tr>
      <w:tr w:rsidR="00D75059" w14:paraId="5496B6B8" w14:textId="77777777" w:rsidTr="00887E7B">
        <w:trPr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0D73B" w14:textId="77777777" w:rsidR="00D75059" w:rsidRDefault="00D75059" w:rsidP="00887E7B">
            <w:pPr>
              <w:pStyle w:val="TAL"/>
            </w:pPr>
            <w:proofErr w:type="spellStart"/>
            <w:r>
              <w:t>SessionManagementPolicyData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FDC587" w14:textId="77777777" w:rsidR="00D75059" w:rsidRDefault="00D75059" w:rsidP="00887E7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r>
              <w:br/>
              <w:t>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sm</w:t>
            </w:r>
            <w:proofErr w:type="spellEnd"/>
            <w:r>
              <w:t>-data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B6BE" w14:textId="77777777" w:rsidR="00D75059" w:rsidRDefault="00D75059" w:rsidP="00887E7B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63AD" w14:textId="77777777" w:rsidR="00D75059" w:rsidRDefault="00D75059" w:rsidP="00887E7B">
            <w:pPr>
              <w:pStyle w:val="TAL"/>
              <w:rPr>
                <w:lang w:eastAsia="zh-CN"/>
              </w:rPr>
            </w:pPr>
            <w:r>
              <w:t>Retrieves the session management policy data for a subscriber</w:t>
            </w:r>
            <w:r>
              <w:rPr>
                <w:lang w:eastAsia="zh-CN"/>
              </w:rPr>
              <w:t>.</w:t>
            </w:r>
          </w:p>
        </w:tc>
      </w:tr>
      <w:tr w:rsidR="00D75059" w14:paraId="30B36284" w14:textId="77777777" w:rsidTr="00887E7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EC86A3" w14:textId="77777777" w:rsidR="00D75059" w:rsidRDefault="00D75059" w:rsidP="00887E7B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F5F43A" w14:textId="77777777" w:rsidR="00D75059" w:rsidRDefault="00D75059" w:rsidP="00887E7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4D2F" w14:textId="77777777" w:rsidR="00D75059" w:rsidRDefault="00D75059" w:rsidP="00887E7B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BE24" w14:textId="77777777" w:rsidR="00D75059" w:rsidRDefault="00D75059" w:rsidP="00887E7B">
            <w:pPr>
              <w:pStyle w:val="TAL"/>
            </w:pPr>
            <w:r>
              <w:t>When the feature "</w:t>
            </w:r>
            <w:proofErr w:type="spellStart"/>
            <w:r>
              <w:t>SessionManagementPolicyDataPatch</w:t>
            </w:r>
            <w:proofErr w:type="spellEnd"/>
            <w:r>
              <w:t>" is supported, modifies the session management policy data for a subscriber.</w:t>
            </w:r>
          </w:p>
        </w:tc>
      </w:tr>
      <w:tr w:rsidR="00D75059" w14:paraId="3C411521" w14:textId="77777777" w:rsidTr="00887E7B">
        <w:trPr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D72A1B" w14:textId="77777777" w:rsidR="00D75059" w:rsidRDefault="00D75059" w:rsidP="00887E7B">
            <w:pPr>
              <w:pStyle w:val="TAL"/>
            </w:pPr>
            <w:proofErr w:type="spellStart"/>
            <w:r>
              <w:t>UsageMonitoringInformation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774AF1" w14:textId="77777777" w:rsidR="00D75059" w:rsidRDefault="00D75059" w:rsidP="00887E7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r>
              <w:br/>
              <w:t>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sm</w:t>
            </w:r>
            <w:proofErr w:type="spellEnd"/>
            <w:r>
              <w:t>-data/{</w:t>
            </w:r>
            <w:proofErr w:type="spellStart"/>
            <w:r>
              <w:t>usageMonId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C037" w14:textId="77777777" w:rsidR="00D75059" w:rsidRDefault="00D75059" w:rsidP="00887E7B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CE74" w14:textId="77777777" w:rsidR="00D75059" w:rsidRDefault="00D75059" w:rsidP="00887E7B">
            <w:pPr>
              <w:pStyle w:val="TAL"/>
            </w:pPr>
            <w:r>
              <w:t>Retrieve a usage monitoring resource.</w:t>
            </w:r>
          </w:p>
        </w:tc>
      </w:tr>
      <w:tr w:rsidR="00D75059" w14:paraId="432EE885" w14:textId="77777777" w:rsidTr="00887E7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4566D" w14:textId="77777777" w:rsidR="00D75059" w:rsidRDefault="00D75059" w:rsidP="00887E7B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4595C" w14:textId="77777777" w:rsidR="00D75059" w:rsidRDefault="00D75059" w:rsidP="00887E7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D604" w14:textId="77777777" w:rsidR="00D75059" w:rsidRDefault="00D75059" w:rsidP="00887E7B">
            <w:pPr>
              <w:pStyle w:val="TAL"/>
            </w:pPr>
            <w: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4F1D" w14:textId="77777777" w:rsidR="00D75059" w:rsidRDefault="00D75059" w:rsidP="00887E7B">
            <w:pPr>
              <w:pStyle w:val="TAL"/>
            </w:pPr>
            <w:r>
              <w:t>Create a usage monitoring resource.</w:t>
            </w:r>
          </w:p>
        </w:tc>
      </w:tr>
      <w:tr w:rsidR="00D75059" w14:paraId="168632D8" w14:textId="77777777" w:rsidTr="00887E7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B201D" w14:textId="77777777" w:rsidR="00D75059" w:rsidRDefault="00D75059" w:rsidP="00887E7B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BE4A8" w14:textId="77777777" w:rsidR="00D75059" w:rsidRDefault="00D75059" w:rsidP="00887E7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DF11" w14:textId="77777777" w:rsidR="00D75059" w:rsidRDefault="00D75059" w:rsidP="00887E7B">
            <w:pPr>
              <w:pStyle w:val="TAL"/>
            </w:pPr>
            <w:r>
              <w:t>DELETE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6771" w14:textId="77777777" w:rsidR="00D75059" w:rsidRDefault="00D75059" w:rsidP="00887E7B">
            <w:pPr>
              <w:pStyle w:val="TAL"/>
            </w:pPr>
            <w:r>
              <w:t>Delete a usage monitoring resource.</w:t>
            </w:r>
          </w:p>
        </w:tc>
      </w:tr>
      <w:tr w:rsidR="00D75059" w14:paraId="7915C664" w14:textId="77777777" w:rsidTr="00887E7B">
        <w:trPr>
          <w:jc w:val="center"/>
        </w:trPr>
        <w:tc>
          <w:tcPr>
            <w:tcW w:w="2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94550" w14:textId="77777777" w:rsidR="00D75059" w:rsidRDefault="00D75059" w:rsidP="00887E7B">
            <w:pPr>
              <w:pStyle w:val="TAL"/>
            </w:pPr>
            <w:proofErr w:type="spellStart"/>
            <w:r>
              <w:t>OperatorSpecificData</w:t>
            </w:r>
            <w:proofErr w:type="spellEnd"/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4D46C" w14:textId="77777777" w:rsidR="00D75059" w:rsidRDefault="00D75059" w:rsidP="00887E7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r>
              <w:br/>
              <w:t>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  <w:t>operator-specific-data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FC36" w14:textId="77777777" w:rsidR="00D75059" w:rsidRDefault="00D75059" w:rsidP="00887E7B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A0AB" w14:textId="77777777" w:rsidR="00D75059" w:rsidRDefault="00D75059" w:rsidP="00887E7B">
            <w:pPr>
              <w:pStyle w:val="TAL"/>
            </w:pPr>
            <w:r>
              <w:rPr>
                <w:lang w:eastAsia="zh-CN"/>
              </w:rPr>
              <w:t>Retrieve the operator specific policy data of an UE</w:t>
            </w:r>
          </w:p>
        </w:tc>
      </w:tr>
      <w:tr w:rsidR="00D75059" w14:paraId="26D33136" w14:textId="77777777" w:rsidTr="00887E7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8D759" w14:textId="77777777" w:rsidR="00D75059" w:rsidRDefault="00D75059" w:rsidP="00887E7B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1A5642" w14:textId="77777777" w:rsidR="00D75059" w:rsidRDefault="00D75059" w:rsidP="00887E7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1585" w14:textId="77777777" w:rsidR="00D75059" w:rsidRDefault="00D75059" w:rsidP="00887E7B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4664" w14:textId="77777777" w:rsidR="00D75059" w:rsidRDefault="00D75059" w:rsidP="00887E7B">
            <w:pPr>
              <w:pStyle w:val="TAL"/>
            </w:pPr>
            <w:r>
              <w:rPr>
                <w:lang w:eastAsia="zh-CN"/>
              </w:rPr>
              <w:t>Modify the operator specific policy data of an UE.</w:t>
            </w:r>
          </w:p>
        </w:tc>
      </w:tr>
      <w:tr w:rsidR="00D75059" w14:paraId="282B9C7D" w14:textId="77777777" w:rsidTr="00887E7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3B804" w14:textId="77777777" w:rsidR="00D75059" w:rsidRDefault="00D75059" w:rsidP="00887E7B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872B4D" w14:textId="77777777" w:rsidR="00D75059" w:rsidRDefault="00D75059" w:rsidP="00887E7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E525" w14:textId="77777777" w:rsidR="00D75059" w:rsidRDefault="00D75059" w:rsidP="00887E7B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6A73" w14:textId="77777777" w:rsidR="00D75059" w:rsidRDefault="00D75059" w:rsidP="00887E7B">
            <w:pPr>
              <w:pStyle w:val="TAL"/>
            </w:pPr>
            <w:r>
              <w:t>Modify the operator specific policy data of an UE.</w:t>
            </w:r>
          </w:p>
        </w:tc>
      </w:tr>
      <w:tr w:rsidR="00D75059" w14:paraId="1E6A5733" w14:textId="77777777" w:rsidTr="00887E7B">
        <w:trPr>
          <w:jc w:val="center"/>
        </w:trPr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31AA" w14:textId="77777777" w:rsidR="00D75059" w:rsidRDefault="00D75059" w:rsidP="00887E7B">
            <w:pPr>
              <w:pStyle w:val="TAL"/>
            </w:pPr>
            <w:proofErr w:type="spellStart"/>
            <w:r>
              <w:rPr>
                <w:lang w:eastAsia="zh-CN"/>
              </w:rPr>
              <w:t>SponsorConnectivityData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120D2" w14:textId="77777777" w:rsidR="00D75059" w:rsidRDefault="00D75059" w:rsidP="00887E7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r>
              <w:br/>
              <w:t>policy-data/sponsor-connectivity-data/{</w:t>
            </w:r>
            <w:proofErr w:type="spellStart"/>
            <w:r>
              <w:t>sponsorId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FEDD" w14:textId="77777777" w:rsidR="00D75059" w:rsidRDefault="00D75059" w:rsidP="00887E7B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57AD" w14:textId="77777777" w:rsidR="00D75059" w:rsidRDefault="00D75059" w:rsidP="00887E7B">
            <w:pPr>
              <w:pStyle w:val="TAL"/>
            </w:pPr>
            <w:r>
              <w:rPr>
                <w:lang w:eastAsia="zh-CN"/>
              </w:rPr>
              <w:t xml:space="preserve">Retrieves the sponsored connectivity information for a given </w:t>
            </w:r>
            <w:proofErr w:type="spellStart"/>
            <w:r>
              <w:t>sponsorId</w:t>
            </w:r>
            <w:proofErr w:type="spellEnd"/>
            <w:r>
              <w:t>.</w:t>
            </w:r>
          </w:p>
        </w:tc>
      </w:tr>
      <w:tr w:rsidR="00D75059" w14:paraId="118F77EF" w14:textId="77777777" w:rsidTr="00887E7B">
        <w:trPr>
          <w:jc w:val="center"/>
        </w:trPr>
        <w:tc>
          <w:tcPr>
            <w:tcW w:w="28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000B6" w14:textId="77777777" w:rsidR="00D75059" w:rsidRDefault="00D75059" w:rsidP="00887E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8475E" w14:textId="77777777" w:rsidR="00D75059" w:rsidRDefault="00D75059" w:rsidP="00887E7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r>
              <w:br/>
              <w:t>policy-data/</w:t>
            </w:r>
            <w:proofErr w:type="spellStart"/>
            <w:r>
              <w:t>bdt</w:t>
            </w:r>
            <w:proofErr w:type="spellEnd"/>
            <w:r>
              <w:t>-data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C7BB" w14:textId="77777777" w:rsidR="00D75059" w:rsidRDefault="00D75059" w:rsidP="00887E7B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F799" w14:textId="77777777" w:rsidR="00D75059" w:rsidRDefault="00D75059" w:rsidP="00887E7B">
            <w:pPr>
              <w:pStyle w:val="TAL"/>
            </w:pPr>
            <w:r>
              <w:t>Retrieves the BDT data collection.</w:t>
            </w:r>
          </w:p>
        </w:tc>
      </w:tr>
      <w:tr w:rsidR="00D75059" w14:paraId="2D0EC42D" w14:textId="77777777" w:rsidTr="00887E7B">
        <w:trPr>
          <w:jc w:val="center"/>
        </w:trPr>
        <w:tc>
          <w:tcPr>
            <w:tcW w:w="2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8D883" w14:textId="77777777" w:rsidR="00D75059" w:rsidRDefault="00D75059" w:rsidP="00887E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IndividualBdtData</w:t>
            </w:r>
            <w:proofErr w:type="spellEnd"/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70321" w14:textId="77777777" w:rsidR="00D75059" w:rsidRDefault="00D75059" w:rsidP="00887E7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r>
              <w:br/>
              <w:t>policy-data/</w:t>
            </w:r>
            <w:proofErr w:type="spellStart"/>
            <w:r>
              <w:t>bdt</w:t>
            </w:r>
            <w:proofErr w:type="spellEnd"/>
            <w:r>
              <w:t>-data/</w:t>
            </w:r>
            <w:r>
              <w:br/>
              <w:t>{</w:t>
            </w:r>
            <w:proofErr w:type="spellStart"/>
            <w:r>
              <w:t>bdtReferenceId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C994" w14:textId="77777777" w:rsidR="00D75059" w:rsidRDefault="00D75059" w:rsidP="00887E7B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FC44" w14:textId="77777777" w:rsidR="00D75059" w:rsidRDefault="00D75059" w:rsidP="00887E7B">
            <w:pPr>
              <w:pStyle w:val="TAL"/>
            </w:pPr>
            <w:r>
              <w:t>Retrieves the BDT data information associated with a BDT reference Id.</w:t>
            </w:r>
          </w:p>
        </w:tc>
      </w:tr>
      <w:tr w:rsidR="00D75059" w14:paraId="232A91B6" w14:textId="77777777" w:rsidTr="00887E7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88B569" w14:textId="77777777" w:rsidR="00D75059" w:rsidRDefault="00D75059" w:rsidP="00887E7B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4466C" w14:textId="77777777" w:rsidR="00D75059" w:rsidRDefault="00D75059" w:rsidP="00887E7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8FCE" w14:textId="77777777" w:rsidR="00D75059" w:rsidRDefault="00D75059" w:rsidP="00887E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7AE6" w14:textId="77777777" w:rsidR="00D75059" w:rsidRDefault="00D75059" w:rsidP="00887E7B">
            <w:pPr>
              <w:pStyle w:val="TAL"/>
            </w:pPr>
            <w:r>
              <w:t>Creates an BDT data resource associated with an BDT reference Id.</w:t>
            </w:r>
          </w:p>
        </w:tc>
      </w:tr>
      <w:tr w:rsidR="00D75059" w14:paraId="3133B797" w14:textId="77777777" w:rsidTr="00887E7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4C9E3" w14:textId="77777777" w:rsidR="00D75059" w:rsidRDefault="00D75059" w:rsidP="00887E7B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1C9FB" w14:textId="77777777" w:rsidR="00D75059" w:rsidRDefault="00D75059" w:rsidP="00887E7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64B9" w14:textId="77777777" w:rsidR="00D75059" w:rsidRDefault="00D75059" w:rsidP="00887E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CC12" w14:textId="77777777" w:rsidR="00D75059" w:rsidRDefault="00D75059" w:rsidP="00887E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Deletes an BDT data resource associated with an BDT reference Id.</w:t>
            </w:r>
          </w:p>
        </w:tc>
      </w:tr>
      <w:tr w:rsidR="00D75059" w14:paraId="631CCF8D" w14:textId="77777777" w:rsidTr="00887E7B">
        <w:trPr>
          <w:jc w:val="center"/>
        </w:trPr>
        <w:tc>
          <w:tcPr>
            <w:tcW w:w="28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16E8CF" w14:textId="77777777" w:rsidR="00D75059" w:rsidRDefault="00D75059" w:rsidP="00887E7B">
            <w:pPr>
              <w:pStyle w:val="TAL"/>
              <w:rPr>
                <w:lang w:eastAsia="zh-CN"/>
              </w:rPr>
            </w:pPr>
            <w:proofErr w:type="spellStart"/>
            <w:r>
              <w:t>PolicyDataSubscriptions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E1595" w14:textId="77777777" w:rsidR="00D75059" w:rsidRDefault="00D75059" w:rsidP="00887E7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r>
              <w:br/>
              <w:t>policy-data/subs-to-notify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BA6F" w14:textId="77777777" w:rsidR="00D75059" w:rsidRDefault="00D75059" w:rsidP="00887E7B">
            <w:pPr>
              <w:pStyle w:val="TAL"/>
            </w:pPr>
            <w:r>
              <w:t>POST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3534" w14:textId="77777777" w:rsidR="00D75059" w:rsidRDefault="00D75059" w:rsidP="00887E7B">
            <w:pPr>
              <w:pStyle w:val="TAL"/>
              <w:rPr>
                <w:lang w:eastAsia="zh-CN"/>
              </w:rPr>
            </w:pPr>
            <w:r>
              <w:t>Create a subscription to receive notification of policy data changes.</w:t>
            </w:r>
          </w:p>
        </w:tc>
      </w:tr>
      <w:tr w:rsidR="00D75059" w14:paraId="41AE9AD2" w14:textId="77777777" w:rsidTr="00887E7B">
        <w:trPr>
          <w:jc w:val="center"/>
        </w:trPr>
        <w:tc>
          <w:tcPr>
            <w:tcW w:w="2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32EE2" w14:textId="77777777" w:rsidR="00D75059" w:rsidRDefault="00D75059" w:rsidP="00887E7B">
            <w:pPr>
              <w:pStyle w:val="TAL"/>
            </w:pPr>
            <w:proofErr w:type="spellStart"/>
            <w:r>
              <w:t>IndividualPolicyDataSubscription</w:t>
            </w:r>
            <w:proofErr w:type="spellEnd"/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A8C11" w14:textId="77777777" w:rsidR="00D75059" w:rsidRDefault="00D75059" w:rsidP="00887E7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r>
              <w:br/>
              <w:t>policy-data/subs-to-notify/</w:t>
            </w:r>
            <w:r>
              <w:br/>
              <w:t>{</w:t>
            </w:r>
            <w:proofErr w:type="spellStart"/>
            <w:r>
              <w:t>subsId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143C" w14:textId="77777777" w:rsidR="00D75059" w:rsidRDefault="00D75059" w:rsidP="00887E7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1425" w14:textId="77777777" w:rsidR="00D75059" w:rsidRDefault="00D75059" w:rsidP="00887E7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Modify a subscription to receive notification of policy data changes.</w:t>
            </w:r>
          </w:p>
        </w:tc>
      </w:tr>
      <w:tr w:rsidR="00D75059" w14:paraId="3239FBAA" w14:textId="77777777" w:rsidTr="00887E7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639C9" w14:textId="77777777" w:rsidR="00D75059" w:rsidRDefault="00D75059" w:rsidP="00887E7B">
            <w:pPr>
              <w:pStyle w:val="TAL"/>
              <w:rPr>
                <w:rFonts w:eastAsia="Times New Roma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3C981" w14:textId="77777777" w:rsidR="00D75059" w:rsidRDefault="00D75059" w:rsidP="00887E7B">
            <w:pPr>
              <w:pStyle w:val="TAL"/>
              <w:rPr>
                <w:rFonts w:eastAsia="Times New Roman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52DE" w14:textId="77777777" w:rsidR="00D75059" w:rsidRDefault="00D75059" w:rsidP="00887E7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DELETE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1C57" w14:textId="77777777" w:rsidR="00D75059" w:rsidRDefault="00D75059" w:rsidP="00887E7B">
            <w:pPr>
              <w:pStyle w:val="TAL"/>
            </w:pPr>
            <w:r>
              <w:t>Delete the subscription identified by {</w:t>
            </w:r>
            <w:proofErr w:type="spellStart"/>
            <w:r>
              <w:t>subsId</w:t>
            </w:r>
            <w:proofErr w:type="spellEnd"/>
            <w:r>
              <w:t>}.</w:t>
            </w:r>
          </w:p>
        </w:tc>
      </w:tr>
      <w:tr w:rsidR="00D75059" w14:paraId="36C16423" w14:textId="77777777" w:rsidTr="00887E7B">
        <w:trPr>
          <w:jc w:val="center"/>
        </w:trPr>
        <w:tc>
          <w:tcPr>
            <w:tcW w:w="28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787C3A" w14:textId="77777777" w:rsidR="00D75059" w:rsidRDefault="00D75059" w:rsidP="00887E7B">
            <w:pPr>
              <w:pStyle w:val="TAL"/>
            </w:pPr>
            <w:proofErr w:type="spellStart"/>
            <w:r>
              <w:t>PlmnUePolicySet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2A440" w14:textId="77777777" w:rsidR="00D75059" w:rsidRDefault="00D75059" w:rsidP="00887E7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r>
              <w:br/>
              <w:t>policy-data/</w:t>
            </w:r>
            <w:proofErr w:type="spellStart"/>
            <w:r>
              <w:t>plmns</w:t>
            </w:r>
            <w:proofErr w:type="spellEnd"/>
            <w:r>
              <w:t>/{</w:t>
            </w:r>
            <w:proofErr w:type="spellStart"/>
            <w:r>
              <w:t>plmnId</w:t>
            </w:r>
            <w:proofErr w:type="spellEnd"/>
            <w:r>
              <w:t>}/</w:t>
            </w:r>
            <w:r>
              <w:br/>
            </w:r>
            <w:proofErr w:type="spellStart"/>
            <w:r>
              <w:t>ue</w:t>
            </w:r>
            <w:proofErr w:type="spellEnd"/>
            <w:r>
              <w:t>-policy-set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E35F" w14:textId="77777777" w:rsidR="00D75059" w:rsidRDefault="00D75059" w:rsidP="00887E7B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8F38" w14:textId="77777777" w:rsidR="00D75059" w:rsidRDefault="00D75059" w:rsidP="00887E7B">
            <w:pPr>
              <w:pStyle w:val="TAL"/>
            </w:pPr>
            <w:r>
              <w:t>Retrieve the UE policy set data for a H-PLMN.</w:t>
            </w:r>
          </w:p>
        </w:tc>
      </w:tr>
    </w:tbl>
    <w:p w14:paraId="342B51E1" w14:textId="77777777" w:rsidR="00D75059" w:rsidRDefault="00D75059" w:rsidP="00D75059"/>
    <w:p w14:paraId="4BB2D53C" w14:textId="77777777" w:rsidR="0003292A" w:rsidRDefault="0003292A"/>
    <w:p w14:paraId="6E677ADC" w14:textId="77777777" w:rsidR="0037138F" w:rsidRDefault="0037138F"/>
    <w:p w14:paraId="2D3748A6" w14:textId="295B77CD" w:rsidR="0037138F" w:rsidRPr="00D96F8C" w:rsidRDefault="0037138F" w:rsidP="003713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AB7EE21" w14:textId="70BF63E9" w:rsidR="0037138F" w:rsidRDefault="0037138F"/>
    <w:p w14:paraId="526BF96D" w14:textId="4CADD3D9" w:rsidR="00B8512B" w:rsidRDefault="00B8512B" w:rsidP="00B8512B">
      <w:pPr>
        <w:pStyle w:val="Heading3"/>
        <w:rPr>
          <w:ins w:id="30" w:author="MUltipleDataSetsForPolicyData" w:date="2020-10-21T15:12:00Z"/>
        </w:rPr>
      </w:pPr>
      <w:ins w:id="31" w:author="MUltipleDataSetsForPolicyData" w:date="2020-10-21T15:12:00Z">
        <w:r>
          <w:t>5.2.x</w:t>
        </w:r>
        <w:r>
          <w:tab/>
          <w:t xml:space="preserve">Resource: </w:t>
        </w:r>
        <w:proofErr w:type="spellStart"/>
        <w:r w:rsidRPr="00275759">
          <w:t>PolicyData</w:t>
        </w:r>
        <w:proofErr w:type="spellEnd"/>
      </w:ins>
    </w:p>
    <w:p w14:paraId="134CB839" w14:textId="77777777" w:rsidR="00B8512B" w:rsidRDefault="00B8512B" w:rsidP="00B8512B">
      <w:pPr>
        <w:pStyle w:val="Heading4"/>
        <w:rPr>
          <w:ins w:id="32" w:author="MUltipleDataSetsForPolicyData" w:date="2020-10-21T15:12:00Z"/>
        </w:rPr>
      </w:pPr>
      <w:ins w:id="33" w:author="MUltipleDataSetsForPolicyData" w:date="2020-10-21T15:12:00Z">
        <w:r>
          <w:t>5.2.x.1</w:t>
        </w:r>
        <w:r>
          <w:tab/>
          <w:t>Description</w:t>
        </w:r>
      </w:ins>
    </w:p>
    <w:p w14:paraId="01440C39" w14:textId="77777777" w:rsidR="00B8512B" w:rsidRDefault="00B8512B" w:rsidP="00B8512B">
      <w:pPr>
        <w:rPr>
          <w:ins w:id="34" w:author="MUltipleDataSetsForPolicyData" w:date="2020-10-21T15:12:00Z"/>
        </w:rPr>
      </w:pPr>
      <w:ins w:id="35" w:author="MUltipleDataSetsForPolicyData" w:date="2020-10-21T15:12:00Z">
        <w:r>
          <w:t>The resource represents all UE related policy data sets in the UDR for a given "</w:t>
        </w:r>
        <w:proofErr w:type="spellStart"/>
        <w:r>
          <w:t>ueId</w:t>
        </w:r>
        <w:proofErr w:type="spellEnd"/>
        <w:r>
          <w:t>".</w:t>
        </w:r>
      </w:ins>
    </w:p>
    <w:p w14:paraId="2A958BF3" w14:textId="77777777" w:rsidR="00B8512B" w:rsidRDefault="00B8512B" w:rsidP="00B8512B">
      <w:pPr>
        <w:pStyle w:val="Heading4"/>
        <w:rPr>
          <w:ins w:id="36" w:author="MUltipleDataSetsForPolicyData" w:date="2020-10-21T15:12:00Z"/>
        </w:rPr>
      </w:pPr>
      <w:ins w:id="37" w:author="MUltipleDataSetsForPolicyData" w:date="2020-10-21T15:12:00Z">
        <w:r>
          <w:t>5.2.x.2</w:t>
        </w:r>
        <w:r>
          <w:tab/>
          <w:t>Resource definition</w:t>
        </w:r>
      </w:ins>
    </w:p>
    <w:p w14:paraId="4626A752" w14:textId="77777777" w:rsidR="00B8512B" w:rsidRDefault="00B8512B" w:rsidP="00B8512B">
      <w:pPr>
        <w:rPr>
          <w:ins w:id="38" w:author="MUltipleDataSetsForPolicyData" w:date="2020-10-21T15:12:00Z"/>
        </w:rPr>
      </w:pPr>
      <w:ins w:id="39" w:author="MUltipleDataSetsForPolicyData" w:date="2020-10-21T15:12:00Z">
        <w:r>
          <w:t xml:space="preserve">Resource URI: </w:t>
        </w:r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</w:t>
        </w:r>
        <w:proofErr w:type="spellStart"/>
        <w:r>
          <w:rPr>
            <w:b/>
          </w:rPr>
          <w:t>nudr-dr</w:t>
        </w:r>
        <w:proofErr w:type="spellEnd"/>
        <w:r>
          <w:rPr>
            <w:b/>
          </w:rPr>
          <w:t>/&lt;</w:t>
        </w:r>
        <w:proofErr w:type="spellStart"/>
        <w:r>
          <w:rPr>
            <w:b/>
          </w:rPr>
          <w:t>apiVersion</w:t>
        </w:r>
        <w:proofErr w:type="spellEnd"/>
        <w:r>
          <w:rPr>
            <w:b/>
          </w:rPr>
          <w:t>&gt;/policy-data/</w:t>
        </w:r>
        <w:proofErr w:type="spellStart"/>
        <w:r>
          <w:rPr>
            <w:b/>
          </w:rPr>
          <w:t>ues</w:t>
        </w:r>
        <w:proofErr w:type="spellEnd"/>
        <w:r>
          <w:rPr>
            <w:b/>
          </w:rPr>
          <w:t>/{</w:t>
        </w:r>
        <w:proofErr w:type="spellStart"/>
        <w:r>
          <w:rPr>
            <w:b/>
          </w:rPr>
          <w:t>ueId</w:t>
        </w:r>
        <w:proofErr w:type="spellEnd"/>
        <w:r>
          <w:rPr>
            <w:b/>
          </w:rPr>
          <w:t>}</w:t>
        </w:r>
      </w:ins>
    </w:p>
    <w:p w14:paraId="53EDC30D" w14:textId="77777777" w:rsidR="00B8512B" w:rsidRDefault="00B8512B" w:rsidP="00B8512B">
      <w:pPr>
        <w:rPr>
          <w:ins w:id="40" w:author="MUltipleDataSetsForPolicyData" w:date="2020-10-21T15:12:00Z"/>
          <w:rFonts w:ascii="Arial" w:hAnsi="Arial" w:cs="Arial"/>
        </w:rPr>
      </w:pPr>
      <w:ins w:id="41" w:author="MUltipleDataSetsForPolicyData" w:date="2020-10-21T15:12:00Z">
        <w:r>
          <w:t>This resource shall support the resource URI variables defined in table 5.2.x.2-1</w:t>
        </w:r>
        <w:r>
          <w:rPr>
            <w:rFonts w:ascii="Arial" w:hAnsi="Arial" w:cs="Arial"/>
          </w:rPr>
          <w:t>.</w:t>
        </w:r>
      </w:ins>
    </w:p>
    <w:p w14:paraId="6360AC2D" w14:textId="77777777" w:rsidR="00B8512B" w:rsidRDefault="00B8512B" w:rsidP="00B8512B">
      <w:pPr>
        <w:pStyle w:val="TH"/>
        <w:rPr>
          <w:ins w:id="42" w:author="MUltipleDataSetsForPolicyData" w:date="2020-10-21T15:12:00Z"/>
          <w:rFonts w:cs="Arial"/>
        </w:rPr>
      </w:pPr>
      <w:ins w:id="43" w:author="MUltipleDataSetsForPolicyData" w:date="2020-10-21T15:12:00Z">
        <w:r>
          <w:t>Table 5.2.x.2-1: Resource URI variables for this resource</w:t>
        </w:r>
      </w:ins>
    </w:p>
    <w:tbl>
      <w:tblPr>
        <w:tblW w:w="503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56"/>
        <w:gridCol w:w="1256"/>
        <w:gridCol w:w="7078"/>
      </w:tblGrid>
      <w:tr w:rsidR="00B8512B" w14:paraId="584986B2" w14:textId="77777777" w:rsidTr="00887E7B">
        <w:trPr>
          <w:jc w:val="center"/>
          <w:ins w:id="44" w:author="MUltipleDataSetsForPolicyData" w:date="2020-10-21T15:12:00Z"/>
        </w:trPr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EBA2E1D" w14:textId="77777777" w:rsidR="00B8512B" w:rsidRDefault="00B8512B" w:rsidP="00887E7B">
            <w:pPr>
              <w:pStyle w:val="TAH"/>
              <w:rPr>
                <w:ins w:id="45" w:author="MUltipleDataSetsForPolicyData" w:date="2020-10-21T15:12:00Z"/>
              </w:rPr>
            </w:pPr>
            <w:ins w:id="46" w:author="MUltipleDataSetsForPolicyData" w:date="2020-10-21T15:12:00Z">
              <w:r>
                <w:t>Name</w:t>
              </w:r>
            </w:ins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787DA5E" w14:textId="77777777" w:rsidR="00B8512B" w:rsidRDefault="00B8512B" w:rsidP="00887E7B">
            <w:pPr>
              <w:pStyle w:val="TAH"/>
              <w:rPr>
                <w:ins w:id="47" w:author="MUltipleDataSetsForPolicyData" w:date="2020-10-21T15:12:00Z"/>
              </w:rPr>
            </w:pPr>
            <w:ins w:id="48" w:author="MUltipleDataSetsForPolicyData" w:date="2020-10-21T15:12:00Z">
              <w:r>
                <w:t>Data type</w:t>
              </w:r>
            </w:ins>
          </w:p>
        </w:tc>
        <w:tc>
          <w:tcPr>
            <w:tcW w:w="3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1D0F4BB" w14:textId="77777777" w:rsidR="00B8512B" w:rsidRDefault="00B8512B" w:rsidP="00887E7B">
            <w:pPr>
              <w:pStyle w:val="TAH"/>
              <w:rPr>
                <w:ins w:id="49" w:author="MUltipleDataSetsForPolicyData" w:date="2020-10-21T15:12:00Z"/>
              </w:rPr>
            </w:pPr>
            <w:ins w:id="50" w:author="MUltipleDataSetsForPolicyData" w:date="2020-10-21T15:12:00Z">
              <w:r>
                <w:t>Definition</w:t>
              </w:r>
            </w:ins>
          </w:p>
        </w:tc>
      </w:tr>
      <w:tr w:rsidR="00B8512B" w14:paraId="369E5CBD" w14:textId="77777777" w:rsidTr="00887E7B">
        <w:trPr>
          <w:jc w:val="center"/>
          <w:ins w:id="51" w:author="MUltipleDataSetsForPolicyData" w:date="2020-10-21T15:12:00Z"/>
        </w:trPr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C12F90" w14:textId="77777777" w:rsidR="00B8512B" w:rsidRDefault="00B8512B" w:rsidP="00887E7B">
            <w:pPr>
              <w:pStyle w:val="TAL"/>
              <w:rPr>
                <w:ins w:id="52" w:author="MUltipleDataSetsForPolicyData" w:date="2020-10-21T15:12:00Z"/>
              </w:rPr>
            </w:pPr>
            <w:proofErr w:type="spellStart"/>
            <w:ins w:id="53" w:author="MUltipleDataSetsForPolicyData" w:date="2020-10-21T15:12:00Z">
              <w:r>
                <w:t>apiRoot</w:t>
              </w:r>
              <w:proofErr w:type="spellEnd"/>
            </w:ins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A5312" w14:textId="77777777" w:rsidR="00B8512B" w:rsidRDefault="00B8512B" w:rsidP="00887E7B">
            <w:pPr>
              <w:pStyle w:val="TAL"/>
              <w:rPr>
                <w:ins w:id="54" w:author="MUltipleDataSetsForPolicyData" w:date="2020-10-21T15:12:00Z"/>
              </w:rPr>
            </w:pPr>
            <w:ins w:id="55" w:author="MUltipleDataSetsForPolicyData" w:date="2020-10-21T15:12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61B660" w14:textId="77777777" w:rsidR="00B8512B" w:rsidRDefault="00B8512B" w:rsidP="00887E7B">
            <w:pPr>
              <w:pStyle w:val="TAL"/>
              <w:rPr>
                <w:ins w:id="56" w:author="MUltipleDataSetsForPolicyData" w:date="2020-10-21T15:12:00Z"/>
              </w:rPr>
            </w:pPr>
            <w:ins w:id="57" w:author="MUltipleDataSetsForPolicyData" w:date="2020-10-21T15:12:00Z">
              <w:r>
                <w:t>See 3GPP TS 29.504 [6] subclause 6.1.1</w:t>
              </w:r>
            </w:ins>
          </w:p>
        </w:tc>
      </w:tr>
      <w:tr w:rsidR="00B8512B" w14:paraId="7B72B60F" w14:textId="77777777" w:rsidTr="00887E7B">
        <w:trPr>
          <w:jc w:val="center"/>
          <w:ins w:id="58" w:author="MUltipleDataSetsForPolicyData" w:date="2020-10-21T15:12:00Z"/>
        </w:trPr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88CA8" w14:textId="77777777" w:rsidR="00B8512B" w:rsidRDefault="00B8512B" w:rsidP="00887E7B">
            <w:pPr>
              <w:pStyle w:val="TAL"/>
              <w:rPr>
                <w:ins w:id="59" w:author="MUltipleDataSetsForPolicyData" w:date="2020-10-21T15:12:00Z"/>
              </w:rPr>
            </w:pPr>
            <w:proofErr w:type="spellStart"/>
            <w:ins w:id="60" w:author="MUltipleDataSetsForPolicyData" w:date="2020-10-21T15:12:00Z">
              <w:r>
                <w:t>apiVersion</w:t>
              </w:r>
              <w:proofErr w:type="spellEnd"/>
            </w:ins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90C9C" w14:textId="77777777" w:rsidR="00B8512B" w:rsidRDefault="00B8512B" w:rsidP="00887E7B">
            <w:pPr>
              <w:pStyle w:val="TAL"/>
              <w:rPr>
                <w:ins w:id="61" w:author="MUltipleDataSetsForPolicyData" w:date="2020-10-21T15:12:00Z"/>
              </w:rPr>
            </w:pPr>
            <w:ins w:id="62" w:author="MUltipleDataSetsForPolicyData" w:date="2020-10-21T15:12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056EA6" w14:textId="77777777" w:rsidR="00B8512B" w:rsidRDefault="00B8512B" w:rsidP="00887E7B">
            <w:pPr>
              <w:pStyle w:val="TAL"/>
              <w:rPr>
                <w:ins w:id="63" w:author="MUltipleDataSetsForPolicyData" w:date="2020-10-21T15:12:00Z"/>
              </w:rPr>
            </w:pPr>
            <w:ins w:id="64" w:author="MUltipleDataSetsForPolicyData" w:date="2020-10-21T15:12:00Z">
              <w:r>
                <w:t>See 3GPP TS 29.504 [6] subclause 6.1.1.</w:t>
              </w:r>
            </w:ins>
          </w:p>
        </w:tc>
      </w:tr>
      <w:tr w:rsidR="00B8512B" w14:paraId="16E0BFD2" w14:textId="77777777" w:rsidTr="00887E7B">
        <w:trPr>
          <w:jc w:val="center"/>
          <w:ins w:id="65" w:author="MUltipleDataSetsForPolicyData" w:date="2020-10-21T15:12:00Z"/>
        </w:trPr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BF62E5" w14:textId="77777777" w:rsidR="00B8512B" w:rsidRDefault="00B8512B" w:rsidP="00887E7B">
            <w:pPr>
              <w:pStyle w:val="TAL"/>
              <w:rPr>
                <w:ins w:id="66" w:author="MUltipleDataSetsForPolicyData" w:date="2020-10-21T15:12:00Z"/>
              </w:rPr>
            </w:pPr>
            <w:proofErr w:type="spellStart"/>
            <w:ins w:id="67" w:author="MUltipleDataSetsForPolicyData" w:date="2020-10-21T15:12:00Z">
              <w:r>
                <w:t>ueId</w:t>
              </w:r>
              <w:proofErr w:type="spellEnd"/>
            </w:ins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1D85D" w14:textId="77777777" w:rsidR="00B8512B" w:rsidRDefault="00B8512B" w:rsidP="00887E7B">
            <w:pPr>
              <w:pStyle w:val="TAL"/>
              <w:rPr>
                <w:ins w:id="68" w:author="MUltipleDataSetsForPolicyData" w:date="2020-10-21T15:12:00Z"/>
              </w:rPr>
            </w:pPr>
            <w:proofErr w:type="spellStart"/>
            <w:ins w:id="69" w:author="MUltipleDataSetsForPolicyData" w:date="2020-10-21T15:12:00Z">
              <w:r>
                <w:rPr>
                  <w:lang w:eastAsia="zh-CN"/>
                </w:rPr>
                <w:t>VarUeId</w:t>
              </w:r>
              <w:proofErr w:type="spellEnd"/>
            </w:ins>
          </w:p>
        </w:tc>
        <w:tc>
          <w:tcPr>
            <w:tcW w:w="3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163449" w14:textId="77777777" w:rsidR="00B8512B" w:rsidRDefault="00B8512B" w:rsidP="00887E7B">
            <w:pPr>
              <w:pStyle w:val="TAL"/>
              <w:rPr>
                <w:ins w:id="70" w:author="MUltipleDataSetsForPolicyData" w:date="2020-10-21T15:12:00Z"/>
              </w:rPr>
            </w:pPr>
            <w:ins w:id="71" w:author="MUltipleDataSetsForPolicyData" w:date="2020-10-21T15:12:00Z">
              <w:r>
                <w:t xml:space="preserve">Represents the Subscription Identifier SUPI or GPSI. Data type </w:t>
              </w:r>
              <w:proofErr w:type="spellStart"/>
              <w:r>
                <w:t>VarUeId</w:t>
              </w:r>
              <w:proofErr w:type="spellEnd"/>
              <w:r>
                <w:t xml:space="preserve"> is defined in 3GPP TS 29.571 [7].</w:t>
              </w:r>
            </w:ins>
          </w:p>
        </w:tc>
      </w:tr>
    </w:tbl>
    <w:p w14:paraId="472B92F6" w14:textId="77777777" w:rsidR="00B8512B" w:rsidRDefault="00B8512B" w:rsidP="00B8512B">
      <w:pPr>
        <w:rPr>
          <w:ins w:id="72" w:author="MUltipleDataSetsForPolicyData" w:date="2020-10-21T15:12:00Z"/>
        </w:rPr>
      </w:pPr>
    </w:p>
    <w:p w14:paraId="6DB1BFA1" w14:textId="77777777" w:rsidR="00B8512B" w:rsidRDefault="00B8512B" w:rsidP="00B8512B">
      <w:pPr>
        <w:pStyle w:val="Heading4"/>
        <w:rPr>
          <w:ins w:id="73" w:author="MUltipleDataSetsForPolicyData" w:date="2020-10-21T15:12:00Z"/>
        </w:rPr>
      </w:pPr>
      <w:ins w:id="74" w:author="MUltipleDataSetsForPolicyData" w:date="2020-10-21T15:12:00Z">
        <w:r>
          <w:t>5.2.x.3</w:t>
        </w:r>
        <w:r>
          <w:tab/>
          <w:t>Resource Standard Methods</w:t>
        </w:r>
      </w:ins>
    </w:p>
    <w:p w14:paraId="571182A4" w14:textId="77777777" w:rsidR="00B8512B" w:rsidRDefault="00B8512B" w:rsidP="00B8512B">
      <w:pPr>
        <w:pStyle w:val="Heading5"/>
        <w:rPr>
          <w:ins w:id="75" w:author="MUltipleDataSetsForPolicyData" w:date="2020-10-21T15:12:00Z"/>
        </w:rPr>
      </w:pPr>
      <w:ins w:id="76" w:author="MUltipleDataSetsForPolicyData" w:date="2020-10-21T15:12:00Z">
        <w:r>
          <w:t>5.2.x.3.1</w:t>
        </w:r>
        <w:r>
          <w:tab/>
          <w:t>GET</w:t>
        </w:r>
      </w:ins>
    </w:p>
    <w:p w14:paraId="55CDB0DB" w14:textId="77777777" w:rsidR="00B8512B" w:rsidRDefault="00B8512B" w:rsidP="00B8512B">
      <w:pPr>
        <w:rPr>
          <w:ins w:id="77" w:author="MUltipleDataSetsForPolicyData" w:date="2020-10-21T15:12:00Z"/>
        </w:rPr>
      </w:pPr>
      <w:ins w:id="78" w:author="MUltipleDataSetsForPolicyData" w:date="2020-10-21T15:12:00Z">
        <w:r>
          <w:t>This method shall support the URI query parameters specified in table 5.2.x.3.1-1.</w:t>
        </w:r>
      </w:ins>
    </w:p>
    <w:p w14:paraId="4F06B53F" w14:textId="77777777" w:rsidR="00B8512B" w:rsidRDefault="00B8512B" w:rsidP="00B8512B">
      <w:pPr>
        <w:pStyle w:val="TH"/>
        <w:rPr>
          <w:ins w:id="79" w:author="MUltipleDataSetsForPolicyData" w:date="2020-10-21T15:12:00Z"/>
          <w:rFonts w:cs="Arial"/>
        </w:rPr>
      </w:pPr>
      <w:ins w:id="80" w:author="MUltipleDataSetsForPolicyData" w:date="2020-10-21T15:12:00Z">
        <w:r>
          <w:t>Table 5.2.x.3.1-1: URI query parameters supported by the GET method on this resource</w:t>
        </w:r>
      </w:ins>
    </w:p>
    <w:tbl>
      <w:tblPr>
        <w:tblW w:w="496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52"/>
        <w:gridCol w:w="1954"/>
        <w:gridCol w:w="423"/>
        <w:gridCol w:w="1121"/>
        <w:gridCol w:w="4812"/>
      </w:tblGrid>
      <w:tr w:rsidR="00B8512B" w14:paraId="24B00A92" w14:textId="77777777" w:rsidTr="00887E7B">
        <w:trPr>
          <w:jc w:val="center"/>
          <w:ins w:id="81" w:author="MUltipleDataSetsForPolicyData" w:date="2020-10-21T15:12:00Z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641D1C" w14:textId="77777777" w:rsidR="00B8512B" w:rsidRDefault="00B8512B" w:rsidP="00887E7B">
            <w:pPr>
              <w:pStyle w:val="TAH"/>
              <w:rPr>
                <w:ins w:id="82" w:author="MUltipleDataSetsForPolicyData" w:date="2020-10-21T15:12:00Z"/>
              </w:rPr>
            </w:pPr>
            <w:ins w:id="83" w:author="MUltipleDataSetsForPolicyData" w:date="2020-10-21T15:12:00Z">
              <w:r>
                <w:t>Name</w:t>
              </w:r>
            </w:ins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BD923D" w14:textId="77777777" w:rsidR="00B8512B" w:rsidRDefault="00B8512B" w:rsidP="00887E7B">
            <w:pPr>
              <w:pStyle w:val="TAH"/>
              <w:rPr>
                <w:ins w:id="84" w:author="MUltipleDataSetsForPolicyData" w:date="2020-10-21T15:12:00Z"/>
              </w:rPr>
            </w:pPr>
            <w:ins w:id="85" w:author="MUltipleDataSetsForPolicyData" w:date="2020-10-21T15:12:00Z">
              <w:r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00A8C" w14:textId="77777777" w:rsidR="00B8512B" w:rsidRDefault="00B8512B" w:rsidP="00887E7B">
            <w:pPr>
              <w:pStyle w:val="TAH"/>
              <w:rPr>
                <w:ins w:id="86" w:author="MUltipleDataSetsForPolicyData" w:date="2020-10-21T15:12:00Z"/>
              </w:rPr>
            </w:pPr>
            <w:ins w:id="87" w:author="MUltipleDataSetsForPolicyData" w:date="2020-10-21T15:12:00Z">
              <w:r>
                <w:t>P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C17546" w14:textId="77777777" w:rsidR="00B8512B" w:rsidRDefault="00B8512B" w:rsidP="00887E7B">
            <w:pPr>
              <w:pStyle w:val="TAH"/>
              <w:rPr>
                <w:ins w:id="88" w:author="MUltipleDataSetsForPolicyData" w:date="2020-10-21T15:12:00Z"/>
              </w:rPr>
            </w:pPr>
            <w:ins w:id="89" w:author="MUltipleDataSetsForPolicyData" w:date="2020-10-21T15:12:00Z">
              <w:r>
                <w:t>Cardinality</w:t>
              </w:r>
            </w:ins>
          </w:p>
        </w:tc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BCE527" w14:textId="77777777" w:rsidR="00B8512B" w:rsidRDefault="00B8512B" w:rsidP="00887E7B">
            <w:pPr>
              <w:pStyle w:val="TAH"/>
              <w:rPr>
                <w:ins w:id="90" w:author="MUltipleDataSetsForPolicyData" w:date="2020-10-21T15:12:00Z"/>
              </w:rPr>
            </w:pPr>
            <w:ins w:id="91" w:author="MUltipleDataSetsForPolicyData" w:date="2020-10-21T15:12:00Z">
              <w:r>
                <w:t>Description</w:t>
              </w:r>
            </w:ins>
          </w:p>
        </w:tc>
      </w:tr>
      <w:tr w:rsidR="00B8512B" w14:paraId="54AE67E6" w14:textId="77777777" w:rsidTr="00887E7B">
        <w:trPr>
          <w:jc w:val="center"/>
          <w:ins w:id="92" w:author="MUltipleDataSetsForPolicyData" w:date="2020-10-21T15:12:00Z"/>
        </w:trPr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925131" w14:textId="77777777" w:rsidR="00B8512B" w:rsidRDefault="00B8512B" w:rsidP="00887E7B">
            <w:pPr>
              <w:pStyle w:val="TAL"/>
              <w:rPr>
                <w:ins w:id="93" w:author="MUltipleDataSetsForPolicyData" w:date="2020-10-21T15:12:00Z"/>
              </w:rPr>
            </w:pPr>
            <w:ins w:id="94" w:author="MUltipleDataSetsForPolicyData" w:date="2020-10-21T15:12:00Z">
              <w:r>
                <w:t>supp-feat</w:t>
              </w:r>
            </w:ins>
          </w:p>
        </w:tc>
        <w:tc>
          <w:tcPr>
            <w:tcW w:w="10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418995" w14:textId="77777777" w:rsidR="00B8512B" w:rsidRDefault="00B8512B" w:rsidP="00887E7B">
            <w:pPr>
              <w:pStyle w:val="TAL"/>
              <w:rPr>
                <w:ins w:id="95" w:author="MUltipleDataSetsForPolicyData" w:date="2020-10-21T15:12:00Z"/>
              </w:rPr>
            </w:pPr>
            <w:proofErr w:type="spellStart"/>
            <w:ins w:id="96" w:author="MUltipleDataSetsForPolicyData" w:date="2020-10-21T15:12:00Z">
              <w:r>
                <w:t>SupportedFeatures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480F97" w14:textId="77777777" w:rsidR="00B8512B" w:rsidRDefault="00B8512B" w:rsidP="00887E7B">
            <w:pPr>
              <w:pStyle w:val="TAC"/>
              <w:rPr>
                <w:ins w:id="97" w:author="MUltipleDataSetsForPolicyData" w:date="2020-10-21T15:12:00Z"/>
              </w:rPr>
            </w:pPr>
            <w:ins w:id="98" w:author="MUltipleDataSetsForPolicyData" w:date="2020-10-21T15:12:00Z">
              <w:r>
                <w:t>O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8AF45E" w14:textId="77777777" w:rsidR="00B8512B" w:rsidRDefault="00B8512B" w:rsidP="00887E7B">
            <w:pPr>
              <w:pStyle w:val="TAL"/>
              <w:rPr>
                <w:ins w:id="99" w:author="MUltipleDataSetsForPolicyData" w:date="2020-10-21T15:12:00Z"/>
              </w:rPr>
            </w:pPr>
            <w:ins w:id="100" w:author="MUltipleDataSetsForPolicyData" w:date="2020-10-21T15:1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5CD6BD4" w14:textId="77777777" w:rsidR="00B8512B" w:rsidRDefault="00B8512B" w:rsidP="00887E7B">
            <w:pPr>
              <w:pStyle w:val="TAL"/>
              <w:rPr>
                <w:ins w:id="101" w:author="MUltipleDataSetsForPolicyData" w:date="2020-10-21T15:12:00Z"/>
              </w:rPr>
            </w:pPr>
            <w:ins w:id="102" w:author="MUltipleDataSetsForPolicyData" w:date="2020-10-21T15:12:00Z">
              <w:r>
                <w:rPr>
                  <w:rFonts w:cs="Arial"/>
                  <w:szCs w:val="18"/>
                </w:rPr>
                <w:t>The features supported by the NF service consumer.</w:t>
              </w:r>
            </w:ins>
          </w:p>
        </w:tc>
      </w:tr>
    </w:tbl>
    <w:p w14:paraId="03661803" w14:textId="349BCAFE" w:rsidR="00B8512B" w:rsidRDefault="00B8512B" w:rsidP="00B8512B">
      <w:pPr>
        <w:rPr>
          <w:ins w:id="103" w:author="MUltipleDataSetsForPolicyData" w:date="2020-10-21T16:53:00Z"/>
        </w:rPr>
      </w:pPr>
    </w:p>
    <w:p w14:paraId="7EB3D2F3" w14:textId="77777777" w:rsidR="00B8512B" w:rsidRDefault="00B8512B" w:rsidP="00B8512B">
      <w:pPr>
        <w:rPr>
          <w:ins w:id="104" w:author="MUltipleDataSetsForPolicyData" w:date="2020-10-21T15:12:00Z"/>
        </w:rPr>
      </w:pPr>
      <w:ins w:id="105" w:author="MUltipleDataSetsForPolicyData" w:date="2020-10-21T15:12:00Z">
        <w:r>
          <w:t>This method shall support the request data structures specified in table 5.2.x.3.1-2 and the response data structures and response codes specified in table 5.2.x.3.1-3.</w:t>
        </w:r>
      </w:ins>
    </w:p>
    <w:p w14:paraId="53B0A664" w14:textId="77777777" w:rsidR="00B8512B" w:rsidRDefault="00B8512B" w:rsidP="00B8512B">
      <w:pPr>
        <w:pStyle w:val="TH"/>
        <w:rPr>
          <w:ins w:id="106" w:author="MUltipleDataSetsForPolicyData" w:date="2020-10-21T15:12:00Z"/>
        </w:rPr>
      </w:pPr>
      <w:ins w:id="107" w:author="MUltipleDataSetsForPolicyData" w:date="2020-10-21T15:12:00Z">
        <w:r>
          <w:t>Table 5.2.3.3.1-2: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8512B" w14:paraId="5E9F13D5" w14:textId="77777777" w:rsidTr="00887E7B">
        <w:trPr>
          <w:jc w:val="center"/>
          <w:ins w:id="108" w:author="MUltipleDataSetsForPolicyData" w:date="2020-10-21T15:12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EC3CBF" w14:textId="77777777" w:rsidR="00B8512B" w:rsidRDefault="00B8512B" w:rsidP="00887E7B">
            <w:pPr>
              <w:pStyle w:val="TAH"/>
              <w:rPr>
                <w:ins w:id="109" w:author="MUltipleDataSetsForPolicyData" w:date="2020-10-21T15:12:00Z"/>
              </w:rPr>
            </w:pPr>
            <w:ins w:id="110" w:author="MUltipleDataSetsForPolicyData" w:date="2020-10-21T15:12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E32CE1" w14:textId="77777777" w:rsidR="00B8512B" w:rsidRDefault="00B8512B" w:rsidP="00887E7B">
            <w:pPr>
              <w:pStyle w:val="TAH"/>
              <w:rPr>
                <w:ins w:id="111" w:author="MUltipleDataSetsForPolicyData" w:date="2020-10-21T15:12:00Z"/>
              </w:rPr>
            </w:pPr>
            <w:ins w:id="112" w:author="MUltipleDataSetsForPolicyData" w:date="2020-10-21T15:12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3D5DC7" w14:textId="77777777" w:rsidR="00B8512B" w:rsidRDefault="00B8512B" w:rsidP="00887E7B">
            <w:pPr>
              <w:pStyle w:val="TAH"/>
              <w:rPr>
                <w:ins w:id="113" w:author="MUltipleDataSetsForPolicyData" w:date="2020-10-21T15:12:00Z"/>
              </w:rPr>
            </w:pPr>
            <w:ins w:id="114" w:author="MUltipleDataSetsForPolicyData" w:date="2020-10-21T15:12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434AF4" w14:textId="77777777" w:rsidR="00B8512B" w:rsidRDefault="00B8512B" w:rsidP="00887E7B">
            <w:pPr>
              <w:pStyle w:val="TAH"/>
              <w:rPr>
                <w:ins w:id="115" w:author="MUltipleDataSetsForPolicyData" w:date="2020-10-21T15:12:00Z"/>
              </w:rPr>
            </w:pPr>
            <w:ins w:id="116" w:author="MUltipleDataSetsForPolicyData" w:date="2020-10-21T15:12:00Z">
              <w:r>
                <w:t>Description</w:t>
              </w:r>
            </w:ins>
          </w:p>
        </w:tc>
      </w:tr>
      <w:tr w:rsidR="00B8512B" w14:paraId="5B9C819B" w14:textId="77777777" w:rsidTr="00887E7B">
        <w:trPr>
          <w:jc w:val="center"/>
          <w:ins w:id="117" w:author="MUltipleDataSetsForPolicyData" w:date="2020-10-21T15:12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C8BE21" w14:textId="77777777" w:rsidR="00B8512B" w:rsidRDefault="00B8512B" w:rsidP="00887E7B">
            <w:pPr>
              <w:pStyle w:val="TAL"/>
              <w:rPr>
                <w:ins w:id="118" w:author="MUltipleDataSetsForPolicyData" w:date="2020-10-21T15:12:00Z"/>
              </w:rPr>
            </w:pPr>
            <w:ins w:id="119" w:author="MUltipleDataSetsForPolicyData" w:date="2020-10-21T15:12:00Z">
              <w: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32B31C" w14:textId="77777777" w:rsidR="00B8512B" w:rsidRDefault="00B8512B" w:rsidP="00887E7B">
            <w:pPr>
              <w:pStyle w:val="TAC"/>
              <w:rPr>
                <w:ins w:id="120" w:author="MUltipleDataSetsForPolicyData" w:date="2020-10-21T15:12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0DF8B6" w14:textId="77777777" w:rsidR="00B8512B" w:rsidRDefault="00B8512B" w:rsidP="00887E7B">
            <w:pPr>
              <w:pStyle w:val="TAC"/>
              <w:rPr>
                <w:ins w:id="121" w:author="MUltipleDataSetsForPolicyData" w:date="2020-10-21T15:12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0B3928" w14:textId="77777777" w:rsidR="00B8512B" w:rsidRDefault="00B8512B" w:rsidP="00887E7B">
            <w:pPr>
              <w:pStyle w:val="TAL"/>
              <w:rPr>
                <w:ins w:id="122" w:author="MUltipleDataSetsForPolicyData" w:date="2020-10-21T15:12:00Z"/>
              </w:rPr>
            </w:pPr>
          </w:p>
        </w:tc>
      </w:tr>
    </w:tbl>
    <w:p w14:paraId="1E24FB7D" w14:textId="77777777" w:rsidR="00B8512B" w:rsidRDefault="00B8512B" w:rsidP="00B8512B">
      <w:pPr>
        <w:rPr>
          <w:ins w:id="123" w:author="MUltipleDataSetsForPolicyData" w:date="2020-10-21T15:12:00Z"/>
        </w:rPr>
      </w:pPr>
    </w:p>
    <w:p w14:paraId="0BD0BEA2" w14:textId="44B0DF9F" w:rsidR="00B8512B" w:rsidRDefault="00B8512B" w:rsidP="00B8512B">
      <w:pPr>
        <w:pStyle w:val="TH"/>
        <w:rPr>
          <w:ins w:id="124" w:author="MUltipleDataSetsForPolicyData" w:date="2020-10-21T15:12:00Z"/>
        </w:rPr>
      </w:pPr>
      <w:ins w:id="125" w:author="MUltipleDataSetsForPolicyData" w:date="2020-10-21T15:12:00Z">
        <w:r>
          <w:t>Table 5.2.</w:t>
        </w:r>
      </w:ins>
      <w:ins w:id="126" w:author="MUltipleDataSetsForPolicyData" w:date="2020-10-21T15:14:00Z">
        <w:r>
          <w:t>x</w:t>
        </w:r>
      </w:ins>
      <w:ins w:id="127" w:author="MUltipleDataSetsForPolicyData" w:date="2020-10-21T15:12:00Z">
        <w:r>
          <w:t>.3.1-3: Data structures supported by the GET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6"/>
        <w:gridCol w:w="425"/>
        <w:gridCol w:w="1134"/>
        <w:gridCol w:w="2048"/>
        <w:gridCol w:w="3926"/>
      </w:tblGrid>
      <w:tr w:rsidR="00B8512B" w14:paraId="210B3D4C" w14:textId="77777777" w:rsidTr="00887E7B">
        <w:trPr>
          <w:jc w:val="center"/>
          <w:ins w:id="128" w:author="MUltipleDataSetsForPolicyData" w:date="2020-10-21T15:12:00Z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2E069F" w14:textId="77777777" w:rsidR="00B8512B" w:rsidRDefault="00B8512B" w:rsidP="00887E7B">
            <w:pPr>
              <w:pStyle w:val="TAH"/>
              <w:rPr>
                <w:ins w:id="129" w:author="MUltipleDataSetsForPolicyData" w:date="2020-10-21T15:12:00Z"/>
              </w:rPr>
            </w:pPr>
            <w:ins w:id="130" w:author="MUltipleDataSetsForPolicyData" w:date="2020-10-21T15:1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C0DD54" w14:textId="77777777" w:rsidR="00B8512B" w:rsidRDefault="00B8512B" w:rsidP="00887E7B">
            <w:pPr>
              <w:pStyle w:val="TAH"/>
              <w:rPr>
                <w:ins w:id="131" w:author="MUltipleDataSetsForPolicyData" w:date="2020-10-21T15:12:00Z"/>
              </w:rPr>
            </w:pPr>
            <w:ins w:id="132" w:author="MUltipleDataSetsForPolicyData" w:date="2020-10-21T15:1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791A4" w14:textId="77777777" w:rsidR="00B8512B" w:rsidRDefault="00B8512B" w:rsidP="00887E7B">
            <w:pPr>
              <w:pStyle w:val="TAH"/>
              <w:rPr>
                <w:ins w:id="133" w:author="MUltipleDataSetsForPolicyData" w:date="2020-10-21T15:12:00Z"/>
              </w:rPr>
            </w:pPr>
            <w:ins w:id="134" w:author="MUltipleDataSetsForPolicyData" w:date="2020-10-21T15:12:00Z">
              <w:r>
                <w:t>Cardinality</w:t>
              </w:r>
            </w:ins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9B2E45" w14:textId="77777777" w:rsidR="00B8512B" w:rsidRDefault="00B8512B" w:rsidP="00887E7B">
            <w:pPr>
              <w:pStyle w:val="TAH"/>
              <w:rPr>
                <w:ins w:id="135" w:author="MUltipleDataSetsForPolicyData" w:date="2020-10-21T15:12:00Z"/>
              </w:rPr>
            </w:pPr>
            <w:ins w:id="136" w:author="MUltipleDataSetsForPolicyData" w:date="2020-10-21T15:12:00Z">
              <w:r>
                <w:t>Response</w:t>
              </w:r>
            </w:ins>
          </w:p>
          <w:p w14:paraId="0B4B0A46" w14:textId="77777777" w:rsidR="00B8512B" w:rsidRDefault="00B8512B" w:rsidP="00887E7B">
            <w:pPr>
              <w:pStyle w:val="TAH"/>
              <w:rPr>
                <w:ins w:id="137" w:author="MUltipleDataSetsForPolicyData" w:date="2020-10-21T15:12:00Z"/>
              </w:rPr>
            </w:pPr>
            <w:ins w:id="138" w:author="MUltipleDataSetsForPolicyData" w:date="2020-10-21T15:12:00Z">
              <w:r>
                <w:t>codes</w:t>
              </w:r>
            </w:ins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D5E6FC" w14:textId="77777777" w:rsidR="00B8512B" w:rsidRDefault="00B8512B" w:rsidP="00887E7B">
            <w:pPr>
              <w:pStyle w:val="TAH"/>
              <w:rPr>
                <w:ins w:id="139" w:author="MUltipleDataSetsForPolicyData" w:date="2020-10-21T15:12:00Z"/>
              </w:rPr>
            </w:pPr>
            <w:ins w:id="140" w:author="MUltipleDataSetsForPolicyData" w:date="2020-10-21T15:12:00Z">
              <w:r>
                <w:t>Description</w:t>
              </w:r>
            </w:ins>
          </w:p>
        </w:tc>
      </w:tr>
      <w:tr w:rsidR="00B8512B" w14:paraId="4FF919D4" w14:textId="77777777" w:rsidTr="00887E7B">
        <w:trPr>
          <w:jc w:val="center"/>
          <w:ins w:id="141" w:author="MUltipleDataSetsForPolicyData" w:date="2020-10-21T15:12:00Z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3B47BA" w14:textId="68BEDD56" w:rsidR="00B8512B" w:rsidRDefault="00B8512B" w:rsidP="00887E7B">
            <w:pPr>
              <w:pStyle w:val="TAL"/>
              <w:rPr>
                <w:ins w:id="142" w:author="MUltipleDataSetsForPolicyData" w:date="2020-10-21T15:12:00Z"/>
              </w:rPr>
            </w:pPr>
            <w:proofErr w:type="spellStart"/>
            <w:ins w:id="143" w:author="MUltipleDataSetsForPolicyData" w:date="2020-10-21T15:12:00Z">
              <w:r>
                <w:t>PolicyData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3B9079" w14:textId="77777777" w:rsidR="00B8512B" w:rsidRDefault="00B8512B" w:rsidP="00887E7B">
            <w:pPr>
              <w:pStyle w:val="TAC"/>
              <w:rPr>
                <w:ins w:id="144" w:author="MUltipleDataSetsForPolicyData" w:date="2020-10-21T15:12:00Z"/>
              </w:rPr>
            </w:pPr>
            <w:ins w:id="145" w:author="MUltipleDataSetsForPolicyData" w:date="2020-10-21T15:1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224CFF" w14:textId="77777777" w:rsidR="00B8512B" w:rsidRDefault="00B8512B" w:rsidP="00887E7B">
            <w:pPr>
              <w:pStyle w:val="TAL"/>
              <w:rPr>
                <w:ins w:id="146" w:author="MUltipleDataSetsForPolicyData" w:date="2020-10-21T15:12:00Z"/>
              </w:rPr>
            </w:pPr>
            <w:ins w:id="147" w:author="MUltipleDataSetsForPolicyData" w:date="2020-10-21T15:12:00Z">
              <w:r>
                <w:t>1</w:t>
              </w:r>
            </w:ins>
          </w:p>
        </w:tc>
        <w:tc>
          <w:tcPr>
            <w:tcW w:w="204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F0A0B7" w14:textId="77777777" w:rsidR="00B8512B" w:rsidRDefault="00B8512B" w:rsidP="00887E7B">
            <w:pPr>
              <w:pStyle w:val="TAL"/>
              <w:rPr>
                <w:ins w:id="148" w:author="MUltipleDataSetsForPolicyData" w:date="2020-10-21T15:12:00Z"/>
              </w:rPr>
            </w:pPr>
            <w:ins w:id="149" w:author="MUltipleDataSetsForPolicyData" w:date="2020-10-21T15:12:00Z">
              <w:r>
                <w:t>200 OK</w:t>
              </w:r>
            </w:ins>
          </w:p>
        </w:tc>
        <w:tc>
          <w:tcPr>
            <w:tcW w:w="39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524A4B" w14:textId="77777777" w:rsidR="00B8512B" w:rsidRDefault="00B8512B" w:rsidP="00887E7B">
            <w:pPr>
              <w:pStyle w:val="TAL"/>
              <w:rPr>
                <w:ins w:id="150" w:author="MUltipleDataSetsForPolicyData" w:date="2020-10-21T15:12:00Z"/>
              </w:rPr>
            </w:pPr>
            <w:ins w:id="151" w:author="MUltipleDataSetsForPolicyData" w:date="2020-10-21T15:12:00Z">
              <w:r>
                <w:t>Upon success, a response body containing policy data sets shall be returned.</w:t>
              </w:r>
            </w:ins>
          </w:p>
        </w:tc>
      </w:tr>
      <w:tr w:rsidR="00B8512B" w14:paraId="73D21F5D" w14:textId="77777777" w:rsidTr="00887E7B">
        <w:trPr>
          <w:jc w:val="center"/>
          <w:ins w:id="152" w:author="MUltipleDataSetsForPolicyData" w:date="2020-10-21T15:12:00Z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0BA27" w14:textId="77777777" w:rsidR="00B8512B" w:rsidRDefault="00B8512B" w:rsidP="00887E7B">
            <w:pPr>
              <w:pStyle w:val="TAN"/>
              <w:rPr>
                <w:ins w:id="153" w:author="MUltipleDataSetsForPolicyData" w:date="2020-10-21T15:12:00Z"/>
              </w:rPr>
            </w:pPr>
            <w:ins w:id="154" w:author="MUltipleDataSetsForPolicyData" w:date="2020-10-21T15:12:00Z">
              <w:r>
                <w:t>NOTE:</w:t>
              </w:r>
              <w:r>
                <w:tab/>
                <w:t>The mandatory HTTP error status codes for the GET method listed in table 5.2.7.1-1 of 3GPP TS 29.500 [4] also apply.</w:t>
              </w:r>
            </w:ins>
          </w:p>
        </w:tc>
      </w:tr>
    </w:tbl>
    <w:p w14:paraId="5F0A31A3" w14:textId="77777777" w:rsidR="00B8512B" w:rsidRDefault="00B8512B" w:rsidP="00B8512B">
      <w:pPr>
        <w:rPr>
          <w:ins w:id="155" w:author="MUltipleDataSetsForPolicyData" w:date="2020-10-21T15:12:00Z"/>
        </w:rPr>
      </w:pPr>
    </w:p>
    <w:p w14:paraId="2554CE45" w14:textId="77777777" w:rsidR="00B8512B" w:rsidRDefault="00B8512B" w:rsidP="00B8512B"/>
    <w:p w14:paraId="4179FD8A" w14:textId="77777777" w:rsidR="00B8512B" w:rsidRDefault="00B8512B" w:rsidP="00B8512B"/>
    <w:p w14:paraId="00007420" w14:textId="77777777" w:rsidR="00B8512B" w:rsidRPr="00D96F8C" w:rsidRDefault="00B8512B" w:rsidP="00B85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C738CB3" w14:textId="77777777" w:rsidR="00B8512B" w:rsidRDefault="00B8512B" w:rsidP="00B8512B"/>
    <w:p w14:paraId="0E9B31F5" w14:textId="7A93C53A" w:rsidR="00B8512B" w:rsidRDefault="00B8512B" w:rsidP="00B8512B">
      <w:pPr>
        <w:pStyle w:val="Heading4"/>
        <w:ind w:left="0" w:firstLine="0"/>
        <w:rPr>
          <w:ins w:id="156" w:author="MUltipleDataSetsForPolicyData" w:date="2020-10-21T15:16:00Z"/>
        </w:rPr>
      </w:pPr>
      <w:ins w:id="157" w:author="MUltipleDataSetsForPolicyData" w:date="2020-10-21T15:16:00Z">
        <w:r>
          <w:t>5.2.4.</w:t>
        </w:r>
        <w:r>
          <w:rPr>
            <w:lang w:eastAsia="zh-CN"/>
          </w:rPr>
          <w:t>x</w:t>
        </w:r>
        <w:r>
          <w:tab/>
          <w:t xml:space="preserve">Type </w:t>
        </w:r>
        <w:proofErr w:type="spellStart"/>
        <w:r>
          <w:t>PolicyData</w:t>
        </w:r>
        <w:proofErr w:type="spellEnd"/>
      </w:ins>
    </w:p>
    <w:p w14:paraId="72D83AA0" w14:textId="77067F37" w:rsidR="00B8512B" w:rsidRDefault="00B8512B" w:rsidP="00B8512B">
      <w:pPr>
        <w:pStyle w:val="TH"/>
        <w:rPr>
          <w:ins w:id="158" w:author="MUltipleDataSetsForPolicyData" w:date="2020-10-21T15:16:00Z"/>
        </w:rPr>
      </w:pPr>
      <w:ins w:id="159" w:author="MUltipleDataSetsForPolicyData" w:date="2020-10-21T15:16:00Z">
        <w:r>
          <w:t xml:space="preserve">Table 5.2.4.x-1: Definition of type </w:t>
        </w:r>
        <w:proofErr w:type="spellStart"/>
        <w:r>
          <w:t>PolicyData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5"/>
        <w:gridCol w:w="1530"/>
        <w:gridCol w:w="450"/>
        <w:gridCol w:w="1170"/>
        <w:gridCol w:w="3240"/>
        <w:gridCol w:w="1393"/>
      </w:tblGrid>
      <w:tr w:rsidR="00B8512B" w14:paraId="467EE5A3" w14:textId="77777777" w:rsidTr="00887E7B">
        <w:trPr>
          <w:jc w:val="center"/>
          <w:ins w:id="160" w:author="MUltipleDataSetsForPolicyData" w:date="2020-10-21T15:16:00Z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4DF5EC" w14:textId="77777777" w:rsidR="00B8512B" w:rsidRDefault="00B8512B" w:rsidP="00887E7B">
            <w:pPr>
              <w:pStyle w:val="TAH"/>
              <w:rPr>
                <w:ins w:id="161" w:author="MUltipleDataSetsForPolicyData" w:date="2020-10-21T15:16:00Z"/>
              </w:rPr>
            </w:pPr>
            <w:ins w:id="162" w:author="MUltipleDataSetsForPolicyData" w:date="2020-10-21T15:16:00Z">
              <w:r>
                <w:t>Attribute name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E04ADC" w14:textId="77777777" w:rsidR="00B8512B" w:rsidRDefault="00B8512B" w:rsidP="00887E7B">
            <w:pPr>
              <w:pStyle w:val="TAH"/>
              <w:rPr>
                <w:ins w:id="163" w:author="MUltipleDataSetsForPolicyData" w:date="2020-10-21T15:16:00Z"/>
              </w:rPr>
            </w:pPr>
            <w:ins w:id="164" w:author="MUltipleDataSetsForPolicyData" w:date="2020-10-21T15:16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A49199" w14:textId="77777777" w:rsidR="00B8512B" w:rsidRDefault="00B8512B" w:rsidP="00887E7B">
            <w:pPr>
              <w:pStyle w:val="TAH"/>
              <w:rPr>
                <w:ins w:id="165" w:author="MUltipleDataSetsForPolicyData" w:date="2020-10-21T15:16:00Z"/>
              </w:rPr>
            </w:pPr>
            <w:ins w:id="166" w:author="MUltipleDataSetsForPolicyData" w:date="2020-10-21T15:16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724C7C" w14:textId="77777777" w:rsidR="00B8512B" w:rsidRDefault="00B8512B" w:rsidP="00887E7B">
            <w:pPr>
              <w:pStyle w:val="TAH"/>
              <w:rPr>
                <w:ins w:id="167" w:author="MUltipleDataSetsForPolicyData" w:date="2020-10-21T15:16:00Z"/>
              </w:rPr>
            </w:pPr>
            <w:ins w:id="168" w:author="MUltipleDataSetsForPolicyData" w:date="2020-10-21T15:16:00Z">
              <w:r>
                <w:t>Cardinality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ED09D6" w14:textId="77777777" w:rsidR="00B8512B" w:rsidRDefault="00B8512B" w:rsidP="00887E7B">
            <w:pPr>
              <w:pStyle w:val="TAH"/>
              <w:rPr>
                <w:ins w:id="169" w:author="MUltipleDataSetsForPolicyData" w:date="2020-10-21T15:16:00Z"/>
              </w:rPr>
            </w:pPr>
            <w:ins w:id="170" w:author="MUltipleDataSetsForPolicyData" w:date="2020-10-21T15:16:00Z">
              <w:r>
                <w:t>Description</w:t>
              </w:r>
            </w:ins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9F39F3" w14:textId="77777777" w:rsidR="00B8512B" w:rsidRDefault="00B8512B" w:rsidP="00887E7B">
            <w:pPr>
              <w:pStyle w:val="TAH"/>
              <w:rPr>
                <w:ins w:id="171" w:author="MUltipleDataSetsForPolicyData" w:date="2020-10-21T15:16:00Z"/>
              </w:rPr>
            </w:pPr>
            <w:ins w:id="172" w:author="MUltipleDataSetsForPolicyData" w:date="2020-10-21T15:16:00Z">
              <w:r>
                <w:t>Applicability</w:t>
              </w:r>
            </w:ins>
          </w:p>
        </w:tc>
      </w:tr>
      <w:tr w:rsidR="00B8512B" w14:paraId="3A9557B3" w14:textId="77777777" w:rsidTr="00887E7B">
        <w:trPr>
          <w:jc w:val="center"/>
          <w:ins w:id="173" w:author="MUltipleDataSetsForPolicyData" w:date="2020-10-21T15:16:00Z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5CDB" w14:textId="77777777" w:rsidR="00B8512B" w:rsidRDefault="00B8512B" w:rsidP="00887E7B">
            <w:pPr>
              <w:pStyle w:val="TAL"/>
              <w:rPr>
                <w:ins w:id="174" w:author="MUltipleDataSetsForPolicyData" w:date="2020-10-21T15:16:00Z"/>
              </w:rPr>
            </w:pPr>
            <w:proofErr w:type="spellStart"/>
            <w:ins w:id="175" w:author="MUltipleDataSetsForPolicyData" w:date="2020-10-21T15:16:00Z">
              <w:r>
                <w:t>uePolicyDataSet</w:t>
              </w:r>
              <w:proofErr w:type="spellEnd"/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1CCB" w14:textId="77777777" w:rsidR="00B8512B" w:rsidRDefault="00B8512B" w:rsidP="00887E7B">
            <w:pPr>
              <w:pStyle w:val="TAL"/>
              <w:rPr>
                <w:ins w:id="176" w:author="MUltipleDataSetsForPolicyData" w:date="2020-10-21T15:16:00Z"/>
              </w:rPr>
            </w:pPr>
            <w:proofErr w:type="spellStart"/>
            <w:ins w:id="177" w:author="MUltipleDataSetsForPolicyData" w:date="2020-10-21T15:16:00Z">
              <w:r>
                <w:t>UePolicySet</w:t>
              </w:r>
              <w:proofErr w:type="spellEnd"/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6C6A" w14:textId="77777777" w:rsidR="00B8512B" w:rsidRDefault="00B8512B" w:rsidP="00887E7B">
            <w:pPr>
              <w:pStyle w:val="TAC"/>
              <w:rPr>
                <w:ins w:id="178" w:author="MUltipleDataSetsForPolicyData" w:date="2020-10-21T15:16:00Z"/>
              </w:rPr>
            </w:pPr>
            <w:ins w:id="179" w:author="MUltipleDataSetsForPolicyData" w:date="2020-10-21T15:16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0216" w14:textId="77777777" w:rsidR="00B8512B" w:rsidRDefault="00B8512B" w:rsidP="00887E7B">
            <w:pPr>
              <w:pStyle w:val="TAC"/>
              <w:rPr>
                <w:ins w:id="180" w:author="MUltipleDataSetsForPolicyData" w:date="2020-10-21T15:16:00Z"/>
              </w:rPr>
            </w:pPr>
            <w:ins w:id="181" w:author="MUltipleDataSetsForPolicyData" w:date="2020-10-21T15:16:00Z">
              <w:r>
                <w:t>1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EF32" w14:textId="77777777" w:rsidR="00B8512B" w:rsidRDefault="00B8512B" w:rsidP="00887E7B">
            <w:pPr>
              <w:pStyle w:val="TAL"/>
              <w:rPr>
                <w:ins w:id="182" w:author="MUltipleDataSetsForPolicyData" w:date="2020-10-21T15:16:00Z"/>
              </w:rPr>
            </w:pPr>
            <w:ins w:id="183" w:author="MUltipleDataSetsForPolicyData" w:date="2020-10-21T15:16:00Z">
              <w:r>
                <w:t>The IE contains UE policies.</w:t>
              </w:r>
            </w:ins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058A" w14:textId="77777777" w:rsidR="00B8512B" w:rsidRDefault="00B8512B" w:rsidP="00887E7B">
            <w:pPr>
              <w:pStyle w:val="TAL"/>
              <w:rPr>
                <w:ins w:id="184" w:author="MUltipleDataSetsForPolicyData" w:date="2020-10-21T15:16:00Z"/>
              </w:rPr>
            </w:pPr>
          </w:p>
        </w:tc>
      </w:tr>
      <w:tr w:rsidR="00B8512B" w14:paraId="7CA7A8EB" w14:textId="77777777" w:rsidTr="00887E7B">
        <w:trPr>
          <w:jc w:val="center"/>
          <w:ins w:id="185" w:author="MUltipleDataSetsForPolicyData" w:date="2020-10-21T15:16:00Z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3C55" w14:textId="77777777" w:rsidR="00B8512B" w:rsidRDefault="00B8512B" w:rsidP="00887E7B">
            <w:pPr>
              <w:pStyle w:val="TAL"/>
              <w:rPr>
                <w:ins w:id="186" w:author="MUltipleDataSetsForPolicyData" w:date="2020-10-21T15:16:00Z"/>
              </w:rPr>
            </w:pPr>
            <w:proofErr w:type="spellStart"/>
            <w:ins w:id="187" w:author="MUltipleDataSetsForPolicyData" w:date="2020-10-21T15:16:00Z">
              <w:r>
                <w:t>smPolicyDataSet</w:t>
              </w:r>
              <w:proofErr w:type="spellEnd"/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353E" w14:textId="77777777" w:rsidR="00B8512B" w:rsidRDefault="00B8512B" w:rsidP="00887E7B">
            <w:pPr>
              <w:pStyle w:val="TAL"/>
              <w:rPr>
                <w:ins w:id="188" w:author="MUltipleDataSetsForPolicyData" w:date="2020-10-21T15:16:00Z"/>
              </w:rPr>
            </w:pPr>
            <w:proofErr w:type="spellStart"/>
            <w:ins w:id="189" w:author="MUltipleDataSetsForPolicyData" w:date="2020-10-21T15:16:00Z">
              <w:r>
                <w:t>SmPolicyData</w:t>
              </w:r>
              <w:proofErr w:type="spellEnd"/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2D04" w14:textId="77777777" w:rsidR="00B8512B" w:rsidRDefault="00B8512B" w:rsidP="00887E7B">
            <w:pPr>
              <w:pStyle w:val="TAC"/>
              <w:rPr>
                <w:ins w:id="190" w:author="MUltipleDataSetsForPolicyData" w:date="2020-10-21T15:16:00Z"/>
              </w:rPr>
            </w:pPr>
            <w:ins w:id="191" w:author="MUltipleDataSetsForPolicyData" w:date="2020-10-21T15:16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D3B7" w14:textId="77777777" w:rsidR="00B8512B" w:rsidRDefault="00B8512B" w:rsidP="00887E7B">
            <w:pPr>
              <w:pStyle w:val="TAC"/>
              <w:rPr>
                <w:ins w:id="192" w:author="MUltipleDataSetsForPolicyData" w:date="2020-10-21T15:16:00Z"/>
              </w:rPr>
            </w:pPr>
            <w:ins w:id="193" w:author="MUltipleDataSetsForPolicyData" w:date="2020-10-21T15:16:00Z">
              <w:r>
                <w:t>1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BE44" w14:textId="77777777" w:rsidR="00B8512B" w:rsidRDefault="00B8512B" w:rsidP="00887E7B">
            <w:pPr>
              <w:pStyle w:val="TAL"/>
              <w:rPr>
                <w:ins w:id="194" w:author="MUltipleDataSetsForPolicyData" w:date="2020-10-21T15:16:00Z"/>
              </w:rPr>
            </w:pPr>
            <w:ins w:id="195" w:author="MUltipleDataSetsForPolicyData" w:date="2020-10-21T15:16:00Z">
              <w:r>
                <w:t>The IE contains SM policies.</w:t>
              </w:r>
            </w:ins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05AE" w14:textId="77777777" w:rsidR="00B8512B" w:rsidRDefault="00B8512B" w:rsidP="00887E7B">
            <w:pPr>
              <w:pStyle w:val="TAL"/>
              <w:rPr>
                <w:ins w:id="196" w:author="MUltipleDataSetsForPolicyData" w:date="2020-10-21T15:16:00Z"/>
              </w:rPr>
            </w:pPr>
          </w:p>
        </w:tc>
      </w:tr>
      <w:tr w:rsidR="00B8512B" w14:paraId="013127C1" w14:textId="77777777" w:rsidTr="00887E7B">
        <w:trPr>
          <w:jc w:val="center"/>
          <w:ins w:id="197" w:author="MUltipleDataSetsForPolicyData" w:date="2020-10-21T15:16:00Z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6FD1" w14:textId="77777777" w:rsidR="00B8512B" w:rsidRDefault="00B8512B" w:rsidP="00887E7B">
            <w:pPr>
              <w:pStyle w:val="TAL"/>
              <w:rPr>
                <w:ins w:id="198" w:author="MUltipleDataSetsForPolicyData" w:date="2020-10-21T15:16:00Z"/>
              </w:rPr>
            </w:pPr>
            <w:proofErr w:type="spellStart"/>
            <w:ins w:id="199" w:author="MUltipleDataSetsForPolicyData" w:date="2020-10-21T15:16:00Z">
              <w:r>
                <w:t>operatorSpecificDataSet</w:t>
              </w:r>
              <w:proofErr w:type="spellEnd"/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7254" w14:textId="77777777" w:rsidR="00B8512B" w:rsidRDefault="00B8512B" w:rsidP="00887E7B">
            <w:pPr>
              <w:pStyle w:val="TAL"/>
              <w:rPr>
                <w:ins w:id="200" w:author="MUltipleDataSetsForPolicyData" w:date="2020-10-21T15:16:00Z"/>
              </w:rPr>
            </w:pPr>
            <w:ins w:id="201" w:author="MUltipleDataSetsForPolicyData" w:date="2020-10-21T15:16:00Z">
              <w:r>
                <w:rPr>
                  <w:lang w:eastAsia="zh-CN"/>
                </w:rPr>
                <w:t>map(</w:t>
              </w:r>
              <w:proofErr w:type="spellStart"/>
              <w:r>
                <w:rPr>
                  <w:lang w:eastAsia="zh-CN"/>
                </w:rPr>
                <w:t>OperatorSpecificDataContainer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CC57" w14:textId="77777777" w:rsidR="00B8512B" w:rsidRDefault="00B8512B" w:rsidP="00887E7B">
            <w:pPr>
              <w:pStyle w:val="TAC"/>
              <w:rPr>
                <w:ins w:id="202" w:author="MUltipleDataSetsForPolicyData" w:date="2020-10-21T15:16:00Z"/>
              </w:rPr>
            </w:pPr>
            <w:ins w:id="203" w:author="MUltipleDataSetsForPolicyData" w:date="2020-10-21T15:16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1EE9" w14:textId="77777777" w:rsidR="00B8512B" w:rsidRDefault="00B8512B" w:rsidP="00887E7B">
            <w:pPr>
              <w:pStyle w:val="TAC"/>
              <w:rPr>
                <w:ins w:id="204" w:author="MUltipleDataSetsForPolicyData" w:date="2020-10-21T15:16:00Z"/>
              </w:rPr>
            </w:pPr>
            <w:ins w:id="205" w:author="MUltipleDataSetsForPolicyData" w:date="2020-10-21T15:16:00Z">
              <w:r>
                <w:t>1..N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D3D9" w14:textId="77777777" w:rsidR="00B8512B" w:rsidRDefault="00B8512B" w:rsidP="00887E7B">
            <w:pPr>
              <w:pStyle w:val="TAL"/>
              <w:rPr>
                <w:ins w:id="206" w:author="MUltipleDataSetsForPolicyData" w:date="2020-10-21T15:16:00Z"/>
              </w:rPr>
            </w:pPr>
            <w:ins w:id="207" w:author="MUltipleDataSetsForPolicyData" w:date="2020-10-21T15:16:00Z">
              <w:r>
                <w:t>The IE contains operator specific data.</w:t>
              </w:r>
            </w:ins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E168" w14:textId="77777777" w:rsidR="00B8512B" w:rsidRDefault="00B8512B" w:rsidP="00887E7B">
            <w:pPr>
              <w:pStyle w:val="TAL"/>
              <w:rPr>
                <w:ins w:id="208" w:author="MUltipleDataSetsForPolicyData" w:date="2020-10-21T15:16:00Z"/>
              </w:rPr>
            </w:pPr>
          </w:p>
        </w:tc>
      </w:tr>
    </w:tbl>
    <w:p w14:paraId="55CEC9D7" w14:textId="77777777" w:rsidR="00B8512B" w:rsidRDefault="00B8512B" w:rsidP="00B8512B">
      <w:pPr>
        <w:rPr>
          <w:ins w:id="209" w:author="MUltipleDataSetsForPolicyData" w:date="2020-10-21T15:16:00Z"/>
        </w:rPr>
      </w:pPr>
    </w:p>
    <w:p w14:paraId="5AD9C898" w14:textId="77777777" w:rsidR="005837C0" w:rsidRDefault="005837C0" w:rsidP="005837C0"/>
    <w:p w14:paraId="6FF166A7" w14:textId="77777777" w:rsidR="005837C0" w:rsidRDefault="005837C0" w:rsidP="005837C0"/>
    <w:p w14:paraId="1AFC030A" w14:textId="77777777" w:rsidR="005837C0" w:rsidRPr="00D96F8C" w:rsidRDefault="005837C0" w:rsidP="005837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10D5F8A" w14:textId="77777777" w:rsidR="005837C0" w:rsidRDefault="005837C0" w:rsidP="005837C0"/>
    <w:p w14:paraId="1CF78639" w14:textId="77777777" w:rsidR="00B85E89" w:rsidRDefault="00B85E89" w:rsidP="00B85E89">
      <w:pPr>
        <w:pStyle w:val="Heading1"/>
      </w:pPr>
      <w:bookmarkStart w:id="210" w:name="_Toc28012874"/>
      <w:bookmarkStart w:id="211" w:name="_Toc36039163"/>
      <w:bookmarkStart w:id="212" w:name="_Toc44688579"/>
      <w:bookmarkStart w:id="213" w:name="_Toc45133995"/>
      <w:bookmarkStart w:id="214" w:name="_Toc49931675"/>
      <w:bookmarkStart w:id="215" w:name="_Toc51762933"/>
      <w:r>
        <w:t>A.2</w:t>
      </w:r>
      <w:r>
        <w:tab/>
      </w:r>
      <w:proofErr w:type="spellStart"/>
      <w:r>
        <w:rPr>
          <w:rFonts w:eastAsia="Times New Roman"/>
        </w:rPr>
        <w:t>Nudr_DataRepository</w:t>
      </w:r>
      <w:proofErr w:type="spellEnd"/>
      <w:r>
        <w:t xml:space="preserve"> API for Policy Data</w:t>
      </w:r>
      <w:bookmarkEnd w:id="210"/>
      <w:bookmarkEnd w:id="211"/>
      <w:bookmarkEnd w:id="212"/>
      <w:bookmarkEnd w:id="213"/>
      <w:bookmarkEnd w:id="214"/>
      <w:bookmarkEnd w:id="215"/>
    </w:p>
    <w:p w14:paraId="5EE50A01" w14:textId="77777777" w:rsidR="00B85E89" w:rsidRDefault="00B85E89" w:rsidP="00B85E89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"TS29519_Policy_Data.yaml".</w:t>
      </w:r>
    </w:p>
    <w:p w14:paraId="13BDA547" w14:textId="77777777" w:rsidR="00B85E89" w:rsidRDefault="00B85E89" w:rsidP="00B85E89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6D7A514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>info:</w:t>
      </w:r>
    </w:p>
    <w:p w14:paraId="088C413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07AEDF1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policy data</w:t>
      </w:r>
    </w:p>
    <w:p w14:paraId="5AB0E50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4F4EDA17" w14:textId="77777777" w:rsidR="00B85E89" w:rsidRDefault="00B85E89" w:rsidP="00B85E89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14:paraId="1F118610" w14:textId="77777777" w:rsidR="00B85E89" w:rsidRDefault="00B85E89" w:rsidP="00B85E89">
      <w:pPr>
        <w:pStyle w:val="PL"/>
      </w:pPr>
      <w:r>
        <w:t xml:space="preserve">    © 2020, 3GPP Organizational Partners (ARIB, ATIS, CCSA, ETSI, TSDSI, TTA, TTC).</w:t>
      </w:r>
    </w:p>
    <w:p w14:paraId="7E50E841" w14:textId="77777777" w:rsidR="00B85E89" w:rsidRDefault="00B85E89" w:rsidP="00B85E89">
      <w:pPr>
        <w:pStyle w:val="PL"/>
      </w:pPr>
      <w:r>
        <w:t xml:space="preserve">    All rights reserved.</w:t>
      </w:r>
    </w:p>
    <w:p w14:paraId="00EAFAA8" w14:textId="77777777" w:rsidR="00B85E89" w:rsidRDefault="00B85E89" w:rsidP="00B85E89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519EA80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description: 3GPP TS 29.519 V17.0.0; 5G System; Usage of the Unified Data Repository Service for Policy Data, Application Data and Structured Data for Exposure.</w:t>
      </w:r>
    </w:p>
    <w:p w14:paraId="4EA0890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14:paraId="7FB4D1B6" w14:textId="77777777" w:rsidR="00B85E89" w:rsidRDefault="00B85E89" w:rsidP="00B85E89">
      <w:pPr>
        <w:pStyle w:val="PL"/>
        <w:rPr>
          <w:noProof w:val="0"/>
        </w:rPr>
      </w:pPr>
    </w:p>
    <w:p w14:paraId="56DE37F7" w14:textId="1243685B" w:rsidR="00B85E89" w:rsidRDefault="00B85E89" w:rsidP="00B85E89">
      <w:pPr>
        <w:pStyle w:val="PL"/>
        <w:rPr>
          <w:ins w:id="216" w:author="MUltipleDataSetsForPolicyData" w:date="2020-10-21T16:00:00Z"/>
          <w:noProof w:val="0"/>
        </w:rPr>
      </w:pPr>
      <w:r>
        <w:rPr>
          <w:noProof w:val="0"/>
        </w:rPr>
        <w:t>paths:</w:t>
      </w:r>
    </w:p>
    <w:p w14:paraId="3F071E1F" w14:textId="0F1B7028" w:rsidR="008F0C2F" w:rsidRDefault="008F0C2F" w:rsidP="00B85E89">
      <w:pPr>
        <w:pStyle w:val="PL"/>
        <w:rPr>
          <w:ins w:id="217" w:author="MUltipleDataSetsForPolicyData" w:date="2020-10-21T16:00:00Z"/>
          <w:noProof w:val="0"/>
        </w:rPr>
      </w:pPr>
    </w:p>
    <w:p w14:paraId="1A6C8212" w14:textId="0EBD1275" w:rsidR="008F0C2F" w:rsidRDefault="008F0C2F" w:rsidP="008F0C2F">
      <w:pPr>
        <w:pStyle w:val="PL"/>
        <w:rPr>
          <w:ins w:id="218" w:author="MUltipleDataSetsForPolicyData" w:date="2020-10-21T16:01:00Z"/>
          <w:noProof w:val="0"/>
        </w:rPr>
      </w:pPr>
      <w:ins w:id="219" w:author="MUltipleDataSetsForPolicyData" w:date="2020-10-21T16:01:00Z">
        <w:r>
          <w:rPr>
            <w:noProof w:val="0"/>
          </w:rPr>
          <w:t xml:space="preserve">  /policy-data/</w:t>
        </w:r>
        <w:proofErr w:type="spellStart"/>
        <w:r>
          <w:rPr>
            <w:noProof w:val="0"/>
          </w:rPr>
          <w:t>ues</w:t>
        </w:r>
        <w:proofErr w:type="spellEnd"/>
        <w:r>
          <w:rPr>
            <w:noProof w:val="0"/>
          </w:rPr>
          <w:t>/{</w:t>
        </w:r>
        <w:proofErr w:type="spellStart"/>
        <w:r>
          <w:rPr>
            <w:noProof w:val="0"/>
          </w:rPr>
          <w:t>ueId</w:t>
        </w:r>
        <w:proofErr w:type="spellEnd"/>
        <w:r>
          <w:rPr>
            <w:noProof w:val="0"/>
          </w:rPr>
          <w:t>}:</w:t>
        </w:r>
      </w:ins>
    </w:p>
    <w:p w14:paraId="4FC6AC87" w14:textId="77777777" w:rsidR="008F0C2F" w:rsidRDefault="008F0C2F" w:rsidP="008F0C2F">
      <w:pPr>
        <w:pStyle w:val="PL"/>
        <w:rPr>
          <w:ins w:id="220" w:author="MUltipleDataSetsForPolicyData" w:date="2020-10-21T16:01:00Z"/>
          <w:noProof w:val="0"/>
        </w:rPr>
      </w:pPr>
      <w:ins w:id="221" w:author="MUltipleDataSetsForPolicyData" w:date="2020-10-21T16:01:00Z">
        <w:r>
          <w:rPr>
            <w:noProof w:val="0"/>
          </w:rPr>
          <w:t xml:space="preserve">    parameters:</w:t>
        </w:r>
      </w:ins>
    </w:p>
    <w:p w14:paraId="13D59588" w14:textId="77777777" w:rsidR="008F0C2F" w:rsidRDefault="008F0C2F" w:rsidP="008F0C2F">
      <w:pPr>
        <w:pStyle w:val="PL"/>
        <w:rPr>
          <w:ins w:id="222" w:author="MUltipleDataSetsForPolicyData" w:date="2020-10-21T16:01:00Z"/>
          <w:noProof w:val="0"/>
        </w:rPr>
      </w:pPr>
      <w:ins w:id="223" w:author="MUltipleDataSetsForPolicyData" w:date="2020-10-21T16:01:00Z">
        <w:r>
          <w:rPr>
            <w:noProof w:val="0"/>
          </w:rPr>
          <w:t xml:space="preserve">     - name: </w:t>
        </w:r>
        <w:proofErr w:type="spellStart"/>
        <w:r>
          <w:rPr>
            <w:noProof w:val="0"/>
          </w:rPr>
          <w:t>ueId</w:t>
        </w:r>
        <w:proofErr w:type="spellEnd"/>
      </w:ins>
    </w:p>
    <w:p w14:paraId="03D637C2" w14:textId="77777777" w:rsidR="008F0C2F" w:rsidRDefault="008F0C2F" w:rsidP="008F0C2F">
      <w:pPr>
        <w:pStyle w:val="PL"/>
        <w:rPr>
          <w:ins w:id="224" w:author="MUltipleDataSetsForPolicyData" w:date="2020-10-21T16:01:00Z"/>
          <w:noProof w:val="0"/>
        </w:rPr>
      </w:pPr>
      <w:ins w:id="225" w:author="MUltipleDataSetsForPolicyData" w:date="2020-10-21T16:01:00Z">
        <w:r>
          <w:rPr>
            <w:noProof w:val="0"/>
          </w:rPr>
          <w:t xml:space="preserve">       in: path</w:t>
        </w:r>
      </w:ins>
    </w:p>
    <w:p w14:paraId="4C25CD8A" w14:textId="77777777" w:rsidR="008F0C2F" w:rsidRDefault="008F0C2F" w:rsidP="008F0C2F">
      <w:pPr>
        <w:pStyle w:val="PL"/>
        <w:rPr>
          <w:ins w:id="226" w:author="MUltipleDataSetsForPolicyData" w:date="2020-10-21T16:01:00Z"/>
          <w:noProof w:val="0"/>
        </w:rPr>
      </w:pPr>
      <w:ins w:id="227" w:author="MUltipleDataSetsForPolicyData" w:date="2020-10-21T16:01:00Z">
        <w:r>
          <w:rPr>
            <w:noProof w:val="0"/>
          </w:rPr>
          <w:t xml:space="preserve">       required: true</w:t>
        </w:r>
      </w:ins>
    </w:p>
    <w:p w14:paraId="614B0C96" w14:textId="77777777" w:rsidR="008F0C2F" w:rsidRDefault="008F0C2F" w:rsidP="008F0C2F">
      <w:pPr>
        <w:pStyle w:val="PL"/>
        <w:rPr>
          <w:ins w:id="228" w:author="MUltipleDataSetsForPolicyData" w:date="2020-10-21T16:01:00Z"/>
          <w:noProof w:val="0"/>
        </w:rPr>
      </w:pPr>
      <w:ins w:id="229" w:author="MUltipleDataSetsForPolicyData" w:date="2020-10-21T16:01:00Z">
        <w:r>
          <w:rPr>
            <w:noProof w:val="0"/>
          </w:rPr>
          <w:t xml:space="preserve">       schema:</w:t>
        </w:r>
      </w:ins>
    </w:p>
    <w:p w14:paraId="172EAE16" w14:textId="77777777" w:rsidR="008F0C2F" w:rsidRDefault="008F0C2F" w:rsidP="008F0C2F">
      <w:pPr>
        <w:pStyle w:val="PL"/>
        <w:rPr>
          <w:ins w:id="230" w:author="MUltipleDataSetsForPolicyData" w:date="2020-10-21T16:01:00Z"/>
          <w:noProof w:val="0"/>
        </w:rPr>
      </w:pPr>
      <w:ins w:id="231" w:author="MUltipleDataSetsForPolicyData" w:date="2020-10-21T16:01:00Z">
        <w:r>
          <w:rPr>
            <w:noProof w:val="0"/>
          </w:rPr>
          <w:t xml:space="preserve">         $ref: 'TS29571_CommonData.yaml#/components/schemas/</w:t>
        </w:r>
        <w:proofErr w:type="spellStart"/>
        <w:r>
          <w:rPr>
            <w:noProof w:val="0"/>
          </w:rPr>
          <w:t>VarUeId</w:t>
        </w:r>
        <w:proofErr w:type="spellEnd"/>
        <w:r>
          <w:rPr>
            <w:noProof w:val="0"/>
          </w:rPr>
          <w:t>'</w:t>
        </w:r>
      </w:ins>
    </w:p>
    <w:p w14:paraId="74D9426D" w14:textId="77777777" w:rsidR="008F0C2F" w:rsidRDefault="008F0C2F" w:rsidP="008F0C2F">
      <w:pPr>
        <w:pStyle w:val="PL"/>
        <w:rPr>
          <w:ins w:id="232" w:author="MUltipleDataSetsForPolicyData" w:date="2020-10-21T16:01:00Z"/>
          <w:noProof w:val="0"/>
        </w:rPr>
      </w:pPr>
      <w:ins w:id="233" w:author="MUltipleDataSetsForPolicyData" w:date="2020-10-21T16:01:00Z">
        <w:r>
          <w:rPr>
            <w:noProof w:val="0"/>
          </w:rPr>
          <w:t xml:space="preserve">    get:</w:t>
        </w:r>
      </w:ins>
    </w:p>
    <w:p w14:paraId="4DD657E4" w14:textId="77777777" w:rsidR="008F0C2F" w:rsidRDefault="008F0C2F" w:rsidP="008F0C2F">
      <w:pPr>
        <w:pStyle w:val="PL"/>
        <w:rPr>
          <w:ins w:id="234" w:author="MUltipleDataSetsForPolicyData" w:date="2020-10-21T16:01:00Z"/>
          <w:noProof w:val="0"/>
        </w:rPr>
      </w:pPr>
      <w:ins w:id="235" w:author="MUltipleDataSetsForPolicyData" w:date="2020-10-21T16:01:00Z">
        <w:r>
          <w:t xml:space="preserve">      </w:t>
        </w:r>
        <w:r>
          <w:rPr>
            <w:noProof w:val="0"/>
          </w:rPr>
          <w:t xml:space="preserve">summary: </w:t>
        </w:r>
        <w:r>
          <w:t>Retrieves the access and mobility policy data for a subscriber</w:t>
        </w:r>
      </w:ins>
    </w:p>
    <w:p w14:paraId="32F6AF41" w14:textId="2C98C1CF" w:rsidR="008F0C2F" w:rsidRDefault="008F0C2F" w:rsidP="008F0C2F">
      <w:pPr>
        <w:pStyle w:val="PL"/>
        <w:rPr>
          <w:ins w:id="236" w:author="MUltipleDataSetsForPolicyData" w:date="2020-10-21T16:01:00Z"/>
        </w:rPr>
      </w:pPr>
      <w:ins w:id="237" w:author="MUltipleDataSetsForPolicyData" w:date="2020-10-21T16:01:00Z">
        <w:r>
          <w:rPr>
            <w:noProof w:val="0"/>
          </w:rPr>
          <w:t xml:space="preserve">      </w:t>
        </w:r>
        <w:r>
          <w:t>operationId: ReadPolicyData</w:t>
        </w:r>
      </w:ins>
    </w:p>
    <w:p w14:paraId="3CAE19E5" w14:textId="77777777" w:rsidR="008F0C2F" w:rsidRDefault="008F0C2F" w:rsidP="008F0C2F">
      <w:pPr>
        <w:pStyle w:val="PL"/>
        <w:rPr>
          <w:ins w:id="238" w:author="MUltipleDataSetsForPolicyData" w:date="2020-10-21T16:01:00Z"/>
        </w:rPr>
      </w:pPr>
      <w:ins w:id="239" w:author="MUltipleDataSetsForPolicyData" w:date="2020-10-21T16:01:00Z">
        <w:r>
          <w:t xml:space="preserve">      tags:</w:t>
        </w:r>
      </w:ins>
    </w:p>
    <w:p w14:paraId="7E243264" w14:textId="05AFC4B4" w:rsidR="008F0C2F" w:rsidRDefault="008F0C2F" w:rsidP="008F0C2F">
      <w:pPr>
        <w:pStyle w:val="PL"/>
        <w:rPr>
          <w:ins w:id="240" w:author="MUltipleDataSetsForPolicyData" w:date="2020-10-21T16:01:00Z"/>
        </w:rPr>
      </w:pPr>
      <w:ins w:id="241" w:author="MUltipleDataSetsForPolicyData" w:date="2020-10-21T16:01:00Z">
        <w:r>
          <w:t xml:space="preserve">        - PolicyData (Document)</w:t>
        </w:r>
      </w:ins>
    </w:p>
    <w:p w14:paraId="4DAE1C1D" w14:textId="77777777" w:rsidR="008F0C2F" w:rsidRDefault="008F0C2F" w:rsidP="008F0C2F">
      <w:pPr>
        <w:pStyle w:val="PL"/>
        <w:rPr>
          <w:ins w:id="242" w:author="MUltipleDataSetsForPolicyData" w:date="2020-10-21T16:01:00Z"/>
        </w:rPr>
      </w:pPr>
      <w:ins w:id="243" w:author="MUltipleDataSetsForPolicyData" w:date="2020-10-21T16:01:00Z">
        <w:r>
          <w:t xml:space="preserve">      security:</w:t>
        </w:r>
      </w:ins>
    </w:p>
    <w:p w14:paraId="2B79730E" w14:textId="77777777" w:rsidR="008F0C2F" w:rsidRDefault="008F0C2F" w:rsidP="008F0C2F">
      <w:pPr>
        <w:pStyle w:val="PL"/>
        <w:rPr>
          <w:ins w:id="244" w:author="MUltipleDataSetsForPolicyData" w:date="2020-10-21T16:01:00Z"/>
        </w:rPr>
      </w:pPr>
      <w:ins w:id="245" w:author="MUltipleDataSetsForPolicyData" w:date="2020-10-21T16:01:00Z">
        <w:r>
          <w:t xml:space="preserve">        - {}</w:t>
        </w:r>
      </w:ins>
    </w:p>
    <w:p w14:paraId="6D3FB6DA" w14:textId="77777777" w:rsidR="008F0C2F" w:rsidRDefault="008F0C2F" w:rsidP="008F0C2F">
      <w:pPr>
        <w:pStyle w:val="PL"/>
        <w:rPr>
          <w:ins w:id="246" w:author="MUltipleDataSetsForPolicyData" w:date="2020-10-21T16:01:00Z"/>
        </w:rPr>
      </w:pPr>
      <w:ins w:id="247" w:author="MUltipleDataSetsForPolicyData" w:date="2020-10-21T16:01:00Z">
        <w:r>
          <w:t xml:space="preserve">        - oAuth2ClientCredentials:</w:t>
        </w:r>
      </w:ins>
    </w:p>
    <w:p w14:paraId="4056B012" w14:textId="77777777" w:rsidR="008F0C2F" w:rsidRDefault="008F0C2F" w:rsidP="008F0C2F">
      <w:pPr>
        <w:pStyle w:val="PL"/>
        <w:rPr>
          <w:ins w:id="248" w:author="MUltipleDataSetsForPolicyData" w:date="2020-10-21T16:01:00Z"/>
        </w:rPr>
      </w:pPr>
      <w:ins w:id="249" w:author="MUltipleDataSetsForPolicyData" w:date="2020-10-21T16:01:00Z">
        <w:r>
          <w:t xml:space="preserve">          - nudr-dr</w:t>
        </w:r>
      </w:ins>
    </w:p>
    <w:p w14:paraId="58AD8B83" w14:textId="77777777" w:rsidR="008F0C2F" w:rsidRDefault="008F0C2F" w:rsidP="008F0C2F">
      <w:pPr>
        <w:pStyle w:val="PL"/>
        <w:rPr>
          <w:ins w:id="250" w:author="MUltipleDataSetsForPolicyData" w:date="2020-10-21T16:01:00Z"/>
        </w:rPr>
      </w:pPr>
      <w:ins w:id="251" w:author="MUltipleDataSetsForPolicyData" w:date="2020-10-21T16:01:00Z">
        <w:r>
          <w:t xml:space="preserve">        - oAuth2ClientCredentials:</w:t>
        </w:r>
      </w:ins>
    </w:p>
    <w:p w14:paraId="14CE0CCA" w14:textId="77777777" w:rsidR="008F0C2F" w:rsidRDefault="008F0C2F" w:rsidP="008F0C2F">
      <w:pPr>
        <w:pStyle w:val="PL"/>
        <w:rPr>
          <w:ins w:id="252" w:author="MUltipleDataSetsForPolicyData" w:date="2020-10-21T16:01:00Z"/>
        </w:rPr>
      </w:pPr>
      <w:ins w:id="253" w:author="MUltipleDataSetsForPolicyData" w:date="2020-10-21T16:01:00Z">
        <w:r>
          <w:t xml:space="preserve">          - nudr-dr</w:t>
        </w:r>
      </w:ins>
    </w:p>
    <w:p w14:paraId="3FCD5FF3" w14:textId="1D24043A" w:rsidR="008F0C2F" w:rsidRDefault="008F0C2F" w:rsidP="008F0C2F">
      <w:pPr>
        <w:pStyle w:val="PL"/>
        <w:rPr>
          <w:ins w:id="254" w:author="MUltipleDataSetsForPolicyDataV1" w:date="2020-10-27T11:23:00Z"/>
        </w:rPr>
      </w:pPr>
      <w:ins w:id="255" w:author="MUltipleDataSetsForPolicyData" w:date="2020-10-21T16:01:00Z">
        <w:r>
          <w:t xml:space="preserve">          - nudr-dr:policy-data</w:t>
        </w:r>
      </w:ins>
    </w:p>
    <w:p w14:paraId="12875818" w14:textId="77777777" w:rsidR="006D7851" w:rsidRDefault="006D7851" w:rsidP="006D7851">
      <w:pPr>
        <w:pStyle w:val="PL"/>
        <w:rPr>
          <w:ins w:id="256" w:author="MUltipleDataSetsForPolicyDataV1" w:date="2020-10-27T11:23:00Z"/>
          <w:noProof w:val="0"/>
        </w:rPr>
      </w:pPr>
      <w:ins w:id="257" w:author="MUltipleDataSetsForPolicyDataV1" w:date="2020-10-27T11:23:00Z">
        <w:r>
          <w:rPr>
            <w:noProof w:val="0"/>
          </w:rPr>
          <w:t xml:space="preserve">      parameters:</w:t>
        </w:r>
      </w:ins>
    </w:p>
    <w:p w14:paraId="6D4B4A56" w14:textId="77777777" w:rsidR="006D7851" w:rsidRDefault="006D7851" w:rsidP="006D7851">
      <w:pPr>
        <w:pStyle w:val="PL"/>
        <w:rPr>
          <w:ins w:id="258" w:author="MUltipleDataSetsForPolicyDataV1" w:date="2020-10-27T11:23:00Z"/>
          <w:noProof w:val="0"/>
        </w:rPr>
      </w:pPr>
      <w:ins w:id="259" w:author="MUltipleDataSetsForPolicyDataV1" w:date="2020-10-27T11:23:00Z">
        <w:r>
          <w:rPr>
            <w:noProof w:val="0"/>
          </w:rPr>
          <w:t xml:space="preserve">        - name: supp-feat</w:t>
        </w:r>
      </w:ins>
    </w:p>
    <w:p w14:paraId="7C6FB93A" w14:textId="77777777" w:rsidR="006D7851" w:rsidRDefault="006D7851" w:rsidP="006D7851">
      <w:pPr>
        <w:pStyle w:val="PL"/>
        <w:rPr>
          <w:ins w:id="260" w:author="MUltipleDataSetsForPolicyDataV1" w:date="2020-10-27T11:23:00Z"/>
          <w:noProof w:val="0"/>
        </w:rPr>
      </w:pPr>
      <w:ins w:id="261" w:author="MUltipleDataSetsForPolicyDataV1" w:date="2020-10-27T11:23:00Z">
        <w:r>
          <w:rPr>
            <w:noProof w:val="0"/>
          </w:rPr>
          <w:t xml:space="preserve">          in: query</w:t>
        </w:r>
      </w:ins>
    </w:p>
    <w:p w14:paraId="6521ED2A" w14:textId="77777777" w:rsidR="006D7851" w:rsidRDefault="006D7851" w:rsidP="006D7851">
      <w:pPr>
        <w:pStyle w:val="PL"/>
        <w:rPr>
          <w:ins w:id="262" w:author="MUltipleDataSetsForPolicyDataV1" w:date="2020-10-27T11:23:00Z"/>
          <w:noProof w:val="0"/>
        </w:rPr>
      </w:pPr>
      <w:ins w:id="263" w:author="MUltipleDataSetsForPolicyDataV1" w:date="2020-10-27T11:23:00Z">
        <w:r>
          <w:rPr>
            <w:noProof w:val="0"/>
          </w:rPr>
          <w:t xml:space="preserve">          description: Supported Features</w:t>
        </w:r>
      </w:ins>
    </w:p>
    <w:p w14:paraId="61945147" w14:textId="77777777" w:rsidR="006D7851" w:rsidRDefault="006D7851" w:rsidP="006D7851">
      <w:pPr>
        <w:pStyle w:val="PL"/>
        <w:rPr>
          <w:ins w:id="264" w:author="MUltipleDataSetsForPolicyDataV1" w:date="2020-10-27T11:23:00Z"/>
          <w:noProof w:val="0"/>
        </w:rPr>
      </w:pPr>
      <w:ins w:id="265" w:author="MUltipleDataSetsForPolicyDataV1" w:date="2020-10-27T11:23:00Z">
        <w:r>
          <w:rPr>
            <w:noProof w:val="0"/>
          </w:rPr>
          <w:t xml:space="preserve">          required: false</w:t>
        </w:r>
      </w:ins>
    </w:p>
    <w:p w14:paraId="11FEF5A6" w14:textId="77777777" w:rsidR="006D7851" w:rsidRDefault="006D7851" w:rsidP="006D7851">
      <w:pPr>
        <w:pStyle w:val="PL"/>
        <w:rPr>
          <w:ins w:id="266" w:author="MUltipleDataSetsForPolicyDataV1" w:date="2020-10-27T11:23:00Z"/>
          <w:noProof w:val="0"/>
        </w:rPr>
      </w:pPr>
      <w:ins w:id="267" w:author="MUltipleDataSetsForPolicyDataV1" w:date="2020-10-27T11:23:00Z">
        <w:r>
          <w:rPr>
            <w:noProof w:val="0"/>
          </w:rPr>
          <w:t xml:space="preserve">          schema:</w:t>
        </w:r>
      </w:ins>
    </w:p>
    <w:p w14:paraId="09C2D58E" w14:textId="35812DFF" w:rsidR="006D7851" w:rsidRDefault="006D7851" w:rsidP="008F0C2F">
      <w:pPr>
        <w:pStyle w:val="PL"/>
        <w:rPr>
          <w:ins w:id="268" w:author="MUltipleDataSetsForPolicyData" w:date="2020-10-21T16:01:00Z"/>
        </w:rPr>
      </w:pPr>
      <w:ins w:id="269" w:author="MUltipleDataSetsForPolicyDataV1" w:date="2020-10-27T11:23:00Z">
        <w:r>
          <w:rPr>
            <w:noProof w:val="0"/>
          </w:rPr>
          <w:t xml:space="preserve">             $ref: 'TS29571_CommonData.yaml#/components/schemas/</w:t>
        </w:r>
        <w:proofErr w:type="spellStart"/>
        <w:r>
          <w:rPr>
            <w:noProof w:val="0"/>
          </w:rPr>
          <w:t>SupportedFeatures</w:t>
        </w:r>
        <w:proofErr w:type="spellEnd"/>
        <w:r>
          <w:rPr>
            <w:noProof w:val="0"/>
          </w:rPr>
          <w:t>'</w:t>
        </w:r>
      </w:ins>
    </w:p>
    <w:p w14:paraId="44E6BA74" w14:textId="77777777" w:rsidR="008F0C2F" w:rsidRDefault="008F0C2F" w:rsidP="008F0C2F">
      <w:pPr>
        <w:pStyle w:val="PL"/>
        <w:rPr>
          <w:ins w:id="270" w:author="MUltipleDataSetsForPolicyData" w:date="2020-10-21T16:01:00Z"/>
          <w:noProof w:val="0"/>
        </w:rPr>
      </w:pPr>
      <w:ins w:id="271" w:author="MUltipleDataSetsForPolicyData" w:date="2020-10-21T16:01:00Z">
        <w:r>
          <w:rPr>
            <w:noProof w:val="0"/>
          </w:rPr>
          <w:t xml:space="preserve">      responses:</w:t>
        </w:r>
      </w:ins>
    </w:p>
    <w:p w14:paraId="628BD16D" w14:textId="77777777" w:rsidR="008F0C2F" w:rsidRDefault="008F0C2F" w:rsidP="008F0C2F">
      <w:pPr>
        <w:pStyle w:val="PL"/>
        <w:rPr>
          <w:ins w:id="272" w:author="MUltipleDataSetsForPolicyData" w:date="2020-10-21T16:01:00Z"/>
          <w:noProof w:val="0"/>
        </w:rPr>
      </w:pPr>
      <w:ins w:id="273" w:author="MUltipleDataSetsForPolicyData" w:date="2020-10-21T16:01:00Z">
        <w:r>
          <w:rPr>
            <w:noProof w:val="0"/>
          </w:rPr>
          <w:t xml:space="preserve">        '200':</w:t>
        </w:r>
      </w:ins>
    </w:p>
    <w:p w14:paraId="28EE21E8" w14:textId="455CB0E1" w:rsidR="008F0C2F" w:rsidRDefault="008F0C2F" w:rsidP="008F0C2F">
      <w:pPr>
        <w:pStyle w:val="PL"/>
        <w:rPr>
          <w:ins w:id="274" w:author="MUltipleDataSetsForPolicyData" w:date="2020-10-21T16:01:00Z"/>
          <w:noProof w:val="0"/>
        </w:rPr>
      </w:pPr>
      <w:ins w:id="275" w:author="MUltipleDataSetsForPolicyData" w:date="2020-10-21T16:01:00Z">
        <w:r>
          <w:rPr>
            <w:noProof w:val="0"/>
          </w:rPr>
          <w:t xml:space="preserve">          description: Upon success, a response body containing </w:t>
        </w:r>
      </w:ins>
      <w:ins w:id="276" w:author="MUltipleDataSetsForPolicyData" w:date="2020-10-21T16:03:00Z">
        <w:r>
          <w:rPr>
            <w:noProof w:val="0"/>
          </w:rPr>
          <w:t xml:space="preserve">policy data </w:t>
        </w:r>
      </w:ins>
      <w:ins w:id="277" w:author="MUltipleDataSetsForPolicyData" w:date="2020-10-21T16:01:00Z">
        <w:r>
          <w:rPr>
            <w:noProof w:val="0"/>
          </w:rPr>
          <w:t>shall be returned.</w:t>
        </w:r>
      </w:ins>
    </w:p>
    <w:p w14:paraId="52979CEB" w14:textId="77777777" w:rsidR="008F0C2F" w:rsidRDefault="008F0C2F" w:rsidP="008F0C2F">
      <w:pPr>
        <w:pStyle w:val="PL"/>
        <w:rPr>
          <w:ins w:id="278" w:author="MUltipleDataSetsForPolicyData" w:date="2020-10-21T16:01:00Z"/>
          <w:noProof w:val="0"/>
        </w:rPr>
      </w:pPr>
      <w:ins w:id="279" w:author="MUltipleDataSetsForPolicyData" w:date="2020-10-21T16:01:00Z">
        <w:r>
          <w:rPr>
            <w:noProof w:val="0"/>
          </w:rPr>
          <w:lastRenderedPageBreak/>
          <w:t xml:space="preserve">          content:</w:t>
        </w:r>
      </w:ins>
    </w:p>
    <w:p w14:paraId="1D6BC2D5" w14:textId="77777777" w:rsidR="008F0C2F" w:rsidRDefault="008F0C2F" w:rsidP="008F0C2F">
      <w:pPr>
        <w:pStyle w:val="PL"/>
        <w:rPr>
          <w:ins w:id="280" w:author="MUltipleDataSetsForPolicyData" w:date="2020-10-21T16:01:00Z"/>
          <w:noProof w:val="0"/>
        </w:rPr>
      </w:pPr>
      <w:ins w:id="281" w:author="MUltipleDataSetsForPolicyData" w:date="2020-10-21T16:01:00Z">
        <w:r>
          <w:rPr>
            <w:noProof w:val="0"/>
          </w:rPr>
          <w:t xml:space="preserve">            application/json:</w:t>
        </w:r>
      </w:ins>
    </w:p>
    <w:p w14:paraId="4A1E2897" w14:textId="77777777" w:rsidR="008F0C2F" w:rsidRDefault="008F0C2F" w:rsidP="008F0C2F">
      <w:pPr>
        <w:pStyle w:val="PL"/>
        <w:rPr>
          <w:ins w:id="282" w:author="MUltipleDataSetsForPolicyData" w:date="2020-10-21T16:01:00Z"/>
          <w:noProof w:val="0"/>
        </w:rPr>
      </w:pPr>
      <w:ins w:id="283" w:author="MUltipleDataSetsForPolicyData" w:date="2020-10-21T16:01:00Z">
        <w:r>
          <w:rPr>
            <w:noProof w:val="0"/>
          </w:rPr>
          <w:t xml:space="preserve">              schema:</w:t>
        </w:r>
      </w:ins>
    </w:p>
    <w:p w14:paraId="02080013" w14:textId="39563393" w:rsidR="008F0C2F" w:rsidRDefault="008F0C2F" w:rsidP="008F0C2F">
      <w:pPr>
        <w:pStyle w:val="PL"/>
        <w:rPr>
          <w:ins w:id="284" w:author="MUltipleDataSetsForPolicyData" w:date="2020-10-21T16:01:00Z"/>
          <w:noProof w:val="0"/>
        </w:rPr>
      </w:pPr>
      <w:ins w:id="285" w:author="MUltipleDataSetsForPolicyData" w:date="2020-10-21T16:01:00Z">
        <w:r>
          <w:rPr>
            <w:noProof w:val="0"/>
          </w:rPr>
          <w:t xml:space="preserve">                $ref: '#/components/schemas/</w:t>
        </w:r>
      </w:ins>
      <w:proofErr w:type="spellStart"/>
      <w:ins w:id="286" w:author="MUltipleDataSetsForPolicyData" w:date="2020-10-21T16:04:00Z">
        <w:r>
          <w:rPr>
            <w:noProof w:val="0"/>
          </w:rPr>
          <w:t>PolicyData</w:t>
        </w:r>
      </w:ins>
      <w:proofErr w:type="spellEnd"/>
      <w:ins w:id="287" w:author="MUltipleDataSetsForPolicyData" w:date="2020-10-21T16:01:00Z">
        <w:r>
          <w:rPr>
            <w:noProof w:val="0"/>
          </w:rPr>
          <w:t>'</w:t>
        </w:r>
      </w:ins>
    </w:p>
    <w:p w14:paraId="07F79CDE" w14:textId="77777777" w:rsidR="008F0C2F" w:rsidRDefault="008F0C2F" w:rsidP="008F0C2F">
      <w:pPr>
        <w:pStyle w:val="PL"/>
        <w:rPr>
          <w:ins w:id="288" w:author="MUltipleDataSetsForPolicyData" w:date="2020-10-21T16:01:00Z"/>
          <w:noProof w:val="0"/>
        </w:rPr>
      </w:pPr>
      <w:ins w:id="289" w:author="MUltipleDataSetsForPolicyData" w:date="2020-10-21T16:01:00Z">
        <w:r>
          <w:rPr>
            <w:noProof w:val="0"/>
          </w:rPr>
          <w:t xml:space="preserve">        '400':</w:t>
        </w:r>
      </w:ins>
    </w:p>
    <w:p w14:paraId="41499A76" w14:textId="77777777" w:rsidR="008F0C2F" w:rsidRDefault="008F0C2F" w:rsidP="008F0C2F">
      <w:pPr>
        <w:pStyle w:val="PL"/>
        <w:rPr>
          <w:ins w:id="290" w:author="MUltipleDataSetsForPolicyData" w:date="2020-10-21T16:01:00Z"/>
          <w:noProof w:val="0"/>
        </w:rPr>
      </w:pPr>
      <w:ins w:id="291" w:author="MUltipleDataSetsForPolicyData" w:date="2020-10-21T16:01:00Z">
        <w:r>
          <w:rPr>
            <w:noProof w:val="0"/>
          </w:rPr>
          <w:t xml:space="preserve">          $ref: 'TS29571_CommonData.yaml#/components/responses/400'</w:t>
        </w:r>
      </w:ins>
    </w:p>
    <w:p w14:paraId="3FB778F9" w14:textId="77777777" w:rsidR="008F0C2F" w:rsidRDefault="008F0C2F" w:rsidP="008F0C2F">
      <w:pPr>
        <w:pStyle w:val="PL"/>
        <w:rPr>
          <w:ins w:id="292" w:author="MUltipleDataSetsForPolicyData" w:date="2020-10-21T16:01:00Z"/>
          <w:noProof w:val="0"/>
        </w:rPr>
      </w:pPr>
      <w:ins w:id="293" w:author="MUltipleDataSetsForPolicyData" w:date="2020-10-21T16:01:00Z">
        <w:r>
          <w:rPr>
            <w:noProof w:val="0"/>
          </w:rPr>
          <w:t xml:space="preserve">        '401':</w:t>
        </w:r>
      </w:ins>
    </w:p>
    <w:p w14:paraId="7CA8CA63" w14:textId="77777777" w:rsidR="008F0C2F" w:rsidRDefault="008F0C2F" w:rsidP="008F0C2F">
      <w:pPr>
        <w:pStyle w:val="PL"/>
        <w:rPr>
          <w:ins w:id="294" w:author="MUltipleDataSetsForPolicyData" w:date="2020-10-21T16:01:00Z"/>
          <w:noProof w:val="0"/>
        </w:rPr>
      </w:pPr>
      <w:ins w:id="295" w:author="MUltipleDataSetsForPolicyData" w:date="2020-10-21T16:01:00Z">
        <w:r>
          <w:rPr>
            <w:noProof w:val="0"/>
          </w:rPr>
          <w:t xml:space="preserve">          $ref: 'TS29571_CommonData.yaml#/components/responses/401'</w:t>
        </w:r>
      </w:ins>
    </w:p>
    <w:p w14:paraId="72692150" w14:textId="77777777" w:rsidR="008F0C2F" w:rsidRDefault="008F0C2F" w:rsidP="008F0C2F">
      <w:pPr>
        <w:pStyle w:val="PL"/>
        <w:rPr>
          <w:ins w:id="296" w:author="MUltipleDataSetsForPolicyData" w:date="2020-10-21T16:01:00Z"/>
          <w:noProof w:val="0"/>
        </w:rPr>
      </w:pPr>
      <w:ins w:id="297" w:author="MUltipleDataSetsForPolicyData" w:date="2020-10-21T16:01:00Z">
        <w:r>
          <w:rPr>
            <w:noProof w:val="0"/>
          </w:rPr>
          <w:t xml:space="preserve">        '403':</w:t>
        </w:r>
      </w:ins>
    </w:p>
    <w:p w14:paraId="462FE2E3" w14:textId="77777777" w:rsidR="008F0C2F" w:rsidRDefault="008F0C2F" w:rsidP="008F0C2F">
      <w:pPr>
        <w:pStyle w:val="PL"/>
        <w:rPr>
          <w:ins w:id="298" w:author="MUltipleDataSetsForPolicyData" w:date="2020-10-21T16:01:00Z"/>
          <w:noProof w:val="0"/>
        </w:rPr>
      </w:pPr>
      <w:ins w:id="299" w:author="MUltipleDataSetsForPolicyData" w:date="2020-10-21T16:01:00Z">
        <w:r>
          <w:rPr>
            <w:noProof w:val="0"/>
          </w:rPr>
          <w:t xml:space="preserve">          $ref: 'TS29571_CommonData.yaml#/components/responses/403'</w:t>
        </w:r>
      </w:ins>
    </w:p>
    <w:p w14:paraId="361FFCCD" w14:textId="77777777" w:rsidR="008F0C2F" w:rsidRDefault="008F0C2F" w:rsidP="008F0C2F">
      <w:pPr>
        <w:pStyle w:val="PL"/>
        <w:rPr>
          <w:ins w:id="300" w:author="MUltipleDataSetsForPolicyData" w:date="2020-10-21T16:01:00Z"/>
          <w:noProof w:val="0"/>
        </w:rPr>
      </w:pPr>
      <w:ins w:id="301" w:author="MUltipleDataSetsForPolicyData" w:date="2020-10-21T16:01:00Z">
        <w:r>
          <w:rPr>
            <w:noProof w:val="0"/>
          </w:rPr>
          <w:t xml:space="preserve">        '404':</w:t>
        </w:r>
      </w:ins>
    </w:p>
    <w:p w14:paraId="04321241" w14:textId="77777777" w:rsidR="008F0C2F" w:rsidRDefault="008F0C2F" w:rsidP="008F0C2F">
      <w:pPr>
        <w:pStyle w:val="PL"/>
        <w:rPr>
          <w:ins w:id="302" w:author="MUltipleDataSetsForPolicyData" w:date="2020-10-21T16:01:00Z"/>
          <w:noProof w:val="0"/>
        </w:rPr>
      </w:pPr>
      <w:ins w:id="303" w:author="MUltipleDataSetsForPolicyData" w:date="2020-10-21T16:01:00Z">
        <w:r>
          <w:rPr>
            <w:noProof w:val="0"/>
          </w:rPr>
          <w:t xml:space="preserve">          $ref: 'TS29571_CommonData.yaml#/components/responses/404'</w:t>
        </w:r>
      </w:ins>
    </w:p>
    <w:p w14:paraId="0FF2E98F" w14:textId="77777777" w:rsidR="008F0C2F" w:rsidRDefault="008F0C2F" w:rsidP="008F0C2F">
      <w:pPr>
        <w:pStyle w:val="PL"/>
        <w:rPr>
          <w:ins w:id="304" w:author="MUltipleDataSetsForPolicyData" w:date="2020-10-21T16:01:00Z"/>
          <w:noProof w:val="0"/>
        </w:rPr>
      </w:pPr>
      <w:ins w:id="305" w:author="MUltipleDataSetsForPolicyData" w:date="2020-10-21T16:01:00Z">
        <w:r>
          <w:rPr>
            <w:noProof w:val="0"/>
          </w:rPr>
          <w:t xml:space="preserve">        '406':</w:t>
        </w:r>
      </w:ins>
    </w:p>
    <w:p w14:paraId="74F6D149" w14:textId="77777777" w:rsidR="008F0C2F" w:rsidRDefault="008F0C2F" w:rsidP="008F0C2F">
      <w:pPr>
        <w:pStyle w:val="PL"/>
        <w:rPr>
          <w:ins w:id="306" w:author="MUltipleDataSetsForPolicyData" w:date="2020-10-21T16:01:00Z"/>
          <w:noProof w:val="0"/>
        </w:rPr>
      </w:pPr>
      <w:ins w:id="307" w:author="MUltipleDataSetsForPolicyData" w:date="2020-10-21T16:01:00Z">
        <w:r>
          <w:rPr>
            <w:noProof w:val="0"/>
          </w:rPr>
          <w:t xml:space="preserve">          $ref: 'TS29571_CommonData.yaml#/components/responses/406'</w:t>
        </w:r>
      </w:ins>
    </w:p>
    <w:p w14:paraId="3BC7E285" w14:textId="77777777" w:rsidR="008F0C2F" w:rsidRDefault="008F0C2F" w:rsidP="008F0C2F">
      <w:pPr>
        <w:pStyle w:val="PL"/>
        <w:rPr>
          <w:ins w:id="308" w:author="MUltipleDataSetsForPolicyData" w:date="2020-10-21T16:01:00Z"/>
          <w:noProof w:val="0"/>
        </w:rPr>
      </w:pPr>
      <w:ins w:id="309" w:author="MUltipleDataSetsForPolicyData" w:date="2020-10-21T16:01:00Z">
        <w:r>
          <w:rPr>
            <w:noProof w:val="0"/>
          </w:rPr>
          <w:t xml:space="preserve">        '429':</w:t>
        </w:r>
      </w:ins>
    </w:p>
    <w:p w14:paraId="7E49CBAC" w14:textId="77777777" w:rsidR="008F0C2F" w:rsidRDefault="008F0C2F" w:rsidP="008F0C2F">
      <w:pPr>
        <w:pStyle w:val="PL"/>
        <w:rPr>
          <w:ins w:id="310" w:author="MUltipleDataSetsForPolicyData" w:date="2020-10-21T16:01:00Z"/>
          <w:noProof w:val="0"/>
        </w:rPr>
      </w:pPr>
      <w:ins w:id="311" w:author="MUltipleDataSetsForPolicyData" w:date="2020-10-21T16:01:00Z">
        <w:r>
          <w:rPr>
            <w:noProof w:val="0"/>
          </w:rPr>
          <w:t xml:space="preserve">          $ref: 'TS29571_CommonData.yaml#/components/responses/429'</w:t>
        </w:r>
      </w:ins>
    </w:p>
    <w:p w14:paraId="70179100" w14:textId="77777777" w:rsidR="008F0C2F" w:rsidRDefault="008F0C2F" w:rsidP="008F0C2F">
      <w:pPr>
        <w:pStyle w:val="PL"/>
        <w:rPr>
          <w:ins w:id="312" w:author="MUltipleDataSetsForPolicyData" w:date="2020-10-21T16:01:00Z"/>
          <w:noProof w:val="0"/>
        </w:rPr>
      </w:pPr>
      <w:ins w:id="313" w:author="MUltipleDataSetsForPolicyData" w:date="2020-10-21T16:01:00Z">
        <w:r>
          <w:rPr>
            <w:noProof w:val="0"/>
          </w:rPr>
          <w:t xml:space="preserve">        '500':</w:t>
        </w:r>
      </w:ins>
    </w:p>
    <w:p w14:paraId="53228F3B" w14:textId="77777777" w:rsidR="008F0C2F" w:rsidRDefault="008F0C2F" w:rsidP="008F0C2F">
      <w:pPr>
        <w:pStyle w:val="PL"/>
        <w:rPr>
          <w:ins w:id="314" w:author="MUltipleDataSetsForPolicyData" w:date="2020-10-21T16:01:00Z"/>
          <w:noProof w:val="0"/>
        </w:rPr>
      </w:pPr>
      <w:ins w:id="315" w:author="MUltipleDataSetsForPolicyData" w:date="2020-10-21T16:01:00Z">
        <w:r>
          <w:rPr>
            <w:noProof w:val="0"/>
          </w:rPr>
          <w:t xml:space="preserve">          $ref: 'TS29571_CommonData.yaml#/components/responses/500'</w:t>
        </w:r>
      </w:ins>
    </w:p>
    <w:p w14:paraId="6FDDA95D" w14:textId="77777777" w:rsidR="008F0C2F" w:rsidRDefault="008F0C2F" w:rsidP="008F0C2F">
      <w:pPr>
        <w:pStyle w:val="PL"/>
        <w:rPr>
          <w:ins w:id="316" w:author="MUltipleDataSetsForPolicyData" w:date="2020-10-21T16:01:00Z"/>
          <w:noProof w:val="0"/>
        </w:rPr>
      </w:pPr>
      <w:ins w:id="317" w:author="MUltipleDataSetsForPolicyData" w:date="2020-10-21T16:01:00Z">
        <w:r>
          <w:rPr>
            <w:noProof w:val="0"/>
          </w:rPr>
          <w:t xml:space="preserve">        '503':</w:t>
        </w:r>
      </w:ins>
    </w:p>
    <w:p w14:paraId="25B75A4F" w14:textId="77777777" w:rsidR="008F0C2F" w:rsidRDefault="008F0C2F" w:rsidP="008F0C2F">
      <w:pPr>
        <w:pStyle w:val="PL"/>
        <w:rPr>
          <w:ins w:id="318" w:author="MUltipleDataSetsForPolicyData" w:date="2020-10-21T16:01:00Z"/>
          <w:noProof w:val="0"/>
        </w:rPr>
      </w:pPr>
      <w:ins w:id="319" w:author="MUltipleDataSetsForPolicyData" w:date="2020-10-21T16:01:00Z">
        <w:r>
          <w:rPr>
            <w:noProof w:val="0"/>
          </w:rPr>
          <w:t xml:space="preserve">          $ref: 'TS29571_CommonData.yaml#/components/responses/503'</w:t>
        </w:r>
      </w:ins>
    </w:p>
    <w:p w14:paraId="0610568E" w14:textId="77777777" w:rsidR="008F0C2F" w:rsidRDefault="008F0C2F" w:rsidP="008F0C2F">
      <w:pPr>
        <w:pStyle w:val="PL"/>
        <w:rPr>
          <w:ins w:id="320" w:author="MUltipleDataSetsForPolicyData" w:date="2020-10-21T16:01:00Z"/>
          <w:noProof w:val="0"/>
        </w:rPr>
      </w:pPr>
      <w:ins w:id="321" w:author="MUltipleDataSetsForPolicyData" w:date="2020-10-21T16:01:00Z">
        <w:r>
          <w:rPr>
            <w:noProof w:val="0"/>
          </w:rPr>
          <w:t xml:space="preserve">        default:</w:t>
        </w:r>
      </w:ins>
    </w:p>
    <w:p w14:paraId="72BBEFF5" w14:textId="7C659EB7" w:rsidR="008F0C2F" w:rsidRDefault="008F0C2F" w:rsidP="00B85E89">
      <w:pPr>
        <w:pStyle w:val="PL"/>
        <w:rPr>
          <w:ins w:id="322" w:author="MUltipleDataSetsForPolicyData" w:date="2020-10-21T16:00:00Z"/>
          <w:noProof w:val="0"/>
        </w:rPr>
      </w:pPr>
      <w:ins w:id="323" w:author="MUltipleDataSetsForPolicyData" w:date="2020-10-21T16:01:00Z">
        <w:r>
          <w:rPr>
            <w:noProof w:val="0"/>
          </w:rPr>
          <w:t xml:space="preserve">          $ref: 'TS29571_CommonData.yaml#/components/responses/default'</w:t>
        </w:r>
      </w:ins>
    </w:p>
    <w:p w14:paraId="03DF9E8A" w14:textId="77777777" w:rsidR="008F0C2F" w:rsidRDefault="008F0C2F" w:rsidP="00B85E89">
      <w:pPr>
        <w:pStyle w:val="PL"/>
        <w:rPr>
          <w:noProof w:val="0"/>
        </w:rPr>
      </w:pPr>
    </w:p>
    <w:p w14:paraId="2615DA8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}/am-data:</w:t>
      </w:r>
    </w:p>
    <w:p w14:paraId="2F6CE75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7FF422A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ueId</w:t>
      </w:r>
      <w:proofErr w:type="spellEnd"/>
    </w:p>
    <w:p w14:paraId="53E2ABB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39E2BBA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4A45377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5C6E264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08C02FC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FF62DBA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access and mobility policy data for a subscriber</w:t>
      </w:r>
    </w:p>
    <w:p w14:paraId="32450E24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ReadAccessAndMobilityPolicyData</w:t>
      </w:r>
    </w:p>
    <w:p w14:paraId="1E3C3F31" w14:textId="77777777" w:rsidR="00B85E89" w:rsidRDefault="00B85E89" w:rsidP="00B85E89">
      <w:pPr>
        <w:pStyle w:val="PL"/>
      </w:pPr>
      <w:r>
        <w:t xml:space="preserve">      tags:</w:t>
      </w:r>
    </w:p>
    <w:p w14:paraId="0850F28D" w14:textId="77777777" w:rsidR="00B85E89" w:rsidRDefault="00B85E89" w:rsidP="00B85E89">
      <w:pPr>
        <w:pStyle w:val="PL"/>
      </w:pPr>
      <w:r>
        <w:t xml:space="preserve">        - AccessAndMobilityPolicyData (Document)</w:t>
      </w:r>
    </w:p>
    <w:p w14:paraId="2475C418" w14:textId="77777777" w:rsidR="00B85E89" w:rsidRDefault="00B85E89" w:rsidP="00B85E89">
      <w:pPr>
        <w:pStyle w:val="PL"/>
      </w:pPr>
      <w:r>
        <w:t xml:space="preserve">      security:</w:t>
      </w:r>
    </w:p>
    <w:p w14:paraId="54F0A163" w14:textId="77777777" w:rsidR="00B85E89" w:rsidRDefault="00B85E89" w:rsidP="00B85E89">
      <w:pPr>
        <w:pStyle w:val="PL"/>
      </w:pPr>
      <w:r>
        <w:t xml:space="preserve">        - {}</w:t>
      </w:r>
    </w:p>
    <w:p w14:paraId="2E6C368C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08755BB3" w14:textId="77777777" w:rsidR="00B85E89" w:rsidRDefault="00B85E89" w:rsidP="00B85E89">
      <w:pPr>
        <w:pStyle w:val="PL"/>
      </w:pPr>
      <w:r>
        <w:t xml:space="preserve">          - nudr-dr</w:t>
      </w:r>
    </w:p>
    <w:p w14:paraId="194B9668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03D5C5FD" w14:textId="77777777" w:rsidR="00B85E89" w:rsidRDefault="00B85E89" w:rsidP="00B85E89">
      <w:pPr>
        <w:pStyle w:val="PL"/>
      </w:pPr>
      <w:r>
        <w:t xml:space="preserve">          - nudr-dr</w:t>
      </w:r>
    </w:p>
    <w:p w14:paraId="3B1922D9" w14:textId="77777777" w:rsidR="00B85E89" w:rsidRDefault="00B85E89" w:rsidP="00B85E89">
      <w:pPr>
        <w:pStyle w:val="PL"/>
      </w:pPr>
      <w:r>
        <w:t xml:space="preserve">          - nudr-dr:policy-data</w:t>
      </w:r>
    </w:p>
    <w:p w14:paraId="4E5AB18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85A5C7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D993C5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access and mobility policies shall be returned.</w:t>
      </w:r>
    </w:p>
    <w:p w14:paraId="4AAB73B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E825B1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9EC682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D63825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'</w:t>
      </w:r>
    </w:p>
    <w:p w14:paraId="4D8D3BD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E3CC1C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BE3BF7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B3645C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C209B1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9E9D3F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A7556B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28C75D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192486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3F1265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5596A1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246F56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7423BF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303B67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07AF7F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887ED1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19F58E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922960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EE3150F" w14:textId="77777777" w:rsidR="00B85E89" w:rsidRDefault="00B85E89" w:rsidP="00B85E89">
      <w:pPr>
        <w:pStyle w:val="PL"/>
        <w:rPr>
          <w:noProof w:val="0"/>
        </w:rPr>
      </w:pPr>
    </w:p>
    <w:p w14:paraId="18ABE45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-policy-set:</w:t>
      </w:r>
    </w:p>
    <w:p w14:paraId="1563120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14B67FA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ueId</w:t>
      </w:r>
      <w:proofErr w:type="spellEnd"/>
    </w:p>
    <w:p w14:paraId="384B70C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4133211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618A620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14DF702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5ADD3D5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486F18B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Retrieves the UE policy set data for a subscriber</w:t>
      </w:r>
    </w:p>
    <w:p w14:paraId="77ED5183" w14:textId="77777777" w:rsidR="00B85E89" w:rsidRDefault="00B85E89" w:rsidP="00B85E89">
      <w:pPr>
        <w:pStyle w:val="PL"/>
      </w:pPr>
      <w:r>
        <w:rPr>
          <w:noProof w:val="0"/>
        </w:rPr>
        <w:lastRenderedPageBreak/>
        <w:t xml:space="preserve">      </w:t>
      </w:r>
      <w:r>
        <w:t>operationId: ReadUEPolicySet</w:t>
      </w:r>
    </w:p>
    <w:p w14:paraId="665CFDB5" w14:textId="77777777" w:rsidR="00B85E89" w:rsidRDefault="00B85E89" w:rsidP="00B85E89">
      <w:pPr>
        <w:pStyle w:val="PL"/>
      </w:pPr>
      <w:r>
        <w:t xml:space="preserve">      tags:</w:t>
      </w:r>
    </w:p>
    <w:p w14:paraId="187DF0FB" w14:textId="77777777" w:rsidR="00B85E89" w:rsidRDefault="00B85E89" w:rsidP="00B85E89">
      <w:pPr>
        <w:pStyle w:val="PL"/>
      </w:pPr>
      <w:r>
        <w:t xml:space="preserve">        - UEPolicySet (Document) </w:t>
      </w:r>
    </w:p>
    <w:p w14:paraId="32929A10" w14:textId="77777777" w:rsidR="00B85E89" w:rsidRDefault="00B85E89" w:rsidP="00B85E89">
      <w:pPr>
        <w:pStyle w:val="PL"/>
      </w:pPr>
      <w:r>
        <w:t xml:space="preserve">      security:</w:t>
      </w:r>
    </w:p>
    <w:p w14:paraId="3D2D193A" w14:textId="77777777" w:rsidR="00B85E89" w:rsidRDefault="00B85E89" w:rsidP="00B85E89">
      <w:pPr>
        <w:pStyle w:val="PL"/>
      </w:pPr>
      <w:r>
        <w:t xml:space="preserve">        - {}</w:t>
      </w:r>
    </w:p>
    <w:p w14:paraId="062D8F81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1CE6FBA4" w14:textId="77777777" w:rsidR="00B85E89" w:rsidRDefault="00B85E89" w:rsidP="00B85E89">
      <w:pPr>
        <w:pStyle w:val="PL"/>
      </w:pPr>
      <w:r>
        <w:t xml:space="preserve">          - nudr-dr</w:t>
      </w:r>
    </w:p>
    <w:p w14:paraId="645089C2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00C1C6C0" w14:textId="77777777" w:rsidR="00B85E89" w:rsidRDefault="00B85E89" w:rsidP="00B85E89">
      <w:pPr>
        <w:pStyle w:val="PL"/>
      </w:pPr>
      <w:r>
        <w:t xml:space="preserve">          - nudr-dr</w:t>
      </w:r>
    </w:p>
    <w:p w14:paraId="24F25D1D" w14:textId="77777777" w:rsidR="00B85E89" w:rsidRDefault="00B85E89" w:rsidP="00B85E89">
      <w:pPr>
        <w:pStyle w:val="PL"/>
      </w:pPr>
      <w:r>
        <w:t xml:space="preserve">          - nudr-dr:policy-data</w:t>
      </w:r>
    </w:p>
    <w:p w14:paraId="00EADF3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D819FA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0D7808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669E1F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070E289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53894E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6B45C06" w14:textId="77777777" w:rsidR="00B85E89" w:rsidRDefault="00B85E89" w:rsidP="00B85E89">
      <w:pPr>
        <w:pStyle w:val="PL"/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03B155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5AD94A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F2D790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UE policies shall be returned.</w:t>
      </w:r>
    </w:p>
    <w:p w14:paraId="5E87F22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060C2D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B20812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908CD4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11B8EC0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E436EF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C0573F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83FA4D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CA30C7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6230F8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A1741A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93F53F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D8483C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FBFE50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FC1E37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C3FD5E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7FD9C9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76D240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10AD0F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700749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784C5C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BA43AB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66E172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87B6A11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or modify the UE policy set data for a subscriber</w:t>
      </w:r>
    </w:p>
    <w:p w14:paraId="11A0F6C7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CreateOrReplaceUEPolicySet</w:t>
      </w:r>
    </w:p>
    <w:p w14:paraId="6727F9A5" w14:textId="77777777" w:rsidR="00B85E89" w:rsidRDefault="00B85E89" w:rsidP="00B85E89">
      <w:pPr>
        <w:pStyle w:val="PL"/>
      </w:pPr>
      <w:r>
        <w:t xml:space="preserve">      tags:</w:t>
      </w:r>
    </w:p>
    <w:p w14:paraId="03A1287B" w14:textId="77777777" w:rsidR="00B85E89" w:rsidRDefault="00B85E89" w:rsidP="00B85E89">
      <w:pPr>
        <w:pStyle w:val="PL"/>
      </w:pPr>
      <w:r>
        <w:t xml:space="preserve">        - UEPolicySet (Document)</w:t>
      </w:r>
    </w:p>
    <w:p w14:paraId="589A9B9F" w14:textId="77777777" w:rsidR="00B85E89" w:rsidRDefault="00B85E89" w:rsidP="00B85E89">
      <w:pPr>
        <w:pStyle w:val="PL"/>
      </w:pPr>
      <w:r>
        <w:t xml:space="preserve">      security:</w:t>
      </w:r>
    </w:p>
    <w:p w14:paraId="3E5111A8" w14:textId="77777777" w:rsidR="00B85E89" w:rsidRDefault="00B85E89" w:rsidP="00B85E89">
      <w:pPr>
        <w:pStyle w:val="PL"/>
      </w:pPr>
      <w:r>
        <w:t xml:space="preserve">        - {}</w:t>
      </w:r>
    </w:p>
    <w:p w14:paraId="471F2D47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1218CF11" w14:textId="77777777" w:rsidR="00B85E89" w:rsidRDefault="00B85E89" w:rsidP="00B85E89">
      <w:pPr>
        <w:pStyle w:val="PL"/>
      </w:pPr>
      <w:r>
        <w:t xml:space="preserve">          - nudr-dr</w:t>
      </w:r>
    </w:p>
    <w:p w14:paraId="5CCC8395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2CE0E51D" w14:textId="77777777" w:rsidR="00B85E89" w:rsidRDefault="00B85E89" w:rsidP="00B85E89">
      <w:pPr>
        <w:pStyle w:val="PL"/>
      </w:pPr>
      <w:r>
        <w:t xml:space="preserve">          - nudr-dr</w:t>
      </w:r>
    </w:p>
    <w:p w14:paraId="4AC25849" w14:textId="77777777" w:rsidR="00B85E89" w:rsidRDefault="00B85E89" w:rsidP="00B85E89">
      <w:pPr>
        <w:pStyle w:val="PL"/>
      </w:pPr>
      <w:r>
        <w:t xml:space="preserve">          - nudr-dr:policy-data</w:t>
      </w:r>
    </w:p>
    <w:p w14:paraId="1CC1BEB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  <w:r>
        <w:t xml:space="preserve"> </w:t>
      </w:r>
    </w:p>
    <w:p w14:paraId="4FBD3B6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99DCE7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6068D7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46DC6B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26DA5C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237CFBA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CCF69B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C17A43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containing a representation of the created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 xml:space="preserve"> resource shall be returned.</w:t>
      </w:r>
    </w:p>
    <w:p w14:paraId="0202B84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D654D4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2522E1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5BF8AB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30395E4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3E2B4C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B3E91E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3A705A0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33ABC3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F52BB7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3EE438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6A29D7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containing UE policies shall be returned.</w:t>
      </w:r>
    </w:p>
    <w:p w14:paraId="277EBF6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480E97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application/json:</w:t>
      </w:r>
    </w:p>
    <w:p w14:paraId="208881E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FEC12F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0EA099B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235273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0C2D615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FCE91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8876CC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E63E79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9B7ECD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0059FF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2D59DF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81AF10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C9CF4D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C6942B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D30DD9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6B0C5E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6A56B5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314A1F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995FF4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A70423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FA9A4A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A1F797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4844E7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2C2B22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238446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3A3ED0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2C9947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A5262EA" w14:textId="77777777" w:rsidR="00B85E89" w:rsidRDefault="00B85E89" w:rsidP="00B85E89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UE policy set data for a subscriber</w:t>
      </w:r>
    </w:p>
    <w:p w14:paraId="55A98D3D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UpdateUEPolicySet</w:t>
      </w:r>
    </w:p>
    <w:p w14:paraId="649C3C04" w14:textId="77777777" w:rsidR="00B85E89" w:rsidRDefault="00B85E89" w:rsidP="00B85E89">
      <w:pPr>
        <w:pStyle w:val="PL"/>
      </w:pPr>
      <w:r>
        <w:t xml:space="preserve">      tags:</w:t>
      </w:r>
    </w:p>
    <w:p w14:paraId="58B76401" w14:textId="77777777" w:rsidR="00B85E89" w:rsidRDefault="00B85E89" w:rsidP="00B85E89">
      <w:pPr>
        <w:pStyle w:val="PL"/>
      </w:pPr>
      <w:r>
        <w:t xml:space="preserve">        - UEPolicySet (Document)</w:t>
      </w:r>
    </w:p>
    <w:p w14:paraId="0E84728D" w14:textId="77777777" w:rsidR="00B85E89" w:rsidRDefault="00B85E89" w:rsidP="00B85E89">
      <w:pPr>
        <w:pStyle w:val="PL"/>
      </w:pPr>
      <w:r>
        <w:t xml:space="preserve">      security:</w:t>
      </w:r>
    </w:p>
    <w:p w14:paraId="0A2B4C30" w14:textId="77777777" w:rsidR="00B85E89" w:rsidRDefault="00B85E89" w:rsidP="00B85E89">
      <w:pPr>
        <w:pStyle w:val="PL"/>
      </w:pPr>
      <w:r>
        <w:t xml:space="preserve">        - {}</w:t>
      </w:r>
    </w:p>
    <w:p w14:paraId="3A16936C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0F2262BD" w14:textId="77777777" w:rsidR="00B85E89" w:rsidRDefault="00B85E89" w:rsidP="00B85E89">
      <w:pPr>
        <w:pStyle w:val="PL"/>
      </w:pPr>
      <w:r>
        <w:t xml:space="preserve">          - nudr-dr</w:t>
      </w:r>
    </w:p>
    <w:p w14:paraId="3532B198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74D3F240" w14:textId="77777777" w:rsidR="00B85E89" w:rsidRDefault="00B85E89" w:rsidP="00B85E89">
      <w:pPr>
        <w:pStyle w:val="PL"/>
      </w:pPr>
      <w:r>
        <w:t xml:space="preserve">          - nudr-dr</w:t>
      </w:r>
    </w:p>
    <w:p w14:paraId="02017FE2" w14:textId="77777777" w:rsidR="00B85E89" w:rsidRDefault="00B85E89" w:rsidP="00B85E89">
      <w:pPr>
        <w:pStyle w:val="PL"/>
      </w:pPr>
      <w:r>
        <w:t xml:space="preserve">          - nudr-dr:policy-data</w:t>
      </w:r>
    </w:p>
    <w:p w14:paraId="0E93B3A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  <w:r>
        <w:t xml:space="preserve"> </w:t>
      </w:r>
    </w:p>
    <w:p w14:paraId="5360E4F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73DB96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5FE185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1FF92B8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507DD6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UePolicySetPatch</w:t>
      </w:r>
      <w:proofErr w:type="spellEnd"/>
      <w:r>
        <w:rPr>
          <w:noProof w:val="0"/>
        </w:rPr>
        <w:t>'</w:t>
      </w:r>
    </w:p>
    <w:p w14:paraId="09C52F2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CADCAB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247DF5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7A502AC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085FF2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F99E2D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D9F449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21643F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B39698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491B53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4E0A9D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9DF4CF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69815E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38D93B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968A7E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EFEFDC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75A644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1C5DF5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F160DD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C1E710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6E438D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C66968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6AAB3B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DBDE73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95C4AD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4AF67AE" w14:textId="77777777" w:rsidR="00B85E89" w:rsidRDefault="00B85E89" w:rsidP="00B85E89">
      <w:pPr>
        <w:pStyle w:val="PL"/>
        <w:rPr>
          <w:noProof w:val="0"/>
        </w:rPr>
      </w:pPr>
    </w:p>
    <w:p w14:paraId="78294EA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sm</w:t>
      </w:r>
      <w:proofErr w:type="spellEnd"/>
      <w:r>
        <w:rPr>
          <w:noProof w:val="0"/>
        </w:rPr>
        <w:t>-data:</w:t>
      </w:r>
    </w:p>
    <w:p w14:paraId="63BC6C8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E9D93D3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session management policy data for a subscriber</w:t>
      </w:r>
    </w:p>
    <w:p w14:paraId="0E3CD262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ReadSessionManagementPolicyData</w:t>
      </w:r>
    </w:p>
    <w:p w14:paraId="4E5FAD14" w14:textId="77777777" w:rsidR="00B85E89" w:rsidRDefault="00B85E89" w:rsidP="00B85E89">
      <w:pPr>
        <w:pStyle w:val="PL"/>
      </w:pPr>
      <w:r>
        <w:t xml:space="preserve">      tags:</w:t>
      </w:r>
    </w:p>
    <w:p w14:paraId="477FA9F0" w14:textId="77777777" w:rsidR="00B85E89" w:rsidRDefault="00B85E89" w:rsidP="00B85E89">
      <w:pPr>
        <w:pStyle w:val="PL"/>
      </w:pPr>
      <w:r>
        <w:lastRenderedPageBreak/>
        <w:t xml:space="preserve">        - SessionManagementPolicyData (Document)</w:t>
      </w:r>
    </w:p>
    <w:p w14:paraId="07A73595" w14:textId="77777777" w:rsidR="00B85E89" w:rsidRDefault="00B85E89" w:rsidP="00B85E89">
      <w:pPr>
        <w:pStyle w:val="PL"/>
      </w:pPr>
      <w:r>
        <w:t xml:space="preserve">      security:</w:t>
      </w:r>
    </w:p>
    <w:p w14:paraId="34BF3CFE" w14:textId="77777777" w:rsidR="00B85E89" w:rsidRDefault="00B85E89" w:rsidP="00B85E89">
      <w:pPr>
        <w:pStyle w:val="PL"/>
      </w:pPr>
      <w:r>
        <w:t xml:space="preserve">        - {}</w:t>
      </w:r>
    </w:p>
    <w:p w14:paraId="2793A807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66A1E085" w14:textId="77777777" w:rsidR="00B85E89" w:rsidRDefault="00B85E89" w:rsidP="00B85E89">
      <w:pPr>
        <w:pStyle w:val="PL"/>
      </w:pPr>
      <w:r>
        <w:t xml:space="preserve">          - nudr-dr</w:t>
      </w:r>
    </w:p>
    <w:p w14:paraId="6B2F2F32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0C328C0D" w14:textId="77777777" w:rsidR="00B85E89" w:rsidRDefault="00B85E89" w:rsidP="00B85E89">
      <w:pPr>
        <w:pStyle w:val="PL"/>
      </w:pPr>
      <w:r>
        <w:t xml:space="preserve">          - nudr-dr</w:t>
      </w:r>
    </w:p>
    <w:p w14:paraId="0A337E02" w14:textId="77777777" w:rsidR="00B85E89" w:rsidRDefault="00B85E89" w:rsidP="00B85E89">
      <w:pPr>
        <w:pStyle w:val="PL"/>
      </w:pPr>
      <w:r>
        <w:t xml:space="preserve">          - nudr-dr:policy-data</w:t>
      </w:r>
    </w:p>
    <w:p w14:paraId="7475B77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30B440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423E135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6277E28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2C3AB95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63E576C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750A9C4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snssai</w:t>
      </w:r>
      <w:proofErr w:type="spellEnd"/>
    </w:p>
    <w:p w14:paraId="3319ACB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14:paraId="7B04351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6B764F5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content:</w:t>
      </w:r>
    </w:p>
    <w:p w14:paraId="34CE59E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application/json:</w:t>
      </w:r>
    </w:p>
    <w:p w14:paraId="6B5BCDA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schema:</w:t>
      </w:r>
    </w:p>
    <w:p w14:paraId="3BED7E9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211E820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dnn</w:t>
      </w:r>
      <w:proofErr w:type="spellEnd"/>
    </w:p>
    <w:p w14:paraId="2A6F4D9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14:paraId="0AFF734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04F6BFE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092C57C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0530783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- name: fields</w:t>
      </w:r>
    </w:p>
    <w:p w14:paraId="2F80805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14:paraId="6FC76EF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description: attributes to be retrieved</w:t>
      </w:r>
    </w:p>
    <w:p w14:paraId="50F8641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64241A3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580ED71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type: array</w:t>
      </w:r>
    </w:p>
    <w:p w14:paraId="4C5DA9A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items:</w:t>
      </w:r>
    </w:p>
    <w:p w14:paraId="4041420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type: string</w:t>
      </w:r>
    </w:p>
    <w:p w14:paraId="228EFDC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2A9AE9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- name: supp-feat</w:t>
      </w:r>
    </w:p>
    <w:p w14:paraId="229B38F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14:paraId="37E4FD0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description: Supported Features</w:t>
      </w:r>
    </w:p>
    <w:p w14:paraId="66CAB55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099C1B0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44C6CE5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9E79D4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58A72C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B632EE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 xml:space="preserve"> shall be returned.</w:t>
      </w:r>
    </w:p>
    <w:p w14:paraId="770AA37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E2CEBE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C62220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BC05A2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'</w:t>
      </w:r>
    </w:p>
    <w:p w14:paraId="4D4F94C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10BBE5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A92930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41E876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23E1B6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3AEA1E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D85E01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3F22BD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C88C96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6A21B6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402FD3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1B9E28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          </w:t>
      </w:r>
    </w:p>
    <w:p w14:paraId="1333446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0D51A6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A63F26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7586B8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62321B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CD06DD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31302E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B637FC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73290A8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8857061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the session management policy data for a subscriber</w:t>
      </w:r>
    </w:p>
    <w:p w14:paraId="0234E79F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UpdateSessionManagementPolicyData</w:t>
      </w:r>
    </w:p>
    <w:p w14:paraId="42A682F2" w14:textId="77777777" w:rsidR="00B85E89" w:rsidRDefault="00B85E89" w:rsidP="00B85E89">
      <w:pPr>
        <w:pStyle w:val="PL"/>
      </w:pPr>
      <w:r>
        <w:t xml:space="preserve">      tags:</w:t>
      </w:r>
    </w:p>
    <w:p w14:paraId="08FA6300" w14:textId="77777777" w:rsidR="00B85E89" w:rsidRDefault="00B85E89" w:rsidP="00B85E89">
      <w:pPr>
        <w:pStyle w:val="PL"/>
      </w:pPr>
      <w:r>
        <w:t xml:space="preserve">        - SessionManagementPolicyData (Document)</w:t>
      </w:r>
    </w:p>
    <w:p w14:paraId="08B49C65" w14:textId="77777777" w:rsidR="00B85E89" w:rsidRDefault="00B85E89" w:rsidP="00B85E89">
      <w:pPr>
        <w:pStyle w:val="PL"/>
      </w:pPr>
      <w:r>
        <w:t xml:space="preserve">      security:</w:t>
      </w:r>
    </w:p>
    <w:p w14:paraId="13E0744F" w14:textId="77777777" w:rsidR="00B85E89" w:rsidRDefault="00B85E89" w:rsidP="00B85E89">
      <w:pPr>
        <w:pStyle w:val="PL"/>
      </w:pPr>
      <w:r>
        <w:t xml:space="preserve">        - {}</w:t>
      </w:r>
    </w:p>
    <w:p w14:paraId="24DAB538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7566F9DC" w14:textId="77777777" w:rsidR="00B85E89" w:rsidRDefault="00B85E89" w:rsidP="00B85E89">
      <w:pPr>
        <w:pStyle w:val="PL"/>
      </w:pPr>
      <w:r>
        <w:t xml:space="preserve">          - nudr-dr</w:t>
      </w:r>
    </w:p>
    <w:p w14:paraId="0A8C68EF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47A23D9D" w14:textId="77777777" w:rsidR="00B85E89" w:rsidRDefault="00B85E89" w:rsidP="00B85E89">
      <w:pPr>
        <w:pStyle w:val="PL"/>
      </w:pPr>
      <w:r>
        <w:lastRenderedPageBreak/>
        <w:t xml:space="preserve">          - nudr-dr</w:t>
      </w:r>
    </w:p>
    <w:p w14:paraId="362290FE" w14:textId="77777777" w:rsidR="00B85E89" w:rsidRDefault="00B85E89" w:rsidP="00B85E89">
      <w:pPr>
        <w:pStyle w:val="PL"/>
      </w:pPr>
      <w:r>
        <w:t xml:space="preserve">          - nudr-dr:policy-data</w:t>
      </w:r>
    </w:p>
    <w:p w14:paraId="67213BC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0FE795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3D82B03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59AFEAA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4CC8F8F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55039A0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063811C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  <w:r>
        <w:t xml:space="preserve"> </w:t>
      </w:r>
    </w:p>
    <w:p w14:paraId="300DB01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82A3FA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7D97BF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5D76257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88966C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SmPolicyDataPatch</w:t>
      </w:r>
      <w:proofErr w:type="spellEnd"/>
      <w:r>
        <w:rPr>
          <w:noProof w:val="0"/>
        </w:rPr>
        <w:t>'</w:t>
      </w:r>
    </w:p>
    <w:p w14:paraId="6A37F059" w14:textId="77777777" w:rsidR="00B85E89" w:rsidRDefault="00B85E89" w:rsidP="00B85E89">
      <w:pPr>
        <w:pStyle w:val="PL"/>
      </w:pPr>
      <w:r>
        <w:t xml:space="preserve">      responses:</w:t>
      </w:r>
    </w:p>
    <w:p w14:paraId="7F0C784B" w14:textId="77777777" w:rsidR="00B85E89" w:rsidRDefault="00B85E89" w:rsidP="00B85E89">
      <w:pPr>
        <w:pStyle w:val="PL"/>
      </w:pPr>
      <w:r>
        <w:t xml:space="preserve">        '204':</w:t>
      </w:r>
    </w:p>
    <w:p w14:paraId="1C6FE004" w14:textId="77777777" w:rsidR="00B85E89" w:rsidRDefault="00B85E89" w:rsidP="00B85E89">
      <w:pPr>
        <w:pStyle w:val="PL"/>
      </w:pPr>
      <w:r>
        <w:t xml:space="preserve">          description: Successful case. The resource has been successfully updated and no additional content is to be sent in the response message.</w:t>
      </w:r>
    </w:p>
    <w:p w14:paraId="0AF1BC38" w14:textId="77777777" w:rsidR="00B85E89" w:rsidRDefault="00B85E89" w:rsidP="00B85E89">
      <w:pPr>
        <w:pStyle w:val="PL"/>
      </w:pPr>
      <w:r>
        <w:t xml:space="preserve">        '200':</w:t>
      </w:r>
    </w:p>
    <w:p w14:paraId="76CE5DBF" w14:textId="77777777" w:rsidR="00B85E89" w:rsidRDefault="00B85E89" w:rsidP="00B85E89">
      <w:pPr>
        <w:pStyle w:val="PL"/>
      </w:pPr>
      <w:r>
        <w:t xml:space="preserve">          description: Expected response to a valid request</w:t>
      </w:r>
    </w:p>
    <w:p w14:paraId="65EF6B6F" w14:textId="77777777" w:rsidR="00B85E89" w:rsidRDefault="00B85E89" w:rsidP="00B85E89">
      <w:pPr>
        <w:pStyle w:val="PL"/>
      </w:pPr>
      <w:r>
        <w:t xml:space="preserve">          content:</w:t>
      </w:r>
    </w:p>
    <w:p w14:paraId="2CF975B0" w14:textId="77777777" w:rsidR="00B85E89" w:rsidRDefault="00B85E89" w:rsidP="00B85E89">
      <w:pPr>
        <w:pStyle w:val="PL"/>
      </w:pPr>
      <w:r>
        <w:t xml:space="preserve">            application/json:</w:t>
      </w:r>
    </w:p>
    <w:p w14:paraId="7924BE25" w14:textId="77777777" w:rsidR="00B85E89" w:rsidRDefault="00B85E89" w:rsidP="00B85E89">
      <w:pPr>
        <w:pStyle w:val="PL"/>
      </w:pPr>
      <w:r>
        <w:t xml:space="preserve">              schema:</w:t>
      </w:r>
    </w:p>
    <w:p w14:paraId="119F9026" w14:textId="77777777" w:rsidR="00B85E89" w:rsidRDefault="00B85E89" w:rsidP="00B85E89">
      <w:pPr>
        <w:pStyle w:val="PL"/>
      </w:pPr>
      <w:r>
        <w:t xml:space="preserve">                $ref: '#/components/schemas/SmPolicyData'</w:t>
      </w:r>
    </w:p>
    <w:p w14:paraId="3169BB47" w14:textId="77777777" w:rsidR="00B85E89" w:rsidRDefault="00B85E89" w:rsidP="00B85E89">
      <w:pPr>
        <w:pStyle w:val="PL"/>
      </w:pPr>
      <w:r>
        <w:t xml:space="preserve">        '400':</w:t>
      </w:r>
    </w:p>
    <w:p w14:paraId="4042527B" w14:textId="77777777" w:rsidR="00B85E89" w:rsidRDefault="00B85E89" w:rsidP="00B85E89">
      <w:pPr>
        <w:pStyle w:val="PL"/>
      </w:pPr>
      <w:r>
        <w:t xml:space="preserve">          $ref: 'TS29571_CommonData.yaml#/components/responses/400'</w:t>
      </w:r>
    </w:p>
    <w:p w14:paraId="4B6321A8" w14:textId="77777777" w:rsidR="00B85E89" w:rsidRDefault="00B85E89" w:rsidP="00B85E89">
      <w:pPr>
        <w:pStyle w:val="PL"/>
      </w:pPr>
      <w:r>
        <w:t xml:space="preserve">        '401':</w:t>
      </w:r>
    </w:p>
    <w:p w14:paraId="350F163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ED4940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C3E912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75448A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7734E2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D8A568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F267ED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2DDCDD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22F482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AEF510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A04BCC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2CC125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9E75AF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B9A39C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6A87FE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93ED81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AF4E62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02DA94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2C2E29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97C0C6D" w14:textId="77777777" w:rsidR="00B85E89" w:rsidRDefault="00B85E89" w:rsidP="00B85E89">
      <w:pPr>
        <w:pStyle w:val="PL"/>
        <w:rPr>
          <w:noProof w:val="0"/>
        </w:rPr>
      </w:pPr>
    </w:p>
    <w:p w14:paraId="26F5B3A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sm</w:t>
      </w:r>
      <w:proofErr w:type="spellEnd"/>
      <w:r>
        <w:rPr>
          <w:noProof w:val="0"/>
        </w:rPr>
        <w:t>-data/{</w:t>
      </w:r>
      <w:proofErr w:type="spellStart"/>
      <w:r>
        <w:rPr>
          <w:noProof w:val="0"/>
        </w:rPr>
        <w:t>usageMonId</w:t>
      </w:r>
      <w:proofErr w:type="spellEnd"/>
      <w:r>
        <w:rPr>
          <w:noProof w:val="0"/>
        </w:rPr>
        <w:t xml:space="preserve">}: </w:t>
      </w:r>
    </w:p>
    <w:p w14:paraId="3AFAB3E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ED4D719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 usage monitoring resource</w:t>
      </w:r>
    </w:p>
    <w:p w14:paraId="064CB1AD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ReadUsageMonitoringInformation</w:t>
      </w:r>
    </w:p>
    <w:p w14:paraId="4748FA49" w14:textId="77777777" w:rsidR="00B85E89" w:rsidRDefault="00B85E89" w:rsidP="00B85E89">
      <w:pPr>
        <w:pStyle w:val="PL"/>
      </w:pPr>
      <w:r>
        <w:t xml:space="preserve">      tags:</w:t>
      </w:r>
    </w:p>
    <w:p w14:paraId="55B6A473" w14:textId="77777777" w:rsidR="00B85E89" w:rsidRDefault="00B85E89" w:rsidP="00B85E89">
      <w:pPr>
        <w:pStyle w:val="PL"/>
      </w:pPr>
      <w:r>
        <w:t xml:space="preserve">        - UsageMonitoringInformation (Document)</w:t>
      </w:r>
    </w:p>
    <w:p w14:paraId="5ACFB920" w14:textId="77777777" w:rsidR="00B85E89" w:rsidRDefault="00B85E89" w:rsidP="00B85E89">
      <w:pPr>
        <w:pStyle w:val="PL"/>
      </w:pPr>
      <w:r>
        <w:t xml:space="preserve">      security:</w:t>
      </w:r>
    </w:p>
    <w:p w14:paraId="6DFDE94C" w14:textId="77777777" w:rsidR="00B85E89" w:rsidRDefault="00B85E89" w:rsidP="00B85E89">
      <w:pPr>
        <w:pStyle w:val="PL"/>
      </w:pPr>
      <w:r>
        <w:t xml:space="preserve">        - {}</w:t>
      </w:r>
    </w:p>
    <w:p w14:paraId="40EBFF4C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38ADD5A9" w14:textId="77777777" w:rsidR="00B85E89" w:rsidRDefault="00B85E89" w:rsidP="00B85E89">
      <w:pPr>
        <w:pStyle w:val="PL"/>
      </w:pPr>
      <w:r>
        <w:t xml:space="preserve">          - nudr-dr</w:t>
      </w:r>
    </w:p>
    <w:p w14:paraId="7FEA8012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62401DE9" w14:textId="77777777" w:rsidR="00B85E89" w:rsidRDefault="00B85E89" w:rsidP="00B85E89">
      <w:pPr>
        <w:pStyle w:val="PL"/>
      </w:pPr>
      <w:r>
        <w:t xml:space="preserve">          - nudr-dr</w:t>
      </w:r>
    </w:p>
    <w:p w14:paraId="50C858B9" w14:textId="77777777" w:rsidR="00B85E89" w:rsidRDefault="00B85E89" w:rsidP="00B85E89">
      <w:pPr>
        <w:pStyle w:val="PL"/>
      </w:pPr>
      <w:r>
        <w:t xml:space="preserve">          - nudr-dr:policy-data</w:t>
      </w:r>
    </w:p>
    <w:p w14:paraId="31008C5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D13FAD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14:paraId="028A9D7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AC6A66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1EBB48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A78DB4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698237B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usageMonId</w:t>
      </w:r>
      <w:proofErr w:type="spellEnd"/>
    </w:p>
    <w:p w14:paraId="43A1704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35C4D9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719B43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02335F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1DAF17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476F4CA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3DCB9B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15CDE63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06B1E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6E42C3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A81C58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F847E4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'200':</w:t>
      </w:r>
    </w:p>
    <w:p w14:paraId="28ED2B4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usage monitoring data is returned.</w:t>
      </w:r>
    </w:p>
    <w:p w14:paraId="2DA2398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386D29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64A4BD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B4D490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2EF7996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BC450D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usage monitoring data is available. </w:t>
      </w:r>
    </w:p>
    <w:p w14:paraId="655F2FA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FB5411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78ED42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D6D392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23753D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F98D09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48767D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9A71FB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B79427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5F7C10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CB5BFD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38CF30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153D9D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8D8CA7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FDC54B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2AB5C6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305C14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ED4880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A742A9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592FB3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2BB1E7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3F8D1772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usage monitoring resource</w:t>
      </w:r>
    </w:p>
    <w:p w14:paraId="22C94430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CreateUsageMonitoringResource</w:t>
      </w:r>
    </w:p>
    <w:p w14:paraId="1E499BC3" w14:textId="77777777" w:rsidR="00B85E89" w:rsidRDefault="00B85E89" w:rsidP="00B85E89">
      <w:pPr>
        <w:pStyle w:val="PL"/>
      </w:pPr>
      <w:r>
        <w:t xml:space="preserve">      tags:</w:t>
      </w:r>
    </w:p>
    <w:p w14:paraId="08E955C5" w14:textId="77777777" w:rsidR="00B85E89" w:rsidRDefault="00B85E89" w:rsidP="00B85E89">
      <w:pPr>
        <w:pStyle w:val="PL"/>
      </w:pPr>
      <w:r>
        <w:t xml:space="preserve">        - UsageMonitoringInformation (Document)</w:t>
      </w:r>
    </w:p>
    <w:p w14:paraId="7A8C1671" w14:textId="77777777" w:rsidR="00B85E89" w:rsidRDefault="00B85E89" w:rsidP="00B85E89">
      <w:pPr>
        <w:pStyle w:val="PL"/>
      </w:pPr>
      <w:r>
        <w:t xml:space="preserve">      security:</w:t>
      </w:r>
    </w:p>
    <w:p w14:paraId="6B45EFE0" w14:textId="77777777" w:rsidR="00B85E89" w:rsidRDefault="00B85E89" w:rsidP="00B85E89">
      <w:pPr>
        <w:pStyle w:val="PL"/>
      </w:pPr>
      <w:r>
        <w:t xml:space="preserve">        - {}</w:t>
      </w:r>
    </w:p>
    <w:p w14:paraId="751043E8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0C0A0BE7" w14:textId="77777777" w:rsidR="00B85E89" w:rsidRDefault="00B85E89" w:rsidP="00B85E89">
      <w:pPr>
        <w:pStyle w:val="PL"/>
      </w:pPr>
      <w:r>
        <w:t xml:space="preserve">          - nudr-dr</w:t>
      </w:r>
    </w:p>
    <w:p w14:paraId="787750B1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145F83D9" w14:textId="77777777" w:rsidR="00B85E89" w:rsidRDefault="00B85E89" w:rsidP="00B85E89">
      <w:pPr>
        <w:pStyle w:val="PL"/>
      </w:pPr>
      <w:r>
        <w:t xml:space="preserve">          - nudr-dr</w:t>
      </w:r>
    </w:p>
    <w:p w14:paraId="2F51E4E3" w14:textId="77777777" w:rsidR="00B85E89" w:rsidRDefault="00B85E89" w:rsidP="00B85E89">
      <w:pPr>
        <w:pStyle w:val="PL"/>
      </w:pPr>
      <w:r>
        <w:t xml:space="preserve">          - nudr-dr:policy-data</w:t>
      </w:r>
    </w:p>
    <w:p w14:paraId="73C6B61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945C56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74B33A9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1ADC815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185A941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65EFF3A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4162F11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usageMonId</w:t>
      </w:r>
      <w:proofErr w:type="spellEnd"/>
    </w:p>
    <w:p w14:paraId="0BC895C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29273F5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61B51DE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7C4A17F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type: string</w:t>
      </w:r>
    </w:p>
    <w:p w14:paraId="4185424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04C93C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4CF22E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97A9BF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FBDEE0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4607AB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044FF2C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A22912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B26F6C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is returned containing a representation of the resource.</w:t>
      </w:r>
    </w:p>
    <w:p w14:paraId="50D6354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4C7419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B2CBC7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E46DCF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2F97273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4C7AFF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BB6417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69F9540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D1A8C4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E846EE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99FC8C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1E7000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5F8855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A2096C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F44217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3C574C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91EC5C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C95121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'TS29571_CommonData.yaml#/components/responses/404'</w:t>
      </w:r>
    </w:p>
    <w:p w14:paraId="1DE3F72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D8DD4E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52EA40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95753C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63675E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254F83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0C2B6F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8F1CD9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F67F11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199E3A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7BED8F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F95E25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4189AB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EF33A9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41C695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102BD7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12B96B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0419018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 usage monitoring resource</w:t>
      </w:r>
    </w:p>
    <w:p w14:paraId="4E41D511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DeleteUsageMonitoringInformation</w:t>
      </w:r>
    </w:p>
    <w:p w14:paraId="4E97B9AD" w14:textId="77777777" w:rsidR="00B85E89" w:rsidRDefault="00B85E89" w:rsidP="00B85E89">
      <w:pPr>
        <w:pStyle w:val="PL"/>
      </w:pPr>
      <w:r>
        <w:t xml:space="preserve">      tags:</w:t>
      </w:r>
    </w:p>
    <w:p w14:paraId="2DBB0D25" w14:textId="77777777" w:rsidR="00B85E89" w:rsidRDefault="00B85E89" w:rsidP="00B85E89">
      <w:pPr>
        <w:pStyle w:val="PL"/>
      </w:pPr>
      <w:r>
        <w:t xml:space="preserve">        - UsageMonitoringInformation (Document)</w:t>
      </w:r>
    </w:p>
    <w:p w14:paraId="7BF42279" w14:textId="77777777" w:rsidR="00B85E89" w:rsidRDefault="00B85E89" w:rsidP="00B85E89">
      <w:pPr>
        <w:pStyle w:val="PL"/>
      </w:pPr>
      <w:r>
        <w:t xml:space="preserve">      security:</w:t>
      </w:r>
    </w:p>
    <w:p w14:paraId="5FDB7A96" w14:textId="77777777" w:rsidR="00B85E89" w:rsidRDefault="00B85E89" w:rsidP="00B85E89">
      <w:pPr>
        <w:pStyle w:val="PL"/>
      </w:pPr>
      <w:r>
        <w:t xml:space="preserve">        - {}</w:t>
      </w:r>
    </w:p>
    <w:p w14:paraId="01FAA570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07A95E1B" w14:textId="77777777" w:rsidR="00B85E89" w:rsidRDefault="00B85E89" w:rsidP="00B85E89">
      <w:pPr>
        <w:pStyle w:val="PL"/>
      </w:pPr>
      <w:r>
        <w:t xml:space="preserve">          - nudr-dr</w:t>
      </w:r>
    </w:p>
    <w:p w14:paraId="078BEFEE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1E8037D3" w14:textId="77777777" w:rsidR="00B85E89" w:rsidRDefault="00B85E89" w:rsidP="00B85E89">
      <w:pPr>
        <w:pStyle w:val="PL"/>
      </w:pPr>
      <w:r>
        <w:t xml:space="preserve">          - nudr-dr</w:t>
      </w:r>
    </w:p>
    <w:p w14:paraId="37EA50FA" w14:textId="77777777" w:rsidR="00B85E89" w:rsidRDefault="00B85E89" w:rsidP="00B85E89">
      <w:pPr>
        <w:pStyle w:val="PL"/>
      </w:pPr>
      <w:r>
        <w:t xml:space="preserve">          - nudr-dr:policy-data</w:t>
      </w:r>
    </w:p>
    <w:p w14:paraId="33316A0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9BD54E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3F6EEAE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1D36504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47B160C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7ADB38C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471D9C0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usageMonId</w:t>
      </w:r>
      <w:proofErr w:type="spellEnd"/>
    </w:p>
    <w:p w14:paraId="55F8B1C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40CA1B2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24818A6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18A7715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type: string </w:t>
      </w:r>
    </w:p>
    <w:p w14:paraId="6AB36A2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FFCFED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7C9445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14:paraId="6F4E928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458C46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C73581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0075EC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5CC75E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FD4D95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3A1E63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508EA0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207BF0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E3936C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3F66C9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FAFEA7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AC1BCE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577D6A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173D45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3A5BC2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82F5CD6" w14:textId="77777777" w:rsidR="00B85E89" w:rsidRDefault="00B85E89" w:rsidP="00B85E89">
      <w:pPr>
        <w:pStyle w:val="PL"/>
        <w:rPr>
          <w:noProof w:val="0"/>
        </w:rPr>
      </w:pPr>
    </w:p>
    <w:p w14:paraId="7C095A9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/policy-data/sponsor-connectivity-data/{</w:t>
      </w:r>
      <w:proofErr w:type="spellStart"/>
      <w:r>
        <w:rPr>
          <w:noProof w:val="0"/>
        </w:rPr>
        <w:t>sponsorId</w:t>
      </w:r>
      <w:proofErr w:type="spellEnd"/>
      <w:r>
        <w:rPr>
          <w:noProof w:val="0"/>
        </w:rPr>
        <w:t>}:</w:t>
      </w:r>
    </w:p>
    <w:p w14:paraId="0DE4BBA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1AFEDDA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sponsorId</w:t>
      </w:r>
      <w:proofErr w:type="spellEnd"/>
    </w:p>
    <w:p w14:paraId="3E89A15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41003CE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412C8A9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64CE5AB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type: string </w:t>
      </w:r>
    </w:p>
    <w:p w14:paraId="5B7AE25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44AF95B" w14:textId="77777777" w:rsidR="00B85E89" w:rsidRDefault="00B85E89" w:rsidP="00B85E89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 xml:space="preserve">Retrieves the sponsored connectivity information for a given </w:t>
      </w:r>
      <w:r>
        <w:t>sponsorId</w:t>
      </w:r>
    </w:p>
    <w:p w14:paraId="1B4CDD4B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SponsorConnectivityData</w:t>
      </w:r>
    </w:p>
    <w:p w14:paraId="6ED259CA" w14:textId="77777777" w:rsidR="00B85E89" w:rsidRDefault="00B85E89" w:rsidP="00B85E89">
      <w:pPr>
        <w:pStyle w:val="PL"/>
      </w:pPr>
      <w:r>
        <w:t xml:space="preserve">      tags:</w:t>
      </w:r>
    </w:p>
    <w:p w14:paraId="16CB8888" w14:textId="77777777" w:rsidR="00B85E89" w:rsidRDefault="00B85E89" w:rsidP="00B85E89">
      <w:pPr>
        <w:pStyle w:val="PL"/>
      </w:pPr>
      <w:r>
        <w:t xml:space="preserve">        - </w:t>
      </w:r>
      <w:r>
        <w:rPr>
          <w:lang w:eastAsia="zh-CN"/>
        </w:rPr>
        <w:t>SponsorConnectivityData</w:t>
      </w:r>
      <w:r>
        <w:t xml:space="preserve"> (Document)</w:t>
      </w:r>
    </w:p>
    <w:p w14:paraId="19417D7C" w14:textId="77777777" w:rsidR="00B85E89" w:rsidRDefault="00B85E89" w:rsidP="00B85E89">
      <w:pPr>
        <w:pStyle w:val="PL"/>
      </w:pPr>
      <w:r>
        <w:t xml:space="preserve">      security:</w:t>
      </w:r>
    </w:p>
    <w:p w14:paraId="0077BABE" w14:textId="77777777" w:rsidR="00B85E89" w:rsidRDefault="00B85E89" w:rsidP="00B85E89">
      <w:pPr>
        <w:pStyle w:val="PL"/>
      </w:pPr>
      <w:r>
        <w:t xml:space="preserve">        - {}</w:t>
      </w:r>
    </w:p>
    <w:p w14:paraId="0C43C373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1EADBDA4" w14:textId="77777777" w:rsidR="00B85E89" w:rsidRDefault="00B85E89" w:rsidP="00B85E89">
      <w:pPr>
        <w:pStyle w:val="PL"/>
      </w:pPr>
      <w:r>
        <w:t xml:space="preserve">          - nudr-dr</w:t>
      </w:r>
    </w:p>
    <w:p w14:paraId="0A50F7AA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5F39DDA1" w14:textId="77777777" w:rsidR="00B85E89" w:rsidRDefault="00B85E89" w:rsidP="00B85E89">
      <w:pPr>
        <w:pStyle w:val="PL"/>
      </w:pPr>
      <w:r>
        <w:t xml:space="preserve">          - nudr-dr</w:t>
      </w:r>
    </w:p>
    <w:p w14:paraId="49F859C5" w14:textId="77777777" w:rsidR="00B85E89" w:rsidRDefault="00B85E89" w:rsidP="00B85E89">
      <w:pPr>
        <w:pStyle w:val="PL"/>
      </w:pPr>
      <w:r>
        <w:lastRenderedPageBreak/>
        <w:t xml:space="preserve">          - nudr-dr:policy-data</w:t>
      </w:r>
    </w:p>
    <w:p w14:paraId="5798A87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684C00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DC735E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Sponsor Connectivity Data shall be returned.</w:t>
      </w:r>
    </w:p>
    <w:p w14:paraId="5E6C316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7AFAC0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966AB0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2BC37B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'</w:t>
      </w:r>
    </w:p>
    <w:p w14:paraId="69B2FB5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262175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Sponsor Connectivity Data is available.</w:t>
      </w:r>
    </w:p>
    <w:p w14:paraId="58266EC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57479A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06C89D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EF1969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52BC8D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BC4EF1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D144EE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F237A5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F1A0D1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574F3F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2BFFE9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A96684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72B56F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4B32BA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89E5FD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ECE869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40EAC3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1F0C36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C83D8C0" w14:textId="77777777" w:rsidR="00B85E89" w:rsidRDefault="00B85E89" w:rsidP="00B85E89">
      <w:pPr>
        <w:pStyle w:val="PL"/>
        <w:rPr>
          <w:noProof w:val="0"/>
        </w:rPr>
      </w:pPr>
    </w:p>
    <w:p w14:paraId="391EEAE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-data:</w:t>
      </w:r>
    </w:p>
    <w:p w14:paraId="7227B19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7D522E1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collection</w:t>
      </w:r>
    </w:p>
    <w:p w14:paraId="46A80BF2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BdtData</w:t>
      </w:r>
    </w:p>
    <w:p w14:paraId="37DF26A5" w14:textId="77777777" w:rsidR="00B85E89" w:rsidRDefault="00B85E89" w:rsidP="00B85E89">
      <w:pPr>
        <w:pStyle w:val="PL"/>
      </w:pPr>
      <w:r>
        <w:t xml:space="preserve">      tags:</w:t>
      </w:r>
    </w:p>
    <w:p w14:paraId="06DA58B8" w14:textId="77777777" w:rsidR="00B85E89" w:rsidRDefault="00B85E89" w:rsidP="00B85E89">
      <w:pPr>
        <w:pStyle w:val="PL"/>
      </w:pPr>
      <w:r>
        <w:t xml:space="preserve">        - </w:t>
      </w:r>
      <w:r>
        <w:rPr>
          <w:lang w:eastAsia="zh-CN"/>
        </w:rPr>
        <w:t>BdtData</w:t>
      </w:r>
      <w:r>
        <w:t xml:space="preserve"> (Store)</w:t>
      </w:r>
    </w:p>
    <w:p w14:paraId="018A36FB" w14:textId="77777777" w:rsidR="00B85E89" w:rsidRDefault="00B85E89" w:rsidP="00B85E89">
      <w:pPr>
        <w:pStyle w:val="PL"/>
      </w:pPr>
      <w:r>
        <w:t xml:space="preserve">      security:</w:t>
      </w:r>
    </w:p>
    <w:p w14:paraId="2E6BEE23" w14:textId="77777777" w:rsidR="00B85E89" w:rsidRDefault="00B85E89" w:rsidP="00B85E89">
      <w:pPr>
        <w:pStyle w:val="PL"/>
      </w:pPr>
      <w:r>
        <w:t xml:space="preserve">        - {}</w:t>
      </w:r>
    </w:p>
    <w:p w14:paraId="7D9B7BF8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50EFDAD5" w14:textId="77777777" w:rsidR="00B85E89" w:rsidRDefault="00B85E89" w:rsidP="00B85E89">
      <w:pPr>
        <w:pStyle w:val="PL"/>
      </w:pPr>
      <w:r>
        <w:t xml:space="preserve">          - nudr-dr</w:t>
      </w:r>
    </w:p>
    <w:p w14:paraId="1CAAF7AC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65EC303D" w14:textId="77777777" w:rsidR="00B85E89" w:rsidRDefault="00B85E89" w:rsidP="00B85E89">
      <w:pPr>
        <w:pStyle w:val="PL"/>
      </w:pPr>
      <w:r>
        <w:t xml:space="preserve">          - nudr-dr</w:t>
      </w:r>
    </w:p>
    <w:p w14:paraId="31037B30" w14:textId="77777777" w:rsidR="00B85E89" w:rsidRDefault="00B85E89" w:rsidP="00B85E89">
      <w:pPr>
        <w:pStyle w:val="PL"/>
      </w:pPr>
      <w:r>
        <w:t xml:space="preserve">          - nudr-dr:policy-data</w:t>
      </w:r>
    </w:p>
    <w:p w14:paraId="6D99B0E8" w14:textId="77777777" w:rsidR="00B85E89" w:rsidRDefault="00B85E89" w:rsidP="00B85E89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3C24B7A2" w14:textId="77777777" w:rsidR="00B85E89" w:rsidRDefault="00B85E89" w:rsidP="00B85E89">
      <w:pPr>
        <w:pStyle w:val="PL"/>
        <w:rPr>
          <w:lang w:val="en-US"/>
        </w:rPr>
      </w:pPr>
      <w:r>
        <w:rPr>
          <w:lang w:val="en-US"/>
        </w:rPr>
        <w:t xml:space="preserve">        - name: bdt-ref-ids</w:t>
      </w:r>
    </w:p>
    <w:p w14:paraId="67A5855C" w14:textId="77777777" w:rsidR="00B85E89" w:rsidRDefault="00B85E89" w:rsidP="00B85E89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3FA0D83" w14:textId="77777777" w:rsidR="00B85E89" w:rsidRDefault="00B85E89" w:rsidP="00B85E89">
      <w:pPr>
        <w:pStyle w:val="PL"/>
      </w:pPr>
      <w:r>
        <w:rPr>
          <w:lang w:val="en-US"/>
        </w:rPr>
        <w:t xml:space="preserve">          description: </w:t>
      </w:r>
      <w:r>
        <w:t>List of the BDT reference identifiers.</w:t>
      </w:r>
    </w:p>
    <w:p w14:paraId="3AE5346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61931A3" w14:textId="77777777" w:rsidR="00B85E89" w:rsidRDefault="00B85E89" w:rsidP="00B85E89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F91ED3F" w14:textId="77777777" w:rsidR="00B85E89" w:rsidRDefault="00B85E89" w:rsidP="00B85E89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6C4731BF" w14:textId="77777777" w:rsidR="00B85E89" w:rsidRDefault="00B85E89" w:rsidP="00B85E89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024C5E82" w14:textId="77777777" w:rsidR="00B85E89" w:rsidRDefault="00B85E89" w:rsidP="00B85E89">
      <w:pPr>
        <w:pStyle w:val="PL"/>
        <w:rPr>
          <w:noProof w:val="0"/>
        </w:rPr>
      </w:pPr>
      <w:r>
        <w:rPr>
          <w:lang w:val="en-US"/>
        </w:rPr>
        <w:t xml:space="preserve">              </w:t>
      </w:r>
      <w:r>
        <w:rPr>
          <w:noProof w:val="0"/>
        </w:rPr>
        <w:t>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14:paraId="46D246EA" w14:textId="77777777" w:rsidR="00B85E89" w:rsidRDefault="00B85E89" w:rsidP="00B85E89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 xml:space="preserve">  minI</w:t>
      </w:r>
      <w:r>
        <w:t>tems:</w:t>
      </w:r>
      <w:r>
        <w:rPr>
          <w:rFonts w:hint="eastAsia"/>
          <w:lang w:eastAsia="zh-CN"/>
        </w:rPr>
        <w:t xml:space="preserve"> 1</w:t>
      </w:r>
    </w:p>
    <w:p w14:paraId="0BF766DD" w14:textId="77777777" w:rsidR="00B85E89" w:rsidRDefault="00B85E89" w:rsidP="00B85E89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2D31ED53" w14:textId="77777777" w:rsidR="00B85E89" w:rsidRDefault="00B85E89" w:rsidP="00B85E89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14:paraId="6F6A561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D76123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5A4A74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68B1776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B3F726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C13CEA6" w14:textId="77777777" w:rsidR="00B85E89" w:rsidRDefault="00B85E89" w:rsidP="00B85E89">
      <w:pPr>
        <w:pStyle w:val="PL"/>
        <w:rPr>
          <w:lang w:val="en-US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EEBA73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17B054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786714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14:paraId="4BB372C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E46FD8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47A127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A225B6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31A77C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9711D6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2382B12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7D39EE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C83ED6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C37F21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950575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A339AC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8C53C4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1A638E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0E29A5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'406':</w:t>
      </w:r>
    </w:p>
    <w:p w14:paraId="4048B97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0FF5EB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FE0BE6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BF5A3A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993170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AE7429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4F21C3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730DB1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85115C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9BC939C" w14:textId="77777777" w:rsidR="00B85E89" w:rsidRDefault="00B85E89" w:rsidP="00B85E89">
      <w:pPr>
        <w:pStyle w:val="PL"/>
        <w:rPr>
          <w:noProof w:val="0"/>
        </w:rPr>
      </w:pPr>
    </w:p>
    <w:p w14:paraId="6277A33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-data/{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}:</w:t>
      </w:r>
    </w:p>
    <w:p w14:paraId="22BE0D4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7010973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bdtReferenceId</w:t>
      </w:r>
      <w:proofErr w:type="spellEnd"/>
    </w:p>
    <w:p w14:paraId="4785EFD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784E393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6BF5920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46EEEBA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56D2736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2A2102E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information associated with a BDT reference Id</w:t>
      </w:r>
    </w:p>
    <w:p w14:paraId="7E53A5C6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ReadIndividual</w:t>
      </w:r>
      <w:r>
        <w:rPr>
          <w:lang w:eastAsia="zh-CN"/>
        </w:rPr>
        <w:t>BdtData</w:t>
      </w:r>
    </w:p>
    <w:p w14:paraId="6A0BA0CD" w14:textId="77777777" w:rsidR="00B85E89" w:rsidRDefault="00B85E89" w:rsidP="00B85E89">
      <w:pPr>
        <w:pStyle w:val="PL"/>
      </w:pPr>
      <w:r>
        <w:t xml:space="preserve">      tags:</w:t>
      </w:r>
    </w:p>
    <w:p w14:paraId="5B24CCAF" w14:textId="77777777" w:rsidR="00B85E89" w:rsidRDefault="00B85E89" w:rsidP="00B85E89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 </w:t>
      </w:r>
    </w:p>
    <w:p w14:paraId="2DCD4B37" w14:textId="77777777" w:rsidR="00B85E89" w:rsidRDefault="00B85E89" w:rsidP="00B85E89">
      <w:pPr>
        <w:pStyle w:val="PL"/>
      </w:pPr>
      <w:r>
        <w:t xml:space="preserve">      security:</w:t>
      </w:r>
    </w:p>
    <w:p w14:paraId="37CB3733" w14:textId="77777777" w:rsidR="00B85E89" w:rsidRDefault="00B85E89" w:rsidP="00B85E89">
      <w:pPr>
        <w:pStyle w:val="PL"/>
      </w:pPr>
      <w:r>
        <w:t xml:space="preserve">        - {}</w:t>
      </w:r>
    </w:p>
    <w:p w14:paraId="0A117E8A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5C3033E5" w14:textId="77777777" w:rsidR="00B85E89" w:rsidRDefault="00B85E89" w:rsidP="00B85E89">
      <w:pPr>
        <w:pStyle w:val="PL"/>
      </w:pPr>
      <w:r>
        <w:t xml:space="preserve">          - nudr-dr</w:t>
      </w:r>
    </w:p>
    <w:p w14:paraId="4043C822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0361A86E" w14:textId="77777777" w:rsidR="00B85E89" w:rsidRDefault="00B85E89" w:rsidP="00B85E89">
      <w:pPr>
        <w:pStyle w:val="PL"/>
      </w:pPr>
      <w:r>
        <w:t xml:space="preserve">          - nudr-dr</w:t>
      </w:r>
    </w:p>
    <w:p w14:paraId="548742E6" w14:textId="77777777" w:rsidR="00B85E89" w:rsidRDefault="00B85E89" w:rsidP="00B85E89">
      <w:pPr>
        <w:pStyle w:val="PL"/>
      </w:pPr>
      <w:r>
        <w:t xml:space="preserve">          - nudr-dr:policy-data</w:t>
      </w:r>
    </w:p>
    <w:p w14:paraId="641E619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C920D1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A0CBFD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62758A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4E81643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4EFB3B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ACDF309" w14:textId="77777777" w:rsidR="00B85E89" w:rsidRDefault="00B85E89" w:rsidP="00B85E89">
      <w:pPr>
        <w:pStyle w:val="PL"/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9F1504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9A25E0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4FD49D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14:paraId="4407AD0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584D3A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3B8BB2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0EFDEC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6D42EA9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B2F4CD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0A3E32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A4DD2C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69B784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561214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A46FF4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0BB459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B6A928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284B7A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886AE3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1D6CD3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88AE71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3D0DEE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F03697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0F2644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DFEEF4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82D988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7841864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4C928B7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Creates an BDT data resource associated with an BDT reference Id</w:t>
      </w:r>
    </w:p>
    <w:p w14:paraId="342B9C91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BdtData</w:t>
      </w:r>
    </w:p>
    <w:p w14:paraId="08224756" w14:textId="77777777" w:rsidR="00B85E89" w:rsidRDefault="00B85E89" w:rsidP="00B85E89">
      <w:pPr>
        <w:pStyle w:val="PL"/>
      </w:pPr>
      <w:r>
        <w:t xml:space="preserve">      tags:</w:t>
      </w:r>
    </w:p>
    <w:p w14:paraId="26176DDC" w14:textId="77777777" w:rsidR="00B85E89" w:rsidRDefault="00B85E89" w:rsidP="00B85E89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6BDE4C90" w14:textId="77777777" w:rsidR="00B85E89" w:rsidRDefault="00B85E89" w:rsidP="00B85E89">
      <w:pPr>
        <w:pStyle w:val="PL"/>
      </w:pPr>
      <w:r>
        <w:t xml:space="preserve">      security:</w:t>
      </w:r>
    </w:p>
    <w:p w14:paraId="4A2C20A1" w14:textId="77777777" w:rsidR="00B85E89" w:rsidRDefault="00B85E89" w:rsidP="00B85E89">
      <w:pPr>
        <w:pStyle w:val="PL"/>
      </w:pPr>
      <w:r>
        <w:t xml:space="preserve">        - {}</w:t>
      </w:r>
    </w:p>
    <w:p w14:paraId="19ECA51F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26874791" w14:textId="77777777" w:rsidR="00B85E89" w:rsidRDefault="00B85E89" w:rsidP="00B85E89">
      <w:pPr>
        <w:pStyle w:val="PL"/>
      </w:pPr>
      <w:r>
        <w:t xml:space="preserve">          - nudr-dr</w:t>
      </w:r>
    </w:p>
    <w:p w14:paraId="2ED14D15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2E86FC71" w14:textId="77777777" w:rsidR="00B85E89" w:rsidRDefault="00B85E89" w:rsidP="00B85E89">
      <w:pPr>
        <w:pStyle w:val="PL"/>
      </w:pPr>
      <w:r>
        <w:t xml:space="preserve">          - nudr-dr</w:t>
      </w:r>
    </w:p>
    <w:p w14:paraId="0B8F3E6A" w14:textId="77777777" w:rsidR="00B85E89" w:rsidRDefault="00B85E89" w:rsidP="00B85E89">
      <w:pPr>
        <w:pStyle w:val="PL"/>
      </w:pPr>
      <w:r>
        <w:t xml:space="preserve">          - nudr-dr:policy-data</w:t>
      </w:r>
    </w:p>
    <w:p w14:paraId="115A274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  <w:r>
        <w:t xml:space="preserve"> </w:t>
      </w:r>
    </w:p>
    <w:p w14:paraId="4AA270B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4CA073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583F62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1286942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schema:</w:t>
      </w:r>
    </w:p>
    <w:p w14:paraId="4FEE642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0785DB2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5363C7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CBA896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created.</w:t>
      </w:r>
    </w:p>
    <w:p w14:paraId="1B353A8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12793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3C0698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9E1FC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0835580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17DE20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554DAD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335C621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A2B040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F47A42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A70DA1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66C46A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2DE5BE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77805A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27DD0F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FC6E39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 </w:t>
      </w:r>
    </w:p>
    <w:p w14:paraId="2C15A00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4A8D84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C7EDEC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A36870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8E83EF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0C44E8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604EE3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63308F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EEC13C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1BE9EC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8DDB0E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BD75BF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FEFDD5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00BE8F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3F51DC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D84312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35ED1E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7A6727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7811A6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EDE30CA" w14:textId="77777777" w:rsidR="00B85E89" w:rsidRDefault="00B85E89" w:rsidP="00B85E89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Deletes an BDT data resource associated with an BDT reference Id</w:t>
      </w:r>
    </w:p>
    <w:p w14:paraId="6D0293A4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BdtData</w:t>
      </w:r>
    </w:p>
    <w:p w14:paraId="16E6E7C0" w14:textId="77777777" w:rsidR="00B85E89" w:rsidRDefault="00B85E89" w:rsidP="00B85E89">
      <w:pPr>
        <w:pStyle w:val="PL"/>
      </w:pPr>
      <w:r>
        <w:t xml:space="preserve">      tags:</w:t>
      </w:r>
    </w:p>
    <w:p w14:paraId="33557D41" w14:textId="77777777" w:rsidR="00B85E89" w:rsidRDefault="00B85E89" w:rsidP="00B85E89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71B2EB8B" w14:textId="77777777" w:rsidR="00B85E89" w:rsidRDefault="00B85E89" w:rsidP="00B85E89">
      <w:pPr>
        <w:pStyle w:val="PL"/>
      </w:pPr>
      <w:r>
        <w:t xml:space="preserve">      security:</w:t>
      </w:r>
    </w:p>
    <w:p w14:paraId="780337E4" w14:textId="77777777" w:rsidR="00B85E89" w:rsidRDefault="00B85E89" w:rsidP="00B85E89">
      <w:pPr>
        <w:pStyle w:val="PL"/>
      </w:pPr>
      <w:r>
        <w:t xml:space="preserve">        - {}</w:t>
      </w:r>
    </w:p>
    <w:p w14:paraId="2E842489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1E7A553E" w14:textId="77777777" w:rsidR="00B85E89" w:rsidRDefault="00B85E89" w:rsidP="00B85E89">
      <w:pPr>
        <w:pStyle w:val="PL"/>
      </w:pPr>
      <w:r>
        <w:t xml:space="preserve">          - nudr-dr</w:t>
      </w:r>
    </w:p>
    <w:p w14:paraId="5624EB36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61605F97" w14:textId="77777777" w:rsidR="00B85E89" w:rsidRDefault="00B85E89" w:rsidP="00B85E89">
      <w:pPr>
        <w:pStyle w:val="PL"/>
      </w:pPr>
      <w:r>
        <w:t xml:space="preserve">          - nudr-dr</w:t>
      </w:r>
    </w:p>
    <w:p w14:paraId="4940100D" w14:textId="77777777" w:rsidR="00B85E89" w:rsidRDefault="00B85E89" w:rsidP="00B85E89">
      <w:pPr>
        <w:pStyle w:val="PL"/>
      </w:pPr>
      <w:r>
        <w:t xml:space="preserve">          - nudr-dr:policy-data</w:t>
      </w:r>
    </w:p>
    <w:p w14:paraId="39B4A7A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2907ED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C5F01C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14:paraId="43D3286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6C292E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189547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C7A692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F216DD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07F951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9867D5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783A6D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0A3271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E20948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2EE9E5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73E2CE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74E638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54D0D4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8044C5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7F0973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3E6FADE" w14:textId="77777777" w:rsidR="00B85E89" w:rsidRDefault="00B85E89" w:rsidP="00B85E89">
      <w:pPr>
        <w:pStyle w:val="PL"/>
        <w:rPr>
          <w:noProof w:val="0"/>
        </w:rPr>
      </w:pPr>
    </w:p>
    <w:p w14:paraId="5F32EC3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/policy-data/subs-to-notify:</w:t>
      </w:r>
    </w:p>
    <w:p w14:paraId="3F9CE47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00F51441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policy data changes</w:t>
      </w:r>
    </w:p>
    <w:p w14:paraId="5516BA7C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CreateIndividualPolicyDataSubscription</w:t>
      </w:r>
    </w:p>
    <w:p w14:paraId="63FCFBB7" w14:textId="77777777" w:rsidR="00B85E89" w:rsidRDefault="00B85E89" w:rsidP="00B85E89">
      <w:pPr>
        <w:pStyle w:val="PL"/>
      </w:pPr>
      <w:r>
        <w:t xml:space="preserve">      tags:</w:t>
      </w:r>
    </w:p>
    <w:p w14:paraId="7B518A85" w14:textId="77777777" w:rsidR="00B85E89" w:rsidRDefault="00B85E89" w:rsidP="00B85E89">
      <w:pPr>
        <w:pStyle w:val="PL"/>
      </w:pPr>
      <w:r>
        <w:t xml:space="preserve">        - PolicyDataSubscriptions (Collection)</w:t>
      </w:r>
    </w:p>
    <w:p w14:paraId="023C17DE" w14:textId="77777777" w:rsidR="00B85E89" w:rsidRDefault="00B85E89" w:rsidP="00B85E89">
      <w:pPr>
        <w:pStyle w:val="PL"/>
      </w:pPr>
      <w:r>
        <w:t xml:space="preserve">      security:</w:t>
      </w:r>
    </w:p>
    <w:p w14:paraId="566C4363" w14:textId="77777777" w:rsidR="00B85E89" w:rsidRDefault="00B85E89" w:rsidP="00B85E89">
      <w:pPr>
        <w:pStyle w:val="PL"/>
      </w:pPr>
      <w:r>
        <w:lastRenderedPageBreak/>
        <w:t xml:space="preserve">        - {}</w:t>
      </w:r>
    </w:p>
    <w:p w14:paraId="12621F76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595DAAF6" w14:textId="77777777" w:rsidR="00B85E89" w:rsidRDefault="00B85E89" w:rsidP="00B85E89">
      <w:pPr>
        <w:pStyle w:val="PL"/>
      </w:pPr>
      <w:r>
        <w:t xml:space="preserve">          - nudr-dr</w:t>
      </w:r>
    </w:p>
    <w:p w14:paraId="797488F0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06B65CC5" w14:textId="77777777" w:rsidR="00B85E89" w:rsidRDefault="00B85E89" w:rsidP="00B85E89">
      <w:pPr>
        <w:pStyle w:val="PL"/>
      </w:pPr>
      <w:r>
        <w:t xml:space="preserve">          - nudr-dr</w:t>
      </w:r>
    </w:p>
    <w:p w14:paraId="1D11B587" w14:textId="77777777" w:rsidR="00B85E89" w:rsidRDefault="00B85E89" w:rsidP="00B85E89">
      <w:pPr>
        <w:pStyle w:val="PL"/>
      </w:pPr>
      <w:r>
        <w:t xml:space="preserve">          - nudr-dr:policy-data</w:t>
      </w:r>
    </w:p>
    <w:p w14:paraId="4B6DCC3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E40417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21BF96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63C8ED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C41539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131384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14:paraId="7849B77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F1033B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B9D958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 representation of each Individual subscription resource shall be returned.</w:t>
      </w:r>
    </w:p>
    <w:p w14:paraId="177E3AE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0A6884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FC62BB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088AA6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14:paraId="35FD386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E69E09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ED9255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7B7B694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883AD3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E99667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DFC6EE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838141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A67DE0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DBE397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5AF728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6C99F4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FEF3DE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826B71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04A9D9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98D429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B414BE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3092EF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25C6C7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EBAC35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6DE3ADF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296287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59B0C3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830493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F747A8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28E2AF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3134B5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63DAA4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6B9908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37EA49C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:</w:t>
      </w:r>
    </w:p>
    <w:p w14:paraId="321C729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}':</w:t>
      </w:r>
    </w:p>
    <w:p w14:paraId="0864DFE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20EE5A9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3170DA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5672B61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09C0CA6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4421ABC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5AC7F3B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43DEA2E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4F1D554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'</w:t>
      </w:r>
    </w:p>
    <w:p w14:paraId="335E912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DF3CD7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1D1DA2C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14FA524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6233718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6A96BB3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33999DF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274D531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5C7A3F3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58D856A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7E823D6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657AA3B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2CE74A5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401CDC6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2E40369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707BB45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54C189B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1FCD799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28BF5C1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'429':</w:t>
      </w:r>
    </w:p>
    <w:p w14:paraId="503CD95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969AEA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765EE9C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323C5E3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50F6A6C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216877A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3FC43D2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666BE7EC" w14:textId="77777777" w:rsidR="00B85E89" w:rsidRDefault="00B85E89" w:rsidP="00B85E89">
      <w:pPr>
        <w:pStyle w:val="PL"/>
        <w:rPr>
          <w:noProof w:val="0"/>
        </w:rPr>
      </w:pPr>
    </w:p>
    <w:p w14:paraId="54AD3D3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/policy-data/subs-to-notify/{</w:t>
      </w:r>
      <w:proofErr w:type="spellStart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14:paraId="1513850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28E37A5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subsId</w:t>
      </w:r>
      <w:proofErr w:type="spellEnd"/>
    </w:p>
    <w:p w14:paraId="39DA48A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06222D1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6827F5C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600D0F9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701BD91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7641AE6" w14:textId="77777777" w:rsidR="00B85E89" w:rsidRDefault="00B85E89" w:rsidP="00B85E89">
      <w:pPr>
        <w:pStyle w:val="PL"/>
        <w:rPr>
          <w:rFonts w:eastAsia="Times New Roma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rFonts w:eastAsia="Times New Roman"/>
        </w:rPr>
        <w:t>Modify a subscription to receive notification of policy data changes</w:t>
      </w:r>
    </w:p>
    <w:p w14:paraId="5668D7C6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ReplaceIndividualPolicyDataSubscription</w:t>
      </w:r>
    </w:p>
    <w:p w14:paraId="0F2AA844" w14:textId="77777777" w:rsidR="00B85E89" w:rsidRDefault="00B85E89" w:rsidP="00B85E89">
      <w:pPr>
        <w:pStyle w:val="PL"/>
      </w:pPr>
      <w:r>
        <w:t xml:space="preserve">      tags:</w:t>
      </w:r>
    </w:p>
    <w:p w14:paraId="7285EA4E" w14:textId="77777777" w:rsidR="00B85E89" w:rsidRDefault="00B85E89" w:rsidP="00B85E89">
      <w:pPr>
        <w:pStyle w:val="PL"/>
      </w:pPr>
      <w:r>
        <w:t xml:space="preserve">        - IndividualPolicyDataSubscription (Document)</w:t>
      </w:r>
    </w:p>
    <w:p w14:paraId="167A959E" w14:textId="77777777" w:rsidR="00B85E89" w:rsidRDefault="00B85E89" w:rsidP="00B85E89">
      <w:pPr>
        <w:pStyle w:val="PL"/>
      </w:pPr>
      <w:r>
        <w:t xml:space="preserve">      security:</w:t>
      </w:r>
    </w:p>
    <w:p w14:paraId="77CA9BCC" w14:textId="77777777" w:rsidR="00B85E89" w:rsidRDefault="00B85E89" w:rsidP="00B85E89">
      <w:pPr>
        <w:pStyle w:val="PL"/>
      </w:pPr>
      <w:r>
        <w:t xml:space="preserve">        - {}</w:t>
      </w:r>
    </w:p>
    <w:p w14:paraId="32C7D34D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370203EB" w14:textId="77777777" w:rsidR="00B85E89" w:rsidRDefault="00B85E89" w:rsidP="00B85E89">
      <w:pPr>
        <w:pStyle w:val="PL"/>
      </w:pPr>
      <w:r>
        <w:t xml:space="preserve">          - nudr-dr</w:t>
      </w:r>
    </w:p>
    <w:p w14:paraId="635D2B21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084C8C40" w14:textId="77777777" w:rsidR="00B85E89" w:rsidRDefault="00B85E89" w:rsidP="00B85E89">
      <w:pPr>
        <w:pStyle w:val="PL"/>
      </w:pPr>
      <w:r>
        <w:t xml:space="preserve">          - nudr-dr</w:t>
      </w:r>
    </w:p>
    <w:p w14:paraId="7BAD1F01" w14:textId="77777777" w:rsidR="00B85E89" w:rsidRDefault="00B85E89" w:rsidP="00B85E89">
      <w:pPr>
        <w:pStyle w:val="PL"/>
      </w:pPr>
      <w:r>
        <w:t xml:space="preserve">          - nudr-dr:policy-data</w:t>
      </w:r>
    </w:p>
    <w:p w14:paraId="3B8B6C9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ED0AC3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66CE83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B15859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3B28BC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3A94BA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14:paraId="30C810F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63FE8F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CDA052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3304A1C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3C0203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CA1E48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9C81DF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14:paraId="4D32D5F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248206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14:paraId="140FF2E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2E729F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941C79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B92C40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877D22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7C7160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BA5439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E1FD0E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59DF2D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77A733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FA376B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D0D89D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B6CFA2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EC4B0B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6ABBFF2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93918A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E734DB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879C5F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2AC761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D3A1BC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948849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E12C8C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21AE52A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7A616B4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Policy Data subscription</w:t>
      </w:r>
    </w:p>
    <w:p w14:paraId="79C1D426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DeleteIndividualPolicyDataSubscription</w:t>
      </w:r>
    </w:p>
    <w:p w14:paraId="1BF4B110" w14:textId="77777777" w:rsidR="00B85E89" w:rsidRDefault="00B85E89" w:rsidP="00B85E89">
      <w:pPr>
        <w:pStyle w:val="PL"/>
      </w:pPr>
      <w:r>
        <w:t xml:space="preserve">      tags:</w:t>
      </w:r>
    </w:p>
    <w:p w14:paraId="15398503" w14:textId="77777777" w:rsidR="00B85E89" w:rsidRDefault="00B85E89" w:rsidP="00B85E89">
      <w:pPr>
        <w:pStyle w:val="PL"/>
      </w:pPr>
      <w:r>
        <w:t xml:space="preserve">        - IndividualPolicyDataSubscription (Document)</w:t>
      </w:r>
    </w:p>
    <w:p w14:paraId="5AB0818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066162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76C7E2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0831846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EB1272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D37E4C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4515A0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FF771F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'403':</w:t>
      </w:r>
    </w:p>
    <w:p w14:paraId="12DB1B9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ABF59E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9E90D7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CB7907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92ECC9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36BE47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D28B61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DDEA32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1256FA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43814E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686E29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FAEDBA9" w14:textId="77777777" w:rsidR="00B85E89" w:rsidRDefault="00B85E89" w:rsidP="00B85E89">
      <w:pPr>
        <w:pStyle w:val="PL"/>
        <w:rPr>
          <w:noProof w:val="0"/>
        </w:rPr>
      </w:pPr>
    </w:p>
    <w:p w14:paraId="322DB1A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}/operator-specific-data:</w:t>
      </w:r>
    </w:p>
    <w:p w14:paraId="1E05CDB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FB15166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 the operator specific policy data of an UE</w:t>
      </w:r>
    </w:p>
    <w:p w14:paraId="308C9C2F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ReadOperatorSpecificData</w:t>
      </w:r>
    </w:p>
    <w:p w14:paraId="1D5080A8" w14:textId="77777777" w:rsidR="00B85E89" w:rsidRDefault="00B85E89" w:rsidP="00B85E89">
      <w:pPr>
        <w:pStyle w:val="PL"/>
      </w:pPr>
      <w:r>
        <w:t xml:space="preserve">      tags:</w:t>
      </w:r>
    </w:p>
    <w:p w14:paraId="34646EBF" w14:textId="77777777" w:rsidR="00B85E89" w:rsidRDefault="00B85E89" w:rsidP="00B85E89">
      <w:pPr>
        <w:pStyle w:val="PL"/>
      </w:pPr>
      <w:r>
        <w:t xml:space="preserve">        - OperatorSpecificData (Document)</w:t>
      </w:r>
    </w:p>
    <w:p w14:paraId="0BF95454" w14:textId="77777777" w:rsidR="00B85E89" w:rsidRDefault="00B85E89" w:rsidP="00B85E89">
      <w:pPr>
        <w:pStyle w:val="PL"/>
      </w:pPr>
      <w:r>
        <w:t xml:space="preserve">      security:</w:t>
      </w:r>
    </w:p>
    <w:p w14:paraId="7724E42B" w14:textId="77777777" w:rsidR="00B85E89" w:rsidRDefault="00B85E89" w:rsidP="00B85E89">
      <w:pPr>
        <w:pStyle w:val="PL"/>
      </w:pPr>
      <w:r>
        <w:t xml:space="preserve">        - {}</w:t>
      </w:r>
    </w:p>
    <w:p w14:paraId="5D5234AA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35BB3F17" w14:textId="77777777" w:rsidR="00B85E89" w:rsidRDefault="00B85E89" w:rsidP="00B85E89">
      <w:pPr>
        <w:pStyle w:val="PL"/>
      </w:pPr>
      <w:r>
        <w:t xml:space="preserve">          - nudr-dr</w:t>
      </w:r>
    </w:p>
    <w:p w14:paraId="6B702D52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49878612" w14:textId="77777777" w:rsidR="00B85E89" w:rsidRDefault="00B85E89" w:rsidP="00B85E89">
      <w:pPr>
        <w:pStyle w:val="PL"/>
      </w:pPr>
      <w:r>
        <w:t xml:space="preserve">          - nudr-dr</w:t>
      </w:r>
    </w:p>
    <w:p w14:paraId="6F2F2DF0" w14:textId="77777777" w:rsidR="00B85E89" w:rsidRDefault="00B85E89" w:rsidP="00B85E89">
      <w:pPr>
        <w:pStyle w:val="PL"/>
      </w:pPr>
      <w:r>
        <w:t xml:space="preserve">          - nudr-dr:policy-data</w:t>
      </w:r>
    </w:p>
    <w:p w14:paraId="0002426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1B9562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14:paraId="6E2C25D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EB4659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59A9825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6FAC19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CE274B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46A51BD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name: fields</w:t>
      </w:r>
    </w:p>
    <w:p w14:paraId="47294B1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632783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attributes to be retrieved</w:t>
      </w:r>
    </w:p>
    <w:p w14:paraId="293B8F8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CFF1AC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1B3C04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7E4383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94E4AD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5B99C2F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4D8712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6E7A3B6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2452AB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1284A21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54B56F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65469A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5F65BAF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14:paraId="5CC1FE9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95048B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Expected response to a valid request</w:t>
      </w:r>
    </w:p>
    <w:p w14:paraId="38032D6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CF107A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5C07A7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426585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14:paraId="7E17848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7440C2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14:paraId="3894122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389736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B1C2AD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2A3D1A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1AE7D7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E10D00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6091EB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6EC369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EF6E5B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0D88E4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ED714F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C4CBD3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7030E9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B540DA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29D769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DDC844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FCAB14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E00518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D4391B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43ACB6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E9A6D7D" w14:textId="77777777" w:rsidR="00B85E89" w:rsidRDefault="00B85E89" w:rsidP="00B85E89">
      <w:pPr>
        <w:pStyle w:val="PL"/>
        <w:rPr>
          <w:noProof w:val="0"/>
        </w:rPr>
      </w:pPr>
    </w:p>
    <w:p w14:paraId="25670EE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7DB494FA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operator specific policy data of an UE</w:t>
      </w:r>
    </w:p>
    <w:p w14:paraId="13C436D4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UpdateOperatorSpecificData</w:t>
      </w:r>
    </w:p>
    <w:p w14:paraId="69782E2B" w14:textId="77777777" w:rsidR="00B85E89" w:rsidRDefault="00B85E89" w:rsidP="00B85E89">
      <w:pPr>
        <w:pStyle w:val="PL"/>
      </w:pPr>
      <w:r>
        <w:t xml:space="preserve">      tags:</w:t>
      </w:r>
    </w:p>
    <w:p w14:paraId="42900894" w14:textId="77777777" w:rsidR="00B85E89" w:rsidRDefault="00B85E89" w:rsidP="00B85E89">
      <w:pPr>
        <w:pStyle w:val="PL"/>
      </w:pPr>
      <w:r>
        <w:t xml:space="preserve">        - OperatorSpecificData (Document)</w:t>
      </w:r>
    </w:p>
    <w:p w14:paraId="2AA5F141" w14:textId="77777777" w:rsidR="00B85E89" w:rsidRDefault="00B85E89" w:rsidP="00B85E89">
      <w:pPr>
        <w:pStyle w:val="PL"/>
      </w:pPr>
      <w:r>
        <w:t xml:space="preserve">      security:</w:t>
      </w:r>
    </w:p>
    <w:p w14:paraId="3B251C23" w14:textId="77777777" w:rsidR="00B85E89" w:rsidRDefault="00B85E89" w:rsidP="00B85E89">
      <w:pPr>
        <w:pStyle w:val="PL"/>
      </w:pPr>
      <w:r>
        <w:t xml:space="preserve">        - {}</w:t>
      </w:r>
    </w:p>
    <w:p w14:paraId="19B5362C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57EBE616" w14:textId="77777777" w:rsidR="00B85E89" w:rsidRDefault="00B85E89" w:rsidP="00B85E89">
      <w:pPr>
        <w:pStyle w:val="PL"/>
      </w:pPr>
      <w:r>
        <w:t xml:space="preserve">          - nudr-dr</w:t>
      </w:r>
    </w:p>
    <w:p w14:paraId="0FE6CB5D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24145B72" w14:textId="77777777" w:rsidR="00B85E89" w:rsidRDefault="00B85E89" w:rsidP="00B85E89">
      <w:pPr>
        <w:pStyle w:val="PL"/>
      </w:pPr>
      <w:r>
        <w:t xml:space="preserve">          - nudr-dr</w:t>
      </w:r>
    </w:p>
    <w:p w14:paraId="3C04E1C8" w14:textId="77777777" w:rsidR="00B85E89" w:rsidRDefault="00B85E89" w:rsidP="00B85E89">
      <w:pPr>
        <w:pStyle w:val="PL"/>
      </w:pPr>
      <w:r>
        <w:t xml:space="preserve">          - nudr-dr:policy-data</w:t>
      </w:r>
    </w:p>
    <w:p w14:paraId="2256866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C6FFC7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14:paraId="1F34EDD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C94588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7215C2B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7DC71E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F0A690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7D6C47F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E12F7A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8B3787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json-patch+json</w:t>
      </w:r>
      <w:proofErr w:type="spellEnd"/>
      <w:r>
        <w:rPr>
          <w:noProof w:val="0"/>
        </w:rPr>
        <w:t>:</w:t>
      </w:r>
    </w:p>
    <w:p w14:paraId="1820586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BED0B4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type: array</w:t>
      </w:r>
    </w:p>
    <w:p w14:paraId="3FD5F5F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items:</w:t>
      </w:r>
    </w:p>
    <w:p w14:paraId="0E4AACE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PatchItem</w:t>
      </w:r>
      <w:proofErr w:type="spellEnd"/>
      <w:r>
        <w:rPr>
          <w:noProof w:val="0"/>
        </w:rPr>
        <w:t>'</w:t>
      </w:r>
    </w:p>
    <w:p w14:paraId="61D8B48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1933E6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8CD72E0" w14:textId="77777777" w:rsidR="00B85E89" w:rsidRDefault="00B85E89" w:rsidP="00B85E89">
      <w:pPr>
        <w:pStyle w:val="PL"/>
      </w:pPr>
      <w:r>
        <w:t xml:space="preserve">        '204':</w:t>
      </w:r>
    </w:p>
    <w:p w14:paraId="1CBCA81C" w14:textId="77777777" w:rsidR="00B85E89" w:rsidRDefault="00B85E89" w:rsidP="00B85E89">
      <w:pPr>
        <w:pStyle w:val="PL"/>
      </w:pPr>
      <w:r>
        <w:t xml:space="preserve">          description: No content. Response to successful modification.</w:t>
      </w:r>
    </w:p>
    <w:p w14:paraId="0C89FE83" w14:textId="77777777" w:rsidR="00B85E89" w:rsidRDefault="00B85E89" w:rsidP="00B85E89">
      <w:pPr>
        <w:pStyle w:val="PL"/>
      </w:pPr>
      <w:r>
        <w:t xml:space="preserve">        '200':</w:t>
      </w:r>
    </w:p>
    <w:p w14:paraId="24F58DE1" w14:textId="77777777" w:rsidR="00B85E89" w:rsidRDefault="00B85E89" w:rsidP="00B85E89">
      <w:pPr>
        <w:pStyle w:val="PL"/>
      </w:pPr>
      <w:r>
        <w:t xml:space="preserve">          description: Expected response to a valid request</w:t>
      </w:r>
    </w:p>
    <w:p w14:paraId="7B50C39B" w14:textId="77777777" w:rsidR="00B85E89" w:rsidRDefault="00B85E89" w:rsidP="00B85E89">
      <w:pPr>
        <w:pStyle w:val="PL"/>
      </w:pPr>
      <w:r>
        <w:t xml:space="preserve">          content:</w:t>
      </w:r>
    </w:p>
    <w:p w14:paraId="646D0D76" w14:textId="77777777" w:rsidR="00B85E89" w:rsidRDefault="00B85E89" w:rsidP="00B85E89">
      <w:pPr>
        <w:pStyle w:val="PL"/>
      </w:pPr>
      <w:r>
        <w:t xml:space="preserve">            application/json:</w:t>
      </w:r>
    </w:p>
    <w:p w14:paraId="46AA6752" w14:textId="77777777" w:rsidR="00B85E89" w:rsidRDefault="00B85E89" w:rsidP="00B85E89">
      <w:pPr>
        <w:pStyle w:val="PL"/>
      </w:pPr>
      <w:r>
        <w:t xml:space="preserve">              schema:</w:t>
      </w:r>
    </w:p>
    <w:p w14:paraId="124A8D82" w14:textId="77777777" w:rsidR="00B85E89" w:rsidRDefault="00B85E89" w:rsidP="00B85E89">
      <w:pPr>
        <w:pStyle w:val="PL"/>
      </w:pPr>
      <w:r>
        <w:t xml:space="preserve">                $ref: 'TS29571_CommonData.yaml#/components/schemas/PatchResult'</w:t>
      </w:r>
    </w:p>
    <w:p w14:paraId="51236A19" w14:textId="77777777" w:rsidR="00B85E89" w:rsidRDefault="00B85E89" w:rsidP="00B85E89">
      <w:pPr>
        <w:pStyle w:val="PL"/>
      </w:pPr>
      <w:r>
        <w:t xml:space="preserve">        '400':</w:t>
      </w:r>
    </w:p>
    <w:p w14:paraId="56AA31EC" w14:textId="77777777" w:rsidR="00B85E89" w:rsidRDefault="00B85E89" w:rsidP="00B85E89">
      <w:pPr>
        <w:pStyle w:val="PL"/>
      </w:pPr>
      <w:r>
        <w:t xml:space="preserve">          $ref: 'TS29571_CommonData.yaml#/components/responses/400'</w:t>
      </w:r>
    </w:p>
    <w:p w14:paraId="5A4A19B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7C8E89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190507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86B83A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FA66DC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ECDD8B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9FF962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D3066D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4E6AFB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0F0806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57B101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D24206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DFD39D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6A205B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0C11D8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B95E5A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09756C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8E93C4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6B95E4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062D3B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A61BC9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28C0EC0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the operator specific policy data of an UE</w:t>
      </w:r>
    </w:p>
    <w:p w14:paraId="521E89D5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ReplaceOperatorSpecificData</w:t>
      </w:r>
    </w:p>
    <w:p w14:paraId="789A7F0E" w14:textId="77777777" w:rsidR="00B85E89" w:rsidRDefault="00B85E89" w:rsidP="00B85E89">
      <w:pPr>
        <w:pStyle w:val="PL"/>
      </w:pPr>
      <w:r>
        <w:t xml:space="preserve">      tags:</w:t>
      </w:r>
    </w:p>
    <w:p w14:paraId="5A092249" w14:textId="77777777" w:rsidR="00B85E89" w:rsidRDefault="00B85E89" w:rsidP="00B85E89">
      <w:pPr>
        <w:pStyle w:val="PL"/>
      </w:pPr>
      <w:r>
        <w:t xml:space="preserve">        - OperatorSpecificData (Document)</w:t>
      </w:r>
    </w:p>
    <w:p w14:paraId="2B75416F" w14:textId="77777777" w:rsidR="00B85E89" w:rsidRDefault="00B85E89" w:rsidP="00B85E89">
      <w:pPr>
        <w:pStyle w:val="PL"/>
      </w:pPr>
      <w:r>
        <w:t xml:space="preserve">      security:</w:t>
      </w:r>
    </w:p>
    <w:p w14:paraId="4C5BFCEA" w14:textId="77777777" w:rsidR="00B85E89" w:rsidRDefault="00B85E89" w:rsidP="00B85E89">
      <w:pPr>
        <w:pStyle w:val="PL"/>
      </w:pPr>
      <w:r>
        <w:t xml:space="preserve">        - {}</w:t>
      </w:r>
    </w:p>
    <w:p w14:paraId="000282B1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7B5C6011" w14:textId="77777777" w:rsidR="00B85E89" w:rsidRDefault="00B85E89" w:rsidP="00B85E89">
      <w:pPr>
        <w:pStyle w:val="PL"/>
      </w:pPr>
      <w:r>
        <w:t xml:space="preserve">          - nudr-dr</w:t>
      </w:r>
    </w:p>
    <w:p w14:paraId="21DE6CFB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6D07A3BC" w14:textId="77777777" w:rsidR="00B85E89" w:rsidRDefault="00B85E89" w:rsidP="00B85E89">
      <w:pPr>
        <w:pStyle w:val="PL"/>
      </w:pPr>
      <w:r>
        <w:t xml:space="preserve">          - nudr-dr</w:t>
      </w:r>
    </w:p>
    <w:p w14:paraId="5921593C" w14:textId="77777777" w:rsidR="00B85E89" w:rsidRDefault="00B85E89" w:rsidP="00B85E89">
      <w:pPr>
        <w:pStyle w:val="PL"/>
      </w:pPr>
      <w:r>
        <w:t xml:space="preserve">          - nudr-dr:policy-data</w:t>
      </w:r>
    </w:p>
    <w:p w14:paraId="6F69290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058411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14:paraId="44C6154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E2A28C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326BC6D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BB810E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F6C5B5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4AF9A72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68F192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AC4C2A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96CB0E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29CB49C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6DA82E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type: object</w:t>
      </w:r>
    </w:p>
    <w:p w14:paraId="37DBC9E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5DE815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'TS29505_Subscription_Data.yaml#/components/schemas/OperatorSpecificDataContainer'</w:t>
      </w:r>
    </w:p>
    <w:p w14:paraId="44156E5A" w14:textId="77777777" w:rsidR="00B85E89" w:rsidRDefault="00B85E89" w:rsidP="00B85E89">
      <w:pPr>
        <w:pStyle w:val="PL"/>
        <w:rPr>
          <w:noProof w:val="0"/>
          <w:lang w:val="fr-FR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  <w:lang w:val="fr-FR"/>
        </w:rPr>
        <w:t>responses</w:t>
      </w:r>
      <w:proofErr w:type="spellEnd"/>
      <w:r>
        <w:rPr>
          <w:noProof w:val="0"/>
          <w:lang w:val="fr-FR"/>
        </w:rPr>
        <w:t>:</w:t>
      </w:r>
    </w:p>
    <w:p w14:paraId="05375AED" w14:textId="77777777" w:rsidR="00B85E89" w:rsidRDefault="00B85E89" w:rsidP="00B85E89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'200':</w:t>
      </w:r>
    </w:p>
    <w:p w14:paraId="37A7DC9D" w14:textId="77777777" w:rsidR="00B85E89" w:rsidRDefault="00B85E89" w:rsidP="00B85E89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description: OK</w:t>
      </w:r>
    </w:p>
    <w:p w14:paraId="3DC73473" w14:textId="77777777" w:rsidR="00B85E89" w:rsidRDefault="00B85E89" w:rsidP="00B85E89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content:</w:t>
      </w:r>
    </w:p>
    <w:p w14:paraId="1E33E93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  <w:lang w:val="fr-FR"/>
        </w:rPr>
        <w:t xml:space="preserve">            </w:t>
      </w:r>
      <w:r>
        <w:rPr>
          <w:noProof w:val="0"/>
        </w:rPr>
        <w:t>application/json:</w:t>
      </w:r>
    </w:p>
    <w:p w14:paraId="4886706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89299D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14:paraId="5B25EF4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9596CE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14:paraId="56B2D7C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60C66D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resource has been successfully updated.</w:t>
      </w:r>
    </w:p>
    <w:p w14:paraId="44D27B3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9CD7B1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AF71AB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4C8824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B3B70B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25F941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7C1030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29D369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444786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1CAF12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193910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52EDA0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16E683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3A1495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D8696D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F56C44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EB5D66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0EE0C3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758B1E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0AD4BF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34868B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BE55B5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8ED066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plmns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-policy-set:</w:t>
      </w:r>
    </w:p>
    <w:p w14:paraId="281C288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5B4BFEA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plmnId</w:t>
      </w:r>
      <w:proofErr w:type="spellEnd"/>
    </w:p>
    <w:p w14:paraId="0D75930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72955FA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6782B49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1C5831D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$ref: 'TS29505_Subscription_Data.yaml#/components/schemas/</w:t>
      </w:r>
      <w:proofErr w:type="spellStart"/>
      <w:r>
        <w:rPr>
          <w:noProof w:val="0"/>
        </w:rPr>
        <w:t>VarPlmnId</w:t>
      </w:r>
      <w:proofErr w:type="spellEnd"/>
      <w:r>
        <w:rPr>
          <w:noProof w:val="0"/>
        </w:rPr>
        <w:t>'</w:t>
      </w:r>
    </w:p>
    <w:p w14:paraId="7E7C1B0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A24EDC5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UE policy set data for an H-PLMN</w:t>
      </w:r>
    </w:p>
    <w:p w14:paraId="75C29ADF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ReadPlmnUePolicySet</w:t>
      </w:r>
    </w:p>
    <w:p w14:paraId="45BC440A" w14:textId="77777777" w:rsidR="00B85E89" w:rsidRDefault="00B85E89" w:rsidP="00B85E89">
      <w:pPr>
        <w:pStyle w:val="PL"/>
      </w:pPr>
      <w:r>
        <w:t xml:space="preserve">      tags:</w:t>
      </w:r>
    </w:p>
    <w:p w14:paraId="628B042E" w14:textId="77777777" w:rsidR="00B85E89" w:rsidRDefault="00B85E89" w:rsidP="00B85E89">
      <w:pPr>
        <w:pStyle w:val="PL"/>
      </w:pPr>
      <w:r>
        <w:t xml:space="preserve">        - PlmnUePolicySet (Document)</w:t>
      </w:r>
    </w:p>
    <w:p w14:paraId="0A2C3CAB" w14:textId="77777777" w:rsidR="00B85E89" w:rsidRDefault="00B85E89" w:rsidP="00B85E89">
      <w:pPr>
        <w:pStyle w:val="PL"/>
      </w:pPr>
      <w:r>
        <w:t xml:space="preserve">      security:</w:t>
      </w:r>
    </w:p>
    <w:p w14:paraId="5E202B6F" w14:textId="77777777" w:rsidR="00B85E89" w:rsidRDefault="00B85E89" w:rsidP="00B85E89">
      <w:pPr>
        <w:pStyle w:val="PL"/>
      </w:pPr>
      <w:r>
        <w:t xml:space="preserve">        - {}</w:t>
      </w:r>
    </w:p>
    <w:p w14:paraId="132F2DD3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13FDABBB" w14:textId="77777777" w:rsidR="00B85E89" w:rsidRDefault="00B85E89" w:rsidP="00B85E89">
      <w:pPr>
        <w:pStyle w:val="PL"/>
      </w:pPr>
      <w:r>
        <w:t xml:space="preserve">          - nudr-dr</w:t>
      </w:r>
    </w:p>
    <w:p w14:paraId="05B1E1A1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142995EA" w14:textId="77777777" w:rsidR="00B85E89" w:rsidRDefault="00B85E89" w:rsidP="00B85E89">
      <w:pPr>
        <w:pStyle w:val="PL"/>
      </w:pPr>
      <w:r>
        <w:t xml:space="preserve">          - nudr-dr</w:t>
      </w:r>
    </w:p>
    <w:p w14:paraId="1A68DCDF" w14:textId="77777777" w:rsidR="00B85E89" w:rsidRDefault="00B85E89" w:rsidP="00B85E89">
      <w:pPr>
        <w:pStyle w:val="PL"/>
      </w:pPr>
      <w:r>
        <w:t xml:space="preserve">          - nudr-dr:policy-data</w:t>
      </w:r>
    </w:p>
    <w:p w14:paraId="43EE069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D7FB5C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76E8FB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UE policies shall be returned.</w:t>
      </w:r>
    </w:p>
    <w:p w14:paraId="778BCD7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9576A9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99FDFA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554764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544AE68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87B77C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3ADFA5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46A6DB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1FF0A1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0324E8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4FB396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4D7072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839527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A1E1C3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'TS29571_CommonData.yaml#/components/responses/406'</w:t>
      </w:r>
    </w:p>
    <w:p w14:paraId="202C3FA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'412':</w:t>
      </w:r>
    </w:p>
    <w:p w14:paraId="5C9361F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'TS29571_CommonData.yaml#/components/responses/412'</w:t>
      </w:r>
    </w:p>
    <w:p w14:paraId="1D22B26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721DEB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96939F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4E28B4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2052F7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BFB469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1D0F96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8FDEFA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0E02C9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731B82FB" w14:textId="7D3E12D1" w:rsidR="00B85E89" w:rsidRDefault="00B85E89" w:rsidP="00B85E89">
      <w:pPr>
        <w:pStyle w:val="PL"/>
        <w:rPr>
          <w:ins w:id="324" w:author="MUltipleDataSetsForPolicyData" w:date="2020-10-21T16:06:00Z"/>
          <w:noProof w:val="0"/>
        </w:rPr>
      </w:pPr>
      <w:r>
        <w:rPr>
          <w:noProof w:val="0"/>
        </w:rPr>
        <w:t xml:space="preserve">  schemas:</w:t>
      </w:r>
    </w:p>
    <w:p w14:paraId="5164CF51" w14:textId="79229E1C" w:rsidR="008F0C2F" w:rsidRDefault="008F0C2F" w:rsidP="00B85E89">
      <w:pPr>
        <w:pStyle w:val="PL"/>
        <w:rPr>
          <w:ins w:id="325" w:author="MUltipleDataSetsForPolicyData" w:date="2020-10-21T16:07:00Z"/>
          <w:noProof w:val="0"/>
        </w:rPr>
      </w:pPr>
      <w:ins w:id="326" w:author="MUltipleDataSetsForPolicyData" w:date="2020-10-21T16:06:00Z">
        <w:r>
          <w:rPr>
            <w:noProof w:val="0"/>
          </w:rPr>
          <w:t xml:space="preserve">    </w:t>
        </w:r>
        <w:proofErr w:type="spellStart"/>
        <w:r>
          <w:rPr>
            <w:noProof w:val="0"/>
          </w:rPr>
          <w:t>P</w:t>
        </w:r>
      </w:ins>
      <w:ins w:id="327" w:author="MUltipleDataSetsForPolicyData" w:date="2020-10-21T16:07:00Z">
        <w:r>
          <w:rPr>
            <w:noProof w:val="0"/>
          </w:rPr>
          <w:t>olicyData</w:t>
        </w:r>
      </w:ins>
      <w:proofErr w:type="spellEnd"/>
      <w:ins w:id="328" w:author="MUltipleDataSetsForPolicyData" w:date="2020-10-21T16:34:00Z">
        <w:r w:rsidR="00E73BD9">
          <w:rPr>
            <w:noProof w:val="0"/>
          </w:rPr>
          <w:t>:</w:t>
        </w:r>
      </w:ins>
    </w:p>
    <w:p w14:paraId="61B302A4" w14:textId="5C7C0C38" w:rsidR="008F0C2F" w:rsidRDefault="008F0C2F" w:rsidP="00B85E89">
      <w:pPr>
        <w:pStyle w:val="PL"/>
        <w:rPr>
          <w:ins w:id="329" w:author="MUltipleDataSetsForPolicyData" w:date="2020-10-21T16:07:00Z"/>
          <w:noProof w:val="0"/>
        </w:rPr>
      </w:pPr>
      <w:ins w:id="330" w:author="MUltipleDataSetsForPolicyData" w:date="2020-10-21T16:07:00Z">
        <w:r>
          <w:rPr>
            <w:noProof w:val="0"/>
          </w:rPr>
          <w:t xml:space="preserve">      description: Contains policy data for a given subscriber.</w:t>
        </w:r>
      </w:ins>
    </w:p>
    <w:p w14:paraId="47E8C8F3" w14:textId="77777777" w:rsidR="008F0C2F" w:rsidRDefault="008F0C2F" w:rsidP="008F0C2F">
      <w:pPr>
        <w:pStyle w:val="PL"/>
        <w:rPr>
          <w:ins w:id="331" w:author="MUltipleDataSetsForPolicyData" w:date="2020-10-21T16:08:00Z"/>
          <w:noProof w:val="0"/>
        </w:rPr>
      </w:pPr>
      <w:ins w:id="332" w:author="MUltipleDataSetsForPolicyData" w:date="2020-10-21T16:08:00Z">
        <w:r>
          <w:rPr>
            <w:noProof w:val="0"/>
          </w:rPr>
          <w:t xml:space="preserve">      type: object</w:t>
        </w:r>
      </w:ins>
    </w:p>
    <w:p w14:paraId="55B589FC" w14:textId="77777777" w:rsidR="008F0C2F" w:rsidRDefault="008F0C2F" w:rsidP="008F0C2F">
      <w:pPr>
        <w:pStyle w:val="PL"/>
        <w:rPr>
          <w:ins w:id="333" w:author="MUltipleDataSetsForPolicyData" w:date="2020-10-21T16:08:00Z"/>
          <w:noProof w:val="0"/>
        </w:rPr>
      </w:pPr>
      <w:ins w:id="334" w:author="MUltipleDataSetsForPolicyData" w:date="2020-10-21T16:08:00Z">
        <w:r>
          <w:rPr>
            <w:noProof w:val="0"/>
          </w:rPr>
          <w:t xml:space="preserve">      properties:</w:t>
        </w:r>
      </w:ins>
    </w:p>
    <w:p w14:paraId="699B899A" w14:textId="2D3C89EB" w:rsidR="009768C0" w:rsidRDefault="009768C0" w:rsidP="009768C0">
      <w:pPr>
        <w:pStyle w:val="PL"/>
        <w:rPr>
          <w:ins w:id="335" w:author="MUltipleDataSetsForPolicyData" w:date="2020-10-21T16:12:00Z"/>
          <w:noProof w:val="0"/>
        </w:rPr>
      </w:pPr>
      <w:ins w:id="336" w:author="MUltipleDataSetsForPolicyData" w:date="2020-10-21T16:11:00Z">
        <w:r>
          <w:rPr>
            <w:noProof w:val="0"/>
          </w:rPr>
          <w:t xml:space="preserve">        </w:t>
        </w:r>
      </w:ins>
      <w:proofErr w:type="spellStart"/>
      <w:ins w:id="337" w:author="MUltipleDataSetsForPolicyData" w:date="2020-10-21T16:12:00Z">
        <w:r w:rsidRPr="009768C0">
          <w:rPr>
            <w:noProof w:val="0"/>
          </w:rPr>
          <w:t>uePolicyDataSet</w:t>
        </w:r>
      </w:ins>
      <w:proofErr w:type="spellEnd"/>
      <w:ins w:id="338" w:author="MUltipleDataSetsForPolicyData" w:date="2020-10-21T16:11:00Z">
        <w:r>
          <w:rPr>
            <w:noProof w:val="0"/>
          </w:rPr>
          <w:t>:</w:t>
        </w:r>
      </w:ins>
    </w:p>
    <w:p w14:paraId="0F919205" w14:textId="2D80F962" w:rsidR="009768C0" w:rsidRDefault="009768C0" w:rsidP="009768C0">
      <w:pPr>
        <w:pStyle w:val="PL"/>
        <w:rPr>
          <w:ins w:id="339" w:author="MUltipleDataSetsForPolicyData" w:date="2020-10-21T16:12:00Z"/>
          <w:noProof w:val="0"/>
        </w:rPr>
      </w:pPr>
      <w:ins w:id="340" w:author="MUltipleDataSetsForPolicyData" w:date="2020-10-21T16:19:00Z">
        <w:r>
          <w:rPr>
            <w:noProof w:val="0"/>
          </w:rPr>
          <w:t xml:space="preserve">          $ref: '#/components/schemas/</w:t>
        </w:r>
      </w:ins>
      <w:proofErr w:type="spellStart"/>
      <w:ins w:id="341" w:author="MUltipleDataSetsForPolicyData" w:date="2020-10-21T16:20:00Z">
        <w:r>
          <w:rPr>
            <w:noProof w:val="0"/>
          </w:rPr>
          <w:t>UePolicySet</w:t>
        </w:r>
      </w:ins>
      <w:proofErr w:type="spellEnd"/>
      <w:ins w:id="342" w:author="MUltipleDataSetsForPolicyData" w:date="2020-10-21T16:19:00Z">
        <w:r>
          <w:rPr>
            <w:noProof w:val="0"/>
          </w:rPr>
          <w:t>'</w:t>
        </w:r>
      </w:ins>
    </w:p>
    <w:p w14:paraId="63E9DA28" w14:textId="203B3051" w:rsidR="009768C0" w:rsidRDefault="009768C0" w:rsidP="009768C0">
      <w:pPr>
        <w:pStyle w:val="PL"/>
        <w:rPr>
          <w:ins w:id="343" w:author="MUltipleDataSetsForPolicyData" w:date="2020-10-21T16:15:00Z"/>
          <w:noProof w:val="0"/>
        </w:rPr>
      </w:pPr>
      <w:ins w:id="344" w:author="MUltipleDataSetsForPolicyData" w:date="2020-10-21T16:15:00Z">
        <w:r>
          <w:rPr>
            <w:noProof w:val="0"/>
          </w:rPr>
          <w:t xml:space="preserve">        </w:t>
        </w:r>
      </w:ins>
      <w:proofErr w:type="spellStart"/>
      <w:ins w:id="345" w:author="MUltipleDataSetsForPolicyData" w:date="2020-10-21T16:16:00Z">
        <w:r w:rsidRPr="009768C0">
          <w:rPr>
            <w:noProof w:val="0"/>
          </w:rPr>
          <w:t>smPolicyDataSet</w:t>
        </w:r>
      </w:ins>
      <w:proofErr w:type="spellEnd"/>
      <w:ins w:id="346" w:author="MUltipleDataSetsForPolicyData" w:date="2020-10-21T16:15:00Z">
        <w:r>
          <w:rPr>
            <w:noProof w:val="0"/>
          </w:rPr>
          <w:t>:</w:t>
        </w:r>
      </w:ins>
    </w:p>
    <w:p w14:paraId="7D9718E7" w14:textId="56A6FB63" w:rsidR="009768C0" w:rsidRDefault="007E0DD3" w:rsidP="009768C0">
      <w:pPr>
        <w:pStyle w:val="PL"/>
        <w:rPr>
          <w:ins w:id="347" w:author="MUltipleDataSetsForPolicyData" w:date="2020-10-21T16:15:00Z"/>
          <w:noProof w:val="0"/>
        </w:rPr>
      </w:pPr>
      <w:ins w:id="348" w:author="MUltipleDataSetsForPolicyData" w:date="2020-10-21T16:21:00Z">
        <w:r>
          <w:rPr>
            <w:noProof w:val="0"/>
          </w:rPr>
          <w:t xml:space="preserve">          $ref: '#/components/schemas/</w:t>
        </w:r>
        <w:proofErr w:type="spellStart"/>
        <w:r>
          <w:rPr>
            <w:noProof w:val="0"/>
          </w:rPr>
          <w:t>SmPolicyData</w:t>
        </w:r>
        <w:proofErr w:type="spellEnd"/>
        <w:r>
          <w:rPr>
            <w:noProof w:val="0"/>
          </w:rPr>
          <w:t>'</w:t>
        </w:r>
      </w:ins>
    </w:p>
    <w:p w14:paraId="03D64D8D" w14:textId="5DEFEDBE" w:rsidR="009768C0" w:rsidRDefault="009768C0" w:rsidP="009768C0">
      <w:pPr>
        <w:pStyle w:val="PL"/>
        <w:rPr>
          <w:ins w:id="349" w:author="MUltipleDataSetsForPolicyData" w:date="2020-10-21T16:15:00Z"/>
          <w:noProof w:val="0"/>
        </w:rPr>
      </w:pPr>
      <w:ins w:id="350" w:author="MUltipleDataSetsForPolicyData" w:date="2020-10-21T16:15:00Z">
        <w:r>
          <w:rPr>
            <w:noProof w:val="0"/>
          </w:rPr>
          <w:t xml:space="preserve">        </w:t>
        </w:r>
      </w:ins>
      <w:proofErr w:type="spellStart"/>
      <w:ins w:id="351" w:author="MUltipleDataSetsForPolicyData" w:date="2020-10-21T16:17:00Z">
        <w:r w:rsidRPr="009768C0">
          <w:rPr>
            <w:noProof w:val="0"/>
          </w:rPr>
          <w:t>operatorSpecificDataSet</w:t>
        </w:r>
      </w:ins>
      <w:proofErr w:type="spellEnd"/>
      <w:ins w:id="352" w:author="MUltipleDataSetsForPolicyData" w:date="2020-10-21T16:15:00Z">
        <w:r>
          <w:rPr>
            <w:noProof w:val="0"/>
          </w:rPr>
          <w:t>:</w:t>
        </w:r>
      </w:ins>
    </w:p>
    <w:p w14:paraId="46DECF03" w14:textId="14A7818D" w:rsidR="008F0C2F" w:rsidRPr="006B5926" w:rsidRDefault="006B5926" w:rsidP="00B85E89">
      <w:pPr>
        <w:pStyle w:val="PL"/>
        <w:rPr>
          <w:rFonts w:eastAsia="Times New Roman"/>
        </w:rPr>
      </w:pPr>
      <w:ins w:id="353" w:author="MUltipleDataSetsForPolicyData" w:date="2020-10-21T16:22:00Z">
        <w:r>
          <w:rPr>
            <w:rFonts w:eastAsia="Times New Roman"/>
          </w:rPr>
          <w:t xml:space="preserve">          $ref: 'TS29505_Subscription_Data.yaml#/components/schemas/OperatorSpecificDataContainer'</w:t>
        </w:r>
      </w:ins>
    </w:p>
    <w:p w14:paraId="017CC72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:</w:t>
      </w:r>
    </w:p>
    <w:p w14:paraId="2AEFFED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AM policy data for a given subscriber.</w:t>
      </w:r>
    </w:p>
    <w:p w14:paraId="5410BE1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158ABD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1C4490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praInfos</w:t>
      </w:r>
      <w:proofErr w:type="spellEnd"/>
      <w:r>
        <w:rPr>
          <w:noProof w:val="0"/>
        </w:rPr>
        <w:t>:</w:t>
      </w:r>
    </w:p>
    <w:p w14:paraId="4232F5D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80E714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D1C9CC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14:paraId="6DB6DB3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1B05199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subscCats</w:t>
      </w:r>
      <w:proofErr w:type="spellEnd"/>
      <w:r>
        <w:rPr>
          <w:noProof w:val="0"/>
        </w:rPr>
        <w:t>:</w:t>
      </w:r>
    </w:p>
    <w:p w14:paraId="2DB451E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9B7221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1A4EE3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F5427B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A84B95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:</w:t>
      </w:r>
    </w:p>
    <w:p w14:paraId="60C697A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data for a given subscriber.</w:t>
      </w:r>
    </w:p>
    <w:p w14:paraId="3DB5CD5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294833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67A965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praInfos</w:t>
      </w:r>
      <w:proofErr w:type="spellEnd"/>
      <w:r>
        <w:rPr>
          <w:noProof w:val="0"/>
        </w:rPr>
        <w:t>:</w:t>
      </w:r>
    </w:p>
    <w:p w14:paraId="77E58A4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BF5AE8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B34BBC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14:paraId="111448C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5239272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subscCats</w:t>
      </w:r>
      <w:proofErr w:type="spellEnd"/>
      <w:r>
        <w:rPr>
          <w:noProof w:val="0"/>
        </w:rPr>
        <w:t>:</w:t>
      </w:r>
    </w:p>
    <w:p w14:paraId="759FDEB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130846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D55110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37A312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1BD4EB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uePolicySections</w:t>
      </w:r>
      <w:proofErr w:type="spellEnd"/>
      <w:r>
        <w:rPr>
          <w:noProof w:val="0"/>
        </w:rPr>
        <w:t>:</w:t>
      </w:r>
    </w:p>
    <w:p w14:paraId="66815AE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B89585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F0FB8B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'</w:t>
      </w:r>
    </w:p>
    <w:p w14:paraId="092DD83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ECB7A8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upsis</w:t>
      </w:r>
      <w:proofErr w:type="spellEnd"/>
      <w:r>
        <w:rPr>
          <w:noProof w:val="0"/>
        </w:rPr>
        <w:t>:</w:t>
      </w:r>
    </w:p>
    <w:p w14:paraId="1F27BB9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254A56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45A9C4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3299E7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B20DA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allowedRouteSelDescs</w:t>
      </w:r>
      <w:proofErr w:type="spellEnd"/>
      <w:r>
        <w:rPr>
          <w:noProof w:val="0"/>
        </w:rPr>
        <w:t>:</w:t>
      </w:r>
    </w:p>
    <w:p w14:paraId="2FC3B82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27DB31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B4C9F9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PlmnRouteSelectionDescriptor</w:t>
      </w:r>
      <w:proofErr w:type="spellEnd"/>
      <w:r>
        <w:rPr>
          <w:noProof w:val="0"/>
        </w:rPr>
        <w:t>'</w:t>
      </w:r>
    </w:p>
    <w:p w14:paraId="359472E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1B09C89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andspInd</w:t>
      </w:r>
      <w:proofErr w:type="spellEnd"/>
      <w:r>
        <w:rPr>
          <w:noProof w:val="0"/>
        </w:rPr>
        <w:t>:</w:t>
      </w:r>
    </w:p>
    <w:p w14:paraId="6161F2B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5A8715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pei</w:t>
      </w:r>
      <w:proofErr w:type="spellEnd"/>
      <w:r>
        <w:rPr>
          <w:noProof w:val="0"/>
        </w:rPr>
        <w:t>:</w:t>
      </w:r>
    </w:p>
    <w:p w14:paraId="2A10751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14:paraId="5469ABF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osIds</w:t>
      </w:r>
      <w:proofErr w:type="spellEnd"/>
      <w:r>
        <w:rPr>
          <w:noProof w:val="0"/>
        </w:rPr>
        <w:t>:</w:t>
      </w:r>
    </w:p>
    <w:p w14:paraId="74F6A85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5A5501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1FDB88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OsId</w:t>
      </w:r>
      <w:proofErr w:type="spellEnd"/>
      <w:r>
        <w:rPr>
          <w:noProof w:val="0"/>
        </w:rPr>
        <w:t>'</w:t>
      </w:r>
    </w:p>
    <w:p w14:paraId="1D9DD64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B3278E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6A55DDB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B2853A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UePolicySetPatch</w:t>
      </w:r>
      <w:proofErr w:type="spellEnd"/>
      <w:r>
        <w:rPr>
          <w:noProof w:val="0"/>
        </w:rPr>
        <w:t>:</w:t>
      </w:r>
    </w:p>
    <w:p w14:paraId="551D3BA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description: Contains the UE policy set for a given subscriber.</w:t>
      </w:r>
    </w:p>
    <w:p w14:paraId="5D8557F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F8BAB3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C334D3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uePolicySections</w:t>
      </w:r>
      <w:proofErr w:type="spellEnd"/>
      <w:r>
        <w:rPr>
          <w:noProof w:val="0"/>
        </w:rPr>
        <w:t>:</w:t>
      </w:r>
    </w:p>
    <w:p w14:paraId="27253B3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A5CEAA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9A3857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'</w:t>
      </w:r>
    </w:p>
    <w:p w14:paraId="51446D9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492E072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upsis</w:t>
      </w:r>
      <w:proofErr w:type="spellEnd"/>
      <w:r>
        <w:rPr>
          <w:noProof w:val="0"/>
        </w:rPr>
        <w:t>:</w:t>
      </w:r>
    </w:p>
    <w:p w14:paraId="05D4A12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937546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AAD90D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F9B56E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5610BD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andspInd</w:t>
      </w:r>
      <w:proofErr w:type="spellEnd"/>
      <w:r>
        <w:rPr>
          <w:noProof w:val="0"/>
        </w:rPr>
        <w:t>:</w:t>
      </w:r>
    </w:p>
    <w:p w14:paraId="170F4A7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0A85C2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pei</w:t>
      </w:r>
      <w:proofErr w:type="spellEnd"/>
      <w:r>
        <w:rPr>
          <w:noProof w:val="0"/>
        </w:rPr>
        <w:t>:</w:t>
      </w:r>
    </w:p>
    <w:p w14:paraId="15E4CC8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14:paraId="0586B73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osIds</w:t>
      </w:r>
      <w:proofErr w:type="spellEnd"/>
      <w:r>
        <w:rPr>
          <w:noProof w:val="0"/>
        </w:rPr>
        <w:t>:</w:t>
      </w:r>
    </w:p>
    <w:p w14:paraId="1C2EF1C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FFF09E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62AF6B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OsId</w:t>
      </w:r>
      <w:proofErr w:type="spellEnd"/>
      <w:r>
        <w:rPr>
          <w:noProof w:val="0"/>
        </w:rPr>
        <w:t>'</w:t>
      </w:r>
    </w:p>
    <w:p w14:paraId="3947E5F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64DBE2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:</w:t>
      </w:r>
    </w:p>
    <w:p w14:paraId="3F85737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section.</w:t>
      </w:r>
    </w:p>
    <w:p w14:paraId="7DABF2D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88F6AE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1043F0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uePolicySectionInfo</w:t>
      </w:r>
      <w:proofErr w:type="spellEnd"/>
      <w:r>
        <w:rPr>
          <w:noProof w:val="0"/>
        </w:rPr>
        <w:t>:</w:t>
      </w:r>
    </w:p>
    <w:p w14:paraId="5AF31B6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'TS29571_CommonData.yaml#/components/schemas/Bytes'</w:t>
      </w:r>
    </w:p>
    <w:p w14:paraId="3B7018A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upsi</w:t>
      </w:r>
      <w:proofErr w:type="spellEnd"/>
      <w:r>
        <w:rPr>
          <w:noProof w:val="0"/>
        </w:rPr>
        <w:t>:</w:t>
      </w:r>
    </w:p>
    <w:p w14:paraId="566EF31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970C88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6CA5AC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uePolicySectionInfo</w:t>
      </w:r>
      <w:proofErr w:type="spellEnd"/>
    </w:p>
    <w:p w14:paraId="4C088B6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upsi</w:t>
      </w:r>
      <w:proofErr w:type="spellEnd"/>
    </w:p>
    <w:p w14:paraId="7ED9FBC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:</w:t>
      </w:r>
    </w:p>
    <w:p w14:paraId="0B9C4AE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subscriber.</w:t>
      </w:r>
    </w:p>
    <w:p w14:paraId="05F2122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2AE34C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02BD0B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:</w:t>
      </w:r>
    </w:p>
    <w:p w14:paraId="0BF30A8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5E85F5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E9DAB0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'</w:t>
      </w:r>
    </w:p>
    <w:p w14:paraId="41B7D88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44FAA5D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umDataLimits</w:t>
      </w:r>
      <w:proofErr w:type="spellEnd"/>
      <w:r>
        <w:rPr>
          <w:noProof w:val="0"/>
        </w:rPr>
        <w:t>:</w:t>
      </w:r>
    </w:p>
    <w:p w14:paraId="5EB8C0B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0C5C1E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DACDF8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UsageMonDataLimit</w:t>
      </w:r>
      <w:proofErr w:type="spellEnd"/>
      <w:r>
        <w:rPr>
          <w:noProof w:val="0"/>
        </w:rPr>
        <w:t>'</w:t>
      </w:r>
    </w:p>
    <w:p w14:paraId="1C08672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96A420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</w:t>
      </w:r>
      <w:proofErr w:type="spellEnd"/>
      <w:r>
        <w:rPr>
          <w:noProof w:val="0"/>
        </w:rPr>
        <w:t>:</w:t>
      </w:r>
    </w:p>
    <w:p w14:paraId="4C73A78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BEE236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9D220C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1D41639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709763A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7AD649B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9D7DCA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93902C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smPolicySnssaiData</w:t>
      </w:r>
      <w:proofErr w:type="spellEnd"/>
    </w:p>
    <w:p w14:paraId="5B2B8B4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:</w:t>
      </w:r>
    </w:p>
    <w:p w14:paraId="308A91C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 and S-NSSAI.</w:t>
      </w:r>
    </w:p>
    <w:p w14:paraId="4F079CF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21CA9F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0B1F99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56C210E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E0FDE2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:</w:t>
      </w:r>
    </w:p>
    <w:p w14:paraId="71C9CB9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59448D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4BAD94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'</w:t>
      </w:r>
    </w:p>
    <w:p w14:paraId="0F2EB16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D591EE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F0447C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14:paraId="5241B94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:</w:t>
      </w:r>
    </w:p>
    <w:p w14:paraId="3E6D2CB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DNN (and S-NSSAI).</w:t>
      </w:r>
    </w:p>
    <w:p w14:paraId="7D5A09A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2303D7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FB26E9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4B48B24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EED2DF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allowedServices</w:t>
      </w:r>
      <w:proofErr w:type="spellEnd"/>
      <w:r>
        <w:rPr>
          <w:noProof w:val="0"/>
        </w:rPr>
        <w:t>:</w:t>
      </w:r>
    </w:p>
    <w:p w14:paraId="2C08DEC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B56684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CEB67A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type: string</w:t>
      </w:r>
    </w:p>
    <w:p w14:paraId="1DF42EE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BB77D6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subscCats</w:t>
      </w:r>
      <w:proofErr w:type="spellEnd"/>
      <w:r>
        <w:rPr>
          <w:noProof w:val="0"/>
        </w:rPr>
        <w:t>:</w:t>
      </w:r>
    </w:p>
    <w:p w14:paraId="0951AD9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D7D019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FB2331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type: string </w:t>
      </w:r>
    </w:p>
    <w:p w14:paraId="525E557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8018FD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gbrUl</w:t>
      </w:r>
      <w:proofErr w:type="spellEnd"/>
      <w:r>
        <w:rPr>
          <w:noProof w:val="0"/>
        </w:rPr>
        <w:t>:</w:t>
      </w:r>
    </w:p>
    <w:p w14:paraId="3EF8349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5306B75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gbrDl</w:t>
      </w:r>
      <w:proofErr w:type="spellEnd"/>
      <w:r>
        <w:rPr>
          <w:noProof w:val="0"/>
        </w:rPr>
        <w:t>:</w:t>
      </w:r>
    </w:p>
    <w:p w14:paraId="43B42B5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71EFA54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adcSupport</w:t>
      </w:r>
      <w:proofErr w:type="spellEnd"/>
      <w:r>
        <w:rPr>
          <w:noProof w:val="0"/>
        </w:rPr>
        <w:t>:</w:t>
      </w:r>
    </w:p>
    <w:p w14:paraId="11A4C4F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924799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subscSpendingLimits</w:t>
      </w:r>
      <w:proofErr w:type="spellEnd"/>
      <w:r>
        <w:rPr>
          <w:noProof w:val="0"/>
        </w:rPr>
        <w:t>:</w:t>
      </w:r>
    </w:p>
    <w:p w14:paraId="075A65F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3207486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ipv4Index:</w:t>
      </w:r>
    </w:p>
    <w:p w14:paraId="5C7107F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'</w:t>
      </w:r>
    </w:p>
    <w:p w14:paraId="774C185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ipv6Index:</w:t>
      </w:r>
    </w:p>
    <w:p w14:paraId="3D4F0B5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'</w:t>
      </w:r>
    </w:p>
    <w:p w14:paraId="1C71D50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offline:</w:t>
      </w:r>
    </w:p>
    <w:p w14:paraId="5605522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52D138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online:</w:t>
      </w:r>
    </w:p>
    <w:p w14:paraId="4D541EA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F29C8D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chfInfo</w:t>
      </w:r>
      <w:proofErr w:type="spellEnd"/>
      <w:r>
        <w:rPr>
          <w:noProof w:val="0"/>
        </w:rPr>
        <w:t>:</w:t>
      </w:r>
    </w:p>
    <w:p w14:paraId="710B7CF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'TS29512_Npcf_SMPolicyControl.yaml#/components/schemas/ChargingInformation'</w:t>
      </w:r>
    </w:p>
    <w:p w14:paraId="60C699F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refUmDataLimitIds</w:t>
      </w:r>
      <w:proofErr w:type="spellEnd"/>
      <w:r>
        <w:rPr>
          <w:noProof w:val="0"/>
        </w:rPr>
        <w:t>:</w:t>
      </w:r>
    </w:p>
    <w:p w14:paraId="3E0CE75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0144D0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5DAC2A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LimitIdToMonitoringKey</w:t>
      </w:r>
      <w:proofErr w:type="spellEnd"/>
      <w:r>
        <w:rPr>
          <w:noProof w:val="0"/>
        </w:rPr>
        <w:t>'</w:t>
      </w:r>
    </w:p>
    <w:p w14:paraId="646A6FB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624C7A73" w14:textId="77777777" w:rsidR="00B85E89" w:rsidRDefault="00B85E89" w:rsidP="00B85E89">
      <w:pPr>
        <w:pStyle w:val="PL"/>
      </w:pPr>
      <w:r>
        <w:t xml:space="preserve">        mpsPriority:</w:t>
      </w:r>
    </w:p>
    <w:p w14:paraId="2B0265BF" w14:textId="77777777" w:rsidR="00B85E89" w:rsidRDefault="00B85E89" w:rsidP="00B85E89">
      <w:pPr>
        <w:pStyle w:val="PL"/>
      </w:pPr>
      <w:r>
        <w:t xml:space="preserve">          type: boolean</w:t>
      </w:r>
    </w:p>
    <w:p w14:paraId="16060D4E" w14:textId="77777777" w:rsidR="00B85E89" w:rsidRDefault="00B85E89" w:rsidP="00B85E89">
      <w:pPr>
        <w:pStyle w:val="PL"/>
      </w:pPr>
      <w:r>
        <w:t xml:space="preserve">        mcsPriority:</w:t>
      </w:r>
    </w:p>
    <w:p w14:paraId="013936AB" w14:textId="77777777" w:rsidR="00B85E89" w:rsidRDefault="00B85E89" w:rsidP="00B85E89">
      <w:pPr>
        <w:pStyle w:val="PL"/>
      </w:pPr>
      <w:r>
        <w:t xml:space="preserve">          type: boolean</w:t>
      </w:r>
    </w:p>
    <w:p w14:paraId="0AF2DC9F" w14:textId="77777777" w:rsidR="00B85E89" w:rsidRDefault="00B85E89" w:rsidP="00B85E89">
      <w:pPr>
        <w:pStyle w:val="PL"/>
      </w:pPr>
      <w:r>
        <w:t xml:space="preserve">        imsSignallingPrio:</w:t>
      </w:r>
    </w:p>
    <w:p w14:paraId="22067078" w14:textId="77777777" w:rsidR="00B85E89" w:rsidRDefault="00B85E89" w:rsidP="00B85E89">
      <w:pPr>
        <w:pStyle w:val="PL"/>
      </w:pPr>
      <w:r>
        <w:t xml:space="preserve">          type: boolean</w:t>
      </w:r>
    </w:p>
    <w:p w14:paraId="6C156D1E" w14:textId="77777777" w:rsidR="00B85E89" w:rsidRDefault="00B85E89" w:rsidP="00B85E89">
      <w:pPr>
        <w:pStyle w:val="PL"/>
      </w:pPr>
      <w:r>
        <w:t xml:space="preserve">        mpsPriorityLevel:</w:t>
      </w:r>
    </w:p>
    <w:p w14:paraId="0D07FEF7" w14:textId="77777777" w:rsidR="00B85E89" w:rsidRDefault="00B85E89" w:rsidP="00B85E89">
      <w:pPr>
        <w:pStyle w:val="PL"/>
      </w:pPr>
      <w:r>
        <w:t xml:space="preserve">          type: integer</w:t>
      </w:r>
    </w:p>
    <w:p w14:paraId="06CD0A8C" w14:textId="77777777" w:rsidR="00B85E89" w:rsidRDefault="00B85E89" w:rsidP="00B85E89">
      <w:pPr>
        <w:pStyle w:val="PL"/>
      </w:pPr>
      <w:r>
        <w:t xml:space="preserve">        mcsPriorityLevel:</w:t>
      </w:r>
    </w:p>
    <w:p w14:paraId="031A54E9" w14:textId="77777777" w:rsidR="00B85E89" w:rsidRDefault="00B85E89" w:rsidP="00B85E89">
      <w:pPr>
        <w:pStyle w:val="PL"/>
      </w:pPr>
      <w:r>
        <w:t xml:space="preserve">          type: integer</w:t>
      </w:r>
    </w:p>
    <w:p w14:paraId="24381D07" w14:textId="77777777" w:rsidR="00B85E89" w:rsidRDefault="00B85E89" w:rsidP="00B85E89">
      <w:pPr>
        <w:pStyle w:val="PL"/>
      </w:pPr>
      <w:r>
        <w:t xml:space="preserve">        praInfos:</w:t>
      </w:r>
    </w:p>
    <w:p w14:paraId="17BE59BC" w14:textId="77777777" w:rsidR="00B85E89" w:rsidRDefault="00B85E89" w:rsidP="00B85E89">
      <w:pPr>
        <w:pStyle w:val="PL"/>
      </w:pPr>
      <w:r>
        <w:t xml:space="preserve">          type: object</w:t>
      </w:r>
    </w:p>
    <w:p w14:paraId="7C8530A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CA848B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14:paraId="7EFA6A6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67D1982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bdtRefIds</w:t>
      </w:r>
      <w:proofErr w:type="spellEnd"/>
      <w:r>
        <w:rPr>
          <w:noProof w:val="0"/>
        </w:rPr>
        <w:t>:</w:t>
      </w:r>
    </w:p>
    <w:p w14:paraId="6EC8331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15CE86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44C726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BdtReferenceIdRm</w:t>
      </w:r>
      <w:proofErr w:type="spellEnd"/>
      <w:r>
        <w:rPr>
          <w:noProof w:val="0"/>
        </w:rPr>
        <w:t>'</w:t>
      </w:r>
    </w:p>
    <w:p w14:paraId="73CD17E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1E1BE8B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14:paraId="2FBC8E6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locRoutNotAllowed</w:t>
      </w:r>
      <w:r>
        <w:rPr>
          <w:noProof w:val="0"/>
        </w:rPr>
        <w:t>:</w:t>
      </w:r>
    </w:p>
    <w:p w14:paraId="6FB0B76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979A38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A83E85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dnn</w:t>
      </w:r>
      <w:proofErr w:type="spellEnd"/>
    </w:p>
    <w:p w14:paraId="3174E0B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UsageMonDataLimit</w:t>
      </w:r>
      <w:proofErr w:type="spellEnd"/>
      <w:r>
        <w:rPr>
          <w:noProof w:val="0"/>
        </w:rPr>
        <w:t>:</w:t>
      </w:r>
    </w:p>
    <w:p w14:paraId="6BDEA72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usage monitoring control data for a subscriber.</w:t>
      </w:r>
    </w:p>
    <w:p w14:paraId="57C02E2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2B69E9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2EF420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limitId</w:t>
      </w:r>
      <w:proofErr w:type="spellEnd"/>
      <w:r>
        <w:rPr>
          <w:noProof w:val="0"/>
        </w:rPr>
        <w:t>:</w:t>
      </w:r>
    </w:p>
    <w:p w14:paraId="1FC4D65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D5FC99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14:paraId="3EC61EC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1972EC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FEA5F8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 xml:space="preserve">' </w:t>
      </w:r>
    </w:p>
    <w:p w14:paraId="4D5EE88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4D0C396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umLevel</w:t>
      </w:r>
      <w:proofErr w:type="spellEnd"/>
      <w:r>
        <w:rPr>
          <w:noProof w:val="0"/>
        </w:rPr>
        <w:t>:</w:t>
      </w:r>
    </w:p>
    <w:p w14:paraId="6902BF2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UsageMonLevel</w:t>
      </w:r>
      <w:proofErr w:type="spellEnd"/>
      <w:r>
        <w:rPr>
          <w:noProof w:val="0"/>
        </w:rPr>
        <w:t>'</w:t>
      </w:r>
    </w:p>
    <w:p w14:paraId="296CA88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startDate</w:t>
      </w:r>
      <w:proofErr w:type="spellEnd"/>
      <w:r>
        <w:rPr>
          <w:noProof w:val="0"/>
        </w:rPr>
        <w:t>:</w:t>
      </w:r>
    </w:p>
    <w:p w14:paraId="488AA0C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0945F82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endDate</w:t>
      </w:r>
      <w:proofErr w:type="spellEnd"/>
      <w:r>
        <w:rPr>
          <w:noProof w:val="0"/>
        </w:rPr>
        <w:t>:</w:t>
      </w:r>
    </w:p>
    <w:p w14:paraId="5C4E13E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 xml:space="preserve">' </w:t>
      </w:r>
    </w:p>
    <w:p w14:paraId="3A5DC0E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usageLimit</w:t>
      </w:r>
      <w:proofErr w:type="spellEnd"/>
      <w:r>
        <w:rPr>
          <w:noProof w:val="0"/>
        </w:rPr>
        <w:t>:</w:t>
      </w:r>
    </w:p>
    <w:p w14:paraId="39BD7AA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14:paraId="3516A59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resetPeriod</w:t>
      </w:r>
      <w:proofErr w:type="spellEnd"/>
      <w:r>
        <w:rPr>
          <w:noProof w:val="0"/>
        </w:rPr>
        <w:t>:</w:t>
      </w:r>
    </w:p>
    <w:p w14:paraId="40DA8A2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 xml:space="preserve">'          </w:t>
      </w:r>
    </w:p>
    <w:p w14:paraId="1AF3229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C837AB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limitId</w:t>
      </w:r>
      <w:proofErr w:type="spellEnd"/>
    </w:p>
    <w:p w14:paraId="5B0863C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:</w:t>
      </w:r>
    </w:p>
    <w:p w14:paraId="6BE7947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remain allowed usage data for a subscriber.</w:t>
      </w:r>
    </w:p>
    <w:p w14:paraId="2E38742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6CCAFA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57B1E9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limitId</w:t>
      </w:r>
      <w:proofErr w:type="spellEnd"/>
      <w:r>
        <w:rPr>
          <w:noProof w:val="0"/>
        </w:rPr>
        <w:t>:</w:t>
      </w:r>
    </w:p>
    <w:p w14:paraId="4F52466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26491D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14:paraId="073B176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0FDBCC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13F3F5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 xml:space="preserve">' </w:t>
      </w:r>
    </w:p>
    <w:p w14:paraId="126E80F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4557EB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umLevel</w:t>
      </w:r>
      <w:proofErr w:type="spellEnd"/>
      <w:r>
        <w:rPr>
          <w:noProof w:val="0"/>
        </w:rPr>
        <w:t>:</w:t>
      </w:r>
    </w:p>
    <w:p w14:paraId="4EEA4C6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UsageMonLevel</w:t>
      </w:r>
      <w:proofErr w:type="spellEnd"/>
      <w:r>
        <w:rPr>
          <w:noProof w:val="0"/>
        </w:rPr>
        <w:t xml:space="preserve">' </w:t>
      </w:r>
    </w:p>
    <w:p w14:paraId="0D8172B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allowedUsage</w:t>
      </w:r>
      <w:proofErr w:type="spellEnd"/>
      <w:r>
        <w:rPr>
          <w:noProof w:val="0"/>
        </w:rPr>
        <w:t>:</w:t>
      </w:r>
    </w:p>
    <w:p w14:paraId="3A1B3C5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14:paraId="41E779C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resetTime</w:t>
      </w:r>
      <w:proofErr w:type="spellEnd"/>
      <w:r>
        <w:rPr>
          <w:noProof w:val="0"/>
        </w:rPr>
        <w:t>:</w:t>
      </w:r>
    </w:p>
    <w:p w14:paraId="68369CE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TimePeriod</w:t>
      </w:r>
      <w:proofErr w:type="spellEnd"/>
      <w:r>
        <w:rPr>
          <w:noProof w:val="0"/>
        </w:rPr>
        <w:t>'</w:t>
      </w:r>
    </w:p>
    <w:p w14:paraId="122E482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14939C4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DDFE10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0C9C0F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limitId</w:t>
      </w:r>
      <w:proofErr w:type="spellEnd"/>
    </w:p>
    <w:p w14:paraId="26FB6B9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LimitIdToMonitoringKey</w:t>
      </w:r>
      <w:proofErr w:type="spellEnd"/>
      <w:r>
        <w:rPr>
          <w:noProof w:val="0"/>
        </w:rPr>
        <w:t>:</w:t>
      </w:r>
    </w:p>
    <w:p w14:paraId="165A4BE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limit identifier and the corresponding monitoring key for a given S-NSSAI and DNN.</w:t>
      </w:r>
    </w:p>
    <w:p w14:paraId="211DC50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E1CE35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54AE1E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limitId</w:t>
      </w:r>
      <w:proofErr w:type="spellEnd"/>
      <w:r>
        <w:rPr>
          <w:noProof w:val="0"/>
        </w:rPr>
        <w:t>:</w:t>
      </w:r>
    </w:p>
    <w:p w14:paraId="24C9AF4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85594B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monkey:</w:t>
      </w:r>
    </w:p>
    <w:p w14:paraId="36367E6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39D0EE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B51EF6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15994A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4A80BB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DD6C89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limitId</w:t>
      </w:r>
      <w:proofErr w:type="spellEnd"/>
    </w:p>
    <w:p w14:paraId="43DA49E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nullable: true</w:t>
      </w:r>
    </w:p>
    <w:p w14:paraId="285134B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>:</w:t>
      </w:r>
    </w:p>
    <w:p w14:paraId="4E5F897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a SNSSAI and DNN combinations to which the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 xml:space="preserve"> instance belongs to.</w:t>
      </w:r>
    </w:p>
    <w:p w14:paraId="4228D32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3383E0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FAF7BD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5A2F9C6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F903AC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0B2C3EA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B6BB26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DA711C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D62A1C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BE5A4B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3EBD9C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14:paraId="4A0E084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TimePeriod</w:t>
      </w:r>
      <w:proofErr w:type="spellEnd"/>
      <w:r>
        <w:rPr>
          <w:noProof w:val="0"/>
        </w:rPr>
        <w:t>:</w:t>
      </w:r>
    </w:p>
    <w:p w14:paraId="176037A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periodicity for the defined usage monitoring data limits.</w:t>
      </w:r>
    </w:p>
    <w:p w14:paraId="6142D8E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C88FA3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DF36B4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period:</w:t>
      </w:r>
    </w:p>
    <w:p w14:paraId="4E66E96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'#/components/schemas/Periodicity' </w:t>
      </w:r>
    </w:p>
    <w:p w14:paraId="5D148B6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maxNumPeriod</w:t>
      </w:r>
      <w:proofErr w:type="spellEnd"/>
      <w:r>
        <w:rPr>
          <w:noProof w:val="0"/>
        </w:rPr>
        <w:t>:</w:t>
      </w:r>
    </w:p>
    <w:p w14:paraId="7835B63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 xml:space="preserve">' </w:t>
      </w:r>
    </w:p>
    <w:p w14:paraId="3F9CC2E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BEE379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period</w:t>
      </w:r>
    </w:p>
    <w:p w14:paraId="7CD7789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:</w:t>
      </w:r>
    </w:p>
    <w:p w14:paraId="713B1A7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sponsored data connectivity related information for a sponsor identifier.</w:t>
      </w:r>
    </w:p>
    <w:p w14:paraId="0372413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13B83B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338BC9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aspIds</w:t>
      </w:r>
      <w:proofErr w:type="spellEnd"/>
      <w:r>
        <w:rPr>
          <w:noProof w:val="0"/>
        </w:rPr>
        <w:t>:</w:t>
      </w:r>
    </w:p>
    <w:p w14:paraId="62A73CF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4DB1A1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485957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3C3C24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8012C0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aspIds</w:t>
      </w:r>
      <w:proofErr w:type="spellEnd"/>
    </w:p>
    <w:p w14:paraId="6002191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:</w:t>
      </w:r>
    </w:p>
    <w:p w14:paraId="4B8AB6B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background data transfer data.</w:t>
      </w:r>
    </w:p>
    <w:p w14:paraId="23907F5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97320C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0BD2DC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aspId</w:t>
      </w:r>
      <w:proofErr w:type="spellEnd"/>
      <w:r>
        <w:rPr>
          <w:noProof w:val="0"/>
        </w:rPr>
        <w:t>:</w:t>
      </w:r>
    </w:p>
    <w:p w14:paraId="04925A8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DA8A79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transPolicy</w:t>
      </w:r>
      <w:proofErr w:type="spellEnd"/>
      <w:r>
        <w:rPr>
          <w:noProof w:val="0"/>
        </w:rPr>
        <w:t>:</w:t>
      </w:r>
    </w:p>
    <w:p w14:paraId="4A3239E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'TS29554_Npcf_BDTPolicyControl.yaml#/components/schemas/TransferPolicy'</w:t>
      </w:r>
    </w:p>
    <w:p w14:paraId="03E50C7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</w:t>
      </w:r>
      <w:proofErr w:type="spellEnd"/>
      <w:r>
        <w:rPr>
          <w:noProof w:val="0"/>
        </w:rPr>
        <w:t>:</w:t>
      </w:r>
    </w:p>
    <w:p w14:paraId="051D1DF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14:paraId="491408B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209F28D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14EEFAE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numOfUes</w:t>
      </w:r>
      <w:proofErr w:type="spellEnd"/>
      <w:r>
        <w:rPr>
          <w:noProof w:val="0"/>
        </w:rPr>
        <w:t>:</w:t>
      </w:r>
    </w:p>
    <w:p w14:paraId="2F1C433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14:paraId="6A4C546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volPerUe</w:t>
      </w:r>
      <w:proofErr w:type="spellEnd"/>
      <w:r>
        <w:rPr>
          <w:noProof w:val="0"/>
        </w:rPr>
        <w:t>:</w:t>
      </w:r>
    </w:p>
    <w:p w14:paraId="0D4EB3B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14:paraId="1F50FAC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00B062F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09D1F8C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57408EC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2B15F82" w14:textId="77777777" w:rsidR="00B85E89" w:rsidRDefault="00B85E89" w:rsidP="00B85E89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</w:t>
      </w:r>
      <w:r>
        <w:rPr>
          <w:rFonts w:cs="Arial" w:hint="eastAsia"/>
          <w:szCs w:val="18"/>
          <w:lang w:eastAsia="zh-CN"/>
        </w:rPr>
        <w:t>t</w:t>
      </w:r>
      <w:r>
        <w:rPr>
          <w:rFonts w:cs="Arial"/>
          <w:szCs w:val="18"/>
          <w:lang w:eastAsia="zh-CN"/>
        </w:rPr>
        <w:t>rafficDes:</w:t>
      </w:r>
    </w:p>
    <w:p w14:paraId="49A9FB3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'TS29122_</w:t>
      </w:r>
      <w:r>
        <w:t>ResourceManagementOfBdt</w:t>
      </w:r>
      <w:r>
        <w:rPr>
          <w:noProof w:val="0"/>
        </w:rPr>
        <w:t>.yaml#/components/schemas/TrafficDescriptor'</w:t>
      </w:r>
    </w:p>
    <w:p w14:paraId="1916F93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2162BDF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41DAB0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1371BA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aspId</w:t>
      </w:r>
      <w:proofErr w:type="spellEnd"/>
    </w:p>
    <w:p w14:paraId="1A2C0BD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transPolicy</w:t>
      </w:r>
      <w:proofErr w:type="spellEnd"/>
    </w:p>
    <w:p w14:paraId="26CFFA5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:</w:t>
      </w:r>
    </w:p>
    <w:p w14:paraId="13C3F2B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policy data change notification.</w:t>
      </w:r>
    </w:p>
    <w:p w14:paraId="5F43FE4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E7F87F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D8F1CB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14:paraId="464C7A9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7F08710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notifId</w:t>
      </w:r>
      <w:proofErr w:type="spellEnd"/>
      <w:r>
        <w:rPr>
          <w:noProof w:val="0"/>
        </w:rPr>
        <w:t>:</w:t>
      </w:r>
    </w:p>
    <w:p w14:paraId="01E45EB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112C8E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monitoredResourceUris</w:t>
      </w:r>
      <w:proofErr w:type="spellEnd"/>
      <w:r>
        <w:rPr>
          <w:noProof w:val="0"/>
        </w:rPr>
        <w:t>:</w:t>
      </w:r>
    </w:p>
    <w:p w14:paraId="38B3379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E697B1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FA51C1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14:paraId="3C348C2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monResItems</w:t>
      </w:r>
      <w:proofErr w:type="spellEnd"/>
      <w:r>
        <w:rPr>
          <w:noProof w:val="0"/>
        </w:rPr>
        <w:t>:</w:t>
      </w:r>
    </w:p>
    <w:p w14:paraId="46F1AB8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04E417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5317F5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ResourceItem</w:t>
      </w:r>
      <w:proofErr w:type="spellEnd"/>
      <w:r>
        <w:rPr>
          <w:noProof w:val="0"/>
        </w:rPr>
        <w:t>'</w:t>
      </w:r>
    </w:p>
    <w:p w14:paraId="26F0018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07783B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6404DDF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29C5434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0FB3954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772700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C408EF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14:paraId="53B96C1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monitoredResourceUris</w:t>
      </w:r>
      <w:proofErr w:type="spellEnd"/>
    </w:p>
    <w:p w14:paraId="0B7406B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:</w:t>
      </w:r>
    </w:p>
    <w:p w14:paraId="7D32974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changed policy data for which notification was requested.</w:t>
      </w:r>
    </w:p>
    <w:p w14:paraId="18E3A31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FF3964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ED8BFC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:</w:t>
      </w:r>
    </w:p>
    <w:p w14:paraId="0C418ED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'</w:t>
      </w:r>
    </w:p>
    <w:p w14:paraId="4A123A8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:</w:t>
      </w:r>
    </w:p>
    <w:p w14:paraId="385B43A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 xml:space="preserve">' </w:t>
      </w:r>
    </w:p>
    <w:p w14:paraId="203E2605" w14:textId="77777777" w:rsidR="00B85E89" w:rsidRDefault="00B85E89" w:rsidP="00B85E89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plmnUePolicySet:</w:t>
      </w:r>
    </w:p>
    <w:p w14:paraId="0B455FF1" w14:textId="77777777" w:rsidR="00B85E89" w:rsidRDefault="00B85E89" w:rsidP="00B85E89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$ref: '#/components/schemas/UePolicySet' </w:t>
      </w:r>
    </w:p>
    <w:p w14:paraId="7F7E570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:</w:t>
      </w:r>
    </w:p>
    <w:p w14:paraId="2CDD5D0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'</w:t>
      </w:r>
    </w:p>
    <w:p w14:paraId="43473D2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:</w:t>
      </w:r>
    </w:p>
    <w:p w14:paraId="1F019F9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1C5433F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:</w:t>
      </w:r>
    </w:p>
    <w:p w14:paraId="6559F82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'</w:t>
      </w:r>
    </w:p>
    <w:p w14:paraId="4791A1D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:</w:t>
      </w:r>
    </w:p>
    <w:p w14:paraId="38FAC5B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077FED0D" w14:textId="77777777" w:rsidR="00B85E89" w:rsidRDefault="00B85E89" w:rsidP="00B85E89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opSpecData:</w:t>
      </w:r>
    </w:p>
    <w:p w14:paraId="51B5D0F5" w14:textId="77777777" w:rsidR="00B85E89" w:rsidRDefault="00B85E89" w:rsidP="00B85E89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$ref: 'TS29505_Subscription_Data.yaml#/components/schemas/OperatorSpecificDataContainer'</w:t>
      </w:r>
    </w:p>
    <w:p w14:paraId="471E1A8D" w14:textId="77777777" w:rsidR="00B85E89" w:rsidRDefault="00B85E89" w:rsidP="00B85E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opSpecDataMap:</w:t>
      </w:r>
    </w:p>
    <w:p w14:paraId="68ED5B00" w14:textId="77777777" w:rsidR="00B85E89" w:rsidRDefault="00B85E89" w:rsidP="00B85E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object</w:t>
      </w:r>
    </w:p>
    <w:p w14:paraId="74C90FA6" w14:textId="77777777" w:rsidR="00B85E89" w:rsidRDefault="00B85E89" w:rsidP="00B85E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additionalProperties:</w:t>
      </w:r>
    </w:p>
    <w:p w14:paraId="606A4EC9" w14:textId="77777777" w:rsidR="00B85E89" w:rsidRDefault="00B85E89" w:rsidP="00B85E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'TS29505_Subscription_Data.yaml#/components/schemas/OperatorSpecificDataContainer'</w:t>
      </w:r>
    </w:p>
    <w:p w14:paraId="695D5C0B" w14:textId="77777777" w:rsidR="00B85E89" w:rsidRDefault="00B85E89" w:rsidP="00B85E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minProperties: 1</w:t>
      </w:r>
    </w:p>
    <w:p w14:paraId="3DA108D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:</w:t>
      </w:r>
    </w:p>
    <w:p w14:paraId="65DCB05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5E66C99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sponsorId</w:t>
      </w:r>
      <w:proofErr w:type="spellEnd"/>
      <w:r>
        <w:rPr>
          <w:noProof w:val="0"/>
        </w:rPr>
        <w:t>:</w:t>
      </w:r>
    </w:p>
    <w:p w14:paraId="2850454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A7D863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</w:t>
      </w:r>
      <w:proofErr w:type="spellEnd"/>
      <w:r>
        <w:rPr>
          <w:noProof w:val="0"/>
        </w:rPr>
        <w:t>:</w:t>
      </w:r>
    </w:p>
    <w:p w14:paraId="2C9296E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14:paraId="0EB46BE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usageMonId</w:t>
      </w:r>
      <w:proofErr w:type="spellEnd"/>
      <w:r>
        <w:rPr>
          <w:noProof w:val="0"/>
        </w:rPr>
        <w:t>:</w:t>
      </w:r>
    </w:p>
    <w:p w14:paraId="3A9CF93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31109C5" w14:textId="77777777" w:rsidR="00B85E89" w:rsidRDefault="00B85E89" w:rsidP="00B85E89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plmnId:</w:t>
      </w:r>
    </w:p>
    <w:p w14:paraId="2FB0A827" w14:textId="77777777" w:rsidR="00B85E89" w:rsidRDefault="00B85E89" w:rsidP="00B85E89">
      <w:pPr>
        <w:pStyle w:val="PL"/>
        <w:rPr>
          <w:rFonts w:eastAsia="Times New Roman"/>
        </w:rPr>
      </w:pPr>
      <w:r>
        <w:rPr>
          <w:rFonts w:eastAsia="Times New Roman"/>
        </w:rPr>
        <w:lastRenderedPageBreak/>
        <w:t xml:space="preserve">         $ref: 'TS29571_CommonData.yaml#/components/schemas/PlmnId'</w:t>
      </w:r>
    </w:p>
    <w:p w14:paraId="272FB4F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delResources</w:t>
      </w:r>
      <w:proofErr w:type="spellEnd"/>
      <w:r>
        <w:rPr>
          <w:noProof w:val="0"/>
        </w:rPr>
        <w:t>:</w:t>
      </w:r>
    </w:p>
    <w:p w14:paraId="6C3F191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BB15BC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E1A703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14:paraId="074F5A5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A49F20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notifId</w:t>
      </w:r>
      <w:proofErr w:type="spellEnd"/>
      <w:r>
        <w:rPr>
          <w:noProof w:val="0"/>
        </w:rPr>
        <w:t>:</w:t>
      </w:r>
    </w:p>
    <w:p w14:paraId="51D7E83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2F54E3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reportedFragments</w:t>
      </w:r>
      <w:proofErr w:type="spellEnd"/>
      <w:r>
        <w:rPr>
          <w:noProof w:val="0"/>
        </w:rPr>
        <w:t>:</w:t>
      </w:r>
    </w:p>
    <w:p w14:paraId="77C7717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95802D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0720FF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NotificationItem</w:t>
      </w:r>
      <w:proofErr w:type="spellEnd"/>
      <w:r>
        <w:rPr>
          <w:noProof w:val="0"/>
        </w:rPr>
        <w:t>'</w:t>
      </w:r>
    </w:p>
    <w:p w14:paraId="32DBDF2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80CEC9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PlmnRouteSelectionDescriptor</w:t>
      </w:r>
      <w:proofErr w:type="spellEnd"/>
      <w:r>
        <w:rPr>
          <w:noProof w:val="0"/>
        </w:rPr>
        <w:t>:</w:t>
      </w:r>
    </w:p>
    <w:p w14:paraId="62DDCAF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selection descriptors (combinations of SNSSAI, DNNs, PDU session types, and SSC modes) allowed by subscription to the UE for a serving PLMN</w:t>
      </w:r>
    </w:p>
    <w:p w14:paraId="71BF4C6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2E3D95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A17016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servingPlmn</w:t>
      </w:r>
      <w:proofErr w:type="spellEnd"/>
      <w:r>
        <w:rPr>
          <w:noProof w:val="0"/>
        </w:rPr>
        <w:t>:</w:t>
      </w:r>
    </w:p>
    <w:p w14:paraId="2F9CC75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>'</w:t>
      </w:r>
    </w:p>
    <w:p w14:paraId="2C98646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snssaiRouteSelDescs</w:t>
      </w:r>
      <w:proofErr w:type="spellEnd"/>
      <w:r>
        <w:rPr>
          <w:noProof w:val="0"/>
        </w:rPr>
        <w:t>:</w:t>
      </w:r>
    </w:p>
    <w:p w14:paraId="6D503FF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AB2FFA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006C5E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SnssaiRouteSelectionDescriptor</w:t>
      </w:r>
      <w:proofErr w:type="spellEnd"/>
      <w:r>
        <w:rPr>
          <w:noProof w:val="0"/>
        </w:rPr>
        <w:t>'</w:t>
      </w:r>
    </w:p>
    <w:p w14:paraId="1EE2B15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9B9431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34EFE6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servingPlmn</w:t>
      </w:r>
      <w:proofErr w:type="spellEnd"/>
    </w:p>
    <w:p w14:paraId="1883833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SnssaiRouteSelectionDescriptor</w:t>
      </w:r>
      <w:proofErr w:type="spellEnd"/>
      <w:r>
        <w:rPr>
          <w:noProof w:val="0"/>
        </w:rPr>
        <w:t>:</w:t>
      </w:r>
    </w:p>
    <w:p w14:paraId="084E039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selector parameters (DNNs, PDU session types and SSC modes) per SNSSAI</w:t>
      </w:r>
    </w:p>
    <w:p w14:paraId="33EB8DB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EA7AC1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1820B0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64EE048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A317C7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dnnRouteSelDescs</w:t>
      </w:r>
      <w:proofErr w:type="spellEnd"/>
      <w:r>
        <w:rPr>
          <w:noProof w:val="0"/>
        </w:rPr>
        <w:t>:</w:t>
      </w:r>
    </w:p>
    <w:p w14:paraId="7781135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DCF9AD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074FB3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DnnRouteSelectionDescriptor</w:t>
      </w:r>
      <w:proofErr w:type="spellEnd"/>
      <w:r>
        <w:rPr>
          <w:noProof w:val="0"/>
        </w:rPr>
        <w:t>'</w:t>
      </w:r>
    </w:p>
    <w:p w14:paraId="72D601C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7104F1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7B63C8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14:paraId="553D02D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DnnRouteSelectionDescriptor</w:t>
      </w:r>
      <w:proofErr w:type="spellEnd"/>
      <w:r>
        <w:rPr>
          <w:noProof w:val="0"/>
        </w:rPr>
        <w:t>:</w:t>
      </w:r>
    </w:p>
    <w:p w14:paraId="20A2353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selector parameters (PDU session types and SSC modes) per DNN</w:t>
      </w:r>
    </w:p>
    <w:p w14:paraId="09DF58C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85E1BD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D5FEF5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546E82D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E9EA44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sscModes</w:t>
      </w:r>
      <w:proofErr w:type="spellEnd"/>
      <w:r>
        <w:rPr>
          <w:noProof w:val="0"/>
        </w:rPr>
        <w:t>:</w:t>
      </w:r>
    </w:p>
    <w:p w14:paraId="17115C1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00784F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B85266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>'</w:t>
      </w:r>
    </w:p>
    <w:p w14:paraId="0E1E8D5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5201EB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pduSessTypes</w:t>
      </w:r>
      <w:proofErr w:type="spellEnd"/>
      <w:r>
        <w:rPr>
          <w:noProof w:val="0"/>
        </w:rPr>
        <w:t>:</w:t>
      </w:r>
    </w:p>
    <w:p w14:paraId="7C4808F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28D7A9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8A50B5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>'</w:t>
      </w:r>
    </w:p>
    <w:p w14:paraId="2EB0AE4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B1B5B1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3829E7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dnn</w:t>
      </w:r>
      <w:proofErr w:type="spellEnd"/>
    </w:p>
    <w:p w14:paraId="7506AAB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bookmarkStart w:id="354" w:name="_Hlk20293353"/>
      <w:proofErr w:type="spellStart"/>
      <w:r>
        <w:rPr>
          <w:noProof w:val="0"/>
        </w:rPr>
        <w:t>SmPolicyDataPatch</w:t>
      </w:r>
      <w:proofErr w:type="spellEnd"/>
      <w:r>
        <w:rPr>
          <w:noProof w:val="0"/>
        </w:rPr>
        <w:t>:</w:t>
      </w:r>
    </w:p>
    <w:p w14:paraId="1BCF82F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subscriber.</w:t>
      </w:r>
    </w:p>
    <w:p w14:paraId="02DF69B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FE839B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AFC362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</w:t>
      </w:r>
      <w:proofErr w:type="spellEnd"/>
      <w:r>
        <w:rPr>
          <w:noProof w:val="0"/>
        </w:rPr>
        <w:t>:</w:t>
      </w:r>
    </w:p>
    <w:p w14:paraId="58B7020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FD5FB1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F0FA4A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262CBD7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bookmarkEnd w:id="354"/>
    <w:p w14:paraId="1D6E32F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14:paraId="27A4E27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:</w:t>
      </w:r>
    </w:p>
    <w:p w14:paraId="7B9037A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6B3243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181D84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SmPolicySnssaiDataPatch</w:t>
      </w:r>
      <w:proofErr w:type="spellEnd"/>
      <w:r>
        <w:rPr>
          <w:noProof w:val="0"/>
        </w:rPr>
        <w:t>'</w:t>
      </w:r>
    </w:p>
    <w:p w14:paraId="6D53FF4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4A742F1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SmPolicySnssaiDataPatch</w:t>
      </w:r>
      <w:proofErr w:type="spellEnd"/>
      <w:r>
        <w:rPr>
          <w:noProof w:val="0"/>
        </w:rPr>
        <w:t>:</w:t>
      </w:r>
    </w:p>
    <w:p w14:paraId="663E651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 and S-NSSAI.</w:t>
      </w:r>
    </w:p>
    <w:p w14:paraId="02B8C28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50B7E1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4F162B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5B6605C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3F984E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:</w:t>
      </w:r>
    </w:p>
    <w:p w14:paraId="466CFBB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E00AAB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AA1FA2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SmPolicyDnnDataPatch</w:t>
      </w:r>
      <w:proofErr w:type="spellEnd"/>
      <w:r>
        <w:rPr>
          <w:noProof w:val="0"/>
        </w:rPr>
        <w:t>'</w:t>
      </w:r>
    </w:p>
    <w:p w14:paraId="1306BBE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46371E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6163EE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14:paraId="4E7716E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SmPolicyDnnDataPatch</w:t>
      </w:r>
      <w:proofErr w:type="spellEnd"/>
      <w:r>
        <w:rPr>
          <w:noProof w:val="0"/>
        </w:rPr>
        <w:t>:</w:t>
      </w:r>
    </w:p>
    <w:p w14:paraId="49B67BC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DNN (and S-NSSAI).</w:t>
      </w:r>
    </w:p>
    <w:p w14:paraId="78B65AC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6C6537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17C28B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1331AD7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3D8C40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bdtRefIds</w:t>
      </w:r>
      <w:proofErr w:type="spellEnd"/>
      <w:r>
        <w:rPr>
          <w:noProof w:val="0"/>
        </w:rPr>
        <w:t>:</w:t>
      </w:r>
    </w:p>
    <w:p w14:paraId="5DE4904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47ED1B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040845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BdtReferenceIdRm</w:t>
      </w:r>
      <w:proofErr w:type="spellEnd"/>
      <w:r>
        <w:rPr>
          <w:noProof w:val="0"/>
        </w:rPr>
        <w:t>'</w:t>
      </w:r>
    </w:p>
    <w:p w14:paraId="3620F6A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29A3861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14:paraId="015AF76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9D1A08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dnn</w:t>
      </w:r>
      <w:proofErr w:type="spellEnd"/>
    </w:p>
    <w:p w14:paraId="1A0835C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>#</w:t>
      </w:r>
    </w:p>
    <w:p w14:paraId="48041DB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ResourceItem</w:t>
      </w:r>
      <w:proofErr w:type="spellEnd"/>
      <w:r>
        <w:rPr>
          <w:noProof w:val="0"/>
        </w:rPr>
        <w:t>:</w:t>
      </w:r>
    </w:p>
    <w:p w14:paraId="60F51F2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policy data change notification when the change occurs in a fragment (subset of resource data) of a given resource.</w:t>
      </w:r>
    </w:p>
    <w:p w14:paraId="36B914B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55C08B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6C65D3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monResourceUri</w:t>
      </w:r>
      <w:proofErr w:type="spellEnd"/>
      <w:r>
        <w:rPr>
          <w:noProof w:val="0"/>
        </w:rPr>
        <w:t>:</w:t>
      </w:r>
    </w:p>
    <w:p w14:paraId="62F21A6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7CEC006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items:</w:t>
      </w:r>
    </w:p>
    <w:p w14:paraId="04D8CD4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C4816D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 </w:t>
      </w:r>
    </w:p>
    <w:p w14:paraId="44A17EE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ItemPath</w:t>
      </w:r>
      <w:proofErr w:type="spellEnd"/>
      <w:r>
        <w:rPr>
          <w:noProof w:val="0"/>
        </w:rPr>
        <w:t>'</w:t>
      </w:r>
    </w:p>
    <w:p w14:paraId="028EA90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5F853F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2B997A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monResourceUri</w:t>
      </w:r>
      <w:proofErr w:type="spellEnd"/>
    </w:p>
    <w:p w14:paraId="74FAB9C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items</w:t>
      </w:r>
    </w:p>
    <w:p w14:paraId="51B4F8C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>#</w:t>
      </w:r>
    </w:p>
    <w:p w14:paraId="26B8D837" w14:textId="77777777" w:rsidR="00B85E89" w:rsidRDefault="00B85E89" w:rsidP="00B85E89">
      <w:pPr>
        <w:pStyle w:val="PL"/>
        <w:rPr>
          <w:noProof w:val="0"/>
        </w:rPr>
      </w:pPr>
    </w:p>
    <w:p w14:paraId="1C4B7B5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NotificationItem</w:t>
      </w:r>
      <w:proofErr w:type="spellEnd"/>
      <w:r>
        <w:rPr>
          <w:noProof w:val="0"/>
        </w:rPr>
        <w:t>:</w:t>
      </w:r>
    </w:p>
    <w:p w14:paraId="16C8804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Identifies a data change notification when the change occurs in a fragment (subset of resource data) of a given resource.</w:t>
      </w:r>
    </w:p>
    <w:p w14:paraId="24ED969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9B7935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29C8B6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resourceId</w:t>
      </w:r>
      <w:proofErr w:type="spellEnd"/>
      <w:r>
        <w:rPr>
          <w:noProof w:val="0"/>
        </w:rPr>
        <w:t>:</w:t>
      </w:r>
    </w:p>
    <w:p w14:paraId="6A9CF8F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2307C99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notifItems</w:t>
      </w:r>
      <w:proofErr w:type="spellEnd"/>
      <w:r>
        <w:rPr>
          <w:noProof w:val="0"/>
        </w:rPr>
        <w:t>:</w:t>
      </w:r>
    </w:p>
    <w:p w14:paraId="7CCD5F9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DDA58A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 </w:t>
      </w:r>
    </w:p>
    <w:p w14:paraId="6C89309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UpdatedItem</w:t>
      </w:r>
      <w:proofErr w:type="spellEnd"/>
      <w:r>
        <w:rPr>
          <w:noProof w:val="0"/>
        </w:rPr>
        <w:t>'</w:t>
      </w:r>
    </w:p>
    <w:p w14:paraId="6619731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961CED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847F30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resourceId</w:t>
      </w:r>
      <w:proofErr w:type="spellEnd"/>
    </w:p>
    <w:p w14:paraId="3B42478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notifItems</w:t>
      </w:r>
      <w:proofErr w:type="spellEnd"/>
    </w:p>
    <w:p w14:paraId="78BDE70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>#</w:t>
      </w:r>
    </w:p>
    <w:p w14:paraId="2855804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UpdatedItem</w:t>
      </w:r>
      <w:proofErr w:type="spellEnd"/>
      <w:r>
        <w:rPr>
          <w:noProof w:val="0"/>
        </w:rPr>
        <w:t>:</w:t>
      </w:r>
    </w:p>
    <w:p w14:paraId="7326808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Identifies a fragment of a resource.</w:t>
      </w:r>
    </w:p>
    <w:p w14:paraId="271C998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F3985A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CC98D2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item:</w:t>
      </w:r>
    </w:p>
    <w:p w14:paraId="4B389BB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ItemPath</w:t>
      </w:r>
      <w:proofErr w:type="spellEnd"/>
      <w:r>
        <w:rPr>
          <w:noProof w:val="0"/>
        </w:rPr>
        <w:t>'</w:t>
      </w:r>
    </w:p>
    <w:p w14:paraId="55BB463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value: {}</w:t>
      </w:r>
    </w:p>
    <w:p w14:paraId="0C81EB2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F25EC1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item</w:t>
      </w:r>
    </w:p>
    <w:p w14:paraId="1CDFE4F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value</w:t>
      </w:r>
    </w:p>
    <w:p w14:paraId="545E7AE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>#</w:t>
      </w:r>
    </w:p>
    <w:p w14:paraId="479E57E5" w14:textId="77777777" w:rsidR="00B85E89" w:rsidRDefault="00B85E89" w:rsidP="00B85E89">
      <w:pPr>
        <w:pStyle w:val="PL"/>
        <w:rPr>
          <w:noProof w:val="0"/>
        </w:rPr>
      </w:pPr>
    </w:p>
    <w:p w14:paraId="209ED3D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:</w:t>
      </w:r>
    </w:p>
    <w:p w14:paraId="0830DAC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integer</w:t>
      </w:r>
    </w:p>
    <w:p w14:paraId="55460D0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OsId</w:t>
      </w:r>
      <w:proofErr w:type="spellEnd"/>
      <w:r>
        <w:rPr>
          <w:noProof w:val="0"/>
        </w:rPr>
        <w:t>:</w:t>
      </w:r>
    </w:p>
    <w:p w14:paraId="7B6EFF1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6C3BFF1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format: </w:t>
      </w:r>
      <w:proofErr w:type="spellStart"/>
      <w:r>
        <w:rPr>
          <w:noProof w:val="0"/>
        </w:rPr>
        <w:t>uuid</w:t>
      </w:r>
      <w:proofErr w:type="spellEnd"/>
    </w:p>
    <w:p w14:paraId="54B7414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UsageMonLevel</w:t>
      </w:r>
      <w:proofErr w:type="spellEnd"/>
      <w:r>
        <w:rPr>
          <w:noProof w:val="0"/>
        </w:rPr>
        <w:t>:</w:t>
      </w:r>
    </w:p>
    <w:p w14:paraId="154FDB6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33A077A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2E1BF45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0179E5A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- SESSION_LEVEL</w:t>
      </w:r>
    </w:p>
    <w:p w14:paraId="3C6B2F8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- SERVICE_LEVEL</w:t>
      </w:r>
    </w:p>
    <w:p w14:paraId="770AFFF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7C09CB2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Periodicity:</w:t>
      </w:r>
    </w:p>
    <w:p w14:paraId="1EC40BF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620BA00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7307073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6FAC4DD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- YEARLY</w:t>
      </w:r>
    </w:p>
    <w:p w14:paraId="403376B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- MONTHLY</w:t>
      </w:r>
    </w:p>
    <w:p w14:paraId="115D3DB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- WEEKLY</w:t>
      </w:r>
    </w:p>
    <w:p w14:paraId="41147D8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- DAILY</w:t>
      </w:r>
    </w:p>
    <w:p w14:paraId="4A206FC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- HOURLY</w:t>
      </w:r>
    </w:p>
    <w:p w14:paraId="596DB11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602F79D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>#</w:t>
      </w:r>
    </w:p>
    <w:p w14:paraId="18635AE6" w14:textId="77777777" w:rsidR="00B85E89" w:rsidRDefault="00B85E89" w:rsidP="00B85E89">
      <w:pPr>
        <w:pStyle w:val="PL"/>
        <w:rPr>
          <w:noProof w:val="0"/>
        </w:rPr>
      </w:pPr>
    </w:p>
    <w:p w14:paraId="36A2D8D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ItemPath</w:t>
      </w:r>
      <w:proofErr w:type="spellEnd"/>
      <w:r>
        <w:rPr>
          <w:noProof w:val="0"/>
        </w:rPr>
        <w:t>:</w:t>
      </w:r>
    </w:p>
    <w:p w14:paraId="206554D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Identifies a fragment (subset of resource data) of a given resource.</w:t>
      </w:r>
    </w:p>
    <w:p w14:paraId="6A73D64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78F04166" w14:textId="77777777" w:rsidR="00B85E89" w:rsidRDefault="00B85E89" w:rsidP="00B85E89">
      <w:pPr>
        <w:pStyle w:val="PL"/>
        <w:rPr>
          <w:noProof w:val="0"/>
        </w:rPr>
      </w:pPr>
    </w:p>
    <w:p w14:paraId="7968CB11" w14:textId="77777777" w:rsidR="000D67C2" w:rsidRDefault="000D67C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091A9B96" w14:textId="77777777" w:rsidR="0054403E" w:rsidRDefault="0054403E">
      <w:pPr>
        <w:rPr>
          <w:noProof/>
        </w:rPr>
      </w:pPr>
    </w:p>
    <w:p w14:paraId="2FD83C55" w14:textId="77777777" w:rsidR="00723A9A" w:rsidRPr="008914CE" w:rsidRDefault="00723A9A" w:rsidP="00723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5E745470" w14:textId="77777777" w:rsidR="00723A9A" w:rsidRDefault="00723A9A">
      <w:pPr>
        <w:rPr>
          <w:noProof/>
        </w:rPr>
      </w:pPr>
    </w:p>
    <w:sectPr w:rsidR="00723A9A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F4BAEB" w14:textId="77777777" w:rsidR="00A253BF" w:rsidRDefault="00A253BF">
      <w:r>
        <w:separator/>
      </w:r>
    </w:p>
  </w:endnote>
  <w:endnote w:type="continuationSeparator" w:id="0">
    <w:p w14:paraId="255EDBC8" w14:textId="77777777" w:rsidR="00A253BF" w:rsidRDefault="00A25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1814B" w14:textId="77777777" w:rsidR="00306A8E" w:rsidRDefault="00306A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F8BB3" w14:textId="77777777" w:rsidR="00306A8E" w:rsidRDefault="00306A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86468" w14:textId="77777777" w:rsidR="00306A8E" w:rsidRDefault="00306A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0EA4F4" w14:textId="77777777" w:rsidR="00A253BF" w:rsidRDefault="00A253BF">
      <w:r>
        <w:separator/>
      </w:r>
    </w:p>
  </w:footnote>
  <w:footnote w:type="continuationSeparator" w:id="0">
    <w:p w14:paraId="28C6CFDF" w14:textId="77777777" w:rsidR="00A253BF" w:rsidRDefault="00A25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53F98" w14:textId="77777777" w:rsidR="00306A8E" w:rsidRDefault="00306A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43A0E" w14:textId="77777777" w:rsidR="00306A8E" w:rsidRDefault="00306A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07521" w14:textId="77777777" w:rsidR="00306A8E" w:rsidRDefault="00306A8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AFFF4" w14:textId="77777777" w:rsidR="00306A8E" w:rsidRDefault="00306A8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E1000" w14:textId="77777777" w:rsidR="00306A8E" w:rsidRDefault="00306A8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7EB6A" w14:textId="77777777" w:rsidR="00306A8E" w:rsidRDefault="00306A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4" w15:restartNumberingAfterBreak="0">
    <w:nsid w:val="3F9F687D"/>
    <w:multiLevelType w:val="hybridMultilevel"/>
    <w:tmpl w:val="BE126CC6"/>
    <w:lvl w:ilvl="0" w:tplc="5AA01226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7" w15:restartNumberingAfterBreak="0">
    <w:nsid w:val="6EEF1022"/>
    <w:multiLevelType w:val="hybridMultilevel"/>
    <w:tmpl w:val="1BB43824"/>
    <w:lvl w:ilvl="0" w:tplc="DB108F2C">
      <w:start w:val="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FFD1C3F"/>
    <w:multiLevelType w:val="hybridMultilevel"/>
    <w:tmpl w:val="273A5C30"/>
    <w:lvl w:ilvl="0" w:tplc="E89EA018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3"/>
  </w:num>
  <w:num w:numId="7">
    <w:abstractNumId w:val="2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>
    <w:abstractNumId w:val="5"/>
  </w:num>
  <w:num w:numId="10">
    <w:abstractNumId w:val="6"/>
  </w:num>
  <w:num w:numId="1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ltipleDataSetsForPolicyDataV1">
    <w15:presenceInfo w15:providerId="None" w15:userId="MUltipleDataSetsForPolicyData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15C"/>
    <w:rsid w:val="000072BF"/>
    <w:rsid w:val="0001050C"/>
    <w:rsid w:val="000144EC"/>
    <w:rsid w:val="00023C60"/>
    <w:rsid w:val="000247A5"/>
    <w:rsid w:val="0003292A"/>
    <w:rsid w:val="0004069C"/>
    <w:rsid w:val="00042218"/>
    <w:rsid w:val="0004467A"/>
    <w:rsid w:val="00091AA9"/>
    <w:rsid w:val="00096021"/>
    <w:rsid w:val="000A4F54"/>
    <w:rsid w:val="000A7DBB"/>
    <w:rsid w:val="000D67C2"/>
    <w:rsid w:val="000F12F3"/>
    <w:rsid w:val="000F14D9"/>
    <w:rsid w:val="000F4C80"/>
    <w:rsid w:val="00126252"/>
    <w:rsid w:val="00131666"/>
    <w:rsid w:val="00137FEA"/>
    <w:rsid w:val="00140A9C"/>
    <w:rsid w:val="00142ABD"/>
    <w:rsid w:val="001628EB"/>
    <w:rsid w:val="00163A43"/>
    <w:rsid w:val="001902B6"/>
    <w:rsid w:val="001A337B"/>
    <w:rsid w:val="001A7D5C"/>
    <w:rsid w:val="001B5302"/>
    <w:rsid w:val="001C5CD7"/>
    <w:rsid w:val="001C7C63"/>
    <w:rsid w:val="00200DDC"/>
    <w:rsid w:val="00220632"/>
    <w:rsid w:val="00234709"/>
    <w:rsid w:val="00245D70"/>
    <w:rsid w:val="00247AE0"/>
    <w:rsid w:val="00254A1A"/>
    <w:rsid w:val="00262EFF"/>
    <w:rsid w:val="002676F9"/>
    <w:rsid w:val="00275223"/>
    <w:rsid w:val="00277971"/>
    <w:rsid w:val="00296A18"/>
    <w:rsid w:val="002A02C5"/>
    <w:rsid w:val="002B574C"/>
    <w:rsid w:val="002E4B03"/>
    <w:rsid w:val="002E515C"/>
    <w:rsid w:val="002E7086"/>
    <w:rsid w:val="002F7A4F"/>
    <w:rsid w:val="00306A8E"/>
    <w:rsid w:val="00315E1A"/>
    <w:rsid w:val="00334ADF"/>
    <w:rsid w:val="00337FEF"/>
    <w:rsid w:val="003452AF"/>
    <w:rsid w:val="0034536D"/>
    <w:rsid w:val="00347931"/>
    <w:rsid w:val="00357A77"/>
    <w:rsid w:val="0037030F"/>
    <w:rsid w:val="0037138F"/>
    <w:rsid w:val="00375F0B"/>
    <w:rsid w:val="00397F10"/>
    <w:rsid w:val="003A3E5E"/>
    <w:rsid w:val="003A429A"/>
    <w:rsid w:val="003A7E84"/>
    <w:rsid w:val="003B5C04"/>
    <w:rsid w:val="003C3C01"/>
    <w:rsid w:val="003E2E11"/>
    <w:rsid w:val="004002FE"/>
    <w:rsid w:val="00411991"/>
    <w:rsid w:val="004121FA"/>
    <w:rsid w:val="00437BE4"/>
    <w:rsid w:val="00440EE3"/>
    <w:rsid w:val="0044368E"/>
    <w:rsid w:val="00443E3B"/>
    <w:rsid w:val="00456B1C"/>
    <w:rsid w:val="0048534A"/>
    <w:rsid w:val="00485355"/>
    <w:rsid w:val="00492935"/>
    <w:rsid w:val="0049374C"/>
    <w:rsid w:val="004A0E5E"/>
    <w:rsid w:val="004A507A"/>
    <w:rsid w:val="004A79EC"/>
    <w:rsid w:val="004A7D71"/>
    <w:rsid w:val="004B5D75"/>
    <w:rsid w:val="004E1D73"/>
    <w:rsid w:val="0054403E"/>
    <w:rsid w:val="00555346"/>
    <w:rsid w:val="0055745C"/>
    <w:rsid w:val="005837C0"/>
    <w:rsid w:val="00584B48"/>
    <w:rsid w:val="005974CE"/>
    <w:rsid w:val="005A1851"/>
    <w:rsid w:val="005B2876"/>
    <w:rsid w:val="005E291B"/>
    <w:rsid w:val="00601C78"/>
    <w:rsid w:val="00602205"/>
    <w:rsid w:val="00604468"/>
    <w:rsid w:val="006054B8"/>
    <w:rsid w:val="00605C5B"/>
    <w:rsid w:val="006226FC"/>
    <w:rsid w:val="006231CE"/>
    <w:rsid w:val="00623C7E"/>
    <w:rsid w:val="006273F0"/>
    <w:rsid w:val="0063316A"/>
    <w:rsid w:val="006421C1"/>
    <w:rsid w:val="00651E82"/>
    <w:rsid w:val="00657A0B"/>
    <w:rsid w:val="0066225F"/>
    <w:rsid w:val="00677748"/>
    <w:rsid w:val="006811FB"/>
    <w:rsid w:val="006839DA"/>
    <w:rsid w:val="00690CA6"/>
    <w:rsid w:val="00694A22"/>
    <w:rsid w:val="006A5CCC"/>
    <w:rsid w:val="006B5926"/>
    <w:rsid w:val="006B6833"/>
    <w:rsid w:val="006C0CA7"/>
    <w:rsid w:val="006C3975"/>
    <w:rsid w:val="006D25A7"/>
    <w:rsid w:val="006D4727"/>
    <w:rsid w:val="006D7851"/>
    <w:rsid w:val="006F5A27"/>
    <w:rsid w:val="00715F6D"/>
    <w:rsid w:val="0071601C"/>
    <w:rsid w:val="00723A9A"/>
    <w:rsid w:val="007252AC"/>
    <w:rsid w:val="007519FE"/>
    <w:rsid w:val="007674AF"/>
    <w:rsid w:val="00775486"/>
    <w:rsid w:val="00775599"/>
    <w:rsid w:val="007946F3"/>
    <w:rsid w:val="0079492D"/>
    <w:rsid w:val="00795A51"/>
    <w:rsid w:val="007A0E07"/>
    <w:rsid w:val="007A3BDA"/>
    <w:rsid w:val="007A4AF0"/>
    <w:rsid w:val="007B783E"/>
    <w:rsid w:val="007B7E83"/>
    <w:rsid w:val="007E0DD3"/>
    <w:rsid w:val="007E55B1"/>
    <w:rsid w:val="007F7203"/>
    <w:rsid w:val="007F7903"/>
    <w:rsid w:val="007F7D43"/>
    <w:rsid w:val="00803318"/>
    <w:rsid w:val="00804B3C"/>
    <w:rsid w:val="0081248C"/>
    <w:rsid w:val="0086690E"/>
    <w:rsid w:val="00873C8B"/>
    <w:rsid w:val="00875DC8"/>
    <w:rsid w:val="00887E7B"/>
    <w:rsid w:val="008A69CA"/>
    <w:rsid w:val="008C4FA5"/>
    <w:rsid w:val="008D3779"/>
    <w:rsid w:val="008D6F61"/>
    <w:rsid w:val="008D7C53"/>
    <w:rsid w:val="008E37B5"/>
    <w:rsid w:val="008E4E34"/>
    <w:rsid w:val="008E53D3"/>
    <w:rsid w:val="008F0469"/>
    <w:rsid w:val="008F0C2F"/>
    <w:rsid w:val="008F2959"/>
    <w:rsid w:val="00904196"/>
    <w:rsid w:val="0091230F"/>
    <w:rsid w:val="009238CA"/>
    <w:rsid w:val="00927FA0"/>
    <w:rsid w:val="0093100A"/>
    <w:rsid w:val="00931FCE"/>
    <w:rsid w:val="00945B0C"/>
    <w:rsid w:val="00953D23"/>
    <w:rsid w:val="009722C8"/>
    <w:rsid w:val="009768C0"/>
    <w:rsid w:val="009871A6"/>
    <w:rsid w:val="009C7739"/>
    <w:rsid w:val="009D182A"/>
    <w:rsid w:val="009D500E"/>
    <w:rsid w:val="009E0507"/>
    <w:rsid w:val="009E2A48"/>
    <w:rsid w:val="009F40B9"/>
    <w:rsid w:val="00A069E8"/>
    <w:rsid w:val="00A10190"/>
    <w:rsid w:val="00A10216"/>
    <w:rsid w:val="00A1679F"/>
    <w:rsid w:val="00A17479"/>
    <w:rsid w:val="00A237CD"/>
    <w:rsid w:val="00A253BF"/>
    <w:rsid w:val="00A434D3"/>
    <w:rsid w:val="00A53E57"/>
    <w:rsid w:val="00A64B79"/>
    <w:rsid w:val="00A66BA8"/>
    <w:rsid w:val="00A7152C"/>
    <w:rsid w:val="00A80748"/>
    <w:rsid w:val="00A82D18"/>
    <w:rsid w:val="00A83DD6"/>
    <w:rsid w:val="00AA289B"/>
    <w:rsid w:val="00AA33E2"/>
    <w:rsid w:val="00AA7732"/>
    <w:rsid w:val="00AE50B9"/>
    <w:rsid w:val="00B42B21"/>
    <w:rsid w:val="00B46687"/>
    <w:rsid w:val="00B8512B"/>
    <w:rsid w:val="00B85E89"/>
    <w:rsid w:val="00B877BB"/>
    <w:rsid w:val="00B92884"/>
    <w:rsid w:val="00B95043"/>
    <w:rsid w:val="00BC5F42"/>
    <w:rsid w:val="00BD532E"/>
    <w:rsid w:val="00BD7BAD"/>
    <w:rsid w:val="00BE19F5"/>
    <w:rsid w:val="00BE738D"/>
    <w:rsid w:val="00BF7178"/>
    <w:rsid w:val="00C21143"/>
    <w:rsid w:val="00C41EC1"/>
    <w:rsid w:val="00C45630"/>
    <w:rsid w:val="00C53EE3"/>
    <w:rsid w:val="00C63FC8"/>
    <w:rsid w:val="00C90EF3"/>
    <w:rsid w:val="00C97EB2"/>
    <w:rsid w:val="00CB6DFD"/>
    <w:rsid w:val="00CC0D86"/>
    <w:rsid w:val="00CD0D1F"/>
    <w:rsid w:val="00D021B5"/>
    <w:rsid w:val="00D114B9"/>
    <w:rsid w:val="00D327EC"/>
    <w:rsid w:val="00D4617D"/>
    <w:rsid w:val="00D50B08"/>
    <w:rsid w:val="00D56155"/>
    <w:rsid w:val="00D63671"/>
    <w:rsid w:val="00D75059"/>
    <w:rsid w:val="00D87567"/>
    <w:rsid w:val="00D91207"/>
    <w:rsid w:val="00DA6FCC"/>
    <w:rsid w:val="00DC5430"/>
    <w:rsid w:val="00DC7819"/>
    <w:rsid w:val="00DF3254"/>
    <w:rsid w:val="00E1088E"/>
    <w:rsid w:val="00E1124A"/>
    <w:rsid w:val="00E32CAE"/>
    <w:rsid w:val="00E34937"/>
    <w:rsid w:val="00E65999"/>
    <w:rsid w:val="00E73BD9"/>
    <w:rsid w:val="00E9060F"/>
    <w:rsid w:val="00E958D6"/>
    <w:rsid w:val="00E964E2"/>
    <w:rsid w:val="00ED3FE9"/>
    <w:rsid w:val="00EF39FC"/>
    <w:rsid w:val="00EF6BFE"/>
    <w:rsid w:val="00EF711A"/>
    <w:rsid w:val="00F033E8"/>
    <w:rsid w:val="00F1327F"/>
    <w:rsid w:val="00F1505A"/>
    <w:rsid w:val="00F2048B"/>
    <w:rsid w:val="00F22BDE"/>
    <w:rsid w:val="00F3092D"/>
    <w:rsid w:val="00F31164"/>
    <w:rsid w:val="00F36EF3"/>
    <w:rsid w:val="00F43E5F"/>
    <w:rsid w:val="00F736EB"/>
    <w:rsid w:val="00F82EEC"/>
    <w:rsid w:val="00F84DB2"/>
    <w:rsid w:val="00F93347"/>
    <w:rsid w:val="00FC3AFB"/>
    <w:rsid w:val="00FD39C8"/>
    <w:rsid w:val="00FE1092"/>
    <w:rsid w:val="00FE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AAEC1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40A9C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Normal"/>
    <w:rsid w:val="00140A9C"/>
    <w:rPr>
      <w:i/>
      <w:color w:val="0000FF"/>
    </w:rPr>
  </w:style>
  <w:style w:type="character" w:customStyle="1" w:styleId="THChar">
    <w:name w:val="TH Char"/>
    <w:link w:val="TH"/>
    <w:qFormat/>
    <w:rsid w:val="00140A9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40A9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40A9C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rsid w:val="00140A9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A33E2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qFormat/>
    <w:rsid w:val="00E964E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964E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964E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64E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62EFF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D7C53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8D7C5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A429A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A429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A429A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C5F42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54403E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B8512B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B85E89"/>
  </w:style>
  <w:style w:type="character" w:customStyle="1" w:styleId="DocumentMapChar">
    <w:name w:val="Document Map Char"/>
    <w:link w:val="DocumentMap"/>
    <w:rsid w:val="00B85E89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5E8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B85E8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85E89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B85E89"/>
    <w:rPr>
      <w:lang w:val="en-GB" w:eastAsia="en-US"/>
    </w:rPr>
  </w:style>
  <w:style w:type="character" w:customStyle="1" w:styleId="BalloonTextChar">
    <w:name w:val="Balloon Text Char"/>
    <w:link w:val="BalloonText"/>
    <w:rsid w:val="00B85E8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B85E89"/>
    <w:rPr>
      <w:rFonts w:ascii="Times New Roman" w:hAnsi="Times New Roman"/>
      <w:b/>
      <w:bCs/>
      <w:lang w:val="en-GB" w:eastAsia="en-US"/>
    </w:rPr>
  </w:style>
  <w:style w:type="character" w:customStyle="1" w:styleId="EditorsNoteCharChar">
    <w:name w:val="Editor's Note Char Char"/>
    <w:locked/>
    <w:rsid w:val="00B85E89"/>
    <w:rPr>
      <w:color w:val="FF0000"/>
      <w:lang w:val="en-GB" w:eastAsia="en-US"/>
    </w:rPr>
  </w:style>
  <w:style w:type="character" w:styleId="Emphasis">
    <w:name w:val="Emphasis"/>
    <w:qFormat/>
    <w:rsid w:val="00B85E89"/>
    <w:rPr>
      <w:i/>
      <w:iCs/>
    </w:rPr>
  </w:style>
  <w:style w:type="paragraph" w:styleId="Revision">
    <w:name w:val="Revision"/>
    <w:hidden/>
    <w:uiPriority w:val="99"/>
    <w:semiHidden/>
    <w:rsid w:val="00B85E89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85E89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7591F-5B7F-4166-A3AE-0298BC68C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796</TotalTime>
  <Pages>32</Pages>
  <Words>10343</Words>
  <Characters>58961</Characters>
  <Application>Microsoft Office Word</Application>
  <DocSecurity>0</DocSecurity>
  <Lines>491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MUltipleDataSetsForPolicyDataV1</cp:lastModifiedBy>
  <cp:revision>237</cp:revision>
  <cp:lastPrinted>2020-04-07T11:17:00Z</cp:lastPrinted>
  <dcterms:created xsi:type="dcterms:W3CDTF">2018-11-05T09:14:00Z</dcterms:created>
  <dcterms:modified xsi:type="dcterms:W3CDTF">2020-10-28T07:53:00Z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