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5AB82" w14:textId="081B87B0" w:rsidR="00BC2213" w:rsidRDefault="001D3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CF0F94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491671A" w14:textId="77777777" w:rsidR="00BC2213" w:rsidRDefault="001D32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2213" w14:paraId="16D2AC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D3839" w14:textId="77777777" w:rsidR="00BC2213" w:rsidRDefault="001D32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2213" w14:paraId="68B55C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294DB" w14:textId="77777777" w:rsidR="00BC2213" w:rsidRDefault="001D32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2213" w14:paraId="582453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3ADEF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535A57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98161C" w14:textId="77777777" w:rsidR="00BC2213" w:rsidRDefault="00BC22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94D017" w14:textId="2F572F72" w:rsidR="00BC2213" w:rsidRDefault="00C04C73" w:rsidP="00C37E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6122">
              <w:rPr>
                <w:b/>
                <w:noProof/>
                <w:sz w:val="28"/>
              </w:rPr>
              <w:t>29.561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FFEABB" w14:textId="77777777" w:rsidR="00BC2213" w:rsidRDefault="001D32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DCE2BF" w14:textId="6E656999" w:rsidR="00BC2213" w:rsidRDefault="00AB65F7">
            <w:pPr>
              <w:pStyle w:val="CRCoverPage"/>
              <w:spacing w:after="0"/>
              <w:rPr>
                <w:noProof/>
              </w:rPr>
            </w:pPr>
            <w:r w:rsidRPr="00AB65F7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74F398EB" w14:textId="77777777" w:rsidR="00BC2213" w:rsidRDefault="001D32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3E5FEA" w14:textId="77777777" w:rsidR="00BC2213" w:rsidRDefault="00C04C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320E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F26741" w14:textId="77777777" w:rsidR="00BC2213" w:rsidRDefault="001D32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6FFAE2" w14:textId="5F79DD67" w:rsidR="00BC2213" w:rsidRDefault="00C04C73" w:rsidP="00C37E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6122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89ADF" w14:textId="77777777" w:rsidR="00BC2213" w:rsidRDefault="00BC2213">
            <w:pPr>
              <w:pStyle w:val="CRCoverPage"/>
              <w:spacing w:after="0"/>
              <w:rPr>
                <w:noProof/>
              </w:rPr>
            </w:pPr>
          </w:p>
        </w:tc>
      </w:tr>
      <w:tr w:rsidR="00BC2213" w14:paraId="4B146D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B2342" w14:textId="77777777" w:rsidR="00BC2213" w:rsidRDefault="00BC2213">
            <w:pPr>
              <w:pStyle w:val="CRCoverPage"/>
              <w:spacing w:after="0"/>
              <w:rPr>
                <w:noProof/>
              </w:rPr>
            </w:pPr>
          </w:p>
        </w:tc>
      </w:tr>
      <w:tr w:rsidR="00BC2213" w14:paraId="53768D5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A7550C" w14:textId="77777777" w:rsidR="00BC2213" w:rsidRDefault="001D32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C2213" w14:paraId="105045F4" w14:textId="77777777">
        <w:tc>
          <w:tcPr>
            <w:tcW w:w="9641" w:type="dxa"/>
            <w:gridSpan w:val="9"/>
          </w:tcPr>
          <w:p w14:paraId="06193699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86838" w14:textId="77777777" w:rsidR="00BC2213" w:rsidRDefault="00BC22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2213" w14:paraId="653B1FD1" w14:textId="77777777">
        <w:tc>
          <w:tcPr>
            <w:tcW w:w="2835" w:type="dxa"/>
          </w:tcPr>
          <w:p w14:paraId="5BE33097" w14:textId="77777777" w:rsidR="00BC2213" w:rsidRDefault="001D32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C01A0" w14:textId="77777777" w:rsidR="00BC2213" w:rsidRDefault="001D32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718C2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DCF2E" w14:textId="77777777" w:rsidR="00BC2213" w:rsidRDefault="001D32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1BF32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C0D6CD" w14:textId="77777777" w:rsidR="00BC2213" w:rsidRDefault="001D32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D5735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0752D7" w14:textId="77777777" w:rsidR="00BC2213" w:rsidRDefault="001D32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B9A1" w14:textId="656249F7" w:rsidR="00BC2213" w:rsidRDefault="005861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84075F6" w14:textId="77777777" w:rsidR="00BC2213" w:rsidRDefault="00BC22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2213" w14:paraId="54D5EE44" w14:textId="77777777">
        <w:tc>
          <w:tcPr>
            <w:tcW w:w="9640" w:type="dxa"/>
            <w:gridSpan w:val="11"/>
          </w:tcPr>
          <w:p w14:paraId="4BFA1A76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25EB87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298E5" w14:textId="77777777" w:rsidR="00BC2213" w:rsidRDefault="001D3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05C24" w14:textId="1074D5BB" w:rsidR="00BC2213" w:rsidRDefault="000E2B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abbreviations of </w:t>
            </w:r>
            <w:r w:rsidR="00622DE4" w:rsidRPr="00622DE4">
              <w:t xml:space="preserve"> PAP/CHAP</w:t>
            </w:r>
            <w:r>
              <w:t xml:space="preserve"> in TS 29.561</w:t>
            </w:r>
          </w:p>
        </w:tc>
      </w:tr>
      <w:tr w:rsidR="00BC2213" w14:paraId="7F27E1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B92837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48A67C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686070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00E31A" w14:textId="77777777" w:rsidR="00BC2213" w:rsidRDefault="001D3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52CB2" w14:textId="122D74B5" w:rsidR="00BC2213" w:rsidRDefault="00586122" w:rsidP="00C37EE3">
            <w:pPr>
              <w:pStyle w:val="CRCoverPage"/>
              <w:spacing w:after="0"/>
              <w:ind w:left="100"/>
              <w:rPr>
                <w:noProof/>
              </w:rPr>
            </w:pPr>
            <w:r w:rsidRPr="00586122">
              <w:t>China Telecom</w:t>
            </w:r>
            <w:r w:rsidR="0062550E">
              <w:t>,</w:t>
            </w:r>
            <w:r w:rsidR="0062550E" w:rsidRPr="0062550E">
              <w:t xml:space="preserve"> Huawei</w:t>
            </w:r>
          </w:p>
        </w:tc>
      </w:tr>
      <w:tr w:rsidR="00BC2213" w14:paraId="54B150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21F2F" w14:textId="77777777" w:rsidR="00BC2213" w:rsidRDefault="001D3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33912" w14:textId="77777777" w:rsidR="00BC2213" w:rsidRDefault="001D320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BC2213" w14:paraId="6E17B2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595E90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8D919B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0FE0F1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1D9A37" w14:textId="77777777" w:rsidR="00BC2213" w:rsidRDefault="001D3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1F18A" w14:textId="29A04800" w:rsidR="00BC2213" w:rsidRDefault="00C04C73" w:rsidP="00C37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6122">
              <w:rPr>
                <w:noProof/>
              </w:rPr>
              <w:t>PAP/CHAP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8C38DC" w14:textId="77777777" w:rsidR="00BC2213" w:rsidRDefault="00BC22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E4855" w14:textId="77777777" w:rsidR="00BC2213" w:rsidRDefault="001D320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9BAD2" w14:textId="0FB5CD52" w:rsidR="00BC2213" w:rsidRDefault="00C04C73" w:rsidP="00C37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86122">
              <w:rPr>
                <w:noProof/>
              </w:rPr>
              <w:t>2020-10-26</w:t>
            </w:r>
            <w:r>
              <w:rPr>
                <w:noProof/>
              </w:rPr>
              <w:fldChar w:fldCharType="end"/>
            </w:r>
          </w:p>
        </w:tc>
      </w:tr>
      <w:tr w:rsidR="00BC2213" w14:paraId="66787A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93A107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56AA7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294BBB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4B0E37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6D202F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4AE3CD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0048A8" w14:textId="77777777" w:rsidR="00BC2213" w:rsidRDefault="001D3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02BCD" w14:textId="29CFE060" w:rsidR="00BC2213" w:rsidRDefault="00C04C73" w:rsidP="00C37E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44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D17FD" w14:textId="77777777" w:rsidR="00BC2213" w:rsidRDefault="00BC22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E0773" w14:textId="77777777" w:rsidR="00BC2213" w:rsidRDefault="001D32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1085A5" w14:textId="6B7AAAED" w:rsidR="00BC2213" w:rsidRDefault="00C04C73" w:rsidP="00C37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320E">
              <w:rPr>
                <w:noProof/>
              </w:rPr>
              <w:t>Release</w:t>
            </w:r>
            <w:r w:rsidR="00586122">
              <w:rPr>
                <w:noProof/>
              </w:rPr>
              <w:t xml:space="preserve"> 17</w:t>
            </w:r>
            <w:r>
              <w:rPr>
                <w:noProof/>
              </w:rPr>
              <w:fldChar w:fldCharType="end"/>
            </w:r>
          </w:p>
        </w:tc>
      </w:tr>
      <w:tr w:rsidR="00BC2213" w14:paraId="72DAE01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54664B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E505B0" w14:textId="77777777" w:rsidR="00BC2213" w:rsidRDefault="001D32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1824DA" w14:textId="77777777" w:rsidR="00BC2213" w:rsidRDefault="001D32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A98F6" w14:textId="77777777" w:rsidR="00BC2213" w:rsidRDefault="001D32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2213" w14:paraId="29CD06AE" w14:textId="77777777">
        <w:tc>
          <w:tcPr>
            <w:tcW w:w="1843" w:type="dxa"/>
          </w:tcPr>
          <w:p w14:paraId="51D2F00C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FF093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29B8D5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85FB6E" w14:textId="77777777" w:rsidR="00BC2213" w:rsidRDefault="001D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5BE52" w14:textId="77777777" w:rsidR="00BC2213" w:rsidRDefault="00EF5141">
            <w:pPr>
              <w:pStyle w:val="CRCoverPage"/>
              <w:spacing w:after="0"/>
              <w:ind w:left="100"/>
              <w:rPr>
                <w:noProof/>
              </w:rPr>
            </w:pPr>
            <w:r w:rsidRPr="00EF5141">
              <w:rPr>
                <w:noProof/>
              </w:rPr>
              <w:t>It was agreed that CT WGs to lead the required work on support PAP/CHAP to cater for the migration from EPS to 5GS and potential requirements related with legacy deployments for access to corporate networks, e.g. support of PAP/CHAP in AAA server owned by 3rd parties.</w:t>
            </w:r>
          </w:p>
          <w:p w14:paraId="640B89F8" w14:textId="4B448DAC" w:rsidR="00EF5141" w:rsidRDefault="00EF5141" w:rsidP="000E2BB2">
            <w:pPr>
              <w:pStyle w:val="CRCoverPage"/>
              <w:spacing w:after="0"/>
              <w:ind w:left="100"/>
              <w:rPr>
                <w:noProof/>
              </w:rPr>
            </w:pPr>
            <w:r w:rsidRPr="00EF5141">
              <w:rPr>
                <w:noProof/>
              </w:rPr>
              <w:t>Similar as done in 4G,</w:t>
            </w:r>
            <w:r>
              <w:rPr>
                <w:noProof/>
              </w:rPr>
              <w:t xml:space="preserve"> </w:t>
            </w:r>
            <w:r w:rsidR="000E2BB2">
              <w:rPr>
                <w:noProof/>
              </w:rPr>
              <w:t xml:space="preserve">the abbreviations of PAP/CHAP </w:t>
            </w:r>
            <w:r w:rsidR="000E2BB2">
              <w:rPr>
                <w:noProof/>
                <w:lang w:eastAsia="zh-CN"/>
              </w:rPr>
              <w:t>should be includ</w:t>
            </w:r>
            <w:r>
              <w:rPr>
                <w:noProof/>
              </w:rPr>
              <w:t>ed in TS 29.56</w:t>
            </w:r>
            <w:r w:rsidRPr="00EF5141">
              <w:rPr>
                <w:noProof/>
              </w:rPr>
              <w:t>1.</w:t>
            </w:r>
          </w:p>
        </w:tc>
      </w:tr>
      <w:tr w:rsidR="00BC2213" w14:paraId="71A441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8B54A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F9998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1399D0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7B56" w14:textId="77777777" w:rsidR="00BC2213" w:rsidRDefault="001D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25AFF" w14:textId="1D9B3726" w:rsidR="00BC2213" w:rsidRDefault="00EF5141" w:rsidP="000E2BB2">
            <w:pPr>
              <w:pStyle w:val="CRCoverPage"/>
              <w:spacing w:after="0"/>
              <w:ind w:left="100"/>
              <w:rPr>
                <w:noProof/>
              </w:rPr>
            </w:pPr>
            <w:r w:rsidRPr="00EF5141">
              <w:rPr>
                <w:noProof/>
              </w:rPr>
              <w:t xml:space="preserve">Adding </w:t>
            </w:r>
            <w:r w:rsidR="000E2BB2">
              <w:t xml:space="preserve">the abbreviations of </w:t>
            </w:r>
            <w:r w:rsidR="000E2BB2" w:rsidRPr="00622DE4">
              <w:t xml:space="preserve"> PAP/CHAP</w:t>
            </w:r>
            <w:r w:rsidR="000E2BB2">
              <w:t xml:space="preserve"> in TS 29.561</w:t>
            </w:r>
          </w:p>
        </w:tc>
      </w:tr>
      <w:tr w:rsidR="00BC2213" w14:paraId="509B2E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B9B4B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151C7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07FDED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BD9DA" w14:textId="77777777" w:rsidR="00BC2213" w:rsidRDefault="001D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162F4" w14:textId="6F51CB61" w:rsidR="00BC2213" w:rsidRDefault="004B3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issing the abbreviation</w:t>
            </w:r>
            <w:r w:rsidR="000E2BB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PAP/CHAP</w:t>
            </w:r>
            <w:r w:rsidR="00326D0D">
              <w:rPr>
                <w:noProof/>
                <w:lang w:eastAsia="zh-CN"/>
              </w:rPr>
              <w:t xml:space="preserve"> in TS 29.561</w:t>
            </w:r>
          </w:p>
        </w:tc>
      </w:tr>
      <w:tr w:rsidR="00BC2213" w14:paraId="7C652C5C" w14:textId="77777777">
        <w:tc>
          <w:tcPr>
            <w:tcW w:w="2694" w:type="dxa"/>
            <w:gridSpan w:val="2"/>
          </w:tcPr>
          <w:p w14:paraId="3394DBAC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C21AF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068B19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3B3F1" w14:textId="77777777" w:rsidR="00BC2213" w:rsidRDefault="001D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AFB65" w14:textId="16948F79" w:rsidR="00BC2213" w:rsidRDefault="00CD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C2213" w14:paraId="49F693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191C4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1CB71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7D68A5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87354" w14:textId="77777777" w:rsidR="00BC2213" w:rsidRDefault="00BC2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D19D4" w14:textId="77777777" w:rsidR="00BC2213" w:rsidRDefault="001D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94E2B0" w14:textId="77777777" w:rsidR="00BC2213" w:rsidRDefault="001D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C93968" w14:textId="77777777" w:rsidR="00BC2213" w:rsidRDefault="00BC22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ABF87D" w14:textId="77777777" w:rsidR="00BC2213" w:rsidRDefault="00BC22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2213" w14:paraId="6FCB6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60F1D" w14:textId="77777777" w:rsidR="00BC2213" w:rsidRDefault="001D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A347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AA92C" w14:textId="23810803" w:rsidR="00BC2213" w:rsidRDefault="006914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68B04F" w14:textId="77777777" w:rsidR="00BC2213" w:rsidRDefault="001D3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0B0CB" w14:textId="77777777" w:rsidR="00BC2213" w:rsidRDefault="001D3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213" w14:paraId="0A189D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3D92" w14:textId="77777777" w:rsidR="00BC2213" w:rsidRDefault="001D3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D0A3D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EBE32" w14:textId="281D2160" w:rsidR="00BC2213" w:rsidRDefault="006914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35D8E" w14:textId="77777777" w:rsidR="00BC2213" w:rsidRDefault="001D3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8DECF" w14:textId="77777777" w:rsidR="00BC2213" w:rsidRDefault="001D3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213" w14:paraId="7411A8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F867" w14:textId="77777777" w:rsidR="00BC2213" w:rsidRDefault="001D3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1684C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B2690" w14:textId="009621E4" w:rsidR="00BC2213" w:rsidRDefault="006914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2" w:name="_GoBack"/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End w:id="2"/>
          </w:p>
        </w:tc>
        <w:tc>
          <w:tcPr>
            <w:tcW w:w="2977" w:type="dxa"/>
            <w:gridSpan w:val="4"/>
          </w:tcPr>
          <w:p w14:paraId="35B3654A" w14:textId="77777777" w:rsidR="00BC2213" w:rsidRDefault="001D3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18ED7" w14:textId="77777777" w:rsidR="00BC2213" w:rsidRDefault="001D3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213" w14:paraId="4149A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8DFAE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9F932" w14:textId="77777777" w:rsidR="00BC2213" w:rsidRDefault="00BC2213">
            <w:pPr>
              <w:pStyle w:val="CRCoverPage"/>
              <w:spacing w:after="0"/>
              <w:rPr>
                <w:noProof/>
              </w:rPr>
            </w:pPr>
          </w:p>
        </w:tc>
      </w:tr>
      <w:tr w:rsidR="00BC2213" w14:paraId="56ED27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D16BE" w14:textId="77777777" w:rsidR="00BC2213" w:rsidRDefault="001D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4C97" w14:textId="24B58CE1" w:rsidR="00BC2213" w:rsidRDefault="00BC22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C2213" w14:paraId="2B6D4A1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A9FA0" w14:textId="77777777" w:rsidR="00BC2213" w:rsidRDefault="00BC2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9A9C5C" w14:textId="77777777" w:rsidR="00BC2213" w:rsidRDefault="00BC22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2213" w14:paraId="29E381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037F0" w14:textId="77777777" w:rsidR="00BC2213" w:rsidRDefault="001D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EB506" w14:textId="77777777" w:rsidR="00BC2213" w:rsidRDefault="00BC22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FBECF0" w14:textId="77777777" w:rsidR="00BC2213" w:rsidRDefault="00BC2213">
      <w:pPr>
        <w:pStyle w:val="CRCoverPage"/>
        <w:spacing w:after="0"/>
        <w:rPr>
          <w:noProof/>
          <w:sz w:val="8"/>
          <w:szCs w:val="8"/>
        </w:rPr>
      </w:pPr>
    </w:p>
    <w:p w14:paraId="36BD817D" w14:textId="77777777" w:rsidR="00BC2213" w:rsidRDefault="00BC2213">
      <w:pPr>
        <w:rPr>
          <w:noProof/>
        </w:rPr>
        <w:sectPr w:rsidR="00BC221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63EB72" w14:textId="77777777" w:rsidR="00C37EE3" w:rsidRPr="00B61815" w:rsidRDefault="00C37EE3" w:rsidP="00C37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28005540"/>
      <w:bookmarkStart w:id="4" w:name="_Toc36041415"/>
      <w:bookmarkStart w:id="5" w:name="_Toc45134714"/>
      <w:bookmarkStart w:id="6" w:name="_Toc5176400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B5043A" w14:textId="77777777" w:rsidR="004F708D" w:rsidRDefault="004F708D" w:rsidP="004F708D">
      <w:pPr>
        <w:pStyle w:val="2"/>
        <w:rPr>
          <w:noProof/>
        </w:rPr>
      </w:pPr>
      <w:r w:rsidRPr="004F708D">
        <w:rPr>
          <w:noProof/>
        </w:rPr>
        <w:t>3.2</w:t>
      </w:r>
      <w:r w:rsidRPr="004F708D">
        <w:rPr>
          <w:noProof/>
        </w:rPr>
        <w:tab/>
        <w:t>Abbreviations</w:t>
      </w:r>
      <w:bookmarkEnd w:id="3"/>
      <w:bookmarkEnd w:id="4"/>
      <w:bookmarkEnd w:id="5"/>
      <w:bookmarkEnd w:id="6"/>
    </w:p>
    <w:p w14:paraId="416FF864" w14:textId="77777777" w:rsidR="004F708D" w:rsidRDefault="004F708D" w:rsidP="004F708D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F98ED90" w14:textId="48DA1DAA" w:rsidR="004F708D" w:rsidRDefault="004F708D" w:rsidP="004F708D">
      <w:pPr>
        <w:pStyle w:val="EW"/>
      </w:pPr>
      <w:r>
        <w:t>BBF</w:t>
      </w:r>
      <w:r>
        <w:tab/>
        <w:t>Broadband Forum</w:t>
      </w:r>
    </w:p>
    <w:p w14:paraId="72B0D2A1" w14:textId="59A65526" w:rsidR="00A52D6C" w:rsidRPr="00A52D6C" w:rsidRDefault="00A52D6C" w:rsidP="004F708D">
      <w:pPr>
        <w:pStyle w:val="EW"/>
      </w:pPr>
      <w:ins w:id="7" w:author="lmx_2" w:date="2020-10-26T23:26:00Z">
        <w:r>
          <w:t>CHAP</w:t>
        </w:r>
        <w:r>
          <w:tab/>
          <w:t>Challenge Handshake Authentication Protocol</w:t>
        </w:r>
      </w:ins>
    </w:p>
    <w:p w14:paraId="28DEBA54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CSMA/CD</w:t>
      </w:r>
      <w:r>
        <w:rPr>
          <w:noProof/>
        </w:rPr>
        <w:tab/>
        <w:t xml:space="preserve">Carrier Sense Multiple Access/Collision Detection </w:t>
      </w:r>
    </w:p>
    <w:p w14:paraId="039EFCAA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DHCPv4</w:t>
      </w:r>
      <w:r>
        <w:rPr>
          <w:noProof/>
        </w:rPr>
        <w:tab/>
        <w:t>Dynamic Host Configuration Protocol version 4</w:t>
      </w:r>
    </w:p>
    <w:p w14:paraId="054FB890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DHCPv6</w:t>
      </w:r>
      <w:r>
        <w:rPr>
          <w:noProof/>
        </w:rPr>
        <w:tab/>
        <w:t>Dynamic Host Configuration Protocol version 6</w:t>
      </w:r>
    </w:p>
    <w:p w14:paraId="5E6825A2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DN</w:t>
      </w:r>
      <w:r>
        <w:rPr>
          <w:noProof/>
        </w:rPr>
        <w:tab/>
        <w:t>Data Network</w:t>
      </w:r>
    </w:p>
    <w:p w14:paraId="5C788FF7" w14:textId="77777777" w:rsidR="004F708D" w:rsidRDefault="004F708D" w:rsidP="004F708D">
      <w:pPr>
        <w:pStyle w:val="EW"/>
        <w:rPr>
          <w:noProof/>
          <w:lang w:eastAsia="zh-CN"/>
        </w:rPr>
      </w:pPr>
      <w:r>
        <w:rPr>
          <w:noProof/>
          <w:lang w:eastAsia="zh-CN"/>
        </w:rPr>
        <w:t>DR</w:t>
      </w:r>
      <w:r>
        <w:rPr>
          <w:noProof/>
        </w:rPr>
        <w:tab/>
      </w:r>
      <w:r>
        <w:rPr>
          <w:noProof/>
          <w:lang w:eastAsia="zh-CN"/>
        </w:rPr>
        <w:t>Designated Router</w:t>
      </w:r>
    </w:p>
    <w:p w14:paraId="1837E7F3" w14:textId="77777777" w:rsidR="004F708D" w:rsidRDefault="004F708D" w:rsidP="004F708D">
      <w:pPr>
        <w:pStyle w:val="EW"/>
      </w:pPr>
      <w:r>
        <w:t>DSL</w:t>
      </w:r>
      <w:r>
        <w:tab/>
        <w:t>Digital Subscriber Line</w:t>
      </w:r>
    </w:p>
    <w:p w14:paraId="33CA1A5D" w14:textId="77777777" w:rsidR="004F708D" w:rsidRDefault="004F708D" w:rsidP="004F708D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6B622764" w14:textId="77777777" w:rsidR="004F708D" w:rsidRDefault="004F708D" w:rsidP="004F708D">
      <w:pPr>
        <w:pStyle w:val="EW"/>
      </w:pPr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Coax</w:t>
      </w:r>
    </w:p>
    <w:p w14:paraId="2F8E1DB7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N3IWF</w:t>
      </w:r>
      <w:r>
        <w:rPr>
          <w:noProof/>
        </w:rPr>
        <w:tab/>
        <w:t xml:space="preserve">Non-3GPP InterWorking Function </w:t>
      </w:r>
    </w:p>
    <w:p w14:paraId="7A16CF04" w14:textId="77777777" w:rsidR="004F708D" w:rsidRDefault="004F708D" w:rsidP="004F708D">
      <w:pPr>
        <w:pStyle w:val="EW"/>
      </w:pPr>
      <w:r>
        <w:rPr>
          <w:lang w:eastAsia="zh-CN"/>
        </w:rPr>
        <w:t>NGAP</w:t>
      </w:r>
      <w:r>
        <w:rPr>
          <w:lang w:eastAsia="zh-CN"/>
        </w:rPr>
        <w:tab/>
        <w:t>NG Application Protocol</w:t>
      </w:r>
    </w:p>
    <w:p w14:paraId="5810CEFA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NSS</w:t>
      </w:r>
      <w:r>
        <w:rPr>
          <w:noProof/>
        </w:rPr>
        <w:tab/>
        <w:t>Network Slice Specific</w:t>
      </w:r>
    </w:p>
    <w:p w14:paraId="17E136D9" w14:textId="510837A2" w:rsidR="004F708D" w:rsidRDefault="004F708D" w:rsidP="004F708D">
      <w:pPr>
        <w:pStyle w:val="EW"/>
        <w:rPr>
          <w:ins w:id="8" w:author="lmx_2" w:date="2020-10-26T23:27:00Z"/>
        </w:rPr>
      </w:pPr>
      <w:r>
        <w:t xml:space="preserve">NSSAAF </w:t>
      </w:r>
      <w:r>
        <w:tab/>
        <w:t>Network Slice-Specific Authentication and Authorization Function</w:t>
      </w:r>
    </w:p>
    <w:p w14:paraId="434B20DC" w14:textId="733B51E2" w:rsidR="00A52D6C" w:rsidRPr="00A52D6C" w:rsidRDefault="00A52D6C" w:rsidP="004F708D">
      <w:pPr>
        <w:pStyle w:val="EW"/>
        <w:rPr>
          <w:noProof/>
          <w:lang w:val="fr-FR"/>
        </w:rPr>
      </w:pPr>
      <w:ins w:id="9" w:author="lmx_2" w:date="2020-10-26T23:27:00Z">
        <w:r>
          <w:rPr>
            <w:lang w:val="fr-FR"/>
          </w:rPr>
          <w:t>PAP</w:t>
        </w:r>
        <w:r>
          <w:rPr>
            <w:lang w:val="fr-FR"/>
          </w:rPr>
          <w:tab/>
          <w:t>Password Authentication Protocol</w:t>
        </w:r>
      </w:ins>
    </w:p>
    <w:p w14:paraId="3601D722" w14:textId="77777777" w:rsidR="004F708D" w:rsidRDefault="004F708D" w:rsidP="004F708D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</w:t>
      </w:r>
      <w:r>
        <w:rPr>
          <w:noProof/>
        </w:rPr>
        <w:tab/>
        <w:t>Protocol-Independent Multicast</w:t>
      </w:r>
    </w:p>
    <w:p w14:paraId="7FA704F2" w14:textId="77777777" w:rsidR="004F708D" w:rsidRDefault="004F708D" w:rsidP="004F708D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PIM-DM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Dense </w:t>
      </w:r>
      <w:r>
        <w:rPr>
          <w:noProof/>
        </w:rPr>
        <w:t>Mode</w:t>
      </w:r>
    </w:p>
    <w:p w14:paraId="4575B0B3" w14:textId="77777777" w:rsidR="004F708D" w:rsidRDefault="004F708D" w:rsidP="004F708D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PIM-SM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Sparse Mode</w:t>
      </w:r>
    </w:p>
    <w:p w14:paraId="4F08955F" w14:textId="77777777" w:rsidR="004F708D" w:rsidRDefault="004F708D" w:rsidP="004F708D">
      <w:pPr>
        <w:pStyle w:val="EW"/>
      </w:pPr>
      <w:r>
        <w:t>PON</w:t>
      </w:r>
      <w:r>
        <w:tab/>
        <w:t>Passive Optical Network</w:t>
      </w:r>
    </w:p>
    <w:p w14:paraId="17574F41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PtP</w:t>
      </w:r>
      <w:r>
        <w:rPr>
          <w:noProof/>
        </w:rPr>
        <w:tab/>
        <w:t>Point-to-Point</w:t>
      </w:r>
    </w:p>
    <w:p w14:paraId="0B88401E" w14:textId="77777777" w:rsidR="004F708D" w:rsidRDefault="004F708D" w:rsidP="004F708D">
      <w:pPr>
        <w:pStyle w:val="EW"/>
        <w:rPr>
          <w:noProof/>
          <w:lang w:eastAsia="zh-CN"/>
        </w:rPr>
      </w:pPr>
      <w:r>
        <w:rPr>
          <w:noProof/>
          <w:lang w:eastAsia="zh-CN"/>
        </w:rPr>
        <w:t>RG</w:t>
      </w:r>
      <w:r>
        <w:rPr>
          <w:noProof/>
          <w:lang w:eastAsia="zh-CN"/>
        </w:rPr>
        <w:tab/>
        <w:t>Residential Gateway</w:t>
      </w:r>
    </w:p>
    <w:p w14:paraId="051067AA" w14:textId="77777777" w:rsidR="004F708D" w:rsidRDefault="004F708D" w:rsidP="004F708D">
      <w:pPr>
        <w:pStyle w:val="EW"/>
        <w:rPr>
          <w:noProof/>
          <w:lang w:eastAsia="zh-CN"/>
        </w:rPr>
      </w:pPr>
      <w:r>
        <w:rPr>
          <w:noProof/>
          <w:lang w:eastAsia="zh-CN"/>
        </w:rPr>
        <w:t>RP</w:t>
      </w:r>
      <w:r>
        <w:rPr>
          <w:noProof/>
        </w:rPr>
        <w:tab/>
      </w:r>
      <w:r>
        <w:rPr>
          <w:noProof/>
          <w:lang w:eastAsia="zh-CN"/>
        </w:rPr>
        <w:t xml:space="preserve">Rendezvous Point </w:t>
      </w:r>
    </w:p>
    <w:p w14:paraId="6165910A" w14:textId="77777777" w:rsidR="004F708D" w:rsidRDefault="004F708D" w:rsidP="004F708D">
      <w:pPr>
        <w:pStyle w:val="EW"/>
        <w:rPr>
          <w:noProof/>
        </w:rPr>
      </w:pPr>
      <w:r>
        <w:rPr>
          <w:noProof/>
          <w:lang w:eastAsia="zh-CN"/>
        </w:rPr>
        <w:t>SD</w:t>
      </w:r>
      <w:r>
        <w:rPr>
          <w:noProof/>
          <w:lang w:eastAsia="zh-CN"/>
        </w:rPr>
        <w:tab/>
        <w:t>Slice Differentiator</w:t>
      </w:r>
    </w:p>
    <w:p w14:paraId="107A13E3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SFD</w:t>
      </w:r>
      <w:r>
        <w:rPr>
          <w:noProof/>
        </w:rPr>
        <w:tab/>
        <w:t>Start Frame Delimiter</w:t>
      </w:r>
    </w:p>
    <w:p w14:paraId="3659AA7B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 xml:space="preserve">Session Management Function </w:t>
      </w:r>
    </w:p>
    <w:p w14:paraId="28EE014F" w14:textId="77777777" w:rsidR="004F708D" w:rsidRDefault="004F708D" w:rsidP="004F708D">
      <w:pPr>
        <w:pStyle w:val="EW"/>
        <w:rPr>
          <w:noProof/>
        </w:rPr>
      </w:pPr>
      <w:r>
        <w:t>S-NSSAI</w:t>
      </w:r>
      <w:r>
        <w:tab/>
        <w:t>Single Network Slice Selection Assistance Information</w:t>
      </w:r>
    </w:p>
    <w:p w14:paraId="4DB4F842" w14:textId="77777777" w:rsidR="004F708D" w:rsidRDefault="004F708D" w:rsidP="004F708D">
      <w:pPr>
        <w:pStyle w:val="EW"/>
        <w:rPr>
          <w:lang w:eastAsia="zh-CN"/>
        </w:rPr>
      </w:pPr>
      <w:r>
        <w:rPr>
          <w:rFonts w:hint="eastAsia"/>
          <w:lang w:val="en-US" w:eastAsia="zh-CN"/>
        </w:rPr>
        <w:t>SSC</w:t>
      </w:r>
      <w:r>
        <w:tab/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ssion </w:t>
      </w:r>
      <w:r>
        <w:rPr>
          <w:rFonts w:hint="eastAsia"/>
          <w:lang w:eastAsia="zh-CN"/>
        </w:rPr>
        <w:t>and Se</w:t>
      </w:r>
      <w:r>
        <w:rPr>
          <w:lang w:eastAsia="zh-CN"/>
        </w:rPr>
        <w:t>rvice</w:t>
      </w:r>
      <w:r>
        <w:rPr>
          <w:rFonts w:hint="eastAsia"/>
          <w:lang w:eastAsia="zh-CN"/>
        </w:rPr>
        <w:t xml:space="preserve"> Continuity</w:t>
      </w:r>
      <w:r>
        <w:rPr>
          <w:lang w:eastAsia="zh-CN"/>
        </w:rPr>
        <w:t xml:space="preserve"> </w:t>
      </w:r>
    </w:p>
    <w:p w14:paraId="32A4DD89" w14:textId="77777777" w:rsidR="004F708D" w:rsidRDefault="004F708D" w:rsidP="004F708D">
      <w:pPr>
        <w:pStyle w:val="EW"/>
        <w:rPr>
          <w:lang w:eastAsia="zh-CN"/>
        </w:rPr>
      </w:pPr>
      <w:r>
        <w:rPr>
          <w:lang w:eastAsia="zh-CN"/>
        </w:rPr>
        <w:t>SST</w:t>
      </w:r>
      <w:r>
        <w:rPr>
          <w:lang w:eastAsia="zh-CN"/>
        </w:rPr>
        <w:tab/>
      </w:r>
      <w:r>
        <w:rPr>
          <w:noProof/>
        </w:rPr>
        <w:t>Slice/Service Type</w:t>
      </w:r>
    </w:p>
    <w:p w14:paraId="79D39746" w14:textId="77777777" w:rsidR="004F708D" w:rsidRDefault="004F708D" w:rsidP="004F708D">
      <w:pPr>
        <w:pStyle w:val="EW"/>
      </w:pPr>
      <w:r>
        <w:t>TNAP</w:t>
      </w:r>
      <w:r>
        <w:tab/>
        <w:t>Trusted Non-3GPP Access Point</w:t>
      </w:r>
    </w:p>
    <w:p w14:paraId="455F55B6" w14:textId="77777777" w:rsidR="004F708D" w:rsidRDefault="004F708D" w:rsidP="004F708D">
      <w:pPr>
        <w:pStyle w:val="EW"/>
      </w:pPr>
      <w:r>
        <w:t>TWAP</w:t>
      </w:r>
      <w:r>
        <w:tab/>
        <w:t>Trusted WLAN Access Point</w:t>
      </w:r>
    </w:p>
    <w:p w14:paraId="7567F590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>User Plane Function</w:t>
      </w:r>
    </w:p>
    <w:p w14:paraId="30449C56" w14:textId="77777777" w:rsidR="004F708D" w:rsidRDefault="004F708D" w:rsidP="004F708D">
      <w:pPr>
        <w:pStyle w:val="EW"/>
        <w:rPr>
          <w:noProof/>
        </w:rPr>
      </w:pPr>
      <w:r>
        <w:rPr>
          <w:noProof/>
        </w:rPr>
        <w:t>WAN</w:t>
      </w:r>
      <w:r>
        <w:rPr>
          <w:noProof/>
        </w:rPr>
        <w:tab/>
        <w:t>Wide Area Network</w:t>
      </w:r>
    </w:p>
    <w:p w14:paraId="0EFE49D1" w14:textId="66580DA5" w:rsidR="00C37EE3" w:rsidRPr="00B61815" w:rsidRDefault="00C37EE3" w:rsidP="00C37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F1D6B22" w14:textId="77777777" w:rsidR="00BC2213" w:rsidRPr="00C37EE3" w:rsidRDefault="00BC2213">
      <w:pPr>
        <w:rPr>
          <w:noProof/>
        </w:rPr>
      </w:pPr>
    </w:p>
    <w:sectPr w:rsidR="00BC2213" w:rsidRPr="00C37EE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46A3BF35" w14:textId="77777777" w:rsidR="00BC2213" w:rsidRDefault="001D320E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A3BF3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4A91E" w14:textId="77777777" w:rsidR="00C04C73" w:rsidRDefault="00C04C73">
      <w:r>
        <w:separator/>
      </w:r>
    </w:p>
  </w:endnote>
  <w:endnote w:type="continuationSeparator" w:id="0">
    <w:p w14:paraId="732B54FA" w14:textId="77777777" w:rsidR="00C04C73" w:rsidRDefault="00C0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4A2ED" w14:textId="77777777" w:rsidR="00C04C73" w:rsidRDefault="00C04C73">
      <w:r>
        <w:separator/>
      </w:r>
    </w:p>
  </w:footnote>
  <w:footnote w:type="continuationSeparator" w:id="0">
    <w:p w14:paraId="6BCB87A0" w14:textId="77777777" w:rsidR="00C04C73" w:rsidRDefault="00C0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CA1C2" w14:textId="77777777" w:rsidR="00BC2213" w:rsidRDefault="001D3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6257A" w14:textId="77777777" w:rsidR="00BC2213" w:rsidRDefault="00BC22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C006A" w14:textId="77777777" w:rsidR="00BC2213" w:rsidRDefault="001D32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05B1E" w14:textId="77777777" w:rsidR="00BC2213" w:rsidRDefault="00BC221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_2">
    <w15:presenceInfo w15:providerId="None" w15:userId="lm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213"/>
    <w:rsid w:val="00064441"/>
    <w:rsid w:val="000E2BB2"/>
    <w:rsid w:val="001D320E"/>
    <w:rsid w:val="00322D70"/>
    <w:rsid w:val="00326D0D"/>
    <w:rsid w:val="004B32AA"/>
    <w:rsid w:val="004F708D"/>
    <w:rsid w:val="00586122"/>
    <w:rsid w:val="006016A8"/>
    <w:rsid w:val="00622DE4"/>
    <w:rsid w:val="0062550E"/>
    <w:rsid w:val="006914B2"/>
    <w:rsid w:val="0094246F"/>
    <w:rsid w:val="00944CEF"/>
    <w:rsid w:val="00A52D6C"/>
    <w:rsid w:val="00A93F48"/>
    <w:rsid w:val="00AB65F7"/>
    <w:rsid w:val="00BC2213"/>
    <w:rsid w:val="00C04C73"/>
    <w:rsid w:val="00C37EE3"/>
    <w:rsid w:val="00CD10B4"/>
    <w:rsid w:val="00CF0F94"/>
    <w:rsid w:val="00EF5141"/>
    <w:rsid w:val="00F07780"/>
    <w:rsid w:val="00F735C4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94F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locked/>
    <w:rsid w:val="004F70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ED423-726A-48B3-9F8B-83A3E77C5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lmx_2</cp:lastModifiedBy>
  <cp:revision>4</cp:revision>
  <cp:lastPrinted>1899-12-31T23:00:00Z</cp:lastPrinted>
  <dcterms:created xsi:type="dcterms:W3CDTF">2020-10-28T02:14:00Z</dcterms:created>
  <dcterms:modified xsi:type="dcterms:W3CDTF">2020-10-28T02:16:00Z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(2)Nz1bRElZlQKBLMqKSt1oTctebaRoe1STFx0Hofe+aK+reUPpZLjZ/xa9cE9tQUp844psZ+pr
x+xm1eK7MZJK30A8eHqfsKbz0hhpD99sK6Mu7Ca1s2OWh0hx25OdUgDntBQU8Pc3L84U+O00
mXYImDKUj0w4l4NFcjQW/Zp4VSMczmoJn90TpEO8BIhgYbUHMBzS77XF4flfWBm3BypeX0lY
/zJuu0wLw8TO0vK7wL</vt:lpwstr>
  </property>
  <property fmtid="{D5CDD505-2E9C-101B-9397-08002B2CF9AE}" pid="22" name="_2015_ms_pID_7253431">
    <vt:lpwstr>2NbYxWSAJVVQFMNna/a9l8gp0EW+BFKAoQNFyuM4U0R4sCB8EyOzmd
eIG/sjlHAnHM2OAfrtU+8Q1se4NCWOPg+L/Sgnh9tKLeWqKrO267to1KWIaBWNxLsJeKMjve
dra4AzcTk012Dg/cGpF5RSEI+XZnn9l2YetbaFSJyTQf8sxtO0w2Vhtw4SgQ0Rna/Z+nJW05
Cy5qpJ7l+NB7pCAR</vt:lpwstr>
  </property>
</Properties>
</file>