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CE2580" w14:textId="0B697B19" w:rsidR="00BD433D" w:rsidRDefault="00BD433D" w:rsidP="00BD433D">
      <w:pPr>
        <w:pStyle w:val="CRCoverPage"/>
        <w:tabs>
          <w:tab w:val="right" w:pos="9639"/>
        </w:tabs>
        <w:spacing w:after="0"/>
        <w:rPr>
          <w:b/>
          <w:i/>
          <w:noProof/>
          <w:sz w:val="28"/>
        </w:rPr>
      </w:pPr>
      <w:r>
        <w:rPr>
          <w:b/>
          <w:noProof/>
          <w:sz w:val="24"/>
        </w:rPr>
        <w:t>3GPP TSG-CT WG3 Meeting #11</w:t>
      </w:r>
      <w:r w:rsidR="00F23467">
        <w:rPr>
          <w:b/>
          <w:noProof/>
          <w:sz w:val="24"/>
        </w:rPr>
        <w:t>2</w:t>
      </w:r>
      <w:r>
        <w:rPr>
          <w:b/>
          <w:noProof/>
          <w:sz w:val="24"/>
        </w:rPr>
        <w:t>-e</w:t>
      </w:r>
      <w:r>
        <w:rPr>
          <w:b/>
          <w:i/>
          <w:noProof/>
          <w:sz w:val="28"/>
        </w:rPr>
        <w:tab/>
      </w:r>
      <w:r>
        <w:rPr>
          <w:b/>
          <w:noProof/>
          <w:sz w:val="24"/>
        </w:rPr>
        <w:t>C3-20</w:t>
      </w:r>
      <w:r w:rsidR="007C1102">
        <w:rPr>
          <w:b/>
          <w:noProof/>
          <w:sz w:val="24"/>
        </w:rPr>
        <w:t>5124</w:t>
      </w:r>
    </w:p>
    <w:p w14:paraId="6B818074" w14:textId="08E60C8C" w:rsidR="008C532E" w:rsidRDefault="005E0CCC" w:rsidP="00BD433D">
      <w:pPr>
        <w:pStyle w:val="CRCoverPage"/>
        <w:outlineLvl w:val="0"/>
        <w:rPr>
          <w:b/>
          <w:noProof/>
          <w:sz w:val="24"/>
        </w:rPr>
      </w:pPr>
      <w:hyperlink r:id="rId12" w:history="1">
        <w:r w:rsidR="00BD433D">
          <w:rPr>
            <w:b/>
            <w:noProof/>
            <w:sz w:val="24"/>
          </w:rPr>
          <w:t>E-Meeting</w:t>
        </w:r>
      </w:hyperlink>
      <w:r w:rsidR="00BD433D">
        <w:rPr>
          <w:b/>
          <w:noProof/>
          <w:sz w:val="24"/>
        </w:rPr>
        <w:t xml:space="preserve">, </w:t>
      </w:r>
      <w:r w:rsidR="009A2EE3">
        <w:rPr>
          <w:b/>
          <w:noProof/>
          <w:sz w:val="24"/>
        </w:rPr>
        <w:t>4</w:t>
      </w:r>
      <w:r w:rsidR="00B23A29">
        <w:rPr>
          <w:b/>
          <w:noProof/>
          <w:sz w:val="24"/>
          <w:vertAlign w:val="superscript"/>
        </w:rPr>
        <w:t>th</w:t>
      </w:r>
      <w:r w:rsidR="00BD433D">
        <w:rPr>
          <w:b/>
          <w:noProof/>
          <w:sz w:val="24"/>
        </w:rPr>
        <w:t xml:space="preserve"> -</w:t>
      </w:r>
      <w:r w:rsidR="00F23467">
        <w:rPr>
          <w:b/>
          <w:noProof/>
          <w:sz w:val="24"/>
        </w:rPr>
        <w:t>13</w:t>
      </w:r>
      <w:r w:rsidR="00BD433D">
        <w:rPr>
          <w:b/>
          <w:noProof/>
          <w:sz w:val="24"/>
          <w:vertAlign w:val="superscript"/>
        </w:rPr>
        <w:t>th</w:t>
      </w:r>
      <w:r w:rsidR="00BD433D">
        <w:rPr>
          <w:b/>
          <w:noProof/>
          <w:sz w:val="24"/>
        </w:rPr>
        <w:t xml:space="preserve"> </w:t>
      </w:r>
      <w:r w:rsidR="00BD433D" w:rsidRPr="005E48CD">
        <w:rPr>
          <w:b/>
          <w:noProof/>
          <w:sz w:val="24"/>
        </w:rPr>
        <w:t xml:space="preserve"> </w:t>
      </w:r>
      <w:r w:rsidR="00F23467">
        <w:rPr>
          <w:b/>
          <w:noProof/>
          <w:sz w:val="24"/>
        </w:rPr>
        <w:t>Nov</w:t>
      </w:r>
      <w:r w:rsidR="00BD433D" w:rsidRPr="005E48CD">
        <w:rPr>
          <w:b/>
          <w:noProof/>
          <w:sz w:val="24"/>
        </w:rPr>
        <w:t xml:space="preserve"> 2020</w:t>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14:paraId="7C1C58DE" w14:textId="77777777">
        <w:tc>
          <w:tcPr>
            <w:tcW w:w="9641" w:type="dxa"/>
            <w:gridSpan w:val="9"/>
            <w:tcBorders>
              <w:top w:val="single" w:sz="4" w:space="0" w:color="auto"/>
              <w:left w:val="single" w:sz="4" w:space="0" w:color="auto"/>
              <w:right w:val="single" w:sz="4" w:space="0" w:color="auto"/>
            </w:tcBorders>
          </w:tcPr>
          <w:p w14:paraId="6229E3FD" w14:textId="77777777" w:rsidR="008C532E" w:rsidRDefault="00E964C2">
            <w:pPr>
              <w:pStyle w:val="CRCoverPage"/>
              <w:spacing w:after="0"/>
              <w:jc w:val="right"/>
              <w:rPr>
                <w:i/>
                <w:noProof/>
              </w:rPr>
            </w:pPr>
            <w:r>
              <w:rPr>
                <w:i/>
                <w:noProof/>
                <w:sz w:val="14"/>
              </w:rPr>
              <w:t>CR-Form-v12.0</w:t>
            </w:r>
          </w:p>
        </w:tc>
      </w:tr>
      <w:tr w:rsidR="008C532E" w14:paraId="5F30B5AB" w14:textId="77777777">
        <w:tc>
          <w:tcPr>
            <w:tcW w:w="9641" w:type="dxa"/>
            <w:gridSpan w:val="9"/>
            <w:tcBorders>
              <w:left w:val="single" w:sz="4" w:space="0" w:color="auto"/>
              <w:right w:val="single" w:sz="4" w:space="0" w:color="auto"/>
            </w:tcBorders>
          </w:tcPr>
          <w:p w14:paraId="668A356E" w14:textId="77777777" w:rsidR="008C532E" w:rsidRDefault="00E964C2">
            <w:pPr>
              <w:pStyle w:val="CRCoverPage"/>
              <w:spacing w:after="0"/>
              <w:jc w:val="center"/>
              <w:rPr>
                <w:noProof/>
              </w:rPr>
            </w:pPr>
            <w:r>
              <w:rPr>
                <w:b/>
                <w:noProof/>
                <w:sz w:val="32"/>
              </w:rPr>
              <w:t>CHANGE REQUEST</w:t>
            </w:r>
          </w:p>
        </w:tc>
        <w:bookmarkStart w:id="0" w:name="_GoBack"/>
        <w:bookmarkEnd w:id="0"/>
      </w:tr>
      <w:tr w:rsidR="008C532E" w14:paraId="6F95B7C8" w14:textId="77777777">
        <w:tc>
          <w:tcPr>
            <w:tcW w:w="9641" w:type="dxa"/>
            <w:gridSpan w:val="9"/>
            <w:tcBorders>
              <w:left w:val="single" w:sz="4" w:space="0" w:color="auto"/>
              <w:right w:val="single" w:sz="4" w:space="0" w:color="auto"/>
            </w:tcBorders>
          </w:tcPr>
          <w:p w14:paraId="6AB652DC" w14:textId="77777777" w:rsidR="008C532E" w:rsidRDefault="008C532E">
            <w:pPr>
              <w:pStyle w:val="CRCoverPage"/>
              <w:spacing w:after="0"/>
              <w:rPr>
                <w:noProof/>
                <w:sz w:val="8"/>
                <w:szCs w:val="8"/>
              </w:rPr>
            </w:pPr>
          </w:p>
        </w:tc>
      </w:tr>
      <w:tr w:rsidR="008C532E" w14:paraId="49A92EFC" w14:textId="77777777">
        <w:tc>
          <w:tcPr>
            <w:tcW w:w="142" w:type="dxa"/>
            <w:tcBorders>
              <w:left w:val="single" w:sz="4" w:space="0" w:color="auto"/>
            </w:tcBorders>
          </w:tcPr>
          <w:p w14:paraId="5DB86924" w14:textId="77777777" w:rsidR="008C532E" w:rsidRDefault="008C532E">
            <w:pPr>
              <w:pStyle w:val="CRCoverPage"/>
              <w:spacing w:after="0"/>
              <w:jc w:val="right"/>
              <w:rPr>
                <w:noProof/>
              </w:rPr>
            </w:pPr>
          </w:p>
        </w:tc>
        <w:tc>
          <w:tcPr>
            <w:tcW w:w="1559" w:type="dxa"/>
            <w:shd w:val="pct30" w:color="FFFF00" w:fill="auto"/>
          </w:tcPr>
          <w:p w14:paraId="06A68317" w14:textId="77777777" w:rsidR="008C532E" w:rsidRDefault="00E964C2" w:rsidP="00AA23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F45F78">
              <w:rPr>
                <w:b/>
                <w:noProof/>
                <w:sz w:val="28"/>
              </w:rPr>
              <w:t>1</w:t>
            </w:r>
            <w:r>
              <w:rPr>
                <w:b/>
                <w:noProof/>
                <w:sz w:val="28"/>
              </w:rPr>
              <w:fldChar w:fldCharType="end"/>
            </w:r>
            <w:r w:rsidR="00AA2335">
              <w:rPr>
                <w:b/>
                <w:noProof/>
                <w:sz w:val="28"/>
              </w:rPr>
              <w:t>2</w:t>
            </w:r>
          </w:p>
        </w:tc>
        <w:tc>
          <w:tcPr>
            <w:tcW w:w="709" w:type="dxa"/>
          </w:tcPr>
          <w:p w14:paraId="3CFFCA3E" w14:textId="77777777" w:rsidR="008C532E" w:rsidRDefault="00E964C2">
            <w:pPr>
              <w:pStyle w:val="CRCoverPage"/>
              <w:spacing w:after="0"/>
              <w:jc w:val="center"/>
              <w:rPr>
                <w:noProof/>
              </w:rPr>
            </w:pPr>
            <w:r>
              <w:rPr>
                <w:b/>
                <w:noProof/>
                <w:sz w:val="28"/>
              </w:rPr>
              <w:t>CR</w:t>
            </w:r>
          </w:p>
        </w:tc>
        <w:tc>
          <w:tcPr>
            <w:tcW w:w="1276" w:type="dxa"/>
            <w:shd w:val="pct30" w:color="FFFF00" w:fill="auto"/>
          </w:tcPr>
          <w:p w14:paraId="3BFE91E7" w14:textId="55AFA243" w:rsidR="008C532E" w:rsidRPr="005E0CCC" w:rsidRDefault="005E0CCC" w:rsidP="002500CA">
            <w:pPr>
              <w:pStyle w:val="CRCoverPage"/>
              <w:spacing w:after="0"/>
              <w:rPr>
                <w:b/>
                <w:bCs/>
                <w:noProof/>
                <w:lang w:eastAsia="zh-CN"/>
              </w:rPr>
            </w:pPr>
            <w:r w:rsidRPr="005E0CCC">
              <w:rPr>
                <w:b/>
                <w:bCs/>
                <w:noProof/>
                <w:sz w:val="24"/>
                <w:szCs w:val="24"/>
                <w:lang w:eastAsia="zh-CN"/>
              </w:rPr>
              <w:t>0603</w:t>
            </w:r>
          </w:p>
        </w:tc>
        <w:tc>
          <w:tcPr>
            <w:tcW w:w="709" w:type="dxa"/>
          </w:tcPr>
          <w:p w14:paraId="30301B8B" w14:textId="77777777"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14:paraId="409D680E" w14:textId="3B2453C1" w:rsidR="008C532E" w:rsidRDefault="009A2EE3" w:rsidP="007C632C">
            <w:pPr>
              <w:pStyle w:val="CRCoverPage"/>
              <w:spacing w:after="0"/>
              <w:jc w:val="center"/>
              <w:rPr>
                <w:b/>
                <w:noProof/>
                <w:lang w:eastAsia="zh-CN"/>
              </w:rPr>
            </w:pPr>
            <w:r>
              <w:rPr>
                <w:b/>
                <w:noProof/>
                <w:sz w:val="28"/>
              </w:rPr>
              <w:t>-</w:t>
            </w:r>
          </w:p>
        </w:tc>
        <w:tc>
          <w:tcPr>
            <w:tcW w:w="2410" w:type="dxa"/>
          </w:tcPr>
          <w:p w14:paraId="71ADC2A4" w14:textId="77777777"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210FA73" w14:textId="43A177E1" w:rsidR="008C532E" w:rsidRDefault="005E48CD" w:rsidP="00AA2335">
            <w:pPr>
              <w:pStyle w:val="CRCoverPage"/>
              <w:spacing w:after="0"/>
              <w:jc w:val="center"/>
              <w:rPr>
                <w:noProof/>
                <w:sz w:val="28"/>
              </w:rPr>
            </w:pPr>
            <w:r>
              <w:rPr>
                <w:b/>
                <w:noProof/>
                <w:sz w:val="28"/>
              </w:rPr>
              <w:t>1</w:t>
            </w:r>
            <w:r w:rsidR="008F7B9D">
              <w:rPr>
                <w:b/>
                <w:noProof/>
                <w:sz w:val="28"/>
              </w:rPr>
              <w:t>7</w:t>
            </w:r>
            <w:r>
              <w:rPr>
                <w:b/>
                <w:noProof/>
                <w:sz w:val="28"/>
              </w:rPr>
              <w:t>.</w:t>
            </w:r>
            <w:r w:rsidR="008F7B9D">
              <w:rPr>
                <w:b/>
                <w:noProof/>
                <w:sz w:val="28"/>
              </w:rPr>
              <w:t>0</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14:paraId="5064E4C5" w14:textId="77777777" w:rsidR="008C532E" w:rsidRDefault="008C532E">
            <w:pPr>
              <w:pStyle w:val="CRCoverPage"/>
              <w:spacing w:after="0"/>
              <w:rPr>
                <w:noProof/>
              </w:rPr>
            </w:pPr>
          </w:p>
        </w:tc>
      </w:tr>
      <w:tr w:rsidR="008C532E" w14:paraId="0EFF49FC" w14:textId="77777777">
        <w:tc>
          <w:tcPr>
            <w:tcW w:w="9641" w:type="dxa"/>
            <w:gridSpan w:val="9"/>
            <w:tcBorders>
              <w:left w:val="single" w:sz="4" w:space="0" w:color="auto"/>
              <w:right w:val="single" w:sz="4" w:space="0" w:color="auto"/>
            </w:tcBorders>
          </w:tcPr>
          <w:p w14:paraId="7A7C5614" w14:textId="77777777" w:rsidR="008C532E" w:rsidRDefault="008C532E">
            <w:pPr>
              <w:pStyle w:val="CRCoverPage"/>
              <w:spacing w:after="0"/>
              <w:rPr>
                <w:noProof/>
              </w:rPr>
            </w:pPr>
          </w:p>
        </w:tc>
      </w:tr>
      <w:tr w:rsidR="008C532E" w14:paraId="311A3B93" w14:textId="77777777">
        <w:tc>
          <w:tcPr>
            <w:tcW w:w="9641" w:type="dxa"/>
            <w:gridSpan w:val="9"/>
            <w:tcBorders>
              <w:top w:val="single" w:sz="4" w:space="0" w:color="auto"/>
            </w:tcBorders>
          </w:tcPr>
          <w:p w14:paraId="72C600D1" w14:textId="77777777" w:rsidR="008C532E" w:rsidRDefault="00E964C2">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8C532E" w14:paraId="14FBA470" w14:textId="77777777">
        <w:tc>
          <w:tcPr>
            <w:tcW w:w="9641" w:type="dxa"/>
            <w:gridSpan w:val="9"/>
          </w:tcPr>
          <w:p w14:paraId="566C54BC" w14:textId="77777777" w:rsidR="008C532E" w:rsidRDefault="008C532E">
            <w:pPr>
              <w:pStyle w:val="CRCoverPage"/>
              <w:spacing w:after="0"/>
              <w:rPr>
                <w:noProof/>
                <w:sz w:val="8"/>
                <w:szCs w:val="8"/>
              </w:rPr>
            </w:pPr>
          </w:p>
        </w:tc>
      </w:tr>
    </w:tbl>
    <w:p w14:paraId="14E024FF" w14:textId="77777777"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14:paraId="17A41EB2" w14:textId="77777777">
        <w:tc>
          <w:tcPr>
            <w:tcW w:w="2835" w:type="dxa"/>
          </w:tcPr>
          <w:p w14:paraId="75F808F9" w14:textId="77777777" w:rsidR="008C532E" w:rsidRDefault="00E964C2">
            <w:pPr>
              <w:pStyle w:val="CRCoverPage"/>
              <w:tabs>
                <w:tab w:val="right" w:pos="2751"/>
              </w:tabs>
              <w:spacing w:after="0"/>
              <w:rPr>
                <w:b/>
                <w:i/>
                <w:noProof/>
              </w:rPr>
            </w:pPr>
            <w:r>
              <w:rPr>
                <w:b/>
                <w:i/>
                <w:noProof/>
              </w:rPr>
              <w:t>Proposed change affects:</w:t>
            </w:r>
          </w:p>
        </w:tc>
        <w:tc>
          <w:tcPr>
            <w:tcW w:w="1418" w:type="dxa"/>
          </w:tcPr>
          <w:p w14:paraId="477D3D74" w14:textId="77777777"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AB74DE" w14:textId="77777777" w:rsidR="008C532E" w:rsidRDefault="008C532E">
            <w:pPr>
              <w:pStyle w:val="CRCoverPage"/>
              <w:spacing w:after="0"/>
              <w:jc w:val="center"/>
              <w:rPr>
                <w:b/>
                <w:caps/>
                <w:noProof/>
              </w:rPr>
            </w:pPr>
          </w:p>
        </w:tc>
        <w:tc>
          <w:tcPr>
            <w:tcW w:w="709" w:type="dxa"/>
            <w:tcBorders>
              <w:left w:val="single" w:sz="4" w:space="0" w:color="auto"/>
            </w:tcBorders>
          </w:tcPr>
          <w:p w14:paraId="0EAF2771" w14:textId="77777777"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8D5C4" w14:textId="77777777" w:rsidR="008C532E" w:rsidRDefault="008C532E">
            <w:pPr>
              <w:pStyle w:val="CRCoverPage"/>
              <w:spacing w:after="0"/>
              <w:jc w:val="center"/>
              <w:rPr>
                <w:b/>
                <w:caps/>
                <w:noProof/>
              </w:rPr>
            </w:pPr>
          </w:p>
        </w:tc>
        <w:tc>
          <w:tcPr>
            <w:tcW w:w="2126" w:type="dxa"/>
          </w:tcPr>
          <w:p w14:paraId="4C7DB77D" w14:textId="77777777"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F516D9" w14:textId="77777777" w:rsidR="008C532E" w:rsidRDefault="008C532E">
            <w:pPr>
              <w:pStyle w:val="CRCoverPage"/>
              <w:spacing w:after="0"/>
              <w:jc w:val="center"/>
              <w:rPr>
                <w:b/>
                <w:caps/>
                <w:noProof/>
              </w:rPr>
            </w:pPr>
          </w:p>
        </w:tc>
        <w:tc>
          <w:tcPr>
            <w:tcW w:w="1418" w:type="dxa"/>
            <w:tcBorders>
              <w:left w:val="nil"/>
            </w:tcBorders>
          </w:tcPr>
          <w:p w14:paraId="0E7A2D8B" w14:textId="77777777"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31F582" w14:textId="77777777" w:rsidR="008C532E" w:rsidRDefault="00E964C2">
            <w:pPr>
              <w:pStyle w:val="CRCoverPage"/>
              <w:spacing w:after="0"/>
              <w:rPr>
                <w:b/>
                <w:bCs/>
                <w:caps/>
                <w:noProof/>
              </w:rPr>
            </w:pPr>
            <w:r>
              <w:rPr>
                <w:b/>
                <w:bCs/>
                <w:caps/>
                <w:noProof/>
              </w:rPr>
              <w:t>X</w:t>
            </w:r>
          </w:p>
        </w:tc>
      </w:tr>
    </w:tbl>
    <w:p w14:paraId="0E3A5B6D" w14:textId="77777777"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14:paraId="687EDB4A" w14:textId="77777777">
        <w:tc>
          <w:tcPr>
            <w:tcW w:w="9640" w:type="dxa"/>
            <w:gridSpan w:val="11"/>
          </w:tcPr>
          <w:p w14:paraId="6FD20E63" w14:textId="77777777" w:rsidR="008C532E" w:rsidRDefault="008C532E">
            <w:pPr>
              <w:pStyle w:val="CRCoverPage"/>
              <w:spacing w:after="0"/>
              <w:rPr>
                <w:noProof/>
                <w:sz w:val="8"/>
                <w:szCs w:val="8"/>
              </w:rPr>
            </w:pPr>
          </w:p>
        </w:tc>
      </w:tr>
      <w:tr w:rsidR="008C532E" w14:paraId="378CE322" w14:textId="77777777">
        <w:tc>
          <w:tcPr>
            <w:tcW w:w="1843" w:type="dxa"/>
            <w:tcBorders>
              <w:top w:val="single" w:sz="4" w:space="0" w:color="auto"/>
              <w:left w:val="single" w:sz="4" w:space="0" w:color="auto"/>
            </w:tcBorders>
          </w:tcPr>
          <w:p w14:paraId="65AF8484" w14:textId="77777777"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7BA59B" w14:textId="6ED1116A" w:rsidR="008C532E" w:rsidRDefault="00503C6C" w:rsidP="001405A3">
            <w:pPr>
              <w:pStyle w:val="CRCoverPage"/>
              <w:spacing w:after="0"/>
              <w:ind w:left="100"/>
              <w:rPr>
                <w:noProof/>
                <w:lang w:eastAsia="zh-CN"/>
              </w:rPr>
            </w:pPr>
            <w:r>
              <w:rPr>
                <w:noProof/>
                <w:lang w:eastAsia="zh-CN"/>
              </w:rPr>
              <w:t>Extension of Policy</w:t>
            </w:r>
            <w:r w:rsidR="00CC0F42">
              <w:rPr>
                <w:noProof/>
                <w:lang w:eastAsia="zh-CN"/>
              </w:rPr>
              <w:t xml:space="preserve"> </w:t>
            </w:r>
            <w:r>
              <w:rPr>
                <w:noProof/>
                <w:lang w:eastAsia="zh-CN"/>
              </w:rPr>
              <w:t>Decision</w:t>
            </w:r>
            <w:r w:rsidR="00CC0F42">
              <w:rPr>
                <w:noProof/>
                <w:lang w:eastAsia="zh-CN"/>
              </w:rPr>
              <w:t xml:space="preserve"> </w:t>
            </w:r>
            <w:r>
              <w:rPr>
                <w:noProof/>
                <w:lang w:eastAsia="zh-CN"/>
              </w:rPr>
              <w:t>Failure</w:t>
            </w:r>
            <w:r w:rsidR="00CC0F42">
              <w:rPr>
                <w:noProof/>
                <w:lang w:eastAsia="zh-CN"/>
              </w:rPr>
              <w:t xml:space="preserve"> handling</w:t>
            </w:r>
          </w:p>
        </w:tc>
      </w:tr>
      <w:tr w:rsidR="008C532E" w14:paraId="44EFC949" w14:textId="77777777">
        <w:tc>
          <w:tcPr>
            <w:tcW w:w="1843" w:type="dxa"/>
            <w:tcBorders>
              <w:left w:val="single" w:sz="4" w:space="0" w:color="auto"/>
            </w:tcBorders>
          </w:tcPr>
          <w:p w14:paraId="32F24F31"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14D4DB5A" w14:textId="77777777" w:rsidR="008C532E" w:rsidRDefault="008C532E">
            <w:pPr>
              <w:pStyle w:val="CRCoverPage"/>
              <w:spacing w:after="0"/>
              <w:rPr>
                <w:noProof/>
                <w:sz w:val="8"/>
                <w:szCs w:val="8"/>
              </w:rPr>
            </w:pPr>
          </w:p>
        </w:tc>
      </w:tr>
      <w:tr w:rsidR="008C532E" w14:paraId="5AB8A2D5" w14:textId="77777777">
        <w:tc>
          <w:tcPr>
            <w:tcW w:w="1843" w:type="dxa"/>
            <w:tcBorders>
              <w:left w:val="single" w:sz="4" w:space="0" w:color="auto"/>
            </w:tcBorders>
          </w:tcPr>
          <w:p w14:paraId="3E09DB33" w14:textId="77777777"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2AF9AA" w14:textId="77777777" w:rsidR="008C532E" w:rsidRDefault="0084282E" w:rsidP="005E48CD">
            <w:pPr>
              <w:pStyle w:val="CRCoverPage"/>
              <w:spacing w:after="0"/>
              <w:ind w:left="100"/>
              <w:rPr>
                <w:noProof/>
              </w:rPr>
            </w:pPr>
            <w:r>
              <w:rPr>
                <w:noProof/>
              </w:rPr>
              <w:t>Ericsson</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14:paraId="7C5DC877" w14:textId="77777777">
        <w:tc>
          <w:tcPr>
            <w:tcW w:w="1843" w:type="dxa"/>
            <w:tcBorders>
              <w:left w:val="single" w:sz="4" w:space="0" w:color="auto"/>
            </w:tcBorders>
          </w:tcPr>
          <w:p w14:paraId="784BA86E" w14:textId="77777777"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89891D" w14:textId="77777777" w:rsidR="008C532E" w:rsidRDefault="00E964C2">
            <w:pPr>
              <w:pStyle w:val="CRCoverPage"/>
              <w:spacing w:after="0"/>
              <w:ind w:left="100"/>
              <w:rPr>
                <w:noProof/>
              </w:rPr>
            </w:pPr>
            <w:r>
              <w:rPr>
                <w:noProof/>
              </w:rPr>
              <w:t>CT3</w:t>
            </w:r>
          </w:p>
        </w:tc>
      </w:tr>
      <w:tr w:rsidR="008C532E" w14:paraId="00C9F18C" w14:textId="77777777">
        <w:tc>
          <w:tcPr>
            <w:tcW w:w="1843" w:type="dxa"/>
            <w:tcBorders>
              <w:left w:val="single" w:sz="4" w:space="0" w:color="auto"/>
            </w:tcBorders>
          </w:tcPr>
          <w:p w14:paraId="34E08081"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23AEB7B2" w14:textId="77777777" w:rsidR="008C532E" w:rsidRDefault="008C532E">
            <w:pPr>
              <w:pStyle w:val="CRCoverPage"/>
              <w:spacing w:after="0"/>
              <w:rPr>
                <w:noProof/>
                <w:sz w:val="8"/>
                <w:szCs w:val="8"/>
              </w:rPr>
            </w:pPr>
          </w:p>
        </w:tc>
      </w:tr>
      <w:tr w:rsidR="008C532E" w14:paraId="05230BF9" w14:textId="77777777">
        <w:tc>
          <w:tcPr>
            <w:tcW w:w="1843" w:type="dxa"/>
            <w:tcBorders>
              <w:left w:val="single" w:sz="4" w:space="0" w:color="auto"/>
            </w:tcBorders>
          </w:tcPr>
          <w:p w14:paraId="5E443F14" w14:textId="77777777"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14:paraId="7B34DD72" w14:textId="5042A588" w:rsidR="008C532E" w:rsidRDefault="00504028" w:rsidP="005E48CD">
            <w:pPr>
              <w:pStyle w:val="CRCoverPage"/>
              <w:spacing w:after="0"/>
              <w:ind w:left="100"/>
              <w:rPr>
                <w:noProof/>
              </w:rPr>
            </w:pPr>
            <w:r>
              <w:rPr>
                <w:noProof/>
              </w:rPr>
              <w:t>TEI17</w:t>
            </w:r>
            <w:r w:rsidR="00CC0F42">
              <w:rPr>
                <w:noProof/>
              </w:rPr>
              <w:t>, en5GPccSer</w:t>
            </w:r>
          </w:p>
        </w:tc>
        <w:tc>
          <w:tcPr>
            <w:tcW w:w="567" w:type="dxa"/>
            <w:tcBorders>
              <w:left w:val="nil"/>
            </w:tcBorders>
          </w:tcPr>
          <w:p w14:paraId="36205B65" w14:textId="77777777" w:rsidR="008C532E" w:rsidRDefault="008C532E">
            <w:pPr>
              <w:pStyle w:val="CRCoverPage"/>
              <w:spacing w:after="0"/>
              <w:ind w:right="100"/>
              <w:rPr>
                <w:noProof/>
              </w:rPr>
            </w:pPr>
          </w:p>
        </w:tc>
        <w:tc>
          <w:tcPr>
            <w:tcW w:w="1417" w:type="dxa"/>
            <w:gridSpan w:val="3"/>
            <w:tcBorders>
              <w:left w:val="nil"/>
            </w:tcBorders>
          </w:tcPr>
          <w:p w14:paraId="125F0AA2" w14:textId="77777777"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27B3A1" w14:textId="539E41A4" w:rsidR="008C532E" w:rsidRDefault="005E48CD" w:rsidP="001405A3">
            <w:pPr>
              <w:pStyle w:val="CRCoverPage"/>
              <w:spacing w:after="0"/>
              <w:ind w:left="100"/>
              <w:rPr>
                <w:noProof/>
              </w:rPr>
            </w:pPr>
            <w:r>
              <w:rPr>
                <w:noProof/>
              </w:rPr>
              <w:t>2020-</w:t>
            </w:r>
            <w:r w:rsidR="00E607FE">
              <w:rPr>
                <w:noProof/>
              </w:rPr>
              <w:t>10</w:t>
            </w:r>
            <w:r>
              <w:rPr>
                <w:noProof/>
              </w:rPr>
              <w:t>-</w:t>
            </w:r>
            <w:r w:rsidR="00E607FE">
              <w:rPr>
                <w:noProof/>
              </w:rPr>
              <w:t>0</w:t>
            </w:r>
            <w:r w:rsidR="00504028">
              <w:rPr>
                <w:noProof/>
              </w:rPr>
              <w:t>2</w:t>
            </w:r>
          </w:p>
        </w:tc>
      </w:tr>
      <w:tr w:rsidR="008C532E" w14:paraId="06EB77AF" w14:textId="77777777">
        <w:tc>
          <w:tcPr>
            <w:tcW w:w="1843" w:type="dxa"/>
            <w:tcBorders>
              <w:left w:val="single" w:sz="4" w:space="0" w:color="auto"/>
            </w:tcBorders>
          </w:tcPr>
          <w:p w14:paraId="2C8EF2D3" w14:textId="77777777" w:rsidR="008C532E" w:rsidRDefault="008C532E">
            <w:pPr>
              <w:pStyle w:val="CRCoverPage"/>
              <w:spacing w:after="0"/>
              <w:rPr>
                <w:b/>
                <w:i/>
                <w:noProof/>
                <w:sz w:val="8"/>
                <w:szCs w:val="8"/>
              </w:rPr>
            </w:pPr>
          </w:p>
        </w:tc>
        <w:tc>
          <w:tcPr>
            <w:tcW w:w="1986" w:type="dxa"/>
            <w:gridSpan w:val="4"/>
          </w:tcPr>
          <w:p w14:paraId="0306584E" w14:textId="77777777" w:rsidR="008C532E" w:rsidRDefault="008C532E">
            <w:pPr>
              <w:pStyle w:val="CRCoverPage"/>
              <w:spacing w:after="0"/>
              <w:rPr>
                <w:noProof/>
                <w:sz w:val="8"/>
                <w:szCs w:val="8"/>
              </w:rPr>
            </w:pPr>
          </w:p>
        </w:tc>
        <w:tc>
          <w:tcPr>
            <w:tcW w:w="2267" w:type="dxa"/>
            <w:gridSpan w:val="2"/>
          </w:tcPr>
          <w:p w14:paraId="25765F09" w14:textId="77777777" w:rsidR="008C532E" w:rsidRDefault="008C532E">
            <w:pPr>
              <w:pStyle w:val="CRCoverPage"/>
              <w:spacing w:after="0"/>
              <w:rPr>
                <w:noProof/>
                <w:sz w:val="8"/>
                <w:szCs w:val="8"/>
              </w:rPr>
            </w:pPr>
          </w:p>
        </w:tc>
        <w:tc>
          <w:tcPr>
            <w:tcW w:w="1417" w:type="dxa"/>
            <w:gridSpan w:val="3"/>
          </w:tcPr>
          <w:p w14:paraId="4928A6AD" w14:textId="77777777" w:rsidR="008C532E" w:rsidRDefault="008C532E">
            <w:pPr>
              <w:pStyle w:val="CRCoverPage"/>
              <w:spacing w:after="0"/>
              <w:rPr>
                <w:noProof/>
                <w:sz w:val="8"/>
                <w:szCs w:val="8"/>
              </w:rPr>
            </w:pPr>
          </w:p>
        </w:tc>
        <w:tc>
          <w:tcPr>
            <w:tcW w:w="2127" w:type="dxa"/>
            <w:tcBorders>
              <w:right w:val="single" w:sz="4" w:space="0" w:color="auto"/>
            </w:tcBorders>
          </w:tcPr>
          <w:p w14:paraId="378F137D" w14:textId="77777777" w:rsidR="008C532E" w:rsidRDefault="008C532E">
            <w:pPr>
              <w:pStyle w:val="CRCoverPage"/>
              <w:spacing w:after="0"/>
              <w:rPr>
                <w:noProof/>
                <w:sz w:val="8"/>
                <w:szCs w:val="8"/>
              </w:rPr>
            </w:pPr>
          </w:p>
        </w:tc>
      </w:tr>
      <w:tr w:rsidR="008C532E" w14:paraId="67146112" w14:textId="77777777">
        <w:trPr>
          <w:cantSplit/>
        </w:trPr>
        <w:tc>
          <w:tcPr>
            <w:tcW w:w="1843" w:type="dxa"/>
            <w:tcBorders>
              <w:left w:val="single" w:sz="4" w:space="0" w:color="auto"/>
            </w:tcBorders>
          </w:tcPr>
          <w:p w14:paraId="125B1CD0" w14:textId="77777777" w:rsidR="008C532E" w:rsidRDefault="00E964C2">
            <w:pPr>
              <w:pStyle w:val="CRCoverPage"/>
              <w:tabs>
                <w:tab w:val="right" w:pos="1759"/>
              </w:tabs>
              <w:spacing w:after="0"/>
              <w:rPr>
                <w:b/>
                <w:i/>
                <w:noProof/>
              </w:rPr>
            </w:pPr>
            <w:r>
              <w:rPr>
                <w:b/>
                <w:i/>
                <w:noProof/>
              </w:rPr>
              <w:t>Category:</w:t>
            </w:r>
          </w:p>
        </w:tc>
        <w:tc>
          <w:tcPr>
            <w:tcW w:w="851" w:type="dxa"/>
            <w:shd w:val="pct30" w:color="FFFF00" w:fill="auto"/>
          </w:tcPr>
          <w:p w14:paraId="4C6D1FCB" w14:textId="77777777" w:rsidR="008C532E" w:rsidRDefault="0042285D" w:rsidP="005E48CD">
            <w:pPr>
              <w:pStyle w:val="CRCoverPage"/>
              <w:spacing w:after="0"/>
              <w:ind w:left="100" w:right="-609"/>
              <w:rPr>
                <w:b/>
                <w:noProof/>
              </w:rPr>
            </w:pPr>
            <w:r>
              <w:rPr>
                <w:b/>
                <w:noProof/>
                <w:lang w:eastAsia="zh-CN"/>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14:paraId="11698C7C" w14:textId="77777777" w:rsidR="008C532E" w:rsidRDefault="008C532E">
            <w:pPr>
              <w:pStyle w:val="CRCoverPage"/>
              <w:spacing w:after="0"/>
              <w:rPr>
                <w:noProof/>
              </w:rPr>
            </w:pPr>
          </w:p>
        </w:tc>
        <w:tc>
          <w:tcPr>
            <w:tcW w:w="1417" w:type="dxa"/>
            <w:gridSpan w:val="3"/>
            <w:tcBorders>
              <w:left w:val="nil"/>
            </w:tcBorders>
          </w:tcPr>
          <w:p w14:paraId="193F2D71" w14:textId="77777777"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BF0AF7" w14:textId="321021FF" w:rsidR="008C532E" w:rsidRDefault="005E48CD" w:rsidP="005E48CD">
            <w:pPr>
              <w:pStyle w:val="CRCoverPage"/>
              <w:spacing w:after="0"/>
              <w:ind w:left="100"/>
              <w:rPr>
                <w:noProof/>
              </w:rPr>
            </w:pPr>
            <w:r>
              <w:rPr>
                <w:noProof/>
              </w:rPr>
              <w:t>Rel-1</w:t>
            </w:r>
            <w:r w:rsidR="00504028">
              <w:rPr>
                <w:noProof/>
              </w:rPr>
              <w:t>7</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14:paraId="05ACE840" w14:textId="77777777">
        <w:tc>
          <w:tcPr>
            <w:tcW w:w="1843" w:type="dxa"/>
            <w:tcBorders>
              <w:left w:val="single" w:sz="4" w:space="0" w:color="auto"/>
              <w:bottom w:val="single" w:sz="4" w:space="0" w:color="auto"/>
            </w:tcBorders>
          </w:tcPr>
          <w:p w14:paraId="13DCEA59" w14:textId="77777777" w:rsidR="008C532E" w:rsidRDefault="008C532E">
            <w:pPr>
              <w:pStyle w:val="CRCoverPage"/>
              <w:spacing w:after="0"/>
              <w:rPr>
                <w:b/>
                <w:i/>
                <w:noProof/>
              </w:rPr>
            </w:pPr>
          </w:p>
        </w:tc>
        <w:tc>
          <w:tcPr>
            <w:tcW w:w="4677" w:type="dxa"/>
            <w:gridSpan w:val="8"/>
            <w:tcBorders>
              <w:bottom w:val="single" w:sz="4" w:space="0" w:color="auto"/>
            </w:tcBorders>
          </w:tcPr>
          <w:p w14:paraId="1D172702" w14:textId="77777777"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4046EE" w14:textId="77777777" w:rsidR="008C532E" w:rsidRDefault="00E964C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DCBB6" w14:textId="1423C43C"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370EAD">
              <w:rPr>
                <w:i/>
                <w:noProof/>
                <w:sz w:val="18"/>
              </w:rPr>
              <w:t xml:space="preserve"> </w:t>
            </w:r>
            <w:r w:rsidR="00370EAD">
              <w:rPr>
                <w:i/>
                <w:noProof/>
                <w:sz w:val="18"/>
              </w:rPr>
              <w:br/>
              <w:t>Rel-17</w:t>
            </w:r>
            <w:r w:rsidR="00370EAD">
              <w:rPr>
                <w:i/>
                <w:noProof/>
                <w:sz w:val="18"/>
              </w:rPr>
              <w:tab/>
              <w:t>(Release 17)</w:t>
            </w:r>
            <w:r w:rsidR="00370EAD">
              <w:rPr>
                <w:i/>
                <w:noProof/>
                <w:sz w:val="18"/>
              </w:rPr>
              <w:br/>
              <w:t>Rel-18</w:t>
            </w:r>
            <w:r w:rsidR="00370EAD">
              <w:rPr>
                <w:i/>
                <w:noProof/>
                <w:sz w:val="18"/>
              </w:rPr>
              <w:tab/>
              <w:t>(Release 18)</w:t>
            </w:r>
          </w:p>
        </w:tc>
      </w:tr>
      <w:tr w:rsidR="008C532E" w14:paraId="59A2D787" w14:textId="77777777">
        <w:tc>
          <w:tcPr>
            <w:tcW w:w="1843" w:type="dxa"/>
          </w:tcPr>
          <w:p w14:paraId="55569EA3" w14:textId="77777777" w:rsidR="008C532E" w:rsidRDefault="008C532E">
            <w:pPr>
              <w:pStyle w:val="CRCoverPage"/>
              <w:spacing w:after="0"/>
              <w:rPr>
                <w:b/>
                <w:i/>
                <w:noProof/>
                <w:sz w:val="8"/>
                <w:szCs w:val="8"/>
              </w:rPr>
            </w:pPr>
          </w:p>
        </w:tc>
        <w:tc>
          <w:tcPr>
            <w:tcW w:w="7797" w:type="dxa"/>
            <w:gridSpan w:val="10"/>
          </w:tcPr>
          <w:p w14:paraId="7710C6AD" w14:textId="77777777" w:rsidR="008C532E" w:rsidRDefault="008C532E">
            <w:pPr>
              <w:pStyle w:val="CRCoverPage"/>
              <w:spacing w:after="0"/>
              <w:rPr>
                <w:noProof/>
                <w:sz w:val="8"/>
                <w:szCs w:val="8"/>
              </w:rPr>
            </w:pPr>
          </w:p>
        </w:tc>
      </w:tr>
      <w:tr w:rsidR="008C532E" w14:paraId="4FA6B541" w14:textId="77777777">
        <w:tc>
          <w:tcPr>
            <w:tcW w:w="2694" w:type="dxa"/>
            <w:gridSpan w:val="2"/>
            <w:tcBorders>
              <w:top w:val="single" w:sz="4" w:space="0" w:color="auto"/>
              <w:left w:val="single" w:sz="4" w:space="0" w:color="auto"/>
            </w:tcBorders>
          </w:tcPr>
          <w:p w14:paraId="57333979" w14:textId="77777777"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3D4F8" w14:textId="7E0B588A" w:rsidR="00295D7B" w:rsidRDefault="00037247" w:rsidP="00C24C5E">
            <w:pPr>
              <w:pStyle w:val="IvDInstructiontext"/>
              <w:rPr>
                <w:rStyle w:val="IvDbodytextChar"/>
                <w:i w:val="0"/>
                <w:color w:val="auto"/>
                <w:sz w:val="20"/>
                <w:szCs w:val="20"/>
              </w:rPr>
            </w:pPr>
            <w:r>
              <w:rPr>
                <w:rStyle w:val="IvDbodytextChar"/>
                <w:i w:val="0"/>
                <w:color w:val="auto"/>
                <w:sz w:val="20"/>
                <w:szCs w:val="20"/>
              </w:rPr>
              <w:t xml:space="preserve">3GPP TS29.512 specifies error report from the SMF to the PCF </w:t>
            </w:r>
            <w:r w:rsidR="00C24C5E">
              <w:rPr>
                <w:rStyle w:val="IvDbodytextChar"/>
                <w:i w:val="0"/>
                <w:color w:val="auto"/>
                <w:sz w:val="20"/>
                <w:szCs w:val="20"/>
              </w:rPr>
              <w:t>when there is an error in the provisioning in the PCC/Session rules</w:t>
            </w:r>
            <w:r w:rsidR="0049217A">
              <w:rPr>
                <w:rStyle w:val="IvDbodytextChar"/>
                <w:i w:val="0"/>
                <w:color w:val="auto"/>
                <w:sz w:val="20"/>
                <w:szCs w:val="20"/>
              </w:rPr>
              <w:t xml:space="preserve"> and when there is an error in the provisioning of </w:t>
            </w:r>
            <w:proofErr w:type="spellStart"/>
            <w:r w:rsidR="00A4577B">
              <w:rPr>
                <w:rStyle w:val="IvDbodytextChar"/>
                <w:i w:val="0"/>
                <w:color w:val="auto"/>
                <w:sz w:val="20"/>
                <w:szCs w:val="20"/>
              </w:rPr>
              <w:t>ConditionData</w:t>
            </w:r>
            <w:proofErr w:type="spellEnd"/>
            <w:r w:rsidR="00127F43">
              <w:rPr>
                <w:rStyle w:val="IvDbodytextChar"/>
                <w:i w:val="0"/>
                <w:color w:val="auto"/>
                <w:sz w:val="20"/>
                <w:szCs w:val="20"/>
              </w:rPr>
              <w:t xml:space="preserve">, </w:t>
            </w:r>
            <w:proofErr w:type="spellStart"/>
            <w:r w:rsidR="00A4577B">
              <w:rPr>
                <w:rStyle w:val="IvDbodytextChar"/>
                <w:i w:val="0"/>
                <w:color w:val="auto"/>
                <w:sz w:val="20"/>
                <w:szCs w:val="20"/>
              </w:rPr>
              <w:t>QosData</w:t>
            </w:r>
            <w:proofErr w:type="spellEnd"/>
            <w:r w:rsidR="00127F43">
              <w:rPr>
                <w:rStyle w:val="IvDbodytextChar"/>
                <w:i w:val="0"/>
                <w:color w:val="auto"/>
                <w:sz w:val="20"/>
                <w:szCs w:val="20"/>
              </w:rPr>
              <w:t xml:space="preserve">, </w:t>
            </w:r>
            <w:proofErr w:type="spellStart"/>
            <w:r w:rsidR="0083135A">
              <w:rPr>
                <w:rStyle w:val="IvDbodytextChar"/>
                <w:i w:val="0"/>
                <w:color w:val="auto"/>
                <w:sz w:val="20"/>
                <w:szCs w:val="20"/>
              </w:rPr>
              <w:t>TrafficControlData</w:t>
            </w:r>
            <w:proofErr w:type="spellEnd"/>
            <w:r w:rsidR="00127F43">
              <w:rPr>
                <w:rStyle w:val="IvDbodytextChar"/>
                <w:i w:val="0"/>
                <w:color w:val="auto"/>
                <w:sz w:val="20"/>
                <w:szCs w:val="20"/>
              </w:rPr>
              <w:t xml:space="preserve">, </w:t>
            </w:r>
            <w:proofErr w:type="spellStart"/>
            <w:r w:rsidR="0083135A">
              <w:rPr>
                <w:rStyle w:val="IvDbodytextChar"/>
                <w:i w:val="0"/>
                <w:color w:val="auto"/>
                <w:sz w:val="20"/>
                <w:szCs w:val="20"/>
              </w:rPr>
              <w:t>ChargingData</w:t>
            </w:r>
            <w:proofErr w:type="spellEnd"/>
            <w:r w:rsidR="00127F43">
              <w:rPr>
                <w:rStyle w:val="IvDbodytextChar"/>
                <w:i w:val="0"/>
                <w:color w:val="auto"/>
                <w:sz w:val="20"/>
                <w:szCs w:val="20"/>
              </w:rPr>
              <w:t xml:space="preserve">, and/or </w:t>
            </w:r>
            <w:proofErr w:type="spellStart"/>
            <w:r w:rsidR="0083135A">
              <w:rPr>
                <w:rStyle w:val="IvDbodytextChar"/>
                <w:i w:val="0"/>
                <w:color w:val="auto"/>
                <w:sz w:val="20"/>
                <w:szCs w:val="20"/>
              </w:rPr>
              <w:t>UsageMonitoringData</w:t>
            </w:r>
            <w:proofErr w:type="spellEnd"/>
            <w:r w:rsidR="00D645F5">
              <w:rPr>
                <w:rStyle w:val="IvDbodytextChar"/>
                <w:i w:val="0"/>
                <w:color w:val="auto"/>
                <w:sz w:val="20"/>
                <w:szCs w:val="20"/>
              </w:rPr>
              <w:t xml:space="preserve"> data </w:t>
            </w:r>
            <w:r w:rsidR="00127F43">
              <w:rPr>
                <w:rStyle w:val="IvDbodytextChar"/>
                <w:i w:val="0"/>
                <w:color w:val="auto"/>
                <w:sz w:val="20"/>
                <w:szCs w:val="20"/>
              </w:rPr>
              <w:t>instances</w:t>
            </w:r>
            <w:r w:rsidR="00D645F5">
              <w:rPr>
                <w:rStyle w:val="IvDbodytextChar"/>
                <w:i w:val="0"/>
                <w:color w:val="auto"/>
                <w:sz w:val="20"/>
                <w:szCs w:val="20"/>
              </w:rPr>
              <w:t xml:space="preserve"> and no PCC/Session rule referred to them.</w:t>
            </w:r>
          </w:p>
          <w:p w14:paraId="78858643" w14:textId="7C6BC7AE" w:rsidR="0049217A" w:rsidRDefault="0049217A" w:rsidP="00C24C5E">
            <w:pPr>
              <w:pStyle w:val="IvDInstructiontext"/>
              <w:rPr>
                <w:rStyle w:val="IvDbodytextChar"/>
                <w:i w:val="0"/>
                <w:color w:val="auto"/>
                <w:sz w:val="20"/>
                <w:szCs w:val="20"/>
              </w:rPr>
            </w:pPr>
            <w:r>
              <w:rPr>
                <w:rStyle w:val="IvDbodytextChar"/>
                <w:i w:val="0"/>
                <w:color w:val="auto"/>
                <w:sz w:val="20"/>
                <w:szCs w:val="20"/>
              </w:rPr>
              <w:t xml:space="preserve">However, TS29.512 does not </w:t>
            </w:r>
            <w:r w:rsidR="007D241D">
              <w:rPr>
                <w:rStyle w:val="IvDbodytextChar"/>
                <w:i w:val="0"/>
                <w:color w:val="auto"/>
                <w:sz w:val="20"/>
                <w:szCs w:val="20"/>
              </w:rPr>
              <w:t xml:space="preserve">specify any error report when other policy decisions </w:t>
            </w:r>
            <w:r w:rsidR="00626D53">
              <w:rPr>
                <w:rStyle w:val="IvDbodytextChar"/>
                <w:i w:val="0"/>
                <w:color w:val="auto"/>
                <w:sz w:val="20"/>
                <w:szCs w:val="20"/>
              </w:rPr>
              <w:t xml:space="preserve">described in </w:t>
            </w:r>
            <w:r w:rsidR="00DE3D99">
              <w:rPr>
                <w:rStyle w:val="IvDbodytextChar"/>
                <w:i w:val="0"/>
                <w:color w:val="auto"/>
                <w:sz w:val="20"/>
                <w:szCs w:val="20"/>
              </w:rPr>
              <w:t xml:space="preserve">clause </w:t>
            </w:r>
            <w:r w:rsidR="00626D53">
              <w:rPr>
                <w:rStyle w:val="IvDbodytextChar"/>
                <w:i w:val="0"/>
                <w:color w:val="auto"/>
                <w:sz w:val="20"/>
                <w:szCs w:val="20"/>
              </w:rPr>
              <w:t xml:space="preserve">4.2.6.1 </w:t>
            </w:r>
            <w:r w:rsidR="007D241D">
              <w:rPr>
                <w:rStyle w:val="IvDbodytextChar"/>
                <w:i w:val="0"/>
                <w:color w:val="auto"/>
                <w:sz w:val="20"/>
                <w:szCs w:val="20"/>
              </w:rPr>
              <w:t xml:space="preserve">are </w:t>
            </w:r>
            <w:r w:rsidR="00D76AF7">
              <w:rPr>
                <w:rStyle w:val="IvDbodytextChar"/>
                <w:i w:val="0"/>
                <w:color w:val="auto"/>
                <w:sz w:val="20"/>
                <w:szCs w:val="20"/>
              </w:rPr>
              <w:t>provisioned to the SMF and an error occurs</w:t>
            </w:r>
            <w:r w:rsidR="001151D8">
              <w:rPr>
                <w:rStyle w:val="IvDbodytextChar"/>
                <w:i w:val="0"/>
                <w:color w:val="auto"/>
                <w:sz w:val="20"/>
                <w:szCs w:val="20"/>
              </w:rPr>
              <w:t xml:space="preserve">. It is unspecified the SMF and </w:t>
            </w:r>
            <w:r w:rsidR="005A622D">
              <w:rPr>
                <w:rStyle w:val="IvDbodytextChar"/>
                <w:i w:val="0"/>
                <w:color w:val="auto"/>
                <w:sz w:val="20"/>
                <w:szCs w:val="20"/>
              </w:rPr>
              <w:t xml:space="preserve">the PCF </w:t>
            </w:r>
            <w:r w:rsidR="00C1011E">
              <w:rPr>
                <w:rStyle w:val="IvDbodytextChar"/>
                <w:i w:val="0"/>
                <w:color w:val="auto"/>
                <w:sz w:val="20"/>
                <w:szCs w:val="20"/>
              </w:rPr>
              <w:t>behavior when</w:t>
            </w:r>
            <w:r w:rsidR="00E27986">
              <w:rPr>
                <w:rStyle w:val="IvDbodytextChar"/>
                <w:i w:val="0"/>
                <w:color w:val="auto"/>
                <w:sz w:val="20"/>
                <w:szCs w:val="20"/>
              </w:rPr>
              <w:t xml:space="preserve"> e.g.:</w:t>
            </w:r>
          </w:p>
          <w:p w14:paraId="6DDC56A7" w14:textId="3E5297FE" w:rsidR="00E27986" w:rsidRDefault="00E27986" w:rsidP="00E27986">
            <w:pPr>
              <w:pStyle w:val="IvDInstructiontext"/>
              <w:numPr>
                <w:ilvl w:val="0"/>
                <w:numId w:val="49"/>
              </w:numPr>
              <w:rPr>
                <w:rStyle w:val="IvDbodytextChar"/>
                <w:i w:val="0"/>
                <w:color w:val="auto"/>
                <w:sz w:val="20"/>
                <w:szCs w:val="20"/>
              </w:rPr>
            </w:pPr>
            <w:r>
              <w:rPr>
                <w:rStyle w:val="IvDbodytextChar"/>
                <w:i w:val="0"/>
                <w:color w:val="auto"/>
                <w:sz w:val="20"/>
                <w:szCs w:val="20"/>
              </w:rPr>
              <w:t xml:space="preserve">There is an error in the </w:t>
            </w:r>
            <w:r w:rsidR="00706ABE">
              <w:rPr>
                <w:rStyle w:val="IvDbodytextChar"/>
                <w:i w:val="0"/>
                <w:color w:val="auto"/>
                <w:sz w:val="20"/>
                <w:szCs w:val="20"/>
              </w:rPr>
              <w:t>provisioning of</w:t>
            </w:r>
            <w:r w:rsidR="00BF7491">
              <w:rPr>
                <w:rStyle w:val="IvDbodytextChar"/>
                <w:i w:val="0"/>
                <w:color w:val="auto"/>
                <w:sz w:val="20"/>
                <w:szCs w:val="20"/>
              </w:rPr>
              <w:t xml:space="preserve"> the reflective QoS timer, </w:t>
            </w:r>
            <w:r w:rsidR="00E577BA">
              <w:rPr>
                <w:rStyle w:val="IvDbodytextChar"/>
                <w:i w:val="0"/>
                <w:color w:val="auto"/>
                <w:sz w:val="20"/>
                <w:szCs w:val="20"/>
              </w:rPr>
              <w:t>Charging information, IP index information</w:t>
            </w:r>
            <w:r w:rsidR="00650546">
              <w:rPr>
                <w:rStyle w:val="IvDbodytextChar"/>
                <w:i w:val="0"/>
                <w:color w:val="auto"/>
                <w:sz w:val="20"/>
                <w:szCs w:val="20"/>
              </w:rPr>
              <w:t>, etc.</w:t>
            </w:r>
            <w:r w:rsidR="00706ABE">
              <w:rPr>
                <w:rStyle w:val="IvDbodytextChar"/>
                <w:i w:val="0"/>
                <w:color w:val="auto"/>
                <w:sz w:val="20"/>
                <w:szCs w:val="20"/>
              </w:rPr>
              <w:t xml:space="preserve"> </w:t>
            </w:r>
          </w:p>
          <w:p w14:paraId="75EA327F" w14:textId="138DCFE3" w:rsidR="00F77EB9" w:rsidRDefault="00F77EB9" w:rsidP="00E27986">
            <w:pPr>
              <w:pStyle w:val="IvDInstructiontext"/>
              <w:numPr>
                <w:ilvl w:val="0"/>
                <w:numId w:val="49"/>
              </w:numPr>
              <w:rPr>
                <w:rStyle w:val="IvDbodytextChar"/>
                <w:i w:val="0"/>
                <w:color w:val="auto"/>
                <w:sz w:val="20"/>
                <w:szCs w:val="20"/>
              </w:rPr>
            </w:pPr>
            <w:r>
              <w:rPr>
                <w:rStyle w:val="IvDbodytextChar"/>
                <w:i w:val="0"/>
                <w:color w:val="auto"/>
                <w:sz w:val="20"/>
                <w:szCs w:val="20"/>
              </w:rPr>
              <w:t xml:space="preserve">There is an error </w:t>
            </w:r>
            <w:r w:rsidR="00C41F86">
              <w:rPr>
                <w:rStyle w:val="IvDbodytextChar"/>
                <w:i w:val="0"/>
                <w:color w:val="auto"/>
                <w:sz w:val="20"/>
                <w:szCs w:val="20"/>
              </w:rPr>
              <w:t xml:space="preserve">in the provisioned policy decisions because </w:t>
            </w:r>
            <w:r w:rsidR="00D71113">
              <w:rPr>
                <w:rStyle w:val="IvDbodytextChar"/>
                <w:i w:val="0"/>
                <w:color w:val="auto"/>
                <w:sz w:val="20"/>
                <w:szCs w:val="20"/>
              </w:rPr>
              <w:t xml:space="preserve">the information </w:t>
            </w:r>
            <w:r w:rsidR="0006645D">
              <w:rPr>
                <w:rStyle w:val="IvDbodytextChar"/>
                <w:i w:val="0"/>
                <w:color w:val="auto"/>
                <w:sz w:val="20"/>
                <w:szCs w:val="20"/>
              </w:rPr>
              <w:t xml:space="preserve">corresponding to the provisioning of a Policy Control Request trigger is </w:t>
            </w:r>
            <w:r w:rsidR="0087109D">
              <w:rPr>
                <w:rStyle w:val="IvDbodytextChar"/>
                <w:i w:val="0"/>
                <w:color w:val="auto"/>
                <w:sz w:val="20"/>
                <w:szCs w:val="20"/>
              </w:rPr>
              <w:t>incorrect, incomplete or inconsistent</w:t>
            </w:r>
            <w:r w:rsidR="005E4598">
              <w:rPr>
                <w:rStyle w:val="IvDbodytextChar"/>
                <w:i w:val="0"/>
                <w:color w:val="auto"/>
                <w:sz w:val="20"/>
                <w:szCs w:val="20"/>
              </w:rPr>
              <w:t>.</w:t>
            </w:r>
          </w:p>
          <w:p w14:paraId="14F233AB" w14:textId="77777777" w:rsidR="00400077" w:rsidRDefault="00400077" w:rsidP="00992686">
            <w:pPr>
              <w:pStyle w:val="CRCoverPage"/>
              <w:spacing w:after="0"/>
              <w:ind w:left="720"/>
              <w:rPr>
                <w:noProof/>
                <w:lang w:val="en-US" w:eastAsia="zh-CN"/>
              </w:rPr>
            </w:pPr>
          </w:p>
          <w:p w14:paraId="570E0370" w14:textId="210A703A" w:rsidR="00992686" w:rsidRPr="007E0249" w:rsidRDefault="00992686" w:rsidP="00E607FE">
            <w:pPr>
              <w:pStyle w:val="CRCoverPage"/>
              <w:spacing w:after="0"/>
              <w:rPr>
                <w:noProof/>
                <w:lang w:val="en-US" w:eastAsia="zh-CN"/>
              </w:rPr>
            </w:pPr>
          </w:p>
        </w:tc>
      </w:tr>
      <w:tr w:rsidR="008C532E" w14:paraId="27A777AE" w14:textId="77777777">
        <w:tc>
          <w:tcPr>
            <w:tcW w:w="2694" w:type="dxa"/>
            <w:gridSpan w:val="2"/>
            <w:tcBorders>
              <w:left w:val="single" w:sz="4" w:space="0" w:color="auto"/>
            </w:tcBorders>
          </w:tcPr>
          <w:p w14:paraId="49846916"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77C04F19" w14:textId="77777777" w:rsidR="008C532E" w:rsidRPr="001405A3" w:rsidRDefault="008C532E">
            <w:pPr>
              <w:pStyle w:val="CRCoverPage"/>
              <w:spacing w:after="0"/>
              <w:rPr>
                <w:noProof/>
                <w:sz w:val="8"/>
                <w:szCs w:val="8"/>
              </w:rPr>
            </w:pPr>
          </w:p>
        </w:tc>
      </w:tr>
      <w:tr w:rsidR="008C532E" w14:paraId="052CDE12" w14:textId="77777777">
        <w:tc>
          <w:tcPr>
            <w:tcW w:w="2694" w:type="dxa"/>
            <w:gridSpan w:val="2"/>
            <w:tcBorders>
              <w:left w:val="single" w:sz="4" w:space="0" w:color="auto"/>
            </w:tcBorders>
          </w:tcPr>
          <w:p w14:paraId="5EA722F4" w14:textId="77777777"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EFA574" w14:textId="77777777" w:rsidR="00FD012D" w:rsidRDefault="00C03B1B" w:rsidP="0037660F">
            <w:pPr>
              <w:pStyle w:val="CRCoverPage"/>
              <w:numPr>
                <w:ilvl w:val="0"/>
                <w:numId w:val="37"/>
              </w:numPr>
              <w:spacing w:after="0"/>
              <w:rPr>
                <w:noProof/>
                <w:lang w:eastAsia="zh-CN"/>
              </w:rPr>
            </w:pPr>
            <w:r>
              <w:rPr>
                <w:noProof/>
                <w:lang w:eastAsia="zh-CN"/>
              </w:rPr>
              <w:t xml:space="preserve">Define </w:t>
            </w:r>
            <w:r w:rsidR="0037660F">
              <w:rPr>
                <w:noProof/>
                <w:lang w:eastAsia="zh-CN"/>
              </w:rPr>
              <w:t xml:space="preserve">a </w:t>
            </w:r>
            <w:r w:rsidR="00BE101C">
              <w:rPr>
                <w:noProof/>
                <w:lang w:eastAsia="zh-CN"/>
              </w:rPr>
              <w:t xml:space="preserve">new </w:t>
            </w:r>
            <w:r w:rsidR="006A6B07">
              <w:rPr>
                <w:noProof/>
                <w:lang w:eastAsia="zh-CN"/>
              </w:rPr>
              <w:t xml:space="preserve">value for </w:t>
            </w:r>
            <w:r w:rsidR="00BE101C">
              <w:rPr>
                <w:noProof/>
                <w:lang w:eastAsia="zh-CN"/>
              </w:rPr>
              <w:t>Policy</w:t>
            </w:r>
            <w:r w:rsidR="00C92863">
              <w:rPr>
                <w:noProof/>
                <w:lang w:eastAsia="zh-CN"/>
              </w:rPr>
              <w:t>DecisionFailureCode</w:t>
            </w:r>
            <w:r w:rsidR="006A6B07">
              <w:rPr>
                <w:noProof/>
                <w:lang w:eastAsia="zh-CN"/>
              </w:rPr>
              <w:t xml:space="preserve"> </w:t>
            </w:r>
            <w:r w:rsidR="00131D3E">
              <w:rPr>
                <w:noProof/>
                <w:lang w:eastAsia="zh-CN"/>
              </w:rPr>
              <w:t xml:space="preserve">data type </w:t>
            </w:r>
            <w:r w:rsidR="006A6B07">
              <w:rPr>
                <w:noProof/>
                <w:lang w:eastAsia="zh-CN"/>
              </w:rPr>
              <w:t xml:space="preserve">to indicate failure due to </w:t>
            </w:r>
            <w:r w:rsidR="0037660F">
              <w:rPr>
                <w:noProof/>
                <w:lang w:eastAsia="zh-CN"/>
              </w:rPr>
              <w:t>faulty policy decision parameters</w:t>
            </w:r>
            <w:r w:rsidR="00F83DA8">
              <w:rPr>
                <w:noProof/>
                <w:lang w:eastAsia="zh-CN"/>
              </w:rPr>
              <w:t>.</w:t>
            </w:r>
          </w:p>
          <w:p w14:paraId="5883A3C9" w14:textId="5EDA4C2A" w:rsidR="00AE5EB0" w:rsidRDefault="00AE5EB0" w:rsidP="0037660F">
            <w:pPr>
              <w:pStyle w:val="CRCoverPage"/>
              <w:numPr>
                <w:ilvl w:val="0"/>
                <w:numId w:val="37"/>
              </w:numPr>
              <w:spacing w:after="0"/>
              <w:rPr>
                <w:noProof/>
                <w:lang w:eastAsia="zh-CN"/>
              </w:rPr>
            </w:pPr>
            <w:r>
              <w:rPr>
                <w:noProof/>
                <w:lang w:eastAsia="zh-CN"/>
              </w:rPr>
              <w:t>Define a new attribute “invalidPol</w:t>
            </w:r>
            <w:r w:rsidR="00B84627">
              <w:rPr>
                <w:noProof/>
                <w:lang w:eastAsia="zh-CN"/>
              </w:rPr>
              <w:t>icy</w:t>
            </w:r>
            <w:r>
              <w:rPr>
                <w:noProof/>
                <w:lang w:eastAsia="zh-CN"/>
              </w:rPr>
              <w:t>Decs” that indicate</w:t>
            </w:r>
            <w:r w:rsidR="00ED4D90">
              <w:rPr>
                <w:noProof/>
                <w:lang w:eastAsia="zh-CN"/>
              </w:rPr>
              <w:t>s</w:t>
            </w:r>
            <w:r>
              <w:rPr>
                <w:noProof/>
                <w:lang w:eastAsia="zh-CN"/>
              </w:rPr>
              <w:t xml:space="preserve"> the </w:t>
            </w:r>
            <w:r w:rsidR="00ED4D90">
              <w:rPr>
                <w:noProof/>
                <w:lang w:eastAsia="zh-CN"/>
              </w:rPr>
              <w:t>invalid information related with the reported failed policy decisions</w:t>
            </w:r>
            <w:r w:rsidR="00AD2181">
              <w:rPr>
                <w:noProof/>
                <w:lang w:eastAsia="zh-CN"/>
              </w:rPr>
              <w:t>.</w:t>
            </w:r>
          </w:p>
          <w:p w14:paraId="20E1AF25" w14:textId="77777777" w:rsidR="00B67675" w:rsidRDefault="00B67675" w:rsidP="0037660F">
            <w:pPr>
              <w:pStyle w:val="CRCoverPage"/>
              <w:numPr>
                <w:ilvl w:val="0"/>
                <w:numId w:val="37"/>
              </w:numPr>
              <w:spacing w:after="0"/>
              <w:rPr>
                <w:noProof/>
                <w:lang w:eastAsia="zh-CN"/>
              </w:rPr>
            </w:pPr>
            <w:r>
              <w:rPr>
                <w:noProof/>
                <w:lang w:eastAsia="zh-CN"/>
              </w:rPr>
              <w:t>Consolidate within PartialSuccessReport and Error report the reporting of failed policy decisions:</w:t>
            </w:r>
          </w:p>
          <w:p w14:paraId="67A37783" w14:textId="033A249B" w:rsidR="00E607FE" w:rsidRDefault="00E607FE" w:rsidP="00B67675">
            <w:pPr>
              <w:pStyle w:val="CRCoverPage"/>
              <w:numPr>
                <w:ilvl w:val="1"/>
                <w:numId w:val="37"/>
              </w:numPr>
              <w:spacing w:after="0"/>
              <w:rPr>
                <w:noProof/>
                <w:lang w:eastAsia="zh-CN"/>
              </w:rPr>
            </w:pPr>
            <w:r>
              <w:rPr>
                <w:noProof/>
                <w:lang w:eastAsia="zh-CN"/>
              </w:rPr>
              <w:t>Define a new FailureCause attribute</w:t>
            </w:r>
            <w:r w:rsidR="00FC5C9D">
              <w:rPr>
                <w:noProof/>
                <w:lang w:eastAsia="zh-CN"/>
              </w:rPr>
              <w:t xml:space="preserve"> to indicate error within a Policy Decision.</w:t>
            </w:r>
          </w:p>
        </w:tc>
      </w:tr>
      <w:tr w:rsidR="008C532E" w14:paraId="33EE7703" w14:textId="77777777">
        <w:tc>
          <w:tcPr>
            <w:tcW w:w="2694" w:type="dxa"/>
            <w:gridSpan w:val="2"/>
            <w:tcBorders>
              <w:left w:val="single" w:sz="4" w:space="0" w:color="auto"/>
            </w:tcBorders>
          </w:tcPr>
          <w:p w14:paraId="25500739"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0A31CF68" w14:textId="77777777" w:rsidR="008C532E" w:rsidRDefault="008C532E">
            <w:pPr>
              <w:pStyle w:val="CRCoverPage"/>
              <w:spacing w:after="0"/>
              <w:rPr>
                <w:noProof/>
                <w:sz w:val="8"/>
                <w:szCs w:val="8"/>
              </w:rPr>
            </w:pPr>
          </w:p>
        </w:tc>
      </w:tr>
      <w:tr w:rsidR="008C532E" w14:paraId="46714AB2" w14:textId="77777777">
        <w:tc>
          <w:tcPr>
            <w:tcW w:w="2694" w:type="dxa"/>
            <w:gridSpan w:val="2"/>
            <w:tcBorders>
              <w:left w:val="single" w:sz="4" w:space="0" w:color="auto"/>
              <w:bottom w:val="single" w:sz="4" w:space="0" w:color="auto"/>
            </w:tcBorders>
          </w:tcPr>
          <w:p w14:paraId="5E588AB3" w14:textId="77777777" w:rsidR="008C532E" w:rsidRDefault="00E964C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5CDE25A" w14:textId="6EE1D5A0" w:rsidR="008C532E" w:rsidRDefault="003C45AC" w:rsidP="000A1BC7">
            <w:pPr>
              <w:pStyle w:val="CRCoverPage"/>
              <w:spacing w:after="0"/>
              <w:rPr>
                <w:noProof/>
                <w:lang w:eastAsia="zh-CN"/>
              </w:rPr>
            </w:pPr>
            <w:r>
              <w:rPr>
                <w:noProof/>
                <w:lang w:eastAsia="zh-CN"/>
              </w:rPr>
              <w:t xml:space="preserve">Inconsistent </w:t>
            </w:r>
            <w:r w:rsidR="00CA00A0">
              <w:rPr>
                <w:noProof/>
                <w:lang w:eastAsia="zh-CN"/>
              </w:rPr>
              <w:t>SMF behaviour among different implementations</w:t>
            </w:r>
            <w:r w:rsidR="00B22438">
              <w:rPr>
                <w:noProof/>
                <w:lang w:eastAsia="zh-CN"/>
              </w:rPr>
              <w:t xml:space="preserve">. Lack of specification may imply that </w:t>
            </w:r>
            <w:r w:rsidR="00CA00A0">
              <w:rPr>
                <w:noProof/>
                <w:lang w:eastAsia="zh-CN"/>
              </w:rPr>
              <w:t>some implementations may ignore the wrong decisions, others may terminate the PDU session</w:t>
            </w:r>
            <w:r w:rsidR="00B91277">
              <w:rPr>
                <w:noProof/>
                <w:lang w:eastAsia="zh-CN"/>
              </w:rPr>
              <w:t>.</w:t>
            </w:r>
          </w:p>
        </w:tc>
      </w:tr>
      <w:tr w:rsidR="008C532E" w14:paraId="01B03FE3" w14:textId="77777777">
        <w:tc>
          <w:tcPr>
            <w:tcW w:w="2694" w:type="dxa"/>
            <w:gridSpan w:val="2"/>
          </w:tcPr>
          <w:p w14:paraId="034B6AC1" w14:textId="77777777" w:rsidR="008C532E" w:rsidRDefault="008C532E">
            <w:pPr>
              <w:pStyle w:val="CRCoverPage"/>
              <w:spacing w:after="0"/>
              <w:rPr>
                <w:b/>
                <w:i/>
                <w:noProof/>
                <w:sz w:val="8"/>
                <w:szCs w:val="8"/>
              </w:rPr>
            </w:pPr>
          </w:p>
        </w:tc>
        <w:tc>
          <w:tcPr>
            <w:tcW w:w="6946" w:type="dxa"/>
            <w:gridSpan w:val="9"/>
          </w:tcPr>
          <w:p w14:paraId="7F4B2AA7" w14:textId="77777777" w:rsidR="008C532E" w:rsidRDefault="008C532E">
            <w:pPr>
              <w:pStyle w:val="CRCoverPage"/>
              <w:spacing w:after="0"/>
              <w:rPr>
                <w:noProof/>
                <w:sz w:val="8"/>
                <w:szCs w:val="8"/>
              </w:rPr>
            </w:pPr>
          </w:p>
        </w:tc>
      </w:tr>
      <w:tr w:rsidR="008C532E" w14:paraId="4E055B0F" w14:textId="77777777">
        <w:tc>
          <w:tcPr>
            <w:tcW w:w="2694" w:type="dxa"/>
            <w:gridSpan w:val="2"/>
            <w:tcBorders>
              <w:top w:val="single" w:sz="4" w:space="0" w:color="auto"/>
              <w:left w:val="single" w:sz="4" w:space="0" w:color="auto"/>
            </w:tcBorders>
          </w:tcPr>
          <w:p w14:paraId="618F8B34" w14:textId="77777777"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DC3C62" w14:textId="110F4500" w:rsidR="008C532E" w:rsidRDefault="00996B37" w:rsidP="000A1BC7">
            <w:pPr>
              <w:pStyle w:val="CRCoverPage"/>
              <w:spacing w:after="0"/>
              <w:ind w:left="100"/>
              <w:rPr>
                <w:noProof/>
                <w:lang w:eastAsia="zh-CN"/>
              </w:rPr>
            </w:pPr>
            <w:r>
              <w:rPr>
                <w:noProof/>
                <w:lang w:eastAsia="zh-CN"/>
              </w:rPr>
              <w:t>4.2.3.26</w:t>
            </w:r>
            <w:r w:rsidR="004220B2">
              <w:rPr>
                <w:noProof/>
                <w:lang w:eastAsia="zh-CN"/>
              </w:rPr>
              <w:t>, 4.2.3.26.x1(new), 4.2.3.26.x2(new)</w:t>
            </w:r>
            <w:r w:rsidR="008D2812">
              <w:rPr>
                <w:noProof/>
                <w:lang w:eastAsia="zh-CN"/>
              </w:rPr>
              <w:t xml:space="preserve">, 4.2.4.26, </w:t>
            </w:r>
            <w:r w:rsidR="004220B2">
              <w:rPr>
                <w:noProof/>
                <w:lang w:eastAsia="zh-CN"/>
              </w:rPr>
              <w:t>4.2.</w:t>
            </w:r>
            <w:r w:rsidR="005718CB">
              <w:rPr>
                <w:noProof/>
                <w:lang w:eastAsia="zh-CN"/>
              </w:rPr>
              <w:t>4</w:t>
            </w:r>
            <w:r w:rsidR="004220B2">
              <w:rPr>
                <w:noProof/>
                <w:lang w:eastAsia="zh-CN"/>
              </w:rPr>
              <w:t>.26.x1(new), 4.2.3.26.x2(new),</w:t>
            </w:r>
            <w:r w:rsidR="008D2812">
              <w:rPr>
                <w:noProof/>
                <w:lang w:eastAsia="zh-CN"/>
              </w:rPr>
              <w:t xml:space="preserve"> </w:t>
            </w:r>
            <w:r w:rsidR="002D6B57">
              <w:rPr>
                <w:noProof/>
                <w:lang w:eastAsia="zh-CN"/>
              </w:rPr>
              <w:t xml:space="preserve">5.6.1, </w:t>
            </w:r>
            <w:r w:rsidR="00FB2FC2">
              <w:rPr>
                <w:noProof/>
                <w:lang w:eastAsia="zh-CN"/>
              </w:rPr>
              <w:t xml:space="preserve">5.6.2.19, 5.6.2.33, </w:t>
            </w:r>
            <w:r w:rsidR="008D2812">
              <w:rPr>
                <w:noProof/>
                <w:lang w:eastAsia="zh-CN"/>
              </w:rPr>
              <w:t xml:space="preserve">5.6.3.28, </w:t>
            </w:r>
            <w:r w:rsidR="00B22438">
              <w:rPr>
                <w:noProof/>
                <w:lang w:eastAsia="zh-CN"/>
              </w:rPr>
              <w:t>5.8, A.2</w:t>
            </w:r>
          </w:p>
        </w:tc>
      </w:tr>
      <w:tr w:rsidR="008C532E" w14:paraId="3686AE04" w14:textId="77777777">
        <w:tc>
          <w:tcPr>
            <w:tcW w:w="2694" w:type="dxa"/>
            <w:gridSpan w:val="2"/>
            <w:tcBorders>
              <w:left w:val="single" w:sz="4" w:space="0" w:color="auto"/>
            </w:tcBorders>
          </w:tcPr>
          <w:p w14:paraId="3E833806"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B091565" w14:textId="77777777" w:rsidR="008C532E" w:rsidRPr="000A1BC7" w:rsidRDefault="008C532E">
            <w:pPr>
              <w:pStyle w:val="CRCoverPage"/>
              <w:spacing w:after="0"/>
              <w:rPr>
                <w:noProof/>
                <w:sz w:val="8"/>
                <w:szCs w:val="8"/>
              </w:rPr>
            </w:pPr>
          </w:p>
        </w:tc>
      </w:tr>
      <w:tr w:rsidR="008C532E" w14:paraId="5C740C82" w14:textId="77777777">
        <w:tc>
          <w:tcPr>
            <w:tcW w:w="2694" w:type="dxa"/>
            <w:gridSpan w:val="2"/>
            <w:tcBorders>
              <w:left w:val="single" w:sz="4" w:space="0" w:color="auto"/>
            </w:tcBorders>
          </w:tcPr>
          <w:p w14:paraId="67CE9FA0" w14:textId="77777777"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CEA499" w14:textId="77777777"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8D7BDE" w14:textId="77777777" w:rsidR="008C532E" w:rsidRDefault="00E964C2">
            <w:pPr>
              <w:pStyle w:val="CRCoverPage"/>
              <w:spacing w:after="0"/>
              <w:jc w:val="center"/>
              <w:rPr>
                <w:b/>
                <w:caps/>
                <w:noProof/>
              </w:rPr>
            </w:pPr>
            <w:r>
              <w:rPr>
                <w:b/>
                <w:caps/>
                <w:noProof/>
              </w:rPr>
              <w:t>N</w:t>
            </w:r>
          </w:p>
        </w:tc>
        <w:tc>
          <w:tcPr>
            <w:tcW w:w="2977" w:type="dxa"/>
            <w:gridSpan w:val="4"/>
          </w:tcPr>
          <w:p w14:paraId="34D5B7E9" w14:textId="77777777"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FD2B55" w14:textId="77777777" w:rsidR="008C532E" w:rsidRDefault="008C532E">
            <w:pPr>
              <w:pStyle w:val="CRCoverPage"/>
              <w:spacing w:after="0"/>
              <w:ind w:left="99"/>
              <w:rPr>
                <w:noProof/>
              </w:rPr>
            </w:pPr>
          </w:p>
        </w:tc>
      </w:tr>
      <w:tr w:rsidR="008C532E" w14:paraId="2A67AC82" w14:textId="77777777">
        <w:tc>
          <w:tcPr>
            <w:tcW w:w="2694" w:type="dxa"/>
            <w:gridSpan w:val="2"/>
            <w:tcBorders>
              <w:left w:val="single" w:sz="4" w:space="0" w:color="auto"/>
            </w:tcBorders>
          </w:tcPr>
          <w:p w14:paraId="6B10ACA4" w14:textId="77777777"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BC127A"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DB8BF" w14:textId="77777777" w:rsidR="008C532E" w:rsidRDefault="00E964C2">
            <w:pPr>
              <w:pStyle w:val="CRCoverPage"/>
              <w:spacing w:after="0"/>
              <w:jc w:val="center"/>
              <w:rPr>
                <w:b/>
                <w:caps/>
                <w:noProof/>
              </w:rPr>
            </w:pPr>
            <w:r>
              <w:rPr>
                <w:b/>
                <w:caps/>
                <w:noProof/>
              </w:rPr>
              <w:t>X</w:t>
            </w:r>
          </w:p>
        </w:tc>
        <w:tc>
          <w:tcPr>
            <w:tcW w:w="2977" w:type="dxa"/>
            <w:gridSpan w:val="4"/>
          </w:tcPr>
          <w:p w14:paraId="72455CE9" w14:textId="77777777"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0A5B91" w14:textId="77777777" w:rsidR="008C532E" w:rsidRDefault="00E964C2">
            <w:pPr>
              <w:pStyle w:val="CRCoverPage"/>
              <w:spacing w:after="0"/>
              <w:ind w:left="99"/>
              <w:rPr>
                <w:noProof/>
              </w:rPr>
            </w:pPr>
            <w:r>
              <w:rPr>
                <w:noProof/>
              </w:rPr>
              <w:t xml:space="preserve">TS/TR ... CR ... </w:t>
            </w:r>
          </w:p>
        </w:tc>
      </w:tr>
      <w:tr w:rsidR="008C532E" w14:paraId="5A1B52AB" w14:textId="77777777">
        <w:tc>
          <w:tcPr>
            <w:tcW w:w="2694" w:type="dxa"/>
            <w:gridSpan w:val="2"/>
            <w:tcBorders>
              <w:left w:val="single" w:sz="4" w:space="0" w:color="auto"/>
            </w:tcBorders>
          </w:tcPr>
          <w:p w14:paraId="6651C11B" w14:textId="77777777"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0664"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42583" w14:textId="77777777" w:rsidR="008C532E" w:rsidRDefault="00E964C2">
            <w:pPr>
              <w:pStyle w:val="CRCoverPage"/>
              <w:spacing w:after="0"/>
              <w:jc w:val="center"/>
              <w:rPr>
                <w:b/>
                <w:caps/>
                <w:noProof/>
              </w:rPr>
            </w:pPr>
            <w:r>
              <w:rPr>
                <w:b/>
                <w:caps/>
                <w:noProof/>
              </w:rPr>
              <w:t>X</w:t>
            </w:r>
          </w:p>
        </w:tc>
        <w:tc>
          <w:tcPr>
            <w:tcW w:w="2977" w:type="dxa"/>
            <w:gridSpan w:val="4"/>
          </w:tcPr>
          <w:p w14:paraId="1F9FDDBF" w14:textId="77777777"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AA2FB" w14:textId="77777777" w:rsidR="008C532E" w:rsidRDefault="00E964C2">
            <w:pPr>
              <w:pStyle w:val="CRCoverPage"/>
              <w:spacing w:after="0"/>
              <w:ind w:left="99"/>
              <w:rPr>
                <w:noProof/>
              </w:rPr>
            </w:pPr>
            <w:r>
              <w:rPr>
                <w:noProof/>
              </w:rPr>
              <w:t xml:space="preserve">TS/TR ... CR ... </w:t>
            </w:r>
          </w:p>
        </w:tc>
      </w:tr>
      <w:tr w:rsidR="008C532E" w14:paraId="1E39553B" w14:textId="77777777">
        <w:tc>
          <w:tcPr>
            <w:tcW w:w="2694" w:type="dxa"/>
            <w:gridSpan w:val="2"/>
            <w:tcBorders>
              <w:left w:val="single" w:sz="4" w:space="0" w:color="auto"/>
            </w:tcBorders>
          </w:tcPr>
          <w:p w14:paraId="653F6201" w14:textId="77777777"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9FB22E"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3652E" w14:textId="77777777" w:rsidR="008C532E" w:rsidRDefault="00E964C2">
            <w:pPr>
              <w:pStyle w:val="CRCoverPage"/>
              <w:spacing w:after="0"/>
              <w:jc w:val="center"/>
              <w:rPr>
                <w:b/>
                <w:caps/>
                <w:noProof/>
              </w:rPr>
            </w:pPr>
            <w:r>
              <w:rPr>
                <w:b/>
                <w:caps/>
                <w:noProof/>
              </w:rPr>
              <w:t>X</w:t>
            </w:r>
          </w:p>
        </w:tc>
        <w:tc>
          <w:tcPr>
            <w:tcW w:w="2977" w:type="dxa"/>
            <w:gridSpan w:val="4"/>
          </w:tcPr>
          <w:p w14:paraId="73CD60B6" w14:textId="77777777"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041F81" w14:textId="77777777" w:rsidR="008C532E" w:rsidRDefault="00E964C2">
            <w:pPr>
              <w:pStyle w:val="CRCoverPage"/>
              <w:spacing w:after="0"/>
              <w:ind w:left="99"/>
              <w:rPr>
                <w:noProof/>
              </w:rPr>
            </w:pPr>
            <w:r>
              <w:rPr>
                <w:noProof/>
              </w:rPr>
              <w:t xml:space="preserve">TS/TR ... CR ... </w:t>
            </w:r>
          </w:p>
        </w:tc>
      </w:tr>
      <w:tr w:rsidR="008C532E" w14:paraId="10360711" w14:textId="77777777">
        <w:tc>
          <w:tcPr>
            <w:tcW w:w="2694" w:type="dxa"/>
            <w:gridSpan w:val="2"/>
            <w:tcBorders>
              <w:left w:val="single" w:sz="4" w:space="0" w:color="auto"/>
            </w:tcBorders>
          </w:tcPr>
          <w:p w14:paraId="18878936" w14:textId="77777777" w:rsidR="008C532E" w:rsidRDefault="008C532E">
            <w:pPr>
              <w:pStyle w:val="CRCoverPage"/>
              <w:spacing w:after="0"/>
              <w:rPr>
                <w:b/>
                <w:i/>
                <w:noProof/>
              </w:rPr>
            </w:pPr>
          </w:p>
        </w:tc>
        <w:tc>
          <w:tcPr>
            <w:tcW w:w="6946" w:type="dxa"/>
            <w:gridSpan w:val="9"/>
            <w:tcBorders>
              <w:right w:val="single" w:sz="4" w:space="0" w:color="auto"/>
            </w:tcBorders>
          </w:tcPr>
          <w:p w14:paraId="22A788C1" w14:textId="77777777" w:rsidR="008C532E" w:rsidRDefault="008C532E">
            <w:pPr>
              <w:pStyle w:val="CRCoverPage"/>
              <w:spacing w:after="0"/>
              <w:rPr>
                <w:noProof/>
              </w:rPr>
            </w:pPr>
          </w:p>
        </w:tc>
      </w:tr>
      <w:tr w:rsidR="008C532E" w14:paraId="1B882822" w14:textId="77777777">
        <w:tc>
          <w:tcPr>
            <w:tcW w:w="2694" w:type="dxa"/>
            <w:gridSpan w:val="2"/>
            <w:tcBorders>
              <w:left w:val="single" w:sz="4" w:space="0" w:color="auto"/>
              <w:bottom w:val="single" w:sz="4" w:space="0" w:color="auto"/>
            </w:tcBorders>
          </w:tcPr>
          <w:p w14:paraId="03B9DE70" w14:textId="77777777"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971834" w14:textId="77777777" w:rsidR="008C532E" w:rsidRDefault="00425E24">
            <w:pPr>
              <w:pStyle w:val="CRCoverPage"/>
              <w:spacing w:after="0"/>
              <w:ind w:left="100"/>
              <w:rPr>
                <w:noProof/>
              </w:rPr>
            </w:pPr>
            <w:r w:rsidRPr="005E763A">
              <w:rPr>
                <w:noProof/>
              </w:rPr>
              <w:t>This CR introduces a backwards compatible feature to the OpenAPI file.</w:t>
            </w:r>
          </w:p>
        </w:tc>
      </w:tr>
      <w:tr w:rsidR="008C532E" w14:paraId="0F2634EA" w14:textId="77777777">
        <w:tc>
          <w:tcPr>
            <w:tcW w:w="2694" w:type="dxa"/>
            <w:gridSpan w:val="2"/>
            <w:tcBorders>
              <w:top w:val="single" w:sz="4" w:space="0" w:color="auto"/>
              <w:bottom w:val="single" w:sz="4" w:space="0" w:color="auto"/>
            </w:tcBorders>
          </w:tcPr>
          <w:p w14:paraId="51785E64" w14:textId="77777777"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CA0B75" w14:textId="77777777" w:rsidR="008C532E" w:rsidRDefault="008C532E">
            <w:pPr>
              <w:pStyle w:val="CRCoverPage"/>
              <w:spacing w:after="0"/>
              <w:ind w:left="100"/>
              <w:rPr>
                <w:noProof/>
                <w:sz w:val="8"/>
                <w:szCs w:val="8"/>
              </w:rPr>
            </w:pPr>
          </w:p>
        </w:tc>
      </w:tr>
      <w:tr w:rsidR="008C532E" w14:paraId="55BC1A14" w14:textId="77777777">
        <w:tc>
          <w:tcPr>
            <w:tcW w:w="2694" w:type="dxa"/>
            <w:gridSpan w:val="2"/>
            <w:tcBorders>
              <w:top w:val="single" w:sz="4" w:space="0" w:color="auto"/>
              <w:left w:val="single" w:sz="4" w:space="0" w:color="auto"/>
              <w:bottom w:val="single" w:sz="4" w:space="0" w:color="auto"/>
            </w:tcBorders>
          </w:tcPr>
          <w:p w14:paraId="47C8AB55" w14:textId="77777777"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61A9CD" w14:textId="77777777" w:rsidR="00BD433D" w:rsidRDefault="00BD433D" w:rsidP="009C7239">
            <w:pPr>
              <w:pStyle w:val="CRCoverPage"/>
              <w:spacing w:after="0"/>
              <w:ind w:left="100"/>
              <w:rPr>
                <w:noProof/>
                <w:lang w:eastAsia="zh-CN"/>
              </w:rPr>
            </w:pPr>
          </w:p>
        </w:tc>
      </w:tr>
    </w:tbl>
    <w:p w14:paraId="2C414DCE" w14:textId="77777777" w:rsidR="008C532E" w:rsidRDefault="008C532E">
      <w:pPr>
        <w:pStyle w:val="CRCoverPage"/>
        <w:spacing w:after="0"/>
        <w:rPr>
          <w:noProof/>
          <w:sz w:val="8"/>
          <w:szCs w:val="8"/>
        </w:rPr>
      </w:pPr>
    </w:p>
    <w:p w14:paraId="605297D3" w14:textId="77777777" w:rsidR="008C532E" w:rsidRDefault="008C532E">
      <w:pPr>
        <w:rPr>
          <w:noProof/>
        </w:rPr>
        <w:sectPr w:rsidR="008C532E">
          <w:headerReference w:type="even" r:id="rId16"/>
          <w:footnotePr>
            <w:numRestart w:val="eachSect"/>
          </w:footnotePr>
          <w:pgSz w:w="11907" w:h="16840" w:code="9"/>
          <w:pgMar w:top="1418" w:right="1134" w:bottom="1134" w:left="1134" w:header="680" w:footer="567" w:gutter="0"/>
          <w:cols w:space="720"/>
        </w:sectPr>
      </w:pPr>
    </w:p>
    <w:p w14:paraId="5B975823"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14:paraId="7CAC1F0F" w14:textId="77777777" w:rsidR="008064EC" w:rsidRDefault="008064EC" w:rsidP="008064EC">
      <w:pPr>
        <w:pStyle w:val="Heading4"/>
      </w:pPr>
      <w:bookmarkStart w:id="7" w:name="_Toc43191748"/>
      <w:bookmarkStart w:id="8" w:name="_Toc45133142"/>
      <w:bookmarkStart w:id="9" w:name="_Toc51315207"/>
      <w:bookmarkStart w:id="10" w:name="_Toc28012230"/>
      <w:bookmarkStart w:id="11" w:name="_Toc34123083"/>
      <w:bookmarkStart w:id="12" w:name="_Toc36038033"/>
      <w:bookmarkStart w:id="13" w:name="_Toc38875415"/>
      <w:bookmarkStart w:id="14" w:name="_Toc20401832"/>
      <w:bookmarkStart w:id="15" w:name="OLE_LINK2"/>
      <w:r>
        <w:t>4.2.3.26</w:t>
      </w:r>
      <w:r>
        <w:tab/>
        <w:t xml:space="preserve">Policy decision </w:t>
      </w:r>
      <w:del w:id="16" w:author="Fuencisla Garcia" w:date="2020-09-23T10:47:00Z">
        <w:r w:rsidDel="006132DF">
          <w:delText xml:space="preserve">and condition data </w:delText>
        </w:r>
      </w:del>
      <w:r>
        <w:t>error handling</w:t>
      </w:r>
      <w:bookmarkEnd w:id="7"/>
      <w:bookmarkEnd w:id="8"/>
      <w:bookmarkEnd w:id="9"/>
    </w:p>
    <w:p w14:paraId="4B34FA14" w14:textId="0FD48950" w:rsidR="00D51DEC" w:rsidRDefault="00D51DEC" w:rsidP="00ED39DD">
      <w:pPr>
        <w:pStyle w:val="Heading5"/>
        <w:rPr>
          <w:ins w:id="17" w:author="Fuencisla Garcia" w:date="2020-09-23T10:45:00Z"/>
        </w:rPr>
      </w:pPr>
      <w:ins w:id="18" w:author="Fuencisla Garcia" w:date="2020-09-23T10:45:00Z">
        <w:r>
          <w:t>4.2.3.26.x1</w:t>
        </w:r>
        <w:r>
          <w:tab/>
        </w:r>
      </w:ins>
      <w:ins w:id="19" w:author="Fuencisla Garcia" w:date="2020-09-23T10:46:00Z">
        <w:r w:rsidR="00D87EFB">
          <w:t xml:space="preserve">Policy decision </w:t>
        </w:r>
      </w:ins>
      <w:ins w:id="20" w:author="Fuencisla Garcia" w:date="2020-09-23T10:52:00Z">
        <w:r w:rsidR="00FB0ED6">
          <w:t>types</w:t>
        </w:r>
      </w:ins>
      <w:ins w:id="21" w:author="Fuencisla Garcia" w:date="2020-09-23T10:46:00Z">
        <w:r w:rsidR="00D87EFB">
          <w:t xml:space="preserve"> and condition data</w:t>
        </w:r>
      </w:ins>
      <w:ins w:id="22" w:author="Fuencisla Garcia" w:date="2020-09-23T10:47:00Z">
        <w:r w:rsidR="006132DF">
          <w:t xml:space="preserve"> error handling</w:t>
        </w:r>
      </w:ins>
    </w:p>
    <w:p w14:paraId="7230728A" w14:textId="7EF86C19" w:rsidR="008064EC" w:rsidRDefault="008064EC" w:rsidP="008064EC">
      <w:pPr>
        <w:rPr>
          <w:lang w:eastAsia="ja-JP"/>
        </w:rPr>
      </w:pPr>
      <w:r>
        <w:t>If the "</w:t>
      </w:r>
      <w:proofErr w:type="spellStart"/>
      <w:r>
        <w:rPr>
          <w:lang w:eastAsia="zh-CN"/>
        </w:rPr>
        <w:t>PolicyDecisionErrorHandling</w:t>
      </w:r>
      <w:proofErr w:type="spellEnd"/>
      <w:r>
        <w:t>" feature is supported</w:t>
      </w:r>
      <w:r>
        <w:rPr>
          <w:lang w:eastAsia="ja-JP"/>
        </w:rPr>
        <w:t xml:space="preserve"> and if the SMF receives one or more policy decision</w:t>
      </w:r>
      <w:ins w:id="23" w:author="Fuencisla Garcia" w:date="2020-09-23T10:53:00Z">
        <w:r w:rsidR="00C941E8">
          <w:rPr>
            <w:lang w:eastAsia="ja-JP"/>
          </w:rPr>
          <w:t xml:space="preserve"> type</w:t>
        </w:r>
      </w:ins>
      <w:r>
        <w:rPr>
          <w:lang w:eastAsia="ja-JP"/>
        </w:rPr>
        <w:t xml:space="preserve">s </w:t>
      </w:r>
      <w:ins w:id="24" w:author="Fuencisla Garcia" w:date="2020-09-23T10:51:00Z">
        <w:r w:rsidR="00335DD3">
          <w:rPr>
            <w:lang w:eastAsia="ja-JP"/>
          </w:rPr>
          <w:t>(as defined in subclause 4.</w:t>
        </w:r>
      </w:ins>
      <w:ins w:id="25" w:author="Fuencisla Garcia" w:date="2020-09-23T10:53:00Z">
        <w:r w:rsidR="00C941E8">
          <w:rPr>
            <w:lang w:eastAsia="ja-JP"/>
          </w:rPr>
          <w:t>1</w:t>
        </w:r>
      </w:ins>
      <w:ins w:id="26" w:author="Fuencisla Garcia" w:date="2020-09-23T10:51:00Z">
        <w:r w:rsidR="00335DD3">
          <w:rPr>
            <w:lang w:eastAsia="ja-JP"/>
          </w:rPr>
          <w:t>.</w:t>
        </w:r>
      </w:ins>
      <w:ins w:id="27" w:author="Fuencisla Garcia" w:date="2020-09-23T10:53:00Z">
        <w:r w:rsidR="00C941E8">
          <w:rPr>
            <w:lang w:eastAsia="ja-JP"/>
          </w:rPr>
          <w:t>4</w:t>
        </w:r>
      </w:ins>
      <w:ins w:id="28" w:author="Fuencisla Garcia" w:date="2020-09-23T10:51:00Z">
        <w:r w:rsidR="00335DD3">
          <w:rPr>
            <w:lang w:eastAsia="ja-JP"/>
          </w:rPr>
          <w:t>.</w:t>
        </w:r>
      </w:ins>
      <w:ins w:id="29" w:author="Fuencisla Garcia" w:date="2020-09-23T10:53:00Z">
        <w:r w:rsidR="00C941E8">
          <w:rPr>
            <w:lang w:eastAsia="ja-JP"/>
          </w:rPr>
          <w:t>4</w:t>
        </w:r>
      </w:ins>
      <w:ins w:id="30" w:author="Fuencisla Garcia" w:date="2020-09-23T10:51:00Z">
        <w:r w:rsidR="00335DD3">
          <w:rPr>
            <w:lang w:eastAsia="ja-JP"/>
          </w:rPr>
          <w:t xml:space="preserve">) </w:t>
        </w:r>
      </w:ins>
      <w:r>
        <w:rPr>
          <w:lang w:eastAsia="ja-JP"/>
        </w:rPr>
        <w:t>and/or condition data</w:t>
      </w:r>
      <w:del w:id="31" w:author="Fuencisla Garcia" w:date="2020-09-23T10:52:00Z">
        <w:r w:rsidDel="001000B8">
          <w:rPr>
            <w:lang w:eastAsia="ja-JP"/>
          </w:rPr>
          <w:delText>s</w:delText>
        </w:r>
      </w:del>
      <w:r>
        <w:rPr>
          <w:lang w:eastAsia="ja-JP"/>
        </w:rPr>
        <w:t xml:space="preserve"> </w:t>
      </w:r>
      <w:ins w:id="32" w:author="Fuencisla Garcia" w:date="2020-09-23T10:52:00Z">
        <w:r w:rsidR="001000B8">
          <w:rPr>
            <w:lang w:eastAsia="ja-JP"/>
          </w:rPr>
          <w:t>(as defined in subclause 4.1</w:t>
        </w:r>
      </w:ins>
      <w:ins w:id="33" w:author="Fuencisla Garcia" w:date="2020-09-23T10:53:00Z">
        <w:r w:rsidR="008769A7">
          <w:rPr>
            <w:lang w:eastAsia="ja-JP"/>
          </w:rPr>
          <w:t>.8</w:t>
        </w:r>
      </w:ins>
      <w:ins w:id="34" w:author="Fuencisla Garcia" w:date="2020-09-23T10:52:00Z">
        <w:r w:rsidR="001000B8">
          <w:rPr>
            <w:lang w:eastAsia="ja-JP"/>
          </w:rPr>
          <w:t xml:space="preserve">) </w:t>
        </w:r>
      </w:ins>
      <w:r>
        <w:rPr>
          <w:lang w:eastAsia="ja-JP"/>
        </w:rPr>
        <w:t>which are not referred by any PCC rules or session rules as defined in subclause 4.2.3.1 but the storage of the policy decision</w:t>
      </w:r>
      <w:ins w:id="35" w:author="Fuencisla Garcia" w:date="2020-09-23T10:54:00Z">
        <w:r w:rsidR="00FD70E7">
          <w:rPr>
            <w:lang w:eastAsia="ja-JP"/>
          </w:rPr>
          <w:t xml:space="preserve"> type</w:t>
        </w:r>
      </w:ins>
      <w:r>
        <w:rPr>
          <w:lang w:eastAsia="ja-JP"/>
        </w:rPr>
        <w:t>s and/or condition data</w:t>
      </w:r>
      <w:del w:id="36" w:author="Fuencisla Garcia" w:date="2020-09-23T10:54:00Z">
        <w:r w:rsidDel="00FD70E7">
          <w:rPr>
            <w:lang w:eastAsia="ja-JP"/>
          </w:rPr>
          <w:delText>s</w:delText>
        </w:r>
      </w:del>
      <w:r>
        <w:rPr>
          <w:lang w:eastAsia="ja-JP"/>
        </w:rPr>
        <w:t xml:space="preserve"> was unsuccessful (e.g. </w:t>
      </w:r>
      <w:r>
        <w:t>the policy decision could not be successfully stored due to a limitation of resources at the SMF)</w:t>
      </w:r>
      <w:r>
        <w:rPr>
          <w:lang w:eastAsia="ja-JP"/>
        </w:rPr>
        <w:t xml:space="preserve">, </w:t>
      </w:r>
      <w:ins w:id="37" w:author="Fuencisla Garcia" w:date="2020-09-23T10:55:00Z">
        <w:r w:rsidR="00407BC8">
          <w:t xml:space="preserve">or </w:t>
        </w:r>
      </w:ins>
      <w:ins w:id="38" w:author="Fuencisla Garcia" w:date="2020-09-28T13:41:00Z">
        <w:r w:rsidR="004E235C">
          <w:t>because there are</w:t>
        </w:r>
      </w:ins>
      <w:ins w:id="39" w:author="Fuencisla Garcia" w:date="2020-09-23T10:55:00Z">
        <w:r w:rsidR="00407BC8">
          <w:t xml:space="preserve"> semantical inconsistencies in the provided data</w:t>
        </w:r>
      </w:ins>
      <w:ins w:id="40" w:author="Fuencisla Garcia" w:date="2020-09-28T13:41:00Z">
        <w:r w:rsidR="004E235C">
          <w:t>,</w:t>
        </w:r>
      </w:ins>
      <w:r w:rsidR="00407BC8">
        <w:rPr>
          <w:lang w:eastAsia="ja-JP"/>
        </w:rPr>
        <w:t xml:space="preserve"> </w:t>
      </w:r>
      <w:r>
        <w:rPr>
          <w:lang w:eastAsia="ja-JP"/>
        </w:rPr>
        <w:t>the SMF shall behave as follows:</w:t>
      </w:r>
    </w:p>
    <w:p w14:paraId="47A70E25" w14:textId="3A112155" w:rsidR="008064EC" w:rsidRDefault="008064EC" w:rsidP="003735B7">
      <w:pPr>
        <w:pStyle w:val="B1"/>
      </w:pPr>
      <w:r>
        <w:t>-</w:t>
      </w:r>
      <w:r>
        <w:tab/>
      </w:r>
      <w:ins w:id="41" w:author="Fuencisla Garcia" w:date="2020-09-23T11:19:00Z">
        <w:r w:rsidR="00442751">
          <w:t>I</w:t>
        </w:r>
      </w:ins>
      <w:ins w:id="42" w:author="Fuencisla Garcia" w:date="2020-10-02T12:29:00Z">
        <w:r w:rsidR="00940C0E">
          <w:t>f the "</w:t>
        </w:r>
        <w:proofErr w:type="spellStart"/>
        <w:r w:rsidR="00940C0E">
          <w:t>Ext</w:t>
        </w:r>
        <w:r w:rsidR="00940C0E">
          <w:rPr>
            <w:lang w:eastAsia="zh-CN"/>
          </w:rPr>
          <w:t>PolicyDecisionErrorHandling</w:t>
        </w:r>
        <w:proofErr w:type="spellEnd"/>
        <w:r w:rsidR="00940C0E">
          <w:t>" feature is not supported</w:t>
        </w:r>
      </w:ins>
      <w:ins w:id="43" w:author="Fuencisla Garcia" w:date="2020-10-02T12:30:00Z">
        <w:r w:rsidR="00187BAC">
          <w:t>,</w:t>
        </w:r>
      </w:ins>
      <w:ins w:id="44" w:author="Fuencisla Garcia" w:date="2020-10-02T12:29:00Z">
        <w:r w:rsidR="00940C0E">
          <w:rPr>
            <w:lang w:eastAsia="ja-JP"/>
          </w:rPr>
          <w:t xml:space="preserve"> </w:t>
        </w:r>
      </w:ins>
      <w:r>
        <w:t xml:space="preserve">include an HTTP "200 OK" status code and one or more </w:t>
      </w:r>
      <w:proofErr w:type="spellStart"/>
      <w:r>
        <w:rPr>
          <w:lang w:eastAsia="zh-CN"/>
        </w:rPr>
        <w:t>PolicyDecisionFailureCode</w:t>
      </w:r>
      <w:proofErr w:type="spellEnd"/>
      <w:r>
        <w:t xml:space="preserve"> data types to indicate the type(s) of the failed policy decisions and/or condition data in the response message if the SMF does not need to report any other information (e.g. the failure report of the PCC rule or session rule which are provisioned in the same message are not needed). </w:t>
      </w:r>
    </w:p>
    <w:p w14:paraId="7DDCDE4C" w14:textId="77777777" w:rsidR="002C1EF6" w:rsidRDefault="008064EC" w:rsidP="003735B7">
      <w:pPr>
        <w:pStyle w:val="B1"/>
        <w:rPr>
          <w:ins w:id="45" w:author="Fuencisla Garcia" w:date="2020-10-02T12:32:00Z"/>
        </w:rPr>
      </w:pPr>
      <w:r>
        <w:t>-</w:t>
      </w:r>
      <w:r>
        <w:tab/>
      </w:r>
      <w:ins w:id="46" w:author="Fuencisla Garcia" w:date="2020-09-23T11:19:00Z">
        <w:r w:rsidR="00442751">
          <w:t>I</w:t>
        </w:r>
      </w:ins>
      <w:del w:id="47" w:author="Fuencisla Garcia" w:date="2020-09-23T11:19:00Z">
        <w:r w:rsidDel="00442751">
          <w:delText>i</w:delText>
        </w:r>
      </w:del>
      <w:r>
        <w:t>nclude an HTTP "200 OK" status code and the "</w:t>
      </w:r>
      <w:proofErr w:type="spellStart"/>
      <w:r>
        <w:rPr>
          <w:lang w:eastAsia="zh-CN"/>
        </w:rPr>
        <w:t>policyDecFailureReports</w:t>
      </w:r>
      <w:proofErr w:type="spellEnd"/>
      <w:r>
        <w:t xml:space="preserve">" attribute to indicate the type(s) of the failed policy decisions and/or condition data within the </w:t>
      </w:r>
      <w:proofErr w:type="spellStart"/>
      <w:r>
        <w:rPr>
          <w:lang w:eastAsia="zh-CN"/>
        </w:rPr>
        <w:t>PartialSuccessReport</w:t>
      </w:r>
      <w:proofErr w:type="spellEnd"/>
      <w:r>
        <w:t xml:space="preserve"> data structure in the response message if</w:t>
      </w:r>
      <w:ins w:id="48" w:author="Fuencisla Garcia" w:date="2020-10-02T12:32:00Z">
        <w:r w:rsidR="002C1EF6">
          <w:t>:</w:t>
        </w:r>
      </w:ins>
    </w:p>
    <w:p w14:paraId="1B77A0A2" w14:textId="77777777" w:rsidR="00C36F29" w:rsidRDefault="00C36F29" w:rsidP="002C1EF6">
      <w:pPr>
        <w:pStyle w:val="B2"/>
        <w:rPr>
          <w:ins w:id="49" w:author="Fuencisla Garcia" w:date="2020-10-02T12:33:00Z"/>
        </w:rPr>
      </w:pPr>
      <w:ins w:id="50" w:author="Fuencisla Garcia" w:date="2020-10-02T12:32:00Z">
        <w:r>
          <w:t>a.</w:t>
        </w:r>
        <w:r>
          <w:tab/>
        </w:r>
      </w:ins>
      <w:del w:id="51" w:author="Fuencisla Garcia" w:date="2020-10-02T12:32:00Z">
        <w:r w:rsidR="008064EC" w:rsidDel="00C36F29">
          <w:delText xml:space="preserve"> </w:delText>
        </w:r>
      </w:del>
      <w:r w:rsidR="008064EC">
        <w:t xml:space="preserve">the SMF needs to report partial success (e.g. some of the PCC rules and/or session rules provisioned by the PCF in the same message are not </w:t>
      </w:r>
      <w:r w:rsidR="008064EC">
        <w:rPr>
          <w:lang w:eastAsia="zh-CN"/>
        </w:rPr>
        <w:t>installed/activated successfully)</w:t>
      </w:r>
      <w:ins w:id="52" w:author="Fuencisla Garcia" w:date="2020-10-02T12:33:00Z">
        <w:r>
          <w:rPr>
            <w:lang w:eastAsia="zh-CN"/>
          </w:rPr>
          <w:t>;</w:t>
        </w:r>
      </w:ins>
      <w:ins w:id="53" w:author="Fuencisla Garcia" w:date="2020-10-02T12:31:00Z">
        <w:r w:rsidR="00891615">
          <w:rPr>
            <w:lang w:eastAsia="zh-CN"/>
          </w:rPr>
          <w:t xml:space="preserve"> or </w:t>
        </w:r>
      </w:ins>
    </w:p>
    <w:p w14:paraId="6ED67E93" w14:textId="5BD6F9E4" w:rsidR="008064EC" w:rsidRDefault="00C36F29">
      <w:pPr>
        <w:pStyle w:val="B2"/>
        <w:pPrChange w:id="54" w:author="Fuencisla Garcia" w:date="2020-10-02T12:32:00Z">
          <w:pPr>
            <w:pStyle w:val="B1"/>
          </w:pPr>
        </w:pPrChange>
      </w:pPr>
      <w:ins w:id="55" w:author="Fuencisla Garcia" w:date="2020-10-02T12:33:00Z">
        <w:r>
          <w:t>b.</w:t>
        </w:r>
        <w:r>
          <w:tab/>
        </w:r>
      </w:ins>
      <w:ins w:id="56" w:author="Fuencisla Garcia" w:date="2020-10-02T12:31:00Z">
        <w:r w:rsidR="00891615">
          <w:t>the "</w:t>
        </w:r>
        <w:proofErr w:type="spellStart"/>
        <w:r w:rsidR="00891615">
          <w:t>Ext</w:t>
        </w:r>
        <w:r w:rsidR="00891615">
          <w:rPr>
            <w:lang w:eastAsia="zh-CN"/>
          </w:rPr>
          <w:t>PolicyDecisionErrorHandling</w:t>
        </w:r>
        <w:proofErr w:type="spellEnd"/>
        <w:r w:rsidR="00891615">
          <w:t>" feature is supported</w:t>
        </w:r>
      </w:ins>
      <w:ins w:id="57" w:author="Fuencisla Garcia" w:date="2020-10-02T12:32:00Z">
        <w:r w:rsidR="002C1EF6">
          <w:t>,</w:t>
        </w:r>
      </w:ins>
      <w:ins w:id="58" w:author="Fuencisla Garcia" w:date="2020-10-02T12:31:00Z">
        <w:r w:rsidR="00AB3D0F">
          <w:t xml:space="preserve"> </w:t>
        </w:r>
      </w:ins>
      <w:ins w:id="59" w:author="Fuencisla Garcia" w:date="2020-10-02T12:33:00Z">
        <w:r>
          <w:t>and</w:t>
        </w:r>
      </w:ins>
      <w:ins w:id="60" w:author="Fuencisla Garcia" w:date="2020-10-02T12:31:00Z">
        <w:r w:rsidR="00AB3D0F">
          <w:t xml:space="preserve"> the SMF does</w:t>
        </w:r>
      </w:ins>
      <w:ins w:id="61" w:author="Fuencisla Garcia" w:date="2020-10-02T12:32:00Z">
        <w:r w:rsidR="00AB3D0F">
          <w:t xml:space="preserve"> not need to report any other information</w:t>
        </w:r>
      </w:ins>
      <w:ins w:id="62" w:author="Fuencisla Garcia" w:date="2020-10-02T12:33:00Z">
        <w:r w:rsidR="00091060">
          <w:t xml:space="preserve"> </w:t>
        </w:r>
      </w:ins>
      <w:ins w:id="63" w:author="Fuencisla Garcia" w:date="2020-10-02T12:34:00Z">
        <w:r w:rsidR="00F156B9">
          <w:t xml:space="preserve">(e.g. the failure report of the PCC rule or session rule which are provisioned in the same message are not needed). In this case, the SMF may also </w:t>
        </w:r>
      </w:ins>
      <w:ins w:id="64" w:author="Fuencisla Garcia" w:date="2020-10-02T12:42:00Z">
        <w:r w:rsidR="00AD26CE">
          <w:t>enco</w:t>
        </w:r>
      </w:ins>
      <w:ins w:id="65" w:author="Fuencisla Garcia" w:date="2020-10-02T12:34:00Z">
        <w:r w:rsidR="00F156B9">
          <w:t xml:space="preserve">de </w:t>
        </w:r>
      </w:ins>
      <w:ins w:id="66" w:author="Fuencisla Garcia" w:date="2020-10-02T12:35:00Z">
        <w:r w:rsidR="00A13A4B">
          <w:t xml:space="preserve">within the </w:t>
        </w:r>
        <w:r w:rsidR="00C67BA3">
          <w:t>"</w:t>
        </w:r>
        <w:proofErr w:type="spellStart"/>
        <w:r w:rsidR="00A13A4B">
          <w:t>invalidPol</w:t>
        </w:r>
      </w:ins>
      <w:ins w:id="67" w:author="Fuencisla Garcia" w:date="2020-10-02T12:48:00Z">
        <w:r w:rsidR="00B84627">
          <w:t>icy</w:t>
        </w:r>
      </w:ins>
      <w:ins w:id="68" w:author="Fuencisla Garcia" w:date="2020-10-02T12:35:00Z">
        <w:r w:rsidR="00A13A4B">
          <w:t>Decs</w:t>
        </w:r>
        <w:proofErr w:type="spellEnd"/>
        <w:r w:rsidR="00C67BA3">
          <w:t xml:space="preserve">" attribute the </w:t>
        </w:r>
      </w:ins>
      <w:ins w:id="69" w:author="Fuencisla Garcia" w:date="2020-10-02T12:36:00Z">
        <w:r w:rsidR="00E63396">
          <w:t>failed policy decisions</w:t>
        </w:r>
      </w:ins>
      <w:r w:rsidR="008064EC">
        <w:t>.</w:t>
      </w:r>
    </w:p>
    <w:p w14:paraId="35C2C524" w14:textId="660F6E50" w:rsidR="008064EC" w:rsidRDefault="008064EC" w:rsidP="003735B7">
      <w:pPr>
        <w:pStyle w:val="B1"/>
        <w:rPr>
          <w:lang w:eastAsia="zh-CN"/>
        </w:rPr>
      </w:pPr>
      <w:r>
        <w:t>-</w:t>
      </w:r>
      <w:r>
        <w:tab/>
      </w:r>
      <w:ins w:id="70" w:author="Fuencisla Garcia" w:date="2020-09-23T11:19:00Z">
        <w:r w:rsidR="00442751">
          <w:t>I</w:t>
        </w:r>
      </w:ins>
      <w:del w:id="71" w:author="Fuencisla Garcia" w:date="2020-09-23T11:19:00Z">
        <w:r w:rsidDel="00442751">
          <w:delText>i</w:delText>
        </w:r>
      </w:del>
      <w:r>
        <w:t>nclude an HTTP "400 Bad Request" status code and the "</w:t>
      </w:r>
      <w:proofErr w:type="spellStart"/>
      <w:r>
        <w:rPr>
          <w:lang w:eastAsia="zh-CN"/>
        </w:rPr>
        <w:t>policyDecFailureReports</w:t>
      </w:r>
      <w:proofErr w:type="spellEnd"/>
      <w:r>
        <w:t xml:space="preserve">" attribute to indicate the type(s) of the failed policy decisions and/or condition data within the </w:t>
      </w:r>
      <w:proofErr w:type="spellStart"/>
      <w:r>
        <w:t>ErrorReport</w:t>
      </w:r>
      <w:proofErr w:type="spellEnd"/>
      <w:r>
        <w:t xml:space="preserve"> data structure in the response message if the SMF needs to reject the request (e.g. all the PCC rules and/or session rules provisioned by the PCF in the same message are not </w:t>
      </w:r>
      <w:r>
        <w:rPr>
          <w:lang w:eastAsia="zh-CN"/>
        </w:rPr>
        <w:t>installed/activated successfully).</w:t>
      </w:r>
    </w:p>
    <w:p w14:paraId="53D93F94" w14:textId="251FE5BD" w:rsidR="00BF0A93" w:rsidRDefault="008064EC" w:rsidP="006568D7">
      <w:pPr>
        <w:rPr>
          <w:ins w:id="72" w:author="Fuencisla Garcia" w:date="2020-09-23T11:34:00Z"/>
        </w:rPr>
      </w:pPr>
      <w:r w:rsidRPr="006568D7">
        <w:t xml:space="preserve">When the PCF receives the above reports, the PCF shall consider all the instances of the policy </w:t>
      </w:r>
      <w:proofErr w:type="spellStart"/>
      <w:r w:rsidRPr="006568D7">
        <w:t>decsions</w:t>
      </w:r>
      <w:proofErr w:type="spellEnd"/>
      <w:r w:rsidRPr="006568D7">
        <w:t xml:space="preserve"> and/or condition data which are provisioned in the request message and indicated by the </w:t>
      </w:r>
      <w:proofErr w:type="spellStart"/>
      <w:r w:rsidRPr="006568D7">
        <w:rPr>
          <w:rPrChange w:id="73" w:author="Fuencisla Garcia" w:date="2020-09-23T10:50:00Z">
            <w:rPr>
              <w:lang w:eastAsia="zh-CN"/>
            </w:rPr>
          </w:rPrChange>
        </w:rPr>
        <w:t>PolicyDecisionFailureCode</w:t>
      </w:r>
      <w:proofErr w:type="spellEnd"/>
      <w:r w:rsidRPr="006568D7">
        <w:rPr>
          <w:rPrChange w:id="74" w:author="Fuencisla Garcia" w:date="2020-09-23T10:50:00Z">
            <w:rPr>
              <w:lang w:eastAsia="zh-CN"/>
            </w:rPr>
          </w:rPrChange>
        </w:rPr>
        <w:t xml:space="preserve"> data type are removed from the SMF. When the PCF receives the response with </w:t>
      </w:r>
      <w:r w:rsidRPr="006568D7">
        <w:rPr>
          <w:rPrChange w:id="75" w:author="Fuencisla Garcia" w:date="2020-09-23T10:50:00Z">
            <w:rPr>
              <w:lang w:eastAsia="ja-JP"/>
            </w:rPr>
          </w:rPrChange>
        </w:rPr>
        <w:t>HTTP "400 Bad Request" status code but the "</w:t>
      </w:r>
      <w:proofErr w:type="spellStart"/>
      <w:r w:rsidRPr="006568D7">
        <w:rPr>
          <w:rPrChange w:id="76" w:author="Fuencisla Garcia" w:date="2020-09-23T10:50:00Z">
            <w:rPr>
              <w:lang w:eastAsia="zh-CN"/>
            </w:rPr>
          </w:rPrChange>
        </w:rPr>
        <w:t>policyDecFailureReports</w:t>
      </w:r>
      <w:proofErr w:type="spellEnd"/>
      <w:r w:rsidRPr="00335DD3">
        <w:t xml:space="preserve">" attribute is not included, the PCF shall consider </w:t>
      </w:r>
      <w:r w:rsidRPr="006568D7">
        <w:t xml:space="preserve">all the provisioned instances of the policy </w:t>
      </w:r>
      <w:proofErr w:type="spellStart"/>
      <w:r w:rsidRPr="006568D7">
        <w:t>decsions</w:t>
      </w:r>
      <w:proofErr w:type="spellEnd"/>
      <w:r w:rsidRPr="006568D7">
        <w:t xml:space="preserve"> and/or condition data in the request message are removed from the SMF.</w:t>
      </w:r>
    </w:p>
    <w:p w14:paraId="53BD5B8D" w14:textId="1C628840" w:rsidR="0024033F" w:rsidRDefault="0024033F" w:rsidP="006568D7">
      <w:ins w:id="77" w:author="Fuencisla Garcia" w:date="2020-09-23T11:34:00Z">
        <w:r>
          <w:t>The removal of a policy decision type and</w:t>
        </w:r>
        <w:r w:rsidR="00ED0885">
          <w:t>/or</w:t>
        </w:r>
        <w:r>
          <w:t xml:space="preserve"> condition data </w:t>
        </w:r>
        <w:r w:rsidR="00ED0885">
          <w:t>shall not fail.</w:t>
        </w:r>
      </w:ins>
    </w:p>
    <w:p w14:paraId="44C49ED7" w14:textId="7D8CF6E4" w:rsidR="00142043" w:rsidRDefault="00142043" w:rsidP="00142043">
      <w:pPr>
        <w:pStyle w:val="Heading5"/>
        <w:rPr>
          <w:ins w:id="78" w:author="Fuencisla Garcia" w:date="2020-09-23T10:48:00Z"/>
        </w:rPr>
      </w:pPr>
      <w:ins w:id="79" w:author="Fuencisla Garcia" w:date="2020-09-23T10:48:00Z">
        <w:r>
          <w:t>4.2.3.26.x</w:t>
        </w:r>
      </w:ins>
      <w:ins w:id="80" w:author="Fuencisla Garcia" w:date="2020-09-23T11:50:00Z">
        <w:r w:rsidR="00A06376">
          <w:t>2</w:t>
        </w:r>
      </w:ins>
      <w:ins w:id="81" w:author="Fuencisla Garcia" w:date="2020-09-23T10:48:00Z">
        <w:r>
          <w:tab/>
        </w:r>
      </w:ins>
      <w:ins w:id="82" w:author="Fuencisla Garcia" w:date="2020-09-23T10:56:00Z">
        <w:r w:rsidR="00B52D85">
          <w:t xml:space="preserve">Other </w:t>
        </w:r>
        <w:r w:rsidR="00995548">
          <w:t>p</w:t>
        </w:r>
      </w:ins>
      <w:ins w:id="83" w:author="Fuencisla Garcia" w:date="2020-09-23T10:48:00Z">
        <w:r>
          <w:t>olicy decision data error handling</w:t>
        </w:r>
      </w:ins>
    </w:p>
    <w:p w14:paraId="09AB05F7" w14:textId="31DDD3CF" w:rsidR="00142043" w:rsidRDefault="00142043" w:rsidP="00D20AAE">
      <w:pPr>
        <w:rPr>
          <w:ins w:id="84" w:author="Fuencisla Garcia" w:date="2020-09-23T10:48:00Z"/>
          <w:lang w:eastAsia="ja-JP"/>
        </w:rPr>
      </w:pPr>
      <w:ins w:id="85" w:author="Fuencisla Garcia" w:date="2020-09-23T10:48:00Z">
        <w:r>
          <w:t xml:space="preserve">If the </w:t>
        </w:r>
      </w:ins>
      <w:ins w:id="86" w:author="Fuencisla Garcia" w:date="2020-09-23T10:56:00Z">
        <w:r w:rsidR="00B52D85">
          <w:t>"</w:t>
        </w:r>
        <w:proofErr w:type="spellStart"/>
        <w:r w:rsidR="00B52D85">
          <w:t>Ext</w:t>
        </w:r>
        <w:r w:rsidR="00B52D85">
          <w:rPr>
            <w:lang w:eastAsia="zh-CN"/>
          </w:rPr>
          <w:t>PolicyDecisionErrorHandling</w:t>
        </w:r>
        <w:proofErr w:type="spellEnd"/>
        <w:r w:rsidR="00B52D85">
          <w:t>"</w:t>
        </w:r>
      </w:ins>
      <w:ins w:id="87" w:author="Fuencisla Garcia" w:date="2020-09-23T10:48:00Z">
        <w:r>
          <w:t xml:space="preserve"> feature is supported</w:t>
        </w:r>
        <w:r>
          <w:rPr>
            <w:lang w:eastAsia="ja-JP"/>
          </w:rPr>
          <w:t xml:space="preserve"> and</w:t>
        </w:r>
      </w:ins>
      <w:ins w:id="88" w:author="Fuencisla Garcia" w:date="2020-09-23T10:57:00Z">
        <w:r w:rsidR="00995548">
          <w:rPr>
            <w:lang w:eastAsia="ja-JP"/>
          </w:rPr>
          <w:t xml:space="preserve"> </w:t>
        </w:r>
        <w:r w:rsidR="00995548">
          <w:t xml:space="preserve">if the </w:t>
        </w:r>
        <w:r w:rsidR="00995548">
          <w:rPr>
            <w:lang w:eastAsia="ja-JP"/>
          </w:rPr>
          <w:t xml:space="preserve">SMF receives other SM policy decisions </w:t>
        </w:r>
      </w:ins>
      <w:ins w:id="89" w:author="Fuencisla Garcia" w:date="2020-09-23T11:26:00Z">
        <w:r w:rsidR="00B504B7">
          <w:rPr>
            <w:lang w:eastAsia="ja-JP"/>
          </w:rPr>
          <w:t>than</w:t>
        </w:r>
      </w:ins>
      <w:ins w:id="90" w:author="Fuencisla Garcia" w:date="2020-09-23T10:57:00Z">
        <w:r w:rsidR="00995548">
          <w:rPr>
            <w:lang w:eastAsia="ja-JP"/>
          </w:rPr>
          <w:t xml:space="preserve"> PCC rules</w:t>
        </w:r>
      </w:ins>
      <w:ins w:id="91" w:author="Fuencisla Garcia" w:date="2020-09-23T11:23:00Z">
        <w:r w:rsidR="00672401">
          <w:rPr>
            <w:lang w:eastAsia="ja-JP"/>
          </w:rPr>
          <w:t xml:space="preserve">, </w:t>
        </w:r>
      </w:ins>
      <w:ins w:id="92" w:author="Fuencisla Garcia" w:date="2020-09-23T10:57:00Z">
        <w:r w:rsidR="00995548">
          <w:rPr>
            <w:lang w:eastAsia="ja-JP"/>
          </w:rPr>
          <w:t>session rules</w:t>
        </w:r>
      </w:ins>
      <w:ins w:id="93" w:author="Fuencisla Garcia" w:date="2020-09-23T11:23:00Z">
        <w:r w:rsidR="00672401">
          <w:rPr>
            <w:lang w:eastAsia="ja-JP"/>
          </w:rPr>
          <w:t>,</w:t>
        </w:r>
      </w:ins>
      <w:ins w:id="94" w:author="Fuencisla Garcia" w:date="2020-09-23T11:22:00Z">
        <w:r w:rsidR="00770E45">
          <w:rPr>
            <w:lang w:eastAsia="ja-JP"/>
          </w:rPr>
          <w:t xml:space="preserve"> policy decision types </w:t>
        </w:r>
      </w:ins>
      <w:ins w:id="95" w:author="Fuencisla Garcia" w:date="2020-09-23T11:23:00Z">
        <w:r w:rsidR="00672401">
          <w:rPr>
            <w:lang w:eastAsia="ja-JP"/>
          </w:rPr>
          <w:t>or</w:t>
        </w:r>
      </w:ins>
      <w:ins w:id="96" w:author="Fuencisla Garcia" w:date="2020-09-23T11:22:00Z">
        <w:r w:rsidR="00770E45">
          <w:rPr>
            <w:lang w:eastAsia="ja-JP"/>
          </w:rPr>
          <w:t xml:space="preserve"> condition data</w:t>
        </w:r>
      </w:ins>
      <w:ins w:id="97" w:author="Fuencisla Garcia" w:date="2020-09-23T10:58:00Z">
        <w:r w:rsidR="00995548">
          <w:rPr>
            <w:lang w:eastAsia="ja-JP"/>
          </w:rPr>
          <w:t xml:space="preserve"> (e.g. </w:t>
        </w:r>
      </w:ins>
      <w:ins w:id="98" w:author="Fuencisla Garcia" w:date="2020-09-23T11:23:00Z">
        <w:r w:rsidR="00640C12">
          <w:rPr>
            <w:lang w:eastAsia="ja-JP"/>
          </w:rPr>
          <w:t xml:space="preserve">the SMF receives </w:t>
        </w:r>
      </w:ins>
      <w:ins w:id="99" w:author="Fuencisla Garcia" w:date="2020-09-23T10:58:00Z">
        <w:r w:rsidR="00995548">
          <w:rPr>
            <w:lang w:eastAsia="ja-JP"/>
          </w:rPr>
          <w:t xml:space="preserve">policy control request triggers and </w:t>
        </w:r>
      </w:ins>
      <w:ins w:id="100" w:author="Fuencisla Garcia" w:date="2020-09-23T11:01:00Z">
        <w:r w:rsidR="009F75A4">
          <w:rPr>
            <w:lang w:eastAsia="ja-JP"/>
          </w:rPr>
          <w:t>applicable additional information</w:t>
        </w:r>
      </w:ins>
      <w:ins w:id="101" w:author="Fuencisla Garcia" w:date="2020-09-23T11:02:00Z">
        <w:r w:rsidR="002F38EF">
          <w:rPr>
            <w:lang w:eastAsia="ja-JP"/>
          </w:rPr>
          <w:t>)</w:t>
        </w:r>
      </w:ins>
      <w:ins w:id="102" w:author="Fuencisla Garcia" w:date="2020-09-23T10:57:00Z">
        <w:r w:rsidR="00995548">
          <w:rPr>
            <w:lang w:eastAsia="ja-JP"/>
          </w:rPr>
          <w:t>, and the SMF</w:t>
        </w:r>
      </w:ins>
      <w:ins w:id="103" w:author="Fuencisla Garcia" w:date="2020-09-23T10:58:00Z">
        <w:r w:rsidR="00995548" w:rsidRPr="00995548">
          <w:rPr>
            <w:lang w:eastAsia="ja-JP"/>
          </w:rPr>
          <w:t xml:space="preserve"> </w:t>
        </w:r>
        <w:r w:rsidR="00995548">
          <w:rPr>
            <w:lang w:eastAsia="ja-JP"/>
          </w:rPr>
          <w:t xml:space="preserve">detects the received policy </w:t>
        </w:r>
      </w:ins>
      <w:ins w:id="104" w:author="Fuencisla Garcia" w:date="2020-09-23T11:27:00Z">
        <w:r w:rsidR="000F6967">
          <w:rPr>
            <w:lang w:eastAsia="ja-JP"/>
          </w:rPr>
          <w:t xml:space="preserve">decision </w:t>
        </w:r>
      </w:ins>
      <w:ins w:id="105" w:author="Fuencisla Garcia" w:date="2020-09-23T10:58:00Z">
        <w:r w:rsidR="00995548">
          <w:rPr>
            <w:lang w:eastAsia="ja-JP"/>
          </w:rPr>
          <w:t>cannot be enforced (e.g.</w:t>
        </w:r>
      </w:ins>
      <w:ins w:id="106" w:author="Fuencisla Garcia" w:date="2020-09-23T11:03:00Z">
        <w:r w:rsidR="00D20AAE">
          <w:rPr>
            <w:lang w:eastAsia="ja-JP"/>
          </w:rPr>
          <w:t xml:space="preserve">, </w:t>
        </w:r>
      </w:ins>
      <w:ins w:id="107" w:author="Fuencisla Garcia" w:date="2020-09-23T10:58:00Z">
        <w:r w:rsidR="00995548">
          <w:rPr>
            <w:lang w:eastAsia="ja-JP"/>
          </w:rPr>
          <w:t>because semantical inconsistencies in the provided data)</w:t>
        </w:r>
      </w:ins>
      <w:ins w:id="108" w:author="Fuencisla Garcia" w:date="2020-09-23T11:10:00Z">
        <w:r w:rsidR="00F932C3">
          <w:rPr>
            <w:lang w:eastAsia="ja-JP"/>
          </w:rPr>
          <w:t>:</w:t>
        </w:r>
      </w:ins>
    </w:p>
    <w:p w14:paraId="5765918B" w14:textId="7B2A64F8" w:rsidR="00142043" w:rsidRDefault="00142043" w:rsidP="00031A55">
      <w:pPr>
        <w:pStyle w:val="B1"/>
        <w:rPr>
          <w:ins w:id="109" w:author="Fuencisla Garcia" w:date="2020-09-23T10:48:00Z"/>
        </w:rPr>
      </w:pPr>
      <w:ins w:id="110" w:author="Fuencisla Garcia" w:date="2020-09-23T10:48:00Z">
        <w:r>
          <w:tab/>
        </w:r>
      </w:ins>
      <w:ins w:id="111" w:author="Fuencisla Garcia" w:date="2020-09-23T11:19:00Z">
        <w:r w:rsidR="00442751">
          <w:t>I</w:t>
        </w:r>
      </w:ins>
      <w:ins w:id="112" w:author="Fuencisla Garcia" w:date="2020-09-23T11:12:00Z">
        <w:r w:rsidR="00372DD5">
          <w:t xml:space="preserve">f the SMF </w:t>
        </w:r>
      </w:ins>
      <w:ins w:id="113" w:author="Fuencisla Garcia" w:date="2020-10-02T12:38:00Z">
        <w:r w:rsidR="0014659A">
          <w:t>does not need to reject the request</w:t>
        </w:r>
      </w:ins>
      <w:ins w:id="114" w:author="Fuencisla Garcia" w:date="2020-09-23T11:12:00Z">
        <w:r w:rsidR="00372DD5">
          <w:t xml:space="preserve"> (e.g.</w:t>
        </w:r>
      </w:ins>
      <w:ins w:id="115" w:author="Fuencisla Garcia" w:date="2020-10-02T12:39:00Z">
        <w:r w:rsidR="00231242">
          <w:t xml:space="preserve"> none, or only</w:t>
        </w:r>
      </w:ins>
      <w:ins w:id="116" w:author="Fuencisla Garcia" w:date="2020-09-23T11:12:00Z">
        <w:r w:rsidR="00372DD5">
          <w:t xml:space="preserve"> some </w:t>
        </w:r>
      </w:ins>
      <w:ins w:id="117" w:author="Fuencisla Garcia" w:date="2020-10-02T12:39:00Z">
        <w:r w:rsidR="00231242">
          <w:t xml:space="preserve">but not all </w:t>
        </w:r>
      </w:ins>
      <w:ins w:id="118" w:author="Fuencisla Garcia" w:date="2020-09-23T11:12:00Z">
        <w:r w:rsidR="00372DD5">
          <w:t xml:space="preserve">of the PCC rules and/or session rules provisioned by the PCF in the same message are not </w:t>
        </w:r>
        <w:r w:rsidR="00372DD5">
          <w:rPr>
            <w:lang w:eastAsia="zh-CN"/>
          </w:rPr>
          <w:t>installed/activated successfully)</w:t>
        </w:r>
        <w:r w:rsidR="00DC212B">
          <w:rPr>
            <w:lang w:eastAsia="zh-CN"/>
          </w:rPr>
          <w:t xml:space="preserve">, the SMF shall </w:t>
        </w:r>
      </w:ins>
      <w:ins w:id="119" w:author="Fuencisla Garcia" w:date="2020-09-23T10:48:00Z">
        <w:r>
          <w:t>include an HTTP "200 OK" status code and the "</w:t>
        </w:r>
        <w:proofErr w:type="spellStart"/>
        <w:r>
          <w:rPr>
            <w:lang w:eastAsia="zh-CN"/>
          </w:rPr>
          <w:t>policyDecFailureReports</w:t>
        </w:r>
        <w:proofErr w:type="spellEnd"/>
        <w:r>
          <w:t xml:space="preserve">" attribute </w:t>
        </w:r>
      </w:ins>
      <w:ins w:id="120" w:author="Fuencisla Garcia" w:date="2020-10-02T12:41:00Z">
        <w:r w:rsidR="00225233">
          <w:t xml:space="preserve">within the </w:t>
        </w:r>
        <w:proofErr w:type="spellStart"/>
        <w:r w:rsidR="00225233">
          <w:rPr>
            <w:lang w:eastAsia="zh-CN"/>
          </w:rPr>
          <w:t>PartialSuccessReport</w:t>
        </w:r>
        <w:proofErr w:type="spellEnd"/>
        <w:r w:rsidR="00225233">
          <w:t xml:space="preserve"> data structure </w:t>
        </w:r>
      </w:ins>
      <w:ins w:id="121" w:author="Fuencisla Garcia" w:date="2020-09-23T10:48:00Z">
        <w:r>
          <w:t>in the response message to indicate</w:t>
        </w:r>
      </w:ins>
      <w:ins w:id="122" w:author="Fuencisla Garcia" w:date="2020-09-23T11:10:00Z">
        <w:r w:rsidR="009E4138">
          <w:t xml:space="preserve"> a failure </w:t>
        </w:r>
        <w:r w:rsidR="00F932C3">
          <w:t>in the provided</w:t>
        </w:r>
      </w:ins>
      <w:ins w:id="123" w:author="Fuencisla Garcia" w:date="2020-09-23T11:18:00Z">
        <w:r w:rsidR="00DF00C4">
          <w:t xml:space="preserve"> policy decision parameters</w:t>
        </w:r>
      </w:ins>
      <w:ins w:id="124" w:author="Fuencisla Garcia" w:date="2020-10-02T12:42:00Z">
        <w:r w:rsidR="00107356">
          <w:t>. The SMF may also encode within the "</w:t>
        </w:r>
        <w:proofErr w:type="spellStart"/>
        <w:r w:rsidR="00107356">
          <w:t>invalidPol</w:t>
        </w:r>
      </w:ins>
      <w:ins w:id="125" w:author="Fuencisla Garcia" w:date="2020-10-02T12:48:00Z">
        <w:r w:rsidR="00B84627">
          <w:t>icy</w:t>
        </w:r>
      </w:ins>
      <w:ins w:id="126" w:author="Fuencisla Garcia" w:date="2020-10-02T12:42:00Z">
        <w:r w:rsidR="00107356">
          <w:t>Decs</w:t>
        </w:r>
        <w:proofErr w:type="spellEnd"/>
        <w:r w:rsidR="00107356">
          <w:t>" attribute the failed policy decisions</w:t>
        </w:r>
      </w:ins>
      <w:ins w:id="127" w:author="Fuencisla Garcia" w:date="2020-10-02T12:44:00Z">
        <w:r w:rsidR="00B94B69">
          <w:t>.</w:t>
        </w:r>
      </w:ins>
    </w:p>
    <w:p w14:paraId="4DCB8B41" w14:textId="76068F63" w:rsidR="00142043" w:rsidRDefault="00142043" w:rsidP="00142043">
      <w:pPr>
        <w:pStyle w:val="B1"/>
        <w:rPr>
          <w:ins w:id="128" w:author="Fuencisla Garcia" w:date="2020-09-23T10:48:00Z"/>
        </w:rPr>
      </w:pPr>
      <w:ins w:id="129" w:author="Fuencisla Garcia" w:date="2020-09-23T10:48:00Z">
        <w:r>
          <w:t>-</w:t>
        </w:r>
        <w:r>
          <w:tab/>
        </w:r>
      </w:ins>
      <w:ins w:id="130" w:author="Fuencisla Garcia" w:date="2020-09-23T11:19:00Z">
        <w:r w:rsidR="00442751">
          <w:t>I</w:t>
        </w:r>
      </w:ins>
      <w:ins w:id="131" w:author="Fuencisla Garcia" w:date="2020-09-23T11:18:00Z">
        <w:r w:rsidR="00BD3423">
          <w:t xml:space="preserve">f the SMF needs to reject the request (e.g. all the PCC rules and/or session rules provisioned by the PCF in the same message are not </w:t>
        </w:r>
        <w:r w:rsidR="00BD3423">
          <w:rPr>
            <w:lang w:eastAsia="zh-CN"/>
          </w:rPr>
          <w:t>installed/activated successfully)</w:t>
        </w:r>
        <w:r w:rsidR="00DF00C4">
          <w:rPr>
            <w:lang w:eastAsia="zh-CN"/>
          </w:rPr>
          <w:t xml:space="preserve">, the SMF shall </w:t>
        </w:r>
      </w:ins>
      <w:ins w:id="132" w:author="Fuencisla Garcia" w:date="2020-09-23T10:48:00Z">
        <w:r>
          <w:t>include an HTTP "400 Bad Request" status code and the "</w:t>
        </w:r>
        <w:proofErr w:type="spellStart"/>
        <w:r>
          <w:rPr>
            <w:lang w:eastAsia="zh-CN"/>
          </w:rPr>
          <w:t>policyDecFailureReports</w:t>
        </w:r>
        <w:proofErr w:type="spellEnd"/>
        <w:r>
          <w:t>" attribute in the response message to indicate</w:t>
        </w:r>
      </w:ins>
      <w:ins w:id="133" w:author="Fuencisla Garcia" w:date="2020-09-23T11:19:00Z">
        <w:r w:rsidR="00DE481F">
          <w:t xml:space="preserve"> a failure in the provided policy decision parameters.</w:t>
        </w:r>
      </w:ins>
    </w:p>
    <w:p w14:paraId="1AA0F1AE" w14:textId="77777777" w:rsidR="00142043" w:rsidRDefault="00142043" w:rsidP="00142043">
      <w:pPr>
        <w:rPr>
          <w:ins w:id="134" w:author="Fuencisla Garcia" w:date="2020-09-23T10:48:00Z"/>
        </w:rPr>
      </w:pPr>
      <w:ins w:id="135" w:author="Fuencisla Garcia" w:date="2020-09-23T10:48:00Z">
        <w:r>
          <w:t>When the PCF receives the above reports, the PCF shall consider:</w:t>
        </w:r>
      </w:ins>
    </w:p>
    <w:p w14:paraId="31B78F13" w14:textId="24203C11" w:rsidR="00142043" w:rsidRDefault="00421785">
      <w:pPr>
        <w:pStyle w:val="B1"/>
        <w:rPr>
          <w:ins w:id="136" w:author="Fuencisla Garcia" w:date="2020-09-23T10:48:00Z"/>
        </w:rPr>
        <w:pPrChange w:id="137" w:author="Fuencisla Garcia" w:date="2020-09-23T11:20:00Z">
          <w:pPr>
            <w:pStyle w:val="B2"/>
          </w:pPr>
        </w:pPrChange>
      </w:pPr>
      <w:ins w:id="138" w:author="Fuencisla Garcia" w:date="2020-09-23T11:20:00Z">
        <w:r>
          <w:t>a</w:t>
        </w:r>
      </w:ins>
      <w:ins w:id="139" w:author="Fuencisla Garcia" w:date="2020-09-23T10:48:00Z">
        <w:r w:rsidR="00142043">
          <w:t>.</w:t>
        </w:r>
        <w:r w:rsidR="00142043">
          <w:tab/>
        </w:r>
      </w:ins>
      <w:ins w:id="140" w:author="Fuencisla Garcia" w:date="2020-10-02T12:45:00Z">
        <w:r w:rsidR="00F726DF">
          <w:t>A</w:t>
        </w:r>
      </w:ins>
      <w:ins w:id="141" w:author="Fuencisla Garcia" w:date="2020-09-23T10:48:00Z">
        <w:r w:rsidR="00142043">
          <w:t>ll the new failed policy decision</w:t>
        </w:r>
      </w:ins>
      <w:ins w:id="142" w:author="Fuencisla Garcia" w:date="2020-09-23T11:21:00Z">
        <w:r w:rsidR="00F11132">
          <w:t>s</w:t>
        </w:r>
      </w:ins>
      <w:ins w:id="143" w:author="Fuencisla Garcia" w:date="2020-09-23T10:48:00Z">
        <w:r w:rsidR="00142043">
          <w:t xml:space="preserve"> provisioned in the request message and indicated by the </w:t>
        </w:r>
        <w:proofErr w:type="spellStart"/>
        <w:r w:rsidR="00142043">
          <w:t>PolicyDecisionFailureCode</w:t>
        </w:r>
        <w:proofErr w:type="spellEnd"/>
        <w:r w:rsidR="00142043">
          <w:t xml:space="preserve"> data type are </w:t>
        </w:r>
      </w:ins>
      <w:ins w:id="144" w:author="Fuencisla Garcia" w:date="2020-09-29T09:57:00Z">
        <w:r w:rsidR="00A77A51">
          <w:t>not installed in</w:t>
        </w:r>
      </w:ins>
      <w:ins w:id="145" w:author="Fuencisla Garcia" w:date="2020-09-23T10:48:00Z">
        <w:r w:rsidR="00142043">
          <w:t xml:space="preserve"> the SMF</w:t>
        </w:r>
      </w:ins>
      <w:ins w:id="146" w:author="Fuencisla Garcia" w:date="2020-10-02T12:45:00Z">
        <w:r w:rsidR="00F726DF">
          <w:t>.</w:t>
        </w:r>
      </w:ins>
    </w:p>
    <w:p w14:paraId="69F89EEC" w14:textId="23007C2F" w:rsidR="00142043" w:rsidRDefault="00421785" w:rsidP="00514359">
      <w:pPr>
        <w:pStyle w:val="B1"/>
        <w:rPr>
          <w:ins w:id="147" w:author="Fuencisla Garcia" w:date="2020-09-23T11:42:00Z"/>
        </w:rPr>
      </w:pPr>
      <w:ins w:id="148" w:author="Fuencisla Garcia" w:date="2020-09-23T11:20:00Z">
        <w:r>
          <w:lastRenderedPageBreak/>
          <w:t>b</w:t>
        </w:r>
      </w:ins>
      <w:ins w:id="149" w:author="Fuencisla Garcia" w:date="2020-09-23T10:48:00Z">
        <w:r w:rsidR="00142043">
          <w:t>.</w:t>
        </w:r>
        <w:r w:rsidR="00142043">
          <w:tab/>
        </w:r>
      </w:ins>
      <w:ins w:id="150" w:author="Fuencisla Garcia" w:date="2020-10-02T12:45:00Z">
        <w:r w:rsidR="00F726DF">
          <w:t>A</w:t>
        </w:r>
      </w:ins>
      <w:ins w:id="151" w:author="Fuencisla Garcia" w:date="2020-09-23T10:48:00Z">
        <w:r w:rsidR="00142043">
          <w:t>ll the modified</w:t>
        </w:r>
      </w:ins>
      <w:ins w:id="152" w:author="Fuencisla Garcia" w:date="2020-09-23T11:29:00Z">
        <w:r w:rsidR="005004A3">
          <w:t xml:space="preserve"> policy</w:t>
        </w:r>
      </w:ins>
      <w:ins w:id="153" w:author="Fuencisla Garcia" w:date="2020-09-23T10:48:00Z">
        <w:r w:rsidR="00142043">
          <w:t xml:space="preserve"> decisions provisioned in the request message and indicated by the </w:t>
        </w:r>
        <w:proofErr w:type="spellStart"/>
        <w:r w:rsidR="00142043">
          <w:t>PolicyDecisionFailureCode</w:t>
        </w:r>
        <w:proofErr w:type="spellEnd"/>
        <w:r w:rsidR="00142043">
          <w:t xml:space="preserve"> data type remain unmodified in the SMF.</w:t>
        </w:r>
      </w:ins>
    </w:p>
    <w:p w14:paraId="36CD8282" w14:textId="3CE7B871" w:rsidR="000C3E74" w:rsidRDefault="000C3E74" w:rsidP="00514359">
      <w:pPr>
        <w:pStyle w:val="B1"/>
        <w:rPr>
          <w:ins w:id="154" w:author="Fuencisla Garcia" w:date="2020-09-23T11:37:00Z"/>
        </w:rPr>
      </w:pPr>
      <w:ins w:id="155" w:author="Fuencisla Garcia" w:date="2020-09-23T11:42:00Z">
        <w:r>
          <w:t>c.</w:t>
        </w:r>
        <w:r>
          <w:tab/>
        </w:r>
      </w:ins>
      <w:ins w:id="156" w:author="Fuencisla Garcia" w:date="2020-10-02T12:45:00Z">
        <w:r w:rsidR="00F726DF">
          <w:t>A</w:t>
        </w:r>
      </w:ins>
      <w:ins w:id="157" w:author="Fuencisla Garcia" w:date="2020-09-23T11:42:00Z">
        <w:r>
          <w:t xml:space="preserve">ll the removed policy decisions </w:t>
        </w:r>
        <w:r w:rsidR="00F901EA">
          <w:t>provided in the r</w:t>
        </w:r>
      </w:ins>
      <w:ins w:id="158" w:author="Fuencisla Garcia" w:date="2020-09-23T11:43:00Z">
        <w:r w:rsidR="00F901EA">
          <w:t xml:space="preserve">equest message are deleted </w:t>
        </w:r>
        <w:r w:rsidR="0073749A">
          <w:t>in the SMF.</w:t>
        </w:r>
      </w:ins>
    </w:p>
    <w:p w14:paraId="238501B3" w14:textId="132B4463" w:rsidR="00AC579B" w:rsidRDefault="0073749A">
      <w:pPr>
        <w:pStyle w:val="NO"/>
        <w:rPr>
          <w:ins w:id="159" w:author="Fuencisla Garcia" w:date="2020-09-23T11:32:00Z"/>
        </w:rPr>
        <w:pPrChange w:id="160" w:author="Fuencisla Garcia" w:date="2020-09-23T11:43:00Z">
          <w:pPr>
            <w:pStyle w:val="B1"/>
          </w:pPr>
        </w:pPrChange>
      </w:pPr>
      <w:ins w:id="161" w:author="Fuencisla Garcia" w:date="2020-09-23T11:43:00Z">
        <w:r>
          <w:t>NOTE:</w:t>
        </w:r>
        <w:r>
          <w:tab/>
        </w:r>
      </w:ins>
      <w:ins w:id="162" w:author="Fuencisla Garcia" w:date="2020-09-23T11:38:00Z">
        <w:r w:rsidR="003434D0">
          <w:t xml:space="preserve">The removal of a policy decision </w:t>
        </w:r>
      </w:ins>
      <w:ins w:id="163" w:author="Fuencisla Garcia" w:date="2020-09-23T11:44:00Z">
        <w:r w:rsidR="00B21520">
          <w:t xml:space="preserve">does not fail. </w:t>
        </w:r>
      </w:ins>
      <w:ins w:id="164" w:author="Fuencisla Garcia" w:date="2020-09-23T11:40:00Z">
        <w:r w:rsidR="0064433F">
          <w:t xml:space="preserve">Even if there is an inconsistency </w:t>
        </w:r>
      </w:ins>
      <w:ins w:id="165" w:author="Fuencisla Garcia" w:date="2020-09-23T11:41:00Z">
        <w:r w:rsidR="004516F9">
          <w:t xml:space="preserve">e.g. </w:t>
        </w:r>
      </w:ins>
      <w:ins w:id="166" w:author="Fuencisla Garcia" w:date="2020-09-23T11:40:00Z">
        <w:r w:rsidR="0064433F">
          <w:t xml:space="preserve">between the </w:t>
        </w:r>
        <w:r w:rsidR="000528CB">
          <w:t>deletion of a policy control request trigger and the deletion of the applicable additional information</w:t>
        </w:r>
      </w:ins>
      <w:ins w:id="167" w:author="Fuencisla Garcia" w:date="2020-09-23T11:41:00Z">
        <w:r w:rsidR="004516F9">
          <w:t>,</w:t>
        </w:r>
      </w:ins>
      <w:ins w:id="168" w:author="Fuencisla Garcia" w:date="2020-09-23T11:45:00Z">
        <w:r w:rsidR="0012522C">
          <w:t xml:space="preserve"> </w:t>
        </w:r>
      </w:ins>
      <w:ins w:id="169" w:author="Fuencisla Garcia" w:date="2020-09-23T11:41:00Z">
        <w:r w:rsidR="004516F9">
          <w:t>the whole related policy decision is removed</w:t>
        </w:r>
      </w:ins>
      <w:ins w:id="170" w:author="Fuencisla Garcia" w:date="2020-09-23T11:44:00Z">
        <w:r w:rsidR="0012522C">
          <w:t>.</w:t>
        </w:r>
      </w:ins>
    </w:p>
    <w:p w14:paraId="2CB36471" w14:textId="77777777" w:rsidR="000E3D35" w:rsidRDefault="000E3D35" w:rsidP="000E3D3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57F5619A" w14:textId="26DA254F" w:rsidR="00414FB5" w:rsidRDefault="00414FB5" w:rsidP="00414FB5">
      <w:pPr>
        <w:pStyle w:val="Heading4"/>
      </w:pPr>
      <w:bookmarkStart w:id="171" w:name="_Toc43191775"/>
      <w:bookmarkStart w:id="172" w:name="_Toc45133169"/>
      <w:bookmarkStart w:id="173" w:name="_Toc51315234"/>
      <w:bookmarkEnd w:id="10"/>
      <w:bookmarkEnd w:id="11"/>
      <w:bookmarkEnd w:id="12"/>
      <w:bookmarkEnd w:id="13"/>
      <w:r>
        <w:t>4.2.4.26</w:t>
      </w:r>
      <w:r>
        <w:tab/>
        <w:t xml:space="preserve">Policy decision </w:t>
      </w:r>
      <w:del w:id="174" w:author="Fuencisla Garcia" w:date="2020-09-23T11:48:00Z">
        <w:r w:rsidDel="00FF7D35">
          <w:delText xml:space="preserve">and condition data </w:delText>
        </w:r>
      </w:del>
      <w:r>
        <w:t>error handling</w:t>
      </w:r>
      <w:bookmarkEnd w:id="171"/>
      <w:bookmarkEnd w:id="172"/>
      <w:bookmarkEnd w:id="173"/>
    </w:p>
    <w:p w14:paraId="25425FD7" w14:textId="4D3EDA9F" w:rsidR="008A1F85" w:rsidRDefault="008A1F85" w:rsidP="008A1F85">
      <w:pPr>
        <w:pStyle w:val="Heading5"/>
        <w:rPr>
          <w:ins w:id="175" w:author="Fuencisla Garcia" w:date="2020-09-23T11:48:00Z"/>
        </w:rPr>
      </w:pPr>
      <w:ins w:id="176" w:author="Fuencisla Garcia" w:date="2020-09-23T11:48:00Z">
        <w:r>
          <w:t>4.2.4.26.x1</w:t>
        </w:r>
        <w:r>
          <w:tab/>
          <w:t>Policy decision types and condition data error handling</w:t>
        </w:r>
      </w:ins>
    </w:p>
    <w:p w14:paraId="7BAE25FC" w14:textId="5FA354F3" w:rsidR="00414FB5" w:rsidRDefault="00414FB5" w:rsidP="00FF7D35">
      <w:pPr>
        <w:rPr>
          <w:lang w:eastAsia="zh-CN"/>
        </w:rPr>
      </w:pPr>
      <w:r>
        <w:t>If the "</w:t>
      </w:r>
      <w:proofErr w:type="spellStart"/>
      <w:r>
        <w:rPr>
          <w:lang w:eastAsia="zh-CN"/>
        </w:rPr>
        <w:t>PolicyDecisionErrorHandling</w:t>
      </w:r>
      <w:proofErr w:type="spellEnd"/>
      <w:r>
        <w:t>" feature is supported</w:t>
      </w:r>
      <w:r>
        <w:rPr>
          <w:lang w:eastAsia="ja-JP"/>
        </w:rPr>
        <w:t xml:space="preserve"> and one or more </w:t>
      </w:r>
      <w:r>
        <w:t>policy decision</w:t>
      </w:r>
      <w:ins w:id="177" w:author="Fuencisla Garcia" w:date="2020-09-23T11:51:00Z">
        <w:r w:rsidR="00492DE4">
          <w:t xml:space="preserve"> type</w:t>
        </w:r>
      </w:ins>
      <w:r>
        <w:t xml:space="preserve">s </w:t>
      </w:r>
      <w:ins w:id="178" w:author="Fuencisla Garcia" w:date="2020-09-23T11:51:00Z">
        <w:r w:rsidR="00492DE4">
          <w:rPr>
            <w:lang w:eastAsia="ja-JP"/>
          </w:rPr>
          <w:t xml:space="preserve">(as defined in subclause 4.1.4.4) </w:t>
        </w:r>
      </w:ins>
      <w:r>
        <w:t>and/or condition data</w:t>
      </w:r>
      <w:del w:id="179" w:author="Fuencisla Garcia" w:date="2020-09-23T11:51:00Z">
        <w:r w:rsidDel="00492DE4">
          <w:delText>s</w:delText>
        </w:r>
      </w:del>
      <w:r>
        <w:rPr>
          <w:lang w:eastAsia="ja-JP"/>
        </w:rPr>
        <w:t xml:space="preserve"> </w:t>
      </w:r>
      <w:ins w:id="180" w:author="Fuencisla Garcia" w:date="2020-09-23T11:52:00Z">
        <w:r w:rsidR="00492DE4">
          <w:rPr>
            <w:lang w:eastAsia="ja-JP"/>
          </w:rPr>
          <w:t xml:space="preserve">(as defined in subclause 4.1.8) </w:t>
        </w:r>
      </w:ins>
      <w:r>
        <w:rPr>
          <w:lang w:eastAsia="ja-JP"/>
        </w:rPr>
        <w:t>which are not referred by any PCC rules or session rule</w:t>
      </w:r>
      <w:ins w:id="181" w:author="Fuencisla Garcia" w:date="2020-09-23T11:52:00Z">
        <w:r w:rsidR="00364327">
          <w:rPr>
            <w:lang w:eastAsia="ja-JP"/>
          </w:rPr>
          <w:t>s</w:t>
        </w:r>
      </w:ins>
      <w:r>
        <w:rPr>
          <w:lang w:eastAsia="ja-JP"/>
        </w:rPr>
        <w:t xml:space="preserve"> is provisioned using the procedure as defined in subclauses 4.2.2.1, 4.2.3.1 or 4.2.4.1 but the storage was unsuccessful (e.g. </w:t>
      </w:r>
      <w:r>
        <w:t>the policy decision could not be successfully stored due to a limitation of resources at the SMF)</w:t>
      </w:r>
      <w:r>
        <w:rPr>
          <w:lang w:eastAsia="ja-JP"/>
        </w:rPr>
        <w:t xml:space="preserve">, </w:t>
      </w:r>
      <w:ins w:id="182" w:author="Fuencisla Garcia" w:date="2020-09-28T13:42:00Z">
        <w:r w:rsidR="0052513E">
          <w:t xml:space="preserve">or </w:t>
        </w:r>
        <w:r w:rsidR="00296CFC">
          <w:t>because</w:t>
        </w:r>
      </w:ins>
      <w:ins w:id="183" w:author="Fuencisla Garcia" w:date="2020-09-28T13:43:00Z">
        <w:r w:rsidR="00296CFC">
          <w:t xml:space="preserve"> there are</w:t>
        </w:r>
      </w:ins>
      <w:ins w:id="184" w:author="Fuencisla Garcia" w:date="2020-09-28T13:42:00Z">
        <w:r w:rsidR="0052513E">
          <w:t xml:space="preserve"> semantical inconsistencies in the provided data</w:t>
        </w:r>
      </w:ins>
      <w:ins w:id="185" w:author="Fuencisla Garcia" w:date="2020-09-28T13:43:00Z">
        <w:r w:rsidR="00296CFC">
          <w:t>,</w:t>
        </w:r>
      </w:ins>
      <w:ins w:id="186" w:author="Fuencisla Garcia" w:date="2020-09-28T13:42:00Z">
        <w:r w:rsidR="0052513E">
          <w:rPr>
            <w:lang w:eastAsia="ja-JP"/>
          </w:rPr>
          <w:t xml:space="preserve"> </w:t>
        </w:r>
      </w:ins>
      <w:r>
        <w:rPr>
          <w:lang w:eastAsia="ja-JP"/>
        </w:rPr>
        <w:t xml:space="preserve">the SMF </w:t>
      </w:r>
      <w:r>
        <w:t xml:space="preserve">shall include the </w:t>
      </w:r>
      <w:r>
        <w:rPr>
          <w:lang w:eastAsia="ja-JP"/>
        </w:rPr>
        <w:t>"</w:t>
      </w:r>
      <w:proofErr w:type="spellStart"/>
      <w:r>
        <w:rPr>
          <w:lang w:eastAsia="zh-CN"/>
        </w:rPr>
        <w:t>policyDecFailureReports</w:t>
      </w:r>
      <w:proofErr w:type="spellEnd"/>
      <w:r>
        <w:rPr>
          <w:rStyle w:val="B1Char"/>
        </w:rPr>
        <w:t xml:space="preserve">" attribute </w:t>
      </w:r>
      <w:r>
        <w:rPr>
          <w:lang w:eastAsia="ja-JP"/>
        </w:rPr>
        <w:t>to indicate the type(s) of</w:t>
      </w:r>
      <w:r>
        <w:rPr>
          <w:rStyle w:val="B1Char"/>
        </w:rPr>
        <w:t xml:space="preserve"> the failed policy decisions and/or condition data</w:t>
      </w:r>
      <w:r>
        <w:t xml:space="preserve"> within the </w:t>
      </w:r>
      <w:proofErr w:type="spellStart"/>
      <w:r>
        <w:t>SmPolicyUpdateContextData</w:t>
      </w:r>
      <w:proofErr w:type="spellEnd"/>
      <w:r>
        <w:t xml:space="preserve"> data </w:t>
      </w:r>
      <w:proofErr w:type="spellStart"/>
      <w:r>
        <w:t>structure.When</w:t>
      </w:r>
      <w:proofErr w:type="spellEnd"/>
      <w:r>
        <w:t xml:space="preserve"> the PCF receives the above reports, the PCF shall consider all the instances of the policy </w:t>
      </w:r>
      <w:proofErr w:type="spellStart"/>
      <w:r>
        <w:t>decsions</w:t>
      </w:r>
      <w:proofErr w:type="spellEnd"/>
      <w:r>
        <w:t xml:space="preserve"> and/or condition data which are not referred by any PCC rule and/or session stored at the SMF and indicated by the </w:t>
      </w:r>
      <w:proofErr w:type="spellStart"/>
      <w:r>
        <w:rPr>
          <w:lang w:eastAsia="zh-CN"/>
        </w:rPr>
        <w:t>PolicyDecisionFailureCode</w:t>
      </w:r>
      <w:proofErr w:type="spellEnd"/>
      <w:r>
        <w:rPr>
          <w:lang w:eastAsia="zh-CN"/>
        </w:rPr>
        <w:t xml:space="preserve"> data type are removed from the SMF.</w:t>
      </w:r>
      <w:ins w:id="187" w:author="Fuencisla Garcia" w:date="2020-10-02T12:43:00Z">
        <w:r w:rsidR="005075AB">
          <w:rPr>
            <w:lang w:eastAsia="zh-CN"/>
          </w:rPr>
          <w:t xml:space="preserve"> If </w:t>
        </w:r>
      </w:ins>
      <w:ins w:id="188" w:author="Fuencisla Garcia" w:date="2020-10-02T12:44:00Z">
        <w:r w:rsidR="005075AB">
          <w:t>the "</w:t>
        </w:r>
        <w:proofErr w:type="spellStart"/>
        <w:r w:rsidR="005075AB">
          <w:t>Ext</w:t>
        </w:r>
        <w:r w:rsidR="005075AB">
          <w:rPr>
            <w:lang w:eastAsia="zh-CN"/>
          </w:rPr>
          <w:t>PolicyDecisionErrorHandling</w:t>
        </w:r>
        <w:proofErr w:type="spellEnd"/>
        <w:r w:rsidR="005075AB">
          <w:t>" feature is supported</w:t>
        </w:r>
        <w:r w:rsidR="00B94B69">
          <w:t>, the SMF may also encode within the "</w:t>
        </w:r>
        <w:proofErr w:type="spellStart"/>
        <w:r w:rsidR="00B94B69">
          <w:t>invalidPol</w:t>
        </w:r>
      </w:ins>
      <w:ins w:id="189" w:author="Fuencisla Garcia" w:date="2020-10-02T12:48:00Z">
        <w:r w:rsidR="00B84627">
          <w:t>icy</w:t>
        </w:r>
      </w:ins>
      <w:ins w:id="190" w:author="Fuencisla Garcia" w:date="2020-10-02T12:44:00Z">
        <w:r w:rsidR="00B94B69">
          <w:t>Decs</w:t>
        </w:r>
        <w:proofErr w:type="spellEnd"/>
        <w:r w:rsidR="00B94B69">
          <w:t>" attribute the failed policy decisions.</w:t>
        </w:r>
      </w:ins>
    </w:p>
    <w:p w14:paraId="1A29960B" w14:textId="3A30CAE0" w:rsidR="00FF7D35" w:rsidRDefault="00FF7D35" w:rsidP="00FF7D35">
      <w:pPr>
        <w:pStyle w:val="Heading5"/>
        <w:rPr>
          <w:ins w:id="191" w:author="Fuencisla Garcia" w:date="2020-09-23T11:49:00Z"/>
        </w:rPr>
      </w:pPr>
      <w:bookmarkStart w:id="192" w:name="_Toc43191953"/>
      <w:bookmarkStart w:id="193" w:name="_Toc45133348"/>
      <w:bookmarkStart w:id="194" w:name="_Toc51315413"/>
      <w:ins w:id="195" w:author="Fuencisla Garcia" w:date="2020-09-23T11:49:00Z">
        <w:r>
          <w:t>4.2.4.26.x</w:t>
        </w:r>
      </w:ins>
      <w:ins w:id="196" w:author="Fuencisla Garcia" w:date="2020-10-02T11:41:00Z">
        <w:r w:rsidR="00650A07">
          <w:t>2</w:t>
        </w:r>
      </w:ins>
      <w:ins w:id="197" w:author="Fuencisla Garcia" w:date="2020-09-23T11:49:00Z">
        <w:r>
          <w:tab/>
        </w:r>
      </w:ins>
      <w:ins w:id="198" w:author="Fuencisla Garcia" w:date="2020-09-23T11:50:00Z">
        <w:r w:rsidR="000375DB">
          <w:t>Other policy decision data error handling</w:t>
        </w:r>
      </w:ins>
    </w:p>
    <w:p w14:paraId="3899D282" w14:textId="6C16E526" w:rsidR="00FF7D35" w:rsidRDefault="00FF7D35" w:rsidP="00FF7D35">
      <w:pPr>
        <w:rPr>
          <w:ins w:id="199" w:author="Fuencisla Garcia" w:date="2020-09-23T11:49:00Z"/>
        </w:rPr>
      </w:pPr>
      <w:ins w:id="200" w:author="Fuencisla Garcia" w:date="2020-09-23T11:49:00Z">
        <w:r>
          <w:t>If the "</w:t>
        </w:r>
        <w:proofErr w:type="spellStart"/>
        <w:r>
          <w:t>Ext</w:t>
        </w:r>
        <w:r>
          <w:rPr>
            <w:lang w:eastAsia="zh-CN"/>
          </w:rPr>
          <w:t>PolicyDecisionErrorHandling</w:t>
        </w:r>
        <w:proofErr w:type="spellEnd"/>
        <w:r>
          <w:t>" feature is supported</w:t>
        </w:r>
        <w:r>
          <w:rPr>
            <w:lang w:eastAsia="ja-JP"/>
          </w:rPr>
          <w:t xml:space="preserve"> and one or more </w:t>
        </w:r>
        <w:r>
          <w:t>SM Policy decision</w:t>
        </w:r>
      </w:ins>
      <w:ins w:id="201" w:author="Fuencisla Garcia" w:date="2020-09-23T11:54:00Z">
        <w:r w:rsidR="00A37EBB">
          <w:t>s other than</w:t>
        </w:r>
        <w:r w:rsidR="00E37099">
          <w:t xml:space="preserve"> PCC rules</w:t>
        </w:r>
      </w:ins>
      <w:ins w:id="202" w:author="Fuencisla Garcia" w:date="2020-10-01T19:17:00Z">
        <w:r w:rsidR="00D41F3C">
          <w:t xml:space="preserve">, </w:t>
        </w:r>
      </w:ins>
      <w:ins w:id="203" w:author="Fuencisla Garcia" w:date="2020-09-23T11:54:00Z">
        <w:r w:rsidR="00E37099">
          <w:t>session rules</w:t>
        </w:r>
      </w:ins>
      <w:ins w:id="204" w:author="Fuencisla Garcia" w:date="2020-10-01T19:17:00Z">
        <w:r w:rsidR="00D41F3C">
          <w:t xml:space="preserve"> policy decision types or condition data</w:t>
        </w:r>
      </w:ins>
      <w:ins w:id="205" w:author="Fuencisla Garcia" w:date="2020-09-23T11:55:00Z">
        <w:r w:rsidR="00E37099">
          <w:t xml:space="preserve"> </w:t>
        </w:r>
      </w:ins>
      <w:ins w:id="206" w:author="Fuencisla Garcia" w:date="2020-09-23T11:49:00Z">
        <w:r>
          <w:t>are</w:t>
        </w:r>
        <w:r>
          <w:rPr>
            <w:lang w:eastAsia="ja-JP"/>
          </w:rPr>
          <w:t xml:space="preserve"> provisioned using the procedure as defined in subclauses 4.2.2.1, 4.2.3.1 or 4.2.4.1 but the</w:t>
        </w:r>
        <w:r w:rsidRPr="00A24080">
          <w:rPr>
            <w:lang w:eastAsia="ja-JP"/>
          </w:rPr>
          <w:t xml:space="preserve"> </w:t>
        </w:r>
        <w:r>
          <w:rPr>
            <w:lang w:eastAsia="ja-JP"/>
          </w:rPr>
          <w:t xml:space="preserve">SMF </w:t>
        </w:r>
      </w:ins>
      <w:ins w:id="207" w:author="Fuencisla Garcia" w:date="2020-09-23T11:55:00Z">
        <w:r w:rsidR="009D1E2E">
          <w:rPr>
            <w:lang w:eastAsia="ja-JP"/>
          </w:rPr>
          <w:t xml:space="preserve">detects the </w:t>
        </w:r>
      </w:ins>
      <w:ins w:id="208" w:author="Fuencisla Garcia" w:date="2020-09-23T11:56:00Z">
        <w:r w:rsidR="00C12E79">
          <w:rPr>
            <w:lang w:eastAsia="ja-JP"/>
          </w:rPr>
          <w:t>received policy decision cannot be enforced (e.g. because semantical inconsistencies in the provided data</w:t>
        </w:r>
        <w:r w:rsidR="004A435A">
          <w:rPr>
            <w:lang w:eastAsia="ja-JP"/>
          </w:rPr>
          <w:t>)</w:t>
        </w:r>
      </w:ins>
      <w:ins w:id="209" w:author="Fuencisla Garcia" w:date="2020-09-23T11:57:00Z">
        <w:r w:rsidR="004A2546">
          <w:rPr>
            <w:lang w:eastAsia="ja-JP"/>
          </w:rPr>
          <w:t>,</w:t>
        </w:r>
      </w:ins>
      <w:ins w:id="210" w:author="Fuencisla Garcia" w:date="2020-09-23T11:56:00Z">
        <w:r w:rsidR="004A435A">
          <w:rPr>
            <w:lang w:eastAsia="ja-JP"/>
          </w:rPr>
          <w:t xml:space="preserve"> </w:t>
        </w:r>
      </w:ins>
      <w:ins w:id="211" w:author="Fuencisla Garcia" w:date="2020-10-01T19:17:00Z">
        <w:r w:rsidR="00D41F3C">
          <w:rPr>
            <w:lang w:eastAsia="ja-JP"/>
          </w:rPr>
          <w:t xml:space="preserve">and </w:t>
        </w:r>
        <w:r w:rsidR="00D41F3C" w:rsidRPr="00A17283">
          <w:rPr>
            <w:lang w:eastAsia="ja-JP"/>
          </w:rPr>
          <w:t>the SMF determines that the PDU session ca</w:t>
        </w:r>
      </w:ins>
      <w:ins w:id="212" w:author="Fuencisla Garcia" w:date="2020-10-01T19:18:00Z">
        <w:r w:rsidR="00D41F3C" w:rsidRPr="00A17283">
          <w:rPr>
            <w:lang w:eastAsia="ja-JP"/>
          </w:rPr>
          <w:t>n be kept,</w:t>
        </w:r>
        <w:r w:rsidR="00D41F3C">
          <w:rPr>
            <w:lang w:eastAsia="ja-JP"/>
          </w:rPr>
          <w:t xml:space="preserve"> </w:t>
        </w:r>
      </w:ins>
      <w:ins w:id="213" w:author="Fuencisla Garcia" w:date="2020-09-23T11:49:00Z">
        <w:r>
          <w:rPr>
            <w:lang w:eastAsia="ja-JP"/>
          </w:rPr>
          <w:t xml:space="preserve">the SMF </w:t>
        </w:r>
        <w:r>
          <w:t xml:space="preserve">shall include the </w:t>
        </w:r>
        <w:r>
          <w:rPr>
            <w:lang w:eastAsia="ja-JP"/>
          </w:rPr>
          <w:t>"</w:t>
        </w:r>
        <w:proofErr w:type="spellStart"/>
        <w:r>
          <w:rPr>
            <w:lang w:eastAsia="zh-CN"/>
          </w:rPr>
          <w:t>policyDecFailureReports</w:t>
        </w:r>
        <w:proofErr w:type="spellEnd"/>
        <w:r>
          <w:rPr>
            <w:rStyle w:val="B1Char"/>
          </w:rPr>
          <w:t xml:space="preserve">" attribute </w:t>
        </w:r>
      </w:ins>
      <w:ins w:id="214" w:author="Fuencisla Garcia" w:date="2020-09-23T11:58:00Z">
        <w:r w:rsidR="00556EF5">
          <w:t xml:space="preserve">within the </w:t>
        </w:r>
        <w:proofErr w:type="spellStart"/>
        <w:r w:rsidR="00556EF5">
          <w:t>SmPolicyUpdateContextData</w:t>
        </w:r>
        <w:proofErr w:type="spellEnd"/>
        <w:r w:rsidR="00556EF5">
          <w:t xml:space="preserve"> data structure</w:t>
        </w:r>
        <w:r w:rsidR="00556EF5">
          <w:rPr>
            <w:lang w:eastAsia="ja-JP"/>
          </w:rPr>
          <w:t xml:space="preserve"> </w:t>
        </w:r>
      </w:ins>
      <w:ins w:id="215" w:author="Fuencisla Garcia" w:date="2020-09-23T11:49:00Z">
        <w:r>
          <w:rPr>
            <w:lang w:eastAsia="ja-JP"/>
          </w:rPr>
          <w:t xml:space="preserve">to indicate </w:t>
        </w:r>
      </w:ins>
      <w:ins w:id="216" w:author="Fuencisla Garcia" w:date="2020-09-23T11:58:00Z">
        <w:r w:rsidR="00556EF5">
          <w:rPr>
            <w:lang w:eastAsia="ja-JP"/>
          </w:rPr>
          <w:t>a failure in the provided policy decision parameters.</w:t>
        </w:r>
      </w:ins>
      <w:ins w:id="217" w:author="Fuencisla Garcia" w:date="2020-10-02T12:45:00Z">
        <w:r w:rsidR="008F03B2" w:rsidRPr="008F03B2">
          <w:t xml:space="preserve"> </w:t>
        </w:r>
        <w:r w:rsidR="008F03B2">
          <w:t>The SMF may also encode within the "</w:t>
        </w:r>
        <w:proofErr w:type="spellStart"/>
        <w:r w:rsidR="008F03B2">
          <w:t>invalidPol</w:t>
        </w:r>
      </w:ins>
      <w:ins w:id="218" w:author="Fuencisla Garcia" w:date="2020-10-02T12:48:00Z">
        <w:r w:rsidR="00B84627">
          <w:t>icy</w:t>
        </w:r>
      </w:ins>
      <w:ins w:id="219" w:author="Fuencisla Garcia" w:date="2020-10-02T12:45:00Z">
        <w:r w:rsidR="008F03B2">
          <w:t>Decs</w:t>
        </w:r>
        <w:proofErr w:type="spellEnd"/>
        <w:r w:rsidR="008F03B2">
          <w:t>" attribute the failed policy decisions.</w:t>
        </w:r>
      </w:ins>
    </w:p>
    <w:p w14:paraId="002DA729" w14:textId="6B8E9A71" w:rsidR="00FF7D35" w:rsidRDefault="00FF7D35" w:rsidP="00FF7D35">
      <w:pPr>
        <w:rPr>
          <w:ins w:id="220" w:author="Fuencisla Garcia" w:date="2020-09-23T11:49:00Z"/>
        </w:rPr>
      </w:pPr>
      <w:ins w:id="221" w:author="Fuencisla Garcia" w:date="2020-09-23T11:49:00Z">
        <w:r>
          <w:t>When the PCF receives the above report, the PCF shall consider:</w:t>
        </w:r>
      </w:ins>
    </w:p>
    <w:p w14:paraId="28E7195D" w14:textId="03FDBBEA" w:rsidR="00BB474E" w:rsidRDefault="00BB474E" w:rsidP="00BB474E">
      <w:pPr>
        <w:pStyle w:val="B1"/>
        <w:rPr>
          <w:ins w:id="222" w:author="Fuencisla Garcia" w:date="2020-09-23T11:59:00Z"/>
        </w:rPr>
      </w:pPr>
      <w:ins w:id="223" w:author="Fuencisla Garcia" w:date="2020-09-23T11:59:00Z">
        <w:r>
          <w:t>a.</w:t>
        </w:r>
        <w:r>
          <w:tab/>
        </w:r>
      </w:ins>
      <w:ins w:id="224" w:author="Fuencisla Garcia" w:date="2020-10-02T12:45:00Z">
        <w:r w:rsidR="00AE0B83">
          <w:t>A</w:t>
        </w:r>
      </w:ins>
      <w:ins w:id="225" w:author="Fuencisla Garcia" w:date="2020-09-23T11:59:00Z">
        <w:r>
          <w:t xml:space="preserve">ll the new failed policy decisions provisioned </w:t>
        </w:r>
      </w:ins>
      <w:ins w:id="226" w:author="Fuencisla Garcia" w:date="2020-09-29T13:36:00Z">
        <w:r w:rsidR="00E26211">
          <w:t>a</w:t>
        </w:r>
      </w:ins>
      <w:ins w:id="227" w:author="Fuencisla Garcia" w:date="2020-09-23T11:59:00Z">
        <w:r>
          <w:t xml:space="preserve">re </w:t>
        </w:r>
      </w:ins>
      <w:ins w:id="228" w:author="Fuencisla Garcia" w:date="2020-09-29T13:36:00Z">
        <w:r w:rsidR="00E2237A">
          <w:t>not installed in</w:t>
        </w:r>
      </w:ins>
      <w:ins w:id="229" w:author="Fuencisla Garcia" w:date="2020-09-23T11:59:00Z">
        <w:r>
          <w:t xml:space="preserve"> the SMF</w:t>
        </w:r>
      </w:ins>
      <w:ins w:id="230" w:author="Fuencisla Garcia" w:date="2020-10-02T12:45:00Z">
        <w:r w:rsidR="00F726DF">
          <w:t>.</w:t>
        </w:r>
      </w:ins>
    </w:p>
    <w:p w14:paraId="44C4C38A" w14:textId="0F2B72F4" w:rsidR="00BB474E" w:rsidRDefault="00BB474E" w:rsidP="00BB474E">
      <w:pPr>
        <w:pStyle w:val="B1"/>
        <w:rPr>
          <w:ins w:id="231" w:author="Fuencisla Garcia" w:date="2020-09-23T11:59:00Z"/>
        </w:rPr>
      </w:pPr>
      <w:ins w:id="232" w:author="Fuencisla Garcia" w:date="2020-09-23T11:59:00Z">
        <w:r>
          <w:t>b.</w:t>
        </w:r>
        <w:r>
          <w:tab/>
        </w:r>
      </w:ins>
      <w:ins w:id="233" w:author="Fuencisla Garcia" w:date="2020-10-02T12:46:00Z">
        <w:r w:rsidR="00AE0B83">
          <w:t>A</w:t>
        </w:r>
      </w:ins>
      <w:ins w:id="234" w:author="Fuencisla Garcia" w:date="2020-09-23T11:59:00Z">
        <w:r>
          <w:t xml:space="preserve">ll the modified policy decisions </w:t>
        </w:r>
      </w:ins>
      <w:ins w:id="235" w:author="Fuencisla Garcia" w:date="2020-09-29T13:37:00Z">
        <w:r w:rsidR="00E2237A">
          <w:t xml:space="preserve">shall </w:t>
        </w:r>
      </w:ins>
      <w:ins w:id="236" w:author="Fuencisla Garcia" w:date="2020-09-23T11:59:00Z">
        <w:r>
          <w:t>remain unmodified in the SMF.</w:t>
        </w:r>
      </w:ins>
    </w:p>
    <w:p w14:paraId="4B8E508C" w14:textId="54E876FE" w:rsidR="00BB474E" w:rsidRDefault="00BB474E" w:rsidP="00BB474E">
      <w:pPr>
        <w:pStyle w:val="B1"/>
        <w:rPr>
          <w:ins w:id="237" w:author="Fuencisla Garcia" w:date="2020-09-23T11:59:00Z"/>
        </w:rPr>
      </w:pPr>
      <w:ins w:id="238" w:author="Fuencisla Garcia" w:date="2020-09-23T11:59:00Z">
        <w:r>
          <w:t>c.</w:t>
        </w:r>
        <w:r>
          <w:tab/>
        </w:r>
      </w:ins>
      <w:ins w:id="239" w:author="Fuencisla Garcia" w:date="2020-10-02T12:46:00Z">
        <w:r w:rsidR="00AE0B83">
          <w:t>A</w:t>
        </w:r>
      </w:ins>
      <w:ins w:id="240" w:author="Fuencisla Garcia" w:date="2020-09-23T11:59:00Z">
        <w:r>
          <w:t>ll the removed policy decisions provided in the request message are deleted in the SMF.</w:t>
        </w:r>
      </w:ins>
    </w:p>
    <w:p w14:paraId="2DB4F110" w14:textId="69CD17D3" w:rsidR="00BB474E" w:rsidRDefault="00BB474E" w:rsidP="00BB474E">
      <w:pPr>
        <w:pStyle w:val="NO"/>
        <w:rPr>
          <w:ins w:id="241" w:author="Fuencisla Garcia" w:date="2020-09-23T11:59:00Z"/>
        </w:rPr>
      </w:pPr>
      <w:ins w:id="242" w:author="Fuencisla Garcia" w:date="2020-09-23T11:59:00Z">
        <w:r>
          <w:t>NOTE:</w:t>
        </w:r>
        <w:r>
          <w:tab/>
          <w:t>The removal of a policy decision does not fail. Even if there is an inconsistency e.g. between the deletion of a policy control request trigger and the deletion of the applicable additional information, the whole related policy decision is removed.</w:t>
        </w:r>
      </w:ins>
    </w:p>
    <w:p w14:paraId="5F13A079" w14:textId="77777777" w:rsidR="007374D2" w:rsidRDefault="007374D2" w:rsidP="007374D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67E3F1ED" w14:textId="77777777" w:rsidR="00B164FC" w:rsidRDefault="00B164FC" w:rsidP="00B164FC">
      <w:pPr>
        <w:pStyle w:val="Heading3"/>
      </w:pPr>
      <w:bookmarkStart w:id="243" w:name="_Toc28012210"/>
      <w:bookmarkStart w:id="244" w:name="_Toc34123063"/>
      <w:bookmarkStart w:id="245" w:name="_Toc36038013"/>
      <w:bookmarkStart w:id="246" w:name="_Toc38875395"/>
      <w:bookmarkStart w:id="247" w:name="_Toc43191876"/>
      <w:bookmarkStart w:id="248" w:name="_Toc45133271"/>
      <w:bookmarkStart w:id="249" w:name="_Toc51316775"/>
      <w:bookmarkStart w:id="250" w:name="_Toc51761955"/>
      <w:r>
        <w:t>5.6.1</w:t>
      </w:r>
      <w:r>
        <w:tab/>
        <w:t>General</w:t>
      </w:r>
      <w:bookmarkEnd w:id="243"/>
      <w:bookmarkEnd w:id="244"/>
      <w:bookmarkEnd w:id="245"/>
      <w:bookmarkEnd w:id="246"/>
      <w:bookmarkEnd w:id="247"/>
      <w:bookmarkEnd w:id="248"/>
      <w:bookmarkEnd w:id="249"/>
      <w:bookmarkEnd w:id="250"/>
    </w:p>
    <w:p w14:paraId="2EC4F427" w14:textId="77777777" w:rsidR="00B164FC" w:rsidRDefault="00B164FC" w:rsidP="00B164FC">
      <w:r>
        <w:t>This subclause specifies the application data model supported by the API.</w:t>
      </w:r>
    </w:p>
    <w:p w14:paraId="54D75AF4" w14:textId="77777777" w:rsidR="00B164FC" w:rsidRDefault="00B164FC" w:rsidP="00B164FC">
      <w:r>
        <w:t>The Npcf_SMPolicyControl API allows the SMF to retrieve the session management related policy from the PCF as defined in 3GPP TS 23.503 [6].</w:t>
      </w:r>
    </w:p>
    <w:p w14:paraId="64C913DC" w14:textId="77777777" w:rsidR="00B164FC" w:rsidRDefault="00B164FC" w:rsidP="00B164FC">
      <w:r>
        <w:t xml:space="preserve">Table 5.6.1-1 specifies the data types defined for the Npcf_SMPolicyControl </w:t>
      </w:r>
      <w:proofErr w:type="gramStart"/>
      <w:r>
        <w:t>service based</w:t>
      </w:r>
      <w:proofErr w:type="gramEnd"/>
      <w:r>
        <w:t xml:space="preserve"> interface protocol.</w:t>
      </w:r>
    </w:p>
    <w:p w14:paraId="110BDB3B" w14:textId="77777777" w:rsidR="00B164FC" w:rsidRDefault="00B164FC" w:rsidP="00B164FC">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B164FC" w14:paraId="702F6E7E"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0EE62706" w14:textId="77777777" w:rsidR="00B164FC" w:rsidRDefault="00B164FC" w:rsidP="00C953E3">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73DAB0" w14:textId="77777777" w:rsidR="00B164FC" w:rsidRDefault="00B164FC" w:rsidP="00C953E3">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2D994CAF" w14:textId="77777777" w:rsidR="00B164FC" w:rsidRDefault="00B164FC" w:rsidP="00C953E3">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6D1F98A2" w14:textId="77777777" w:rsidR="00B164FC" w:rsidRDefault="00B164FC" w:rsidP="00C953E3">
            <w:pPr>
              <w:pStyle w:val="TAH"/>
            </w:pPr>
            <w:r>
              <w:t>Applicability</w:t>
            </w:r>
          </w:p>
        </w:tc>
      </w:tr>
      <w:tr w:rsidR="00B164FC" w14:paraId="146D1996"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6AECA7D" w14:textId="77777777" w:rsidR="00B164FC" w:rsidRDefault="00B164FC" w:rsidP="00C953E3">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9AFAD8" w14:textId="77777777" w:rsidR="00B164FC" w:rsidRDefault="00B164FC" w:rsidP="00C953E3">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961DB8" w14:textId="77777777" w:rsidR="00B164FC" w:rsidRDefault="00B164FC" w:rsidP="00C953E3">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FEC8E0" w14:textId="77777777" w:rsidR="00B164FC" w:rsidRDefault="00B164FC" w:rsidP="00C953E3">
            <w:pPr>
              <w:pStyle w:val="TAL"/>
            </w:pPr>
            <w:r>
              <w:t>RAN-NAS-Cause</w:t>
            </w:r>
          </w:p>
        </w:tc>
      </w:tr>
      <w:tr w:rsidR="00B164FC" w14:paraId="70CC39EA"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87B4BA9" w14:textId="77777777" w:rsidR="00B164FC" w:rsidRDefault="00B164FC" w:rsidP="00C953E3">
            <w:pPr>
              <w:pStyle w:val="TAL"/>
            </w:pPr>
            <w:proofErr w:type="spellStart"/>
            <w:r>
              <w:rPr>
                <w:lang w:eastAsia="zh-CN"/>
              </w:rPr>
              <w:t>Additional</w:t>
            </w:r>
            <w:r>
              <w:rPr>
                <w:rFonts w:hint="eastAsia"/>
                <w:lang w:eastAsia="zh-CN"/>
              </w:rPr>
              <w:t>AccessInfo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1266C3" w14:textId="77777777" w:rsidR="00B164FC" w:rsidRDefault="00B164FC" w:rsidP="00C953E3">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5FD34E8" w14:textId="77777777" w:rsidR="00B164FC" w:rsidRDefault="00B164FC" w:rsidP="00C953E3">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E3A20B" w14:textId="77777777" w:rsidR="00B164FC" w:rsidRDefault="00B164FC" w:rsidP="00C953E3">
            <w:pPr>
              <w:pStyle w:val="TAL"/>
            </w:pPr>
            <w:r>
              <w:rPr>
                <w:rFonts w:hint="eastAsia"/>
                <w:lang w:eastAsia="zh-CN"/>
              </w:rPr>
              <w:t>ATSSS</w:t>
            </w:r>
          </w:p>
        </w:tc>
      </w:tr>
      <w:tr w:rsidR="00B164FC" w14:paraId="47D2B1B8"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D6AF81" w14:textId="77777777" w:rsidR="00B164FC" w:rsidRDefault="00B164FC" w:rsidP="00C953E3">
            <w:pPr>
              <w:pStyle w:val="TAL"/>
            </w:pPr>
            <w:proofErr w:type="spellStart"/>
            <w:r>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17DE79" w14:textId="77777777" w:rsidR="00B164FC" w:rsidRDefault="00B164FC" w:rsidP="00C953E3">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6BEB667" w14:textId="77777777" w:rsidR="00B164FC" w:rsidRDefault="00B164FC" w:rsidP="00C953E3">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D685D5E" w14:textId="77777777" w:rsidR="00B164FC" w:rsidRDefault="00B164FC" w:rsidP="00C953E3">
            <w:pPr>
              <w:pStyle w:val="TAL"/>
            </w:pPr>
          </w:p>
        </w:tc>
      </w:tr>
      <w:tr w:rsidR="00B164FC" w14:paraId="25848940"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8F8C020" w14:textId="77777777" w:rsidR="00B164FC" w:rsidRDefault="00B164FC" w:rsidP="00C953E3">
            <w:pPr>
              <w:pStyle w:val="TAL"/>
            </w:pPr>
            <w:proofErr w:type="spellStart"/>
            <w:r>
              <w:t>AccNetChId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EF751F" w14:textId="77777777" w:rsidR="00B164FC" w:rsidRDefault="00B164FC" w:rsidP="00C953E3">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26D1CDF" w14:textId="77777777" w:rsidR="00B164FC" w:rsidRDefault="00B164FC" w:rsidP="00C953E3">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EF98588" w14:textId="77777777" w:rsidR="00B164FC" w:rsidRDefault="00B164FC" w:rsidP="00C953E3">
            <w:pPr>
              <w:pStyle w:val="TAL"/>
            </w:pPr>
          </w:p>
        </w:tc>
      </w:tr>
      <w:tr w:rsidR="00B164FC" w14:paraId="71E79B12"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9223BB" w14:textId="77777777" w:rsidR="00B164FC" w:rsidRDefault="00B164FC" w:rsidP="00C953E3">
            <w:pPr>
              <w:pStyle w:val="TAL"/>
            </w:pPr>
            <w:proofErr w:type="spellStart"/>
            <w:r>
              <w:t>AccuUsageReport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71A1B6" w14:textId="77777777" w:rsidR="00B164FC" w:rsidRDefault="00B164FC" w:rsidP="00C953E3">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55A8B9" w14:textId="77777777" w:rsidR="00B164FC" w:rsidRDefault="00B164FC" w:rsidP="00C953E3">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C368060" w14:textId="77777777" w:rsidR="00B164FC" w:rsidRDefault="00B164FC" w:rsidP="00C953E3">
            <w:pPr>
              <w:pStyle w:val="TAL"/>
            </w:pPr>
            <w:r>
              <w:t>UMC</w:t>
            </w:r>
          </w:p>
        </w:tc>
      </w:tr>
      <w:tr w:rsidR="00B164FC" w14:paraId="42CF05B5"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34E438" w14:textId="77777777" w:rsidR="00B164FC" w:rsidRDefault="00B164FC" w:rsidP="00C953E3">
            <w:pPr>
              <w:pStyle w:val="TAL"/>
            </w:pPr>
            <w:proofErr w:type="spellStart"/>
            <w:r>
              <w:t>AfSigProtocol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241AB9" w14:textId="77777777" w:rsidR="00B164FC" w:rsidRDefault="00B164FC" w:rsidP="00C953E3">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1221800" w14:textId="77777777" w:rsidR="00B164FC" w:rsidRDefault="00B164FC" w:rsidP="00C953E3">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3FFAE50" w14:textId="77777777" w:rsidR="00B164FC" w:rsidRDefault="00B164FC" w:rsidP="00C953E3">
            <w:pPr>
              <w:pStyle w:val="TAL"/>
            </w:pPr>
            <w:proofErr w:type="spellStart"/>
            <w:r>
              <w:t>ProvAFsignalFlow</w:t>
            </w:r>
            <w:proofErr w:type="spellEnd"/>
          </w:p>
        </w:tc>
      </w:tr>
      <w:tr w:rsidR="00B164FC" w14:paraId="0A2D73D8"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B1AD802" w14:textId="77777777" w:rsidR="00B164FC" w:rsidRDefault="00B164FC" w:rsidP="00C953E3">
            <w:pPr>
              <w:pStyle w:val="TAL"/>
            </w:pPr>
            <w:proofErr w:type="spellStart"/>
            <w:r>
              <w:rPr>
                <w:lang w:eastAsia="zh-CN"/>
              </w:rPr>
              <w:t>AppDetectionInfo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DD83BD" w14:textId="77777777" w:rsidR="00B164FC" w:rsidRDefault="00B164FC" w:rsidP="00C953E3">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013E0A6" w14:textId="77777777" w:rsidR="00B164FC" w:rsidRDefault="00B164FC" w:rsidP="00C953E3">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9E04DD" w14:textId="77777777" w:rsidR="00B164FC" w:rsidRDefault="00B164FC" w:rsidP="00C953E3">
            <w:pPr>
              <w:pStyle w:val="TAL"/>
            </w:pPr>
            <w:r>
              <w:rPr>
                <w:lang w:eastAsia="zh-CN"/>
              </w:rPr>
              <w:t>ADC</w:t>
            </w:r>
          </w:p>
        </w:tc>
      </w:tr>
      <w:tr w:rsidR="00B164FC" w14:paraId="63B57A24"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CC1EBFB" w14:textId="77777777" w:rsidR="00B164FC" w:rsidRDefault="00B164FC" w:rsidP="00C953E3">
            <w:pPr>
              <w:pStyle w:val="TAL"/>
              <w:rPr>
                <w:lang w:eastAsia="zh-CN"/>
              </w:rPr>
            </w:pPr>
            <w:proofErr w:type="spellStart"/>
            <w:r>
              <w:t>ApplicationDescriptor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86ACBE" w14:textId="77777777" w:rsidR="00B164FC" w:rsidRDefault="00B164FC" w:rsidP="00C953E3">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9D9D1B" w14:textId="77777777" w:rsidR="00B164FC" w:rsidRDefault="00B164FC" w:rsidP="00C953E3">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4A11BD4" w14:textId="77777777" w:rsidR="00B164FC" w:rsidRDefault="00B164FC" w:rsidP="00C953E3">
            <w:pPr>
              <w:pStyle w:val="TAL"/>
              <w:rPr>
                <w:lang w:eastAsia="zh-CN"/>
              </w:rPr>
            </w:pPr>
            <w:r>
              <w:t>ATSSS</w:t>
            </w:r>
          </w:p>
        </w:tc>
      </w:tr>
      <w:tr w:rsidR="00B164FC" w14:paraId="170010A6"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41BA719" w14:textId="77777777" w:rsidR="00B164FC" w:rsidRDefault="00B164FC" w:rsidP="00C953E3">
            <w:pPr>
              <w:pStyle w:val="TAL"/>
            </w:pPr>
            <w:proofErr w:type="spellStart"/>
            <w:r>
              <w:rPr>
                <w:rFonts w:hint="eastAsia"/>
                <w:lang w:eastAsia="zh-CN"/>
              </w:rPr>
              <w:t>A</w:t>
            </w:r>
            <w:r>
              <w:rPr>
                <w:lang w:eastAsia="zh-CN"/>
              </w:rPr>
              <w:t>tsssCapability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E632C2" w14:textId="77777777" w:rsidR="00B164FC" w:rsidRDefault="00B164FC" w:rsidP="00C953E3">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364405" w14:textId="77777777" w:rsidR="00B164FC" w:rsidRDefault="00B164FC" w:rsidP="00C953E3">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DC6448" w14:textId="77777777" w:rsidR="00B164FC" w:rsidRDefault="00B164FC" w:rsidP="00C953E3">
            <w:pPr>
              <w:pStyle w:val="TAL"/>
            </w:pPr>
            <w:r>
              <w:rPr>
                <w:rFonts w:hint="eastAsia"/>
                <w:lang w:eastAsia="zh-CN"/>
              </w:rPr>
              <w:t>A</w:t>
            </w:r>
            <w:r>
              <w:rPr>
                <w:lang w:eastAsia="zh-CN"/>
              </w:rPr>
              <w:t>TSSS</w:t>
            </w:r>
          </w:p>
        </w:tc>
      </w:tr>
      <w:tr w:rsidR="00B164FC" w14:paraId="58BEA014"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88B78C2" w14:textId="77777777" w:rsidR="00B164FC" w:rsidRDefault="00B164FC" w:rsidP="00C953E3">
            <w:pPr>
              <w:pStyle w:val="TAL"/>
            </w:pPr>
            <w:proofErr w:type="spellStart"/>
            <w:r>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A49D1F" w14:textId="77777777" w:rsidR="00B164FC" w:rsidRDefault="00B164FC" w:rsidP="00C953E3">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B2C5E70" w14:textId="77777777" w:rsidR="00B164FC" w:rsidRDefault="00B164FC" w:rsidP="00C953E3">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2FE706" w14:textId="77777777" w:rsidR="00B164FC" w:rsidRDefault="00B164FC" w:rsidP="00C953E3">
            <w:pPr>
              <w:pStyle w:val="TAL"/>
            </w:pPr>
          </w:p>
        </w:tc>
      </w:tr>
      <w:tr w:rsidR="00B164FC" w14:paraId="438BCC4B"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410035F" w14:textId="77777777" w:rsidR="00B164FC" w:rsidRDefault="00B164FC" w:rsidP="00C953E3">
            <w:pPr>
              <w:pStyle w:val="TAL"/>
            </w:pPr>
            <w:proofErr w:type="spellStart"/>
            <w:r>
              <w:t>BridgeManagementContainer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5E20C4" w14:textId="77777777" w:rsidR="00B164FC" w:rsidRDefault="00B164FC" w:rsidP="00C953E3">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1BBD18" w14:textId="77777777" w:rsidR="00B164FC" w:rsidRDefault="00B164FC" w:rsidP="00C953E3">
            <w:pPr>
              <w:pStyle w:val="TAL"/>
            </w:pPr>
            <w:r>
              <w:t>Contains the TSN BMIC.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E321CE8" w14:textId="77777777" w:rsidR="00B164FC" w:rsidRDefault="00B164FC" w:rsidP="00C953E3">
            <w:pPr>
              <w:pStyle w:val="TAL"/>
            </w:pPr>
            <w:proofErr w:type="spellStart"/>
            <w:r>
              <w:t>TimeSensitiveNetworking</w:t>
            </w:r>
            <w:proofErr w:type="spellEnd"/>
          </w:p>
        </w:tc>
      </w:tr>
      <w:tr w:rsidR="00B164FC" w14:paraId="01DF4BDE"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29352E" w14:textId="77777777" w:rsidR="00B164FC" w:rsidRDefault="00B164FC" w:rsidP="00C953E3">
            <w:pPr>
              <w:pStyle w:val="TAL"/>
            </w:pPr>
            <w:proofErr w:type="spellStart"/>
            <w:r>
              <w:t>ChargingData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EA210A" w14:textId="77777777" w:rsidR="00B164FC" w:rsidRDefault="00B164FC" w:rsidP="00C953E3">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9027C16" w14:textId="77777777" w:rsidR="00B164FC" w:rsidRDefault="00B164FC" w:rsidP="00C953E3">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F5F30C7" w14:textId="77777777" w:rsidR="00B164FC" w:rsidRDefault="00B164FC" w:rsidP="00C953E3">
            <w:pPr>
              <w:pStyle w:val="TAL"/>
            </w:pPr>
          </w:p>
        </w:tc>
      </w:tr>
      <w:tr w:rsidR="00B164FC" w14:paraId="05D9DA36"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E6E23A4" w14:textId="77777777" w:rsidR="00B164FC" w:rsidRDefault="00B164FC" w:rsidP="00C953E3">
            <w:pPr>
              <w:pStyle w:val="TAL"/>
            </w:pPr>
            <w:proofErr w:type="spellStart"/>
            <w:r>
              <w:t>ChargingInformation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5A39ED" w14:textId="77777777" w:rsidR="00B164FC" w:rsidRDefault="00B164FC" w:rsidP="00C953E3">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A6D0082" w14:textId="77777777" w:rsidR="00B164FC" w:rsidRDefault="00B164FC" w:rsidP="00C953E3">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B932AD" w14:textId="77777777" w:rsidR="00B164FC" w:rsidRDefault="00B164FC" w:rsidP="00C953E3">
            <w:pPr>
              <w:pStyle w:val="TAL"/>
            </w:pPr>
          </w:p>
        </w:tc>
      </w:tr>
      <w:tr w:rsidR="00B164FC" w14:paraId="44AAA016"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1950869" w14:textId="77777777" w:rsidR="00B164FC" w:rsidRDefault="00B164FC" w:rsidP="00C953E3">
            <w:pPr>
              <w:pStyle w:val="TAL"/>
            </w:pPr>
            <w:proofErr w:type="spellStart"/>
            <w:r>
              <w:t>ConditionData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705FDD" w14:textId="77777777" w:rsidR="00B164FC" w:rsidRDefault="00B164FC" w:rsidP="00C953E3">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B1A7234" w14:textId="77777777" w:rsidR="00B164FC" w:rsidRDefault="00B164FC" w:rsidP="00C953E3">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09C3BB0" w14:textId="77777777" w:rsidR="00B164FC" w:rsidRDefault="00B164FC" w:rsidP="00C953E3">
            <w:pPr>
              <w:pStyle w:val="TAL"/>
            </w:pPr>
          </w:p>
        </w:tc>
      </w:tr>
      <w:tr w:rsidR="00B164FC" w14:paraId="3338082A"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0CC3AF7" w14:textId="77777777" w:rsidR="00B164FC" w:rsidRDefault="00B164FC" w:rsidP="00C953E3">
            <w:pPr>
              <w:pStyle w:val="TAL"/>
            </w:pPr>
            <w:proofErr w:type="spellStart"/>
            <w:r>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FF00CE" w14:textId="77777777" w:rsidR="00B164FC" w:rsidRDefault="00B164FC" w:rsidP="00C953E3">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2CEA7F7" w14:textId="77777777" w:rsidR="00B164FC" w:rsidRDefault="00B164FC" w:rsidP="00C953E3">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0E935B" w14:textId="77777777" w:rsidR="00B164FC" w:rsidRDefault="00B164FC" w:rsidP="00C953E3">
            <w:pPr>
              <w:pStyle w:val="TAL"/>
            </w:pPr>
          </w:p>
        </w:tc>
      </w:tr>
      <w:tr w:rsidR="00B164FC" w14:paraId="07C22F06"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79E01B6" w14:textId="77777777" w:rsidR="00B164FC" w:rsidRDefault="00B164FC" w:rsidP="00C953E3">
            <w:pPr>
              <w:pStyle w:val="TAL"/>
            </w:pPr>
            <w:proofErr w:type="spellStart"/>
            <w:r>
              <w:rPr>
                <w:lang w:eastAsia="zh-CN"/>
              </w:rPr>
              <w:t>EpsRanNasRelCause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B45D69" w14:textId="77777777" w:rsidR="00B164FC" w:rsidRDefault="00B164FC" w:rsidP="00C953E3">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9706B1F" w14:textId="77777777" w:rsidR="00B164FC" w:rsidRDefault="00B164FC" w:rsidP="00C953E3">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CA6644" w14:textId="77777777" w:rsidR="00B164FC" w:rsidRDefault="00B164FC" w:rsidP="00C953E3">
            <w:pPr>
              <w:pStyle w:val="TAL"/>
            </w:pPr>
            <w:r>
              <w:t>RAN-NAS-Cause</w:t>
            </w:r>
          </w:p>
        </w:tc>
      </w:tr>
      <w:tr w:rsidR="00B164FC" w14:paraId="6E06E0DC"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F92B772" w14:textId="77777777" w:rsidR="00B164FC" w:rsidRDefault="00B164FC" w:rsidP="00C953E3">
            <w:pPr>
              <w:pStyle w:val="TAL"/>
            </w:pPr>
            <w:proofErr w:type="spellStart"/>
            <w:r>
              <w:t>ErrorReport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946814" w14:textId="77777777" w:rsidR="00B164FC" w:rsidRDefault="00B164FC" w:rsidP="00C953E3">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A69B50A" w14:textId="77777777" w:rsidR="00B164FC" w:rsidRDefault="00B164FC" w:rsidP="00C953E3">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52F828" w14:textId="77777777" w:rsidR="00B164FC" w:rsidRDefault="00B164FC" w:rsidP="00C953E3">
            <w:pPr>
              <w:pStyle w:val="TAL"/>
            </w:pPr>
          </w:p>
        </w:tc>
      </w:tr>
      <w:tr w:rsidR="00B164FC" w14:paraId="4A7C7786"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8ED38F5" w14:textId="77777777" w:rsidR="00B164FC" w:rsidRDefault="00B164FC" w:rsidP="00C953E3">
            <w:pPr>
              <w:pStyle w:val="TAL"/>
            </w:pPr>
            <w:proofErr w:type="spellStart"/>
            <w:r>
              <w:t>FailureCause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AECB2B" w14:textId="77777777" w:rsidR="00B164FC" w:rsidRDefault="00B164FC" w:rsidP="00C953E3">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FB52B5A" w14:textId="77777777" w:rsidR="00B164FC" w:rsidRDefault="00B164FC" w:rsidP="00C953E3">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44D09C3" w14:textId="77777777" w:rsidR="00B164FC" w:rsidRDefault="00B164FC" w:rsidP="00C953E3">
            <w:pPr>
              <w:pStyle w:val="TAL"/>
            </w:pPr>
          </w:p>
        </w:tc>
      </w:tr>
      <w:tr w:rsidR="00B164FC" w14:paraId="1AE61355"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40228EC" w14:textId="77777777" w:rsidR="00B164FC" w:rsidRDefault="00B164FC" w:rsidP="00C953E3">
            <w:pPr>
              <w:pStyle w:val="TAL"/>
            </w:pPr>
            <w:proofErr w:type="spellStart"/>
            <w:r>
              <w:t>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8A607" w14:textId="77777777" w:rsidR="00B164FC" w:rsidRDefault="00B164FC" w:rsidP="00C953E3">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536082C" w14:textId="77777777" w:rsidR="00B164FC" w:rsidRDefault="00B164FC" w:rsidP="00C953E3">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E47195" w14:textId="77777777" w:rsidR="00B164FC" w:rsidRDefault="00B164FC" w:rsidP="00C953E3">
            <w:pPr>
              <w:pStyle w:val="TAL"/>
            </w:pPr>
          </w:p>
        </w:tc>
      </w:tr>
      <w:tr w:rsidR="00B164FC" w14:paraId="490E6B17"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780722F" w14:textId="77777777" w:rsidR="00B164FC" w:rsidRDefault="00B164FC" w:rsidP="00C953E3">
            <w:pPr>
              <w:pStyle w:val="TAL"/>
            </w:pPr>
            <w:proofErr w:type="spellStart"/>
            <w:r>
              <w:rPr>
                <w:lang w:eastAsia="zh-CN"/>
              </w:rPr>
              <w:t>FlowDescription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A9216E" w14:textId="77777777" w:rsidR="00B164FC" w:rsidRDefault="00B164FC" w:rsidP="00C953E3">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474672F" w14:textId="77777777" w:rsidR="00B164FC" w:rsidRDefault="00B164FC" w:rsidP="00C953E3">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0A730F8" w14:textId="77777777" w:rsidR="00B164FC" w:rsidRDefault="00B164FC" w:rsidP="00C953E3">
            <w:pPr>
              <w:pStyle w:val="TAL"/>
            </w:pPr>
          </w:p>
        </w:tc>
      </w:tr>
      <w:tr w:rsidR="00B164FC" w14:paraId="392FF64F"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92F38C2" w14:textId="77777777" w:rsidR="00B164FC" w:rsidRDefault="00B164FC" w:rsidP="00C953E3">
            <w:pPr>
              <w:pStyle w:val="TAL"/>
            </w:pPr>
            <w:proofErr w:type="spellStart"/>
            <w:r>
              <w:t>FlowDirection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A1376E" w14:textId="77777777" w:rsidR="00B164FC" w:rsidRDefault="00B164FC" w:rsidP="00C953E3">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AD83F57" w14:textId="77777777" w:rsidR="00B164FC" w:rsidRDefault="00B164FC" w:rsidP="00C953E3">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02D847" w14:textId="77777777" w:rsidR="00B164FC" w:rsidRDefault="00B164FC" w:rsidP="00C953E3">
            <w:pPr>
              <w:pStyle w:val="TAL"/>
            </w:pPr>
          </w:p>
        </w:tc>
      </w:tr>
      <w:tr w:rsidR="00B164FC" w14:paraId="2AE7B679"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008F85D" w14:textId="77777777" w:rsidR="00B164FC" w:rsidRDefault="00B164FC" w:rsidP="00C953E3">
            <w:pPr>
              <w:pStyle w:val="TAL"/>
            </w:pPr>
            <w:proofErr w:type="spellStart"/>
            <w:r>
              <w:t>FlowDirectionRm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2CBC15" w14:textId="77777777" w:rsidR="00B164FC" w:rsidRDefault="00B164FC" w:rsidP="00C953E3">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6386998" w14:textId="77777777" w:rsidR="00B164FC" w:rsidRDefault="00B164FC" w:rsidP="00C953E3">
            <w:pPr>
              <w:pStyle w:val="TAL"/>
            </w:pPr>
            <w:r>
              <w:t>This data type is defined in the same way as the "</w:t>
            </w:r>
            <w:proofErr w:type="spellStart"/>
            <w:r>
              <w:t>FlowDirection</w:t>
            </w:r>
            <w:proofErr w:type="spellEnd"/>
            <w:r>
              <w:t xml:space="preserve">" data </w:t>
            </w:r>
            <w:proofErr w:type="gramStart"/>
            <w:r>
              <w:t>type, but</w:t>
            </w:r>
            <w:proofErr w:type="gramEnd"/>
            <w:r>
              <w:t xml:space="preserve">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37A5FE" w14:textId="77777777" w:rsidR="00B164FC" w:rsidRDefault="00B164FC" w:rsidP="00C953E3">
            <w:pPr>
              <w:pStyle w:val="TAL"/>
            </w:pPr>
          </w:p>
        </w:tc>
      </w:tr>
      <w:tr w:rsidR="00B164FC" w14:paraId="5A4B4DC0"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6501873" w14:textId="77777777" w:rsidR="00B164FC" w:rsidRDefault="00B164FC" w:rsidP="00C953E3">
            <w:pPr>
              <w:pStyle w:val="TAL"/>
            </w:pPr>
            <w:proofErr w:type="spellStart"/>
            <w:r>
              <w:t>FlowInformation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C6BB1D" w14:textId="77777777" w:rsidR="00B164FC" w:rsidRDefault="00B164FC" w:rsidP="00C953E3">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804F803" w14:textId="77777777" w:rsidR="00B164FC" w:rsidRDefault="00B164FC" w:rsidP="00C953E3">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1AB78EF" w14:textId="77777777" w:rsidR="00B164FC" w:rsidRDefault="00B164FC" w:rsidP="00C953E3">
            <w:pPr>
              <w:pStyle w:val="TAL"/>
            </w:pPr>
          </w:p>
        </w:tc>
      </w:tr>
      <w:tr w:rsidR="00B164FC" w14:paraId="154909EA"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5F2B25E" w14:textId="77777777" w:rsidR="00B164FC" w:rsidRDefault="00B164FC" w:rsidP="00C953E3">
            <w:pPr>
              <w:pStyle w:val="TAL"/>
            </w:pPr>
            <w:proofErr w:type="spellStart"/>
            <w:r>
              <w:t>Ip</w:t>
            </w:r>
            <w:r>
              <w:rPr>
                <w:rFonts w:hint="eastAsia"/>
              </w:rPr>
              <w:t>M</w:t>
            </w:r>
            <w:r>
              <w:t>ulticastAddressInfo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B17E0B" w14:textId="77777777" w:rsidR="00B164FC" w:rsidRDefault="00B164FC" w:rsidP="00C953E3">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63D20D3" w14:textId="77777777" w:rsidR="00B164FC" w:rsidRDefault="00B164FC" w:rsidP="00C953E3">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20F44E" w14:textId="77777777" w:rsidR="00B164FC" w:rsidRDefault="00B164FC" w:rsidP="00C953E3">
            <w:pPr>
              <w:pStyle w:val="TAL"/>
            </w:pPr>
            <w:r>
              <w:t>WWC</w:t>
            </w:r>
          </w:p>
        </w:tc>
      </w:tr>
      <w:tr w:rsidR="00B164FC" w14:paraId="3E4441F3"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E0E049D" w14:textId="77777777" w:rsidR="00B164FC" w:rsidRDefault="00B164FC" w:rsidP="00C953E3">
            <w:pPr>
              <w:pStyle w:val="TAL"/>
            </w:pPr>
            <w:proofErr w:type="spellStart"/>
            <w:r>
              <w:rPr>
                <w:rFonts w:hint="eastAsia"/>
                <w:lang w:eastAsia="zh-CN"/>
              </w:rPr>
              <w:t>M</w:t>
            </w:r>
            <w:r>
              <w:rPr>
                <w:lang w:eastAsia="zh-CN"/>
              </w:rPr>
              <w:t>aPduIndication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D3D41F" w14:textId="77777777" w:rsidR="00B164FC" w:rsidRDefault="00B164FC" w:rsidP="00C953E3">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B7DA857" w14:textId="77777777" w:rsidR="00B164FC" w:rsidRDefault="00B164FC" w:rsidP="00C953E3">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EAFEDD7" w14:textId="77777777" w:rsidR="00B164FC" w:rsidRDefault="00B164FC" w:rsidP="00C953E3">
            <w:pPr>
              <w:pStyle w:val="TAL"/>
            </w:pPr>
            <w:r>
              <w:rPr>
                <w:rFonts w:hint="eastAsia"/>
                <w:lang w:eastAsia="zh-CN"/>
              </w:rPr>
              <w:t>A</w:t>
            </w:r>
            <w:r>
              <w:rPr>
                <w:lang w:eastAsia="zh-CN"/>
              </w:rPr>
              <w:t>TSSS</w:t>
            </w:r>
          </w:p>
        </w:tc>
      </w:tr>
      <w:tr w:rsidR="00B164FC" w14:paraId="14615A10"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BA2D008" w14:textId="77777777" w:rsidR="00B164FC" w:rsidRDefault="00B164FC" w:rsidP="00C953E3">
            <w:pPr>
              <w:pStyle w:val="TAL"/>
            </w:pPr>
            <w:proofErr w:type="spellStart"/>
            <w:r>
              <w:t>MeteringMethod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13AB0F" w14:textId="77777777" w:rsidR="00B164FC" w:rsidRDefault="00B164FC" w:rsidP="00C953E3">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D96245B" w14:textId="77777777" w:rsidR="00B164FC" w:rsidRDefault="00B164FC" w:rsidP="00C953E3">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FDA2F4" w14:textId="77777777" w:rsidR="00B164FC" w:rsidRDefault="00B164FC" w:rsidP="00C953E3">
            <w:pPr>
              <w:pStyle w:val="TAL"/>
            </w:pPr>
          </w:p>
        </w:tc>
      </w:tr>
      <w:tr w:rsidR="00B164FC" w14:paraId="519E5DD2"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C8CF1B" w14:textId="77777777" w:rsidR="00B164FC" w:rsidRDefault="00B164FC" w:rsidP="00C953E3">
            <w:pPr>
              <w:pStyle w:val="TAL"/>
            </w:pPr>
            <w:proofErr w:type="spellStart"/>
            <w:r>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BE40F6" w14:textId="77777777" w:rsidR="00B164FC" w:rsidRDefault="00B164FC" w:rsidP="00C953E3">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4CEE47A" w14:textId="77777777" w:rsidR="00B164FC" w:rsidRDefault="00B164FC" w:rsidP="00C953E3">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1FDE42" w14:textId="77777777" w:rsidR="00B164FC" w:rsidRDefault="00B164FC" w:rsidP="00C953E3">
            <w:pPr>
              <w:pStyle w:val="TAL"/>
            </w:pPr>
            <w:r>
              <w:t>WWC</w:t>
            </w:r>
          </w:p>
        </w:tc>
      </w:tr>
      <w:tr w:rsidR="00B164FC" w14:paraId="0764F0FB"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38224F2" w14:textId="77777777" w:rsidR="00B164FC" w:rsidRDefault="00B164FC" w:rsidP="00C953E3">
            <w:pPr>
              <w:pStyle w:val="TAL"/>
            </w:pPr>
            <w:proofErr w:type="spellStart"/>
            <w:r>
              <w:t>NetLocAccessSupport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D021B7" w14:textId="77777777" w:rsidR="00B164FC" w:rsidRDefault="00B164FC" w:rsidP="00C953E3">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5AA6676" w14:textId="77777777" w:rsidR="00B164FC" w:rsidRDefault="00B164FC" w:rsidP="00C953E3">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2995CE" w14:textId="77777777" w:rsidR="00B164FC" w:rsidRDefault="00B164FC" w:rsidP="00C953E3">
            <w:pPr>
              <w:pStyle w:val="TAL"/>
            </w:pPr>
            <w:proofErr w:type="spellStart"/>
            <w:r>
              <w:t>NetLoc</w:t>
            </w:r>
            <w:proofErr w:type="spellEnd"/>
          </w:p>
        </w:tc>
      </w:tr>
      <w:tr w:rsidR="00B164FC" w14:paraId="1A65CE12"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67D8B4D" w14:textId="77777777" w:rsidR="00B164FC" w:rsidRDefault="00B164FC" w:rsidP="00C953E3">
            <w:pPr>
              <w:pStyle w:val="TAL"/>
            </w:pPr>
            <w:proofErr w:type="spellStart"/>
            <w:r>
              <w:rPr>
                <w:lang w:eastAsia="zh-CN"/>
              </w:rPr>
              <w:t>PacketFilterContent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55D2B3" w14:textId="77777777" w:rsidR="00B164FC" w:rsidRDefault="00B164FC" w:rsidP="00C953E3">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C81130A" w14:textId="77777777" w:rsidR="00B164FC" w:rsidRDefault="00B164FC" w:rsidP="00C953E3">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C443B2" w14:textId="77777777" w:rsidR="00B164FC" w:rsidRDefault="00B164FC" w:rsidP="00C953E3">
            <w:pPr>
              <w:pStyle w:val="TAL"/>
            </w:pPr>
          </w:p>
        </w:tc>
      </w:tr>
      <w:tr w:rsidR="00B164FC" w14:paraId="28B8EAB5"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E9F4A2D" w14:textId="77777777" w:rsidR="00B164FC" w:rsidRDefault="00B164FC" w:rsidP="00C953E3">
            <w:pPr>
              <w:pStyle w:val="TAL"/>
            </w:pPr>
            <w:proofErr w:type="spellStart"/>
            <w:r>
              <w:t>PacketFilterInfo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ED7EAF" w14:textId="77777777" w:rsidR="00B164FC" w:rsidRDefault="00B164FC" w:rsidP="00C953E3">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521CD59" w14:textId="77777777" w:rsidR="00B164FC" w:rsidRDefault="00B164FC" w:rsidP="00C953E3">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CCFBE00" w14:textId="77777777" w:rsidR="00B164FC" w:rsidRDefault="00B164FC" w:rsidP="00C953E3">
            <w:pPr>
              <w:pStyle w:val="TAL"/>
            </w:pPr>
          </w:p>
        </w:tc>
      </w:tr>
      <w:tr w:rsidR="00B164FC" w14:paraId="11F5D85B"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910DA06" w14:textId="77777777" w:rsidR="00B164FC" w:rsidRDefault="00B164FC" w:rsidP="00C953E3">
            <w:pPr>
              <w:pStyle w:val="TAL"/>
            </w:pPr>
            <w:proofErr w:type="spellStart"/>
            <w:r>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8901D3" w14:textId="77777777" w:rsidR="00B164FC" w:rsidRDefault="00B164FC" w:rsidP="00C953E3">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180034" w14:textId="77777777" w:rsidR="00B164FC" w:rsidRDefault="00B164FC" w:rsidP="00C953E3">
            <w:pPr>
              <w:pStyle w:val="TAL"/>
            </w:pPr>
            <w:r>
              <w:t>Includes the information reported by the SMF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0CC8ACF" w14:textId="77777777" w:rsidR="00B164FC" w:rsidRDefault="00B164FC" w:rsidP="00C953E3">
            <w:pPr>
              <w:pStyle w:val="TAL"/>
            </w:pPr>
          </w:p>
        </w:tc>
      </w:tr>
      <w:tr w:rsidR="00B164FC" w14:paraId="4E337C2B"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F79E008" w14:textId="77777777" w:rsidR="00B164FC" w:rsidRDefault="00B164FC" w:rsidP="00C953E3">
            <w:pPr>
              <w:pStyle w:val="TAL"/>
            </w:pPr>
            <w:proofErr w:type="spellStart"/>
            <w:r>
              <w:t>PccRule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94613F" w14:textId="77777777" w:rsidR="00B164FC" w:rsidRDefault="00B164FC" w:rsidP="00C953E3">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46370E9" w14:textId="77777777" w:rsidR="00B164FC" w:rsidRDefault="00B164FC" w:rsidP="00C953E3">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5EF73A0" w14:textId="77777777" w:rsidR="00B164FC" w:rsidRDefault="00B164FC" w:rsidP="00C953E3">
            <w:pPr>
              <w:pStyle w:val="TAL"/>
            </w:pPr>
          </w:p>
        </w:tc>
      </w:tr>
      <w:tr w:rsidR="00B164FC" w14:paraId="77A4651F"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82F5C8F" w14:textId="77777777" w:rsidR="00B164FC" w:rsidRDefault="00B164FC" w:rsidP="00C953E3">
            <w:pPr>
              <w:pStyle w:val="TAL"/>
            </w:pPr>
            <w:proofErr w:type="spellStart"/>
            <w:r>
              <w:t>PduSessionRelCause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FE92BF" w14:textId="77777777" w:rsidR="00B164FC" w:rsidRDefault="00B164FC" w:rsidP="00C953E3">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0507717" w14:textId="77777777" w:rsidR="00B164FC" w:rsidRDefault="00B164FC" w:rsidP="00C953E3">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9F56EB2" w14:textId="77777777" w:rsidR="00B164FC" w:rsidRDefault="00B164FC" w:rsidP="00C953E3">
            <w:pPr>
              <w:pStyle w:val="TAL"/>
            </w:pPr>
            <w:proofErr w:type="spellStart"/>
            <w:r>
              <w:t>PDUSessionRelCause</w:t>
            </w:r>
            <w:proofErr w:type="spellEnd"/>
          </w:p>
        </w:tc>
      </w:tr>
      <w:tr w:rsidR="00B164FC" w14:paraId="04FD73EC"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8C85AE2" w14:textId="77777777" w:rsidR="00B164FC" w:rsidRDefault="00B164FC" w:rsidP="00C953E3">
            <w:pPr>
              <w:pStyle w:val="TAL"/>
            </w:pPr>
            <w:proofErr w:type="spellStart"/>
            <w:r>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537D6C" w14:textId="77777777" w:rsidR="00B164FC" w:rsidRDefault="00B164FC" w:rsidP="00C953E3">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2FF72AC" w14:textId="77777777" w:rsidR="00B164FC" w:rsidRDefault="00B164FC" w:rsidP="00C953E3">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CDF138B" w14:textId="77777777" w:rsidR="00B164FC" w:rsidRDefault="00B164FC" w:rsidP="00C953E3">
            <w:pPr>
              <w:pStyle w:val="TAL"/>
            </w:pPr>
          </w:p>
        </w:tc>
      </w:tr>
      <w:tr w:rsidR="00B164FC" w14:paraId="6A1B8D17"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A54CF99" w14:textId="77777777" w:rsidR="00B164FC" w:rsidRDefault="00B164FC" w:rsidP="00C953E3">
            <w:pPr>
              <w:pStyle w:val="TAL"/>
            </w:pPr>
            <w:proofErr w:type="spellStart"/>
            <w:r>
              <w:rPr>
                <w:lang w:eastAsia="zh-CN"/>
              </w:rPr>
              <w:t>PolicyDecisionFailureCode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ACD029" w14:textId="77777777" w:rsidR="00B164FC" w:rsidRDefault="00B164FC" w:rsidP="00C953E3">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BA9BD8" w14:textId="77777777" w:rsidR="00B164FC" w:rsidRDefault="00B164FC" w:rsidP="00C953E3">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3F99D7D" w14:textId="77777777" w:rsidR="00B164FC" w:rsidRDefault="00B164FC" w:rsidP="00C953E3">
            <w:pPr>
              <w:pStyle w:val="TAL"/>
            </w:pPr>
            <w:proofErr w:type="spellStart"/>
            <w:r>
              <w:rPr>
                <w:lang w:eastAsia="zh-CN"/>
              </w:rPr>
              <w:t>PolicyDecisionErrorHandling</w:t>
            </w:r>
            <w:proofErr w:type="spellEnd"/>
          </w:p>
        </w:tc>
      </w:tr>
      <w:tr w:rsidR="00B164FC" w14:paraId="6D2A9CD4"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E008C8A" w14:textId="77777777" w:rsidR="00B164FC" w:rsidRDefault="00B164FC" w:rsidP="00C953E3">
            <w:pPr>
              <w:pStyle w:val="TAL"/>
            </w:pPr>
            <w:proofErr w:type="spellStart"/>
            <w:r>
              <w:t>PortManagementContainer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1C542A" w14:textId="77777777" w:rsidR="00B164FC" w:rsidRDefault="00B164FC" w:rsidP="00C953E3">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D5946A" w14:textId="77777777" w:rsidR="00B164FC" w:rsidRDefault="00B164FC" w:rsidP="00C953E3">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7AB9972" w14:textId="77777777" w:rsidR="00B164FC" w:rsidRDefault="00B164FC" w:rsidP="00C953E3">
            <w:pPr>
              <w:pStyle w:val="TAL"/>
            </w:pPr>
            <w:proofErr w:type="spellStart"/>
            <w:r>
              <w:t>TimeSensitiveNetworking</w:t>
            </w:r>
            <w:proofErr w:type="spellEnd"/>
          </w:p>
        </w:tc>
      </w:tr>
      <w:tr w:rsidR="00B164FC" w14:paraId="55A47AF9"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6CF58DE" w14:textId="77777777" w:rsidR="00B164FC" w:rsidRDefault="00B164FC" w:rsidP="00C953E3">
            <w:pPr>
              <w:pStyle w:val="TAL"/>
            </w:pPr>
            <w:proofErr w:type="spellStart"/>
            <w:r>
              <w:t>QosCharacteristics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910D33" w14:textId="77777777" w:rsidR="00B164FC" w:rsidRDefault="00B164FC" w:rsidP="00C953E3">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6B41B1E" w14:textId="77777777" w:rsidR="00B164FC" w:rsidRDefault="00B164FC" w:rsidP="00C953E3">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813393" w14:textId="77777777" w:rsidR="00B164FC" w:rsidRDefault="00B164FC" w:rsidP="00C953E3">
            <w:pPr>
              <w:pStyle w:val="TAL"/>
            </w:pPr>
          </w:p>
        </w:tc>
      </w:tr>
      <w:tr w:rsidR="00B164FC" w14:paraId="35C02C88"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20E83F1" w14:textId="77777777" w:rsidR="00B164FC" w:rsidRDefault="00B164FC" w:rsidP="00C953E3">
            <w:pPr>
              <w:pStyle w:val="TAL"/>
            </w:pPr>
            <w:proofErr w:type="spellStart"/>
            <w:r>
              <w:lastRenderedPageBreak/>
              <w:t>QosData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E87418" w14:textId="77777777" w:rsidR="00B164FC" w:rsidRDefault="00B164FC" w:rsidP="00C953E3">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DBA7164" w14:textId="77777777" w:rsidR="00B164FC" w:rsidRDefault="00B164FC" w:rsidP="00C953E3">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9CFDC5" w14:textId="77777777" w:rsidR="00B164FC" w:rsidRDefault="00B164FC" w:rsidP="00C953E3">
            <w:pPr>
              <w:pStyle w:val="TAL"/>
            </w:pPr>
          </w:p>
        </w:tc>
      </w:tr>
      <w:tr w:rsidR="00B164FC" w14:paraId="3FA22417"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8793F90" w14:textId="77777777" w:rsidR="00B164FC" w:rsidRDefault="00B164FC" w:rsidP="00C953E3">
            <w:pPr>
              <w:pStyle w:val="TAL"/>
            </w:pPr>
            <w:proofErr w:type="spellStart"/>
            <w:r>
              <w:t>QosFlowUsage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884F34" w14:textId="77777777" w:rsidR="00B164FC" w:rsidRDefault="00B164FC" w:rsidP="00C953E3">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E535A33" w14:textId="77777777" w:rsidR="00B164FC" w:rsidRDefault="00B164FC" w:rsidP="00C953E3">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EB84E57" w14:textId="77777777" w:rsidR="00B164FC" w:rsidRDefault="00B164FC" w:rsidP="00C953E3">
            <w:pPr>
              <w:pStyle w:val="TAL"/>
            </w:pPr>
          </w:p>
        </w:tc>
      </w:tr>
      <w:tr w:rsidR="00B164FC" w14:paraId="4C5E5F35"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A4F60F2" w14:textId="77777777" w:rsidR="00B164FC" w:rsidRDefault="00B164FC" w:rsidP="00C953E3">
            <w:pPr>
              <w:pStyle w:val="TAL"/>
            </w:pPr>
            <w:proofErr w:type="spellStart"/>
            <w:r>
              <w:t>QosMonitoringData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46EE8A" w14:textId="77777777" w:rsidR="00B164FC" w:rsidRDefault="00B164FC" w:rsidP="00C953E3">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63A210A" w14:textId="77777777" w:rsidR="00B164FC" w:rsidRDefault="00B164FC" w:rsidP="00C953E3">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F124E9C" w14:textId="77777777" w:rsidR="00B164FC" w:rsidRDefault="00B164FC" w:rsidP="00C953E3">
            <w:pPr>
              <w:pStyle w:val="TAL"/>
            </w:pPr>
            <w:proofErr w:type="spellStart"/>
            <w:r>
              <w:t>QosMonitoring</w:t>
            </w:r>
            <w:proofErr w:type="spellEnd"/>
          </w:p>
        </w:tc>
      </w:tr>
      <w:tr w:rsidR="00B164FC" w14:paraId="6839F9EB"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B77585B" w14:textId="77777777" w:rsidR="00B164FC" w:rsidRDefault="00B164FC" w:rsidP="00C953E3">
            <w:pPr>
              <w:pStyle w:val="TAL"/>
            </w:pPr>
            <w:proofErr w:type="spellStart"/>
            <w:r>
              <w:t>QosMonitoringReport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858EAD" w14:textId="77777777" w:rsidR="00B164FC" w:rsidRDefault="00B164FC" w:rsidP="00C953E3">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ABF40BC" w14:textId="77777777" w:rsidR="00B164FC" w:rsidRDefault="00B164FC" w:rsidP="00C953E3">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6236DDA" w14:textId="77777777" w:rsidR="00B164FC" w:rsidRDefault="00B164FC" w:rsidP="00C953E3">
            <w:pPr>
              <w:pStyle w:val="TAL"/>
            </w:pPr>
            <w:proofErr w:type="spellStart"/>
            <w:r>
              <w:t>QosMonitoring</w:t>
            </w:r>
            <w:proofErr w:type="spellEnd"/>
          </w:p>
        </w:tc>
      </w:tr>
      <w:tr w:rsidR="00B164FC" w14:paraId="6BCC666E"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3358F48" w14:textId="77777777" w:rsidR="00B164FC" w:rsidRDefault="00B164FC" w:rsidP="00C953E3">
            <w:pPr>
              <w:pStyle w:val="TAL"/>
            </w:pPr>
            <w:proofErr w:type="spellStart"/>
            <w:r>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C667A5" w14:textId="77777777" w:rsidR="00B164FC" w:rsidRDefault="00B164FC" w:rsidP="00C953E3">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E82D80B" w14:textId="77777777" w:rsidR="00B164FC" w:rsidRDefault="00B164FC" w:rsidP="00C953E3">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A6F331" w14:textId="77777777" w:rsidR="00B164FC" w:rsidRDefault="00B164FC" w:rsidP="00C953E3">
            <w:pPr>
              <w:pStyle w:val="TAL"/>
            </w:pPr>
          </w:p>
        </w:tc>
      </w:tr>
      <w:tr w:rsidR="00B164FC" w14:paraId="3FF8A283"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B827CAE" w14:textId="77777777" w:rsidR="00B164FC" w:rsidRDefault="00B164FC" w:rsidP="00C953E3">
            <w:pPr>
              <w:pStyle w:val="TAL"/>
            </w:pPr>
            <w:proofErr w:type="spellStart"/>
            <w:r>
              <w:t>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5D648" w14:textId="77777777" w:rsidR="00B164FC" w:rsidRDefault="00B164FC" w:rsidP="00C953E3">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D2A7567" w14:textId="77777777" w:rsidR="00B164FC" w:rsidRDefault="00B164FC" w:rsidP="00C953E3">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E6C3F6" w14:textId="77777777" w:rsidR="00B164FC" w:rsidRDefault="00B164FC" w:rsidP="00C953E3">
            <w:pPr>
              <w:pStyle w:val="TAL"/>
            </w:pPr>
            <w:r>
              <w:t>RAN-NAS-Cause</w:t>
            </w:r>
          </w:p>
        </w:tc>
      </w:tr>
      <w:tr w:rsidR="00B164FC" w14:paraId="60303BA9"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07F55E1" w14:textId="77777777" w:rsidR="00B164FC" w:rsidRDefault="00B164FC" w:rsidP="00C953E3">
            <w:pPr>
              <w:pStyle w:val="TAL"/>
            </w:pPr>
            <w:proofErr w:type="spellStart"/>
            <w:r>
              <w:t>RedirectAddressType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0E6DDB" w14:textId="77777777" w:rsidR="00B164FC" w:rsidRDefault="00B164FC" w:rsidP="00C953E3">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4995195" w14:textId="77777777" w:rsidR="00B164FC" w:rsidRDefault="00B164FC" w:rsidP="00C953E3">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8DBB80A" w14:textId="77777777" w:rsidR="00B164FC" w:rsidRDefault="00B164FC" w:rsidP="00C953E3">
            <w:pPr>
              <w:pStyle w:val="TAL"/>
              <w:rPr>
                <w:lang w:eastAsia="zh-CN"/>
              </w:rPr>
            </w:pPr>
            <w:r>
              <w:rPr>
                <w:rFonts w:hint="eastAsia"/>
                <w:lang w:eastAsia="zh-CN"/>
              </w:rPr>
              <w:t>A</w:t>
            </w:r>
            <w:r>
              <w:rPr>
                <w:lang w:eastAsia="zh-CN"/>
              </w:rPr>
              <w:t>DC</w:t>
            </w:r>
          </w:p>
        </w:tc>
      </w:tr>
      <w:tr w:rsidR="00B164FC" w14:paraId="1DE0294D"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56DAF0B" w14:textId="77777777" w:rsidR="00B164FC" w:rsidRDefault="00B164FC" w:rsidP="00C953E3">
            <w:pPr>
              <w:pStyle w:val="TAL"/>
            </w:pPr>
            <w:proofErr w:type="spellStart"/>
            <w:r>
              <w:t>RedirectInformation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0FB02" w14:textId="77777777" w:rsidR="00B164FC" w:rsidRDefault="00B164FC" w:rsidP="00C953E3">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10A568B" w14:textId="77777777" w:rsidR="00B164FC" w:rsidRDefault="00B164FC" w:rsidP="00C953E3">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4A6CBAA" w14:textId="77777777" w:rsidR="00B164FC" w:rsidRDefault="00B164FC" w:rsidP="00C953E3">
            <w:pPr>
              <w:pStyle w:val="TAL"/>
              <w:rPr>
                <w:lang w:eastAsia="zh-CN"/>
              </w:rPr>
            </w:pPr>
            <w:r>
              <w:rPr>
                <w:rFonts w:hint="eastAsia"/>
                <w:lang w:eastAsia="zh-CN"/>
              </w:rPr>
              <w:t>A</w:t>
            </w:r>
            <w:r>
              <w:rPr>
                <w:lang w:eastAsia="zh-CN"/>
              </w:rPr>
              <w:t>DC</w:t>
            </w:r>
          </w:p>
        </w:tc>
      </w:tr>
      <w:tr w:rsidR="00B164FC" w14:paraId="417CB94D"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B9D4212" w14:textId="77777777" w:rsidR="00B164FC" w:rsidRDefault="00B164FC" w:rsidP="00C953E3">
            <w:pPr>
              <w:pStyle w:val="TAL"/>
            </w:pPr>
            <w:proofErr w:type="spellStart"/>
            <w:r>
              <w:t>ReportingFrequency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FC70E0" w14:textId="77777777" w:rsidR="00B164FC" w:rsidRDefault="00B164FC" w:rsidP="00C953E3">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830E06" w14:textId="77777777" w:rsidR="00B164FC" w:rsidRDefault="00B164FC" w:rsidP="00C953E3">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BDF569" w14:textId="77777777" w:rsidR="00B164FC" w:rsidRDefault="00B164FC" w:rsidP="00C953E3">
            <w:pPr>
              <w:pStyle w:val="TAL"/>
            </w:pPr>
            <w:proofErr w:type="spellStart"/>
            <w:r>
              <w:t>QosMonitoring</w:t>
            </w:r>
            <w:proofErr w:type="spellEnd"/>
          </w:p>
        </w:tc>
      </w:tr>
      <w:tr w:rsidR="00B164FC" w14:paraId="257156D3"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DD980F" w14:textId="77777777" w:rsidR="00B164FC" w:rsidRDefault="00B164FC" w:rsidP="00C953E3">
            <w:pPr>
              <w:pStyle w:val="TAL"/>
            </w:pPr>
            <w:proofErr w:type="spellStart"/>
            <w:r>
              <w:t>ReportingLevel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1F7688" w14:textId="77777777" w:rsidR="00B164FC" w:rsidRDefault="00B164FC" w:rsidP="00C953E3">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A12F549" w14:textId="77777777" w:rsidR="00B164FC" w:rsidRDefault="00B164FC" w:rsidP="00C953E3">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5895A3" w14:textId="77777777" w:rsidR="00B164FC" w:rsidRDefault="00B164FC" w:rsidP="00C953E3">
            <w:pPr>
              <w:pStyle w:val="TAL"/>
            </w:pPr>
          </w:p>
        </w:tc>
      </w:tr>
      <w:tr w:rsidR="00B164FC" w14:paraId="0B67757D"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81C9082" w14:textId="77777777" w:rsidR="00B164FC" w:rsidRDefault="00B164FC" w:rsidP="00C953E3">
            <w:pPr>
              <w:pStyle w:val="TAL"/>
            </w:pPr>
            <w:proofErr w:type="spellStart"/>
            <w:r>
              <w:t>RequestedQos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E07303" w14:textId="77777777" w:rsidR="00B164FC" w:rsidRDefault="00B164FC" w:rsidP="00C953E3">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FA9253D" w14:textId="77777777" w:rsidR="00B164FC" w:rsidRDefault="00B164FC" w:rsidP="00C953E3">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7066542" w14:textId="77777777" w:rsidR="00B164FC" w:rsidRDefault="00B164FC" w:rsidP="00C953E3">
            <w:pPr>
              <w:pStyle w:val="TAL"/>
            </w:pPr>
          </w:p>
        </w:tc>
      </w:tr>
      <w:tr w:rsidR="00B164FC" w14:paraId="701A4B2A"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B12EE17" w14:textId="77777777" w:rsidR="00B164FC" w:rsidRDefault="00B164FC" w:rsidP="00C953E3">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4AC3E" w14:textId="77777777" w:rsidR="00B164FC" w:rsidRDefault="00B164FC" w:rsidP="00C953E3">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5908FBB" w14:textId="77777777" w:rsidR="00B164FC" w:rsidRDefault="00B164FC" w:rsidP="00C953E3">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E6BE2B" w14:textId="77777777" w:rsidR="00B164FC" w:rsidRDefault="00B164FC" w:rsidP="00C953E3">
            <w:pPr>
              <w:pStyle w:val="TAL"/>
            </w:pPr>
            <w:proofErr w:type="spellStart"/>
            <w:r>
              <w:t>QosMonitoring</w:t>
            </w:r>
            <w:proofErr w:type="spellEnd"/>
          </w:p>
        </w:tc>
      </w:tr>
      <w:tr w:rsidR="00B164FC" w14:paraId="12CAB384"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BC27867" w14:textId="77777777" w:rsidR="00B164FC" w:rsidRDefault="00B164FC" w:rsidP="00C953E3">
            <w:pPr>
              <w:pStyle w:val="TAL"/>
            </w:pPr>
            <w:proofErr w:type="spellStart"/>
            <w:r>
              <w:t>RequestedRuleData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91E1DC" w14:textId="77777777" w:rsidR="00B164FC" w:rsidRDefault="00B164FC" w:rsidP="00C953E3">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D92719E" w14:textId="77777777" w:rsidR="00B164FC" w:rsidRDefault="00B164FC" w:rsidP="00C953E3">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1D72D1" w14:textId="77777777" w:rsidR="00B164FC" w:rsidRDefault="00B164FC" w:rsidP="00C953E3">
            <w:pPr>
              <w:pStyle w:val="TAL"/>
            </w:pPr>
          </w:p>
        </w:tc>
      </w:tr>
      <w:tr w:rsidR="00B164FC" w14:paraId="5EB24D50"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557E89" w14:textId="77777777" w:rsidR="00B164FC" w:rsidRDefault="00B164FC" w:rsidP="00C953E3">
            <w:pPr>
              <w:pStyle w:val="TAL"/>
            </w:pPr>
            <w:proofErr w:type="spellStart"/>
            <w:r>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E40E5C" w14:textId="77777777" w:rsidR="00B164FC" w:rsidRDefault="00B164FC" w:rsidP="00C953E3">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707A8ED" w14:textId="77777777" w:rsidR="00B164FC" w:rsidRDefault="00B164FC" w:rsidP="00C953E3">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E86D35" w14:textId="77777777" w:rsidR="00B164FC" w:rsidRDefault="00B164FC" w:rsidP="00C953E3">
            <w:pPr>
              <w:pStyle w:val="TAL"/>
            </w:pPr>
          </w:p>
        </w:tc>
      </w:tr>
      <w:tr w:rsidR="00B164FC" w14:paraId="1F2B358F"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94CE5B4" w14:textId="77777777" w:rsidR="00B164FC" w:rsidRDefault="00B164FC" w:rsidP="00C953E3">
            <w:pPr>
              <w:pStyle w:val="TAL"/>
            </w:pPr>
            <w:proofErr w:type="spellStart"/>
            <w:r>
              <w:t>RequestedUsageData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151CF5" w14:textId="77777777" w:rsidR="00B164FC" w:rsidRDefault="00B164FC" w:rsidP="00C953E3">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304B281" w14:textId="77777777" w:rsidR="00B164FC" w:rsidRDefault="00B164FC" w:rsidP="00C953E3">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640CDFD" w14:textId="77777777" w:rsidR="00B164FC" w:rsidRDefault="00B164FC" w:rsidP="00C953E3">
            <w:pPr>
              <w:pStyle w:val="TAL"/>
            </w:pPr>
          </w:p>
        </w:tc>
      </w:tr>
      <w:tr w:rsidR="00B164FC" w14:paraId="5D271BBC"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7B26FD6" w14:textId="77777777" w:rsidR="00B164FC" w:rsidRDefault="00B164FC" w:rsidP="00C953E3">
            <w:pPr>
              <w:pStyle w:val="TAL"/>
            </w:pPr>
            <w:proofErr w:type="spellStart"/>
            <w:r>
              <w:t>RuleOperation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794A1E" w14:textId="77777777" w:rsidR="00B164FC" w:rsidRDefault="00B164FC" w:rsidP="00C953E3">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F1D57E3" w14:textId="77777777" w:rsidR="00B164FC" w:rsidRDefault="00B164FC" w:rsidP="00C953E3">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3C16405" w14:textId="77777777" w:rsidR="00B164FC" w:rsidRDefault="00B164FC" w:rsidP="00C953E3">
            <w:pPr>
              <w:pStyle w:val="TAL"/>
            </w:pPr>
          </w:p>
        </w:tc>
      </w:tr>
      <w:tr w:rsidR="00B164FC" w14:paraId="5C09C3BC"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05FE851" w14:textId="77777777" w:rsidR="00B164FC" w:rsidRDefault="00B164FC" w:rsidP="00C953E3">
            <w:pPr>
              <w:pStyle w:val="TAL"/>
            </w:pPr>
            <w:proofErr w:type="spellStart"/>
            <w:r>
              <w:t>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605048" w14:textId="77777777" w:rsidR="00B164FC" w:rsidRDefault="00B164FC" w:rsidP="00C953E3">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BF4A05E" w14:textId="77777777" w:rsidR="00B164FC" w:rsidRDefault="00B164FC" w:rsidP="00C953E3">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B8F132" w14:textId="77777777" w:rsidR="00B164FC" w:rsidRDefault="00B164FC" w:rsidP="00C953E3">
            <w:pPr>
              <w:pStyle w:val="TAL"/>
            </w:pPr>
          </w:p>
        </w:tc>
      </w:tr>
      <w:tr w:rsidR="00B164FC" w14:paraId="1B4A125D"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DA6E274" w14:textId="77777777" w:rsidR="00B164FC" w:rsidRDefault="00B164FC" w:rsidP="00C953E3">
            <w:pPr>
              <w:pStyle w:val="TAL"/>
            </w:pPr>
            <w:proofErr w:type="spellStart"/>
            <w:r>
              <w:t>RuleStatus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4A7035" w14:textId="77777777" w:rsidR="00B164FC" w:rsidRDefault="00B164FC" w:rsidP="00C953E3">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0BF62AA" w14:textId="77777777" w:rsidR="00B164FC" w:rsidRDefault="00B164FC" w:rsidP="00C953E3">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39038C" w14:textId="77777777" w:rsidR="00B164FC" w:rsidRDefault="00B164FC" w:rsidP="00C953E3">
            <w:pPr>
              <w:pStyle w:val="TAL"/>
            </w:pPr>
          </w:p>
        </w:tc>
      </w:tr>
      <w:tr w:rsidR="00B164FC" w14:paraId="054F30B0"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AF410C" w14:textId="77777777" w:rsidR="00B164FC" w:rsidRDefault="00B164FC" w:rsidP="00C953E3">
            <w:pPr>
              <w:pStyle w:val="TAL"/>
            </w:pPr>
            <w:proofErr w:type="spellStart"/>
            <w:r>
              <w:t>ServingNfIdenty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5F12DE" w14:textId="77777777" w:rsidR="00B164FC" w:rsidRDefault="00B164FC" w:rsidP="00C953E3">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B63C09D" w14:textId="77777777" w:rsidR="00B164FC" w:rsidRDefault="00B164FC" w:rsidP="00C953E3">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CE12B84" w14:textId="77777777" w:rsidR="00B164FC" w:rsidRDefault="00B164FC" w:rsidP="00C953E3">
            <w:pPr>
              <w:pStyle w:val="TAL"/>
            </w:pPr>
          </w:p>
        </w:tc>
      </w:tr>
      <w:tr w:rsidR="00B164FC" w14:paraId="4267D40E"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A0B7939" w14:textId="77777777" w:rsidR="00B164FC" w:rsidRDefault="00B164FC" w:rsidP="00C953E3">
            <w:pPr>
              <w:pStyle w:val="TAL"/>
            </w:pPr>
            <w:proofErr w:type="spellStart"/>
            <w:r>
              <w:t>SessionRule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365CC5" w14:textId="77777777" w:rsidR="00B164FC" w:rsidRDefault="00B164FC" w:rsidP="00C953E3">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91BBF9" w14:textId="77777777" w:rsidR="00B164FC" w:rsidRDefault="00B164FC" w:rsidP="00C953E3">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E50118" w14:textId="77777777" w:rsidR="00B164FC" w:rsidRDefault="00B164FC" w:rsidP="00C953E3">
            <w:pPr>
              <w:pStyle w:val="TAL"/>
            </w:pPr>
          </w:p>
        </w:tc>
      </w:tr>
      <w:tr w:rsidR="00B164FC" w14:paraId="642E863B"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43EF654" w14:textId="77777777" w:rsidR="00B164FC" w:rsidRDefault="00B164FC" w:rsidP="00C953E3">
            <w:pPr>
              <w:pStyle w:val="TAL"/>
            </w:pPr>
            <w:proofErr w:type="spellStart"/>
            <w:r>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7CB4CE" w14:textId="77777777" w:rsidR="00B164FC" w:rsidRDefault="00B164FC" w:rsidP="00C953E3">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13116D5" w14:textId="77777777" w:rsidR="00B164FC" w:rsidRDefault="00B164FC" w:rsidP="00C953E3">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345B49B" w14:textId="77777777" w:rsidR="00B164FC" w:rsidRDefault="00B164FC" w:rsidP="00C953E3">
            <w:pPr>
              <w:pStyle w:val="TAL"/>
            </w:pPr>
          </w:p>
        </w:tc>
      </w:tr>
      <w:tr w:rsidR="00B164FC" w14:paraId="378A3A99"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7E08329" w14:textId="77777777" w:rsidR="00B164FC" w:rsidRDefault="00B164FC" w:rsidP="00C953E3">
            <w:pPr>
              <w:pStyle w:val="TAL"/>
            </w:pPr>
            <w:proofErr w:type="spellStart"/>
            <w:r>
              <w:t>SessionRuleReport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14B428" w14:textId="77777777" w:rsidR="00B164FC" w:rsidRDefault="00B164FC" w:rsidP="00C953E3">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4502A76" w14:textId="77777777" w:rsidR="00B164FC" w:rsidRDefault="00B164FC" w:rsidP="00C953E3">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279D918" w14:textId="77777777" w:rsidR="00B164FC" w:rsidRDefault="00B164FC" w:rsidP="00C953E3">
            <w:pPr>
              <w:pStyle w:val="TAL"/>
            </w:pPr>
          </w:p>
        </w:tc>
      </w:tr>
      <w:tr w:rsidR="00B164FC" w14:paraId="5A040193"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tcPr>
          <w:p w14:paraId="4CF6C0FE" w14:textId="77777777" w:rsidR="00B164FC" w:rsidRDefault="00B164FC" w:rsidP="00C953E3">
            <w:pPr>
              <w:pStyle w:val="TAL"/>
            </w:pPr>
            <w:proofErr w:type="spellStart"/>
            <w:r>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tcPr>
          <w:p w14:paraId="3156C011" w14:textId="77777777" w:rsidR="00B164FC" w:rsidRDefault="00B164FC" w:rsidP="00C953E3">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68132650" w14:textId="77777777" w:rsidR="00B164FC" w:rsidRDefault="00B164FC" w:rsidP="00C953E3">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41B1B89C" w14:textId="77777777" w:rsidR="00B164FC" w:rsidRDefault="00B164FC" w:rsidP="00C953E3">
            <w:pPr>
              <w:pStyle w:val="TAL"/>
            </w:pPr>
          </w:p>
        </w:tc>
      </w:tr>
      <w:tr w:rsidR="00B164FC" w14:paraId="1E7C3B6E"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tcPr>
          <w:p w14:paraId="66BD5A7D" w14:textId="77777777" w:rsidR="00B164FC" w:rsidRDefault="00B164FC" w:rsidP="00C953E3">
            <w:pPr>
              <w:pStyle w:val="TAL"/>
            </w:pPr>
            <w:proofErr w:type="spellStart"/>
            <w:r>
              <w:t>SmPolicyControl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09455171" w14:textId="77777777" w:rsidR="00B164FC" w:rsidRDefault="00B164FC" w:rsidP="00C953E3">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43522255" w14:textId="77777777" w:rsidR="00B164FC" w:rsidRDefault="00B164FC" w:rsidP="00C953E3">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40FBFF41" w14:textId="77777777" w:rsidR="00B164FC" w:rsidRDefault="00B164FC" w:rsidP="00C953E3">
            <w:pPr>
              <w:pStyle w:val="TAL"/>
            </w:pPr>
          </w:p>
        </w:tc>
      </w:tr>
      <w:tr w:rsidR="00B164FC" w14:paraId="2D57880D"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tcPr>
          <w:p w14:paraId="1F00A422" w14:textId="77777777" w:rsidR="00B164FC" w:rsidRDefault="00B164FC" w:rsidP="00C953E3">
            <w:pPr>
              <w:pStyle w:val="TAL"/>
            </w:pPr>
            <w:proofErr w:type="spellStart"/>
            <w:r>
              <w:t>SmPolicyContextData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76A57687" w14:textId="77777777" w:rsidR="00B164FC" w:rsidRDefault="00B164FC" w:rsidP="00C953E3">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44C11280" w14:textId="77777777" w:rsidR="00B164FC" w:rsidRDefault="00B164FC" w:rsidP="00C953E3">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3DEFA346" w14:textId="77777777" w:rsidR="00B164FC" w:rsidRDefault="00B164FC" w:rsidP="00C953E3">
            <w:pPr>
              <w:pStyle w:val="TAL"/>
            </w:pPr>
          </w:p>
        </w:tc>
      </w:tr>
      <w:tr w:rsidR="00B164FC" w14:paraId="62A3A5A6"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tcPr>
          <w:p w14:paraId="120B297A" w14:textId="77777777" w:rsidR="00B164FC" w:rsidRDefault="00B164FC" w:rsidP="00C953E3">
            <w:pPr>
              <w:pStyle w:val="TAL"/>
            </w:pPr>
            <w:proofErr w:type="spellStart"/>
            <w:r>
              <w:t>SmPolicyDecision</w:t>
            </w:r>
            <w:proofErr w:type="spellEnd"/>
          </w:p>
        </w:tc>
        <w:tc>
          <w:tcPr>
            <w:tcW w:w="1559" w:type="dxa"/>
            <w:tcBorders>
              <w:top w:val="single" w:sz="4" w:space="0" w:color="auto"/>
              <w:left w:val="single" w:sz="4" w:space="0" w:color="auto"/>
              <w:bottom w:val="single" w:sz="4" w:space="0" w:color="auto"/>
              <w:right w:val="single" w:sz="4" w:space="0" w:color="auto"/>
            </w:tcBorders>
          </w:tcPr>
          <w:p w14:paraId="5142DD20" w14:textId="77777777" w:rsidR="00B164FC" w:rsidRDefault="00B164FC" w:rsidP="00C953E3">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0D29EA1F" w14:textId="77777777" w:rsidR="00B164FC" w:rsidRDefault="00B164FC" w:rsidP="00C953E3">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1C076468" w14:textId="77777777" w:rsidR="00B164FC" w:rsidRDefault="00B164FC" w:rsidP="00C953E3">
            <w:pPr>
              <w:pStyle w:val="TAL"/>
            </w:pPr>
          </w:p>
        </w:tc>
      </w:tr>
      <w:tr w:rsidR="00B164FC" w14:paraId="27EA48A1"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tcPr>
          <w:p w14:paraId="3B16B02A" w14:textId="77777777" w:rsidR="00B164FC" w:rsidRDefault="00B164FC" w:rsidP="00C953E3">
            <w:pPr>
              <w:pStyle w:val="TAL"/>
            </w:pPr>
            <w:proofErr w:type="spellStart"/>
            <w:r>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0711372" w14:textId="77777777" w:rsidR="00B164FC" w:rsidRDefault="00B164FC" w:rsidP="00C953E3">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3D03F499" w14:textId="77777777" w:rsidR="00B164FC" w:rsidRDefault="00B164FC" w:rsidP="00C953E3">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5BCB78E8" w14:textId="77777777" w:rsidR="00B164FC" w:rsidRDefault="00B164FC" w:rsidP="00C953E3">
            <w:pPr>
              <w:pStyle w:val="TAL"/>
            </w:pPr>
          </w:p>
        </w:tc>
      </w:tr>
      <w:tr w:rsidR="00B164FC" w14:paraId="53AE4177"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tcPr>
          <w:p w14:paraId="61F114FD" w14:textId="77777777" w:rsidR="00B164FC" w:rsidRDefault="00B164FC" w:rsidP="00C953E3">
            <w:pPr>
              <w:pStyle w:val="TAL"/>
            </w:pPr>
            <w:proofErr w:type="spellStart"/>
            <w:r>
              <w:t>SmPolicyDeleteData</w:t>
            </w:r>
            <w:proofErr w:type="spellEnd"/>
          </w:p>
        </w:tc>
        <w:tc>
          <w:tcPr>
            <w:tcW w:w="1559" w:type="dxa"/>
            <w:tcBorders>
              <w:top w:val="single" w:sz="4" w:space="0" w:color="auto"/>
              <w:left w:val="single" w:sz="4" w:space="0" w:color="auto"/>
              <w:bottom w:val="single" w:sz="4" w:space="0" w:color="auto"/>
              <w:right w:val="single" w:sz="4" w:space="0" w:color="auto"/>
            </w:tcBorders>
          </w:tcPr>
          <w:p w14:paraId="78BF1934" w14:textId="77777777" w:rsidR="00B164FC" w:rsidRDefault="00B164FC" w:rsidP="00C953E3">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5636E44A" w14:textId="77777777" w:rsidR="00B164FC" w:rsidRDefault="00B164FC" w:rsidP="00C953E3">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12E0C33A" w14:textId="77777777" w:rsidR="00B164FC" w:rsidRDefault="00B164FC" w:rsidP="00C953E3">
            <w:pPr>
              <w:pStyle w:val="TAL"/>
            </w:pPr>
          </w:p>
        </w:tc>
      </w:tr>
      <w:tr w:rsidR="00B164FC" w14:paraId="261A8B3A"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tcPr>
          <w:p w14:paraId="5F125150" w14:textId="77777777" w:rsidR="00B164FC" w:rsidRDefault="00B164FC" w:rsidP="00C953E3">
            <w:pPr>
              <w:pStyle w:val="TAL"/>
            </w:pPr>
            <w:proofErr w:type="spellStart"/>
            <w:r>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5CC65728" w14:textId="77777777" w:rsidR="00B164FC" w:rsidRDefault="00B164FC" w:rsidP="00C953E3">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400A855A" w14:textId="77777777" w:rsidR="00B164FC" w:rsidRDefault="00B164FC" w:rsidP="00C953E3">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6EAAB625" w14:textId="77777777" w:rsidR="00B164FC" w:rsidRDefault="00B164FC" w:rsidP="00C953E3">
            <w:pPr>
              <w:pStyle w:val="TAL"/>
            </w:pPr>
          </w:p>
        </w:tc>
      </w:tr>
      <w:tr w:rsidR="00B164FC" w14:paraId="2038EA1D"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tcPr>
          <w:p w14:paraId="635BE531" w14:textId="77777777" w:rsidR="00B164FC" w:rsidRDefault="00B164FC" w:rsidP="00C953E3">
            <w:pPr>
              <w:pStyle w:val="TAL"/>
            </w:pPr>
            <w:proofErr w:type="spellStart"/>
            <w:r>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tcPr>
          <w:p w14:paraId="577480AF" w14:textId="77777777" w:rsidR="00B164FC" w:rsidRDefault="00B164FC" w:rsidP="00C953E3">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2B79AB64" w14:textId="77777777" w:rsidR="00B164FC" w:rsidRDefault="00B164FC" w:rsidP="00C953E3">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75B0F1CB" w14:textId="77777777" w:rsidR="00B164FC" w:rsidRDefault="00B164FC" w:rsidP="00C953E3">
            <w:pPr>
              <w:pStyle w:val="TAL"/>
            </w:pPr>
            <w:r>
              <w:t>ATSSS</w:t>
            </w:r>
          </w:p>
        </w:tc>
      </w:tr>
      <w:tr w:rsidR="00B164FC" w14:paraId="789FFA03"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tcPr>
          <w:p w14:paraId="427A2DA1" w14:textId="77777777" w:rsidR="00B164FC" w:rsidRDefault="00B164FC" w:rsidP="00C953E3">
            <w:pPr>
              <w:pStyle w:val="TAL"/>
            </w:pPr>
            <w:proofErr w:type="spellStart"/>
            <w:r>
              <w:t>SteeringMode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6435642F" w14:textId="77777777" w:rsidR="00B164FC" w:rsidRDefault="00B164FC" w:rsidP="00C953E3">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6F515216" w14:textId="77777777" w:rsidR="00B164FC" w:rsidRDefault="00B164FC" w:rsidP="00C953E3">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1DC70F3B" w14:textId="77777777" w:rsidR="00B164FC" w:rsidRDefault="00B164FC" w:rsidP="00C953E3">
            <w:pPr>
              <w:pStyle w:val="TAL"/>
            </w:pPr>
            <w:r>
              <w:t>ATSSS</w:t>
            </w:r>
          </w:p>
        </w:tc>
      </w:tr>
      <w:tr w:rsidR="00B164FC" w14:paraId="17222AFC"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tcPr>
          <w:p w14:paraId="2C472C0B" w14:textId="77777777" w:rsidR="00B164FC" w:rsidRDefault="00B164FC" w:rsidP="00C953E3">
            <w:pPr>
              <w:pStyle w:val="TAL"/>
            </w:pPr>
            <w:proofErr w:type="spellStart"/>
            <w:r>
              <w:t>SteeringModeValue</w:t>
            </w:r>
            <w:proofErr w:type="spellEnd"/>
          </w:p>
        </w:tc>
        <w:tc>
          <w:tcPr>
            <w:tcW w:w="1559" w:type="dxa"/>
            <w:tcBorders>
              <w:top w:val="single" w:sz="4" w:space="0" w:color="auto"/>
              <w:left w:val="single" w:sz="4" w:space="0" w:color="auto"/>
              <w:bottom w:val="single" w:sz="4" w:space="0" w:color="auto"/>
              <w:right w:val="single" w:sz="4" w:space="0" w:color="auto"/>
            </w:tcBorders>
          </w:tcPr>
          <w:p w14:paraId="41716BA7" w14:textId="77777777" w:rsidR="00B164FC" w:rsidRDefault="00B164FC" w:rsidP="00C953E3">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373BAE59" w14:textId="77777777" w:rsidR="00B164FC" w:rsidRDefault="00B164FC" w:rsidP="00C953E3">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079C6D85" w14:textId="77777777" w:rsidR="00B164FC" w:rsidRDefault="00B164FC" w:rsidP="00C953E3">
            <w:pPr>
              <w:pStyle w:val="TAL"/>
            </w:pPr>
            <w:r>
              <w:t>ATSSS</w:t>
            </w:r>
          </w:p>
        </w:tc>
      </w:tr>
      <w:tr w:rsidR="00B164FC" w14:paraId="3FEA51AE"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tcPr>
          <w:p w14:paraId="14D7CAB5" w14:textId="77777777" w:rsidR="00B164FC" w:rsidRDefault="00B164FC" w:rsidP="00C953E3">
            <w:pPr>
              <w:pStyle w:val="TAL"/>
            </w:pPr>
            <w:proofErr w:type="spellStart"/>
            <w:r>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5884E55" w14:textId="77777777" w:rsidR="00B164FC" w:rsidRDefault="00B164FC" w:rsidP="00C953E3">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4931DEC8" w14:textId="77777777" w:rsidR="00B164FC" w:rsidRDefault="00B164FC" w:rsidP="00C953E3">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193C7893" w14:textId="77777777" w:rsidR="00B164FC" w:rsidRDefault="00B164FC" w:rsidP="00C953E3">
            <w:pPr>
              <w:pStyle w:val="TAL"/>
            </w:pPr>
          </w:p>
        </w:tc>
      </w:tr>
      <w:tr w:rsidR="00B164FC" w14:paraId="0DB1BCCE"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tcPr>
          <w:p w14:paraId="1B4C557B" w14:textId="77777777" w:rsidR="00B164FC" w:rsidRDefault="00B164FC" w:rsidP="00C953E3">
            <w:pPr>
              <w:pStyle w:val="TAL"/>
            </w:pPr>
            <w:proofErr w:type="spellStart"/>
            <w:r>
              <w:t>TrafficControlData</w:t>
            </w:r>
            <w:proofErr w:type="spellEnd"/>
          </w:p>
        </w:tc>
        <w:tc>
          <w:tcPr>
            <w:tcW w:w="1559" w:type="dxa"/>
            <w:tcBorders>
              <w:top w:val="single" w:sz="4" w:space="0" w:color="auto"/>
              <w:left w:val="single" w:sz="4" w:space="0" w:color="auto"/>
              <w:bottom w:val="single" w:sz="4" w:space="0" w:color="auto"/>
              <w:right w:val="single" w:sz="4" w:space="0" w:color="auto"/>
            </w:tcBorders>
          </w:tcPr>
          <w:p w14:paraId="5A781E48" w14:textId="77777777" w:rsidR="00B164FC" w:rsidRDefault="00B164FC" w:rsidP="00C953E3">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4D2E9EC0" w14:textId="77777777" w:rsidR="00B164FC" w:rsidRDefault="00B164FC" w:rsidP="00C953E3">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108D097D" w14:textId="77777777" w:rsidR="00B164FC" w:rsidRDefault="00B164FC" w:rsidP="00C953E3">
            <w:pPr>
              <w:pStyle w:val="TAL"/>
            </w:pPr>
          </w:p>
        </w:tc>
      </w:tr>
      <w:tr w:rsidR="00B164FC" w14:paraId="19CD4C07"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tcPr>
          <w:p w14:paraId="76A4EDBE" w14:textId="77777777" w:rsidR="00B164FC" w:rsidRDefault="00B164FC" w:rsidP="00C953E3">
            <w:pPr>
              <w:pStyle w:val="TAL"/>
            </w:pPr>
            <w:proofErr w:type="spellStart"/>
            <w:r>
              <w:t>TsnBridgeInfo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419A18" w14:textId="77777777" w:rsidR="00B164FC" w:rsidRDefault="00B164FC" w:rsidP="00C953E3">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5FC15F29" w14:textId="77777777" w:rsidR="00B164FC" w:rsidRDefault="00B164FC" w:rsidP="00C953E3">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14:paraId="186C9CEF" w14:textId="77777777" w:rsidR="00B164FC" w:rsidRDefault="00B164FC" w:rsidP="00C953E3">
            <w:pPr>
              <w:pStyle w:val="TAL"/>
            </w:pPr>
            <w:proofErr w:type="spellStart"/>
            <w:r>
              <w:t>TimeSensitiveNetworking</w:t>
            </w:r>
            <w:proofErr w:type="spellEnd"/>
          </w:p>
        </w:tc>
      </w:tr>
      <w:tr w:rsidR="00B164FC" w14:paraId="63336107"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tcPr>
          <w:p w14:paraId="73EA5BCB" w14:textId="77777777" w:rsidR="00B164FC" w:rsidRDefault="00B164FC" w:rsidP="00C953E3">
            <w:pPr>
              <w:pStyle w:val="TAL"/>
            </w:pPr>
            <w:proofErr w:type="spellStart"/>
            <w:r>
              <w:t>TsnPortNumber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00D05DE1" w14:textId="77777777" w:rsidR="00B164FC" w:rsidRDefault="00B164FC" w:rsidP="00C953E3">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54AE4034" w14:textId="77777777" w:rsidR="00B164FC" w:rsidRDefault="00B164FC" w:rsidP="00C953E3">
            <w:pPr>
              <w:pStyle w:val="TAL"/>
            </w:pPr>
            <w:r>
              <w:t>Contains a TSN port number.</w:t>
            </w:r>
          </w:p>
        </w:tc>
        <w:tc>
          <w:tcPr>
            <w:tcW w:w="1387" w:type="dxa"/>
            <w:tcBorders>
              <w:top w:val="single" w:sz="4" w:space="0" w:color="auto"/>
              <w:left w:val="single" w:sz="4" w:space="0" w:color="auto"/>
              <w:bottom w:val="single" w:sz="4" w:space="0" w:color="auto"/>
              <w:right w:val="single" w:sz="4" w:space="0" w:color="auto"/>
            </w:tcBorders>
          </w:tcPr>
          <w:p w14:paraId="3BE1DEF6" w14:textId="77777777" w:rsidR="00B164FC" w:rsidRDefault="00B164FC" w:rsidP="00C953E3">
            <w:pPr>
              <w:pStyle w:val="TAL"/>
            </w:pPr>
            <w:proofErr w:type="spellStart"/>
            <w:r>
              <w:t>TimeSensitiveNetworking</w:t>
            </w:r>
            <w:proofErr w:type="spellEnd"/>
          </w:p>
        </w:tc>
      </w:tr>
      <w:tr w:rsidR="00B164FC" w14:paraId="27C17F4D"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51E2555" w14:textId="77777777" w:rsidR="00B164FC" w:rsidRDefault="00B164FC" w:rsidP="00C953E3">
            <w:pPr>
              <w:pStyle w:val="TAL"/>
            </w:pPr>
            <w:proofErr w:type="spellStart"/>
            <w:r>
              <w:t>UeCampingRep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8AF4EA" w14:textId="77777777" w:rsidR="00B164FC" w:rsidRDefault="00B164FC" w:rsidP="00C953E3">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DE26FFA" w14:textId="77777777" w:rsidR="00B164FC" w:rsidRDefault="00B164FC" w:rsidP="00C953E3">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EEA1C9" w14:textId="77777777" w:rsidR="00B164FC" w:rsidRDefault="00B164FC" w:rsidP="00C953E3">
            <w:pPr>
              <w:pStyle w:val="TAL"/>
            </w:pPr>
          </w:p>
        </w:tc>
      </w:tr>
      <w:tr w:rsidR="00B164FC" w14:paraId="57E08FE3"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tcPr>
          <w:p w14:paraId="453D7A4C" w14:textId="77777777" w:rsidR="00B164FC" w:rsidRDefault="00B164FC" w:rsidP="00C953E3">
            <w:pPr>
              <w:pStyle w:val="TAL"/>
            </w:pPr>
            <w:proofErr w:type="spellStart"/>
            <w:r>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289A0D4" w14:textId="77777777" w:rsidR="00B164FC" w:rsidRDefault="00B164FC" w:rsidP="00C953E3">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54EBE272" w14:textId="77777777" w:rsidR="00B164FC" w:rsidRDefault="00B164FC" w:rsidP="00C953E3">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785B0BCC" w14:textId="77777777" w:rsidR="00B164FC" w:rsidRDefault="00B164FC" w:rsidP="00C953E3">
            <w:pPr>
              <w:pStyle w:val="TAL"/>
            </w:pPr>
          </w:p>
        </w:tc>
      </w:tr>
      <w:tr w:rsidR="00B164FC" w14:paraId="57C524B7"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tcPr>
          <w:p w14:paraId="5CFCDE31" w14:textId="77777777" w:rsidR="00B164FC" w:rsidRDefault="00B164FC" w:rsidP="00C953E3">
            <w:pPr>
              <w:pStyle w:val="TAL"/>
            </w:pPr>
            <w:proofErr w:type="spellStart"/>
            <w:r>
              <w:t>UpPathChgEvent</w:t>
            </w:r>
            <w:proofErr w:type="spellEnd"/>
          </w:p>
        </w:tc>
        <w:tc>
          <w:tcPr>
            <w:tcW w:w="1559" w:type="dxa"/>
            <w:tcBorders>
              <w:top w:val="single" w:sz="4" w:space="0" w:color="auto"/>
              <w:left w:val="single" w:sz="4" w:space="0" w:color="auto"/>
              <w:bottom w:val="single" w:sz="4" w:space="0" w:color="auto"/>
              <w:right w:val="single" w:sz="4" w:space="0" w:color="auto"/>
            </w:tcBorders>
          </w:tcPr>
          <w:p w14:paraId="6BE4D8C3" w14:textId="77777777" w:rsidR="00B164FC" w:rsidRDefault="00B164FC" w:rsidP="00C953E3">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455C9E4F" w14:textId="77777777" w:rsidR="00B164FC" w:rsidRDefault="00B164FC" w:rsidP="00C953E3">
            <w:pPr>
              <w:pStyle w:val="TAL"/>
            </w:pPr>
            <w:r>
              <w:t xml:space="preserve">Contains the </w:t>
            </w:r>
            <w:proofErr w:type="gramStart"/>
            <w:r>
              <w:t>UP path</w:t>
            </w:r>
            <w:proofErr w:type="gramEnd"/>
            <w:r>
              <w:t xml:space="preserve">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0D322514" w14:textId="77777777" w:rsidR="00B164FC" w:rsidRDefault="00B164FC" w:rsidP="00C953E3">
            <w:pPr>
              <w:pStyle w:val="TAL"/>
            </w:pPr>
            <w:r>
              <w:t>TSC</w:t>
            </w:r>
          </w:p>
        </w:tc>
      </w:tr>
      <w:tr w:rsidR="00B164FC" w14:paraId="1B72F9B0" w14:textId="77777777" w:rsidTr="00C953E3">
        <w:trPr>
          <w:cantSplit/>
          <w:jc w:val="center"/>
        </w:trPr>
        <w:tc>
          <w:tcPr>
            <w:tcW w:w="2555" w:type="dxa"/>
            <w:tcBorders>
              <w:top w:val="single" w:sz="4" w:space="0" w:color="auto"/>
              <w:left w:val="single" w:sz="4" w:space="0" w:color="auto"/>
              <w:bottom w:val="single" w:sz="4" w:space="0" w:color="auto"/>
              <w:right w:val="single" w:sz="4" w:space="0" w:color="auto"/>
            </w:tcBorders>
          </w:tcPr>
          <w:p w14:paraId="411E6004" w14:textId="77777777" w:rsidR="00B164FC" w:rsidRDefault="00B164FC" w:rsidP="00C953E3">
            <w:pPr>
              <w:pStyle w:val="TAL"/>
            </w:pPr>
            <w:proofErr w:type="spellStart"/>
            <w:r>
              <w:lastRenderedPageBreak/>
              <w:t>UsageMonitoringData</w:t>
            </w:r>
            <w:proofErr w:type="spellEnd"/>
          </w:p>
        </w:tc>
        <w:tc>
          <w:tcPr>
            <w:tcW w:w="1559" w:type="dxa"/>
            <w:tcBorders>
              <w:top w:val="single" w:sz="4" w:space="0" w:color="auto"/>
              <w:left w:val="single" w:sz="4" w:space="0" w:color="auto"/>
              <w:bottom w:val="single" w:sz="4" w:space="0" w:color="auto"/>
              <w:right w:val="single" w:sz="4" w:space="0" w:color="auto"/>
            </w:tcBorders>
          </w:tcPr>
          <w:p w14:paraId="455643A2" w14:textId="77777777" w:rsidR="00B164FC" w:rsidRDefault="00B164FC" w:rsidP="00C953E3">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196D70F3" w14:textId="77777777" w:rsidR="00B164FC" w:rsidRDefault="00B164FC" w:rsidP="00C953E3">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1692DE9D" w14:textId="77777777" w:rsidR="00B164FC" w:rsidRDefault="00B164FC" w:rsidP="00C953E3">
            <w:pPr>
              <w:pStyle w:val="TAL"/>
            </w:pPr>
            <w:r>
              <w:t>UMC</w:t>
            </w:r>
          </w:p>
        </w:tc>
      </w:tr>
    </w:tbl>
    <w:p w14:paraId="24E1A7CF" w14:textId="77777777" w:rsidR="00B164FC" w:rsidRDefault="00B164FC" w:rsidP="00B164FC"/>
    <w:p w14:paraId="7FEF85FD" w14:textId="77777777" w:rsidR="00B164FC" w:rsidRDefault="00B164FC" w:rsidP="00B164FC">
      <w:r>
        <w:t xml:space="preserve">Table 5.6.1-2 specifies data types re-used by the Npcf_SMPolicyControl </w:t>
      </w:r>
      <w:proofErr w:type="gramStart"/>
      <w:r>
        <w:t>service based</w:t>
      </w:r>
      <w:proofErr w:type="gramEnd"/>
      <w:r>
        <w:t xml:space="preserve"> interface protocol from other specifications, including a reference to their respective specifications and when needed, a short description of their use within the Npcf_SMPolicyControl service based interface. </w:t>
      </w:r>
    </w:p>
    <w:p w14:paraId="22F43A4A" w14:textId="77777777" w:rsidR="00B164FC" w:rsidRDefault="00B164FC" w:rsidP="00B164FC">
      <w:pPr>
        <w:pStyle w:val="TH"/>
      </w:pPr>
      <w:r>
        <w:lastRenderedPageBreak/>
        <w:t>Table 5.6.1-2: Npcf_SMPolicyControl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B164FC" w14:paraId="03311AE3"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0E6CFAA2" w14:textId="77777777" w:rsidR="00B164FC" w:rsidRDefault="00B164FC" w:rsidP="00C953E3">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5D7D2DA" w14:textId="77777777" w:rsidR="00B164FC" w:rsidRDefault="00B164FC" w:rsidP="00C953E3">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43C098F0" w14:textId="77777777" w:rsidR="00B164FC" w:rsidRDefault="00B164FC" w:rsidP="00C953E3">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B7FB50" w14:textId="77777777" w:rsidR="00B164FC" w:rsidRDefault="00B164FC" w:rsidP="00C953E3">
            <w:pPr>
              <w:pStyle w:val="TAH"/>
            </w:pPr>
            <w:r>
              <w:t>Applicability</w:t>
            </w:r>
          </w:p>
        </w:tc>
      </w:tr>
      <w:tr w:rsidR="00B164FC" w14:paraId="6A603A3F"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DE11C62" w14:textId="77777777" w:rsidR="00B164FC" w:rsidRDefault="00B164FC" w:rsidP="00C953E3">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100A8BA3" w14:textId="77777777" w:rsidR="00B164FC" w:rsidRDefault="00B164FC" w:rsidP="00C953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F9BA0E3" w14:textId="77777777" w:rsidR="00B164FC" w:rsidRDefault="00B164FC" w:rsidP="00C953E3">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107818E8" w14:textId="77777777" w:rsidR="00B164FC" w:rsidRDefault="00B164FC" w:rsidP="00C953E3">
            <w:pPr>
              <w:pStyle w:val="TAL"/>
            </w:pPr>
            <w:r>
              <w:t>RAN-NAS-Cause</w:t>
            </w:r>
          </w:p>
        </w:tc>
      </w:tr>
      <w:tr w:rsidR="00B164FC" w14:paraId="4B433A82"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8A7650C" w14:textId="77777777" w:rsidR="00B164FC" w:rsidRDefault="00B164FC" w:rsidP="00C953E3">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18DC2EE4" w14:textId="77777777" w:rsidR="00B164FC" w:rsidRDefault="00B164FC" w:rsidP="00C953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1FF96C7" w14:textId="77777777" w:rsidR="00B164FC" w:rsidRDefault="00B164FC" w:rsidP="00C953E3">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554821BD" w14:textId="77777777" w:rsidR="00B164FC" w:rsidRDefault="00B164FC" w:rsidP="00C953E3">
            <w:pPr>
              <w:pStyle w:val="TAL"/>
            </w:pPr>
          </w:p>
        </w:tc>
      </w:tr>
      <w:tr w:rsidR="00B164FC" w14:paraId="4A0078CF"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D2867D0" w14:textId="77777777" w:rsidR="00B164FC" w:rsidRDefault="00B164FC" w:rsidP="00C953E3">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4223878E" w14:textId="77777777" w:rsidR="00B164FC" w:rsidRDefault="00B164FC" w:rsidP="00C953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8142920" w14:textId="77777777" w:rsidR="00B164FC" w:rsidRDefault="00B164FC" w:rsidP="00C953E3">
            <w:pPr>
              <w:pStyle w:val="TAL"/>
            </w:pPr>
            <w:r>
              <w:t>Unsigned integer indicating the 5QI Priority Level (see subclauses 5.7.3.3 and 5.7.4 of 3GPP TS 23.501 [2]), within the range 1 to 127.</w:t>
            </w:r>
          </w:p>
          <w:p w14:paraId="687AA8F5" w14:textId="77777777" w:rsidR="00B164FC" w:rsidRDefault="00B164FC" w:rsidP="00C953E3">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44B0B444" w14:textId="77777777" w:rsidR="00B164FC" w:rsidRDefault="00B164FC" w:rsidP="00C953E3">
            <w:pPr>
              <w:pStyle w:val="TAL"/>
            </w:pPr>
          </w:p>
        </w:tc>
      </w:tr>
      <w:tr w:rsidR="00B164FC" w14:paraId="5D270DBE"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276A74" w14:textId="77777777" w:rsidR="00B164FC" w:rsidRDefault="00B164FC" w:rsidP="00C953E3">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762BA207" w14:textId="77777777" w:rsidR="00B164FC" w:rsidRDefault="00B164FC" w:rsidP="00C953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2F3E819" w14:textId="77777777" w:rsidR="00B164FC" w:rsidRDefault="00B164FC" w:rsidP="00C953E3">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21BBCCE" w14:textId="77777777" w:rsidR="00B164FC" w:rsidRDefault="00B164FC" w:rsidP="00C953E3">
            <w:pPr>
              <w:pStyle w:val="TAL"/>
            </w:pPr>
          </w:p>
        </w:tc>
      </w:tr>
      <w:tr w:rsidR="00B164FC" w14:paraId="07B83B21"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E4719E0" w14:textId="77777777" w:rsidR="00B164FC" w:rsidRDefault="00B164FC" w:rsidP="00C953E3">
            <w:pPr>
              <w:pStyle w:val="TAL"/>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48B876C6" w14:textId="77777777" w:rsidR="00B164FC" w:rsidRDefault="00B164FC" w:rsidP="00C953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B15FF2" w14:textId="77777777" w:rsidR="00B164FC" w:rsidRDefault="00B164FC" w:rsidP="00C953E3">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1ABAB4D6" w14:textId="77777777" w:rsidR="00B164FC" w:rsidRDefault="00B164FC" w:rsidP="00C953E3">
            <w:pPr>
              <w:pStyle w:val="TAL"/>
            </w:pPr>
          </w:p>
        </w:tc>
      </w:tr>
      <w:tr w:rsidR="00B164FC" w14:paraId="14A7B47E"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1C11C1B" w14:textId="77777777" w:rsidR="00B164FC" w:rsidRDefault="00B164FC" w:rsidP="00C953E3">
            <w:pPr>
              <w:pStyle w:val="TAL"/>
            </w:pPr>
            <w:proofErr w:type="spellStart"/>
            <w:r>
              <w:t>AccessTypeRm</w:t>
            </w:r>
            <w:proofErr w:type="spellEnd"/>
          </w:p>
        </w:tc>
        <w:tc>
          <w:tcPr>
            <w:tcW w:w="1980" w:type="dxa"/>
            <w:tcBorders>
              <w:top w:val="single" w:sz="4" w:space="0" w:color="auto"/>
              <w:left w:val="single" w:sz="4" w:space="0" w:color="auto"/>
              <w:bottom w:val="single" w:sz="4" w:space="0" w:color="auto"/>
              <w:right w:val="single" w:sz="4" w:space="0" w:color="auto"/>
            </w:tcBorders>
          </w:tcPr>
          <w:p w14:paraId="28601DB6" w14:textId="77777777" w:rsidR="00B164FC" w:rsidRDefault="00B164FC" w:rsidP="00C953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A60AA29" w14:textId="77777777" w:rsidR="00B164FC" w:rsidRDefault="00B164FC" w:rsidP="00C953E3">
            <w:pPr>
              <w:pStyle w:val="TAL"/>
            </w:pPr>
            <w:r>
              <w:t>This data type is defined in the same way as the "</w:t>
            </w:r>
            <w:proofErr w:type="spellStart"/>
            <w:r>
              <w:t>AccessType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96C8E9B" w14:textId="77777777" w:rsidR="00B164FC" w:rsidRDefault="00B164FC" w:rsidP="00C953E3">
            <w:pPr>
              <w:pStyle w:val="TAL"/>
            </w:pPr>
          </w:p>
        </w:tc>
      </w:tr>
      <w:tr w:rsidR="00B164FC" w14:paraId="72371F5B"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0C3F3A2" w14:textId="77777777" w:rsidR="00B164FC" w:rsidRDefault="00B164FC" w:rsidP="00C953E3">
            <w:pPr>
              <w:pStyle w:val="TAL"/>
            </w:pPr>
            <w:proofErr w:type="spellStart"/>
            <w: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7866479E" w14:textId="77777777" w:rsidR="00B164FC" w:rsidRDefault="00B164FC" w:rsidP="00C953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6D67A54" w14:textId="77777777" w:rsidR="00B164FC" w:rsidRDefault="00B164FC" w:rsidP="00C953E3">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6D1FA62E" w14:textId="77777777" w:rsidR="00B164FC" w:rsidRDefault="00B164FC" w:rsidP="00C953E3">
            <w:pPr>
              <w:pStyle w:val="TAL"/>
            </w:pPr>
          </w:p>
        </w:tc>
      </w:tr>
      <w:tr w:rsidR="00B164FC" w14:paraId="6931B7FF"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BACE95" w14:textId="77777777" w:rsidR="00B164FC" w:rsidRDefault="00B164FC" w:rsidP="00C953E3">
            <w:pPr>
              <w:pStyle w:val="TAL"/>
            </w:pPr>
            <w:proofErr w:type="spellStart"/>
            <w: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649412F4" w14:textId="77777777" w:rsidR="00B164FC" w:rsidRDefault="00B164FC" w:rsidP="00C953E3">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FA7F8E7" w14:textId="77777777" w:rsidR="00B164FC" w:rsidRDefault="00B164FC" w:rsidP="00C953E3">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0A047CBB" w14:textId="77777777" w:rsidR="00B164FC" w:rsidRDefault="00B164FC" w:rsidP="00C953E3">
            <w:pPr>
              <w:pStyle w:val="TAL"/>
            </w:pPr>
          </w:p>
        </w:tc>
      </w:tr>
      <w:tr w:rsidR="00B164FC" w14:paraId="04460AF6"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6C95F7" w14:textId="77777777" w:rsidR="00B164FC" w:rsidRDefault="00B164FC" w:rsidP="00C953E3">
            <w:pPr>
              <w:pStyle w:val="TAL"/>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67C206E2" w14:textId="77777777" w:rsidR="00B164FC" w:rsidRDefault="00B164FC" w:rsidP="00C953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98F0A5C" w14:textId="77777777" w:rsidR="00B164FC" w:rsidRDefault="00B164FC" w:rsidP="00C953E3">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1F8D215F" w14:textId="77777777" w:rsidR="00B164FC" w:rsidRDefault="00B164FC" w:rsidP="00C953E3">
            <w:pPr>
              <w:pStyle w:val="TAL"/>
            </w:pPr>
            <w:proofErr w:type="spellStart"/>
            <w:r>
              <w:t>AF_Charging_Identifier</w:t>
            </w:r>
            <w:proofErr w:type="spellEnd"/>
          </w:p>
        </w:tc>
      </w:tr>
      <w:tr w:rsidR="00B164FC" w14:paraId="1CE0B1CE"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E1F43DB" w14:textId="77777777" w:rsidR="00B164FC" w:rsidRDefault="00B164FC" w:rsidP="00C953E3">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607ADCC8" w14:textId="77777777" w:rsidR="00B164FC" w:rsidRDefault="00B164FC" w:rsidP="00C953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474D5A5" w14:textId="77777777" w:rsidR="00B164FC" w:rsidRDefault="00B164FC" w:rsidP="00C953E3">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713517D8" w14:textId="77777777" w:rsidR="00B164FC" w:rsidRDefault="00B164FC" w:rsidP="00C953E3">
            <w:pPr>
              <w:pStyle w:val="TAL"/>
            </w:pPr>
          </w:p>
        </w:tc>
      </w:tr>
      <w:tr w:rsidR="00B164FC" w14:paraId="38873A95"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311FAE2" w14:textId="77777777" w:rsidR="00B164FC" w:rsidRDefault="00B164FC" w:rsidP="00C953E3">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13D2A225" w14:textId="77777777" w:rsidR="00B164FC" w:rsidRDefault="00B164FC" w:rsidP="00C953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2A32A9A" w14:textId="77777777" w:rsidR="00B164FC" w:rsidRDefault="00B164FC" w:rsidP="00C953E3">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18A62286" w14:textId="77777777" w:rsidR="00B164FC" w:rsidRDefault="00B164FC" w:rsidP="00C953E3">
            <w:pPr>
              <w:pStyle w:val="TAL"/>
            </w:pPr>
          </w:p>
        </w:tc>
      </w:tr>
      <w:tr w:rsidR="00B164FC" w14:paraId="00F5278A"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6DF400B" w14:textId="77777777" w:rsidR="00B164FC" w:rsidRDefault="00B164FC" w:rsidP="00C953E3">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2DA8BEA3" w14:textId="77777777" w:rsidR="00B164FC" w:rsidRDefault="00B164FC" w:rsidP="00C953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DA6487C" w14:textId="77777777" w:rsidR="00B164FC" w:rsidRDefault="00B164FC" w:rsidP="00C953E3">
            <w:pPr>
              <w:pStyle w:val="TAL"/>
            </w:pPr>
            <w:r>
              <w:t>This data type is defined in the same way as the "</w:t>
            </w:r>
            <w:proofErr w:type="spellStart"/>
            <w:r>
              <w:t>AverWindow</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F378BA6" w14:textId="77777777" w:rsidR="00B164FC" w:rsidRDefault="00B164FC" w:rsidP="00C953E3">
            <w:pPr>
              <w:pStyle w:val="TAL"/>
            </w:pPr>
          </w:p>
        </w:tc>
      </w:tr>
      <w:tr w:rsidR="00B164FC" w14:paraId="04B4E685"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7FA9081" w14:textId="77777777" w:rsidR="00B164FC" w:rsidRDefault="00B164FC" w:rsidP="00C953E3">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4286879F" w14:textId="77777777" w:rsidR="00B164FC" w:rsidRDefault="00B164FC" w:rsidP="00C953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E0DAD23" w14:textId="77777777" w:rsidR="00B164FC" w:rsidRDefault="00B164FC" w:rsidP="00C953E3">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2DB7F168" w14:textId="77777777" w:rsidR="00B164FC" w:rsidRDefault="00B164FC" w:rsidP="00C953E3">
            <w:pPr>
              <w:pStyle w:val="TAL"/>
            </w:pPr>
            <w:proofErr w:type="spellStart"/>
            <w:r>
              <w:t>TimeSensitiveNetworking</w:t>
            </w:r>
            <w:proofErr w:type="spellEnd"/>
          </w:p>
        </w:tc>
      </w:tr>
      <w:tr w:rsidR="00B164FC" w14:paraId="5A94C645"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AFC3796" w14:textId="77777777" w:rsidR="00B164FC" w:rsidRDefault="00B164FC" w:rsidP="00C953E3">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28ED42F8" w14:textId="77777777" w:rsidR="00B164FC" w:rsidRDefault="00B164FC" w:rsidP="00C953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12EF6E4" w14:textId="77777777" w:rsidR="00B164FC" w:rsidRDefault="00B164FC" w:rsidP="00C953E3">
            <w:pPr>
              <w:pStyle w:val="TAL"/>
            </w:pPr>
            <w:r>
              <w:t>String representing a bit rate that shall be formatted as follows:</w:t>
            </w:r>
          </w:p>
          <w:p w14:paraId="71C257A6" w14:textId="77777777" w:rsidR="00B164FC" w:rsidRDefault="00B164FC" w:rsidP="00C953E3">
            <w:pPr>
              <w:pStyle w:val="TAL"/>
            </w:pPr>
          </w:p>
          <w:p w14:paraId="47A97ECE" w14:textId="77777777" w:rsidR="00B164FC" w:rsidRDefault="00B164FC" w:rsidP="00C953E3">
            <w:pPr>
              <w:pStyle w:val="TAL"/>
            </w:pPr>
            <w:r>
              <w:t>pattern: "^\d+(\.\d+)? (</w:t>
            </w:r>
            <w:proofErr w:type="spellStart"/>
            <w:r>
              <w:t>bps|Kbps|Mbps|Gbps|</w:t>
            </w:r>
            <w:proofErr w:type="gramStart"/>
            <w:r>
              <w:t>Tbps</w:t>
            </w:r>
            <w:proofErr w:type="spellEnd"/>
            <w:r>
              <w:t>)$</w:t>
            </w:r>
            <w:proofErr w:type="gramEnd"/>
            <w:r>
              <w:t>"</w:t>
            </w:r>
          </w:p>
          <w:p w14:paraId="4C727648" w14:textId="77777777" w:rsidR="00B164FC" w:rsidRDefault="00B164FC" w:rsidP="00C953E3">
            <w:pPr>
              <w:pStyle w:val="TAL"/>
            </w:pPr>
            <w:r>
              <w:t xml:space="preserve">Examples: </w:t>
            </w:r>
          </w:p>
          <w:p w14:paraId="5E309301" w14:textId="77777777" w:rsidR="00B164FC" w:rsidRDefault="00B164FC" w:rsidP="00C953E3">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088467F5" w14:textId="77777777" w:rsidR="00B164FC" w:rsidRDefault="00B164FC" w:rsidP="00C953E3">
            <w:pPr>
              <w:pStyle w:val="TAL"/>
            </w:pPr>
          </w:p>
        </w:tc>
      </w:tr>
      <w:tr w:rsidR="00B164FC" w14:paraId="716EDDDE"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871B9C" w14:textId="77777777" w:rsidR="00B164FC" w:rsidRDefault="00B164FC" w:rsidP="00C953E3">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123B01A6" w14:textId="77777777" w:rsidR="00B164FC" w:rsidRDefault="00B164FC" w:rsidP="00C953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CBAE5D6" w14:textId="77777777" w:rsidR="00B164FC" w:rsidRDefault="00B164FC" w:rsidP="00C953E3">
            <w:pPr>
              <w:pStyle w:val="TAL"/>
            </w:pPr>
            <w:r>
              <w:t>This data type is defined in the same way as the "</w:t>
            </w:r>
            <w:proofErr w:type="spellStart"/>
            <w:r>
              <w:t>BitRate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9104D36" w14:textId="77777777" w:rsidR="00B164FC" w:rsidRDefault="00B164FC" w:rsidP="00C953E3">
            <w:pPr>
              <w:pStyle w:val="TAL"/>
            </w:pPr>
          </w:p>
        </w:tc>
      </w:tr>
      <w:tr w:rsidR="00B164FC" w14:paraId="693BA771"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54271E7" w14:textId="77777777" w:rsidR="00B164FC" w:rsidRDefault="00B164FC" w:rsidP="00C953E3">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21188642" w14:textId="77777777" w:rsidR="00B164FC" w:rsidRDefault="00B164FC" w:rsidP="00C953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E35590" w14:textId="77777777" w:rsidR="00B164FC" w:rsidRDefault="00B164FC" w:rsidP="00C953E3">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60564901" w14:textId="77777777" w:rsidR="00B164FC" w:rsidRDefault="00B164FC" w:rsidP="00C953E3">
            <w:pPr>
              <w:pStyle w:val="TAL"/>
            </w:pPr>
          </w:p>
        </w:tc>
      </w:tr>
      <w:tr w:rsidR="00B164FC" w14:paraId="7B2DE663"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939276" w14:textId="77777777" w:rsidR="00B164FC" w:rsidRDefault="00B164FC" w:rsidP="00C953E3">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28668EBD" w14:textId="77777777" w:rsidR="00B164FC" w:rsidRDefault="00B164FC" w:rsidP="00C953E3">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17EA249" w14:textId="77777777" w:rsidR="00B164FC" w:rsidRDefault="00B164FC" w:rsidP="00C953E3">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722471C7" w14:textId="77777777" w:rsidR="00B164FC" w:rsidRDefault="00B164FC" w:rsidP="00C953E3">
            <w:pPr>
              <w:pStyle w:val="TAL"/>
            </w:pPr>
            <w:proofErr w:type="spellStart"/>
            <w:r>
              <w:t>RuleVersioning</w:t>
            </w:r>
            <w:proofErr w:type="spellEnd"/>
          </w:p>
        </w:tc>
      </w:tr>
      <w:tr w:rsidR="00B164FC" w14:paraId="49B5E35E"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AEC5C87" w14:textId="77777777" w:rsidR="00B164FC" w:rsidRDefault="00B164FC" w:rsidP="00C953E3">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48A6648F" w14:textId="77777777" w:rsidR="00B164FC" w:rsidRDefault="00B164FC" w:rsidP="00C953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6CA0A9" w14:textId="77777777" w:rsidR="00B164FC" w:rsidRDefault="00B164FC" w:rsidP="00C953E3">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0C5C3DA7" w14:textId="77777777" w:rsidR="00B164FC" w:rsidRDefault="00B164FC" w:rsidP="00C953E3">
            <w:pPr>
              <w:pStyle w:val="TAL"/>
            </w:pPr>
          </w:p>
        </w:tc>
      </w:tr>
      <w:tr w:rsidR="00B164FC" w14:paraId="4EEA12D9"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1E073B9" w14:textId="77777777" w:rsidR="00B164FC" w:rsidRDefault="00B164FC" w:rsidP="00C953E3">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7AC47398" w14:textId="77777777" w:rsidR="00B164FC" w:rsidRDefault="00B164FC" w:rsidP="00C953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D9383EE" w14:textId="77777777" w:rsidR="00B164FC" w:rsidRDefault="00B164FC" w:rsidP="00C953E3">
            <w:pPr>
              <w:pStyle w:val="TAL"/>
            </w:pPr>
            <w:r>
              <w:t>This data type is defined in the same way as the "</w:t>
            </w:r>
            <w:proofErr w:type="spellStart"/>
            <w:r>
              <w:t>DateTime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F392915" w14:textId="77777777" w:rsidR="00B164FC" w:rsidRDefault="00B164FC" w:rsidP="00C953E3">
            <w:pPr>
              <w:pStyle w:val="TAL"/>
            </w:pPr>
          </w:p>
        </w:tc>
      </w:tr>
      <w:tr w:rsidR="00B164FC" w14:paraId="0DC4EDCC"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4E1F15E" w14:textId="77777777" w:rsidR="00B164FC" w:rsidRDefault="00B164FC" w:rsidP="00C953E3">
            <w:pPr>
              <w:pStyle w:val="TAL"/>
            </w:pPr>
            <w:bookmarkStart w:id="251" w:name="_Hlk41311485"/>
            <w:proofErr w:type="spellStart"/>
            <w:r>
              <w:t>DddT</w:t>
            </w:r>
            <w:bookmarkStart w:id="252" w:name="_Hlk41311431"/>
            <w:r>
              <w:t>rafficDescriptor</w:t>
            </w:r>
            <w:bookmarkEnd w:id="251"/>
            <w:bookmarkEnd w:id="252"/>
            <w:proofErr w:type="spellEnd"/>
          </w:p>
        </w:tc>
        <w:tc>
          <w:tcPr>
            <w:tcW w:w="1980" w:type="dxa"/>
            <w:tcBorders>
              <w:top w:val="single" w:sz="4" w:space="0" w:color="auto"/>
              <w:left w:val="single" w:sz="4" w:space="0" w:color="auto"/>
              <w:bottom w:val="single" w:sz="4" w:space="0" w:color="auto"/>
              <w:right w:val="single" w:sz="4" w:space="0" w:color="auto"/>
            </w:tcBorders>
          </w:tcPr>
          <w:p w14:paraId="6AF55127" w14:textId="77777777" w:rsidR="00B164FC" w:rsidRDefault="00B164FC" w:rsidP="00C953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037333C" w14:textId="77777777" w:rsidR="00B164FC" w:rsidRDefault="00B164FC" w:rsidP="00C953E3">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40B57E8E" w14:textId="77777777" w:rsidR="00B164FC" w:rsidRDefault="00B164FC" w:rsidP="00C953E3">
            <w:pPr>
              <w:pStyle w:val="TAL"/>
            </w:pPr>
            <w:proofErr w:type="spellStart"/>
            <w:r>
              <w:t>DDNEventPolicyControl</w:t>
            </w:r>
            <w:proofErr w:type="spellEnd"/>
          </w:p>
        </w:tc>
      </w:tr>
      <w:tr w:rsidR="00B164FC" w14:paraId="39A757D5"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E36747" w14:textId="77777777" w:rsidR="00B164FC" w:rsidRDefault="00B164FC" w:rsidP="00C953E3">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6CFDE329" w14:textId="77777777" w:rsidR="00B164FC" w:rsidRDefault="00B164FC" w:rsidP="00C953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30089F6" w14:textId="77777777" w:rsidR="00B164FC" w:rsidRDefault="00B164FC" w:rsidP="00C953E3">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26B99C21" w14:textId="77777777" w:rsidR="00B164FC" w:rsidRDefault="00B164FC" w:rsidP="00C953E3">
            <w:pPr>
              <w:pStyle w:val="TAL"/>
            </w:pPr>
          </w:p>
        </w:tc>
      </w:tr>
      <w:tr w:rsidR="00B164FC" w14:paraId="3CEBFB38"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3E168E8" w14:textId="77777777" w:rsidR="00B164FC" w:rsidRDefault="00B164FC" w:rsidP="00C953E3">
            <w:pPr>
              <w:pStyle w:val="TAL"/>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59828703" w14:textId="77777777" w:rsidR="00B164FC" w:rsidRDefault="00B164FC" w:rsidP="00C953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F826C28" w14:textId="77777777" w:rsidR="00B164FC" w:rsidRDefault="00B164FC" w:rsidP="00C953E3">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497C3437" w14:textId="77777777" w:rsidR="00B164FC" w:rsidRDefault="00B164FC" w:rsidP="00C953E3">
            <w:pPr>
              <w:pStyle w:val="TAL"/>
            </w:pPr>
          </w:p>
        </w:tc>
      </w:tr>
      <w:tr w:rsidR="00B164FC" w14:paraId="484C372B"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41179FF" w14:textId="77777777" w:rsidR="00B164FC" w:rsidRDefault="00B164FC" w:rsidP="00C953E3">
            <w:pPr>
              <w:pStyle w:val="TAL"/>
            </w:pPr>
            <w:proofErr w:type="spellStart"/>
            <w:r>
              <w:t>DnnSelectionMode</w:t>
            </w:r>
            <w:proofErr w:type="spellEnd"/>
          </w:p>
        </w:tc>
        <w:tc>
          <w:tcPr>
            <w:tcW w:w="1980" w:type="dxa"/>
            <w:tcBorders>
              <w:top w:val="single" w:sz="4" w:space="0" w:color="auto"/>
              <w:left w:val="single" w:sz="4" w:space="0" w:color="auto"/>
              <w:bottom w:val="single" w:sz="4" w:space="0" w:color="auto"/>
              <w:right w:val="single" w:sz="4" w:space="0" w:color="auto"/>
            </w:tcBorders>
          </w:tcPr>
          <w:p w14:paraId="6D81FFA1" w14:textId="77777777" w:rsidR="00B164FC" w:rsidRDefault="00B164FC" w:rsidP="00C953E3">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2F38B515" w14:textId="77777777" w:rsidR="00B164FC" w:rsidRDefault="00B164FC" w:rsidP="00C953E3">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2D87A831" w14:textId="77777777" w:rsidR="00B164FC" w:rsidRDefault="00B164FC" w:rsidP="00C953E3">
            <w:pPr>
              <w:pStyle w:val="TAL"/>
            </w:pPr>
            <w:proofErr w:type="spellStart"/>
            <w:r>
              <w:t>DNNSelectionMode</w:t>
            </w:r>
            <w:proofErr w:type="spellEnd"/>
          </w:p>
        </w:tc>
      </w:tr>
      <w:tr w:rsidR="00B164FC" w14:paraId="428B21EC"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EED3E85" w14:textId="77777777" w:rsidR="00B164FC" w:rsidRDefault="00B164FC" w:rsidP="00C953E3">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5E843C3F" w14:textId="77777777" w:rsidR="00B164FC" w:rsidRDefault="00B164FC" w:rsidP="00C953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208251D" w14:textId="77777777" w:rsidR="00B164FC" w:rsidRDefault="00B164FC" w:rsidP="00C953E3">
            <w:pPr>
              <w:pStyle w:val="TAL"/>
            </w:pPr>
            <w:r>
              <w:t xml:space="preserve">Identifies </w:t>
            </w:r>
            <w:proofErr w:type="gramStart"/>
            <w:r>
              <w:t>a period of time</w:t>
            </w:r>
            <w:proofErr w:type="gramEnd"/>
            <w:r>
              <w:t xml:space="preserve"> in units of seconds.</w:t>
            </w:r>
          </w:p>
        </w:tc>
        <w:tc>
          <w:tcPr>
            <w:tcW w:w="1346" w:type="dxa"/>
            <w:tcBorders>
              <w:top w:val="single" w:sz="4" w:space="0" w:color="auto"/>
              <w:left w:val="single" w:sz="4" w:space="0" w:color="auto"/>
              <w:bottom w:val="single" w:sz="4" w:space="0" w:color="auto"/>
              <w:right w:val="single" w:sz="4" w:space="0" w:color="auto"/>
            </w:tcBorders>
          </w:tcPr>
          <w:p w14:paraId="5D849669" w14:textId="77777777" w:rsidR="00B164FC" w:rsidRDefault="00B164FC" w:rsidP="00C953E3">
            <w:pPr>
              <w:pStyle w:val="TAL"/>
            </w:pPr>
          </w:p>
        </w:tc>
      </w:tr>
      <w:tr w:rsidR="00B164FC" w14:paraId="34A58BF1"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EA12429" w14:textId="77777777" w:rsidR="00B164FC" w:rsidRDefault="00B164FC" w:rsidP="00C953E3">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36F53966" w14:textId="77777777" w:rsidR="00B164FC" w:rsidRDefault="00B164FC" w:rsidP="00C953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8A7C54F" w14:textId="77777777" w:rsidR="00B164FC" w:rsidRDefault="00B164FC" w:rsidP="00C953E3">
            <w:pPr>
              <w:pStyle w:val="TAL"/>
            </w:pPr>
            <w:r>
              <w:t>This data type is defined in the same way as the "</w:t>
            </w:r>
            <w:proofErr w:type="spellStart"/>
            <w:r>
              <w:t>DurationSec</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7495DEF" w14:textId="77777777" w:rsidR="00B164FC" w:rsidRDefault="00B164FC" w:rsidP="00C953E3">
            <w:pPr>
              <w:pStyle w:val="TAL"/>
            </w:pPr>
          </w:p>
        </w:tc>
      </w:tr>
      <w:tr w:rsidR="00B164FC" w14:paraId="04719A94"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DF66887" w14:textId="77777777" w:rsidR="00B164FC" w:rsidRDefault="00B164FC" w:rsidP="00C953E3">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0114E3EE" w14:textId="77777777" w:rsidR="00B164FC" w:rsidRDefault="00B164FC" w:rsidP="00C953E3">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978CF9F" w14:textId="77777777" w:rsidR="00B164FC" w:rsidRDefault="00B164FC" w:rsidP="00C953E3">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4AC1B60B" w14:textId="77777777" w:rsidR="00B164FC" w:rsidRDefault="00B164FC" w:rsidP="00C953E3">
            <w:pPr>
              <w:pStyle w:val="TAL"/>
            </w:pPr>
          </w:p>
        </w:tc>
      </w:tr>
      <w:tr w:rsidR="00B164FC" w14:paraId="37377202"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43E201" w14:textId="77777777" w:rsidR="00B164FC" w:rsidRDefault="00B164FC" w:rsidP="00C953E3">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684209B7" w14:textId="77777777" w:rsidR="00B164FC" w:rsidRDefault="00B164FC" w:rsidP="00C953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87BAB04" w14:textId="77777777" w:rsidR="00B164FC" w:rsidRDefault="00B164FC" w:rsidP="00C953E3">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4B5C83C1" w14:textId="77777777" w:rsidR="00B164FC" w:rsidRDefault="00B164FC" w:rsidP="00C953E3">
            <w:pPr>
              <w:pStyle w:val="TAL"/>
            </w:pPr>
            <w:r>
              <w:t>EMDBV</w:t>
            </w:r>
          </w:p>
        </w:tc>
      </w:tr>
      <w:tr w:rsidR="00B164FC" w14:paraId="3DF7A39B"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51D89F8" w14:textId="77777777" w:rsidR="00B164FC" w:rsidRDefault="00B164FC" w:rsidP="00C953E3">
            <w:pPr>
              <w:pStyle w:val="TAL"/>
            </w:pPr>
            <w:proofErr w:type="spellStart"/>
            <w:r>
              <w:lastRenderedPageBreak/>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3942E7BB" w14:textId="77777777" w:rsidR="00B164FC" w:rsidRDefault="00B164FC" w:rsidP="00C953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C0B558" w14:textId="77777777" w:rsidR="00B164FC" w:rsidRDefault="00B164FC" w:rsidP="00C953E3">
            <w:pPr>
              <w:pStyle w:val="TAL"/>
            </w:pPr>
            <w:r>
              <w:t>This data type is defined in the same way as the "</w:t>
            </w:r>
            <w:proofErr w:type="spellStart"/>
            <w:r>
              <w:t>ExtMaxDataBurstVol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9F9C497" w14:textId="77777777" w:rsidR="00B164FC" w:rsidRDefault="00B164FC" w:rsidP="00C953E3">
            <w:pPr>
              <w:pStyle w:val="TAL"/>
            </w:pPr>
            <w:r>
              <w:t>EMDBV</w:t>
            </w:r>
          </w:p>
        </w:tc>
      </w:tr>
      <w:tr w:rsidR="00B164FC" w14:paraId="33D0B9B7"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4C4779" w14:textId="77777777" w:rsidR="00B164FC" w:rsidRDefault="00B164FC" w:rsidP="00C953E3">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695EE8D0" w14:textId="77777777" w:rsidR="00B164FC" w:rsidRDefault="00B164FC" w:rsidP="00C953E3">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79165710" w14:textId="77777777" w:rsidR="00B164FC" w:rsidRDefault="00B164FC" w:rsidP="00C953E3">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69170968" w14:textId="77777777" w:rsidR="00B164FC" w:rsidRDefault="00B164FC" w:rsidP="00C953E3">
            <w:pPr>
              <w:pStyle w:val="TAL"/>
            </w:pPr>
          </w:p>
        </w:tc>
      </w:tr>
      <w:tr w:rsidR="00B164FC" w14:paraId="7873B5D7"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97180A3" w14:textId="77777777" w:rsidR="00B164FC" w:rsidRDefault="00B164FC" w:rsidP="00C953E3">
            <w:pPr>
              <w:pStyle w:val="TAL"/>
            </w:pPr>
            <w:proofErr w:type="spellStart"/>
            <w: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4260E147" w14:textId="77777777" w:rsidR="00B164FC" w:rsidRDefault="00B164FC" w:rsidP="00C953E3">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9AF487F" w14:textId="77777777" w:rsidR="00B164FC" w:rsidRDefault="00B164FC" w:rsidP="00C953E3">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747CF298" w14:textId="77777777" w:rsidR="00B164FC" w:rsidRDefault="00B164FC" w:rsidP="00C953E3">
            <w:pPr>
              <w:pStyle w:val="TAL"/>
            </w:pPr>
          </w:p>
        </w:tc>
      </w:tr>
      <w:tr w:rsidR="00B164FC" w14:paraId="1A49F07D"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13E66E" w14:textId="77777777" w:rsidR="00B164FC" w:rsidRDefault="00B164FC" w:rsidP="00C953E3">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387BBE09" w14:textId="77777777" w:rsidR="00B164FC" w:rsidRDefault="00B164FC" w:rsidP="00C953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E364252" w14:textId="77777777" w:rsidR="00B164FC" w:rsidRDefault="00B164FC" w:rsidP="00C953E3">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029B48F1" w14:textId="77777777" w:rsidR="00B164FC" w:rsidRDefault="00B164FC" w:rsidP="00C953E3">
            <w:pPr>
              <w:pStyle w:val="TAL"/>
            </w:pPr>
          </w:p>
        </w:tc>
      </w:tr>
      <w:tr w:rsidR="00B164FC" w14:paraId="47750766"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9BA1F6" w14:textId="77777777" w:rsidR="00B164FC" w:rsidRDefault="00B164FC" w:rsidP="00C953E3">
            <w:pPr>
              <w:pStyle w:val="TAL"/>
            </w:pPr>
            <w:proofErr w:type="spellStart"/>
            <w:r>
              <w:t>GroupId</w:t>
            </w:r>
            <w:proofErr w:type="spellEnd"/>
          </w:p>
        </w:tc>
        <w:tc>
          <w:tcPr>
            <w:tcW w:w="1980" w:type="dxa"/>
            <w:tcBorders>
              <w:top w:val="single" w:sz="4" w:space="0" w:color="auto"/>
              <w:left w:val="single" w:sz="4" w:space="0" w:color="auto"/>
              <w:bottom w:val="single" w:sz="4" w:space="0" w:color="auto"/>
              <w:right w:val="single" w:sz="4" w:space="0" w:color="auto"/>
            </w:tcBorders>
          </w:tcPr>
          <w:p w14:paraId="6AA12DD6" w14:textId="77777777" w:rsidR="00B164FC" w:rsidRDefault="00B164FC" w:rsidP="00C953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6851EB" w14:textId="77777777" w:rsidR="00B164FC" w:rsidRDefault="00B164FC" w:rsidP="00C953E3">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711B82C7" w14:textId="77777777" w:rsidR="00B164FC" w:rsidRDefault="00B164FC" w:rsidP="00C953E3">
            <w:pPr>
              <w:pStyle w:val="TAL"/>
            </w:pPr>
          </w:p>
        </w:tc>
      </w:tr>
      <w:tr w:rsidR="00B164FC" w14:paraId="5F3BB03D"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FA9BEAD" w14:textId="77777777" w:rsidR="00B164FC" w:rsidRDefault="00B164FC" w:rsidP="00C953E3">
            <w:pPr>
              <w:pStyle w:val="TAL"/>
            </w:pPr>
            <w:proofErr w:type="spellStart"/>
            <w: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5E04DEE5" w14:textId="77777777" w:rsidR="00B164FC" w:rsidRDefault="00B164FC" w:rsidP="00C953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BE7CE54" w14:textId="77777777" w:rsidR="00B164FC" w:rsidRDefault="00B164FC" w:rsidP="00C953E3">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06E3763D" w14:textId="77777777" w:rsidR="00B164FC" w:rsidRDefault="00B164FC" w:rsidP="00C953E3">
            <w:pPr>
              <w:pStyle w:val="TAL"/>
            </w:pPr>
          </w:p>
        </w:tc>
      </w:tr>
      <w:tr w:rsidR="00E517C1" w14:paraId="49977326" w14:textId="77777777" w:rsidTr="00E517C1">
        <w:trPr>
          <w:cantSplit/>
          <w:trHeight w:val="227"/>
          <w:jc w:val="center"/>
          <w:ins w:id="253" w:author="Fuencisla Garcia" w:date="2020-10-01T19:24:00Z"/>
        </w:trPr>
        <w:tc>
          <w:tcPr>
            <w:tcW w:w="2145" w:type="dxa"/>
            <w:tcBorders>
              <w:top w:val="single" w:sz="4" w:space="0" w:color="auto"/>
              <w:left w:val="single" w:sz="4" w:space="0" w:color="auto"/>
              <w:bottom w:val="single" w:sz="4" w:space="0" w:color="auto"/>
              <w:right w:val="single" w:sz="4" w:space="0" w:color="auto"/>
            </w:tcBorders>
          </w:tcPr>
          <w:p w14:paraId="1970F8EA" w14:textId="29312DA7" w:rsidR="00E517C1" w:rsidRDefault="00E517C1" w:rsidP="00E517C1">
            <w:pPr>
              <w:pStyle w:val="TAL"/>
              <w:rPr>
                <w:ins w:id="254" w:author="Fuencisla Garcia" w:date="2020-10-01T19:24:00Z"/>
              </w:rPr>
            </w:pPr>
            <w:proofErr w:type="spellStart"/>
            <w:ins w:id="255" w:author="Fuencisla Garcia" w:date="2020-10-01T19:24:00Z">
              <w:r>
                <w:t>InvalidParam</w:t>
              </w:r>
              <w:proofErr w:type="spellEnd"/>
            </w:ins>
          </w:p>
        </w:tc>
        <w:tc>
          <w:tcPr>
            <w:tcW w:w="1980" w:type="dxa"/>
            <w:tcBorders>
              <w:top w:val="single" w:sz="4" w:space="0" w:color="auto"/>
              <w:left w:val="single" w:sz="4" w:space="0" w:color="auto"/>
              <w:bottom w:val="single" w:sz="4" w:space="0" w:color="auto"/>
              <w:right w:val="single" w:sz="4" w:space="0" w:color="auto"/>
            </w:tcBorders>
          </w:tcPr>
          <w:p w14:paraId="1E09F18A" w14:textId="6D4E0BBF" w:rsidR="00E517C1" w:rsidRDefault="00E517C1" w:rsidP="00E517C1">
            <w:pPr>
              <w:pStyle w:val="TAL"/>
              <w:rPr>
                <w:ins w:id="256" w:author="Fuencisla Garcia" w:date="2020-10-01T19:24:00Z"/>
              </w:rPr>
            </w:pPr>
            <w:ins w:id="257" w:author="Fuencisla Garcia" w:date="2020-10-01T19:24:00Z">
              <w:r>
                <w:t>3GPP TS 29.571 [11]</w:t>
              </w:r>
            </w:ins>
          </w:p>
        </w:tc>
        <w:tc>
          <w:tcPr>
            <w:tcW w:w="4185" w:type="dxa"/>
            <w:tcBorders>
              <w:top w:val="single" w:sz="4" w:space="0" w:color="auto"/>
              <w:left w:val="single" w:sz="4" w:space="0" w:color="auto"/>
              <w:bottom w:val="single" w:sz="4" w:space="0" w:color="auto"/>
              <w:right w:val="single" w:sz="4" w:space="0" w:color="auto"/>
            </w:tcBorders>
          </w:tcPr>
          <w:p w14:paraId="7E840E60" w14:textId="2818C609" w:rsidR="00E517C1" w:rsidRDefault="00E517C1" w:rsidP="00E517C1">
            <w:pPr>
              <w:pStyle w:val="TAL"/>
              <w:rPr>
                <w:ins w:id="258" w:author="Fuencisla Garcia" w:date="2020-10-01T19:24:00Z"/>
              </w:rPr>
            </w:pPr>
            <w:ins w:id="259" w:author="Fuencisla Garcia" w:date="2020-10-01T19:24:00Z">
              <w:r>
                <w:t xml:space="preserve">Invalid Parameters </w:t>
              </w:r>
              <w:r w:rsidR="001E094B">
                <w:t>for the reported failed policy decisions</w:t>
              </w:r>
            </w:ins>
          </w:p>
        </w:tc>
        <w:tc>
          <w:tcPr>
            <w:tcW w:w="1346" w:type="dxa"/>
            <w:tcBorders>
              <w:top w:val="single" w:sz="4" w:space="0" w:color="auto"/>
              <w:left w:val="single" w:sz="4" w:space="0" w:color="auto"/>
              <w:bottom w:val="single" w:sz="4" w:space="0" w:color="auto"/>
              <w:right w:val="single" w:sz="4" w:space="0" w:color="auto"/>
            </w:tcBorders>
          </w:tcPr>
          <w:p w14:paraId="2B287183" w14:textId="0833DA74" w:rsidR="00E517C1" w:rsidRDefault="001E094B" w:rsidP="00E517C1">
            <w:pPr>
              <w:pStyle w:val="TAL"/>
              <w:rPr>
                <w:ins w:id="260" w:author="Fuencisla Garcia" w:date="2020-10-01T19:24:00Z"/>
              </w:rPr>
            </w:pPr>
            <w:proofErr w:type="spellStart"/>
            <w:ins w:id="261" w:author="Fuencisla Garcia" w:date="2020-10-01T19:25:00Z">
              <w:r>
                <w:rPr>
                  <w:lang w:eastAsia="zh-CN"/>
                </w:rPr>
                <w:t>ExtPolicyDecisionErrorHandling</w:t>
              </w:r>
            </w:ins>
            <w:proofErr w:type="spellEnd"/>
          </w:p>
        </w:tc>
      </w:tr>
      <w:tr w:rsidR="00E517C1" w14:paraId="5C0DFFA4"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E50934" w14:textId="77777777" w:rsidR="00E517C1" w:rsidRDefault="00E517C1" w:rsidP="00E517C1">
            <w:pPr>
              <w:pStyle w:val="TAL"/>
            </w:pPr>
            <w:proofErr w:type="spellStart"/>
            <w: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609EB8BA" w14:textId="77777777" w:rsidR="00E517C1" w:rsidRDefault="00E517C1" w:rsidP="00E517C1">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4421912F" w14:textId="77777777" w:rsidR="00E517C1" w:rsidRDefault="00E517C1" w:rsidP="00E517C1">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56CB9B34" w14:textId="77777777" w:rsidR="00E517C1" w:rsidRDefault="00E517C1" w:rsidP="00E517C1">
            <w:pPr>
              <w:pStyle w:val="TAL"/>
            </w:pPr>
          </w:p>
        </w:tc>
      </w:tr>
      <w:tr w:rsidR="00E517C1" w14:paraId="70E17B3F"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0152A0B" w14:textId="77777777" w:rsidR="00E517C1" w:rsidRDefault="00E517C1" w:rsidP="00E517C1">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66FABE50" w14:textId="77777777" w:rsidR="00E517C1" w:rsidRDefault="00E517C1" w:rsidP="00E517C1">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3C63E67E" w14:textId="77777777" w:rsidR="00E517C1" w:rsidRDefault="00E517C1" w:rsidP="00E517C1">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5F8E4B09" w14:textId="77777777" w:rsidR="00E517C1" w:rsidRDefault="00E517C1" w:rsidP="00E517C1">
            <w:pPr>
              <w:pStyle w:val="TAL"/>
            </w:pPr>
          </w:p>
        </w:tc>
      </w:tr>
      <w:tr w:rsidR="00E517C1" w14:paraId="19A30B84"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421E12" w14:textId="77777777" w:rsidR="00E517C1" w:rsidRDefault="00E517C1" w:rsidP="00E517C1">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24884785"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B2C8EE3" w14:textId="77777777" w:rsidR="00E517C1" w:rsidRDefault="00E517C1" w:rsidP="00E517C1">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17725E94" w14:textId="77777777" w:rsidR="00E517C1" w:rsidRDefault="00E517C1" w:rsidP="00E517C1">
            <w:pPr>
              <w:pStyle w:val="TAL"/>
            </w:pPr>
          </w:p>
        </w:tc>
      </w:tr>
      <w:tr w:rsidR="00E517C1" w14:paraId="1B86F6F2"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EFD7FD3" w14:textId="77777777" w:rsidR="00E517C1" w:rsidRDefault="00E517C1" w:rsidP="00E517C1">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7E1D9651"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01CAB5E" w14:textId="77777777" w:rsidR="00E517C1" w:rsidRDefault="00E517C1" w:rsidP="00E517C1">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76E71E6B" w14:textId="77777777" w:rsidR="00E517C1" w:rsidRDefault="00E517C1" w:rsidP="00E517C1">
            <w:pPr>
              <w:pStyle w:val="TAL"/>
            </w:pPr>
          </w:p>
        </w:tc>
      </w:tr>
      <w:tr w:rsidR="00E517C1" w14:paraId="74B4AEC5"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BC4FFF" w14:textId="77777777" w:rsidR="00E517C1" w:rsidRDefault="00E517C1" w:rsidP="00E517C1">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0A55B851"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8CA444" w14:textId="77777777" w:rsidR="00E517C1" w:rsidRDefault="00E517C1" w:rsidP="00E517C1">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4F8677F4" w14:textId="77777777" w:rsidR="00E517C1" w:rsidRDefault="00E517C1" w:rsidP="00E517C1">
            <w:pPr>
              <w:pStyle w:val="TAL"/>
            </w:pPr>
          </w:p>
        </w:tc>
      </w:tr>
      <w:tr w:rsidR="00E517C1" w14:paraId="5EDA84AE"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A1A151" w14:textId="77777777" w:rsidR="00E517C1" w:rsidRDefault="00E517C1" w:rsidP="00E517C1">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1DB6940B"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05A27E4" w14:textId="77777777" w:rsidR="00E517C1" w:rsidRDefault="00E517C1" w:rsidP="00E517C1">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1DB90AA8" w14:textId="77777777" w:rsidR="00E517C1" w:rsidRDefault="00E517C1" w:rsidP="00E517C1">
            <w:pPr>
              <w:pStyle w:val="TAL"/>
            </w:pPr>
          </w:p>
        </w:tc>
      </w:tr>
      <w:tr w:rsidR="00E517C1" w14:paraId="0A38E5B0"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020F18A" w14:textId="77777777" w:rsidR="00E517C1" w:rsidRDefault="00E517C1" w:rsidP="00E517C1">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0ADEE4F2"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401D908" w14:textId="77777777" w:rsidR="00E517C1" w:rsidRDefault="00E517C1" w:rsidP="00E517C1">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75EFC3D6" w14:textId="77777777" w:rsidR="00E517C1" w:rsidRDefault="00E517C1" w:rsidP="00E517C1">
            <w:pPr>
              <w:pStyle w:val="TAL"/>
            </w:pPr>
          </w:p>
        </w:tc>
      </w:tr>
      <w:tr w:rsidR="00E517C1" w14:paraId="1B89624D"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3D05340" w14:textId="77777777" w:rsidR="00E517C1" w:rsidRDefault="00E517C1" w:rsidP="00E517C1">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2A168E93"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E686C74" w14:textId="77777777" w:rsidR="00E517C1" w:rsidRDefault="00E517C1" w:rsidP="00E517C1">
            <w:pPr>
              <w:pStyle w:val="TAL"/>
            </w:pPr>
            <w:r>
              <w:t>This data type is defined in the same way as the "</w:t>
            </w:r>
            <w:proofErr w:type="spellStart"/>
            <w:r>
              <w: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71569D1" w14:textId="77777777" w:rsidR="00E517C1" w:rsidRDefault="00E517C1" w:rsidP="00E517C1">
            <w:pPr>
              <w:pStyle w:val="TAL"/>
            </w:pPr>
          </w:p>
        </w:tc>
      </w:tr>
      <w:tr w:rsidR="00E517C1" w14:paraId="0B349EEE"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08CE29E" w14:textId="77777777" w:rsidR="00E517C1" w:rsidRDefault="00E517C1" w:rsidP="00E517C1">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37DE752E"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423EE0" w14:textId="77777777" w:rsidR="00E517C1" w:rsidRDefault="00E517C1" w:rsidP="00E517C1">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44730286" w14:textId="77777777" w:rsidR="00E517C1" w:rsidRDefault="00E517C1" w:rsidP="00E517C1">
            <w:pPr>
              <w:pStyle w:val="TAL"/>
            </w:pPr>
          </w:p>
        </w:tc>
      </w:tr>
      <w:tr w:rsidR="00E517C1" w14:paraId="736899FF"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CC1D88A" w14:textId="77777777" w:rsidR="00E517C1" w:rsidRDefault="00E517C1" w:rsidP="00E517C1">
            <w:pPr>
              <w:pStyle w:val="TAL"/>
            </w:pPr>
            <w:proofErr w:type="spellStart"/>
            <w:r>
              <w:t>NfSetId</w:t>
            </w:r>
            <w:proofErr w:type="spellEnd"/>
          </w:p>
        </w:tc>
        <w:tc>
          <w:tcPr>
            <w:tcW w:w="1980" w:type="dxa"/>
            <w:tcBorders>
              <w:top w:val="single" w:sz="4" w:space="0" w:color="auto"/>
              <w:left w:val="single" w:sz="4" w:space="0" w:color="auto"/>
              <w:bottom w:val="single" w:sz="4" w:space="0" w:color="auto"/>
              <w:right w:val="single" w:sz="4" w:space="0" w:color="auto"/>
            </w:tcBorders>
          </w:tcPr>
          <w:p w14:paraId="339D1C4C"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535452" w14:textId="77777777" w:rsidR="00E517C1" w:rsidRDefault="00E517C1" w:rsidP="00E517C1">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70D696EB" w14:textId="77777777" w:rsidR="00E517C1" w:rsidRDefault="00E517C1" w:rsidP="00E517C1">
            <w:pPr>
              <w:pStyle w:val="TAL"/>
            </w:pPr>
          </w:p>
        </w:tc>
      </w:tr>
      <w:tr w:rsidR="00E517C1" w14:paraId="4E7AFC18"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EE8C9BF" w14:textId="77777777" w:rsidR="00E517C1" w:rsidRDefault="00E517C1" w:rsidP="00E517C1">
            <w:pPr>
              <w:pStyle w:val="TAL"/>
            </w:pPr>
            <w:proofErr w:type="spellStart"/>
            <w: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13904C7A"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D29E9E" w14:textId="77777777" w:rsidR="00E517C1" w:rsidRDefault="00E517C1" w:rsidP="00E517C1">
            <w:pPr>
              <w:pStyle w:val="TAL"/>
            </w:pPr>
            <w:r>
              <w:t xml:space="preserve">Contains the cause value of </w:t>
            </w:r>
            <w:proofErr w:type="spellStart"/>
            <w:r>
              <w:t>NgAP</w:t>
            </w:r>
            <w:proofErr w:type="spellEnd"/>
            <w: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281BD304" w14:textId="77777777" w:rsidR="00E517C1" w:rsidRDefault="00E517C1" w:rsidP="00E517C1">
            <w:pPr>
              <w:pStyle w:val="TAL"/>
            </w:pPr>
            <w:r>
              <w:t>RAN-NAS-Cause</w:t>
            </w:r>
          </w:p>
        </w:tc>
      </w:tr>
      <w:tr w:rsidR="00E517C1" w14:paraId="5DA10D24"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261509" w14:textId="77777777" w:rsidR="00E517C1" w:rsidRDefault="00E517C1" w:rsidP="00E517C1">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5301DED3"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CE155B" w14:textId="77777777" w:rsidR="00E517C1" w:rsidRDefault="00E517C1" w:rsidP="00E517C1">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4215E939" w14:textId="77777777" w:rsidR="00E517C1" w:rsidRDefault="00E517C1" w:rsidP="00E517C1">
            <w:pPr>
              <w:pStyle w:val="TAL"/>
            </w:pPr>
          </w:p>
        </w:tc>
      </w:tr>
      <w:tr w:rsidR="00E517C1" w14:paraId="6AC9271F"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820B54" w14:textId="77777777" w:rsidR="00E517C1" w:rsidRDefault="00E517C1" w:rsidP="00E517C1">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45F9428C"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67AD512" w14:textId="77777777" w:rsidR="00E517C1" w:rsidRDefault="00E517C1" w:rsidP="00E517C1">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314CCFB5" w14:textId="77777777" w:rsidR="00E517C1" w:rsidRDefault="00E517C1" w:rsidP="00E517C1">
            <w:pPr>
              <w:pStyle w:val="TAL"/>
            </w:pPr>
          </w:p>
        </w:tc>
      </w:tr>
      <w:tr w:rsidR="00E517C1" w14:paraId="3BCD19C2"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1EEBE55" w14:textId="77777777" w:rsidR="00E517C1" w:rsidRDefault="00E517C1" w:rsidP="00E517C1">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7F089645"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779DBA4" w14:textId="77777777" w:rsidR="00E517C1" w:rsidRDefault="00E517C1" w:rsidP="00E517C1">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68EBDEBE" w14:textId="77777777" w:rsidR="00E517C1" w:rsidRDefault="00E517C1" w:rsidP="00E517C1">
            <w:pPr>
              <w:pStyle w:val="TAL"/>
            </w:pPr>
          </w:p>
        </w:tc>
      </w:tr>
      <w:tr w:rsidR="00E517C1" w14:paraId="2B736188"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61EF2F" w14:textId="77777777" w:rsidR="00E517C1" w:rsidRDefault="00E517C1" w:rsidP="00E517C1">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3621B165"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9F48EE" w14:textId="77777777" w:rsidR="00E517C1" w:rsidRDefault="00E517C1" w:rsidP="00E517C1">
            <w:pPr>
              <w:pStyle w:val="TAL"/>
            </w:pPr>
            <w:r>
              <w:t>This data type is defined in the same way as the "</w:t>
            </w:r>
            <w:proofErr w:type="spellStart"/>
            <w:r>
              <w:t>PacketLossRate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ABDB91E" w14:textId="77777777" w:rsidR="00E517C1" w:rsidRDefault="00E517C1" w:rsidP="00E517C1">
            <w:pPr>
              <w:pStyle w:val="TAL"/>
            </w:pPr>
          </w:p>
        </w:tc>
      </w:tr>
      <w:tr w:rsidR="00E517C1" w14:paraId="6B34C62D"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47169A3" w14:textId="77777777" w:rsidR="00E517C1" w:rsidRDefault="00E517C1" w:rsidP="00E517C1">
            <w:pPr>
              <w:pStyle w:val="TAL"/>
            </w:pPr>
            <w:proofErr w:type="spellStart"/>
            <w:r>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0DEE53C8"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B10D0AA" w14:textId="77777777" w:rsidR="00E517C1" w:rsidRDefault="00E517C1" w:rsidP="00E517C1">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1F21B54B" w14:textId="77777777" w:rsidR="00E517C1" w:rsidRDefault="00E517C1" w:rsidP="00E517C1">
            <w:pPr>
              <w:pStyle w:val="TAL"/>
            </w:pPr>
          </w:p>
        </w:tc>
      </w:tr>
      <w:tr w:rsidR="00E517C1" w14:paraId="4CC002EF"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A39492" w14:textId="77777777" w:rsidR="00E517C1" w:rsidRDefault="00E517C1" w:rsidP="00E517C1">
            <w:pPr>
              <w:pStyle w:val="TAL"/>
            </w:pPr>
            <w:proofErr w:type="spellStart"/>
            <w: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3887985B"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ECA370" w14:textId="77777777" w:rsidR="00E517C1" w:rsidRDefault="00E517C1" w:rsidP="00E517C1">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4546EB5C" w14:textId="77777777" w:rsidR="00E517C1" w:rsidRDefault="00E517C1" w:rsidP="00E517C1">
            <w:pPr>
              <w:pStyle w:val="TAL"/>
            </w:pPr>
          </w:p>
        </w:tc>
      </w:tr>
      <w:tr w:rsidR="00E517C1" w14:paraId="61766F1F"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D3D74D8" w14:textId="77777777" w:rsidR="00E517C1" w:rsidRDefault="00E517C1" w:rsidP="00E517C1">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39B8837F"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69970E1" w14:textId="77777777" w:rsidR="00E517C1" w:rsidRDefault="00E517C1" w:rsidP="00E517C1">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778C6E75" w14:textId="77777777" w:rsidR="00E517C1" w:rsidRDefault="00E517C1" w:rsidP="00E517C1">
            <w:pPr>
              <w:pStyle w:val="TAL"/>
            </w:pPr>
          </w:p>
        </w:tc>
      </w:tr>
      <w:tr w:rsidR="00E517C1" w14:paraId="64ACA966"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791D267" w14:textId="77777777" w:rsidR="00E517C1" w:rsidRDefault="00E517C1" w:rsidP="00E517C1">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50418099"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BEF5CD9" w14:textId="77777777" w:rsidR="00E517C1" w:rsidRDefault="00E517C1" w:rsidP="00E517C1">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28C9E6EC" w14:textId="77777777" w:rsidR="00E517C1" w:rsidRDefault="00E517C1" w:rsidP="00E517C1">
            <w:pPr>
              <w:pStyle w:val="TAL"/>
            </w:pPr>
          </w:p>
        </w:tc>
      </w:tr>
      <w:tr w:rsidR="00E517C1" w14:paraId="391E8D46"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EEB9AB3" w14:textId="77777777" w:rsidR="00E517C1" w:rsidRDefault="00E517C1" w:rsidP="00E517C1">
            <w:pPr>
              <w:pStyle w:val="TAL"/>
            </w:pPr>
            <w:proofErr w:type="spellStart"/>
            <w:r>
              <w:t>PresenceInfo</w:t>
            </w:r>
            <w:proofErr w:type="spellEnd"/>
            <w:r>
              <w:tab/>
            </w:r>
          </w:p>
        </w:tc>
        <w:tc>
          <w:tcPr>
            <w:tcW w:w="1980" w:type="dxa"/>
            <w:tcBorders>
              <w:top w:val="single" w:sz="4" w:space="0" w:color="auto"/>
              <w:left w:val="single" w:sz="4" w:space="0" w:color="auto"/>
              <w:bottom w:val="single" w:sz="4" w:space="0" w:color="auto"/>
              <w:right w:val="single" w:sz="4" w:space="0" w:color="auto"/>
            </w:tcBorders>
          </w:tcPr>
          <w:p w14:paraId="3F9AAD67"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FB233C" w14:textId="77777777" w:rsidR="00E517C1" w:rsidRDefault="00E517C1" w:rsidP="00E517C1">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5C836DF7" w14:textId="77777777" w:rsidR="00E517C1" w:rsidRDefault="00E517C1" w:rsidP="00E517C1">
            <w:pPr>
              <w:pStyle w:val="TAL"/>
            </w:pPr>
            <w:r>
              <w:t>PRA</w:t>
            </w:r>
          </w:p>
        </w:tc>
      </w:tr>
      <w:tr w:rsidR="00E517C1" w14:paraId="77E839D2"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1E8986" w14:textId="77777777" w:rsidR="00E517C1" w:rsidRDefault="00E517C1" w:rsidP="00E517C1">
            <w:pPr>
              <w:pStyle w:val="TAL"/>
            </w:pPr>
            <w:proofErr w:type="spellStart"/>
            <w:r>
              <w:t>PresenceInfoRm</w:t>
            </w:r>
            <w:proofErr w:type="spellEnd"/>
          </w:p>
        </w:tc>
        <w:tc>
          <w:tcPr>
            <w:tcW w:w="1980" w:type="dxa"/>
            <w:tcBorders>
              <w:top w:val="single" w:sz="4" w:space="0" w:color="auto"/>
              <w:left w:val="single" w:sz="4" w:space="0" w:color="auto"/>
              <w:bottom w:val="single" w:sz="4" w:space="0" w:color="auto"/>
              <w:right w:val="single" w:sz="4" w:space="0" w:color="auto"/>
            </w:tcBorders>
          </w:tcPr>
          <w:p w14:paraId="028EC462"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A1089E4" w14:textId="77777777" w:rsidR="00E517C1" w:rsidRDefault="00E517C1" w:rsidP="00E517C1">
            <w:pPr>
              <w:pStyle w:val="TAL"/>
            </w:pPr>
            <w:r>
              <w:t>This data type is defined in the same way as the "</w:t>
            </w:r>
            <w:proofErr w:type="spellStart"/>
            <w:r>
              <w:t>PresenceInfo</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786C2B4" w14:textId="77777777" w:rsidR="00E517C1" w:rsidRDefault="00E517C1" w:rsidP="00E517C1">
            <w:pPr>
              <w:pStyle w:val="TAL"/>
              <w:rPr>
                <w:lang w:eastAsia="zh-CN"/>
              </w:rPr>
            </w:pPr>
            <w:r>
              <w:rPr>
                <w:rFonts w:hint="eastAsia"/>
                <w:lang w:eastAsia="zh-CN"/>
              </w:rPr>
              <w:t>P</w:t>
            </w:r>
            <w:r>
              <w:rPr>
                <w:lang w:eastAsia="zh-CN"/>
              </w:rPr>
              <w:t>RA</w:t>
            </w:r>
          </w:p>
        </w:tc>
      </w:tr>
      <w:tr w:rsidR="00E517C1" w14:paraId="35136810"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FF239A" w14:textId="77777777" w:rsidR="00E517C1" w:rsidRDefault="00E517C1" w:rsidP="00E517C1">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31059D98"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F7B911B" w14:textId="77777777" w:rsidR="00E517C1" w:rsidRDefault="00E517C1" w:rsidP="00E517C1">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027A9E31" w14:textId="77777777" w:rsidR="00E517C1" w:rsidRDefault="00E517C1" w:rsidP="00E517C1">
            <w:pPr>
              <w:pStyle w:val="TAL"/>
            </w:pPr>
          </w:p>
        </w:tc>
      </w:tr>
      <w:tr w:rsidR="00E517C1" w14:paraId="7830007D"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48BF260" w14:textId="77777777" w:rsidR="00E517C1" w:rsidRDefault="00E517C1" w:rsidP="00E517C1">
            <w:pPr>
              <w:pStyle w:val="TAL"/>
            </w:pPr>
            <w:proofErr w:type="spellStart"/>
            <w: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47DE1F12" w14:textId="77777777" w:rsidR="00E517C1" w:rsidRDefault="00E517C1" w:rsidP="00E517C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F5AD958" w14:textId="77777777" w:rsidR="00E517C1" w:rsidRDefault="00E517C1" w:rsidP="00E517C1">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4B50DCB6" w14:textId="77777777" w:rsidR="00E517C1" w:rsidRDefault="00E517C1" w:rsidP="00E517C1">
            <w:pPr>
              <w:pStyle w:val="TAL"/>
            </w:pPr>
          </w:p>
        </w:tc>
      </w:tr>
      <w:tr w:rsidR="00E517C1" w14:paraId="7E534656"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8FBB76" w14:textId="77777777" w:rsidR="00E517C1" w:rsidRDefault="00E517C1" w:rsidP="00E517C1">
            <w:pPr>
              <w:pStyle w:val="TAL"/>
            </w:pPr>
            <w:proofErr w:type="spellStart"/>
            <w:r>
              <w:t>QosResourceType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7917880A"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6CAD03C" w14:textId="77777777" w:rsidR="00E517C1" w:rsidRDefault="00E517C1" w:rsidP="00E517C1">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7DA35726" w14:textId="77777777" w:rsidR="00E517C1" w:rsidRDefault="00E517C1" w:rsidP="00E517C1">
            <w:pPr>
              <w:pStyle w:val="TAL"/>
            </w:pPr>
          </w:p>
        </w:tc>
      </w:tr>
      <w:tr w:rsidR="00E517C1" w14:paraId="3B647420"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BBE430F" w14:textId="77777777" w:rsidR="00E517C1" w:rsidRDefault="00E517C1" w:rsidP="00E517C1">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2D1F6CFE"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9A51E3F" w14:textId="77777777" w:rsidR="00E517C1" w:rsidRDefault="00E517C1" w:rsidP="00E517C1">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3E8625C9" w14:textId="77777777" w:rsidR="00E517C1" w:rsidRDefault="00E517C1" w:rsidP="00E517C1">
            <w:pPr>
              <w:pStyle w:val="TAL"/>
            </w:pPr>
          </w:p>
        </w:tc>
      </w:tr>
      <w:tr w:rsidR="00E517C1" w14:paraId="255153DC"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7C7BCE1" w14:textId="77777777" w:rsidR="00E517C1" w:rsidRDefault="00E517C1" w:rsidP="00E517C1">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64A5C1A1"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60218AD" w14:textId="77777777" w:rsidR="00E517C1" w:rsidRDefault="00E517C1" w:rsidP="00E517C1">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597980DC" w14:textId="77777777" w:rsidR="00E517C1" w:rsidRDefault="00E517C1" w:rsidP="00E517C1">
            <w:pPr>
              <w:pStyle w:val="TAL"/>
            </w:pPr>
          </w:p>
        </w:tc>
      </w:tr>
      <w:tr w:rsidR="00E517C1" w14:paraId="22692BFD"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0AF3E4" w14:textId="77777777" w:rsidR="00E517C1" w:rsidRDefault="00E517C1" w:rsidP="00E517C1">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0B3B4AEC"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CB5F215" w14:textId="77777777" w:rsidR="00E517C1" w:rsidRDefault="00E517C1" w:rsidP="00E517C1">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6B15123A" w14:textId="77777777" w:rsidR="00E517C1" w:rsidRDefault="00E517C1" w:rsidP="00E517C1">
            <w:pPr>
              <w:pStyle w:val="TAL"/>
            </w:pPr>
            <w:r>
              <w:t>TSC</w:t>
            </w:r>
          </w:p>
        </w:tc>
      </w:tr>
      <w:tr w:rsidR="00E517C1" w14:paraId="6506C343"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7C9588F" w14:textId="77777777" w:rsidR="00E517C1" w:rsidRDefault="00E517C1" w:rsidP="00E517C1">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42574303"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B2947F" w14:textId="77777777" w:rsidR="00E517C1" w:rsidRDefault="00E517C1" w:rsidP="00E517C1">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65F78DC6" w14:textId="77777777" w:rsidR="00E517C1" w:rsidRDefault="00E517C1" w:rsidP="00E517C1">
            <w:pPr>
              <w:pStyle w:val="TAL"/>
            </w:pPr>
          </w:p>
        </w:tc>
      </w:tr>
      <w:tr w:rsidR="00E517C1" w14:paraId="7F90EBC4"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F7DD57A" w14:textId="77777777" w:rsidR="00E517C1" w:rsidRDefault="00E517C1" w:rsidP="00E517C1">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297397FE"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29AA99D" w14:textId="77777777" w:rsidR="00E517C1" w:rsidRDefault="00E517C1" w:rsidP="00E517C1">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1269CAAC" w14:textId="77777777" w:rsidR="00E517C1" w:rsidRDefault="00E517C1" w:rsidP="00E517C1">
            <w:pPr>
              <w:pStyle w:val="TAL"/>
            </w:pPr>
          </w:p>
        </w:tc>
      </w:tr>
      <w:tr w:rsidR="00E517C1" w14:paraId="6D101F19"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5B1C2C0" w14:textId="77777777" w:rsidR="00E517C1" w:rsidRDefault="00E517C1" w:rsidP="00E517C1">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3F892607"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B84B223" w14:textId="77777777" w:rsidR="00E517C1" w:rsidRDefault="00E517C1" w:rsidP="00E517C1">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7CB2A926" w14:textId="77777777" w:rsidR="00E517C1" w:rsidRDefault="00E517C1" w:rsidP="00E517C1">
            <w:pPr>
              <w:pStyle w:val="TAL"/>
            </w:pPr>
          </w:p>
        </w:tc>
      </w:tr>
      <w:tr w:rsidR="00E517C1" w14:paraId="60941B52"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E85EB82" w14:textId="77777777" w:rsidR="00E517C1" w:rsidRDefault="00E517C1" w:rsidP="00E517C1">
            <w:pPr>
              <w:pStyle w:val="TAL"/>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12A8A396"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A985E4C" w14:textId="77777777" w:rsidR="00E517C1" w:rsidRDefault="00E517C1" w:rsidP="00E517C1">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72667B46" w14:textId="77777777" w:rsidR="00E517C1" w:rsidRDefault="00E517C1" w:rsidP="00E517C1">
            <w:pPr>
              <w:pStyle w:val="TAL"/>
            </w:pPr>
          </w:p>
        </w:tc>
      </w:tr>
      <w:tr w:rsidR="00E517C1" w14:paraId="3B25DF98"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CE91266" w14:textId="77777777" w:rsidR="00E517C1" w:rsidRDefault="00E517C1" w:rsidP="00E517C1">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0473A554"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39A4BEC" w14:textId="77777777" w:rsidR="00E517C1" w:rsidRDefault="00E517C1" w:rsidP="00E517C1">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315F96B8" w14:textId="77777777" w:rsidR="00E517C1" w:rsidRDefault="00E517C1" w:rsidP="00E517C1">
            <w:pPr>
              <w:pStyle w:val="TAL"/>
            </w:pPr>
          </w:p>
        </w:tc>
      </w:tr>
      <w:tr w:rsidR="00E517C1" w14:paraId="0EA20EDE"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6FFA063" w14:textId="77777777" w:rsidR="00E517C1" w:rsidRDefault="00E517C1" w:rsidP="00E517C1">
            <w:pPr>
              <w:pStyle w:val="TAL"/>
            </w:pPr>
            <w:proofErr w:type="spellStart"/>
            <w:r>
              <w:t>TraceData</w:t>
            </w:r>
            <w:proofErr w:type="spellEnd"/>
          </w:p>
        </w:tc>
        <w:tc>
          <w:tcPr>
            <w:tcW w:w="1980" w:type="dxa"/>
            <w:tcBorders>
              <w:top w:val="single" w:sz="4" w:space="0" w:color="auto"/>
              <w:left w:val="single" w:sz="4" w:space="0" w:color="auto"/>
              <w:bottom w:val="single" w:sz="4" w:space="0" w:color="auto"/>
              <w:right w:val="single" w:sz="4" w:space="0" w:color="auto"/>
            </w:tcBorders>
          </w:tcPr>
          <w:p w14:paraId="07B8CB76"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7622B02" w14:textId="77777777" w:rsidR="00E517C1" w:rsidRDefault="00E517C1" w:rsidP="00E517C1">
            <w:pPr>
              <w:pStyle w:val="TAL"/>
            </w:pPr>
          </w:p>
        </w:tc>
        <w:tc>
          <w:tcPr>
            <w:tcW w:w="1346" w:type="dxa"/>
            <w:tcBorders>
              <w:top w:val="single" w:sz="4" w:space="0" w:color="auto"/>
              <w:left w:val="single" w:sz="4" w:space="0" w:color="auto"/>
              <w:bottom w:val="single" w:sz="4" w:space="0" w:color="auto"/>
              <w:right w:val="single" w:sz="4" w:space="0" w:color="auto"/>
            </w:tcBorders>
          </w:tcPr>
          <w:p w14:paraId="6C18CDF5" w14:textId="77777777" w:rsidR="00E517C1" w:rsidRDefault="00E517C1" w:rsidP="00E517C1">
            <w:pPr>
              <w:pStyle w:val="TAL"/>
            </w:pPr>
          </w:p>
        </w:tc>
      </w:tr>
      <w:tr w:rsidR="00E517C1" w14:paraId="4DFBB739"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210C9F" w14:textId="77777777" w:rsidR="00E517C1" w:rsidRDefault="00E517C1" w:rsidP="00E517C1">
            <w:pPr>
              <w:pStyle w:val="TAL"/>
            </w:pPr>
            <w:proofErr w:type="spellStart"/>
            <w: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60EE35E2"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95FE56" w14:textId="77777777" w:rsidR="00E517C1" w:rsidRDefault="00E517C1" w:rsidP="00E517C1">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6E4AFDE9" w14:textId="77777777" w:rsidR="00E517C1" w:rsidRDefault="00E517C1" w:rsidP="00E517C1">
            <w:pPr>
              <w:pStyle w:val="TAL"/>
            </w:pPr>
          </w:p>
        </w:tc>
      </w:tr>
      <w:tr w:rsidR="00E517C1" w14:paraId="13997203"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B0EEFB" w14:textId="77777777" w:rsidR="00E517C1" w:rsidRDefault="00E517C1" w:rsidP="00E517C1">
            <w:pPr>
              <w:pStyle w:val="TAL"/>
            </w:pPr>
            <w:proofErr w:type="spellStart"/>
            <w:r>
              <w:lastRenderedPageBreak/>
              <w:t>TscaiInputContainer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3ACCF4E4" w14:textId="77777777" w:rsidR="00E517C1" w:rsidRDefault="00E517C1" w:rsidP="00E517C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3DBA345" w14:textId="77777777" w:rsidR="00E517C1" w:rsidRDefault="00E517C1" w:rsidP="00E517C1">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7C13831A" w14:textId="77777777" w:rsidR="00E517C1" w:rsidRDefault="00E517C1" w:rsidP="00E517C1">
            <w:pPr>
              <w:pStyle w:val="TAL"/>
            </w:pPr>
            <w:proofErr w:type="spellStart"/>
            <w:r>
              <w:t>TimeSensitiveNetworking</w:t>
            </w:r>
            <w:proofErr w:type="spellEnd"/>
          </w:p>
        </w:tc>
      </w:tr>
      <w:tr w:rsidR="00E517C1" w14:paraId="78733972"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0B7906B" w14:textId="77777777" w:rsidR="00E517C1" w:rsidRDefault="00E517C1" w:rsidP="00E517C1">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1D2C1C9C"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05247F1" w14:textId="77777777" w:rsidR="00E517C1" w:rsidRDefault="00E517C1" w:rsidP="00E517C1">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2F9EC188" w14:textId="77777777" w:rsidR="00E517C1" w:rsidRDefault="00E517C1" w:rsidP="00E517C1">
            <w:pPr>
              <w:pStyle w:val="TAL"/>
            </w:pPr>
            <w:proofErr w:type="spellStart"/>
            <w:r>
              <w:t>TimeSensitiveNetworking</w:t>
            </w:r>
            <w:proofErr w:type="spellEnd"/>
          </w:p>
        </w:tc>
      </w:tr>
      <w:tr w:rsidR="00E517C1" w14:paraId="442A3AE0"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6FCFB5" w14:textId="77777777" w:rsidR="00E517C1" w:rsidRDefault="00E517C1" w:rsidP="00E517C1">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1780585B"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1CA4971" w14:textId="77777777" w:rsidR="00E517C1" w:rsidRDefault="00E517C1" w:rsidP="00E517C1">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3870383C" w14:textId="77777777" w:rsidR="00E517C1" w:rsidRDefault="00E517C1" w:rsidP="00E517C1">
            <w:pPr>
              <w:pStyle w:val="TAL"/>
            </w:pPr>
            <w:proofErr w:type="spellStart"/>
            <w:r>
              <w:t>TimeSensitiveNetworking</w:t>
            </w:r>
            <w:proofErr w:type="spellEnd"/>
          </w:p>
        </w:tc>
      </w:tr>
      <w:tr w:rsidR="00E517C1" w14:paraId="231AF6F3"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217E7D" w14:textId="77777777" w:rsidR="00E517C1" w:rsidRDefault="00E517C1" w:rsidP="00E517C1">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56FE5674"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6478032" w14:textId="77777777" w:rsidR="00E517C1" w:rsidRDefault="00E517C1" w:rsidP="00E517C1">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300DF91F" w14:textId="77777777" w:rsidR="00E517C1" w:rsidRDefault="00E517C1" w:rsidP="00E517C1">
            <w:pPr>
              <w:pStyle w:val="TAL"/>
            </w:pPr>
          </w:p>
        </w:tc>
      </w:tr>
      <w:tr w:rsidR="00E517C1" w14:paraId="6B6CF798"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809634" w14:textId="77777777" w:rsidR="00E517C1" w:rsidRDefault="00E517C1" w:rsidP="00E517C1">
            <w:pPr>
              <w:pStyle w:val="TAL"/>
            </w:pPr>
            <w:proofErr w:type="spellStart"/>
            <w: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4C0F1F22" w14:textId="77777777" w:rsidR="00E517C1" w:rsidRDefault="00E517C1" w:rsidP="00E517C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B2A37CF" w14:textId="77777777" w:rsidR="00E517C1" w:rsidRDefault="00E517C1" w:rsidP="00E517C1">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1DAC05F3" w14:textId="77777777" w:rsidR="00E517C1" w:rsidRDefault="00E517C1" w:rsidP="00E517C1">
            <w:pPr>
              <w:pStyle w:val="TAL"/>
            </w:pPr>
          </w:p>
        </w:tc>
      </w:tr>
      <w:tr w:rsidR="00E517C1" w14:paraId="77DB90A3"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E636486" w14:textId="77777777" w:rsidR="00E517C1" w:rsidRDefault="00E517C1" w:rsidP="00E517C1">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56144E82" w14:textId="77777777" w:rsidR="00E517C1" w:rsidRDefault="00E517C1" w:rsidP="00E517C1">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6414A54B" w14:textId="77777777" w:rsidR="00E517C1" w:rsidRDefault="00E517C1" w:rsidP="00E517C1">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071626CF" w14:textId="77777777" w:rsidR="00E517C1" w:rsidRDefault="00E517C1" w:rsidP="00E517C1">
            <w:pPr>
              <w:pStyle w:val="TAL"/>
            </w:pPr>
          </w:p>
        </w:tc>
      </w:tr>
      <w:tr w:rsidR="00E517C1" w14:paraId="2181C1EE" w14:textId="77777777" w:rsidTr="00E517C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48BB52" w14:textId="77777777" w:rsidR="00E517C1" w:rsidRDefault="00E517C1" w:rsidP="00E517C1">
            <w:pPr>
              <w:pStyle w:val="TAL"/>
            </w:pPr>
            <w:proofErr w:type="spellStart"/>
            <w:r>
              <w:t>VolumeRm</w:t>
            </w:r>
            <w:proofErr w:type="spellEnd"/>
          </w:p>
        </w:tc>
        <w:tc>
          <w:tcPr>
            <w:tcW w:w="1980" w:type="dxa"/>
            <w:tcBorders>
              <w:top w:val="single" w:sz="4" w:space="0" w:color="auto"/>
              <w:left w:val="single" w:sz="4" w:space="0" w:color="auto"/>
              <w:bottom w:val="single" w:sz="4" w:space="0" w:color="auto"/>
              <w:right w:val="single" w:sz="4" w:space="0" w:color="auto"/>
            </w:tcBorders>
          </w:tcPr>
          <w:p w14:paraId="2A47073E" w14:textId="77777777" w:rsidR="00E517C1" w:rsidRDefault="00E517C1" w:rsidP="00E517C1">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01ED8FD2" w14:textId="77777777" w:rsidR="00E517C1" w:rsidRDefault="00E517C1" w:rsidP="00E517C1">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1B32AE8" w14:textId="77777777" w:rsidR="00E517C1" w:rsidRDefault="00E517C1" w:rsidP="00E517C1">
            <w:pPr>
              <w:pStyle w:val="TAL"/>
            </w:pPr>
          </w:p>
        </w:tc>
      </w:tr>
      <w:tr w:rsidR="00E517C1" w14:paraId="2FAA8EED" w14:textId="77777777" w:rsidTr="00E517C1">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09F9820F" w14:textId="77777777" w:rsidR="00E517C1" w:rsidRDefault="00E517C1" w:rsidP="00E517C1">
            <w:pPr>
              <w:pStyle w:val="TAN"/>
            </w:pPr>
            <w:r>
              <w:t>NOTE 1:</w:t>
            </w:r>
            <w:r>
              <w:tab/>
              <w:t>"</w:t>
            </w:r>
            <w:proofErr w:type="spellStart"/>
            <w:r>
              <w:t>AnGwAddr</w:t>
            </w:r>
            <w:proofErr w:type="spellEnd"/>
            <w:r>
              <w:t>" data structure is only applicable to the 5GS and EPC/E-UTRAN interworking scenario as defined in Annex B.</w:t>
            </w:r>
          </w:p>
          <w:p w14:paraId="43FF2E93" w14:textId="77777777" w:rsidR="00E517C1" w:rsidRDefault="00E517C1" w:rsidP="00E517C1">
            <w:pPr>
              <w:pStyle w:val="TAN"/>
            </w:pPr>
            <w:r>
              <w:t>NOTE 2:</w:t>
            </w:r>
            <w:r>
              <w:tab/>
              <w:t xml:space="preserve">In order to support a set of MAC addresses with a specific range in the traffic filter, feature </w:t>
            </w:r>
            <w:proofErr w:type="spellStart"/>
            <w:r>
              <w:t>MacAddressRange</w:t>
            </w:r>
            <w:proofErr w:type="spellEnd"/>
            <w:r>
              <w:t xml:space="preserve"> as specified in subclause 5.8 shall be supported.</w:t>
            </w:r>
          </w:p>
        </w:tc>
      </w:tr>
    </w:tbl>
    <w:p w14:paraId="3D39E58D" w14:textId="77777777" w:rsidR="00B164FC" w:rsidRDefault="00B164FC" w:rsidP="00B164FC"/>
    <w:p w14:paraId="6C1B0D4D" w14:textId="77777777" w:rsidR="00B164FC" w:rsidRDefault="00B164FC" w:rsidP="00B164F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2BFBDE6E" w14:textId="77777777" w:rsidR="00A029ED" w:rsidRDefault="00A029ED" w:rsidP="00A029ED">
      <w:pPr>
        <w:pStyle w:val="Heading4"/>
      </w:pPr>
      <w:bookmarkStart w:id="262" w:name="_Toc43191896"/>
      <w:bookmarkStart w:id="263" w:name="_Toc45133291"/>
      <w:bookmarkStart w:id="264" w:name="_Toc51316795"/>
      <w:bookmarkStart w:id="265" w:name="_Toc51761975"/>
      <w:r>
        <w:lastRenderedPageBreak/>
        <w:t>5.6.2.19</w:t>
      </w:r>
      <w:r>
        <w:tab/>
        <w:t xml:space="preserve">Type </w:t>
      </w:r>
      <w:proofErr w:type="spellStart"/>
      <w:r>
        <w:t>SmPolicyUpdateContextData</w:t>
      </w:r>
      <w:bookmarkEnd w:id="262"/>
      <w:bookmarkEnd w:id="263"/>
      <w:bookmarkEnd w:id="264"/>
      <w:bookmarkEnd w:id="265"/>
      <w:proofErr w:type="spellEnd"/>
    </w:p>
    <w:p w14:paraId="7890FE0B" w14:textId="77777777" w:rsidR="00A029ED" w:rsidRDefault="00A029ED" w:rsidP="00A029ED">
      <w:pPr>
        <w:pStyle w:val="TH"/>
      </w:pPr>
      <w:r>
        <w:t xml:space="preserve">Table 5.6.2.19-1: Definition of type </w:t>
      </w:r>
      <w:proofErr w:type="spellStart"/>
      <w:r>
        <w:t>SmPolicyUpdateContextData</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A029ED" w14:paraId="660D0710" w14:textId="77777777" w:rsidTr="00C953E3">
        <w:trPr>
          <w:cantSplit/>
          <w:jc w:val="center"/>
        </w:trPr>
        <w:tc>
          <w:tcPr>
            <w:tcW w:w="1890" w:type="dxa"/>
            <w:shd w:val="clear" w:color="auto" w:fill="BFBFBF"/>
          </w:tcPr>
          <w:p w14:paraId="6D6EF543" w14:textId="77777777" w:rsidR="00A029ED" w:rsidRDefault="00A029ED" w:rsidP="00C953E3">
            <w:pPr>
              <w:pStyle w:val="TAH"/>
            </w:pPr>
            <w:r>
              <w:lastRenderedPageBreak/>
              <w:t>Attribute name</w:t>
            </w:r>
          </w:p>
        </w:tc>
        <w:tc>
          <w:tcPr>
            <w:tcW w:w="1620" w:type="dxa"/>
            <w:shd w:val="clear" w:color="auto" w:fill="BFBFBF"/>
          </w:tcPr>
          <w:p w14:paraId="54C4028D" w14:textId="77777777" w:rsidR="00A029ED" w:rsidRDefault="00A029ED" w:rsidP="00C953E3">
            <w:pPr>
              <w:pStyle w:val="TAH"/>
            </w:pPr>
            <w:r>
              <w:t>Data type</w:t>
            </w:r>
          </w:p>
        </w:tc>
        <w:tc>
          <w:tcPr>
            <w:tcW w:w="450" w:type="dxa"/>
            <w:shd w:val="clear" w:color="auto" w:fill="BFBFBF"/>
          </w:tcPr>
          <w:p w14:paraId="7EA2B4C2" w14:textId="77777777" w:rsidR="00A029ED" w:rsidRDefault="00A029ED" w:rsidP="00C953E3">
            <w:pPr>
              <w:pStyle w:val="TAH"/>
            </w:pPr>
            <w:r>
              <w:t>P</w:t>
            </w:r>
          </w:p>
        </w:tc>
        <w:tc>
          <w:tcPr>
            <w:tcW w:w="1168" w:type="dxa"/>
            <w:shd w:val="clear" w:color="auto" w:fill="BFBFBF"/>
          </w:tcPr>
          <w:p w14:paraId="42FD7900" w14:textId="77777777" w:rsidR="00A029ED" w:rsidRDefault="00A029ED" w:rsidP="00C953E3">
            <w:pPr>
              <w:pStyle w:val="TAH"/>
            </w:pPr>
            <w:r>
              <w:t>Cardinality</w:t>
            </w:r>
          </w:p>
        </w:tc>
        <w:tc>
          <w:tcPr>
            <w:tcW w:w="3192" w:type="dxa"/>
            <w:shd w:val="clear" w:color="auto" w:fill="BFBFBF"/>
          </w:tcPr>
          <w:p w14:paraId="1117DF07" w14:textId="77777777" w:rsidR="00A029ED" w:rsidRDefault="00A029ED" w:rsidP="00C953E3">
            <w:pPr>
              <w:pStyle w:val="TAH"/>
            </w:pPr>
            <w:r>
              <w:t>Description</w:t>
            </w:r>
          </w:p>
        </w:tc>
        <w:tc>
          <w:tcPr>
            <w:tcW w:w="1370" w:type="dxa"/>
            <w:shd w:val="clear" w:color="auto" w:fill="BFBFBF"/>
          </w:tcPr>
          <w:p w14:paraId="5BD3C3D7" w14:textId="77777777" w:rsidR="00A029ED" w:rsidRDefault="00A029ED" w:rsidP="00C953E3">
            <w:pPr>
              <w:pStyle w:val="TAH"/>
            </w:pPr>
            <w:r>
              <w:t>Applicability</w:t>
            </w:r>
          </w:p>
        </w:tc>
      </w:tr>
      <w:tr w:rsidR="00A029ED" w14:paraId="3CC5EC3C" w14:textId="77777777" w:rsidTr="00C953E3">
        <w:trPr>
          <w:cantSplit/>
          <w:jc w:val="center"/>
        </w:trPr>
        <w:tc>
          <w:tcPr>
            <w:tcW w:w="1890" w:type="dxa"/>
            <w:shd w:val="clear" w:color="auto" w:fill="auto"/>
          </w:tcPr>
          <w:p w14:paraId="1CD4E999" w14:textId="77777777" w:rsidR="00A029ED" w:rsidRDefault="00A029ED" w:rsidP="00C953E3">
            <w:pPr>
              <w:pStyle w:val="TAL"/>
            </w:pPr>
            <w:proofErr w:type="spellStart"/>
            <w:r>
              <w:t>repPolicyCtrlReqTriggers</w:t>
            </w:r>
            <w:proofErr w:type="spellEnd"/>
          </w:p>
        </w:tc>
        <w:tc>
          <w:tcPr>
            <w:tcW w:w="1620" w:type="dxa"/>
            <w:shd w:val="clear" w:color="auto" w:fill="auto"/>
          </w:tcPr>
          <w:p w14:paraId="2F1264EE" w14:textId="77777777" w:rsidR="00A029ED" w:rsidRDefault="00A029ED" w:rsidP="00C953E3">
            <w:pPr>
              <w:pStyle w:val="TAL"/>
            </w:pPr>
            <w:proofErr w:type="gramStart"/>
            <w:r>
              <w:t>array(</w:t>
            </w:r>
            <w:proofErr w:type="spellStart"/>
            <w:proofErr w:type="gramEnd"/>
            <w:r>
              <w:t>PolicyControlRequestTrigger</w:t>
            </w:r>
            <w:proofErr w:type="spellEnd"/>
            <w:r>
              <w:t>)</w:t>
            </w:r>
          </w:p>
        </w:tc>
        <w:tc>
          <w:tcPr>
            <w:tcW w:w="450" w:type="dxa"/>
          </w:tcPr>
          <w:p w14:paraId="6FB6C9D6" w14:textId="77777777" w:rsidR="00A029ED" w:rsidRDefault="00A029ED" w:rsidP="00C953E3">
            <w:pPr>
              <w:pStyle w:val="TAC"/>
            </w:pPr>
            <w:r>
              <w:t>C</w:t>
            </w:r>
          </w:p>
        </w:tc>
        <w:tc>
          <w:tcPr>
            <w:tcW w:w="1168" w:type="dxa"/>
            <w:shd w:val="clear" w:color="auto" w:fill="auto"/>
          </w:tcPr>
          <w:p w14:paraId="526A0C9B" w14:textId="77777777" w:rsidR="00A029ED" w:rsidRDefault="00A029ED" w:rsidP="00C953E3">
            <w:pPr>
              <w:pStyle w:val="TAC"/>
              <w:rPr>
                <w:lang w:eastAsia="zh-CN"/>
              </w:rPr>
            </w:pPr>
            <w:proofErr w:type="gramStart"/>
            <w:r>
              <w:rPr>
                <w:lang w:eastAsia="zh-CN"/>
              </w:rPr>
              <w:t>1..N</w:t>
            </w:r>
            <w:proofErr w:type="gramEnd"/>
          </w:p>
        </w:tc>
        <w:tc>
          <w:tcPr>
            <w:tcW w:w="3192" w:type="dxa"/>
            <w:shd w:val="clear" w:color="auto" w:fill="auto"/>
          </w:tcPr>
          <w:p w14:paraId="49726582" w14:textId="77777777" w:rsidR="00A029ED" w:rsidRDefault="00A029ED" w:rsidP="00C953E3">
            <w:pPr>
              <w:pStyle w:val="TAL"/>
            </w:pPr>
            <w:r>
              <w:t>The policy control request triggers which are met. It is omitted if no triggers are met such as in subclauses 4.2.4.7 and 4.2.4.15.</w:t>
            </w:r>
          </w:p>
        </w:tc>
        <w:tc>
          <w:tcPr>
            <w:tcW w:w="1370" w:type="dxa"/>
          </w:tcPr>
          <w:p w14:paraId="44AD05D7" w14:textId="77777777" w:rsidR="00A029ED" w:rsidRDefault="00A029ED" w:rsidP="00C953E3">
            <w:pPr>
              <w:pStyle w:val="TAL"/>
            </w:pPr>
          </w:p>
        </w:tc>
      </w:tr>
      <w:tr w:rsidR="00A029ED" w14:paraId="7DCC3BB8" w14:textId="77777777" w:rsidTr="00C953E3">
        <w:trPr>
          <w:cantSplit/>
          <w:jc w:val="center"/>
        </w:trPr>
        <w:tc>
          <w:tcPr>
            <w:tcW w:w="1890" w:type="dxa"/>
            <w:shd w:val="clear" w:color="auto" w:fill="auto"/>
          </w:tcPr>
          <w:p w14:paraId="10049F8E" w14:textId="77777777" w:rsidR="00A029ED" w:rsidRDefault="00A029ED" w:rsidP="00C953E3">
            <w:pPr>
              <w:pStyle w:val="TAL"/>
              <w:rPr>
                <w:lang w:eastAsia="zh-CN"/>
              </w:rPr>
            </w:pPr>
            <w:proofErr w:type="spellStart"/>
            <w:r>
              <w:t>accNetChIds</w:t>
            </w:r>
            <w:proofErr w:type="spellEnd"/>
          </w:p>
        </w:tc>
        <w:tc>
          <w:tcPr>
            <w:tcW w:w="1620" w:type="dxa"/>
            <w:shd w:val="clear" w:color="auto" w:fill="auto"/>
          </w:tcPr>
          <w:p w14:paraId="1C69B154" w14:textId="77777777" w:rsidR="00A029ED" w:rsidRDefault="00A029ED" w:rsidP="00C953E3">
            <w:pPr>
              <w:pStyle w:val="TAL"/>
              <w:rPr>
                <w:lang w:eastAsia="zh-CN"/>
              </w:rPr>
            </w:pPr>
            <w:proofErr w:type="gramStart"/>
            <w:r>
              <w:t>array(</w:t>
            </w:r>
            <w:proofErr w:type="spellStart"/>
            <w:proofErr w:type="gramEnd"/>
            <w:r>
              <w:t>AccNetChId</w:t>
            </w:r>
            <w:proofErr w:type="spellEnd"/>
            <w:r>
              <w:t>)</w:t>
            </w:r>
          </w:p>
        </w:tc>
        <w:tc>
          <w:tcPr>
            <w:tcW w:w="450" w:type="dxa"/>
          </w:tcPr>
          <w:p w14:paraId="1DC49379" w14:textId="77777777" w:rsidR="00A029ED" w:rsidRDefault="00A029ED" w:rsidP="00C953E3">
            <w:pPr>
              <w:pStyle w:val="TAC"/>
              <w:rPr>
                <w:lang w:eastAsia="zh-CN"/>
              </w:rPr>
            </w:pPr>
            <w:r>
              <w:rPr>
                <w:lang w:eastAsia="zh-CN"/>
              </w:rPr>
              <w:t>O</w:t>
            </w:r>
          </w:p>
        </w:tc>
        <w:tc>
          <w:tcPr>
            <w:tcW w:w="1168" w:type="dxa"/>
            <w:shd w:val="clear" w:color="auto" w:fill="auto"/>
          </w:tcPr>
          <w:p w14:paraId="195A4607" w14:textId="77777777" w:rsidR="00A029ED" w:rsidRDefault="00A029ED" w:rsidP="00C953E3">
            <w:pPr>
              <w:pStyle w:val="TAC"/>
              <w:rPr>
                <w:lang w:eastAsia="zh-CN"/>
              </w:rPr>
            </w:pPr>
            <w:proofErr w:type="gramStart"/>
            <w:r>
              <w:rPr>
                <w:lang w:eastAsia="zh-CN"/>
              </w:rPr>
              <w:t>1..N</w:t>
            </w:r>
            <w:proofErr w:type="gramEnd"/>
          </w:p>
        </w:tc>
        <w:tc>
          <w:tcPr>
            <w:tcW w:w="3192" w:type="dxa"/>
            <w:shd w:val="clear" w:color="auto" w:fill="auto"/>
          </w:tcPr>
          <w:p w14:paraId="373D2F71" w14:textId="77777777" w:rsidR="00A029ED" w:rsidRDefault="00A029ED" w:rsidP="00C953E3">
            <w:pPr>
              <w:pStyle w:val="TAL"/>
              <w:rPr>
                <w:lang w:eastAsia="zh-CN"/>
              </w:rPr>
            </w:pPr>
            <w:r>
              <w:t>Indicates the access network charging identifier for the PCC rule(s) or whole PDU session.</w:t>
            </w:r>
          </w:p>
        </w:tc>
        <w:tc>
          <w:tcPr>
            <w:tcW w:w="1370" w:type="dxa"/>
          </w:tcPr>
          <w:p w14:paraId="4151E508" w14:textId="77777777" w:rsidR="00A029ED" w:rsidRDefault="00A029ED" w:rsidP="00C953E3">
            <w:pPr>
              <w:pStyle w:val="TAL"/>
              <w:rPr>
                <w:lang w:eastAsia="zh-CN"/>
              </w:rPr>
            </w:pPr>
          </w:p>
        </w:tc>
      </w:tr>
      <w:tr w:rsidR="00A029ED" w14:paraId="06FE350F" w14:textId="77777777" w:rsidTr="00C953E3">
        <w:trPr>
          <w:cantSplit/>
          <w:jc w:val="center"/>
        </w:trPr>
        <w:tc>
          <w:tcPr>
            <w:tcW w:w="1890" w:type="dxa"/>
            <w:shd w:val="clear" w:color="auto" w:fill="auto"/>
          </w:tcPr>
          <w:p w14:paraId="1F1BFD8D" w14:textId="77777777" w:rsidR="00A029ED" w:rsidRDefault="00A029ED" w:rsidP="00C953E3">
            <w:pPr>
              <w:pStyle w:val="TAL"/>
            </w:pPr>
            <w:proofErr w:type="spellStart"/>
            <w:r>
              <w:t>accessType</w:t>
            </w:r>
            <w:proofErr w:type="spellEnd"/>
          </w:p>
        </w:tc>
        <w:tc>
          <w:tcPr>
            <w:tcW w:w="1620" w:type="dxa"/>
            <w:shd w:val="clear" w:color="auto" w:fill="auto"/>
          </w:tcPr>
          <w:p w14:paraId="0FDADFDE" w14:textId="77777777" w:rsidR="00A029ED" w:rsidRDefault="00A029ED" w:rsidP="00C953E3">
            <w:pPr>
              <w:pStyle w:val="TAL"/>
            </w:pPr>
            <w:proofErr w:type="spellStart"/>
            <w:r>
              <w:t>AccessType</w:t>
            </w:r>
            <w:proofErr w:type="spellEnd"/>
          </w:p>
        </w:tc>
        <w:tc>
          <w:tcPr>
            <w:tcW w:w="450" w:type="dxa"/>
          </w:tcPr>
          <w:p w14:paraId="5ACB12BA" w14:textId="77777777" w:rsidR="00A029ED" w:rsidRDefault="00A029ED" w:rsidP="00C953E3">
            <w:pPr>
              <w:pStyle w:val="TAC"/>
            </w:pPr>
            <w:r>
              <w:t>O</w:t>
            </w:r>
          </w:p>
        </w:tc>
        <w:tc>
          <w:tcPr>
            <w:tcW w:w="1168" w:type="dxa"/>
            <w:shd w:val="clear" w:color="auto" w:fill="auto"/>
          </w:tcPr>
          <w:p w14:paraId="3B9A438F" w14:textId="77777777" w:rsidR="00A029ED" w:rsidRDefault="00A029ED" w:rsidP="00C953E3">
            <w:pPr>
              <w:pStyle w:val="TAC"/>
            </w:pPr>
            <w:r>
              <w:t>0..1</w:t>
            </w:r>
          </w:p>
        </w:tc>
        <w:tc>
          <w:tcPr>
            <w:tcW w:w="3192" w:type="dxa"/>
            <w:shd w:val="clear" w:color="auto" w:fill="auto"/>
          </w:tcPr>
          <w:p w14:paraId="281EA48F" w14:textId="77777777" w:rsidR="00A029ED" w:rsidRDefault="00A029ED" w:rsidP="00C953E3">
            <w:pPr>
              <w:pStyle w:val="TAL"/>
            </w:pPr>
            <w:r>
              <w:t>The Access Type where the served UE is camping.</w:t>
            </w:r>
          </w:p>
        </w:tc>
        <w:tc>
          <w:tcPr>
            <w:tcW w:w="1370" w:type="dxa"/>
          </w:tcPr>
          <w:p w14:paraId="3A9BD319" w14:textId="77777777" w:rsidR="00A029ED" w:rsidRDefault="00A029ED" w:rsidP="00C953E3">
            <w:pPr>
              <w:pStyle w:val="TAL"/>
            </w:pPr>
          </w:p>
        </w:tc>
      </w:tr>
      <w:tr w:rsidR="00A029ED" w14:paraId="7D340190" w14:textId="77777777" w:rsidTr="00C953E3">
        <w:trPr>
          <w:cantSplit/>
          <w:jc w:val="center"/>
        </w:trPr>
        <w:tc>
          <w:tcPr>
            <w:tcW w:w="1890" w:type="dxa"/>
            <w:shd w:val="clear" w:color="auto" w:fill="auto"/>
          </w:tcPr>
          <w:p w14:paraId="61464528" w14:textId="77777777" w:rsidR="00A029ED" w:rsidRDefault="00A029ED" w:rsidP="00C953E3">
            <w:pPr>
              <w:pStyle w:val="TAL"/>
            </w:pPr>
            <w:proofErr w:type="spellStart"/>
            <w:r>
              <w:t>ratType</w:t>
            </w:r>
            <w:proofErr w:type="spellEnd"/>
          </w:p>
        </w:tc>
        <w:tc>
          <w:tcPr>
            <w:tcW w:w="1620" w:type="dxa"/>
            <w:shd w:val="clear" w:color="auto" w:fill="auto"/>
          </w:tcPr>
          <w:p w14:paraId="5FD7FF06" w14:textId="77777777" w:rsidR="00A029ED" w:rsidRDefault="00A029ED" w:rsidP="00C953E3">
            <w:pPr>
              <w:pStyle w:val="TAL"/>
            </w:pPr>
            <w:proofErr w:type="spellStart"/>
            <w:r>
              <w:t>RatType</w:t>
            </w:r>
            <w:proofErr w:type="spellEnd"/>
          </w:p>
        </w:tc>
        <w:tc>
          <w:tcPr>
            <w:tcW w:w="450" w:type="dxa"/>
          </w:tcPr>
          <w:p w14:paraId="7C5F6DCE" w14:textId="77777777" w:rsidR="00A029ED" w:rsidRDefault="00A029ED" w:rsidP="00C953E3">
            <w:pPr>
              <w:pStyle w:val="TAC"/>
            </w:pPr>
            <w:r>
              <w:t>O</w:t>
            </w:r>
          </w:p>
        </w:tc>
        <w:tc>
          <w:tcPr>
            <w:tcW w:w="1168" w:type="dxa"/>
            <w:shd w:val="clear" w:color="auto" w:fill="auto"/>
          </w:tcPr>
          <w:p w14:paraId="740475DD" w14:textId="77777777" w:rsidR="00A029ED" w:rsidRDefault="00A029ED" w:rsidP="00C953E3">
            <w:pPr>
              <w:pStyle w:val="TAC"/>
            </w:pPr>
            <w:r>
              <w:t>0..1</w:t>
            </w:r>
          </w:p>
        </w:tc>
        <w:tc>
          <w:tcPr>
            <w:tcW w:w="3192" w:type="dxa"/>
            <w:shd w:val="clear" w:color="auto" w:fill="auto"/>
          </w:tcPr>
          <w:p w14:paraId="6A2A8D34" w14:textId="77777777" w:rsidR="00A029ED" w:rsidRDefault="00A029ED" w:rsidP="00C953E3">
            <w:pPr>
              <w:pStyle w:val="TAL"/>
            </w:pPr>
            <w:r>
              <w:t>The RAT Type where the served UE is camping.</w:t>
            </w:r>
          </w:p>
        </w:tc>
        <w:tc>
          <w:tcPr>
            <w:tcW w:w="1370" w:type="dxa"/>
          </w:tcPr>
          <w:p w14:paraId="7D77EFB6" w14:textId="77777777" w:rsidR="00A029ED" w:rsidRDefault="00A029ED" w:rsidP="00C953E3">
            <w:pPr>
              <w:pStyle w:val="TAL"/>
            </w:pPr>
          </w:p>
        </w:tc>
      </w:tr>
      <w:tr w:rsidR="00A029ED" w14:paraId="38739B9E" w14:textId="77777777" w:rsidTr="00C953E3">
        <w:trPr>
          <w:cantSplit/>
          <w:jc w:val="center"/>
        </w:trPr>
        <w:tc>
          <w:tcPr>
            <w:tcW w:w="1890" w:type="dxa"/>
            <w:shd w:val="clear" w:color="auto" w:fill="auto"/>
          </w:tcPr>
          <w:p w14:paraId="4F2CF99B" w14:textId="77777777" w:rsidR="00A029ED" w:rsidRDefault="00A029ED" w:rsidP="00C953E3">
            <w:pPr>
              <w:pStyle w:val="TAL"/>
            </w:pPr>
            <w:proofErr w:type="spellStart"/>
            <w:r>
              <w:rPr>
                <w:rFonts w:hint="eastAsia"/>
                <w:lang w:eastAsia="zh-CN"/>
              </w:rPr>
              <w:t>addAccess</w:t>
            </w:r>
            <w:r>
              <w:rPr>
                <w:lang w:eastAsia="zh-CN"/>
              </w:rPr>
              <w:t>Info</w:t>
            </w:r>
            <w:proofErr w:type="spellEnd"/>
          </w:p>
        </w:tc>
        <w:tc>
          <w:tcPr>
            <w:tcW w:w="1620" w:type="dxa"/>
            <w:shd w:val="clear" w:color="auto" w:fill="auto"/>
          </w:tcPr>
          <w:p w14:paraId="0B7098BC" w14:textId="77777777" w:rsidR="00A029ED" w:rsidRDefault="00A029ED" w:rsidP="00C953E3">
            <w:pPr>
              <w:pStyle w:val="TAL"/>
            </w:pPr>
            <w:proofErr w:type="spellStart"/>
            <w:r>
              <w:rPr>
                <w:lang w:eastAsia="zh-CN"/>
              </w:rPr>
              <w:t>Additional</w:t>
            </w:r>
            <w:r>
              <w:rPr>
                <w:rFonts w:hint="eastAsia"/>
                <w:lang w:eastAsia="zh-CN"/>
              </w:rPr>
              <w:t>AccessInfo</w:t>
            </w:r>
            <w:proofErr w:type="spellEnd"/>
          </w:p>
        </w:tc>
        <w:tc>
          <w:tcPr>
            <w:tcW w:w="450" w:type="dxa"/>
          </w:tcPr>
          <w:p w14:paraId="79A02D93" w14:textId="77777777" w:rsidR="00A029ED" w:rsidRDefault="00A029ED" w:rsidP="00C953E3">
            <w:pPr>
              <w:pStyle w:val="TAC"/>
            </w:pPr>
            <w:r>
              <w:t>O</w:t>
            </w:r>
          </w:p>
        </w:tc>
        <w:tc>
          <w:tcPr>
            <w:tcW w:w="1168" w:type="dxa"/>
            <w:shd w:val="clear" w:color="auto" w:fill="auto"/>
          </w:tcPr>
          <w:p w14:paraId="110152F9" w14:textId="77777777" w:rsidR="00A029ED" w:rsidRDefault="00A029ED" w:rsidP="00C953E3">
            <w:pPr>
              <w:pStyle w:val="TAC"/>
            </w:pPr>
            <w:r>
              <w:t>0..1</w:t>
            </w:r>
          </w:p>
        </w:tc>
        <w:tc>
          <w:tcPr>
            <w:tcW w:w="3192" w:type="dxa"/>
            <w:shd w:val="clear" w:color="auto" w:fill="auto"/>
          </w:tcPr>
          <w:p w14:paraId="7AD8C397" w14:textId="77777777" w:rsidR="00A029ED" w:rsidRDefault="00A029ED" w:rsidP="00C953E3">
            <w:pPr>
              <w:pStyle w:val="TAL"/>
            </w:pPr>
            <w:r>
              <w:rPr>
                <w:noProof/>
              </w:rPr>
              <w:t>Indicates the combination of added Access Type and RAT Type for MA PDU session.</w:t>
            </w:r>
          </w:p>
        </w:tc>
        <w:tc>
          <w:tcPr>
            <w:tcW w:w="1370" w:type="dxa"/>
          </w:tcPr>
          <w:p w14:paraId="68D46D57" w14:textId="77777777" w:rsidR="00A029ED" w:rsidRDefault="00A029ED" w:rsidP="00C953E3">
            <w:pPr>
              <w:pStyle w:val="TAL"/>
            </w:pPr>
            <w:r>
              <w:rPr>
                <w:rFonts w:hint="eastAsia"/>
                <w:lang w:eastAsia="zh-CN"/>
              </w:rPr>
              <w:t>ATSSS</w:t>
            </w:r>
          </w:p>
        </w:tc>
      </w:tr>
      <w:tr w:rsidR="00A029ED" w14:paraId="018FFAAA" w14:textId="77777777" w:rsidTr="00C953E3">
        <w:trPr>
          <w:cantSplit/>
          <w:jc w:val="center"/>
        </w:trPr>
        <w:tc>
          <w:tcPr>
            <w:tcW w:w="1890" w:type="dxa"/>
            <w:shd w:val="clear" w:color="auto" w:fill="auto"/>
          </w:tcPr>
          <w:p w14:paraId="4625BD49" w14:textId="77777777" w:rsidR="00A029ED" w:rsidRDefault="00A029ED" w:rsidP="00C953E3">
            <w:pPr>
              <w:pStyle w:val="TAL"/>
            </w:pPr>
            <w:proofErr w:type="spellStart"/>
            <w:r>
              <w:rPr>
                <w:rFonts w:hint="eastAsia"/>
                <w:lang w:eastAsia="zh-CN"/>
              </w:rPr>
              <w:t>relAccess</w:t>
            </w:r>
            <w:r>
              <w:rPr>
                <w:lang w:eastAsia="zh-CN"/>
              </w:rPr>
              <w:t>Info</w:t>
            </w:r>
            <w:proofErr w:type="spellEnd"/>
          </w:p>
        </w:tc>
        <w:tc>
          <w:tcPr>
            <w:tcW w:w="1620" w:type="dxa"/>
            <w:shd w:val="clear" w:color="auto" w:fill="auto"/>
          </w:tcPr>
          <w:p w14:paraId="30DB7EE6" w14:textId="77777777" w:rsidR="00A029ED" w:rsidRDefault="00A029ED" w:rsidP="00C953E3">
            <w:pPr>
              <w:pStyle w:val="TAL"/>
            </w:pPr>
            <w:proofErr w:type="spellStart"/>
            <w:r>
              <w:rPr>
                <w:lang w:eastAsia="zh-CN"/>
              </w:rPr>
              <w:t>Additional</w:t>
            </w:r>
            <w:r>
              <w:rPr>
                <w:rFonts w:hint="eastAsia"/>
                <w:lang w:eastAsia="zh-CN"/>
              </w:rPr>
              <w:t>AccessInfo</w:t>
            </w:r>
            <w:proofErr w:type="spellEnd"/>
          </w:p>
        </w:tc>
        <w:tc>
          <w:tcPr>
            <w:tcW w:w="450" w:type="dxa"/>
          </w:tcPr>
          <w:p w14:paraId="6FA00E2D" w14:textId="77777777" w:rsidR="00A029ED" w:rsidRDefault="00A029ED" w:rsidP="00C953E3">
            <w:pPr>
              <w:pStyle w:val="TAC"/>
            </w:pPr>
            <w:r>
              <w:t>O</w:t>
            </w:r>
          </w:p>
        </w:tc>
        <w:tc>
          <w:tcPr>
            <w:tcW w:w="1168" w:type="dxa"/>
            <w:shd w:val="clear" w:color="auto" w:fill="auto"/>
          </w:tcPr>
          <w:p w14:paraId="6A4CBF45" w14:textId="77777777" w:rsidR="00A029ED" w:rsidRDefault="00A029ED" w:rsidP="00C953E3">
            <w:pPr>
              <w:pStyle w:val="TAC"/>
            </w:pPr>
            <w:r>
              <w:t>0..1</w:t>
            </w:r>
          </w:p>
        </w:tc>
        <w:tc>
          <w:tcPr>
            <w:tcW w:w="3192" w:type="dxa"/>
            <w:shd w:val="clear" w:color="auto" w:fill="auto"/>
          </w:tcPr>
          <w:p w14:paraId="1D529BB3" w14:textId="77777777" w:rsidR="00A029ED" w:rsidRDefault="00A029ED" w:rsidP="00C953E3">
            <w:pPr>
              <w:pStyle w:val="TAL"/>
            </w:pPr>
            <w:r>
              <w:rPr>
                <w:noProof/>
              </w:rPr>
              <w:t>Indicates the combination of released Access Type and RAT Type for MA PDU session.</w:t>
            </w:r>
          </w:p>
        </w:tc>
        <w:tc>
          <w:tcPr>
            <w:tcW w:w="1370" w:type="dxa"/>
          </w:tcPr>
          <w:p w14:paraId="052BEF82" w14:textId="77777777" w:rsidR="00A029ED" w:rsidRDefault="00A029ED" w:rsidP="00C953E3">
            <w:pPr>
              <w:pStyle w:val="TAL"/>
            </w:pPr>
            <w:r>
              <w:rPr>
                <w:rFonts w:hint="eastAsia"/>
                <w:lang w:eastAsia="zh-CN"/>
              </w:rPr>
              <w:t>ATSSS</w:t>
            </w:r>
          </w:p>
        </w:tc>
      </w:tr>
      <w:tr w:rsidR="00A029ED" w14:paraId="04AFBDB1" w14:textId="77777777" w:rsidTr="00C953E3">
        <w:trPr>
          <w:cantSplit/>
          <w:jc w:val="center"/>
        </w:trPr>
        <w:tc>
          <w:tcPr>
            <w:tcW w:w="1890" w:type="dxa"/>
            <w:shd w:val="clear" w:color="auto" w:fill="auto"/>
          </w:tcPr>
          <w:p w14:paraId="0B8FF439" w14:textId="77777777" w:rsidR="00A029ED" w:rsidRDefault="00A029ED" w:rsidP="00C953E3">
            <w:pPr>
              <w:pStyle w:val="TAL"/>
            </w:pPr>
            <w:proofErr w:type="spellStart"/>
            <w:r>
              <w:t>servingNetwork</w:t>
            </w:r>
            <w:proofErr w:type="spellEnd"/>
          </w:p>
        </w:tc>
        <w:tc>
          <w:tcPr>
            <w:tcW w:w="1620" w:type="dxa"/>
            <w:shd w:val="clear" w:color="auto" w:fill="auto"/>
          </w:tcPr>
          <w:p w14:paraId="2C98E57B" w14:textId="77777777" w:rsidR="00A029ED" w:rsidRDefault="00A029ED" w:rsidP="00C953E3">
            <w:pPr>
              <w:pStyle w:val="TAL"/>
            </w:pPr>
            <w:proofErr w:type="spellStart"/>
            <w:r>
              <w:t>PlmnIdNid</w:t>
            </w:r>
            <w:proofErr w:type="spellEnd"/>
          </w:p>
        </w:tc>
        <w:tc>
          <w:tcPr>
            <w:tcW w:w="450" w:type="dxa"/>
          </w:tcPr>
          <w:p w14:paraId="00A87C90" w14:textId="77777777" w:rsidR="00A029ED" w:rsidRDefault="00A029ED" w:rsidP="00C953E3">
            <w:pPr>
              <w:pStyle w:val="TAC"/>
            </w:pPr>
            <w:r>
              <w:t>O</w:t>
            </w:r>
          </w:p>
        </w:tc>
        <w:tc>
          <w:tcPr>
            <w:tcW w:w="1168" w:type="dxa"/>
            <w:shd w:val="clear" w:color="auto" w:fill="auto"/>
          </w:tcPr>
          <w:p w14:paraId="5ABF461D" w14:textId="77777777" w:rsidR="00A029ED" w:rsidRDefault="00A029ED" w:rsidP="00C953E3">
            <w:pPr>
              <w:pStyle w:val="TAC"/>
            </w:pPr>
            <w:r>
              <w:t>0..1</w:t>
            </w:r>
          </w:p>
        </w:tc>
        <w:tc>
          <w:tcPr>
            <w:tcW w:w="3192" w:type="dxa"/>
            <w:shd w:val="clear" w:color="auto" w:fill="auto"/>
          </w:tcPr>
          <w:p w14:paraId="76F1A5A8" w14:textId="77777777" w:rsidR="00A029ED" w:rsidRDefault="00A029ED" w:rsidP="00C953E3">
            <w:pPr>
              <w:pStyle w:val="TAL"/>
            </w:pPr>
            <w:r>
              <w:t>The serving network where the served UE is camping. For an SNPN the NID together with the PLMN ID identifies the SNPN.</w:t>
            </w:r>
          </w:p>
        </w:tc>
        <w:tc>
          <w:tcPr>
            <w:tcW w:w="1370" w:type="dxa"/>
          </w:tcPr>
          <w:p w14:paraId="2F6D06EF" w14:textId="77777777" w:rsidR="00A029ED" w:rsidRDefault="00A029ED" w:rsidP="00C953E3">
            <w:pPr>
              <w:pStyle w:val="TAL"/>
            </w:pPr>
          </w:p>
        </w:tc>
      </w:tr>
      <w:tr w:rsidR="00A029ED" w14:paraId="012E3D1D" w14:textId="77777777" w:rsidTr="00C953E3">
        <w:trPr>
          <w:cantSplit/>
          <w:jc w:val="center"/>
        </w:trPr>
        <w:tc>
          <w:tcPr>
            <w:tcW w:w="1890" w:type="dxa"/>
            <w:shd w:val="clear" w:color="auto" w:fill="auto"/>
          </w:tcPr>
          <w:p w14:paraId="650CF1FC" w14:textId="77777777" w:rsidR="00A029ED" w:rsidRDefault="00A029ED" w:rsidP="00C953E3">
            <w:pPr>
              <w:pStyle w:val="TAL"/>
            </w:pPr>
            <w:proofErr w:type="spellStart"/>
            <w:r>
              <w:t>userLocationInfo</w:t>
            </w:r>
            <w:proofErr w:type="spellEnd"/>
          </w:p>
        </w:tc>
        <w:tc>
          <w:tcPr>
            <w:tcW w:w="1620" w:type="dxa"/>
            <w:shd w:val="clear" w:color="auto" w:fill="auto"/>
          </w:tcPr>
          <w:p w14:paraId="3CAC43B6" w14:textId="77777777" w:rsidR="00A029ED" w:rsidRDefault="00A029ED" w:rsidP="00C953E3">
            <w:pPr>
              <w:pStyle w:val="TAL"/>
            </w:pPr>
            <w:proofErr w:type="spellStart"/>
            <w:r>
              <w:t>UserLocation</w:t>
            </w:r>
            <w:proofErr w:type="spellEnd"/>
          </w:p>
        </w:tc>
        <w:tc>
          <w:tcPr>
            <w:tcW w:w="450" w:type="dxa"/>
          </w:tcPr>
          <w:p w14:paraId="37AE7DED" w14:textId="77777777" w:rsidR="00A029ED" w:rsidRDefault="00A029ED" w:rsidP="00C953E3">
            <w:pPr>
              <w:pStyle w:val="TAC"/>
            </w:pPr>
            <w:r>
              <w:t>O</w:t>
            </w:r>
          </w:p>
        </w:tc>
        <w:tc>
          <w:tcPr>
            <w:tcW w:w="1168" w:type="dxa"/>
            <w:shd w:val="clear" w:color="auto" w:fill="auto"/>
          </w:tcPr>
          <w:p w14:paraId="3C21BAA6" w14:textId="77777777" w:rsidR="00A029ED" w:rsidRDefault="00A029ED" w:rsidP="00C953E3">
            <w:pPr>
              <w:pStyle w:val="TAC"/>
            </w:pPr>
            <w:r>
              <w:t>0..1</w:t>
            </w:r>
          </w:p>
        </w:tc>
        <w:tc>
          <w:tcPr>
            <w:tcW w:w="3192" w:type="dxa"/>
            <w:shd w:val="clear" w:color="auto" w:fill="auto"/>
          </w:tcPr>
          <w:p w14:paraId="75024C11" w14:textId="77777777" w:rsidR="00A029ED" w:rsidRDefault="00A029ED" w:rsidP="00C953E3">
            <w:pPr>
              <w:pStyle w:val="TAL"/>
            </w:pPr>
            <w:r>
              <w:t>The location of the served UE is camping.</w:t>
            </w:r>
          </w:p>
        </w:tc>
        <w:tc>
          <w:tcPr>
            <w:tcW w:w="1370" w:type="dxa"/>
          </w:tcPr>
          <w:p w14:paraId="742D193D" w14:textId="77777777" w:rsidR="00A029ED" w:rsidRDefault="00A029ED" w:rsidP="00C953E3">
            <w:pPr>
              <w:pStyle w:val="TAL"/>
            </w:pPr>
          </w:p>
        </w:tc>
      </w:tr>
      <w:tr w:rsidR="00A029ED" w14:paraId="6433D2CC" w14:textId="77777777" w:rsidTr="00C953E3">
        <w:trPr>
          <w:cantSplit/>
          <w:jc w:val="center"/>
        </w:trPr>
        <w:tc>
          <w:tcPr>
            <w:tcW w:w="1890" w:type="dxa"/>
            <w:shd w:val="clear" w:color="auto" w:fill="auto"/>
          </w:tcPr>
          <w:p w14:paraId="65EB3010" w14:textId="77777777" w:rsidR="00A029ED" w:rsidRDefault="00A029ED" w:rsidP="00C953E3">
            <w:pPr>
              <w:pStyle w:val="TAL"/>
            </w:pPr>
            <w:proofErr w:type="spellStart"/>
            <w:r>
              <w:t>ueTimeZone</w:t>
            </w:r>
            <w:proofErr w:type="spellEnd"/>
          </w:p>
        </w:tc>
        <w:tc>
          <w:tcPr>
            <w:tcW w:w="1620" w:type="dxa"/>
            <w:shd w:val="clear" w:color="auto" w:fill="auto"/>
          </w:tcPr>
          <w:p w14:paraId="0A9FCE4D" w14:textId="77777777" w:rsidR="00A029ED" w:rsidRDefault="00A029ED" w:rsidP="00C953E3">
            <w:pPr>
              <w:pStyle w:val="TAL"/>
            </w:pPr>
            <w:proofErr w:type="spellStart"/>
            <w:r>
              <w:t>TimeZone</w:t>
            </w:r>
            <w:proofErr w:type="spellEnd"/>
          </w:p>
        </w:tc>
        <w:tc>
          <w:tcPr>
            <w:tcW w:w="450" w:type="dxa"/>
          </w:tcPr>
          <w:p w14:paraId="2FBA21E9" w14:textId="77777777" w:rsidR="00A029ED" w:rsidRDefault="00A029ED" w:rsidP="00C953E3">
            <w:pPr>
              <w:pStyle w:val="TAC"/>
            </w:pPr>
            <w:r>
              <w:t>O</w:t>
            </w:r>
          </w:p>
        </w:tc>
        <w:tc>
          <w:tcPr>
            <w:tcW w:w="1168" w:type="dxa"/>
            <w:shd w:val="clear" w:color="auto" w:fill="auto"/>
          </w:tcPr>
          <w:p w14:paraId="12B3BB7E" w14:textId="77777777" w:rsidR="00A029ED" w:rsidRDefault="00A029ED" w:rsidP="00C953E3">
            <w:pPr>
              <w:pStyle w:val="TAC"/>
            </w:pPr>
            <w:r>
              <w:t>0..1</w:t>
            </w:r>
          </w:p>
        </w:tc>
        <w:tc>
          <w:tcPr>
            <w:tcW w:w="3192" w:type="dxa"/>
            <w:shd w:val="clear" w:color="auto" w:fill="auto"/>
          </w:tcPr>
          <w:p w14:paraId="142C8E11" w14:textId="77777777" w:rsidR="00A029ED" w:rsidRDefault="00A029ED" w:rsidP="00C953E3">
            <w:pPr>
              <w:pStyle w:val="TAL"/>
            </w:pPr>
            <w:r>
              <w:t>The time zone where the served UE is camping.</w:t>
            </w:r>
          </w:p>
        </w:tc>
        <w:tc>
          <w:tcPr>
            <w:tcW w:w="1370" w:type="dxa"/>
          </w:tcPr>
          <w:p w14:paraId="0C52EBFC" w14:textId="77777777" w:rsidR="00A029ED" w:rsidRDefault="00A029ED" w:rsidP="00C953E3">
            <w:pPr>
              <w:pStyle w:val="TAL"/>
            </w:pPr>
          </w:p>
        </w:tc>
      </w:tr>
      <w:tr w:rsidR="00A029ED" w14:paraId="6E9A95B4" w14:textId="77777777" w:rsidTr="00C953E3">
        <w:trPr>
          <w:cantSplit/>
          <w:jc w:val="center"/>
        </w:trPr>
        <w:tc>
          <w:tcPr>
            <w:tcW w:w="1890" w:type="dxa"/>
            <w:shd w:val="clear" w:color="auto" w:fill="auto"/>
          </w:tcPr>
          <w:p w14:paraId="332ADB6A" w14:textId="77777777" w:rsidR="00A029ED" w:rsidRDefault="00A029ED" w:rsidP="00C953E3">
            <w:pPr>
              <w:pStyle w:val="TAL"/>
            </w:pPr>
            <w:r>
              <w:t>ipv4Address</w:t>
            </w:r>
          </w:p>
        </w:tc>
        <w:tc>
          <w:tcPr>
            <w:tcW w:w="1620" w:type="dxa"/>
            <w:shd w:val="clear" w:color="auto" w:fill="auto"/>
          </w:tcPr>
          <w:p w14:paraId="0E303C4A" w14:textId="77777777" w:rsidR="00A029ED" w:rsidRDefault="00A029ED" w:rsidP="00C953E3">
            <w:pPr>
              <w:pStyle w:val="TAL"/>
            </w:pPr>
            <w:r>
              <w:t>Ipv4Addr</w:t>
            </w:r>
          </w:p>
        </w:tc>
        <w:tc>
          <w:tcPr>
            <w:tcW w:w="450" w:type="dxa"/>
          </w:tcPr>
          <w:p w14:paraId="6B85A0FF" w14:textId="77777777" w:rsidR="00A029ED" w:rsidRDefault="00A029ED" w:rsidP="00C953E3">
            <w:pPr>
              <w:pStyle w:val="TAC"/>
            </w:pPr>
            <w:r>
              <w:t>O</w:t>
            </w:r>
          </w:p>
        </w:tc>
        <w:tc>
          <w:tcPr>
            <w:tcW w:w="1168" w:type="dxa"/>
            <w:shd w:val="clear" w:color="auto" w:fill="auto"/>
          </w:tcPr>
          <w:p w14:paraId="007E46BC" w14:textId="77777777" w:rsidR="00A029ED" w:rsidRDefault="00A029ED" w:rsidP="00C953E3">
            <w:pPr>
              <w:pStyle w:val="TAC"/>
            </w:pPr>
            <w:r>
              <w:t>0..1</w:t>
            </w:r>
          </w:p>
        </w:tc>
        <w:tc>
          <w:tcPr>
            <w:tcW w:w="3192" w:type="dxa"/>
            <w:shd w:val="clear" w:color="auto" w:fill="auto"/>
          </w:tcPr>
          <w:p w14:paraId="076C4396" w14:textId="77777777" w:rsidR="00A029ED" w:rsidRDefault="00A029ED" w:rsidP="00C953E3">
            <w:pPr>
              <w:pStyle w:val="TAL"/>
            </w:pPr>
            <w:r>
              <w:t>The IPv4 Address of the served UE.</w:t>
            </w:r>
          </w:p>
        </w:tc>
        <w:tc>
          <w:tcPr>
            <w:tcW w:w="1370" w:type="dxa"/>
          </w:tcPr>
          <w:p w14:paraId="5F698830" w14:textId="77777777" w:rsidR="00A029ED" w:rsidRDefault="00A029ED" w:rsidP="00C953E3">
            <w:pPr>
              <w:pStyle w:val="TAL"/>
            </w:pPr>
          </w:p>
        </w:tc>
      </w:tr>
      <w:tr w:rsidR="00A029ED" w14:paraId="1B667ACB" w14:textId="77777777" w:rsidTr="00C953E3">
        <w:trPr>
          <w:cantSplit/>
          <w:jc w:val="center"/>
        </w:trPr>
        <w:tc>
          <w:tcPr>
            <w:tcW w:w="1890" w:type="dxa"/>
            <w:shd w:val="clear" w:color="auto" w:fill="auto"/>
          </w:tcPr>
          <w:p w14:paraId="3B6E1114" w14:textId="77777777" w:rsidR="00A029ED" w:rsidRDefault="00A029ED" w:rsidP="00C953E3">
            <w:pPr>
              <w:pStyle w:val="TAL"/>
            </w:pPr>
            <w:proofErr w:type="spellStart"/>
            <w:r>
              <w:t>ipDomain</w:t>
            </w:r>
            <w:proofErr w:type="spellEnd"/>
          </w:p>
        </w:tc>
        <w:tc>
          <w:tcPr>
            <w:tcW w:w="1620" w:type="dxa"/>
            <w:shd w:val="clear" w:color="auto" w:fill="auto"/>
          </w:tcPr>
          <w:p w14:paraId="0891FB52" w14:textId="77777777" w:rsidR="00A029ED" w:rsidRDefault="00A029ED" w:rsidP="00C953E3">
            <w:pPr>
              <w:pStyle w:val="TAL"/>
            </w:pPr>
            <w:r>
              <w:t>string</w:t>
            </w:r>
          </w:p>
        </w:tc>
        <w:tc>
          <w:tcPr>
            <w:tcW w:w="450" w:type="dxa"/>
          </w:tcPr>
          <w:p w14:paraId="63631E1A" w14:textId="77777777" w:rsidR="00A029ED" w:rsidRDefault="00A029ED" w:rsidP="00C953E3">
            <w:pPr>
              <w:pStyle w:val="TAC"/>
            </w:pPr>
            <w:r>
              <w:t>O</w:t>
            </w:r>
          </w:p>
        </w:tc>
        <w:tc>
          <w:tcPr>
            <w:tcW w:w="1168" w:type="dxa"/>
            <w:shd w:val="clear" w:color="auto" w:fill="auto"/>
          </w:tcPr>
          <w:p w14:paraId="6C86B6D1" w14:textId="77777777" w:rsidR="00A029ED" w:rsidRDefault="00A029ED" w:rsidP="00C953E3">
            <w:pPr>
              <w:pStyle w:val="TAC"/>
            </w:pPr>
            <w:r>
              <w:t>0..1</w:t>
            </w:r>
          </w:p>
        </w:tc>
        <w:tc>
          <w:tcPr>
            <w:tcW w:w="3192" w:type="dxa"/>
            <w:shd w:val="clear" w:color="auto" w:fill="auto"/>
          </w:tcPr>
          <w:p w14:paraId="072054EF" w14:textId="77777777" w:rsidR="00A029ED" w:rsidRDefault="00A029ED" w:rsidP="00C953E3">
            <w:pPr>
              <w:pStyle w:val="TAL"/>
            </w:pPr>
            <w:r>
              <w:t>IPv4 address domain identifier.</w:t>
            </w:r>
          </w:p>
          <w:p w14:paraId="7E67029A" w14:textId="77777777" w:rsidR="00A029ED" w:rsidRDefault="00A029ED" w:rsidP="00C953E3">
            <w:pPr>
              <w:pStyle w:val="TAL"/>
            </w:pPr>
            <w:r>
              <w:t>(NOTE 2)</w:t>
            </w:r>
          </w:p>
        </w:tc>
        <w:tc>
          <w:tcPr>
            <w:tcW w:w="1370" w:type="dxa"/>
          </w:tcPr>
          <w:p w14:paraId="50DBCD79" w14:textId="77777777" w:rsidR="00A029ED" w:rsidRDefault="00A029ED" w:rsidP="00C953E3">
            <w:pPr>
              <w:pStyle w:val="TAL"/>
            </w:pPr>
          </w:p>
        </w:tc>
      </w:tr>
      <w:tr w:rsidR="00A029ED" w14:paraId="3E48BFFD" w14:textId="77777777" w:rsidTr="00C953E3">
        <w:trPr>
          <w:cantSplit/>
          <w:jc w:val="center"/>
        </w:trPr>
        <w:tc>
          <w:tcPr>
            <w:tcW w:w="1890" w:type="dxa"/>
            <w:shd w:val="clear" w:color="auto" w:fill="auto"/>
          </w:tcPr>
          <w:p w14:paraId="45817D6F" w14:textId="77777777" w:rsidR="00A029ED" w:rsidRDefault="00A029ED" w:rsidP="00C953E3">
            <w:pPr>
              <w:pStyle w:val="TAL"/>
            </w:pPr>
            <w:r>
              <w:rPr>
                <w:lang w:eastAsia="zh-CN"/>
              </w:rPr>
              <w:t>relIpv4Address</w:t>
            </w:r>
          </w:p>
        </w:tc>
        <w:tc>
          <w:tcPr>
            <w:tcW w:w="1620" w:type="dxa"/>
            <w:shd w:val="clear" w:color="auto" w:fill="auto"/>
          </w:tcPr>
          <w:p w14:paraId="13B5F44D" w14:textId="77777777" w:rsidR="00A029ED" w:rsidRDefault="00A029ED" w:rsidP="00C953E3">
            <w:pPr>
              <w:pStyle w:val="TAL"/>
            </w:pPr>
            <w:r>
              <w:t>Ipv4Addr</w:t>
            </w:r>
          </w:p>
        </w:tc>
        <w:tc>
          <w:tcPr>
            <w:tcW w:w="450" w:type="dxa"/>
          </w:tcPr>
          <w:p w14:paraId="4669F3CE" w14:textId="77777777" w:rsidR="00A029ED" w:rsidRDefault="00A029ED" w:rsidP="00C953E3">
            <w:pPr>
              <w:pStyle w:val="TAC"/>
            </w:pPr>
            <w:r>
              <w:t>O</w:t>
            </w:r>
          </w:p>
        </w:tc>
        <w:tc>
          <w:tcPr>
            <w:tcW w:w="1168" w:type="dxa"/>
            <w:shd w:val="clear" w:color="auto" w:fill="auto"/>
          </w:tcPr>
          <w:p w14:paraId="69BB0AC3" w14:textId="77777777" w:rsidR="00A029ED" w:rsidRDefault="00A029ED" w:rsidP="00C953E3">
            <w:pPr>
              <w:pStyle w:val="TAC"/>
            </w:pPr>
            <w:r>
              <w:t>0..1</w:t>
            </w:r>
          </w:p>
        </w:tc>
        <w:tc>
          <w:tcPr>
            <w:tcW w:w="3192" w:type="dxa"/>
            <w:shd w:val="clear" w:color="auto" w:fill="auto"/>
          </w:tcPr>
          <w:p w14:paraId="4798CE61" w14:textId="77777777" w:rsidR="00A029ED" w:rsidRDefault="00A029ED" w:rsidP="00C953E3">
            <w:pPr>
              <w:pStyle w:val="TAL"/>
            </w:pPr>
            <w:r>
              <w:t>Indicates the released IPv4 Address of the served UE.</w:t>
            </w:r>
          </w:p>
        </w:tc>
        <w:tc>
          <w:tcPr>
            <w:tcW w:w="1370" w:type="dxa"/>
          </w:tcPr>
          <w:p w14:paraId="4C323C86" w14:textId="77777777" w:rsidR="00A029ED" w:rsidRDefault="00A029ED" w:rsidP="00C953E3">
            <w:pPr>
              <w:pStyle w:val="TAL"/>
            </w:pPr>
          </w:p>
        </w:tc>
      </w:tr>
      <w:tr w:rsidR="00A029ED" w14:paraId="5E6ED4B3" w14:textId="77777777" w:rsidTr="00C953E3">
        <w:trPr>
          <w:cantSplit/>
          <w:jc w:val="center"/>
        </w:trPr>
        <w:tc>
          <w:tcPr>
            <w:tcW w:w="1890" w:type="dxa"/>
            <w:shd w:val="clear" w:color="auto" w:fill="auto"/>
          </w:tcPr>
          <w:p w14:paraId="07FA288D" w14:textId="77777777" w:rsidR="00A029ED" w:rsidRDefault="00A029ED" w:rsidP="00C953E3">
            <w:pPr>
              <w:pStyle w:val="TAL"/>
            </w:pPr>
            <w:r>
              <w:t>ipv6AddressPrefix</w:t>
            </w:r>
          </w:p>
        </w:tc>
        <w:tc>
          <w:tcPr>
            <w:tcW w:w="1620" w:type="dxa"/>
            <w:shd w:val="clear" w:color="auto" w:fill="auto"/>
          </w:tcPr>
          <w:p w14:paraId="22F26252" w14:textId="77777777" w:rsidR="00A029ED" w:rsidRDefault="00A029ED" w:rsidP="00C953E3">
            <w:pPr>
              <w:pStyle w:val="TAL"/>
            </w:pPr>
            <w:r>
              <w:t>Ipv6Prefix</w:t>
            </w:r>
          </w:p>
        </w:tc>
        <w:tc>
          <w:tcPr>
            <w:tcW w:w="450" w:type="dxa"/>
          </w:tcPr>
          <w:p w14:paraId="47B2A700" w14:textId="77777777" w:rsidR="00A029ED" w:rsidRDefault="00A029ED" w:rsidP="00C953E3">
            <w:pPr>
              <w:pStyle w:val="TAC"/>
            </w:pPr>
            <w:r>
              <w:t>O</w:t>
            </w:r>
          </w:p>
        </w:tc>
        <w:tc>
          <w:tcPr>
            <w:tcW w:w="1168" w:type="dxa"/>
            <w:shd w:val="clear" w:color="auto" w:fill="auto"/>
          </w:tcPr>
          <w:p w14:paraId="2BBD8238" w14:textId="77777777" w:rsidR="00A029ED" w:rsidRDefault="00A029ED" w:rsidP="00C953E3">
            <w:pPr>
              <w:pStyle w:val="TAC"/>
            </w:pPr>
            <w:r>
              <w:t>0..1</w:t>
            </w:r>
          </w:p>
        </w:tc>
        <w:tc>
          <w:tcPr>
            <w:tcW w:w="3192" w:type="dxa"/>
            <w:shd w:val="clear" w:color="auto" w:fill="auto"/>
          </w:tcPr>
          <w:p w14:paraId="2039624E" w14:textId="77777777" w:rsidR="00A029ED" w:rsidRDefault="00A029ED" w:rsidP="00C953E3">
            <w:pPr>
              <w:pStyle w:val="TAL"/>
            </w:pPr>
            <w:r>
              <w:t>The Ipv6 Address Prefix of the served UE.</w:t>
            </w:r>
          </w:p>
        </w:tc>
        <w:tc>
          <w:tcPr>
            <w:tcW w:w="1370" w:type="dxa"/>
          </w:tcPr>
          <w:p w14:paraId="547D1A82" w14:textId="77777777" w:rsidR="00A029ED" w:rsidRDefault="00A029ED" w:rsidP="00C953E3">
            <w:pPr>
              <w:pStyle w:val="TAL"/>
            </w:pPr>
          </w:p>
        </w:tc>
      </w:tr>
      <w:tr w:rsidR="00A029ED" w14:paraId="55601AB2" w14:textId="77777777" w:rsidTr="00C953E3">
        <w:trPr>
          <w:cantSplit/>
          <w:jc w:val="center"/>
        </w:trPr>
        <w:tc>
          <w:tcPr>
            <w:tcW w:w="1890" w:type="dxa"/>
            <w:shd w:val="clear" w:color="auto" w:fill="auto"/>
          </w:tcPr>
          <w:p w14:paraId="5CE2D14F" w14:textId="77777777" w:rsidR="00A029ED" w:rsidRDefault="00A029ED" w:rsidP="00C953E3">
            <w:pPr>
              <w:pStyle w:val="TAL"/>
            </w:pPr>
            <w:r>
              <w:t>relIpv6AddressPrefix</w:t>
            </w:r>
          </w:p>
        </w:tc>
        <w:tc>
          <w:tcPr>
            <w:tcW w:w="1620" w:type="dxa"/>
            <w:shd w:val="clear" w:color="auto" w:fill="auto"/>
          </w:tcPr>
          <w:p w14:paraId="0484AE53" w14:textId="77777777" w:rsidR="00A029ED" w:rsidRDefault="00A029ED" w:rsidP="00C953E3">
            <w:pPr>
              <w:pStyle w:val="TAL"/>
            </w:pPr>
            <w:r>
              <w:t>Ipv6Prefix</w:t>
            </w:r>
          </w:p>
        </w:tc>
        <w:tc>
          <w:tcPr>
            <w:tcW w:w="450" w:type="dxa"/>
          </w:tcPr>
          <w:p w14:paraId="71206BD5" w14:textId="77777777" w:rsidR="00A029ED" w:rsidRDefault="00A029ED" w:rsidP="00C953E3">
            <w:pPr>
              <w:pStyle w:val="TAC"/>
            </w:pPr>
            <w:r>
              <w:rPr>
                <w:lang w:eastAsia="zh-CN"/>
              </w:rPr>
              <w:t>O</w:t>
            </w:r>
          </w:p>
        </w:tc>
        <w:tc>
          <w:tcPr>
            <w:tcW w:w="1168" w:type="dxa"/>
            <w:shd w:val="clear" w:color="auto" w:fill="auto"/>
          </w:tcPr>
          <w:p w14:paraId="03D5C7BD" w14:textId="77777777" w:rsidR="00A029ED" w:rsidRDefault="00A029ED" w:rsidP="00C953E3">
            <w:pPr>
              <w:pStyle w:val="TAC"/>
            </w:pPr>
            <w:r>
              <w:rPr>
                <w:lang w:eastAsia="zh-CN"/>
              </w:rPr>
              <w:t>0..1</w:t>
            </w:r>
          </w:p>
        </w:tc>
        <w:tc>
          <w:tcPr>
            <w:tcW w:w="3192" w:type="dxa"/>
            <w:shd w:val="clear" w:color="auto" w:fill="auto"/>
          </w:tcPr>
          <w:p w14:paraId="3B5C4CCA" w14:textId="77777777" w:rsidR="00A029ED" w:rsidRDefault="00A029ED" w:rsidP="00C953E3">
            <w:pPr>
              <w:pStyle w:val="TAL"/>
              <w:rPr>
                <w:lang w:eastAsia="zh-CN"/>
              </w:rPr>
            </w:pPr>
            <w:r>
              <w:t>Indicates the released IPv6 Address Prefix of the served UE in multi-homing case.</w:t>
            </w:r>
          </w:p>
        </w:tc>
        <w:tc>
          <w:tcPr>
            <w:tcW w:w="1370" w:type="dxa"/>
          </w:tcPr>
          <w:p w14:paraId="5EFAC4E3" w14:textId="77777777" w:rsidR="00A029ED" w:rsidRDefault="00A029ED" w:rsidP="00C953E3">
            <w:pPr>
              <w:pStyle w:val="TAL"/>
              <w:rPr>
                <w:lang w:eastAsia="zh-CN"/>
              </w:rPr>
            </w:pPr>
          </w:p>
        </w:tc>
      </w:tr>
      <w:tr w:rsidR="00A029ED" w14:paraId="7C536730" w14:textId="77777777" w:rsidTr="00C953E3">
        <w:trPr>
          <w:cantSplit/>
          <w:jc w:val="center"/>
        </w:trPr>
        <w:tc>
          <w:tcPr>
            <w:tcW w:w="1890" w:type="dxa"/>
            <w:shd w:val="clear" w:color="auto" w:fill="auto"/>
          </w:tcPr>
          <w:p w14:paraId="62ECFD85" w14:textId="77777777" w:rsidR="00A029ED" w:rsidRDefault="00A029ED" w:rsidP="00C953E3">
            <w:pPr>
              <w:pStyle w:val="TAL"/>
            </w:pPr>
            <w:proofErr w:type="spellStart"/>
            <w:r>
              <w:rPr>
                <w:lang w:eastAsia="zh-CN"/>
              </w:rPr>
              <w:t>rel</w:t>
            </w:r>
            <w:r>
              <w:t>UeMac</w:t>
            </w:r>
            <w:proofErr w:type="spellEnd"/>
          </w:p>
        </w:tc>
        <w:tc>
          <w:tcPr>
            <w:tcW w:w="1620" w:type="dxa"/>
            <w:shd w:val="clear" w:color="auto" w:fill="auto"/>
          </w:tcPr>
          <w:p w14:paraId="38C6D5DF" w14:textId="77777777" w:rsidR="00A029ED" w:rsidRDefault="00A029ED" w:rsidP="00C953E3">
            <w:pPr>
              <w:pStyle w:val="TAL"/>
            </w:pPr>
            <w:r>
              <w:t>MacAddr48</w:t>
            </w:r>
          </w:p>
        </w:tc>
        <w:tc>
          <w:tcPr>
            <w:tcW w:w="450" w:type="dxa"/>
          </w:tcPr>
          <w:p w14:paraId="3F079DD5" w14:textId="77777777" w:rsidR="00A029ED" w:rsidRDefault="00A029ED" w:rsidP="00C953E3">
            <w:pPr>
              <w:pStyle w:val="TAC"/>
              <w:rPr>
                <w:lang w:eastAsia="zh-CN"/>
              </w:rPr>
            </w:pPr>
            <w:r>
              <w:t>O</w:t>
            </w:r>
          </w:p>
        </w:tc>
        <w:tc>
          <w:tcPr>
            <w:tcW w:w="1168" w:type="dxa"/>
            <w:shd w:val="clear" w:color="auto" w:fill="auto"/>
          </w:tcPr>
          <w:p w14:paraId="223EDBB5" w14:textId="77777777" w:rsidR="00A029ED" w:rsidRDefault="00A029ED" w:rsidP="00C953E3">
            <w:pPr>
              <w:pStyle w:val="TAC"/>
              <w:rPr>
                <w:lang w:eastAsia="zh-CN"/>
              </w:rPr>
            </w:pPr>
            <w:r>
              <w:t>0..1</w:t>
            </w:r>
          </w:p>
        </w:tc>
        <w:tc>
          <w:tcPr>
            <w:tcW w:w="3192" w:type="dxa"/>
            <w:shd w:val="clear" w:color="auto" w:fill="auto"/>
          </w:tcPr>
          <w:p w14:paraId="607F74BC" w14:textId="77777777" w:rsidR="00A029ED" w:rsidRDefault="00A029ED" w:rsidP="00C953E3">
            <w:pPr>
              <w:pStyle w:val="TAL"/>
            </w:pPr>
            <w:r>
              <w:t>Indicates the released MAC Address of the served UE.</w:t>
            </w:r>
          </w:p>
        </w:tc>
        <w:tc>
          <w:tcPr>
            <w:tcW w:w="1370" w:type="dxa"/>
          </w:tcPr>
          <w:p w14:paraId="14AE432A" w14:textId="77777777" w:rsidR="00A029ED" w:rsidRDefault="00A029ED" w:rsidP="00C953E3">
            <w:pPr>
              <w:pStyle w:val="TAL"/>
              <w:rPr>
                <w:lang w:eastAsia="zh-CN"/>
              </w:rPr>
            </w:pPr>
          </w:p>
        </w:tc>
      </w:tr>
      <w:tr w:rsidR="00A029ED" w14:paraId="5E7E8039" w14:textId="77777777" w:rsidTr="00C953E3">
        <w:trPr>
          <w:cantSplit/>
          <w:jc w:val="center"/>
        </w:trPr>
        <w:tc>
          <w:tcPr>
            <w:tcW w:w="1890" w:type="dxa"/>
            <w:shd w:val="clear" w:color="auto" w:fill="auto"/>
          </w:tcPr>
          <w:p w14:paraId="26AAA0D6" w14:textId="77777777" w:rsidR="00A029ED" w:rsidRDefault="00A029ED" w:rsidP="00C953E3">
            <w:pPr>
              <w:pStyle w:val="TAL"/>
            </w:pPr>
            <w:proofErr w:type="spellStart"/>
            <w:r>
              <w:rPr>
                <w:lang w:eastAsia="zh-CN"/>
              </w:rPr>
              <w:t>ueMac</w:t>
            </w:r>
            <w:proofErr w:type="spellEnd"/>
          </w:p>
        </w:tc>
        <w:tc>
          <w:tcPr>
            <w:tcW w:w="1620" w:type="dxa"/>
            <w:shd w:val="clear" w:color="auto" w:fill="auto"/>
          </w:tcPr>
          <w:p w14:paraId="7AE90A14" w14:textId="77777777" w:rsidR="00A029ED" w:rsidRDefault="00A029ED" w:rsidP="00C953E3">
            <w:pPr>
              <w:pStyle w:val="TAL"/>
            </w:pPr>
            <w:r>
              <w:t>MacAddr48</w:t>
            </w:r>
          </w:p>
        </w:tc>
        <w:tc>
          <w:tcPr>
            <w:tcW w:w="450" w:type="dxa"/>
          </w:tcPr>
          <w:p w14:paraId="5934A763" w14:textId="77777777" w:rsidR="00A029ED" w:rsidRDefault="00A029ED" w:rsidP="00C953E3">
            <w:pPr>
              <w:pStyle w:val="TAC"/>
              <w:rPr>
                <w:lang w:eastAsia="zh-CN"/>
              </w:rPr>
            </w:pPr>
            <w:r>
              <w:t>O</w:t>
            </w:r>
          </w:p>
        </w:tc>
        <w:tc>
          <w:tcPr>
            <w:tcW w:w="1168" w:type="dxa"/>
            <w:shd w:val="clear" w:color="auto" w:fill="auto"/>
          </w:tcPr>
          <w:p w14:paraId="54066033" w14:textId="77777777" w:rsidR="00A029ED" w:rsidRDefault="00A029ED" w:rsidP="00C953E3">
            <w:pPr>
              <w:pStyle w:val="TAC"/>
              <w:rPr>
                <w:lang w:eastAsia="zh-CN"/>
              </w:rPr>
            </w:pPr>
            <w:r>
              <w:t>0..1</w:t>
            </w:r>
          </w:p>
        </w:tc>
        <w:tc>
          <w:tcPr>
            <w:tcW w:w="3192" w:type="dxa"/>
            <w:shd w:val="clear" w:color="auto" w:fill="auto"/>
          </w:tcPr>
          <w:p w14:paraId="13A55933" w14:textId="77777777" w:rsidR="00A029ED" w:rsidRDefault="00A029ED" w:rsidP="00C953E3">
            <w:pPr>
              <w:pStyle w:val="TAL"/>
            </w:pPr>
            <w:r>
              <w:t>The MAC Address of the served UE.</w:t>
            </w:r>
          </w:p>
        </w:tc>
        <w:tc>
          <w:tcPr>
            <w:tcW w:w="1370" w:type="dxa"/>
          </w:tcPr>
          <w:p w14:paraId="495BB6BE" w14:textId="77777777" w:rsidR="00A029ED" w:rsidRDefault="00A029ED" w:rsidP="00C953E3">
            <w:pPr>
              <w:pStyle w:val="TAL"/>
              <w:rPr>
                <w:lang w:eastAsia="zh-CN"/>
              </w:rPr>
            </w:pPr>
          </w:p>
        </w:tc>
      </w:tr>
      <w:tr w:rsidR="00A029ED" w14:paraId="0E311BC7" w14:textId="77777777" w:rsidTr="00C953E3">
        <w:trPr>
          <w:cantSplit/>
          <w:jc w:val="center"/>
        </w:trPr>
        <w:tc>
          <w:tcPr>
            <w:tcW w:w="1890" w:type="dxa"/>
            <w:shd w:val="clear" w:color="auto" w:fill="auto"/>
          </w:tcPr>
          <w:p w14:paraId="3609E572" w14:textId="77777777" w:rsidR="00A029ED" w:rsidRDefault="00A029ED" w:rsidP="00C953E3">
            <w:pPr>
              <w:pStyle w:val="TAL"/>
            </w:pPr>
            <w:proofErr w:type="spellStart"/>
            <w:r>
              <w:t>subsSessAmbr</w:t>
            </w:r>
            <w:proofErr w:type="spellEnd"/>
          </w:p>
        </w:tc>
        <w:tc>
          <w:tcPr>
            <w:tcW w:w="1620" w:type="dxa"/>
            <w:shd w:val="clear" w:color="auto" w:fill="auto"/>
          </w:tcPr>
          <w:p w14:paraId="34B41EFB" w14:textId="77777777" w:rsidR="00A029ED" w:rsidRDefault="00A029ED" w:rsidP="00C953E3">
            <w:pPr>
              <w:pStyle w:val="TAL"/>
            </w:pPr>
            <w:proofErr w:type="spellStart"/>
            <w:r>
              <w:t>Ambr</w:t>
            </w:r>
            <w:proofErr w:type="spellEnd"/>
          </w:p>
        </w:tc>
        <w:tc>
          <w:tcPr>
            <w:tcW w:w="450" w:type="dxa"/>
          </w:tcPr>
          <w:p w14:paraId="7D15517B" w14:textId="77777777" w:rsidR="00A029ED" w:rsidRDefault="00A029ED" w:rsidP="00C953E3">
            <w:pPr>
              <w:pStyle w:val="TAC"/>
            </w:pPr>
            <w:r>
              <w:t>O</w:t>
            </w:r>
          </w:p>
        </w:tc>
        <w:tc>
          <w:tcPr>
            <w:tcW w:w="1168" w:type="dxa"/>
            <w:shd w:val="clear" w:color="auto" w:fill="auto"/>
          </w:tcPr>
          <w:p w14:paraId="35E3D4C5" w14:textId="77777777" w:rsidR="00A029ED" w:rsidRDefault="00A029ED" w:rsidP="00C953E3">
            <w:pPr>
              <w:pStyle w:val="TAC"/>
            </w:pPr>
            <w:r>
              <w:t>0..1</w:t>
            </w:r>
          </w:p>
        </w:tc>
        <w:tc>
          <w:tcPr>
            <w:tcW w:w="3192" w:type="dxa"/>
            <w:shd w:val="clear" w:color="auto" w:fill="auto"/>
          </w:tcPr>
          <w:p w14:paraId="0066516D" w14:textId="77777777" w:rsidR="00A029ED" w:rsidRDefault="00A029ED" w:rsidP="00C953E3">
            <w:pPr>
              <w:pStyle w:val="TAL"/>
              <w:rPr>
                <w:lang w:eastAsia="zh-CN"/>
              </w:rPr>
            </w:pPr>
            <w:r>
              <w:rPr>
                <w:lang w:eastAsia="zh-CN"/>
              </w:rPr>
              <w:t>UDM subscribed or DN-AAA authorized Session-AMBR.</w:t>
            </w:r>
          </w:p>
        </w:tc>
        <w:tc>
          <w:tcPr>
            <w:tcW w:w="1370" w:type="dxa"/>
          </w:tcPr>
          <w:p w14:paraId="704E7D7D" w14:textId="77777777" w:rsidR="00A029ED" w:rsidRDefault="00A029ED" w:rsidP="00C953E3">
            <w:pPr>
              <w:pStyle w:val="TAL"/>
              <w:rPr>
                <w:lang w:eastAsia="zh-CN"/>
              </w:rPr>
            </w:pPr>
          </w:p>
        </w:tc>
      </w:tr>
      <w:tr w:rsidR="00A029ED" w14:paraId="532FCA2B" w14:textId="77777777" w:rsidTr="00C953E3">
        <w:trPr>
          <w:cantSplit/>
          <w:jc w:val="center"/>
        </w:trPr>
        <w:tc>
          <w:tcPr>
            <w:tcW w:w="1890" w:type="dxa"/>
            <w:shd w:val="clear" w:color="auto" w:fill="auto"/>
          </w:tcPr>
          <w:p w14:paraId="0D034A6F" w14:textId="77777777" w:rsidR="00A029ED" w:rsidRDefault="00A029ED" w:rsidP="00C953E3">
            <w:pPr>
              <w:pStyle w:val="TAL"/>
            </w:pPr>
            <w:proofErr w:type="spellStart"/>
            <w:r>
              <w:t>authProfIndex</w:t>
            </w:r>
            <w:proofErr w:type="spellEnd"/>
          </w:p>
        </w:tc>
        <w:tc>
          <w:tcPr>
            <w:tcW w:w="1620" w:type="dxa"/>
            <w:shd w:val="clear" w:color="auto" w:fill="auto"/>
          </w:tcPr>
          <w:p w14:paraId="524B2D16" w14:textId="77777777" w:rsidR="00A029ED" w:rsidRDefault="00A029ED" w:rsidP="00C953E3">
            <w:pPr>
              <w:pStyle w:val="TAL"/>
            </w:pPr>
            <w:r>
              <w:t>string</w:t>
            </w:r>
          </w:p>
        </w:tc>
        <w:tc>
          <w:tcPr>
            <w:tcW w:w="450" w:type="dxa"/>
          </w:tcPr>
          <w:p w14:paraId="290D77A4" w14:textId="77777777" w:rsidR="00A029ED" w:rsidRDefault="00A029ED" w:rsidP="00C953E3">
            <w:pPr>
              <w:pStyle w:val="TAC"/>
            </w:pPr>
            <w:r>
              <w:t>O</w:t>
            </w:r>
          </w:p>
        </w:tc>
        <w:tc>
          <w:tcPr>
            <w:tcW w:w="1168" w:type="dxa"/>
            <w:shd w:val="clear" w:color="auto" w:fill="auto"/>
          </w:tcPr>
          <w:p w14:paraId="04B38F78" w14:textId="77777777" w:rsidR="00A029ED" w:rsidRDefault="00A029ED" w:rsidP="00C953E3">
            <w:pPr>
              <w:pStyle w:val="TAC"/>
            </w:pPr>
            <w:r>
              <w:t>0..1</w:t>
            </w:r>
          </w:p>
        </w:tc>
        <w:tc>
          <w:tcPr>
            <w:tcW w:w="3192" w:type="dxa"/>
            <w:shd w:val="clear" w:color="auto" w:fill="auto"/>
          </w:tcPr>
          <w:p w14:paraId="7793AD9B" w14:textId="77777777" w:rsidR="00A029ED" w:rsidRDefault="00A029ED" w:rsidP="00C953E3">
            <w:pPr>
              <w:pStyle w:val="TAL"/>
              <w:rPr>
                <w:lang w:eastAsia="zh-CN"/>
              </w:rPr>
            </w:pPr>
            <w:r>
              <w:t>DN-AAA authorization profile index.</w:t>
            </w:r>
          </w:p>
        </w:tc>
        <w:tc>
          <w:tcPr>
            <w:tcW w:w="1370" w:type="dxa"/>
          </w:tcPr>
          <w:p w14:paraId="77780A4B" w14:textId="77777777" w:rsidR="00A029ED" w:rsidRDefault="00A029ED" w:rsidP="00C953E3">
            <w:pPr>
              <w:pStyle w:val="TAL"/>
              <w:rPr>
                <w:lang w:eastAsia="zh-CN"/>
              </w:rPr>
            </w:pPr>
            <w:r>
              <w:rPr>
                <w:lang w:eastAsia="zh-CN"/>
              </w:rPr>
              <w:t>DN-Authorization</w:t>
            </w:r>
          </w:p>
        </w:tc>
      </w:tr>
      <w:tr w:rsidR="00A029ED" w14:paraId="5A449792" w14:textId="77777777" w:rsidTr="00C953E3">
        <w:trPr>
          <w:cantSplit/>
          <w:jc w:val="center"/>
        </w:trPr>
        <w:tc>
          <w:tcPr>
            <w:tcW w:w="1890" w:type="dxa"/>
            <w:shd w:val="clear" w:color="auto" w:fill="auto"/>
          </w:tcPr>
          <w:p w14:paraId="6B6BB540" w14:textId="77777777" w:rsidR="00A029ED" w:rsidRDefault="00A029ED" w:rsidP="00C953E3">
            <w:pPr>
              <w:pStyle w:val="TAL"/>
            </w:pPr>
            <w:proofErr w:type="spellStart"/>
            <w:r>
              <w:t>subsDefQos</w:t>
            </w:r>
            <w:proofErr w:type="spellEnd"/>
          </w:p>
        </w:tc>
        <w:tc>
          <w:tcPr>
            <w:tcW w:w="1620" w:type="dxa"/>
            <w:shd w:val="clear" w:color="auto" w:fill="auto"/>
          </w:tcPr>
          <w:p w14:paraId="1E154C17" w14:textId="77777777" w:rsidR="00A029ED" w:rsidRDefault="00A029ED" w:rsidP="00C953E3">
            <w:pPr>
              <w:pStyle w:val="TAL"/>
            </w:pPr>
            <w:proofErr w:type="spellStart"/>
            <w:r>
              <w:t>SubscribedDefaultQos</w:t>
            </w:r>
            <w:proofErr w:type="spellEnd"/>
          </w:p>
        </w:tc>
        <w:tc>
          <w:tcPr>
            <w:tcW w:w="450" w:type="dxa"/>
          </w:tcPr>
          <w:p w14:paraId="3214E14D" w14:textId="77777777" w:rsidR="00A029ED" w:rsidRDefault="00A029ED" w:rsidP="00C953E3">
            <w:pPr>
              <w:pStyle w:val="TAC"/>
            </w:pPr>
            <w:r>
              <w:t>O</w:t>
            </w:r>
          </w:p>
        </w:tc>
        <w:tc>
          <w:tcPr>
            <w:tcW w:w="1168" w:type="dxa"/>
            <w:shd w:val="clear" w:color="auto" w:fill="auto"/>
          </w:tcPr>
          <w:p w14:paraId="661423BB" w14:textId="77777777" w:rsidR="00A029ED" w:rsidRDefault="00A029ED" w:rsidP="00C953E3">
            <w:pPr>
              <w:pStyle w:val="TAC"/>
            </w:pPr>
            <w:r>
              <w:t>0..1</w:t>
            </w:r>
          </w:p>
        </w:tc>
        <w:tc>
          <w:tcPr>
            <w:tcW w:w="3192" w:type="dxa"/>
            <w:shd w:val="clear" w:color="auto" w:fill="auto"/>
          </w:tcPr>
          <w:p w14:paraId="2DABB831" w14:textId="77777777" w:rsidR="00A029ED" w:rsidRDefault="00A029ED" w:rsidP="00C953E3">
            <w:pPr>
              <w:pStyle w:val="TAL"/>
              <w:rPr>
                <w:lang w:eastAsia="zh-CN"/>
              </w:rPr>
            </w:pPr>
            <w:r>
              <w:rPr>
                <w:lang w:eastAsia="zh-CN"/>
              </w:rPr>
              <w:t>Subscribed Default QoS Information.</w:t>
            </w:r>
          </w:p>
        </w:tc>
        <w:tc>
          <w:tcPr>
            <w:tcW w:w="1370" w:type="dxa"/>
          </w:tcPr>
          <w:p w14:paraId="2FC601EC" w14:textId="77777777" w:rsidR="00A029ED" w:rsidRDefault="00A029ED" w:rsidP="00C953E3">
            <w:pPr>
              <w:pStyle w:val="TAL"/>
              <w:rPr>
                <w:lang w:eastAsia="zh-CN"/>
              </w:rPr>
            </w:pPr>
          </w:p>
        </w:tc>
      </w:tr>
      <w:tr w:rsidR="00A029ED" w14:paraId="532A04A8" w14:textId="77777777" w:rsidTr="00C953E3">
        <w:trPr>
          <w:cantSplit/>
          <w:jc w:val="center"/>
        </w:trPr>
        <w:tc>
          <w:tcPr>
            <w:tcW w:w="1890" w:type="dxa"/>
            <w:shd w:val="clear" w:color="auto" w:fill="auto"/>
          </w:tcPr>
          <w:p w14:paraId="147797E7" w14:textId="77777777" w:rsidR="00A029ED" w:rsidRDefault="00A029ED" w:rsidP="00C953E3">
            <w:pPr>
              <w:pStyle w:val="TAL"/>
            </w:pPr>
            <w:proofErr w:type="spellStart"/>
            <w:r>
              <w:rPr>
                <w:lang w:eastAsia="zh-CN"/>
              </w:rPr>
              <w:t>numOfPackFilter</w:t>
            </w:r>
            <w:proofErr w:type="spellEnd"/>
          </w:p>
        </w:tc>
        <w:tc>
          <w:tcPr>
            <w:tcW w:w="1620" w:type="dxa"/>
            <w:shd w:val="clear" w:color="auto" w:fill="auto"/>
          </w:tcPr>
          <w:p w14:paraId="4B0B46EB" w14:textId="77777777" w:rsidR="00A029ED" w:rsidRDefault="00A029ED" w:rsidP="00C953E3">
            <w:pPr>
              <w:pStyle w:val="TAL"/>
            </w:pPr>
            <w:r>
              <w:rPr>
                <w:lang w:eastAsia="zh-CN"/>
              </w:rPr>
              <w:t>integer</w:t>
            </w:r>
          </w:p>
        </w:tc>
        <w:tc>
          <w:tcPr>
            <w:tcW w:w="450" w:type="dxa"/>
          </w:tcPr>
          <w:p w14:paraId="0AAC8296" w14:textId="77777777" w:rsidR="00A029ED" w:rsidRDefault="00A029ED" w:rsidP="00C953E3">
            <w:pPr>
              <w:pStyle w:val="TAC"/>
            </w:pPr>
            <w:r>
              <w:rPr>
                <w:lang w:eastAsia="zh-CN"/>
              </w:rPr>
              <w:t>O</w:t>
            </w:r>
          </w:p>
        </w:tc>
        <w:tc>
          <w:tcPr>
            <w:tcW w:w="1168" w:type="dxa"/>
            <w:shd w:val="clear" w:color="auto" w:fill="auto"/>
          </w:tcPr>
          <w:p w14:paraId="171A6679" w14:textId="77777777" w:rsidR="00A029ED" w:rsidRDefault="00A029ED" w:rsidP="00C953E3">
            <w:pPr>
              <w:pStyle w:val="TAC"/>
            </w:pPr>
            <w:r>
              <w:rPr>
                <w:lang w:eastAsia="zh-CN"/>
              </w:rPr>
              <w:t>0..1</w:t>
            </w:r>
          </w:p>
        </w:tc>
        <w:tc>
          <w:tcPr>
            <w:tcW w:w="3192" w:type="dxa"/>
            <w:shd w:val="clear" w:color="auto" w:fill="auto"/>
          </w:tcPr>
          <w:p w14:paraId="6AD9E95A" w14:textId="77777777" w:rsidR="00A029ED" w:rsidRDefault="00A029ED" w:rsidP="00C953E3">
            <w:pPr>
              <w:pStyle w:val="TAL"/>
            </w:pPr>
            <w:r>
              <w:t>Contains the number of supported packet filter for signalled QoS rules.</w:t>
            </w:r>
          </w:p>
          <w:p w14:paraId="44DA00C8" w14:textId="77777777" w:rsidR="00A029ED" w:rsidRDefault="00A029ED" w:rsidP="00C953E3">
            <w:pPr>
              <w:pStyle w:val="TAL"/>
              <w:rPr>
                <w:lang w:eastAsia="zh-CN"/>
              </w:rPr>
            </w:pPr>
            <w:r>
              <w:t>(NOTE 1)</w:t>
            </w:r>
          </w:p>
        </w:tc>
        <w:tc>
          <w:tcPr>
            <w:tcW w:w="1370" w:type="dxa"/>
          </w:tcPr>
          <w:p w14:paraId="7A5CBF76" w14:textId="77777777" w:rsidR="00A029ED" w:rsidRDefault="00A029ED" w:rsidP="00C953E3">
            <w:pPr>
              <w:pStyle w:val="TAL"/>
              <w:rPr>
                <w:lang w:eastAsia="zh-CN"/>
              </w:rPr>
            </w:pPr>
          </w:p>
        </w:tc>
      </w:tr>
      <w:tr w:rsidR="00A029ED" w14:paraId="1A4D9DED" w14:textId="77777777" w:rsidTr="00C953E3">
        <w:trPr>
          <w:cantSplit/>
          <w:jc w:val="center"/>
        </w:trPr>
        <w:tc>
          <w:tcPr>
            <w:tcW w:w="1890" w:type="dxa"/>
            <w:shd w:val="clear" w:color="auto" w:fill="auto"/>
          </w:tcPr>
          <w:p w14:paraId="0E01855D" w14:textId="77777777" w:rsidR="00A029ED" w:rsidRDefault="00A029ED" w:rsidP="00C953E3">
            <w:pPr>
              <w:pStyle w:val="TAL"/>
            </w:pPr>
            <w:proofErr w:type="spellStart"/>
            <w:r>
              <w:rPr>
                <w:lang w:eastAsia="zh-CN"/>
              </w:rPr>
              <w:t>accuUsageReports</w:t>
            </w:r>
            <w:proofErr w:type="spellEnd"/>
          </w:p>
        </w:tc>
        <w:tc>
          <w:tcPr>
            <w:tcW w:w="1620" w:type="dxa"/>
            <w:shd w:val="clear" w:color="auto" w:fill="auto"/>
          </w:tcPr>
          <w:p w14:paraId="6B65FC93" w14:textId="77777777" w:rsidR="00A029ED" w:rsidRDefault="00A029ED" w:rsidP="00C953E3">
            <w:pPr>
              <w:pStyle w:val="TAL"/>
            </w:pPr>
            <w:proofErr w:type="gramStart"/>
            <w:r>
              <w:rPr>
                <w:lang w:eastAsia="zh-CN"/>
              </w:rPr>
              <w:t>array(</w:t>
            </w:r>
            <w:proofErr w:type="spellStart"/>
            <w:proofErr w:type="gramEnd"/>
            <w:r>
              <w:rPr>
                <w:lang w:eastAsia="zh-CN"/>
              </w:rPr>
              <w:t>AccuUsageReport</w:t>
            </w:r>
            <w:proofErr w:type="spellEnd"/>
            <w:r>
              <w:rPr>
                <w:lang w:eastAsia="zh-CN"/>
              </w:rPr>
              <w:t>)</w:t>
            </w:r>
          </w:p>
        </w:tc>
        <w:tc>
          <w:tcPr>
            <w:tcW w:w="450" w:type="dxa"/>
          </w:tcPr>
          <w:p w14:paraId="429791A8" w14:textId="77777777" w:rsidR="00A029ED" w:rsidRDefault="00A029ED" w:rsidP="00C953E3">
            <w:pPr>
              <w:pStyle w:val="TAC"/>
            </w:pPr>
            <w:r>
              <w:rPr>
                <w:lang w:eastAsia="zh-CN"/>
              </w:rPr>
              <w:t>O</w:t>
            </w:r>
          </w:p>
        </w:tc>
        <w:tc>
          <w:tcPr>
            <w:tcW w:w="1168" w:type="dxa"/>
            <w:shd w:val="clear" w:color="auto" w:fill="auto"/>
          </w:tcPr>
          <w:p w14:paraId="4BBBB66B" w14:textId="77777777" w:rsidR="00A029ED" w:rsidRDefault="00A029ED" w:rsidP="00C953E3">
            <w:pPr>
              <w:pStyle w:val="TAC"/>
            </w:pPr>
            <w:proofErr w:type="gramStart"/>
            <w:r>
              <w:rPr>
                <w:lang w:eastAsia="zh-CN"/>
              </w:rPr>
              <w:t>1..N</w:t>
            </w:r>
            <w:proofErr w:type="gramEnd"/>
          </w:p>
        </w:tc>
        <w:tc>
          <w:tcPr>
            <w:tcW w:w="3192" w:type="dxa"/>
            <w:shd w:val="clear" w:color="auto" w:fill="auto"/>
          </w:tcPr>
          <w:p w14:paraId="7B51FF48" w14:textId="77777777" w:rsidR="00A029ED" w:rsidRDefault="00A029ED" w:rsidP="00C953E3">
            <w:pPr>
              <w:pStyle w:val="TAL"/>
              <w:rPr>
                <w:lang w:eastAsia="zh-CN"/>
              </w:rPr>
            </w:pPr>
            <w:r>
              <w:rPr>
                <w:lang w:eastAsia="zh-CN"/>
              </w:rPr>
              <w:t>Accumulate usage report.</w:t>
            </w:r>
          </w:p>
        </w:tc>
        <w:tc>
          <w:tcPr>
            <w:tcW w:w="1370" w:type="dxa"/>
          </w:tcPr>
          <w:p w14:paraId="13BB7A40" w14:textId="77777777" w:rsidR="00A029ED" w:rsidRDefault="00A029ED" w:rsidP="00C953E3">
            <w:pPr>
              <w:pStyle w:val="TAL"/>
              <w:rPr>
                <w:lang w:eastAsia="zh-CN"/>
              </w:rPr>
            </w:pPr>
          </w:p>
        </w:tc>
      </w:tr>
      <w:tr w:rsidR="00A029ED" w14:paraId="4DA63D82" w14:textId="77777777" w:rsidTr="00C953E3">
        <w:trPr>
          <w:cantSplit/>
          <w:jc w:val="center"/>
        </w:trPr>
        <w:tc>
          <w:tcPr>
            <w:tcW w:w="1890" w:type="dxa"/>
            <w:shd w:val="clear" w:color="auto" w:fill="auto"/>
          </w:tcPr>
          <w:p w14:paraId="2EB05B2D" w14:textId="77777777" w:rsidR="00A029ED" w:rsidRDefault="00A029ED" w:rsidP="00C953E3">
            <w:pPr>
              <w:pStyle w:val="TAL"/>
              <w:rPr>
                <w:lang w:eastAsia="zh-CN"/>
              </w:rPr>
            </w:pPr>
            <w:r>
              <w:t>3gppPsDataOffStatus</w:t>
            </w:r>
          </w:p>
        </w:tc>
        <w:tc>
          <w:tcPr>
            <w:tcW w:w="1620" w:type="dxa"/>
            <w:shd w:val="clear" w:color="auto" w:fill="auto"/>
          </w:tcPr>
          <w:p w14:paraId="3EA68B2A" w14:textId="77777777" w:rsidR="00A029ED" w:rsidRDefault="00A029ED" w:rsidP="00C953E3">
            <w:pPr>
              <w:pStyle w:val="TAL"/>
              <w:rPr>
                <w:lang w:eastAsia="zh-CN"/>
              </w:rPr>
            </w:pPr>
            <w:proofErr w:type="spellStart"/>
            <w:r>
              <w:rPr>
                <w:lang w:eastAsia="zh-CN"/>
              </w:rPr>
              <w:t>boolean</w:t>
            </w:r>
            <w:proofErr w:type="spellEnd"/>
          </w:p>
        </w:tc>
        <w:tc>
          <w:tcPr>
            <w:tcW w:w="450" w:type="dxa"/>
          </w:tcPr>
          <w:p w14:paraId="16359E7B" w14:textId="77777777" w:rsidR="00A029ED" w:rsidRDefault="00A029ED" w:rsidP="00C953E3">
            <w:pPr>
              <w:pStyle w:val="TAC"/>
              <w:rPr>
                <w:lang w:eastAsia="zh-CN"/>
              </w:rPr>
            </w:pPr>
            <w:r>
              <w:rPr>
                <w:lang w:eastAsia="zh-CN"/>
              </w:rPr>
              <w:t>O</w:t>
            </w:r>
          </w:p>
        </w:tc>
        <w:tc>
          <w:tcPr>
            <w:tcW w:w="1168" w:type="dxa"/>
            <w:shd w:val="clear" w:color="auto" w:fill="auto"/>
          </w:tcPr>
          <w:p w14:paraId="220D8E75" w14:textId="77777777" w:rsidR="00A029ED" w:rsidRDefault="00A029ED" w:rsidP="00C953E3">
            <w:pPr>
              <w:pStyle w:val="TAC"/>
              <w:rPr>
                <w:lang w:eastAsia="zh-CN"/>
              </w:rPr>
            </w:pPr>
            <w:r>
              <w:rPr>
                <w:lang w:eastAsia="zh-CN"/>
              </w:rPr>
              <w:t>0..1</w:t>
            </w:r>
          </w:p>
        </w:tc>
        <w:tc>
          <w:tcPr>
            <w:tcW w:w="3192" w:type="dxa"/>
            <w:shd w:val="clear" w:color="auto" w:fill="auto"/>
          </w:tcPr>
          <w:p w14:paraId="7D1ED3B3" w14:textId="77777777" w:rsidR="00A029ED" w:rsidRDefault="00A029ED" w:rsidP="00C953E3">
            <w:pPr>
              <w:pStyle w:val="TAL"/>
              <w:rPr>
                <w:lang w:eastAsia="zh-CN"/>
              </w:rPr>
            </w:pPr>
            <w:r>
              <w:rPr>
                <w:lang w:eastAsia="zh-CN"/>
              </w:rPr>
              <w:t>If it is included and set to true, the 3GPP PS Data Off is activated by the UE.</w:t>
            </w:r>
          </w:p>
        </w:tc>
        <w:tc>
          <w:tcPr>
            <w:tcW w:w="1370" w:type="dxa"/>
          </w:tcPr>
          <w:p w14:paraId="22AC78E2" w14:textId="77777777" w:rsidR="00A029ED" w:rsidRDefault="00A029ED" w:rsidP="00C953E3">
            <w:pPr>
              <w:pStyle w:val="TAL"/>
              <w:rPr>
                <w:lang w:eastAsia="zh-CN"/>
              </w:rPr>
            </w:pPr>
          </w:p>
        </w:tc>
      </w:tr>
      <w:tr w:rsidR="00A029ED" w14:paraId="059D17AB" w14:textId="77777777" w:rsidTr="00C953E3">
        <w:trPr>
          <w:cantSplit/>
          <w:jc w:val="center"/>
        </w:trPr>
        <w:tc>
          <w:tcPr>
            <w:tcW w:w="1890" w:type="dxa"/>
            <w:shd w:val="clear" w:color="auto" w:fill="auto"/>
          </w:tcPr>
          <w:p w14:paraId="7D928209" w14:textId="77777777" w:rsidR="00A029ED" w:rsidRDefault="00A029ED" w:rsidP="00C953E3">
            <w:pPr>
              <w:pStyle w:val="TAL"/>
            </w:pPr>
            <w:proofErr w:type="spellStart"/>
            <w:r>
              <w:rPr>
                <w:lang w:eastAsia="zh-CN"/>
              </w:rPr>
              <w:t>appDetectionInfos</w:t>
            </w:r>
            <w:proofErr w:type="spellEnd"/>
          </w:p>
        </w:tc>
        <w:tc>
          <w:tcPr>
            <w:tcW w:w="1620" w:type="dxa"/>
            <w:shd w:val="clear" w:color="auto" w:fill="auto"/>
          </w:tcPr>
          <w:p w14:paraId="78937CFD" w14:textId="77777777" w:rsidR="00A029ED" w:rsidRDefault="00A029ED" w:rsidP="00C953E3">
            <w:pPr>
              <w:pStyle w:val="TAL"/>
              <w:rPr>
                <w:lang w:eastAsia="zh-CN"/>
              </w:rPr>
            </w:pPr>
            <w:proofErr w:type="gramStart"/>
            <w:r>
              <w:rPr>
                <w:lang w:eastAsia="zh-CN"/>
              </w:rPr>
              <w:t>array(</w:t>
            </w:r>
            <w:proofErr w:type="spellStart"/>
            <w:proofErr w:type="gramEnd"/>
            <w:r>
              <w:rPr>
                <w:lang w:eastAsia="zh-CN"/>
              </w:rPr>
              <w:t>AppDetectionInfo</w:t>
            </w:r>
            <w:proofErr w:type="spellEnd"/>
            <w:r>
              <w:rPr>
                <w:lang w:eastAsia="zh-CN"/>
              </w:rPr>
              <w:t>)</w:t>
            </w:r>
          </w:p>
        </w:tc>
        <w:tc>
          <w:tcPr>
            <w:tcW w:w="450" w:type="dxa"/>
          </w:tcPr>
          <w:p w14:paraId="4D2F0180" w14:textId="77777777" w:rsidR="00A029ED" w:rsidRDefault="00A029ED" w:rsidP="00C953E3">
            <w:pPr>
              <w:pStyle w:val="TAC"/>
              <w:rPr>
                <w:lang w:eastAsia="zh-CN"/>
              </w:rPr>
            </w:pPr>
            <w:r>
              <w:rPr>
                <w:lang w:eastAsia="zh-CN"/>
              </w:rPr>
              <w:t>O</w:t>
            </w:r>
          </w:p>
        </w:tc>
        <w:tc>
          <w:tcPr>
            <w:tcW w:w="1168" w:type="dxa"/>
            <w:shd w:val="clear" w:color="auto" w:fill="auto"/>
          </w:tcPr>
          <w:p w14:paraId="1F5974A0" w14:textId="77777777" w:rsidR="00A029ED" w:rsidRDefault="00A029ED" w:rsidP="00C953E3">
            <w:pPr>
              <w:pStyle w:val="TAC"/>
              <w:rPr>
                <w:lang w:eastAsia="zh-CN"/>
              </w:rPr>
            </w:pPr>
            <w:proofErr w:type="gramStart"/>
            <w:r>
              <w:rPr>
                <w:lang w:eastAsia="zh-CN"/>
              </w:rPr>
              <w:t>1..N</w:t>
            </w:r>
            <w:proofErr w:type="gramEnd"/>
          </w:p>
        </w:tc>
        <w:tc>
          <w:tcPr>
            <w:tcW w:w="3192" w:type="dxa"/>
            <w:shd w:val="clear" w:color="auto" w:fill="auto"/>
          </w:tcPr>
          <w:p w14:paraId="45DBF1E5" w14:textId="77777777" w:rsidR="00A029ED" w:rsidRDefault="00A029ED" w:rsidP="00C953E3">
            <w:pPr>
              <w:pStyle w:val="TAL"/>
              <w:rPr>
                <w:lang w:eastAsia="zh-CN"/>
              </w:rPr>
            </w:pPr>
            <w:r>
              <w:t>Reports the start/stop of the application traffic and detected SDF descriptions if applicable.</w:t>
            </w:r>
          </w:p>
        </w:tc>
        <w:tc>
          <w:tcPr>
            <w:tcW w:w="1370" w:type="dxa"/>
          </w:tcPr>
          <w:p w14:paraId="21DBBAE1" w14:textId="77777777" w:rsidR="00A029ED" w:rsidRDefault="00A029ED" w:rsidP="00C953E3">
            <w:pPr>
              <w:pStyle w:val="TAL"/>
              <w:rPr>
                <w:lang w:eastAsia="zh-CN"/>
              </w:rPr>
            </w:pPr>
            <w:r>
              <w:rPr>
                <w:lang w:eastAsia="zh-CN"/>
              </w:rPr>
              <w:t>ADC</w:t>
            </w:r>
          </w:p>
        </w:tc>
      </w:tr>
      <w:tr w:rsidR="00A029ED" w14:paraId="16E3C02A" w14:textId="77777777" w:rsidTr="00C953E3">
        <w:trPr>
          <w:cantSplit/>
          <w:jc w:val="center"/>
        </w:trPr>
        <w:tc>
          <w:tcPr>
            <w:tcW w:w="1890" w:type="dxa"/>
            <w:shd w:val="clear" w:color="auto" w:fill="auto"/>
          </w:tcPr>
          <w:p w14:paraId="76A1AAFF" w14:textId="77777777" w:rsidR="00A029ED" w:rsidRDefault="00A029ED" w:rsidP="00C953E3">
            <w:pPr>
              <w:pStyle w:val="TAL"/>
              <w:rPr>
                <w:lang w:eastAsia="zh-CN"/>
              </w:rPr>
            </w:pPr>
            <w:proofErr w:type="spellStart"/>
            <w:r>
              <w:t>ruleReports</w:t>
            </w:r>
            <w:proofErr w:type="spellEnd"/>
          </w:p>
        </w:tc>
        <w:tc>
          <w:tcPr>
            <w:tcW w:w="1620" w:type="dxa"/>
            <w:shd w:val="clear" w:color="auto" w:fill="auto"/>
          </w:tcPr>
          <w:p w14:paraId="3329FB76" w14:textId="77777777" w:rsidR="00A029ED" w:rsidRDefault="00A029ED" w:rsidP="00C953E3">
            <w:pPr>
              <w:pStyle w:val="TAL"/>
              <w:rPr>
                <w:lang w:eastAsia="zh-CN"/>
              </w:rPr>
            </w:pPr>
            <w:proofErr w:type="gramStart"/>
            <w:r>
              <w:t>array(</w:t>
            </w:r>
            <w:proofErr w:type="spellStart"/>
            <w:proofErr w:type="gramEnd"/>
            <w:r>
              <w:t>RuleReport</w:t>
            </w:r>
            <w:proofErr w:type="spellEnd"/>
            <w:r>
              <w:t>)</w:t>
            </w:r>
          </w:p>
        </w:tc>
        <w:tc>
          <w:tcPr>
            <w:tcW w:w="450" w:type="dxa"/>
          </w:tcPr>
          <w:p w14:paraId="6CA0BD66" w14:textId="77777777" w:rsidR="00A029ED" w:rsidRDefault="00A029ED" w:rsidP="00C953E3">
            <w:pPr>
              <w:pStyle w:val="TAC"/>
              <w:rPr>
                <w:lang w:eastAsia="zh-CN"/>
              </w:rPr>
            </w:pPr>
            <w:r>
              <w:rPr>
                <w:lang w:eastAsia="zh-CN"/>
              </w:rPr>
              <w:t>O</w:t>
            </w:r>
          </w:p>
        </w:tc>
        <w:tc>
          <w:tcPr>
            <w:tcW w:w="1168" w:type="dxa"/>
            <w:shd w:val="clear" w:color="auto" w:fill="auto"/>
          </w:tcPr>
          <w:p w14:paraId="6D8EE298" w14:textId="77777777" w:rsidR="00A029ED" w:rsidRDefault="00A029ED" w:rsidP="00C953E3">
            <w:pPr>
              <w:pStyle w:val="TAC"/>
              <w:rPr>
                <w:lang w:eastAsia="zh-CN"/>
              </w:rPr>
            </w:pPr>
            <w:proofErr w:type="gramStart"/>
            <w:r>
              <w:rPr>
                <w:lang w:eastAsia="zh-CN"/>
              </w:rPr>
              <w:t>1..N</w:t>
            </w:r>
            <w:proofErr w:type="gramEnd"/>
          </w:p>
        </w:tc>
        <w:tc>
          <w:tcPr>
            <w:tcW w:w="3192" w:type="dxa"/>
            <w:shd w:val="clear" w:color="auto" w:fill="auto"/>
          </w:tcPr>
          <w:p w14:paraId="1D97DAD4" w14:textId="77777777" w:rsidR="00A029ED" w:rsidRDefault="00A029ED" w:rsidP="00C953E3">
            <w:pPr>
              <w:pStyle w:val="TAL"/>
            </w:pPr>
            <w:r>
              <w:t>Used to report the PCC rule</w:t>
            </w:r>
            <w:r>
              <w:rPr>
                <w:lang w:eastAsia="zh-CN"/>
              </w:rPr>
              <w:t xml:space="preserve"> failure</w:t>
            </w:r>
            <w:r>
              <w:t>.</w:t>
            </w:r>
          </w:p>
        </w:tc>
        <w:tc>
          <w:tcPr>
            <w:tcW w:w="1370" w:type="dxa"/>
          </w:tcPr>
          <w:p w14:paraId="65B2C95C" w14:textId="77777777" w:rsidR="00A029ED" w:rsidRDefault="00A029ED" w:rsidP="00C953E3">
            <w:pPr>
              <w:pStyle w:val="TAL"/>
              <w:rPr>
                <w:lang w:eastAsia="zh-CN"/>
              </w:rPr>
            </w:pPr>
          </w:p>
        </w:tc>
      </w:tr>
      <w:tr w:rsidR="00A029ED" w14:paraId="6092225F" w14:textId="77777777" w:rsidTr="00C953E3">
        <w:trPr>
          <w:cantSplit/>
          <w:jc w:val="center"/>
        </w:trPr>
        <w:tc>
          <w:tcPr>
            <w:tcW w:w="1890" w:type="dxa"/>
            <w:shd w:val="clear" w:color="auto" w:fill="auto"/>
          </w:tcPr>
          <w:p w14:paraId="3A4FDAC2" w14:textId="77777777" w:rsidR="00A029ED" w:rsidRDefault="00A029ED" w:rsidP="00C953E3">
            <w:pPr>
              <w:pStyle w:val="TAL"/>
              <w:tabs>
                <w:tab w:val="right" w:pos="1797"/>
              </w:tabs>
              <w:rPr>
                <w:lang w:eastAsia="zh-CN"/>
              </w:rPr>
            </w:pPr>
            <w:proofErr w:type="spellStart"/>
            <w:r>
              <w:rPr>
                <w:lang w:eastAsia="zh-CN"/>
              </w:rPr>
              <w:t>sessRuleReports</w:t>
            </w:r>
            <w:proofErr w:type="spellEnd"/>
          </w:p>
        </w:tc>
        <w:tc>
          <w:tcPr>
            <w:tcW w:w="1620" w:type="dxa"/>
            <w:shd w:val="clear" w:color="auto" w:fill="auto"/>
          </w:tcPr>
          <w:p w14:paraId="2488139A" w14:textId="77777777" w:rsidR="00A029ED" w:rsidRDefault="00A029ED" w:rsidP="00C953E3">
            <w:pPr>
              <w:pStyle w:val="TAL"/>
              <w:rPr>
                <w:lang w:eastAsia="zh-CN"/>
              </w:rPr>
            </w:pPr>
            <w:proofErr w:type="gramStart"/>
            <w:r>
              <w:rPr>
                <w:lang w:eastAsia="zh-CN"/>
              </w:rPr>
              <w:t>array(</w:t>
            </w:r>
            <w:proofErr w:type="spellStart"/>
            <w:proofErr w:type="gramEnd"/>
            <w:r>
              <w:rPr>
                <w:lang w:eastAsia="zh-CN"/>
              </w:rPr>
              <w:t>SessionRuleReport</w:t>
            </w:r>
            <w:proofErr w:type="spellEnd"/>
            <w:r>
              <w:rPr>
                <w:lang w:eastAsia="zh-CN"/>
              </w:rPr>
              <w:t>)</w:t>
            </w:r>
          </w:p>
        </w:tc>
        <w:tc>
          <w:tcPr>
            <w:tcW w:w="450" w:type="dxa"/>
          </w:tcPr>
          <w:p w14:paraId="1364CD98" w14:textId="77777777" w:rsidR="00A029ED" w:rsidRDefault="00A029ED" w:rsidP="00C953E3">
            <w:pPr>
              <w:pStyle w:val="TAC"/>
              <w:rPr>
                <w:lang w:eastAsia="zh-CN"/>
              </w:rPr>
            </w:pPr>
            <w:r>
              <w:rPr>
                <w:lang w:eastAsia="zh-CN"/>
              </w:rPr>
              <w:t>O</w:t>
            </w:r>
          </w:p>
        </w:tc>
        <w:tc>
          <w:tcPr>
            <w:tcW w:w="1168" w:type="dxa"/>
            <w:shd w:val="clear" w:color="auto" w:fill="auto"/>
          </w:tcPr>
          <w:p w14:paraId="1D30011C" w14:textId="77777777" w:rsidR="00A029ED" w:rsidRDefault="00A029ED" w:rsidP="00C953E3">
            <w:pPr>
              <w:pStyle w:val="TAC"/>
              <w:rPr>
                <w:lang w:eastAsia="zh-CN"/>
              </w:rPr>
            </w:pPr>
            <w:proofErr w:type="gramStart"/>
            <w:r>
              <w:rPr>
                <w:lang w:eastAsia="zh-CN"/>
              </w:rPr>
              <w:t>1..N</w:t>
            </w:r>
            <w:proofErr w:type="gramEnd"/>
          </w:p>
        </w:tc>
        <w:tc>
          <w:tcPr>
            <w:tcW w:w="3192" w:type="dxa"/>
            <w:shd w:val="clear" w:color="auto" w:fill="auto"/>
          </w:tcPr>
          <w:p w14:paraId="55A74E30" w14:textId="77777777" w:rsidR="00A029ED" w:rsidRDefault="00A029ED" w:rsidP="00C953E3">
            <w:pPr>
              <w:pStyle w:val="TAL"/>
            </w:pPr>
            <w:r>
              <w:t>Used to report the session rule</w:t>
            </w:r>
            <w:r>
              <w:rPr>
                <w:lang w:eastAsia="zh-CN"/>
              </w:rPr>
              <w:t xml:space="preserve"> failure</w:t>
            </w:r>
            <w:r>
              <w:t>.</w:t>
            </w:r>
          </w:p>
        </w:tc>
        <w:tc>
          <w:tcPr>
            <w:tcW w:w="1370" w:type="dxa"/>
          </w:tcPr>
          <w:p w14:paraId="0E6F5810" w14:textId="77777777" w:rsidR="00A029ED" w:rsidRDefault="00A029ED" w:rsidP="00C953E3">
            <w:pPr>
              <w:pStyle w:val="TAL"/>
              <w:rPr>
                <w:lang w:eastAsia="zh-CN"/>
              </w:rPr>
            </w:pPr>
            <w:proofErr w:type="spellStart"/>
            <w:r>
              <w:rPr>
                <w:lang w:eastAsia="zh-CN"/>
              </w:rPr>
              <w:t>SessionRuleErrorHandling</w:t>
            </w:r>
            <w:proofErr w:type="spellEnd"/>
          </w:p>
        </w:tc>
      </w:tr>
      <w:tr w:rsidR="00A029ED" w14:paraId="207DDAD6" w14:textId="77777777" w:rsidTr="00C953E3">
        <w:trPr>
          <w:cantSplit/>
          <w:jc w:val="center"/>
        </w:trPr>
        <w:tc>
          <w:tcPr>
            <w:tcW w:w="1890" w:type="dxa"/>
            <w:shd w:val="clear" w:color="auto" w:fill="auto"/>
          </w:tcPr>
          <w:p w14:paraId="613D7811" w14:textId="77777777" w:rsidR="00A029ED" w:rsidRDefault="00A029ED" w:rsidP="00C953E3">
            <w:pPr>
              <w:pStyle w:val="TAL"/>
              <w:rPr>
                <w:lang w:eastAsia="zh-CN"/>
              </w:rPr>
            </w:pPr>
            <w:proofErr w:type="spellStart"/>
            <w:r>
              <w:rPr>
                <w:lang w:eastAsia="zh-CN"/>
              </w:rPr>
              <w:t>qncReports</w:t>
            </w:r>
            <w:proofErr w:type="spellEnd"/>
          </w:p>
        </w:tc>
        <w:tc>
          <w:tcPr>
            <w:tcW w:w="1620" w:type="dxa"/>
            <w:shd w:val="clear" w:color="auto" w:fill="auto"/>
          </w:tcPr>
          <w:p w14:paraId="0E34110D" w14:textId="77777777" w:rsidR="00A029ED" w:rsidRDefault="00A029ED" w:rsidP="00C953E3">
            <w:pPr>
              <w:pStyle w:val="TAL"/>
              <w:rPr>
                <w:lang w:eastAsia="zh-CN"/>
              </w:rPr>
            </w:pPr>
            <w:proofErr w:type="gramStart"/>
            <w:r>
              <w:rPr>
                <w:lang w:eastAsia="zh-CN"/>
              </w:rPr>
              <w:t>array(</w:t>
            </w:r>
            <w:proofErr w:type="spellStart"/>
            <w:proofErr w:type="gramEnd"/>
            <w:r>
              <w:rPr>
                <w:lang w:eastAsia="zh-CN"/>
              </w:rPr>
              <w:t>QosNotificationControlInfo</w:t>
            </w:r>
            <w:proofErr w:type="spellEnd"/>
            <w:r>
              <w:rPr>
                <w:lang w:eastAsia="zh-CN"/>
              </w:rPr>
              <w:t>)</w:t>
            </w:r>
          </w:p>
        </w:tc>
        <w:tc>
          <w:tcPr>
            <w:tcW w:w="450" w:type="dxa"/>
          </w:tcPr>
          <w:p w14:paraId="7E7ED046" w14:textId="77777777" w:rsidR="00A029ED" w:rsidRDefault="00A029ED" w:rsidP="00C953E3">
            <w:pPr>
              <w:pStyle w:val="TAC"/>
              <w:rPr>
                <w:lang w:eastAsia="zh-CN"/>
              </w:rPr>
            </w:pPr>
            <w:r>
              <w:rPr>
                <w:lang w:eastAsia="zh-CN"/>
              </w:rPr>
              <w:t>O</w:t>
            </w:r>
          </w:p>
        </w:tc>
        <w:tc>
          <w:tcPr>
            <w:tcW w:w="1168" w:type="dxa"/>
            <w:shd w:val="clear" w:color="auto" w:fill="auto"/>
          </w:tcPr>
          <w:p w14:paraId="6209023E" w14:textId="77777777" w:rsidR="00A029ED" w:rsidRDefault="00A029ED" w:rsidP="00C953E3">
            <w:pPr>
              <w:pStyle w:val="TAC"/>
              <w:rPr>
                <w:lang w:eastAsia="zh-CN"/>
              </w:rPr>
            </w:pPr>
            <w:proofErr w:type="gramStart"/>
            <w:r>
              <w:rPr>
                <w:lang w:eastAsia="zh-CN"/>
              </w:rPr>
              <w:t>1..N</w:t>
            </w:r>
            <w:proofErr w:type="gramEnd"/>
          </w:p>
        </w:tc>
        <w:tc>
          <w:tcPr>
            <w:tcW w:w="3192" w:type="dxa"/>
            <w:shd w:val="clear" w:color="auto" w:fill="auto"/>
          </w:tcPr>
          <w:p w14:paraId="0EA7E542" w14:textId="77777777" w:rsidR="00A029ED" w:rsidRDefault="00A029ED" w:rsidP="00C953E3">
            <w:pPr>
              <w:pStyle w:val="TAL"/>
              <w:rPr>
                <w:lang w:eastAsia="zh-CN"/>
              </w:rPr>
            </w:pPr>
            <w:r>
              <w:rPr>
                <w:lang w:eastAsia="zh-CN"/>
              </w:rPr>
              <w:t>QoS Notification Control information.</w:t>
            </w:r>
          </w:p>
        </w:tc>
        <w:tc>
          <w:tcPr>
            <w:tcW w:w="1370" w:type="dxa"/>
          </w:tcPr>
          <w:p w14:paraId="5A12DB8F" w14:textId="77777777" w:rsidR="00A029ED" w:rsidRDefault="00A029ED" w:rsidP="00C953E3">
            <w:pPr>
              <w:pStyle w:val="TAL"/>
              <w:rPr>
                <w:lang w:eastAsia="zh-CN"/>
              </w:rPr>
            </w:pPr>
          </w:p>
        </w:tc>
      </w:tr>
      <w:tr w:rsidR="00A029ED" w14:paraId="5C2005B7" w14:textId="77777777" w:rsidTr="00C953E3">
        <w:trPr>
          <w:cantSplit/>
          <w:jc w:val="center"/>
        </w:trPr>
        <w:tc>
          <w:tcPr>
            <w:tcW w:w="1890" w:type="dxa"/>
            <w:shd w:val="clear" w:color="auto" w:fill="auto"/>
          </w:tcPr>
          <w:p w14:paraId="17410E13" w14:textId="77777777" w:rsidR="00A029ED" w:rsidRDefault="00A029ED" w:rsidP="00C953E3">
            <w:pPr>
              <w:pStyle w:val="TAL"/>
            </w:pPr>
            <w:proofErr w:type="spellStart"/>
            <w:r>
              <w:t>qosMonReports</w:t>
            </w:r>
            <w:proofErr w:type="spellEnd"/>
          </w:p>
        </w:tc>
        <w:tc>
          <w:tcPr>
            <w:tcW w:w="1620" w:type="dxa"/>
            <w:shd w:val="clear" w:color="auto" w:fill="auto"/>
          </w:tcPr>
          <w:p w14:paraId="35C5A992" w14:textId="77777777" w:rsidR="00A029ED" w:rsidRDefault="00A029ED" w:rsidP="00C953E3">
            <w:pPr>
              <w:pStyle w:val="TAL"/>
            </w:pPr>
            <w:proofErr w:type="gramStart"/>
            <w:r>
              <w:t>array(</w:t>
            </w:r>
            <w:proofErr w:type="spellStart"/>
            <w:proofErr w:type="gramEnd"/>
            <w:r>
              <w:t>QosMonitoringReport</w:t>
            </w:r>
            <w:proofErr w:type="spellEnd"/>
            <w:r>
              <w:t>)</w:t>
            </w:r>
          </w:p>
        </w:tc>
        <w:tc>
          <w:tcPr>
            <w:tcW w:w="450" w:type="dxa"/>
          </w:tcPr>
          <w:p w14:paraId="7B07287E" w14:textId="77777777" w:rsidR="00A029ED" w:rsidRDefault="00A029ED" w:rsidP="00C953E3">
            <w:pPr>
              <w:pStyle w:val="TAC"/>
            </w:pPr>
            <w:r>
              <w:t>O</w:t>
            </w:r>
          </w:p>
        </w:tc>
        <w:tc>
          <w:tcPr>
            <w:tcW w:w="1168" w:type="dxa"/>
            <w:shd w:val="clear" w:color="auto" w:fill="auto"/>
          </w:tcPr>
          <w:p w14:paraId="5CA95D89" w14:textId="77777777" w:rsidR="00A029ED" w:rsidRDefault="00A029ED" w:rsidP="00C953E3">
            <w:pPr>
              <w:pStyle w:val="TAC"/>
            </w:pPr>
            <w:proofErr w:type="gramStart"/>
            <w:r>
              <w:t>1..N</w:t>
            </w:r>
            <w:proofErr w:type="gramEnd"/>
          </w:p>
        </w:tc>
        <w:tc>
          <w:tcPr>
            <w:tcW w:w="3192" w:type="dxa"/>
            <w:shd w:val="clear" w:color="auto" w:fill="auto"/>
          </w:tcPr>
          <w:p w14:paraId="68764308" w14:textId="77777777" w:rsidR="00A029ED" w:rsidRDefault="00A029ED" w:rsidP="00C953E3">
            <w:pPr>
              <w:pStyle w:val="TAL"/>
              <w:rPr>
                <w:rFonts w:cs="Arial"/>
                <w:szCs w:val="18"/>
              </w:rPr>
            </w:pPr>
            <w:r>
              <w:rPr>
                <w:rFonts w:cs="Arial"/>
                <w:szCs w:val="18"/>
              </w:rPr>
              <w:t>QoS Monitoring reporting information.</w:t>
            </w:r>
          </w:p>
        </w:tc>
        <w:tc>
          <w:tcPr>
            <w:tcW w:w="1370" w:type="dxa"/>
          </w:tcPr>
          <w:p w14:paraId="1BF68A30" w14:textId="77777777" w:rsidR="00A029ED" w:rsidRDefault="00A029ED" w:rsidP="00C953E3">
            <w:pPr>
              <w:pStyle w:val="TAL"/>
              <w:rPr>
                <w:rFonts w:cs="Arial"/>
                <w:szCs w:val="18"/>
              </w:rPr>
            </w:pPr>
            <w:proofErr w:type="spellStart"/>
            <w:r>
              <w:rPr>
                <w:rFonts w:cs="Arial"/>
                <w:szCs w:val="18"/>
              </w:rPr>
              <w:t>QosMonitoring</w:t>
            </w:r>
            <w:proofErr w:type="spellEnd"/>
          </w:p>
        </w:tc>
      </w:tr>
      <w:tr w:rsidR="00A029ED" w14:paraId="08B825D6" w14:textId="77777777" w:rsidTr="00C953E3">
        <w:trPr>
          <w:cantSplit/>
          <w:jc w:val="center"/>
        </w:trPr>
        <w:tc>
          <w:tcPr>
            <w:tcW w:w="1890" w:type="dxa"/>
            <w:shd w:val="clear" w:color="auto" w:fill="auto"/>
          </w:tcPr>
          <w:p w14:paraId="538812BF" w14:textId="77777777" w:rsidR="00A029ED" w:rsidRDefault="00A029ED" w:rsidP="00C953E3">
            <w:pPr>
              <w:pStyle w:val="TAL"/>
              <w:rPr>
                <w:lang w:eastAsia="zh-CN"/>
              </w:rPr>
            </w:pPr>
            <w:proofErr w:type="spellStart"/>
            <w:r>
              <w:rPr>
                <w:lang w:eastAsia="zh-CN"/>
              </w:rPr>
              <w:t>userLocationInfoTime</w:t>
            </w:r>
            <w:proofErr w:type="spellEnd"/>
          </w:p>
        </w:tc>
        <w:tc>
          <w:tcPr>
            <w:tcW w:w="1620" w:type="dxa"/>
            <w:shd w:val="clear" w:color="auto" w:fill="auto"/>
          </w:tcPr>
          <w:p w14:paraId="26441E5A" w14:textId="77777777" w:rsidR="00A029ED" w:rsidRDefault="00A029ED" w:rsidP="00C953E3">
            <w:pPr>
              <w:pStyle w:val="TAL"/>
              <w:rPr>
                <w:lang w:eastAsia="zh-CN"/>
              </w:rPr>
            </w:pPr>
            <w:proofErr w:type="spellStart"/>
            <w:r>
              <w:t>DateTime</w:t>
            </w:r>
            <w:proofErr w:type="spellEnd"/>
          </w:p>
        </w:tc>
        <w:tc>
          <w:tcPr>
            <w:tcW w:w="450" w:type="dxa"/>
          </w:tcPr>
          <w:p w14:paraId="1E4D2AEE" w14:textId="77777777" w:rsidR="00A029ED" w:rsidRDefault="00A029ED" w:rsidP="00C953E3">
            <w:pPr>
              <w:pStyle w:val="TAC"/>
              <w:rPr>
                <w:lang w:eastAsia="zh-CN"/>
              </w:rPr>
            </w:pPr>
            <w:r>
              <w:rPr>
                <w:lang w:eastAsia="zh-CN"/>
              </w:rPr>
              <w:t>O</w:t>
            </w:r>
          </w:p>
        </w:tc>
        <w:tc>
          <w:tcPr>
            <w:tcW w:w="1168" w:type="dxa"/>
            <w:shd w:val="clear" w:color="auto" w:fill="auto"/>
          </w:tcPr>
          <w:p w14:paraId="1174A3D6" w14:textId="77777777" w:rsidR="00A029ED" w:rsidRDefault="00A029ED" w:rsidP="00C953E3">
            <w:pPr>
              <w:pStyle w:val="TAC"/>
              <w:rPr>
                <w:lang w:eastAsia="zh-CN"/>
              </w:rPr>
            </w:pPr>
            <w:r>
              <w:rPr>
                <w:lang w:eastAsia="zh-CN"/>
              </w:rPr>
              <w:t>0..1</w:t>
            </w:r>
          </w:p>
        </w:tc>
        <w:tc>
          <w:tcPr>
            <w:tcW w:w="3192" w:type="dxa"/>
            <w:shd w:val="clear" w:color="auto" w:fill="auto"/>
          </w:tcPr>
          <w:p w14:paraId="42BE0522" w14:textId="77777777" w:rsidR="00A029ED" w:rsidRDefault="00A029ED" w:rsidP="00C953E3">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14:paraId="0ED7D2A1" w14:textId="77777777" w:rsidR="00A029ED" w:rsidRDefault="00A029ED" w:rsidP="00C953E3">
            <w:pPr>
              <w:pStyle w:val="TAL"/>
              <w:rPr>
                <w:lang w:eastAsia="zh-CN"/>
              </w:rPr>
            </w:pPr>
          </w:p>
        </w:tc>
      </w:tr>
      <w:tr w:rsidR="00A029ED" w14:paraId="363AA88A" w14:textId="77777777" w:rsidTr="00C953E3">
        <w:trPr>
          <w:cantSplit/>
          <w:jc w:val="center"/>
        </w:trPr>
        <w:tc>
          <w:tcPr>
            <w:tcW w:w="1890" w:type="dxa"/>
            <w:shd w:val="clear" w:color="auto" w:fill="auto"/>
          </w:tcPr>
          <w:p w14:paraId="1B9030D3" w14:textId="77777777" w:rsidR="00A029ED" w:rsidRDefault="00A029ED" w:rsidP="00C953E3">
            <w:pPr>
              <w:pStyle w:val="TAL"/>
              <w:rPr>
                <w:lang w:eastAsia="zh-CN"/>
              </w:rPr>
            </w:pPr>
            <w:proofErr w:type="spellStart"/>
            <w:r>
              <w:rPr>
                <w:lang w:eastAsia="zh-CN"/>
              </w:rPr>
              <w:lastRenderedPageBreak/>
              <w:t>repPraInfos</w:t>
            </w:r>
            <w:proofErr w:type="spellEnd"/>
          </w:p>
        </w:tc>
        <w:tc>
          <w:tcPr>
            <w:tcW w:w="1620" w:type="dxa"/>
            <w:shd w:val="clear" w:color="auto" w:fill="auto"/>
          </w:tcPr>
          <w:p w14:paraId="05ADDD55" w14:textId="77777777" w:rsidR="00A029ED" w:rsidRDefault="00A029ED" w:rsidP="00C953E3">
            <w:pPr>
              <w:pStyle w:val="TAL"/>
            </w:pPr>
            <w:proofErr w:type="gramStart"/>
            <w:r>
              <w:rPr>
                <w:lang w:eastAsia="zh-CN"/>
              </w:rPr>
              <w:t>map(</w:t>
            </w:r>
            <w:proofErr w:type="spellStart"/>
            <w:proofErr w:type="gramEnd"/>
            <w:r>
              <w:rPr>
                <w:lang w:eastAsia="zh-CN"/>
              </w:rPr>
              <w:t>PresenceInfo</w:t>
            </w:r>
            <w:proofErr w:type="spellEnd"/>
            <w:r>
              <w:rPr>
                <w:lang w:eastAsia="zh-CN"/>
              </w:rPr>
              <w:t>)</w:t>
            </w:r>
          </w:p>
        </w:tc>
        <w:tc>
          <w:tcPr>
            <w:tcW w:w="450" w:type="dxa"/>
          </w:tcPr>
          <w:p w14:paraId="7A10AEB6" w14:textId="77777777" w:rsidR="00A029ED" w:rsidRDefault="00A029ED" w:rsidP="00C953E3">
            <w:pPr>
              <w:pStyle w:val="TAC"/>
              <w:rPr>
                <w:lang w:eastAsia="zh-CN"/>
              </w:rPr>
            </w:pPr>
            <w:r>
              <w:rPr>
                <w:lang w:eastAsia="zh-CN"/>
              </w:rPr>
              <w:t>O</w:t>
            </w:r>
          </w:p>
        </w:tc>
        <w:tc>
          <w:tcPr>
            <w:tcW w:w="1168" w:type="dxa"/>
            <w:shd w:val="clear" w:color="auto" w:fill="auto"/>
          </w:tcPr>
          <w:p w14:paraId="6D0B7C18" w14:textId="77777777" w:rsidR="00A029ED" w:rsidRDefault="00A029ED" w:rsidP="00C953E3">
            <w:pPr>
              <w:pStyle w:val="TAC"/>
              <w:rPr>
                <w:lang w:eastAsia="zh-CN"/>
              </w:rPr>
            </w:pPr>
            <w:proofErr w:type="gramStart"/>
            <w:r>
              <w:rPr>
                <w:lang w:eastAsia="zh-CN"/>
              </w:rPr>
              <w:t>1..N</w:t>
            </w:r>
            <w:proofErr w:type="gramEnd"/>
          </w:p>
        </w:tc>
        <w:tc>
          <w:tcPr>
            <w:tcW w:w="3192" w:type="dxa"/>
            <w:shd w:val="clear" w:color="auto" w:fill="auto"/>
          </w:tcPr>
          <w:p w14:paraId="6CA487D9" w14:textId="77777777" w:rsidR="00A029ED" w:rsidRDefault="00A029ED" w:rsidP="00C953E3">
            <w:pPr>
              <w:pStyle w:val="TAL"/>
              <w:rPr>
                <w:lang w:eastAsia="zh-CN"/>
              </w:rPr>
            </w:pPr>
            <w:r>
              <w:rPr>
                <w:lang w:eastAsia="zh-CN"/>
              </w:rPr>
              <w:t xml:space="preserve">Reports the changes of presence reporting area.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be supplied.</w:t>
            </w:r>
          </w:p>
        </w:tc>
        <w:tc>
          <w:tcPr>
            <w:tcW w:w="1370" w:type="dxa"/>
          </w:tcPr>
          <w:p w14:paraId="7EFC75A8" w14:textId="77777777" w:rsidR="00A029ED" w:rsidRDefault="00A029ED" w:rsidP="00C953E3">
            <w:pPr>
              <w:pStyle w:val="TAL"/>
              <w:rPr>
                <w:lang w:eastAsia="zh-CN"/>
              </w:rPr>
            </w:pPr>
            <w:r>
              <w:rPr>
                <w:lang w:eastAsia="zh-CN"/>
              </w:rPr>
              <w:t>PRA</w:t>
            </w:r>
          </w:p>
        </w:tc>
      </w:tr>
      <w:tr w:rsidR="00A029ED" w14:paraId="54F26653" w14:textId="77777777" w:rsidTr="00C953E3">
        <w:trPr>
          <w:cantSplit/>
          <w:jc w:val="center"/>
        </w:trPr>
        <w:tc>
          <w:tcPr>
            <w:tcW w:w="1890" w:type="dxa"/>
            <w:shd w:val="clear" w:color="auto" w:fill="auto"/>
          </w:tcPr>
          <w:p w14:paraId="03608F60" w14:textId="77777777" w:rsidR="00A029ED" w:rsidRDefault="00A029ED" w:rsidP="00C953E3">
            <w:pPr>
              <w:pStyle w:val="TAL"/>
              <w:rPr>
                <w:lang w:eastAsia="zh-CN"/>
              </w:rPr>
            </w:pPr>
            <w:proofErr w:type="spellStart"/>
            <w:r>
              <w:rPr>
                <w:lang w:eastAsia="zh-CN"/>
              </w:rPr>
              <w:t>ueInitResReq</w:t>
            </w:r>
            <w:proofErr w:type="spellEnd"/>
          </w:p>
        </w:tc>
        <w:tc>
          <w:tcPr>
            <w:tcW w:w="1620" w:type="dxa"/>
            <w:shd w:val="clear" w:color="auto" w:fill="auto"/>
          </w:tcPr>
          <w:p w14:paraId="2A69162A" w14:textId="77777777" w:rsidR="00A029ED" w:rsidRDefault="00A029ED" w:rsidP="00C953E3">
            <w:pPr>
              <w:pStyle w:val="TAL"/>
              <w:rPr>
                <w:lang w:eastAsia="zh-CN"/>
              </w:rPr>
            </w:pPr>
            <w:proofErr w:type="spellStart"/>
            <w:r>
              <w:rPr>
                <w:lang w:eastAsia="zh-CN"/>
              </w:rPr>
              <w:t>UeInitiatedResourceRequest</w:t>
            </w:r>
            <w:proofErr w:type="spellEnd"/>
          </w:p>
        </w:tc>
        <w:tc>
          <w:tcPr>
            <w:tcW w:w="450" w:type="dxa"/>
          </w:tcPr>
          <w:p w14:paraId="1C841D41" w14:textId="77777777" w:rsidR="00A029ED" w:rsidRDefault="00A029ED" w:rsidP="00C953E3">
            <w:pPr>
              <w:pStyle w:val="TAC"/>
              <w:rPr>
                <w:lang w:eastAsia="zh-CN"/>
              </w:rPr>
            </w:pPr>
            <w:r>
              <w:rPr>
                <w:lang w:eastAsia="zh-CN"/>
              </w:rPr>
              <w:t>O</w:t>
            </w:r>
          </w:p>
        </w:tc>
        <w:tc>
          <w:tcPr>
            <w:tcW w:w="1168" w:type="dxa"/>
            <w:shd w:val="clear" w:color="auto" w:fill="auto"/>
          </w:tcPr>
          <w:p w14:paraId="136311D8" w14:textId="77777777" w:rsidR="00A029ED" w:rsidRDefault="00A029ED" w:rsidP="00C953E3">
            <w:pPr>
              <w:pStyle w:val="TAC"/>
              <w:rPr>
                <w:lang w:eastAsia="zh-CN"/>
              </w:rPr>
            </w:pPr>
            <w:r>
              <w:rPr>
                <w:lang w:eastAsia="zh-CN"/>
              </w:rPr>
              <w:t>0..1</w:t>
            </w:r>
          </w:p>
        </w:tc>
        <w:tc>
          <w:tcPr>
            <w:tcW w:w="3192" w:type="dxa"/>
            <w:shd w:val="clear" w:color="auto" w:fill="auto"/>
          </w:tcPr>
          <w:p w14:paraId="5AB04D08" w14:textId="77777777" w:rsidR="00A029ED" w:rsidRDefault="00A029ED" w:rsidP="00C953E3">
            <w:pPr>
              <w:pStyle w:val="TAL"/>
              <w:rPr>
                <w:lang w:eastAsia="zh-CN"/>
              </w:rPr>
            </w:pPr>
            <w:r>
              <w:t xml:space="preserve">Indicates a UE </w:t>
            </w:r>
            <w:r>
              <w:rPr>
                <w:lang w:eastAsia="ko-KR"/>
              </w:rPr>
              <w:t>requests specific QoS handling for selected SDF.</w:t>
            </w:r>
          </w:p>
        </w:tc>
        <w:tc>
          <w:tcPr>
            <w:tcW w:w="1370" w:type="dxa"/>
          </w:tcPr>
          <w:p w14:paraId="38880346" w14:textId="77777777" w:rsidR="00A029ED" w:rsidRDefault="00A029ED" w:rsidP="00C953E3">
            <w:pPr>
              <w:pStyle w:val="TAL"/>
              <w:rPr>
                <w:lang w:eastAsia="zh-CN"/>
              </w:rPr>
            </w:pPr>
          </w:p>
        </w:tc>
      </w:tr>
      <w:tr w:rsidR="00A029ED" w14:paraId="46CA11DD" w14:textId="77777777" w:rsidTr="00C953E3">
        <w:trPr>
          <w:cantSplit/>
          <w:jc w:val="center"/>
        </w:trPr>
        <w:tc>
          <w:tcPr>
            <w:tcW w:w="1890" w:type="dxa"/>
            <w:shd w:val="clear" w:color="auto" w:fill="auto"/>
          </w:tcPr>
          <w:p w14:paraId="724C6C72" w14:textId="77777777" w:rsidR="00A029ED" w:rsidRDefault="00A029ED" w:rsidP="00C953E3">
            <w:pPr>
              <w:pStyle w:val="TAL"/>
              <w:rPr>
                <w:lang w:eastAsia="zh-CN"/>
              </w:rPr>
            </w:pPr>
            <w:proofErr w:type="spellStart"/>
            <w:r>
              <w:t>refQosIndication</w:t>
            </w:r>
            <w:proofErr w:type="spellEnd"/>
          </w:p>
        </w:tc>
        <w:tc>
          <w:tcPr>
            <w:tcW w:w="1620" w:type="dxa"/>
            <w:shd w:val="clear" w:color="auto" w:fill="auto"/>
          </w:tcPr>
          <w:p w14:paraId="78E939A3" w14:textId="77777777" w:rsidR="00A029ED" w:rsidRDefault="00A029ED" w:rsidP="00C953E3">
            <w:pPr>
              <w:pStyle w:val="TAL"/>
              <w:rPr>
                <w:lang w:eastAsia="zh-CN"/>
              </w:rPr>
            </w:pPr>
            <w:proofErr w:type="spellStart"/>
            <w:r>
              <w:rPr>
                <w:lang w:eastAsia="zh-CN"/>
              </w:rPr>
              <w:t>boolean</w:t>
            </w:r>
            <w:proofErr w:type="spellEnd"/>
          </w:p>
        </w:tc>
        <w:tc>
          <w:tcPr>
            <w:tcW w:w="450" w:type="dxa"/>
          </w:tcPr>
          <w:p w14:paraId="26551588" w14:textId="77777777" w:rsidR="00A029ED" w:rsidRDefault="00A029ED" w:rsidP="00C953E3">
            <w:pPr>
              <w:pStyle w:val="TAC"/>
              <w:rPr>
                <w:lang w:eastAsia="zh-CN"/>
              </w:rPr>
            </w:pPr>
            <w:r>
              <w:rPr>
                <w:lang w:eastAsia="zh-CN"/>
              </w:rPr>
              <w:t>O</w:t>
            </w:r>
          </w:p>
        </w:tc>
        <w:tc>
          <w:tcPr>
            <w:tcW w:w="1168" w:type="dxa"/>
            <w:shd w:val="clear" w:color="auto" w:fill="auto"/>
          </w:tcPr>
          <w:p w14:paraId="2927CADD" w14:textId="77777777" w:rsidR="00A029ED" w:rsidRDefault="00A029ED" w:rsidP="00C953E3">
            <w:pPr>
              <w:pStyle w:val="TAC"/>
              <w:rPr>
                <w:lang w:eastAsia="zh-CN"/>
              </w:rPr>
            </w:pPr>
            <w:r>
              <w:rPr>
                <w:lang w:eastAsia="zh-CN"/>
              </w:rPr>
              <w:t>0..1</w:t>
            </w:r>
          </w:p>
        </w:tc>
        <w:tc>
          <w:tcPr>
            <w:tcW w:w="3192" w:type="dxa"/>
            <w:shd w:val="clear" w:color="auto" w:fill="auto"/>
          </w:tcPr>
          <w:p w14:paraId="769E4C8F" w14:textId="77777777" w:rsidR="00A029ED" w:rsidRDefault="00A029ED" w:rsidP="00C953E3">
            <w:pPr>
              <w:pStyle w:val="TAL"/>
            </w:pPr>
            <w:r>
              <w:rPr>
                <w:lang w:eastAsia="zh-CN"/>
              </w:rPr>
              <w:t>If it is included and set to true, the reflective QoS is supported by the UE. If it is included and set to false, the reflective QoS is revoked by the UE.</w:t>
            </w:r>
          </w:p>
        </w:tc>
        <w:tc>
          <w:tcPr>
            <w:tcW w:w="1370" w:type="dxa"/>
          </w:tcPr>
          <w:p w14:paraId="31EC06B5" w14:textId="77777777" w:rsidR="00A029ED" w:rsidRDefault="00A029ED" w:rsidP="00C953E3">
            <w:pPr>
              <w:pStyle w:val="TAL"/>
              <w:rPr>
                <w:lang w:eastAsia="zh-CN"/>
              </w:rPr>
            </w:pPr>
          </w:p>
        </w:tc>
      </w:tr>
      <w:tr w:rsidR="00A029ED" w14:paraId="26FB712D" w14:textId="77777777" w:rsidTr="00C953E3">
        <w:trPr>
          <w:cantSplit/>
          <w:jc w:val="center"/>
        </w:trPr>
        <w:tc>
          <w:tcPr>
            <w:tcW w:w="1890" w:type="dxa"/>
            <w:shd w:val="clear" w:color="auto" w:fill="auto"/>
          </w:tcPr>
          <w:p w14:paraId="511C2965" w14:textId="77777777" w:rsidR="00A029ED" w:rsidRDefault="00A029ED" w:rsidP="00C953E3">
            <w:pPr>
              <w:pStyle w:val="TAL"/>
              <w:rPr>
                <w:lang w:eastAsia="zh-CN"/>
              </w:rPr>
            </w:pPr>
            <w:proofErr w:type="spellStart"/>
            <w:r>
              <w:rPr>
                <w:lang w:eastAsia="zh-CN"/>
              </w:rPr>
              <w:t>qosFlowUsage</w:t>
            </w:r>
            <w:proofErr w:type="spellEnd"/>
          </w:p>
        </w:tc>
        <w:tc>
          <w:tcPr>
            <w:tcW w:w="1620" w:type="dxa"/>
            <w:shd w:val="clear" w:color="auto" w:fill="auto"/>
          </w:tcPr>
          <w:p w14:paraId="406CE6ED" w14:textId="77777777" w:rsidR="00A029ED" w:rsidRDefault="00A029ED" w:rsidP="00C953E3">
            <w:pPr>
              <w:pStyle w:val="TAL"/>
              <w:rPr>
                <w:lang w:eastAsia="zh-CN"/>
              </w:rPr>
            </w:pPr>
            <w:proofErr w:type="spellStart"/>
            <w:r>
              <w:rPr>
                <w:lang w:eastAsia="zh-CN"/>
              </w:rPr>
              <w:t>QosFlowUsage</w:t>
            </w:r>
            <w:proofErr w:type="spellEnd"/>
          </w:p>
        </w:tc>
        <w:tc>
          <w:tcPr>
            <w:tcW w:w="450" w:type="dxa"/>
          </w:tcPr>
          <w:p w14:paraId="2CE3E6C5" w14:textId="77777777" w:rsidR="00A029ED" w:rsidRDefault="00A029ED" w:rsidP="00C953E3">
            <w:pPr>
              <w:pStyle w:val="TAC"/>
              <w:rPr>
                <w:lang w:eastAsia="zh-CN"/>
              </w:rPr>
            </w:pPr>
            <w:r>
              <w:rPr>
                <w:lang w:eastAsia="zh-CN"/>
              </w:rPr>
              <w:t>O</w:t>
            </w:r>
          </w:p>
        </w:tc>
        <w:tc>
          <w:tcPr>
            <w:tcW w:w="1168" w:type="dxa"/>
            <w:shd w:val="clear" w:color="auto" w:fill="auto"/>
          </w:tcPr>
          <w:p w14:paraId="3E18D0C9" w14:textId="77777777" w:rsidR="00A029ED" w:rsidRDefault="00A029ED" w:rsidP="00C953E3">
            <w:pPr>
              <w:pStyle w:val="TAC"/>
              <w:rPr>
                <w:lang w:eastAsia="zh-CN"/>
              </w:rPr>
            </w:pPr>
            <w:r>
              <w:rPr>
                <w:lang w:eastAsia="zh-CN"/>
              </w:rPr>
              <w:t>0..1</w:t>
            </w:r>
          </w:p>
        </w:tc>
        <w:tc>
          <w:tcPr>
            <w:tcW w:w="3192" w:type="dxa"/>
            <w:shd w:val="clear" w:color="auto" w:fill="auto"/>
          </w:tcPr>
          <w:p w14:paraId="590E71DB" w14:textId="77777777" w:rsidR="00A029ED" w:rsidRDefault="00A029ED" w:rsidP="00C953E3">
            <w:pPr>
              <w:pStyle w:val="TAL"/>
              <w:rPr>
                <w:lang w:eastAsia="zh-CN"/>
              </w:rPr>
            </w:pPr>
            <w:r>
              <w:rPr>
                <w:lang w:eastAsia="zh-CN"/>
              </w:rPr>
              <w:t>Indicates the required usage for default QoS flow.</w:t>
            </w:r>
          </w:p>
        </w:tc>
        <w:tc>
          <w:tcPr>
            <w:tcW w:w="1370" w:type="dxa"/>
          </w:tcPr>
          <w:p w14:paraId="1A32B94D" w14:textId="77777777" w:rsidR="00A029ED" w:rsidRDefault="00A029ED" w:rsidP="00C953E3">
            <w:pPr>
              <w:pStyle w:val="TAL"/>
              <w:rPr>
                <w:lang w:eastAsia="zh-CN"/>
              </w:rPr>
            </w:pPr>
          </w:p>
        </w:tc>
      </w:tr>
      <w:tr w:rsidR="00A029ED" w14:paraId="4D5A7204" w14:textId="77777777" w:rsidTr="00C953E3">
        <w:trPr>
          <w:cantSplit/>
          <w:jc w:val="center"/>
        </w:trPr>
        <w:tc>
          <w:tcPr>
            <w:tcW w:w="1890" w:type="dxa"/>
            <w:shd w:val="clear" w:color="auto" w:fill="auto"/>
          </w:tcPr>
          <w:p w14:paraId="173199A7" w14:textId="77777777" w:rsidR="00A029ED" w:rsidRDefault="00A029ED" w:rsidP="00C953E3">
            <w:pPr>
              <w:pStyle w:val="TAL"/>
              <w:rPr>
                <w:lang w:eastAsia="zh-CN"/>
              </w:rPr>
            </w:pPr>
            <w:proofErr w:type="spellStart"/>
            <w:r>
              <w:rPr>
                <w:lang w:eastAsia="zh-CN"/>
              </w:rPr>
              <w:t>creditManageStatus</w:t>
            </w:r>
            <w:proofErr w:type="spellEnd"/>
          </w:p>
        </w:tc>
        <w:tc>
          <w:tcPr>
            <w:tcW w:w="1620" w:type="dxa"/>
            <w:shd w:val="clear" w:color="auto" w:fill="auto"/>
          </w:tcPr>
          <w:p w14:paraId="64E04806" w14:textId="77777777" w:rsidR="00A029ED" w:rsidRDefault="00A029ED" w:rsidP="00C953E3">
            <w:pPr>
              <w:pStyle w:val="TAL"/>
              <w:rPr>
                <w:lang w:eastAsia="zh-CN"/>
              </w:rPr>
            </w:pPr>
            <w:proofErr w:type="spellStart"/>
            <w:r>
              <w:t>CreditManagementStatus</w:t>
            </w:r>
            <w:proofErr w:type="spellEnd"/>
          </w:p>
        </w:tc>
        <w:tc>
          <w:tcPr>
            <w:tcW w:w="450" w:type="dxa"/>
          </w:tcPr>
          <w:p w14:paraId="0B37FC67" w14:textId="77777777" w:rsidR="00A029ED" w:rsidRDefault="00A029ED" w:rsidP="00C953E3">
            <w:pPr>
              <w:pStyle w:val="TAC"/>
              <w:rPr>
                <w:lang w:eastAsia="zh-CN"/>
              </w:rPr>
            </w:pPr>
            <w:r>
              <w:rPr>
                <w:lang w:eastAsia="zh-CN"/>
              </w:rPr>
              <w:t>O</w:t>
            </w:r>
          </w:p>
        </w:tc>
        <w:tc>
          <w:tcPr>
            <w:tcW w:w="1168" w:type="dxa"/>
            <w:shd w:val="clear" w:color="auto" w:fill="auto"/>
          </w:tcPr>
          <w:p w14:paraId="7DDAB64F" w14:textId="77777777" w:rsidR="00A029ED" w:rsidRDefault="00A029ED" w:rsidP="00C953E3">
            <w:pPr>
              <w:pStyle w:val="TAC"/>
              <w:rPr>
                <w:lang w:eastAsia="zh-CN"/>
              </w:rPr>
            </w:pPr>
            <w:r>
              <w:rPr>
                <w:lang w:eastAsia="zh-CN"/>
              </w:rPr>
              <w:t>0..1</w:t>
            </w:r>
          </w:p>
        </w:tc>
        <w:tc>
          <w:tcPr>
            <w:tcW w:w="3192" w:type="dxa"/>
            <w:shd w:val="clear" w:color="auto" w:fill="auto"/>
          </w:tcPr>
          <w:p w14:paraId="4A90EC0F" w14:textId="77777777" w:rsidR="00A029ED" w:rsidRDefault="00A029ED" w:rsidP="00C953E3">
            <w:pPr>
              <w:pStyle w:val="TAL"/>
              <w:rPr>
                <w:lang w:eastAsia="zh-CN"/>
              </w:rPr>
            </w:pPr>
            <w:r>
              <w:rPr>
                <w:lang w:eastAsia="zh-CN"/>
              </w:rPr>
              <w:t>Indicates the reason of the credit management session failure.</w:t>
            </w:r>
          </w:p>
        </w:tc>
        <w:tc>
          <w:tcPr>
            <w:tcW w:w="1370" w:type="dxa"/>
          </w:tcPr>
          <w:p w14:paraId="34BCE2ED" w14:textId="77777777" w:rsidR="00A029ED" w:rsidRDefault="00A029ED" w:rsidP="00C953E3">
            <w:pPr>
              <w:pStyle w:val="TAL"/>
              <w:rPr>
                <w:lang w:eastAsia="zh-CN"/>
              </w:rPr>
            </w:pPr>
          </w:p>
        </w:tc>
      </w:tr>
      <w:tr w:rsidR="00A029ED" w14:paraId="7AC13562" w14:textId="77777777" w:rsidTr="00C953E3">
        <w:trPr>
          <w:cantSplit/>
          <w:jc w:val="center"/>
        </w:trPr>
        <w:tc>
          <w:tcPr>
            <w:tcW w:w="1890" w:type="dxa"/>
            <w:shd w:val="clear" w:color="auto" w:fill="auto"/>
          </w:tcPr>
          <w:p w14:paraId="21D4EE14" w14:textId="77777777" w:rsidR="00A029ED" w:rsidRDefault="00A029ED" w:rsidP="00C953E3">
            <w:pPr>
              <w:pStyle w:val="TAL"/>
            </w:pPr>
            <w:proofErr w:type="spellStart"/>
            <w:r>
              <w:rPr>
                <w:lang w:eastAsia="zh-CN"/>
              </w:rPr>
              <w:t>servNfId</w:t>
            </w:r>
            <w:proofErr w:type="spellEnd"/>
          </w:p>
        </w:tc>
        <w:tc>
          <w:tcPr>
            <w:tcW w:w="1620" w:type="dxa"/>
            <w:shd w:val="clear" w:color="auto" w:fill="auto"/>
          </w:tcPr>
          <w:p w14:paraId="00BE3AF4" w14:textId="77777777" w:rsidR="00A029ED" w:rsidRDefault="00A029ED" w:rsidP="00C953E3">
            <w:pPr>
              <w:pStyle w:val="TAL"/>
            </w:pPr>
            <w:proofErr w:type="spellStart"/>
            <w:r>
              <w:rPr>
                <w:lang w:eastAsia="zh-CN"/>
              </w:rPr>
              <w:t>ServingNfIdentity</w:t>
            </w:r>
            <w:proofErr w:type="spellEnd"/>
          </w:p>
        </w:tc>
        <w:tc>
          <w:tcPr>
            <w:tcW w:w="450" w:type="dxa"/>
          </w:tcPr>
          <w:p w14:paraId="1CE85346" w14:textId="77777777" w:rsidR="00A029ED" w:rsidRDefault="00A029ED" w:rsidP="00C953E3">
            <w:pPr>
              <w:pStyle w:val="TAC"/>
            </w:pPr>
            <w:r>
              <w:rPr>
                <w:lang w:eastAsia="zh-CN"/>
              </w:rPr>
              <w:t>O</w:t>
            </w:r>
          </w:p>
        </w:tc>
        <w:tc>
          <w:tcPr>
            <w:tcW w:w="1168" w:type="dxa"/>
            <w:shd w:val="clear" w:color="auto" w:fill="auto"/>
          </w:tcPr>
          <w:p w14:paraId="17CF537D" w14:textId="77777777" w:rsidR="00A029ED" w:rsidRDefault="00A029ED" w:rsidP="00C953E3">
            <w:pPr>
              <w:pStyle w:val="TAC"/>
            </w:pPr>
            <w:r>
              <w:rPr>
                <w:lang w:eastAsia="zh-CN"/>
              </w:rPr>
              <w:t>0..1</w:t>
            </w:r>
          </w:p>
        </w:tc>
        <w:tc>
          <w:tcPr>
            <w:tcW w:w="3192" w:type="dxa"/>
            <w:shd w:val="clear" w:color="auto" w:fill="auto"/>
          </w:tcPr>
          <w:p w14:paraId="07C2A417" w14:textId="77777777" w:rsidR="00A029ED" w:rsidRDefault="00A029ED" w:rsidP="00C953E3">
            <w:pPr>
              <w:pStyle w:val="TAL"/>
              <w:rPr>
                <w:szCs w:val="18"/>
              </w:rPr>
            </w:pPr>
            <w:r>
              <w:rPr>
                <w:lang w:eastAsia="zh-CN"/>
              </w:rPr>
              <w:t>Contains the serving network function identity.</w:t>
            </w:r>
          </w:p>
        </w:tc>
        <w:tc>
          <w:tcPr>
            <w:tcW w:w="1370" w:type="dxa"/>
          </w:tcPr>
          <w:p w14:paraId="511DAEA1" w14:textId="77777777" w:rsidR="00A029ED" w:rsidRDefault="00A029ED" w:rsidP="00C953E3">
            <w:pPr>
              <w:pStyle w:val="TAL"/>
              <w:rPr>
                <w:lang w:eastAsia="zh-CN"/>
              </w:rPr>
            </w:pPr>
          </w:p>
        </w:tc>
      </w:tr>
      <w:tr w:rsidR="00A029ED" w14:paraId="6D8B7711" w14:textId="77777777" w:rsidTr="00C953E3">
        <w:trPr>
          <w:cantSplit/>
          <w:jc w:val="center"/>
        </w:trPr>
        <w:tc>
          <w:tcPr>
            <w:tcW w:w="1890" w:type="dxa"/>
            <w:shd w:val="clear" w:color="auto" w:fill="auto"/>
          </w:tcPr>
          <w:p w14:paraId="6129DF7E" w14:textId="77777777" w:rsidR="00A029ED" w:rsidRDefault="00A029ED" w:rsidP="00C953E3">
            <w:pPr>
              <w:pStyle w:val="TAL"/>
            </w:pPr>
            <w:proofErr w:type="spellStart"/>
            <w:r>
              <w:t>traceReq</w:t>
            </w:r>
            <w:proofErr w:type="spellEnd"/>
          </w:p>
        </w:tc>
        <w:tc>
          <w:tcPr>
            <w:tcW w:w="1620" w:type="dxa"/>
            <w:shd w:val="clear" w:color="auto" w:fill="auto"/>
          </w:tcPr>
          <w:p w14:paraId="1E6FDE62" w14:textId="77777777" w:rsidR="00A029ED" w:rsidRDefault="00A029ED" w:rsidP="00C953E3">
            <w:pPr>
              <w:pStyle w:val="TAL"/>
              <w:rPr>
                <w:lang w:eastAsia="zh-CN"/>
              </w:rPr>
            </w:pPr>
            <w:proofErr w:type="spellStart"/>
            <w:r>
              <w:t>TraceData</w:t>
            </w:r>
            <w:proofErr w:type="spellEnd"/>
          </w:p>
        </w:tc>
        <w:tc>
          <w:tcPr>
            <w:tcW w:w="450" w:type="dxa"/>
          </w:tcPr>
          <w:p w14:paraId="44B327DF" w14:textId="77777777" w:rsidR="00A029ED" w:rsidRDefault="00A029ED" w:rsidP="00C953E3">
            <w:pPr>
              <w:pStyle w:val="TAC"/>
              <w:rPr>
                <w:lang w:eastAsia="zh-CN"/>
              </w:rPr>
            </w:pPr>
            <w:r>
              <w:t>C</w:t>
            </w:r>
          </w:p>
        </w:tc>
        <w:tc>
          <w:tcPr>
            <w:tcW w:w="1168" w:type="dxa"/>
            <w:shd w:val="clear" w:color="auto" w:fill="auto"/>
          </w:tcPr>
          <w:p w14:paraId="280D80C9" w14:textId="77777777" w:rsidR="00A029ED" w:rsidRDefault="00A029ED" w:rsidP="00C953E3">
            <w:pPr>
              <w:pStyle w:val="TAC"/>
              <w:rPr>
                <w:lang w:eastAsia="zh-CN"/>
              </w:rPr>
            </w:pPr>
            <w:r>
              <w:t>0..1</w:t>
            </w:r>
          </w:p>
        </w:tc>
        <w:tc>
          <w:tcPr>
            <w:tcW w:w="3192" w:type="dxa"/>
            <w:shd w:val="clear" w:color="auto" w:fill="auto"/>
          </w:tcPr>
          <w:p w14:paraId="291272A4" w14:textId="77777777" w:rsidR="00A029ED" w:rsidRDefault="00A029ED" w:rsidP="00C953E3">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43C4CC54" w14:textId="77777777" w:rsidR="00A029ED" w:rsidRDefault="00A029ED" w:rsidP="00C953E3">
            <w:pPr>
              <w:pStyle w:val="TAL"/>
              <w:rPr>
                <w:lang w:eastAsia="zh-CN"/>
              </w:rPr>
            </w:pPr>
            <w:r>
              <w:rPr>
                <w:rFonts w:cs="Arial"/>
                <w:szCs w:val="18"/>
              </w:rPr>
              <w:t>For trace deactivation, it shall contain the Null value.</w:t>
            </w:r>
          </w:p>
        </w:tc>
        <w:tc>
          <w:tcPr>
            <w:tcW w:w="1370" w:type="dxa"/>
          </w:tcPr>
          <w:p w14:paraId="6FDF88AE" w14:textId="77777777" w:rsidR="00A029ED" w:rsidRDefault="00A029ED" w:rsidP="00C953E3">
            <w:pPr>
              <w:pStyle w:val="TAL"/>
              <w:rPr>
                <w:lang w:eastAsia="zh-CN"/>
              </w:rPr>
            </w:pPr>
          </w:p>
        </w:tc>
      </w:tr>
      <w:tr w:rsidR="00A029ED" w14:paraId="5264D89F" w14:textId="77777777" w:rsidTr="00C953E3">
        <w:trPr>
          <w:cantSplit/>
          <w:jc w:val="center"/>
        </w:trPr>
        <w:tc>
          <w:tcPr>
            <w:tcW w:w="1890" w:type="dxa"/>
            <w:shd w:val="clear" w:color="auto" w:fill="auto"/>
          </w:tcPr>
          <w:p w14:paraId="1A63AAC2" w14:textId="77777777" w:rsidR="00A029ED" w:rsidRDefault="00A029ED" w:rsidP="00C953E3">
            <w:pPr>
              <w:pStyle w:val="TAL"/>
            </w:pPr>
            <w:r>
              <w:t>addIpv6AddrPrefixes</w:t>
            </w:r>
          </w:p>
        </w:tc>
        <w:tc>
          <w:tcPr>
            <w:tcW w:w="1620" w:type="dxa"/>
            <w:shd w:val="clear" w:color="auto" w:fill="auto"/>
          </w:tcPr>
          <w:p w14:paraId="7C9A9762" w14:textId="77777777" w:rsidR="00A029ED" w:rsidRDefault="00A029ED" w:rsidP="00C953E3">
            <w:pPr>
              <w:pStyle w:val="TAL"/>
            </w:pPr>
            <w:proofErr w:type="gramStart"/>
            <w:r>
              <w:t>array(</w:t>
            </w:r>
            <w:proofErr w:type="gramEnd"/>
            <w:r>
              <w:t>Ipv6Prefix)</w:t>
            </w:r>
          </w:p>
        </w:tc>
        <w:tc>
          <w:tcPr>
            <w:tcW w:w="450" w:type="dxa"/>
          </w:tcPr>
          <w:p w14:paraId="51AE92AC" w14:textId="77777777" w:rsidR="00A029ED" w:rsidRDefault="00A029ED" w:rsidP="00C953E3">
            <w:pPr>
              <w:pStyle w:val="TAC"/>
            </w:pPr>
            <w:r>
              <w:t>O</w:t>
            </w:r>
          </w:p>
        </w:tc>
        <w:tc>
          <w:tcPr>
            <w:tcW w:w="1168" w:type="dxa"/>
            <w:shd w:val="clear" w:color="auto" w:fill="auto"/>
          </w:tcPr>
          <w:p w14:paraId="313DA4EE" w14:textId="77777777" w:rsidR="00A029ED" w:rsidRDefault="00A029ED" w:rsidP="00C953E3">
            <w:pPr>
              <w:pStyle w:val="TAC"/>
            </w:pPr>
            <w:proofErr w:type="gramStart"/>
            <w:r>
              <w:rPr>
                <w:lang w:eastAsia="zh-CN"/>
              </w:rPr>
              <w:t>1..N</w:t>
            </w:r>
            <w:proofErr w:type="gramEnd"/>
          </w:p>
        </w:tc>
        <w:tc>
          <w:tcPr>
            <w:tcW w:w="3192" w:type="dxa"/>
            <w:shd w:val="clear" w:color="auto" w:fill="auto"/>
          </w:tcPr>
          <w:p w14:paraId="24ED0D23" w14:textId="77777777" w:rsidR="00A029ED" w:rsidRDefault="00A029ED" w:rsidP="00C953E3">
            <w:pPr>
              <w:pStyle w:val="TAL"/>
            </w:pPr>
            <w:r>
              <w:t>The Ipv6 Address Prefixes of the served UE.</w:t>
            </w:r>
          </w:p>
        </w:tc>
        <w:tc>
          <w:tcPr>
            <w:tcW w:w="1370" w:type="dxa"/>
          </w:tcPr>
          <w:p w14:paraId="351DC6EA" w14:textId="77777777" w:rsidR="00A029ED" w:rsidRDefault="00A029ED" w:rsidP="00C953E3">
            <w:pPr>
              <w:pStyle w:val="TAL"/>
            </w:pPr>
            <w:r>
              <w:t>MultiIpv6AddrPrefix</w:t>
            </w:r>
          </w:p>
        </w:tc>
      </w:tr>
      <w:tr w:rsidR="00A029ED" w14:paraId="7BF615AF" w14:textId="77777777" w:rsidTr="00C953E3">
        <w:trPr>
          <w:cantSplit/>
          <w:jc w:val="center"/>
        </w:trPr>
        <w:tc>
          <w:tcPr>
            <w:tcW w:w="1890" w:type="dxa"/>
            <w:shd w:val="clear" w:color="auto" w:fill="auto"/>
          </w:tcPr>
          <w:p w14:paraId="01D72EE5" w14:textId="77777777" w:rsidR="00A029ED" w:rsidRDefault="00A029ED" w:rsidP="00C953E3">
            <w:pPr>
              <w:pStyle w:val="TAL"/>
            </w:pPr>
            <w:r>
              <w:t>addRelIpv6AddrPrefixes</w:t>
            </w:r>
          </w:p>
        </w:tc>
        <w:tc>
          <w:tcPr>
            <w:tcW w:w="1620" w:type="dxa"/>
            <w:shd w:val="clear" w:color="auto" w:fill="auto"/>
          </w:tcPr>
          <w:p w14:paraId="372EC695" w14:textId="77777777" w:rsidR="00A029ED" w:rsidRDefault="00A029ED" w:rsidP="00C953E3">
            <w:pPr>
              <w:pStyle w:val="TAL"/>
            </w:pPr>
            <w:proofErr w:type="gramStart"/>
            <w:r>
              <w:t>array(</w:t>
            </w:r>
            <w:proofErr w:type="gramEnd"/>
            <w:r>
              <w:t>Ipv6Prefix)</w:t>
            </w:r>
          </w:p>
        </w:tc>
        <w:tc>
          <w:tcPr>
            <w:tcW w:w="450" w:type="dxa"/>
          </w:tcPr>
          <w:p w14:paraId="18850F3C" w14:textId="77777777" w:rsidR="00A029ED" w:rsidRDefault="00A029ED" w:rsidP="00C953E3">
            <w:pPr>
              <w:pStyle w:val="TAC"/>
            </w:pPr>
            <w:r>
              <w:t>O</w:t>
            </w:r>
          </w:p>
        </w:tc>
        <w:tc>
          <w:tcPr>
            <w:tcW w:w="1168" w:type="dxa"/>
            <w:shd w:val="clear" w:color="auto" w:fill="auto"/>
          </w:tcPr>
          <w:p w14:paraId="43A637C1" w14:textId="77777777" w:rsidR="00A029ED" w:rsidRDefault="00A029ED" w:rsidP="00C953E3">
            <w:pPr>
              <w:pStyle w:val="TAC"/>
            </w:pPr>
            <w:proofErr w:type="gramStart"/>
            <w:r>
              <w:rPr>
                <w:lang w:eastAsia="zh-CN"/>
              </w:rPr>
              <w:t>1..N</w:t>
            </w:r>
            <w:proofErr w:type="gramEnd"/>
          </w:p>
        </w:tc>
        <w:tc>
          <w:tcPr>
            <w:tcW w:w="3192" w:type="dxa"/>
            <w:shd w:val="clear" w:color="auto" w:fill="auto"/>
          </w:tcPr>
          <w:p w14:paraId="5AB5C17A" w14:textId="77777777" w:rsidR="00A029ED" w:rsidRDefault="00A029ED" w:rsidP="00C953E3">
            <w:pPr>
              <w:pStyle w:val="TAL"/>
            </w:pPr>
            <w:r>
              <w:t>Indicates the released IPv6 Address Prefixes of the served UE in multi-homing case.</w:t>
            </w:r>
          </w:p>
        </w:tc>
        <w:tc>
          <w:tcPr>
            <w:tcW w:w="1370" w:type="dxa"/>
          </w:tcPr>
          <w:p w14:paraId="09CC4169" w14:textId="77777777" w:rsidR="00A029ED" w:rsidRDefault="00A029ED" w:rsidP="00C953E3">
            <w:pPr>
              <w:pStyle w:val="TAL"/>
            </w:pPr>
            <w:r>
              <w:t>MultiIpv6AddrPrefix</w:t>
            </w:r>
          </w:p>
        </w:tc>
      </w:tr>
      <w:tr w:rsidR="00A029ED" w14:paraId="02EBE676" w14:textId="77777777" w:rsidTr="00C953E3">
        <w:trPr>
          <w:cantSplit/>
          <w:jc w:val="center"/>
        </w:trPr>
        <w:tc>
          <w:tcPr>
            <w:tcW w:w="1890" w:type="dxa"/>
            <w:shd w:val="clear" w:color="auto" w:fill="auto"/>
          </w:tcPr>
          <w:p w14:paraId="2AAAD1C9" w14:textId="77777777" w:rsidR="00A029ED" w:rsidRDefault="00A029ED" w:rsidP="00C953E3">
            <w:pPr>
              <w:pStyle w:val="TAL"/>
            </w:pPr>
            <w:proofErr w:type="spellStart"/>
            <w:r>
              <w:t>tsnBridgeInfo</w:t>
            </w:r>
            <w:proofErr w:type="spellEnd"/>
          </w:p>
        </w:tc>
        <w:tc>
          <w:tcPr>
            <w:tcW w:w="1620" w:type="dxa"/>
            <w:shd w:val="clear" w:color="auto" w:fill="auto"/>
          </w:tcPr>
          <w:p w14:paraId="763EE58E" w14:textId="77777777" w:rsidR="00A029ED" w:rsidRDefault="00A029ED" w:rsidP="00C953E3">
            <w:pPr>
              <w:pStyle w:val="TAL"/>
            </w:pPr>
            <w:proofErr w:type="spellStart"/>
            <w:r>
              <w:t>TsnBridgeInfo</w:t>
            </w:r>
            <w:proofErr w:type="spellEnd"/>
          </w:p>
        </w:tc>
        <w:tc>
          <w:tcPr>
            <w:tcW w:w="450" w:type="dxa"/>
          </w:tcPr>
          <w:p w14:paraId="65F97B1C" w14:textId="77777777" w:rsidR="00A029ED" w:rsidRDefault="00A029ED" w:rsidP="00C953E3">
            <w:pPr>
              <w:pStyle w:val="TAC"/>
            </w:pPr>
            <w:r>
              <w:t>O</w:t>
            </w:r>
          </w:p>
        </w:tc>
        <w:tc>
          <w:tcPr>
            <w:tcW w:w="1168" w:type="dxa"/>
            <w:shd w:val="clear" w:color="auto" w:fill="auto"/>
          </w:tcPr>
          <w:p w14:paraId="2EF4CB32" w14:textId="77777777" w:rsidR="00A029ED" w:rsidRDefault="00A029ED" w:rsidP="00C953E3">
            <w:pPr>
              <w:pStyle w:val="TAC"/>
              <w:rPr>
                <w:lang w:eastAsia="zh-CN"/>
              </w:rPr>
            </w:pPr>
            <w:r>
              <w:rPr>
                <w:lang w:eastAsia="zh-CN"/>
              </w:rPr>
              <w:t>0..1</w:t>
            </w:r>
          </w:p>
        </w:tc>
        <w:tc>
          <w:tcPr>
            <w:tcW w:w="3192" w:type="dxa"/>
            <w:shd w:val="clear" w:color="auto" w:fill="auto"/>
          </w:tcPr>
          <w:p w14:paraId="002417D5" w14:textId="77777777" w:rsidR="00A029ED" w:rsidRDefault="00A029ED" w:rsidP="00C953E3">
            <w:pPr>
              <w:pStyle w:val="TAL"/>
            </w:pPr>
            <w:r>
              <w:t>Transports TSN bridge information.</w:t>
            </w:r>
          </w:p>
        </w:tc>
        <w:tc>
          <w:tcPr>
            <w:tcW w:w="1370" w:type="dxa"/>
          </w:tcPr>
          <w:p w14:paraId="03B2F19E" w14:textId="77777777" w:rsidR="00A029ED" w:rsidRDefault="00A029ED" w:rsidP="00C953E3">
            <w:pPr>
              <w:pStyle w:val="TAL"/>
            </w:pPr>
            <w:proofErr w:type="spellStart"/>
            <w:r>
              <w:t>TimeSensitiveNetworking</w:t>
            </w:r>
            <w:proofErr w:type="spellEnd"/>
          </w:p>
        </w:tc>
      </w:tr>
      <w:tr w:rsidR="00A029ED" w14:paraId="07EF2E01" w14:textId="77777777" w:rsidTr="00C953E3">
        <w:trPr>
          <w:cantSplit/>
          <w:jc w:val="center"/>
        </w:trPr>
        <w:tc>
          <w:tcPr>
            <w:tcW w:w="1890" w:type="dxa"/>
            <w:shd w:val="clear" w:color="auto" w:fill="auto"/>
          </w:tcPr>
          <w:p w14:paraId="2EF4F739" w14:textId="77777777" w:rsidR="00A029ED" w:rsidRDefault="00A029ED" w:rsidP="00C953E3">
            <w:pPr>
              <w:pStyle w:val="TAL"/>
            </w:pPr>
            <w:proofErr w:type="spellStart"/>
            <w:r>
              <w:t>tsnBridgeManCont</w:t>
            </w:r>
            <w:proofErr w:type="spellEnd"/>
          </w:p>
        </w:tc>
        <w:tc>
          <w:tcPr>
            <w:tcW w:w="1620" w:type="dxa"/>
            <w:shd w:val="clear" w:color="auto" w:fill="auto"/>
          </w:tcPr>
          <w:p w14:paraId="06BD1BC6" w14:textId="77777777" w:rsidR="00A029ED" w:rsidRDefault="00A029ED" w:rsidP="00C953E3">
            <w:pPr>
              <w:pStyle w:val="TAL"/>
            </w:pPr>
            <w:proofErr w:type="spellStart"/>
            <w:r>
              <w:t>BridgeManagementContainer</w:t>
            </w:r>
            <w:proofErr w:type="spellEnd"/>
          </w:p>
        </w:tc>
        <w:tc>
          <w:tcPr>
            <w:tcW w:w="450" w:type="dxa"/>
          </w:tcPr>
          <w:p w14:paraId="1FDF2B09" w14:textId="77777777" w:rsidR="00A029ED" w:rsidRDefault="00A029ED" w:rsidP="00C953E3">
            <w:pPr>
              <w:pStyle w:val="TAC"/>
            </w:pPr>
            <w:r>
              <w:t>O</w:t>
            </w:r>
          </w:p>
        </w:tc>
        <w:tc>
          <w:tcPr>
            <w:tcW w:w="1168" w:type="dxa"/>
            <w:shd w:val="clear" w:color="auto" w:fill="auto"/>
          </w:tcPr>
          <w:p w14:paraId="4F82C346" w14:textId="77777777" w:rsidR="00A029ED" w:rsidRDefault="00A029ED" w:rsidP="00C953E3">
            <w:pPr>
              <w:pStyle w:val="TAC"/>
              <w:rPr>
                <w:lang w:eastAsia="zh-CN"/>
              </w:rPr>
            </w:pPr>
            <w:r>
              <w:rPr>
                <w:lang w:eastAsia="zh-CN"/>
              </w:rPr>
              <w:t>0..1</w:t>
            </w:r>
          </w:p>
        </w:tc>
        <w:tc>
          <w:tcPr>
            <w:tcW w:w="3192" w:type="dxa"/>
            <w:shd w:val="clear" w:color="auto" w:fill="auto"/>
          </w:tcPr>
          <w:p w14:paraId="668A2773" w14:textId="77777777" w:rsidR="00A029ED" w:rsidRDefault="00A029ED" w:rsidP="00C953E3">
            <w:pPr>
              <w:pStyle w:val="TAL"/>
            </w:pPr>
            <w:r>
              <w:t>Transports TSN bridge management information.</w:t>
            </w:r>
          </w:p>
        </w:tc>
        <w:tc>
          <w:tcPr>
            <w:tcW w:w="1370" w:type="dxa"/>
          </w:tcPr>
          <w:p w14:paraId="5D184A81" w14:textId="77777777" w:rsidR="00A029ED" w:rsidRDefault="00A029ED" w:rsidP="00C953E3">
            <w:pPr>
              <w:pStyle w:val="TAL"/>
            </w:pPr>
            <w:proofErr w:type="spellStart"/>
            <w:r>
              <w:t>TimeSensitiveNetworking</w:t>
            </w:r>
            <w:proofErr w:type="spellEnd"/>
          </w:p>
        </w:tc>
      </w:tr>
      <w:tr w:rsidR="00A029ED" w14:paraId="1EA95186" w14:textId="77777777" w:rsidTr="00C953E3">
        <w:trPr>
          <w:cantSplit/>
          <w:jc w:val="center"/>
        </w:trPr>
        <w:tc>
          <w:tcPr>
            <w:tcW w:w="1890" w:type="dxa"/>
            <w:shd w:val="clear" w:color="auto" w:fill="auto"/>
          </w:tcPr>
          <w:p w14:paraId="7DC4887E" w14:textId="77777777" w:rsidR="00A029ED" w:rsidRDefault="00A029ED" w:rsidP="00C953E3">
            <w:pPr>
              <w:pStyle w:val="TAL"/>
            </w:pPr>
            <w:proofErr w:type="spellStart"/>
            <w:r>
              <w:t>tsnPortManContDstt</w:t>
            </w:r>
            <w:proofErr w:type="spellEnd"/>
          </w:p>
        </w:tc>
        <w:tc>
          <w:tcPr>
            <w:tcW w:w="1620" w:type="dxa"/>
            <w:shd w:val="clear" w:color="auto" w:fill="auto"/>
          </w:tcPr>
          <w:p w14:paraId="77B54973" w14:textId="77777777" w:rsidR="00A029ED" w:rsidRDefault="00A029ED" w:rsidP="00C953E3">
            <w:pPr>
              <w:pStyle w:val="TAL"/>
            </w:pPr>
            <w:proofErr w:type="spellStart"/>
            <w:r>
              <w:t>PortManagementContainer</w:t>
            </w:r>
            <w:proofErr w:type="spellEnd"/>
          </w:p>
        </w:tc>
        <w:tc>
          <w:tcPr>
            <w:tcW w:w="450" w:type="dxa"/>
          </w:tcPr>
          <w:p w14:paraId="00CFAE67" w14:textId="77777777" w:rsidR="00A029ED" w:rsidRDefault="00A029ED" w:rsidP="00C953E3">
            <w:pPr>
              <w:pStyle w:val="TAC"/>
            </w:pPr>
            <w:r>
              <w:t>O</w:t>
            </w:r>
          </w:p>
        </w:tc>
        <w:tc>
          <w:tcPr>
            <w:tcW w:w="1168" w:type="dxa"/>
            <w:shd w:val="clear" w:color="auto" w:fill="auto"/>
          </w:tcPr>
          <w:p w14:paraId="3A624F01" w14:textId="77777777" w:rsidR="00A029ED" w:rsidRDefault="00A029ED" w:rsidP="00C953E3">
            <w:pPr>
              <w:pStyle w:val="TAC"/>
              <w:rPr>
                <w:lang w:eastAsia="zh-CN"/>
              </w:rPr>
            </w:pPr>
            <w:r>
              <w:rPr>
                <w:lang w:eastAsia="zh-CN"/>
              </w:rPr>
              <w:t>0..1</w:t>
            </w:r>
          </w:p>
        </w:tc>
        <w:tc>
          <w:tcPr>
            <w:tcW w:w="3192" w:type="dxa"/>
            <w:shd w:val="clear" w:color="auto" w:fill="auto"/>
          </w:tcPr>
          <w:p w14:paraId="687DABEF" w14:textId="77777777" w:rsidR="00A029ED" w:rsidRDefault="00A029ED" w:rsidP="00C953E3">
            <w:pPr>
              <w:pStyle w:val="TAL"/>
            </w:pPr>
            <w:r>
              <w:t>Transports TSN port management information for the DS-TT port.</w:t>
            </w:r>
          </w:p>
        </w:tc>
        <w:tc>
          <w:tcPr>
            <w:tcW w:w="1370" w:type="dxa"/>
          </w:tcPr>
          <w:p w14:paraId="3839DB92" w14:textId="77777777" w:rsidR="00A029ED" w:rsidRDefault="00A029ED" w:rsidP="00C953E3">
            <w:pPr>
              <w:pStyle w:val="TAL"/>
            </w:pPr>
            <w:proofErr w:type="spellStart"/>
            <w:r>
              <w:t>TimeSensitiveNetworking</w:t>
            </w:r>
            <w:proofErr w:type="spellEnd"/>
          </w:p>
        </w:tc>
      </w:tr>
      <w:tr w:rsidR="00A029ED" w14:paraId="6BA4FBE8" w14:textId="77777777" w:rsidTr="00C953E3">
        <w:trPr>
          <w:cantSplit/>
          <w:jc w:val="center"/>
        </w:trPr>
        <w:tc>
          <w:tcPr>
            <w:tcW w:w="1890" w:type="dxa"/>
            <w:shd w:val="clear" w:color="auto" w:fill="auto"/>
          </w:tcPr>
          <w:p w14:paraId="60A94138" w14:textId="77777777" w:rsidR="00A029ED" w:rsidRDefault="00A029ED" w:rsidP="00C953E3">
            <w:pPr>
              <w:pStyle w:val="TAL"/>
            </w:pPr>
            <w:proofErr w:type="spellStart"/>
            <w:r>
              <w:t>tsnPortManContNwtts</w:t>
            </w:r>
            <w:proofErr w:type="spellEnd"/>
          </w:p>
        </w:tc>
        <w:tc>
          <w:tcPr>
            <w:tcW w:w="1620" w:type="dxa"/>
            <w:shd w:val="clear" w:color="auto" w:fill="auto"/>
          </w:tcPr>
          <w:p w14:paraId="5837DC61" w14:textId="77777777" w:rsidR="00A029ED" w:rsidRDefault="00A029ED" w:rsidP="00C953E3">
            <w:pPr>
              <w:pStyle w:val="TAL"/>
            </w:pPr>
            <w:proofErr w:type="gramStart"/>
            <w:r>
              <w:t>array(</w:t>
            </w:r>
            <w:proofErr w:type="spellStart"/>
            <w:proofErr w:type="gramEnd"/>
            <w:r>
              <w:t>PortManagementContainer</w:t>
            </w:r>
            <w:proofErr w:type="spellEnd"/>
            <w:r>
              <w:t>)</w:t>
            </w:r>
          </w:p>
        </w:tc>
        <w:tc>
          <w:tcPr>
            <w:tcW w:w="450" w:type="dxa"/>
          </w:tcPr>
          <w:p w14:paraId="720E69AD" w14:textId="77777777" w:rsidR="00A029ED" w:rsidRDefault="00A029ED" w:rsidP="00C953E3">
            <w:pPr>
              <w:pStyle w:val="TAC"/>
            </w:pPr>
            <w:r>
              <w:t>O</w:t>
            </w:r>
          </w:p>
        </w:tc>
        <w:tc>
          <w:tcPr>
            <w:tcW w:w="1168" w:type="dxa"/>
            <w:shd w:val="clear" w:color="auto" w:fill="auto"/>
          </w:tcPr>
          <w:p w14:paraId="2DF8F607" w14:textId="77777777" w:rsidR="00A029ED" w:rsidRDefault="00A029ED" w:rsidP="00C953E3">
            <w:pPr>
              <w:pStyle w:val="TAC"/>
              <w:rPr>
                <w:lang w:eastAsia="zh-CN"/>
              </w:rPr>
            </w:pPr>
            <w:proofErr w:type="gramStart"/>
            <w:r>
              <w:rPr>
                <w:lang w:eastAsia="zh-CN"/>
              </w:rPr>
              <w:t>1..N</w:t>
            </w:r>
            <w:proofErr w:type="gramEnd"/>
          </w:p>
        </w:tc>
        <w:tc>
          <w:tcPr>
            <w:tcW w:w="3192" w:type="dxa"/>
            <w:shd w:val="clear" w:color="auto" w:fill="auto"/>
          </w:tcPr>
          <w:p w14:paraId="43033ED6" w14:textId="77777777" w:rsidR="00A029ED" w:rsidRDefault="00A029ED" w:rsidP="00C953E3">
            <w:pPr>
              <w:pStyle w:val="TAL"/>
            </w:pPr>
            <w:r>
              <w:t>Transports TSN port management information for one or more NW-TT ports.</w:t>
            </w:r>
          </w:p>
        </w:tc>
        <w:tc>
          <w:tcPr>
            <w:tcW w:w="1370" w:type="dxa"/>
          </w:tcPr>
          <w:p w14:paraId="6E8E7ED7" w14:textId="77777777" w:rsidR="00A029ED" w:rsidRDefault="00A029ED" w:rsidP="00C953E3">
            <w:pPr>
              <w:pStyle w:val="TAL"/>
            </w:pPr>
            <w:proofErr w:type="spellStart"/>
            <w:r>
              <w:t>TimeSensitiveNetworking</w:t>
            </w:r>
            <w:proofErr w:type="spellEnd"/>
          </w:p>
        </w:tc>
      </w:tr>
      <w:tr w:rsidR="00A029ED" w14:paraId="48F8D068" w14:textId="77777777" w:rsidTr="00C953E3">
        <w:trPr>
          <w:cantSplit/>
          <w:jc w:val="center"/>
        </w:trPr>
        <w:tc>
          <w:tcPr>
            <w:tcW w:w="1890" w:type="dxa"/>
            <w:shd w:val="clear" w:color="auto" w:fill="auto"/>
          </w:tcPr>
          <w:p w14:paraId="3360F296" w14:textId="77777777" w:rsidR="00A029ED" w:rsidRDefault="00A029ED" w:rsidP="00C953E3">
            <w:pPr>
              <w:pStyle w:val="TAL"/>
            </w:pPr>
            <w:proofErr w:type="spellStart"/>
            <w:r>
              <w:t>maPduInd</w:t>
            </w:r>
            <w:proofErr w:type="spellEnd"/>
          </w:p>
        </w:tc>
        <w:tc>
          <w:tcPr>
            <w:tcW w:w="1620" w:type="dxa"/>
            <w:shd w:val="clear" w:color="auto" w:fill="auto"/>
          </w:tcPr>
          <w:p w14:paraId="29472F59" w14:textId="77777777" w:rsidR="00A029ED" w:rsidRDefault="00A029ED" w:rsidP="00C953E3">
            <w:pPr>
              <w:pStyle w:val="TAL"/>
            </w:pPr>
            <w:proofErr w:type="spellStart"/>
            <w:r>
              <w:rPr>
                <w:rFonts w:hint="eastAsia"/>
                <w:lang w:eastAsia="zh-CN"/>
              </w:rPr>
              <w:t>M</w:t>
            </w:r>
            <w:r>
              <w:rPr>
                <w:lang w:eastAsia="zh-CN"/>
              </w:rPr>
              <w:t>aPduIndication</w:t>
            </w:r>
            <w:proofErr w:type="spellEnd"/>
          </w:p>
        </w:tc>
        <w:tc>
          <w:tcPr>
            <w:tcW w:w="450" w:type="dxa"/>
          </w:tcPr>
          <w:p w14:paraId="2AF02E6B" w14:textId="77777777" w:rsidR="00A029ED" w:rsidRDefault="00A029ED" w:rsidP="00C953E3">
            <w:pPr>
              <w:pStyle w:val="TAC"/>
            </w:pPr>
            <w:r>
              <w:rPr>
                <w:rFonts w:hint="eastAsia"/>
                <w:noProof/>
                <w:lang w:eastAsia="zh-CN"/>
              </w:rPr>
              <w:t>O</w:t>
            </w:r>
          </w:p>
        </w:tc>
        <w:tc>
          <w:tcPr>
            <w:tcW w:w="1168" w:type="dxa"/>
            <w:shd w:val="clear" w:color="auto" w:fill="auto"/>
          </w:tcPr>
          <w:p w14:paraId="5B31847A" w14:textId="77777777" w:rsidR="00A029ED" w:rsidRDefault="00A029ED" w:rsidP="00C953E3">
            <w:pPr>
              <w:pStyle w:val="TAC"/>
              <w:rPr>
                <w:lang w:eastAsia="zh-CN"/>
              </w:rPr>
            </w:pPr>
            <w:r>
              <w:rPr>
                <w:rFonts w:hint="eastAsia"/>
                <w:noProof/>
                <w:lang w:eastAsia="zh-CN"/>
              </w:rPr>
              <w:t>0..1</w:t>
            </w:r>
          </w:p>
        </w:tc>
        <w:tc>
          <w:tcPr>
            <w:tcW w:w="3192" w:type="dxa"/>
            <w:shd w:val="clear" w:color="auto" w:fill="auto"/>
          </w:tcPr>
          <w:p w14:paraId="15B432B6" w14:textId="77777777" w:rsidR="00A029ED" w:rsidRDefault="00A029ED" w:rsidP="00C953E3">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3D0A234B" w14:textId="77777777" w:rsidR="00A029ED" w:rsidRDefault="00A029ED" w:rsidP="00C953E3">
            <w:pPr>
              <w:pStyle w:val="TAL"/>
            </w:pPr>
            <w:r>
              <w:rPr>
                <w:lang w:eastAsia="zh-CN"/>
              </w:rPr>
              <w:t>ATSSS</w:t>
            </w:r>
          </w:p>
        </w:tc>
      </w:tr>
      <w:tr w:rsidR="00A029ED" w14:paraId="2267837B" w14:textId="77777777" w:rsidTr="00C953E3">
        <w:trPr>
          <w:cantSplit/>
          <w:jc w:val="center"/>
        </w:trPr>
        <w:tc>
          <w:tcPr>
            <w:tcW w:w="1890" w:type="dxa"/>
            <w:shd w:val="clear" w:color="auto" w:fill="auto"/>
          </w:tcPr>
          <w:p w14:paraId="0C600FA9" w14:textId="77777777" w:rsidR="00A029ED" w:rsidRDefault="00A029ED" w:rsidP="00C953E3">
            <w:pPr>
              <w:pStyle w:val="TAL"/>
            </w:pPr>
            <w:proofErr w:type="spellStart"/>
            <w:r>
              <w:rPr>
                <w:lang w:eastAsia="zh-CN"/>
              </w:rPr>
              <w:t>atsssCapab</w:t>
            </w:r>
            <w:proofErr w:type="spellEnd"/>
          </w:p>
        </w:tc>
        <w:tc>
          <w:tcPr>
            <w:tcW w:w="1620" w:type="dxa"/>
            <w:shd w:val="clear" w:color="auto" w:fill="auto"/>
          </w:tcPr>
          <w:p w14:paraId="5C456CC2" w14:textId="77777777" w:rsidR="00A029ED" w:rsidRDefault="00A029ED" w:rsidP="00C953E3">
            <w:pPr>
              <w:pStyle w:val="TAL"/>
            </w:pPr>
            <w:r>
              <w:rPr>
                <w:noProof/>
              </w:rPr>
              <w:t>AtsssCapability</w:t>
            </w:r>
          </w:p>
        </w:tc>
        <w:tc>
          <w:tcPr>
            <w:tcW w:w="450" w:type="dxa"/>
          </w:tcPr>
          <w:p w14:paraId="6E6A2850" w14:textId="77777777" w:rsidR="00A029ED" w:rsidRDefault="00A029ED" w:rsidP="00C953E3">
            <w:pPr>
              <w:pStyle w:val="TAC"/>
            </w:pPr>
            <w:r>
              <w:rPr>
                <w:noProof/>
              </w:rPr>
              <w:t>O</w:t>
            </w:r>
          </w:p>
        </w:tc>
        <w:tc>
          <w:tcPr>
            <w:tcW w:w="1168" w:type="dxa"/>
            <w:shd w:val="clear" w:color="auto" w:fill="auto"/>
          </w:tcPr>
          <w:p w14:paraId="79997D18" w14:textId="77777777" w:rsidR="00A029ED" w:rsidRDefault="00A029ED" w:rsidP="00C953E3">
            <w:pPr>
              <w:pStyle w:val="TAC"/>
              <w:rPr>
                <w:lang w:eastAsia="zh-CN"/>
              </w:rPr>
            </w:pPr>
            <w:r>
              <w:rPr>
                <w:noProof/>
              </w:rPr>
              <w:t>0..1</w:t>
            </w:r>
          </w:p>
        </w:tc>
        <w:tc>
          <w:tcPr>
            <w:tcW w:w="3192" w:type="dxa"/>
            <w:shd w:val="clear" w:color="auto" w:fill="auto"/>
          </w:tcPr>
          <w:p w14:paraId="106101A0" w14:textId="77777777" w:rsidR="00A029ED" w:rsidRDefault="00A029ED" w:rsidP="00C953E3">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74880CFF" w14:textId="77777777" w:rsidR="00A029ED" w:rsidRDefault="00A029ED" w:rsidP="00C953E3">
            <w:pPr>
              <w:pStyle w:val="TAL"/>
            </w:pPr>
            <w:r>
              <w:rPr>
                <w:lang w:eastAsia="zh-CN"/>
              </w:rPr>
              <w:t>ATSSS</w:t>
            </w:r>
          </w:p>
        </w:tc>
      </w:tr>
      <w:tr w:rsidR="00A029ED" w14:paraId="651D47DA" w14:textId="77777777" w:rsidTr="00C953E3">
        <w:trPr>
          <w:cantSplit/>
          <w:jc w:val="center"/>
        </w:trPr>
        <w:tc>
          <w:tcPr>
            <w:tcW w:w="1890" w:type="dxa"/>
            <w:shd w:val="clear" w:color="auto" w:fill="auto"/>
          </w:tcPr>
          <w:p w14:paraId="782BCE70" w14:textId="77777777" w:rsidR="00A029ED" w:rsidRDefault="00A029ED" w:rsidP="00C953E3">
            <w:pPr>
              <w:pStyle w:val="TAL"/>
              <w:rPr>
                <w:lang w:eastAsia="zh-CN"/>
              </w:rPr>
            </w:pPr>
            <w:proofErr w:type="spellStart"/>
            <w:r>
              <w:rPr>
                <w:lang w:eastAsia="zh-CN"/>
              </w:rPr>
              <w:t>mulAddrInfos</w:t>
            </w:r>
            <w:proofErr w:type="spellEnd"/>
          </w:p>
        </w:tc>
        <w:tc>
          <w:tcPr>
            <w:tcW w:w="1620" w:type="dxa"/>
            <w:shd w:val="clear" w:color="auto" w:fill="auto"/>
          </w:tcPr>
          <w:p w14:paraId="439B86D7" w14:textId="77777777" w:rsidR="00A029ED" w:rsidRDefault="00A029ED" w:rsidP="00C953E3">
            <w:pPr>
              <w:pStyle w:val="TAL"/>
              <w:rPr>
                <w:noProof/>
              </w:rPr>
            </w:pPr>
            <w:proofErr w:type="gramStart"/>
            <w:r>
              <w:rPr>
                <w:lang w:eastAsia="zh-CN"/>
              </w:rPr>
              <w:t>array(</w:t>
            </w:r>
            <w:proofErr w:type="spellStart"/>
            <w:proofErr w:type="gramEnd"/>
            <w:r>
              <w:rPr>
                <w:lang w:eastAsia="zh-CN"/>
              </w:rPr>
              <w:t>Ip</w:t>
            </w:r>
            <w:r>
              <w:rPr>
                <w:rFonts w:hint="eastAsia"/>
                <w:lang w:eastAsia="zh-CN"/>
              </w:rPr>
              <w:t>M</w:t>
            </w:r>
            <w:r>
              <w:rPr>
                <w:lang w:eastAsia="zh-CN"/>
              </w:rPr>
              <w:t>ulticastAddressInfo</w:t>
            </w:r>
            <w:proofErr w:type="spellEnd"/>
            <w:r>
              <w:rPr>
                <w:lang w:eastAsia="zh-CN"/>
              </w:rPr>
              <w:t>)</w:t>
            </w:r>
          </w:p>
        </w:tc>
        <w:tc>
          <w:tcPr>
            <w:tcW w:w="450" w:type="dxa"/>
          </w:tcPr>
          <w:p w14:paraId="4090AC2A" w14:textId="77777777" w:rsidR="00A029ED" w:rsidRDefault="00A029ED" w:rsidP="00C953E3">
            <w:pPr>
              <w:pStyle w:val="TAC"/>
              <w:rPr>
                <w:noProof/>
              </w:rPr>
            </w:pPr>
            <w:r>
              <w:rPr>
                <w:rFonts w:hint="eastAsia"/>
                <w:lang w:eastAsia="zh-CN"/>
              </w:rPr>
              <w:t>O</w:t>
            </w:r>
          </w:p>
        </w:tc>
        <w:tc>
          <w:tcPr>
            <w:tcW w:w="1168" w:type="dxa"/>
            <w:shd w:val="clear" w:color="auto" w:fill="auto"/>
          </w:tcPr>
          <w:p w14:paraId="09299ABB" w14:textId="77777777" w:rsidR="00A029ED" w:rsidRDefault="00A029ED" w:rsidP="00C953E3">
            <w:pPr>
              <w:pStyle w:val="TAC"/>
              <w:rPr>
                <w:noProof/>
              </w:rPr>
            </w:pPr>
            <w:proofErr w:type="gramStart"/>
            <w:r>
              <w:rPr>
                <w:lang w:eastAsia="zh-CN"/>
              </w:rPr>
              <w:t>1..N</w:t>
            </w:r>
            <w:proofErr w:type="gramEnd"/>
          </w:p>
        </w:tc>
        <w:tc>
          <w:tcPr>
            <w:tcW w:w="3192" w:type="dxa"/>
            <w:shd w:val="clear" w:color="auto" w:fill="auto"/>
          </w:tcPr>
          <w:p w14:paraId="1C21B8C0" w14:textId="77777777" w:rsidR="00A029ED" w:rsidRDefault="00A029ED" w:rsidP="00C953E3">
            <w:pPr>
              <w:pStyle w:val="TAL"/>
              <w:rPr>
                <w:lang w:eastAsia="zh-CN"/>
              </w:rPr>
            </w:pPr>
            <w:r>
              <w:rPr>
                <w:rFonts w:hint="eastAsia"/>
                <w:lang w:eastAsia="zh-CN"/>
              </w:rPr>
              <w:t>C</w:t>
            </w:r>
            <w:r>
              <w:rPr>
                <w:lang w:eastAsia="zh-CN"/>
              </w:rPr>
              <w:t>ontains the IP multicast address information</w:t>
            </w:r>
            <w:r>
              <w:t>.</w:t>
            </w:r>
          </w:p>
        </w:tc>
        <w:tc>
          <w:tcPr>
            <w:tcW w:w="1370" w:type="dxa"/>
          </w:tcPr>
          <w:p w14:paraId="54B955CC" w14:textId="77777777" w:rsidR="00A029ED" w:rsidRDefault="00A029ED" w:rsidP="00C953E3">
            <w:pPr>
              <w:pStyle w:val="TAL"/>
              <w:rPr>
                <w:lang w:eastAsia="zh-CN"/>
              </w:rPr>
            </w:pPr>
            <w:r>
              <w:rPr>
                <w:rFonts w:hint="eastAsia"/>
                <w:lang w:eastAsia="zh-CN"/>
              </w:rPr>
              <w:t>W</w:t>
            </w:r>
            <w:r>
              <w:rPr>
                <w:lang w:eastAsia="zh-CN"/>
              </w:rPr>
              <w:t>WC</w:t>
            </w:r>
          </w:p>
        </w:tc>
      </w:tr>
      <w:tr w:rsidR="00A029ED" w14:paraId="246C8B92" w14:textId="77777777" w:rsidTr="00C953E3">
        <w:trPr>
          <w:cantSplit/>
          <w:jc w:val="center"/>
        </w:trPr>
        <w:tc>
          <w:tcPr>
            <w:tcW w:w="1890" w:type="dxa"/>
            <w:shd w:val="clear" w:color="auto" w:fill="auto"/>
          </w:tcPr>
          <w:p w14:paraId="2F5A60BF" w14:textId="77777777" w:rsidR="00A029ED" w:rsidRDefault="00A029ED" w:rsidP="00C953E3">
            <w:pPr>
              <w:pStyle w:val="TAL"/>
              <w:rPr>
                <w:lang w:eastAsia="zh-CN"/>
              </w:rPr>
            </w:pPr>
            <w:bookmarkStart w:id="266" w:name="_Hlk52471412"/>
            <w:proofErr w:type="spellStart"/>
            <w:r>
              <w:rPr>
                <w:lang w:eastAsia="zh-CN"/>
              </w:rPr>
              <w:t>policyDecFailureReports</w:t>
            </w:r>
            <w:proofErr w:type="spellEnd"/>
          </w:p>
        </w:tc>
        <w:tc>
          <w:tcPr>
            <w:tcW w:w="1620" w:type="dxa"/>
            <w:shd w:val="clear" w:color="auto" w:fill="auto"/>
          </w:tcPr>
          <w:p w14:paraId="393E3E1A" w14:textId="77777777" w:rsidR="00A029ED" w:rsidRDefault="00A029ED" w:rsidP="00C953E3">
            <w:pPr>
              <w:pStyle w:val="TAL"/>
              <w:rPr>
                <w:lang w:eastAsia="zh-CN"/>
              </w:rPr>
            </w:pPr>
            <w:proofErr w:type="gramStart"/>
            <w:r>
              <w:rPr>
                <w:rFonts w:hint="eastAsia"/>
                <w:lang w:eastAsia="zh-CN"/>
              </w:rPr>
              <w:t>a</w:t>
            </w:r>
            <w:r>
              <w:rPr>
                <w:lang w:eastAsia="zh-CN"/>
              </w:rPr>
              <w:t>rray(</w:t>
            </w:r>
            <w:proofErr w:type="spellStart"/>
            <w:proofErr w:type="gramEnd"/>
            <w:r>
              <w:rPr>
                <w:lang w:eastAsia="zh-CN"/>
              </w:rPr>
              <w:t>PolicyDecisionFailureCode</w:t>
            </w:r>
            <w:proofErr w:type="spellEnd"/>
            <w:r>
              <w:rPr>
                <w:lang w:eastAsia="zh-CN"/>
              </w:rPr>
              <w:t>)</w:t>
            </w:r>
          </w:p>
        </w:tc>
        <w:tc>
          <w:tcPr>
            <w:tcW w:w="450" w:type="dxa"/>
          </w:tcPr>
          <w:p w14:paraId="23E1468F" w14:textId="77777777" w:rsidR="00A029ED" w:rsidRDefault="00A029ED" w:rsidP="00C953E3">
            <w:pPr>
              <w:pStyle w:val="TAC"/>
              <w:rPr>
                <w:lang w:eastAsia="zh-CN"/>
              </w:rPr>
            </w:pPr>
            <w:r>
              <w:rPr>
                <w:rFonts w:hint="eastAsia"/>
                <w:lang w:eastAsia="zh-CN"/>
              </w:rPr>
              <w:t>O</w:t>
            </w:r>
          </w:p>
        </w:tc>
        <w:tc>
          <w:tcPr>
            <w:tcW w:w="1168" w:type="dxa"/>
            <w:shd w:val="clear" w:color="auto" w:fill="auto"/>
          </w:tcPr>
          <w:p w14:paraId="145CB0FF" w14:textId="77777777" w:rsidR="00A029ED" w:rsidRDefault="00A029ED" w:rsidP="00C953E3">
            <w:pPr>
              <w:pStyle w:val="TAC"/>
              <w:rPr>
                <w:lang w:eastAsia="zh-CN"/>
              </w:rPr>
            </w:pPr>
            <w:proofErr w:type="gramStart"/>
            <w:r>
              <w:rPr>
                <w:lang w:eastAsia="zh-CN"/>
              </w:rPr>
              <w:t>1..N</w:t>
            </w:r>
            <w:proofErr w:type="gramEnd"/>
          </w:p>
        </w:tc>
        <w:tc>
          <w:tcPr>
            <w:tcW w:w="3192" w:type="dxa"/>
            <w:shd w:val="clear" w:color="auto" w:fill="auto"/>
          </w:tcPr>
          <w:p w14:paraId="42FEE055" w14:textId="77777777" w:rsidR="00A029ED" w:rsidRDefault="00A029ED" w:rsidP="00C953E3">
            <w:pPr>
              <w:pStyle w:val="TAL"/>
              <w:rPr>
                <w:lang w:eastAsia="zh-CN"/>
              </w:rPr>
            </w:pPr>
            <w:r>
              <w:rPr>
                <w:lang w:eastAsia="zh-CN"/>
              </w:rPr>
              <w:t>Indicates the type(s) of the failed policy decision and/or condition data</w:t>
            </w:r>
            <w:r>
              <w:t>.</w:t>
            </w:r>
          </w:p>
        </w:tc>
        <w:tc>
          <w:tcPr>
            <w:tcW w:w="1370" w:type="dxa"/>
          </w:tcPr>
          <w:p w14:paraId="46F0F179" w14:textId="77777777" w:rsidR="00A029ED" w:rsidRDefault="00A029ED" w:rsidP="00C953E3">
            <w:pPr>
              <w:pStyle w:val="TAL"/>
              <w:rPr>
                <w:lang w:eastAsia="zh-CN"/>
              </w:rPr>
            </w:pPr>
            <w:proofErr w:type="spellStart"/>
            <w:r>
              <w:rPr>
                <w:lang w:eastAsia="zh-CN"/>
              </w:rPr>
              <w:t>PolicyDecisionErrorHandling</w:t>
            </w:r>
            <w:proofErr w:type="spellEnd"/>
          </w:p>
        </w:tc>
      </w:tr>
      <w:tr w:rsidR="00A029ED" w14:paraId="4C012768" w14:textId="77777777" w:rsidTr="00C953E3">
        <w:trPr>
          <w:cantSplit/>
          <w:jc w:val="center"/>
          <w:ins w:id="267" w:author="Fuencisla Garcia" w:date="2020-10-01T19:26:00Z"/>
        </w:trPr>
        <w:tc>
          <w:tcPr>
            <w:tcW w:w="1890" w:type="dxa"/>
            <w:shd w:val="clear" w:color="auto" w:fill="auto"/>
          </w:tcPr>
          <w:p w14:paraId="48A87A66" w14:textId="7726DBE5" w:rsidR="00A029ED" w:rsidRDefault="00A029ED" w:rsidP="00A029ED">
            <w:pPr>
              <w:pStyle w:val="TAL"/>
              <w:rPr>
                <w:ins w:id="268" w:author="Fuencisla Garcia" w:date="2020-10-01T19:26:00Z"/>
                <w:lang w:eastAsia="zh-CN"/>
              </w:rPr>
            </w:pPr>
            <w:proofErr w:type="spellStart"/>
            <w:ins w:id="269" w:author="Fuencisla Garcia" w:date="2020-10-01T19:26:00Z">
              <w:r>
                <w:rPr>
                  <w:lang w:eastAsia="zh-CN"/>
                </w:rPr>
                <w:t>invalidPolicyDecs</w:t>
              </w:r>
              <w:proofErr w:type="spellEnd"/>
            </w:ins>
          </w:p>
        </w:tc>
        <w:tc>
          <w:tcPr>
            <w:tcW w:w="1620" w:type="dxa"/>
            <w:shd w:val="clear" w:color="auto" w:fill="auto"/>
          </w:tcPr>
          <w:p w14:paraId="026C6683" w14:textId="1F94D71E" w:rsidR="00A029ED" w:rsidRDefault="00A029ED" w:rsidP="00A029ED">
            <w:pPr>
              <w:pStyle w:val="TAL"/>
              <w:rPr>
                <w:ins w:id="270" w:author="Fuencisla Garcia" w:date="2020-10-01T19:26:00Z"/>
                <w:lang w:eastAsia="zh-CN"/>
              </w:rPr>
            </w:pPr>
            <w:proofErr w:type="gramStart"/>
            <w:ins w:id="271" w:author="Fuencisla Garcia" w:date="2020-10-01T19:26:00Z">
              <w:r>
                <w:rPr>
                  <w:rFonts w:hint="eastAsia"/>
                  <w:lang w:eastAsia="zh-CN"/>
                </w:rPr>
                <w:t>a</w:t>
              </w:r>
              <w:r>
                <w:rPr>
                  <w:lang w:eastAsia="zh-CN"/>
                </w:rPr>
                <w:t>rray(</w:t>
              </w:r>
            </w:ins>
            <w:proofErr w:type="spellStart"/>
            <w:proofErr w:type="gramEnd"/>
            <w:ins w:id="272" w:author="Fuencisla Garcia" w:date="2020-10-01T19:27:00Z">
              <w:r>
                <w:rPr>
                  <w:lang w:eastAsia="zh-CN"/>
                </w:rPr>
                <w:t>InvalidParam</w:t>
              </w:r>
            </w:ins>
            <w:proofErr w:type="spellEnd"/>
            <w:ins w:id="273" w:author="Fuencisla Garcia" w:date="2020-10-01T19:26:00Z">
              <w:r>
                <w:rPr>
                  <w:lang w:eastAsia="zh-CN"/>
                </w:rPr>
                <w:t>)</w:t>
              </w:r>
            </w:ins>
          </w:p>
        </w:tc>
        <w:tc>
          <w:tcPr>
            <w:tcW w:w="450" w:type="dxa"/>
          </w:tcPr>
          <w:p w14:paraId="13A55FB2" w14:textId="43A2C28E" w:rsidR="00A029ED" w:rsidRDefault="00A029ED" w:rsidP="00A029ED">
            <w:pPr>
              <w:pStyle w:val="TAC"/>
              <w:rPr>
                <w:ins w:id="274" w:author="Fuencisla Garcia" w:date="2020-10-01T19:26:00Z"/>
                <w:lang w:eastAsia="zh-CN"/>
              </w:rPr>
            </w:pPr>
            <w:ins w:id="275" w:author="Fuencisla Garcia" w:date="2020-10-01T19:26:00Z">
              <w:r>
                <w:rPr>
                  <w:rFonts w:hint="eastAsia"/>
                  <w:lang w:eastAsia="zh-CN"/>
                </w:rPr>
                <w:t>O</w:t>
              </w:r>
            </w:ins>
          </w:p>
        </w:tc>
        <w:tc>
          <w:tcPr>
            <w:tcW w:w="1168" w:type="dxa"/>
            <w:shd w:val="clear" w:color="auto" w:fill="auto"/>
          </w:tcPr>
          <w:p w14:paraId="4A54FAAB" w14:textId="560EA790" w:rsidR="00A029ED" w:rsidRDefault="00A029ED" w:rsidP="00A029ED">
            <w:pPr>
              <w:pStyle w:val="TAC"/>
              <w:rPr>
                <w:ins w:id="276" w:author="Fuencisla Garcia" w:date="2020-10-01T19:26:00Z"/>
                <w:lang w:eastAsia="zh-CN"/>
              </w:rPr>
            </w:pPr>
            <w:proofErr w:type="gramStart"/>
            <w:ins w:id="277" w:author="Fuencisla Garcia" w:date="2020-10-01T19:26:00Z">
              <w:r>
                <w:rPr>
                  <w:lang w:eastAsia="zh-CN"/>
                </w:rPr>
                <w:t>1..N</w:t>
              </w:r>
              <w:proofErr w:type="gramEnd"/>
            </w:ins>
          </w:p>
        </w:tc>
        <w:tc>
          <w:tcPr>
            <w:tcW w:w="3192" w:type="dxa"/>
            <w:shd w:val="clear" w:color="auto" w:fill="auto"/>
          </w:tcPr>
          <w:p w14:paraId="39215C25" w14:textId="2CF9A252" w:rsidR="00A029ED" w:rsidRDefault="00A029ED" w:rsidP="00A029ED">
            <w:pPr>
              <w:pStyle w:val="TAL"/>
              <w:rPr>
                <w:ins w:id="278" w:author="Fuencisla Garcia" w:date="2020-10-01T19:26:00Z"/>
                <w:lang w:eastAsia="zh-CN"/>
              </w:rPr>
            </w:pPr>
            <w:ins w:id="279" w:author="Fuencisla Garcia" w:date="2020-10-01T19:26:00Z">
              <w:r>
                <w:rPr>
                  <w:lang w:eastAsia="zh-CN"/>
                </w:rPr>
                <w:t>Indicates</w:t>
              </w:r>
            </w:ins>
            <w:ins w:id="280" w:author="Fuencisla Garcia" w:date="2020-10-01T19:27:00Z">
              <w:r>
                <w:rPr>
                  <w:lang w:eastAsia="zh-CN"/>
                </w:rPr>
                <w:t xml:space="preserve"> the invalid parameters for the reported</w:t>
              </w:r>
            </w:ins>
            <w:ins w:id="281" w:author="Fuencisla Garcia" w:date="2020-10-01T19:26:00Z">
              <w:r>
                <w:rPr>
                  <w:lang w:eastAsia="zh-CN"/>
                </w:rPr>
                <w:t xml:space="preserve"> type(s) of the failed policy decision and/or condition data</w:t>
              </w:r>
              <w:r>
                <w:t>.</w:t>
              </w:r>
            </w:ins>
          </w:p>
        </w:tc>
        <w:tc>
          <w:tcPr>
            <w:tcW w:w="1370" w:type="dxa"/>
          </w:tcPr>
          <w:p w14:paraId="4FD8D21B" w14:textId="29965D66" w:rsidR="00A029ED" w:rsidRDefault="00A029ED" w:rsidP="00A029ED">
            <w:pPr>
              <w:pStyle w:val="TAL"/>
              <w:rPr>
                <w:ins w:id="282" w:author="Fuencisla Garcia" w:date="2020-10-01T19:26:00Z"/>
                <w:lang w:eastAsia="zh-CN"/>
              </w:rPr>
            </w:pPr>
            <w:proofErr w:type="spellStart"/>
            <w:ins w:id="283" w:author="Fuencisla Garcia" w:date="2020-10-01T19:26:00Z">
              <w:r>
                <w:rPr>
                  <w:lang w:eastAsia="zh-CN"/>
                </w:rPr>
                <w:t>ExtPolicyDecisionErrorHandling</w:t>
              </w:r>
              <w:proofErr w:type="spellEnd"/>
            </w:ins>
          </w:p>
        </w:tc>
      </w:tr>
      <w:bookmarkEnd w:id="266"/>
      <w:tr w:rsidR="00A029ED" w14:paraId="4D940708" w14:textId="77777777" w:rsidTr="00C953E3">
        <w:trPr>
          <w:cantSplit/>
          <w:jc w:val="center"/>
        </w:trPr>
        <w:tc>
          <w:tcPr>
            <w:tcW w:w="1890" w:type="dxa"/>
            <w:shd w:val="clear" w:color="auto" w:fill="auto"/>
          </w:tcPr>
          <w:p w14:paraId="733326FE" w14:textId="77777777" w:rsidR="00A029ED" w:rsidRDefault="00A029ED" w:rsidP="00C953E3">
            <w:pPr>
              <w:pStyle w:val="TAL"/>
              <w:rPr>
                <w:lang w:eastAsia="zh-CN"/>
              </w:rPr>
            </w:pPr>
            <w:proofErr w:type="spellStart"/>
            <w:r>
              <w:t>trafficDescriptors</w:t>
            </w:r>
            <w:proofErr w:type="spellEnd"/>
          </w:p>
        </w:tc>
        <w:tc>
          <w:tcPr>
            <w:tcW w:w="1620" w:type="dxa"/>
            <w:shd w:val="clear" w:color="auto" w:fill="auto"/>
          </w:tcPr>
          <w:p w14:paraId="0C6BDF01" w14:textId="77777777" w:rsidR="00A029ED" w:rsidRDefault="00A029ED" w:rsidP="00C953E3">
            <w:pPr>
              <w:pStyle w:val="TAL"/>
              <w:rPr>
                <w:lang w:eastAsia="zh-CN"/>
              </w:rPr>
            </w:pPr>
            <w:proofErr w:type="gramStart"/>
            <w:r>
              <w:t>array(</w:t>
            </w:r>
            <w:proofErr w:type="spellStart"/>
            <w:proofErr w:type="gramEnd"/>
            <w:r>
              <w:t>DddTrafficDescriptor</w:t>
            </w:r>
            <w:proofErr w:type="spellEnd"/>
            <w:r>
              <w:t>)</w:t>
            </w:r>
          </w:p>
        </w:tc>
        <w:tc>
          <w:tcPr>
            <w:tcW w:w="450" w:type="dxa"/>
          </w:tcPr>
          <w:p w14:paraId="2156DF3D" w14:textId="77777777" w:rsidR="00A029ED" w:rsidRDefault="00A029ED" w:rsidP="00C953E3">
            <w:pPr>
              <w:pStyle w:val="TAC"/>
              <w:rPr>
                <w:lang w:eastAsia="zh-CN"/>
              </w:rPr>
            </w:pPr>
            <w:r>
              <w:rPr>
                <w:noProof/>
              </w:rPr>
              <w:t>O</w:t>
            </w:r>
          </w:p>
        </w:tc>
        <w:tc>
          <w:tcPr>
            <w:tcW w:w="1168" w:type="dxa"/>
            <w:shd w:val="clear" w:color="auto" w:fill="auto"/>
          </w:tcPr>
          <w:p w14:paraId="1CBEF1A4" w14:textId="77777777" w:rsidR="00A029ED" w:rsidRDefault="00A029ED" w:rsidP="00C953E3">
            <w:pPr>
              <w:pStyle w:val="TAC"/>
              <w:rPr>
                <w:lang w:eastAsia="zh-CN"/>
              </w:rPr>
            </w:pPr>
            <w:r>
              <w:rPr>
                <w:noProof/>
              </w:rPr>
              <w:t>1..N</w:t>
            </w:r>
          </w:p>
        </w:tc>
        <w:tc>
          <w:tcPr>
            <w:tcW w:w="3192" w:type="dxa"/>
            <w:shd w:val="clear" w:color="auto" w:fill="auto"/>
          </w:tcPr>
          <w:p w14:paraId="6448E92F" w14:textId="77777777" w:rsidR="00A029ED" w:rsidRDefault="00A029ED" w:rsidP="00C953E3">
            <w:pPr>
              <w:pStyle w:val="TAL"/>
              <w:rPr>
                <w:lang w:eastAsia="zh-CN"/>
              </w:rPr>
            </w:pPr>
            <w:r>
              <w:rPr>
                <w:lang w:eastAsia="zh-CN"/>
              </w:rPr>
              <w:t>Contains the traffic descriptor(s)</w:t>
            </w:r>
          </w:p>
        </w:tc>
        <w:tc>
          <w:tcPr>
            <w:tcW w:w="1370" w:type="dxa"/>
          </w:tcPr>
          <w:p w14:paraId="5C268A49" w14:textId="77777777" w:rsidR="00A029ED" w:rsidRDefault="00A029ED" w:rsidP="00C953E3">
            <w:pPr>
              <w:pStyle w:val="TAL"/>
              <w:rPr>
                <w:lang w:eastAsia="zh-CN"/>
              </w:rPr>
            </w:pPr>
            <w:proofErr w:type="spellStart"/>
            <w:r>
              <w:rPr>
                <w:lang w:eastAsia="zh-CN"/>
              </w:rPr>
              <w:t>DDNEventPolicyControl</w:t>
            </w:r>
            <w:proofErr w:type="spellEnd"/>
          </w:p>
        </w:tc>
      </w:tr>
      <w:tr w:rsidR="00A029ED" w14:paraId="20AC4196" w14:textId="77777777" w:rsidTr="00C953E3">
        <w:trPr>
          <w:cantSplit/>
          <w:jc w:val="center"/>
        </w:trPr>
        <w:tc>
          <w:tcPr>
            <w:tcW w:w="9690" w:type="dxa"/>
            <w:gridSpan w:val="6"/>
            <w:shd w:val="clear" w:color="auto" w:fill="auto"/>
          </w:tcPr>
          <w:p w14:paraId="42DEA90E" w14:textId="77777777" w:rsidR="00A029ED" w:rsidRDefault="00A029ED" w:rsidP="00C953E3">
            <w:pPr>
              <w:pStyle w:val="TAN"/>
            </w:pPr>
            <w:r>
              <w:t>NOTE 1:</w:t>
            </w:r>
            <w:r>
              <w:tab/>
              <w:t>This attribute is only applicable to the 5GS and EPC/E-UTRAN interworking scenario as defined in Annex B.</w:t>
            </w:r>
          </w:p>
          <w:p w14:paraId="73084E2E" w14:textId="77777777" w:rsidR="00A029ED" w:rsidRDefault="00A029ED" w:rsidP="00C953E3">
            <w:pPr>
              <w:pStyle w:val="TAN"/>
              <w:rPr>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tbl>
    <w:p w14:paraId="0B5CC92C" w14:textId="77777777" w:rsidR="00A029ED" w:rsidRDefault="00A029ED" w:rsidP="00A029ED"/>
    <w:p w14:paraId="24C2E1EC" w14:textId="77777777" w:rsidR="00B164FC" w:rsidRDefault="00B164FC" w:rsidP="00B164F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3C7A0186" w14:textId="77777777" w:rsidR="009E1D37" w:rsidRDefault="009E1D37" w:rsidP="009E1D37">
      <w:pPr>
        <w:pStyle w:val="Heading4"/>
      </w:pPr>
      <w:bookmarkStart w:id="284" w:name="_Toc28012244"/>
      <w:bookmarkStart w:id="285" w:name="_Toc34123097"/>
      <w:bookmarkStart w:id="286" w:name="_Toc36038047"/>
      <w:bookmarkStart w:id="287" w:name="_Toc38875429"/>
      <w:bookmarkStart w:id="288" w:name="_Toc43191910"/>
      <w:bookmarkStart w:id="289" w:name="_Toc45133305"/>
      <w:bookmarkStart w:id="290" w:name="_Toc51316809"/>
      <w:bookmarkStart w:id="291" w:name="_Toc51761989"/>
      <w:r>
        <w:lastRenderedPageBreak/>
        <w:t>5.6.2.</w:t>
      </w:r>
      <w:r>
        <w:rPr>
          <w:lang w:eastAsia="zh-CN"/>
        </w:rPr>
        <w:t>33</w:t>
      </w:r>
      <w:r>
        <w:tab/>
        <w:t xml:space="preserve">Type </w:t>
      </w:r>
      <w:proofErr w:type="spellStart"/>
      <w:r>
        <w:t>PartialSuccessReport</w:t>
      </w:r>
      <w:bookmarkEnd w:id="284"/>
      <w:bookmarkEnd w:id="285"/>
      <w:bookmarkEnd w:id="286"/>
      <w:bookmarkEnd w:id="287"/>
      <w:bookmarkEnd w:id="288"/>
      <w:bookmarkEnd w:id="289"/>
      <w:bookmarkEnd w:id="290"/>
      <w:bookmarkEnd w:id="291"/>
      <w:proofErr w:type="spellEnd"/>
    </w:p>
    <w:p w14:paraId="2F9933EB" w14:textId="77777777" w:rsidR="009E1D37" w:rsidRDefault="009E1D37" w:rsidP="009E1D37">
      <w:pPr>
        <w:pStyle w:val="TH"/>
      </w:pPr>
      <w:r>
        <w:t xml:space="preserve">Table 5.6.2.33-1: Definition of type </w:t>
      </w:r>
      <w:proofErr w:type="spellStart"/>
      <w:r>
        <w:t>PartialSuccessReport</w:t>
      </w:r>
      <w:proofErr w:type="spellEnd"/>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2"/>
        <w:gridCol w:w="1701"/>
        <w:gridCol w:w="425"/>
        <w:gridCol w:w="1134"/>
        <w:gridCol w:w="3477"/>
        <w:gridCol w:w="1346"/>
      </w:tblGrid>
      <w:tr w:rsidR="009E1D37" w14:paraId="4307A38A" w14:textId="77777777" w:rsidTr="00C953E3">
        <w:trPr>
          <w:cantSplit/>
          <w:jc w:val="center"/>
        </w:trPr>
        <w:tc>
          <w:tcPr>
            <w:tcW w:w="1562" w:type="dxa"/>
            <w:tcBorders>
              <w:top w:val="single" w:sz="4" w:space="0" w:color="auto"/>
              <w:left w:val="single" w:sz="4" w:space="0" w:color="auto"/>
              <w:bottom w:val="single" w:sz="4" w:space="0" w:color="auto"/>
              <w:right w:val="single" w:sz="4" w:space="0" w:color="auto"/>
            </w:tcBorders>
            <w:shd w:val="clear" w:color="auto" w:fill="C0C0C0"/>
            <w:hideMark/>
          </w:tcPr>
          <w:p w14:paraId="236987BA" w14:textId="77777777" w:rsidR="009E1D37" w:rsidRDefault="009E1D37" w:rsidP="00C953E3">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88BDBE" w14:textId="77777777" w:rsidR="009E1D37" w:rsidRDefault="009E1D37" w:rsidP="00C953E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3ED53" w14:textId="77777777" w:rsidR="009E1D37" w:rsidRDefault="009E1D37" w:rsidP="00C953E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4780C" w14:textId="77777777" w:rsidR="009E1D37" w:rsidRDefault="009E1D37" w:rsidP="00C953E3">
            <w:pPr>
              <w:pStyle w:val="TAH"/>
            </w:pPr>
            <w:r>
              <w:t>Cardinality</w:t>
            </w:r>
          </w:p>
        </w:tc>
        <w:tc>
          <w:tcPr>
            <w:tcW w:w="3477" w:type="dxa"/>
            <w:tcBorders>
              <w:top w:val="single" w:sz="4" w:space="0" w:color="auto"/>
              <w:left w:val="single" w:sz="4" w:space="0" w:color="auto"/>
              <w:bottom w:val="single" w:sz="4" w:space="0" w:color="auto"/>
              <w:right w:val="single" w:sz="4" w:space="0" w:color="auto"/>
            </w:tcBorders>
            <w:shd w:val="clear" w:color="auto" w:fill="C0C0C0"/>
            <w:hideMark/>
          </w:tcPr>
          <w:p w14:paraId="054E379C" w14:textId="77777777" w:rsidR="009E1D37" w:rsidRDefault="009E1D37" w:rsidP="00C953E3">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24B80795" w14:textId="77777777" w:rsidR="009E1D37" w:rsidRDefault="009E1D37" w:rsidP="00C953E3">
            <w:pPr>
              <w:pStyle w:val="TAH"/>
            </w:pPr>
            <w:r>
              <w:t>Applicability</w:t>
            </w:r>
          </w:p>
        </w:tc>
      </w:tr>
      <w:tr w:rsidR="009E1D37" w14:paraId="1423B1BF" w14:textId="77777777" w:rsidTr="00C953E3">
        <w:trPr>
          <w:cantSplit/>
          <w:jc w:val="center"/>
        </w:trPr>
        <w:tc>
          <w:tcPr>
            <w:tcW w:w="1562" w:type="dxa"/>
            <w:tcBorders>
              <w:top w:val="single" w:sz="4" w:space="0" w:color="auto"/>
              <w:left w:val="single" w:sz="4" w:space="0" w:color="auto"/>
              <w:bottom w:val="single" w:sz="4" w:space="0" w:color="auto"/>
              <w:right w:val="single" w:sz="4" w:space="0" w:color="auto"/>
            </w:tcBorders>
            <w:shd w:val="clear" w:color="auto" w:fill="auto"/>
          </w:tcPr>
          <w:p w14:paraId="1719B8C1" w14:textId="77777777" w:rsidR="009E1D37" w:rsidRDefault="009E1D37" w:rsidP="00C953E3">
            <w:pPr>
              <w:pStyle w:val="TAL"/>
            </w:pPr>
            <w:proofErr w:type="spellStart"/>
            <w:r>
              <w:t>failureCause</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D192DD" w14:textId="77777777" w:rsidR="009E1D37" w:rsidRDefault="009E1D37" w:rsidP="00C953E3">
            <w:pPr>
              <w:pStyle w:val="TAL"/>
              <w:rPr>
                <w:lang w:eastAsia="zh-CN"/>
              </w:rPr>
            </w:pPr>
            <w:proofErr w:type="spellStart"/>
            <w:r>
              <w:rPr>
                <w:lang w:eastAsia="zh-CN"/>
              </w:rPr>
              <w:t>FailureCause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FBFE75" w14:textId="77777777" w:rsidR="009E1D37" w:rsidRDefault="009E1D37" w:rsidP="00C953E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5D7DA2" w14:textId="77777777" w:rsidR="009E1D37" w:rsidRDefault="009E1D37" w:rsidP="00C953E3">
            <w:pPr>
              <w:pStyle w:val="TAC"/>
            </w:pPr>
            <w:r>
              <w:t>1</w:t>
            </w:r>
          </w:p>
        </w:tc>
        <w:tc>
          <w:tcPr>
            <w:tcW w:w="3477" w:type="dxa"/>
            <w:tcBorders>
              <w:top w:val="single" w:sz="4" w:space="0" w:color="auto"/>
              <w:left w:val="single" w:sz="4" w:space="0" w:color="auto"/>
              <w:bottom w:val="single" w:sz="4" w:space="0" w:color="auto"/>
              <w:right w:val="single" w:sz="4" w:space="0" w:color="auto"/>
            </w:tcBorders>
            <w:shd w:val="clear" w:color="auto" w:fill="auto"/>
          </w:tcPr>
          <w:p w14:paraId="65A9935B" w14:textId="77777777" w:rsidR="009E1D37" w:rsidRDefault="009E1D37" w:rsidP="00C953E3">
            <w:pPr>
              <w:pStyle w:val="TAL"/>
            </w:pPr>
            <w:r>
              <w:t>Application error cause specific to this report.</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3586EC4A" w14:textId="77777777" w:rsidR="009E1D37" w:rsidRDefault="009E1D37" w:rsidP="00C953E3">
            <w:pPr>
              <w:pStyle w:val="TAL"/>
            </w:pPr>
          </w:p>
        </w:tc>
      </w:tr>
      <w:tr w:rsidR="009E1D37" w14:paraId="02546516" w14:textId="77777777" w:rsidTr="00C953E3">
        <w:trPr>
          <w:cantSplit/>
          <w:jc w:val="center"/>
        </w:trPr>
        <w:tc>
          <w:tcPr>
            <w:tcW w:w="1562" w:type="dxa"/>
            <w:tcBorders>
              <w:top w:val="single" w:sz="4" w:space="0" w:color="auto"/>
              <w:left w:val="single" w:sz="4" w:space="0" w:color="auto"/>
              <w:bottom w:val="single" w:sz="4" w:space="0" w:color="auto"/>
              <w:right w:val="single" w:sz="4" w:space="0" w:color="auto"/>
            </w:tcBorders>
            <w:shd w:val="clear" w:color="auto" w:fill="auto"/>
          </w:tcPr>
          <w:p w14:paraId="38669E37" w14:textId="77777777" w:rsidR="009E1D37" w:rsidRDefault="009E1D37" w:rsidP="00C953E3">
            <w:pPr>
              <w:pStyle w:val="TAL"/>
            </w:pPr>
            <w:proofErr w:type="spellStart"/>
            <w:r>
              <w:t>ruleReports</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D075CD" w14:textId="77777777" w:rsidR="009E1D37" w:rsidRDefault="009E1D37" w:rsidP="00C953E3">
            <w:pPr>
              <w:pStyle w:val="TAL"/>
              <w:rPr>
                <w:lang w:eastAsia="zh-CN"/>
              </w:rPr>
            </w:pPr>
            <w:proofErr w:type="gramStart"/>
            <w:r>
              <w:rPr>
                <w:lang w:eastAsia="zh-CN"/>
              </w:rPr>
              <w:t>array(</w:t>
            </w:r>
            <w:proofErr w:type="spellStart"/>
            <w:proofErr w:type="gramEnd"/>
            <w:r>
              <w:rPr>
                <w:lang w:eastAsia="zh-CN"/>
              </w:rPr>
              <w:t>RuleReport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4420CC" w14:textId="77777777" w:rsidR="009E1D37" w:rsidRDefault="009E1D37" w:rsidP="00C953E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B1E74" w14:textId="77777777" w:rsidR="009E1D37" w:rsidRDefault="009E1D37" w:rsidP="00C953E3">
            <w:pPr>
              <w:pStyle w:val="TAC"/>
            </w:pPr>
            <w:proofErr w:type="gramStart"/>
            <w:r>
              <w:t>1..N</w:t>
            </w:r>
            <w:proofErr w:type="gramEnd"/>
          </w:p>
        </w:tc>
        <w:tc>
          <w:tcPr>
            <w:tcW w:w="3477" w:type="dxa"/>
            <w:tcBorders>
              <w:top w:val="single" w:sz="4" w:space="0" w:color="auto"/>
              <w:left w:val="single" w:sz="4" w:space="0" w:color="auto"/>
              <w:bottom w:val="single" w:sz="4" w:space="0" w:color="auto"/>
              <w:right w:val="single" w:sz="4" w:space="0" w:color="auto"/>
            </w:tcBorders>
            <w:shd w:val="clear" w:color="auto" w:fill="auto"/>
          </w:tcPr>
          <w:p w14:paraId="06BC3B29" w14:textId="77777777" w:rsidR="009E1D37" w:rsidRDefault="009E1D37" w:rsidP="00C953E3">
            <w:pPr>
              <w:pStyle w:val="TAL"/>
            </w:pPr>
            <w:r>
              <w:t>Information about the PCC rules provisioned by the PCF not successfully installed/activated.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7E364079" w14:textId="77777777" w:rsidR="009E1D37" w:rsidRDefault="009E1D37" w:rsidP="00C953E3">
            <w:pPr>
              <w:pStyle w:val="TAL"/>
            </w:pPr>
          </w:p>
        </w:tc>
      </w:tr>
      <w:tr w:rsidR="009E1D37" w14:paraId="19B6D7BB" w14:textId="77777777" w:rsidTr="00C953E3">
        <w:trPr>
          <w:cantSplit/>
          <w:jc w:val="center"/>
        </w:trPr>
        <w:tc>
          <w:tcPr>
            <w:tcW w:w="1562" w:type="dxa"/>
            <w:tcBorders>
              <w:top w:val="single" w:sz="4" w:space="0" w:color="auto"/>
              <w:left w:val="single" w:sz="4" w:space="0" w:color="auto"/>
              <w:bottom w:val="single" w:sz="4" w:space="0" w:color="auto"/>
              <w:right w:val="single" w:sz="4" w:space="0" w:color="auto"/>
            </w:tcBorders>
            <w:shd w:val="clear" w:color="auto" w:fill="auto"/>
          </w:tcPr>
          <w:p w14:paraId="7AB6ABAB" w14:textId="77777777" w:rsidR="009E1D37" w:rsidRDefault="009E1D37" w:rsidP="00C953E3">
            <w:pPr>
              <w:pStyle w:val="TAL"/>
              <w:rPr>
                <w:lang w:eastAsia="zh-CN"/>
              </w:rPr>
            </w:pPr>
            <w:proofErr w:type="spellStart"/>
            <w:r>
              <w:rPr>
                <w:lang w:eastAsia="zh-CN"/>
              </w:rPr>
              <w:t>sessRuleReports</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E4C58B" w14:textId="77777777" w:rsidR="009E1D37" w:rsidRDefault="009E1D37" w:rsidP="00C953E3">
            <w:pPr>
              <w:pStyle w:val="TAL"/>
              <w:rPr>
                <w:lang w:eastAsia="zh-CN"/>
              </w:rPr>
            </w:pPr>
            <w:proofErr w:type="gramStart"/>
            <w:r>
              <w:rPr>
                <w:lang w:eastAsia="zh-CN"/>
              </w:rPr>
              <w:t>array(</w:t>
            </w:r>
            <w:proofErr w:type="spellStart"/>
            <w:proofErr w:type="gramEnd"/>
            <w:r>
              <w:rPr>
                <w:lang w:eastAsia="zh-CN"/>
              </w:rPr>
              <w:t>SessionRuleReport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7B512A" w14:textId="77777777" w:rsidR="009E1D37" w:rsidRDefault="009E1D37" w:rsidP="00C953E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E5B923" w14:textId="77777777" w:rsidR="009E1D37" w:rsidRDefault="009E1D37" w:rsidP="00C953E3">
            <w:pPr>
              <w:pStyle w:val="TAC"/>
            </w:pPr>
            <w:proofErr w:type="gramStart"/>
            <w:r>
              <w:t>1..N</w:t>
            </w:r>
            <w:proofErr w:type="gramEnd"/>
          </w:p>
        </w:tc>
        <w:tc>
          <w:tcPr>
            <w:tcW w:w="3477" w:type="dxa"/>
            <w:tcBorders>
              <w:top w:val="single" w:sz="4" w:space="0" w:color="auto"/>
              <w:left w:val="single" w:sz="4" w:space="0" w:color="auto"/>
              <w:bottom w:val="single" w:sz="4" w:space="0" w:color="auto"/>
              <w:right w:val="single" w:sz="4" w:space="0" w:color="auto"/>
            </w:tcBorders>
            <w:shd w:val="clear" w:color="auto" w:fill="auto"/>
          </w:tcPr>
          <w:p w14:paraId="5FFC3760" w14:textId="77777777" w:rsidR="009E1D37" w:rsidRDefault="009E1D37" w:rsidP="00C953E3">
            <w:pPr>
              <w:pStyle w:val="TAL"/>
            </w:pPr>
            <w:r>
              <w:t>Information about the session rules provisioned by the PCF not successfully installed.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69E53889" w14:textId="77777777" w:rsidR="009E1D37" w:rsidRDefault="009E1D37" w:rsidP="00C953E3">
            <w:pPr>
              <w:pStyle w:val="TAL"/>
              <w:rPr>
                <w:lang w:eastAsia="zh-CN"/>
              </w:rPr>
            </w:pPr>
            <w:proofErr w:type="spellStart"/>
            <w:r>
              <w:rPr>
                <w:lang w:eastAsia="zh-CN"/>
              </w:rPr>
              <w:t>SessionRuleErrorHandling</w:t>
            </w:r>
            <w:proofErr w:type="spellEnd"/>
          </w:p>
        </w:tc>
      </w:tr>
      <w:tr w:rsidR="009E1D37" w14:paraId="01D2164B" w14:textId="77777777" w:rsidTr="00C953E3">
        <w:trPr>
          <w:cantSplit/>
          <w:jc w:val="center"/>
        </w:trPr>
        <w:tc>
          <w:tcPr>
            <w:tcW w:w="1562" w:type="dxa"/>
            <w:tcBorders>
              <w:top w:val="single" w:sz="4" w:space="0" w:color="auto"/>
              <w:left w:val="single" w:sz="4" w:space="0" w:color="auto"/>
              <w:bottom w:val="single" w:sz="4" w:space="0" w:color="auto"/>
              <w:right w:val="single" w:sz="4" w:space="0" w:color="auto"/>
            </w:tcBorders>
            <w:shd w:val="clear" w:color="auto" w:fill="auto"/>
          </w:tcPr>
          <w:p w14:paraId="167EF35C" w14:textId="77777777" w:rsidR="009E1D37" w:rsidRDefault="009E1D37" w:rsidP="00C953E3">
            <w:pPr>
              <w:pStyle w:val="TAL"/>
            </w:pPr>
            <w:proofErr w:type="spellStart"/>
            <w:r>
              <w:t>ueCampingRep</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4ABC68" w14:textId="77777777" w:rsidR="009E1D37" w:rsidRDefault="009E1D37" w:rsidP="00C953E3">
            <w:pPr>
              <w:pStyle w:val="TAL"/>
              <w:rPr>
                <w:lang w:eastAsia="zh-CN"/>
              </w:rPr>
            </w:pPr>
            <w:proofErr w:type="spellStart"/>
            <w:r>
              <w:t>UeCampingRep</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2AAD2A" w14:textId="77777777" w:rsidR="009E1D37" w:rsidRDefault="009E1D37" w:rsidP="00C953E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41CD65" w14:textId="77777777" w:rsidR="009E1D37" w:rsidRDefault="009E1D37" w:rsidP="00C953E3">
            <w:pPr>
              <w:pStyle w:val="TAC"/>
            </w:pPr>
            <w:r>
              <w:t>0..1</w:t>
            </w:r>
          </w:p>
        </w:tc>
        <w:tc>
          <w:tcPr>
            <w:tcW w:w="3477" w:type="dxa"/>
            <w:tcBorders>
              <w:top w:val="single" w:sz="4" w:space="0" w:color="auto"/>
              <w:left w:val="single" w:sz="4" w:space="0" w:color="auto"/>
              <w:bottom w:val="single" w:sz="4" w:space="0" w:color="auto"/>
              <w:right w:val="single" w:sz="4" w:space="0" w:color="auto"/>
            </w:tcBorders>
            <w:shd w:val="clear" w:color="auto" w:fill="auto"/>
          </w:tcPr>
          <w:p w14:paraId="50716AD1" w14:textId="77777777" w:rsidR="009E1D37" w:rsidRDefault="009E1D37" w:rsidP="00C953E3">
            <w:pPr>
              <w:pStyle w:val="TAL"/>
            </w:pPr>
            <w:r>
              <w:rPr>
                <w:rFonts w:cs="Arial"/>
                <w:szCs w:val="18"/>
              </w:rPr>
              <w:t>Includes the current applicable values corresponding to the provisioned policy control request triggers.</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2A1BA693" w14:textId="77777777" w:rsidR="009E1D37" w:rsidRDefault="009E1D37" w:rsidP="00C953E3">
            <w:pPr>
              <w:pStyle w:val="TAL"/>
            </w:pPr>
          </w:p>
        </w:tc>
      </w:tr>
      <w:tr w:rsidR="009E1D37" w14:paraId="432DADF4" w14:textId="77777777" w:rsidTr="00C953E3">
        <w:trPr>
          <w:cantSplit/>
          <w:jc w:val="center"/>
        </w:trPr>
        <w:tc>
          <w:tcPr>
            <w:tcW w:w="1562" w:type="dxa"/>
            <w:tcBorders>
              <w:top w:val="single" w:sz="4" w:space="0" w:color="auto"/>
              <w:left w:val="single" w:sz="4" w:space="0" w:color="auto"/>
              <w:bottom w:val="single" w:sz="4" w:space="0" w:color="auto"/>
              <w:right w:val="single" w:sz="4" w:space="0" w:color="auto"/>
            </w:tcBorders>
            <w:shd w:val="clear" w:color="auto" w:fill="auto"/>
          </w:tcPr>
          <w:p w14:paraId="73ADFA42" w14:textId="77777777" w:rsidR="009E1D37" w:rsidRDefault="009E1D37" w:rsidP="00C953E3">
            <w:pPr>
              <w:pStyle w:val="TAL"/>
            </w:pPr>
            <w:proofErr w:type="spellStart"/>
            <w:r>
              <w:rPr>
                <w:lang w:eastAsia="zh-CN"/>
              </w:rPr>
              <w:t>policyDecFailureReports</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66ACF6" w14:textId="77777777" w:rsidR="009E1D37" w:rsidRDefault="009E1D37" w:rsidP="00C953E3">
            <w:pPr>
              <w:pStyle w:val="TAL"/>
            </w:pPr>
            <w:proofErr w:type="gramStart"/>
            <w:r>
              <w:rPr>
                <w:lang w:eastAsia="zh-CN"/>
              </w:rPr>
              <w:t>array(</w:t>
            </w:r>
            <w:proofErr w:type="spellStart"/>
            <w:proofErr w:type="gramEnd"/>
            <w:r>
              <w:rPr>
                <w:lang w:eastAsia="zh-CN"/>
              </w:rPr>
              <w:t>PolicyDecisionFailureCode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065B5F" w14:textId="77777777" w:rsidR="009E1D37" w:rsidRDefault="009E1D37" w:rsidP="00C953E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EC04AE" w14:textId="77777777" w:rsidR="009E1D37" w:rsidRDefault="009E1D37" w:rsidP="00C953E3">
            <w:pPr>
              <w:pStyle w:val="TAC"/>
            </w:pPr>
            <w:proofErr w:type="gramStart"/>
            <w:r>
              <w:t>1..N</w:t>
            </w:r>
            <w:proofErr w:type="gramEnd"/>
          </w:p>
        </w:tc>
        <w:tc>
          <w:tcPr>
            <w:tcW w:w="3477" w:type="dxa"/>
            <w:tcBorders>
              <w:top w:val="single" w:sz="4" w:space="0" w:color="auto"/>
              <w:left w:val="single" w:sz="4" w:space="0" w:color="auto"/>
              <w:bottom w:val="single" w:sz="4" w:space="0" w:color="auto"/>
              <w:right w:val="single" w:sz="4" w:space="0" w:color="auto"/>
            </w:tcBorders>
            <w:shd w:val="clear" w:color="auto" w:fill="auto"/>
          </w:tcPr>
          <w:p w14:paraId="417C77C1" w14:textId="77777777" w:rsidR="009E1D37" w:rsidRDefault="009E1D37" w:rsidP="00C953E3">
            <w:pPr>
              <w:pStyle w:val="TAL"/>
              <w:rPr>
                <w:rFonts w:cs="Arial"/>
                <w:szCs w:val="18"/>
              </w:rPr>
            </w:pPr>
            <w:r>
              <w:t>Used to report the failure of the policy decision and/or condition data.</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5F0AFA35" w14:textId="77777777" w:rsidR="009E1D37" w:rsidRDefault="009E1D37" w:rsidP="00C953E3">
            <w:pPr>
              <w:pStyle w:val="TAL"/>
            </w:pPr>
            <w:proofErr w:type="spellStart"/>
            <w:r>
              <w:rPr>
                <w:lang w:eastAsia="zh-CN"/>
              </w:rPr>
              <w:t>PolicyDecisionErrorHandling</w:t>
            </w:r>
            <w:proofErr w:type="spellEnd"/>
          </w:p>
        </w:tc>
      </w:tr>
      <w:tr w:rsidR="009E1D37" w14:paraId="70C987A8" w14:textId="77777777" w:rsidTr="00C953E3">
        <w:trPr>
          <w:cantSplit/>
          <w:jc w:val="center"/>
          <w:ins w:id="292" w:author="Fuencisla Garcia" w:date="2020-10-01T19:29:00Z"/>
        </w:trPr>
        <w:tc>
          <w:tcPr>
            <w:tcW w:w="1562" w:type="dxa"/>
            <w:tcBorders>
              <w:top w:val="single" w:sz="4" w:space="0" w:color="auto"/>
              <w:left w:val="single" w:sz="4" w:space="0" w:color="auto"/>
              <w:bottom w:val="single" w:sz="4" w:space="0" w:color="auto"/>
              <w:right w:val="single" w:sz="4" w:space="0" w:color="auto"/>
            </w:tcBorders>
            <w:shd w:val="clear" w:color="auto" w:fill="auto"/>
          </w:tcPr>
          <w:p w14:paraId="08F18861" w14:textId="0685D44D" w:rsidR="009E1D37" w:rsidRDefault="009E1D37" w:rsidP="009E1D37">
            <w:pPr>
              <w:pStyle w:val="TAL"/>
              <w:rPr>
                <w:ins w:id="293" w:author="Fuencisla Garcia" w:date="2020-10-01T19:29:00Z"/>
                <w:lang w:eastAsia="zh-CN"/>
              </w:rPr>
            </w:pPr>
            <w:proofErr w:type="spellStart"/>
            <w:ins w:id="294" w:author="Fuencisla Garcia" w:date="2020-10-01T19:29:00Z">
              <w:r>
                <w:rPr>
                  <w:lang w:eastAsia="zh-CN"/>
                </w:rPr>
                <w:t>invalidPolicyDecs</w:t>
              </w:r>
              <w:proofErr w:type="spellEnd"/>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09AAEF" w14:textId="572E3456" w:rsidR="009E1D37" w:rsidRDefault="009E1D37" w:rsidP="009E1D37">
            <w:pPr>
              <w:pStyle w:val="TAL"/>
              <w:rPr>
                <w:ins w:id="295" w:author="Fuencisla Garcia" w:date="2020-10-01T19:29:00Z"/>
                <w:lang w:eastAsia="zh-CN"/>
              </w:rPr>
            </w:pPr>
            <w:proofErr w:type="gramStart"/>
            <w:ins w:id="296" w:author="Fuencisla Garcia" w:date="2020-10-01T19:29:00Z">
              <w:r>
                <w:rPr>
                  <w:rFonts w:hint="eastAsia"/>
                  <w:lang w:eastAsia="zh-CN"/>
                </w:rPr>
                <w:t>a</w:t>
              </w:r>
              <w:r>
                <w:rPr>
                  <w:lang w:eastAsia="zh-CN"/>
                </w:rPr>
                <w:t>rray(</w:t>
              </w:r>
              <w:proofErr w:type="spellStart"/>
              <w:proofErr w:type="gramEnd"/>
              <w:r>
                <w:rPr>
                  <w:lang w:eastAsia="zh-CN"/>
                </w:rPr>
                <w:t>InvalidParam</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EF676B" w14:textId="229AA115" w:rsidR="009E1D37" w:rsidRDefault="009E1D37" w:rsidP="009E1D37">
            <w:pPr>
              <w:pStyle w:val="TAC"/>
              <w:rPr>
                <w:ins w:id="297" w:author="Fuencisla Garcia" w:date="2020-10-01T19:29:00Z"/>
                <w:lang w:eastAsia="zh-CN"/>
              </w:rPr>
            </w:pPr>
            <w:ins w:id="298" w:author="Fuencisla Garcia" w:date="2020-10-01T19:2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5F507B" w14:textId="2122744E" w:rsidR="009E1D37" w:rsidRDefault="009E1D37" w:rsidP="009E1D37">
            <w:pPr>
              <w:pStyle w:val="TAC"/>
              <w:rPr>
                <w:ins w:id="299" w:author="Fuencisla Garcia" w:date="2020-10-01T19:29:00Z"/>
              </w:rPr>
            </w:pPr>
            <w:proofErr w:type="gramStart"/>
            <w:ins w:id="300" w:author="Fuencisla Garcia" w:date="2020-10-01T19:29:00Z">
              <w:r>
                <w:rPr>
                  <w:lang w:eastAsia="zh-CN"/>
                </w:rPr>
                <w:t>1..N</w:t>
              </w:r>
              <w:proofErr w:type="gramEnd"/>
            </w:ins>
          </w:p>
        </w:tc>
        <w:tc>
          <w:tcPr>
            <w:tcW w:w="3477" w:type="dxa"/>
            <w:tcBorders>
              <w:top w:val="single" w:sz="4" w:space="0" w:color="auto"/>
              <w:left w:val="single" w:sz="4" w:space="0" w:color="auto"/>
              <w:bottom w:val="single" w:sz="4" w:space="0" w:color="auto"/>
              <w:right w:val="single" w:sz="4" w:space="0" w:color="auto"/>
            </w:tcBorders>
            <w:shd w:val="clear" w:color="auto" w:fill="auto"/>
          </w:tcPr>
          <w:p w14:paraId="509F6C01" w14:textId="41D4875D" w:rsidR="009E1D37" w:rsidRDefault="009E1D37" w:rsidP="009E1D37">
            <w:pPr>
              <w:pStyle w:val="TAL"/>
              <w:rPr>
                <w:ins w:id="301" w:author="Fuencisla Garcia" w:date="2020-10-01T19:29:00Z"/>
              </w:rPr>
            </w:pPr>
            <w:ins w:id="302" w:author="Fuencisla Garcia" w:date="2020-10-01T19:29:00Z">
              <w:r>
                <w:rPr>
                  <w:lang w:eastAsia="zh-CN"/>
                </w:rPr>
                <w:t>Indicates the invalid parameters for the reported type(s) of the failed policy decision and/or condition data</w:t>
              </w:r>
              <w:r>
                <w:t>.</w:t>
              </w:r>
            </w:ins>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0EFF3CBB" w14:textId="1159C903" w:rsidR="009E1D37" w:rsidRDefault="009E1D37" w:rsidP="009E1D37">
            <w:pPr>
              <w:pStyle w:val="TAL"/>
              <w:rPr>
                <w:ins w:id="303" w:author="Fuencisla Garcia" w:date="2020-10-01T19:29:00Z"/>
                <w:lang w:eastAsia="zh-CN"/>
              </w:rPr>
            </w:pPr>
            <w:proofErr w:type="spellStart"/>
            <w:ins w:id="304" w:author="Fuencisla Garcia" w:date="2020-10-01T19:29:00Z">
              <w:r>
                <w:rPr>
                  <w:lang w:eastAsia="zh-CN"/>
                </w:rPr>
                <w:t>ExtPolicyDecisionErrorHandling</w:t>
              </w:r>
              <w:proofErr w:type="spellEnd"/>
            </w:ins>
          </w:p>
        </w:tc>
      </w:tr>
      <w:tr w:rsidR="009E1D37" w14:paraId="5A6AAE1E" w14:textId="77777777" w:rsidTr="00C953E3">
        <w:trPr>
          <w:cantSplit/>
          <w:jc w:val="center"/>
        </w:trPr>
        <w:tc>
          <w:tcPr>
            <w:tcW w:w="9645" w:type="dxa"/>
            <w:gridSpan w:val="6"/>
            <w:tcBorders>
              <w:top w:val="single" w:sz="4" w:space="0" w:color="auto"/>
              <w:left w:val="single" w:sz="4" w:space="0" w:color="auto"/>
              <w:bottom w:val="single" w:sz="4" w:space="0" w:color="auto"/>
              <w:right w:val="single" w:sz="4" w:space="0" w:color="auto"/>
            </w:tcBorders>
            <w:shd w:val="clear" w:color="auto" w:fill="auto"/>
          </w:tcPr>
          <w:p w14:paraId="4A77364B" w14:textId="77777777" w:rsidR="009E1D37" w:rsidRDefault="009E1D37" w:rsidP="00C953E3">
            <w:pPr>
              <w:pStyle w:val="TAN"/>
            </w:pPr>
            <w:r>
              <w:t>NOTE:</w:t>
            </w:r>
            <w:r>
              <w:tab/>
              <w:t>The "</w:t>
            </w:r>
            <w:proofErr w:type="spellStart"/>
            <w:r>
              <w:t>ruleReports</w:t>
            </w:r>
            <w:proofErr w:type="spellEnd"/>
            <w:r>
              <w:t xml:space="preserve">" shall be included if the </w:t>
            </w:r>
            <w:proofErr w:type="spellStart"/>
            <w:r>
              <w:rPr>
                <w:lang w:eastAsia="zh-CN"/>
              </w:rPr>
              <w:t>SessionRuleErrorHandling</w:t>
            </w:r>
            <w:proofErr w:type="spellEnd"/>
            <w:r>
              <w:rPr>
                <w:lang w:eastAsia="zh-CN"/>
              </w:rPr>
              <w:t xml:space="preserve"> feature is not supported.</w:t>
            </w:r>
          </w:p>
        </w:tc>
      </w:tr>
    </w:tbl>
    <w:p w14:paraId="49A68AB1" w14:textId="77777777" w:rsidR="009E1D37" w:rsidRDefault="009E1D37" w:rsidP="009E1D37"/>
    <w:p w14:paraId="7B9A5853" w14:textId="77777777" w:rsidR="00B164FC" w:rsidRDefault="00B164FC" w:rsidP="00B164F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2F444C7A" w14:textId="77777777" w:rsidR="00C1745C" w:rsidRDefault="00C1745C" w:rsidP="00C1745C">
      <w:pPr>
        <w:pStyle w:val="Heading4"/>
      </w:pPr>
      <w:r>
        <w:t>5.6.3.28</w:t>
      </w:r>
      <w:r>
        <w:tab/>
        <w:t xml:space="preserve">Enumeration: </w:t>
      </w:r>
      <w:proofErr w:type="spellStart"/>
      <w:r>
        <w:rPr>
          <w:lang w:eastAsia="zh-CN"/>
        </w:rPr>
        <w:t>PolicyDecisionFailureCode</w:t>
      </w:r>
      <w:bookmarkEnd w:id="192"/>
      <w:bookmarkEnd w:id="193"/>
      <w:bookmarkEnd w:id="194"/>
      <w:proofErr w:type="spellEnd"/>
    </w:p>
    <w:p w14:paraId="6A36BCF5" w14:textId="77777777" w:rsidR="00C1745C" w:rsidRDefault="00C1745C" w:rsidP="00C1745C">
      <w:pPr>
        <w:pStyle w:val="TH"/>
      </w:pPr>
      <w:r>
        <w:t xml:space="preserve">Table 5.6.3.28-1: </w:t>
      </w:r>
      <w:proofErr w:type="spellStart"/>
      <w:r>
        <w:rPr>
          <w:lang w:eastAsia="zh-CN"/>
        </w:rPr>
        <w:t>PolicyDecisionFailureCode</w:t>
      </w:r>
      <w:proofErr w:type="spellEnd"/>
    </w:p>
    <w:tbl>
      <w:tblPr>
        <w:tblW w:w="0" w:type="auto"/>
        <w:jc w:val="center"/>
        <w:tblLayout w:type="fixed"/>
        <w:tblCellMar>
          <w:left w:w="0" w:type="dxa"/>
          <w:right w:w="0" w:type="dxa"/>
        </w:tblCellMar>
        <w:tblLook w:val="0000" w:firstRow="0" w:lastRow="0" w:firstColumn="0" w:lastColumn="0" w:noHBand="0" w:noVBand="0"/>
      </w:tblPr>
      <w:tblGrid>
        <w:gridCol w:w="2220"/>
        <w:gridCol w:w="5387"/>
        <w:gridCol w:w="1937"/>
      </w:tblGrid>
      <w:tr w:rsidR="00C1745C" w14:paraId="251A9745" w14:textId="77777777" w:rsidTr="000C6760">
        <w:trPr>
          <w:cantSplit/>
          <w:jc w:val="center"/>
        </w:trPr>
        <w:tc>
          <w:tcPr>
            <w:tcW w:w="222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0FBFEA3" w14:textId="77777777" w:rsidR="00C1745C" w:rsidRDefault="00C1745C" w:rsidP="000C6760">
            <w:pPr>
              <w:pStyle w:val="TAH"/>
            </w:pPr>
            <w:r>
              <w:t>Enumeration value</w:t>
            </w:r>
          </w:p>
        </w:tc>
        <w:tc>
          <w:tcPr>
            <w:tcW w:w="538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E6481D0" w14:textId="77777777" w:rsidR="00C1745C" w:rsidRDefault="00C1745C" w:rsidP="000C6760">
            <w:pPr>
              <w:pStyle w:val="TAH"/>
            </w:pPr>
            <w:r>
              <w:t>Description</w:t>
            </w:r>
          </w:p>
        </w:tc>
        <w:tc>
          <w:tcPr>
            <w:tcW w:w="1937" w:type="dxa"/>
            <w:tcBorders>
              <w:top w:val="single" w:sz="8" w:space="0" w:color="auto"/>
              <w:left w:val="nil"/>
              <w:bottom w:val="single" w:sz="8" w:space="0" w:color="auto"/>
              <w:right w:val="single" w:sz="8" w:space="0" w:color="auto"/>
            </w:tcBorders>
            <w:shd w:val="clear" w:color="auto" w:fill="C0C0C0"/>
          </w:tcPr>
          <w:p w14:paraId="20D4F729" w14:textId="77777777" w:rsidR="00C1745C" w:rsidRDefault="00C1745C" w:rsidP="000C6760">
            <w:pPr>
              <w:pStyle w:val="TAH"/>
            </w:pPr>
            <w:r>
              <w:t>Applicability</w:t>
            </w:r>
          </w:p>
        </w:tc>
      </w:tr>
      <w:tr w:rsidR="00C1745C" w14:paraId="785D9771" w14:textId="77777777" w:rsidTr="000C6760">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9EE76" w14:textId="77777777" w:rsidR="00C1745C" w:rsidRDefault="00C1745C" w:rsidP="000C6760">
            <w:pPr>
              <w:pStyle w:val="TAL"/>
            </w:pPr>
            <w:r>
              <w:t>TRA_CTRL_DECS_ERR</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ADE7C7" w14:textId="39938F99" w:rsidR="00C1745C" w:rsidRDefault="00C1745C" w:rsidP="000C6760">
            <w:pPr>
              <w:pStyle w:val="TAL"/>
            </w:pPr>
            <w:r>
              <w:t xml:space="preserve">Indicates </w:t>
            </w:r>
            <w:ins w:id="305" w:author="Fuencisla Garcia" w:date="2020-09-23T12:09:00Z">
              <w:r w:rsidR="003F56B9">
                <w:t xml:space="preserve">failure </w:t>
              </w:r>
            </w:ins>
            <w:ins w:id="306" w:author="Fuencisla Garcia" w:date="2020-09-23T12:10:00Z">
              <w:r w:rsidR="00D16153">
                <w:t>in</w:t>
              </w:r>
            </w:ins>
            <w:ins w:id="307" w:author="Fuencisla Garcia" w:date="2020-09-23T12:09:00Z">
              <w:r w:rsidR="003F56B9">
                <w:t xml:space="preserve"> the provisionin</w:t>
              </w:r>
            </w:ins>
            <w:ins w:id="308" w:author="Fuencisla Garcia" w:date="2020-09-29T14:48:00Z">
              <w:r w:rsidR="007D340E">
                <w:t>g</w:t>
              </w:r>
            </w:ins>
            <w:ins w:id="309" w:author="Fuencisla Garcia" w:date="2020-09-23T12:09:00Z">
              <w:r w:rsidR="003F56B9">
                <w:t xml:space="preserve"> of </w:t>
              </w:r>
            </w:ins>
            <w:del w:id="310" w:author="Fuencisla Garcia" w:date="2020-09-23T12:09:00Z">
              <w:r w:rsidDel="003F56B9">
                <w:delText xml:space="preserve">the </w:delText>
              </w:r>
            </w:del>
            <w:r>
              <w:t xml:space="preserve">traffic control </w:t>
            </w:r>
            <w:proofErr w:type="spellStart"/>
            <w:r>
              <w:t>decision</w:t>
            </w:r>
            <w:del w:id="311" w:author="Fuencisla Garcia" w:date="2020-09-23T12:09:00Z">
              <w:r w:rsidDel="003F56B9">
                <w:delText xml:space="preserve"> </w:delText>
              </w:r>
            </w:del>
            <w:ins w:id="312" w:author="Fuencisla Garcia" w:date="2020-09-23T12:10:00Z">
              <w:r w:rsidR="00595D3A">
                <w:t>data</w:t>
              </w:r>
            </w:ins>
            <w:proofErr w:type="spellEnd"/>
            <w:del w:id="313" w:author="Fuencisla Garcia" w:date="2020-09-23T12:09:00Z">
              <w:r w:rsidDel="003F56B9">
                <w:delText>is failure</w:delText>
              </w:r>
            </w:del>
            <w:r>
              <w:t>.</w:t>
            </w:r>
          </w:p>
        </w:tc>
        <w:tc>
          <w:tcPr>
            <w:tcW w:w="1937" w:type="dxa"/>
            <w:tcBorders>
              <w:top w:val="single" w:sz="8" w:space="0" w:color="auto"/>
              <w:left w:val="nil"/>
              <w:bottom w:val="single" w:sz="8" w:space="0" w:color="auto"/>
              <w:right w:val="single" w:sz="8" w:space="0" w:color="auto"/>
            </w:tcBorders>
          </w:tcPr>
          <w:p w14:paraId="69A19EFF" w14:textId="77777777" w:rsidR="00C1745C" w:rsidRDefault="00C1745C" w:rsidP="000C6760">
            <w:pPr>
              <w:pStyle w:val="TAL"/>
            </w:pPr>
          </w:p>
        </w:tc>
      </w:tr>
      <w:tr w:rsidR="00C1745C" w14:paraId="3C8C1C70" w14:textId="77777777" w:rsidTr="000C6760">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87BF17" w14:textId="77777777" w:rsidR="00C1745C" w:rsidRDefault="00C1745C" w:rsidP="000C6760">
            <w:pPr>
              <w:pStyle w:val="TAL"/>
            </w:pPr>
            <w:r>
              <w:t>QOS DECS_ERR</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BAA4B5" w14:textId="16FEEA63" w:rsidR="00C1745C" w:rsidRDefault="00C1745C" w:rsidP="000C6760">
            <w:pPr>
              <w:pStyle w:val="TAL"/>
            </w:pPr>
            <w:r>
              <w:t xml:space="preserve">Indicates </w:t>
            </w:r>
            <w:ins w:id="314" w:author="Fuencisla Garcia" w:date="2020-09-23T12:09:00Z">
              <w:r w:rsidR="00D16153">
                <w:t xml:space="preserve">failure </w:t>
              </w:r>
            </w:ins>
            <w:ins w:id="315" w:author="Fuencisla Garcia" w:date="2020-09-23T12:10:00Z">
              <w:r w:rsidR="00D16153">
                <w:t>in</w:t>
              </w:r>
            </w:ins>
            <w:ins w:id="316" w:author="Fuencisla Garcia" w:date="2020-09-23T12:09:00Z">
              <w:r w:rsidR="00D16153">
                <w:t xml:space="preserve"> the provisioning of </w:t>
              </w:r>
            </w:ins>
            <w:del w:id="317" w:author="Fuencisla Garcia" w:date="2020-09-23T12:10:00Z">
              <w:r w:rsidDel="00595D3A">
                <w:delText xml:space="preserve">the </w:delText>
              </w:r>
            </w:del>
            <w:r>
              <w:t xml:space="preserve">QoS decision </w:t>
            </w:r>
            <w:ins w:id="318" w:author="Fuencisla Garcia" w:date="2020-09-23T12:10:00Z">
              <w:r w:rsidR="00595D3A">
                <w:t>data</w:t>
              </w:r>
            </w:ins>
            <w:del w:id="319" w:author="Fuencisla Garcia" w:date="2020-09-23T12:10:00Z">
              <w:r w:rsidDel="00595D3A">
                <w:delText>is failure</w:delText>
              </w:r>
            </w:del>
            <w:r>
              <w:t>.</w:t>
            </w:r>
          </w:p>
        </w:tc>
        <w:tc>
          <w:tcPr>
            <w:tcW w:w="1937" w:type="dxa"/>
            <w:tcBorders>
              <w:top w:val="single" w:sz="8" w:space="0" w:color="auto"/>
              <w:left w:val="nil"/>
              <w:bottom w:val="single" w:sz="8" w:space="0" w:color="auto"/>
              <w:right w:val="single" w:sz="8" w:space="0" w:color="auto"/>
            </w:tcBorders>
          </w:tcPr>
          <w:p w14:paraId="3E4D74F1" w14:textId="77777777" w:rsidR="00C1745C" w:rsidRDefault="00C1745C" w:rsidP="000C6760">
            <w:pPr>
              <w:pStyle w:val="TAL"/>
            </w:pPr>
          </w:p>
        </w:tc>
      </w:tr>
      <w:tr w:rsidR="00C1745C" w14:paraId="4907AE81" w14:textId="77777777" w:rsidTr="000C6760">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BDB30" w14:textId="77777777" w:rsidR="00C1745C" w:rsidRDefault="00C1745C" w:rsidP="000C6760">
            <w:pPr>
              <w:pStyle w:val="TAL"/>
              <w:rPr>
                <w:lang w:eastAsia="zh-CN"/>
              </w:rPr>
            </w:pPr>
            <w:r>
              <w:rPr>
                <w:rFonts w:hint="eastAsia"/>
                <w:lang w:eastAsia="zh-CN"/>
              </w:rPr>
              <w:t>C</w:t>
            </w:r>
            <w:r>
              <w:rPr>
                <w:lang w:eastAsia="zh-CN"/>
              </w:rPr>
              <w:t>HG</w:t>
            </w:r>
            <w:r>
              <w:t xml:space="preserve"> DECS_ERR</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84ACDC" w14:textId="68A38517" w:rsidR="00C1745C" w:rsidRDefault="00C1745C" w:rsidP="000C6760">
            <w:pPr>
              <w:pStyle w:val="TAL"/>
            </w:pPr>
            <w:r>
              <w:t xml:space="preserve">Indicates </w:t>
            </w:r>
            <w:ins w:id="320" w:author="Fuencisla Garcia" w:date="2020-09-23T12:10:00Z">
              <w:r w:rsidR="00595D3A">
                <w:t>failure in the provisioning of</w:t>
              </w:r>
            </w:ins>
            <w:del w:id="321" w:author="Fuencisla Garcia" w:date="2020-09-23T12:10:00Z">
              <w:r w:rsidDel="007507E0">
                <w:delText>the</w:delText>
              </w:r>
            </w:del>
            <w:r>
              <w:t xml:space="preserve"> </w:t>
            </w:r>
            <w:proofErr w:type="spellStart"/>
            <w:r>
              <w:t>charing</w:t>
            </w:r>
            <w:proofErr w:type="spellEnd"/>
            <w:r>
              <w:t xml:space="preserve"> decision </w:t>
            </w:r>
            <w:ins w:id="322" w:author="Fuencisla Garcia" w:date="2020-09-23T12:11:00Z">
              <w:r w:rsidR="007507E0">
                <w:t>data</w:t>
              </w:r>
            </w:ins>
            <w:del w:id="323" w:author="Fuencisla Garcia" w:date="2020-09-23T12:11:00Z">
              <w:r w:rsidDel="007507E0">
                <w:delText>is failure</w:delText>
              </w:r>
            </w:del>
            <w:r>
              <w:t>.</w:t>
            </w:r>
          </w:p>
        </w:tc>
        <w:tc>
          <w:tcPr>
            <w:tcW w:w="1937" w:type="dxa"/>
            <w:tcBorders>
              <w:top w:val="single" w:sz="8" w:space="0" w:color="auto"/>
              <w:left w:val="nil"/>
              <w:bottom w:val="single" w:sz="8" w:space="0" w:color="auto"/>
              <w:right w:val="single" w:sz="8" w:space="0" w:color="auto"/>
            </w:tcBorders>
          </w:tcPr>
          <w:p w14:paraId="6BE84764" w14:textId="77777777" w:rsidR="00C1745C" w:rsidRDefault="00C1745C" w:rsidP="000C6760">
            <w:pPr>
              <w:pStyle w:val="TAL"/>
            </w:pPr>
          </w:p>
        </w:tc>
      </w:tr>
      <w:tr w:rsidR="00C1745C" w14:paraId="33693FB0" w14:textId="77777777" w:rsidTr="000C6760">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E6959" w14:textId="77777777" w:rsidR="00C1745C" w:rsidRDefault="00C1745C" w:rsidP="000C6760">
            <w:pPr>
              <w:pStyle w:val="TAL"/>
              <w:rPr>
                <w:lang w:eastAsia="zh-CN"/>
              </w:rPr>
            </w:pPr>
            <w:r>
              <w:rPr>
                <w:lang w:eastAsia="zh-CN"/>
              </w:rPr>
              <w:t>USA_MON_</w:t>
            </w:r>
            <w:r>
              <w:t>DECS_ERR</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DC570C" w14:textId="7A5EBEE5" w:rsidR="00C1745C" w:rsidRDefault="00C1745C" w:rsidP="000C6760">
            <w:pPr>
              <w:pStyle w:val="TAL"/>
            </w:pPr>
            <w:r>
              <w:t xml:space="preserve">Indicates </w:t>
            </w:r>
            <w:ins w:id="324" w:author="Fuencisla Garcia" w:date="2020-09-23T12:11:00Z">
              <w:r w:rsidR="007507E0">
                <w:t xml:space="preserve">failure in the provisioning </w:t>
              </w:r>
              <w:proofErr w:type="spellStart"/>
              <w:r w:rsidR="007507E0">
                <w:t>of</w:t>
              </w:r>
            </w:ins>
            <w:del w:id="325" w:author="Fuencisla Garcia" w:date="2020-09-23T12:11:00Z">
              <w:r w:rsidDel="007507E0">
                <w:delText xml:space="preserve">the </w:delText>
              </w:r>
            </w:del>
            <w:r>
              <w:t>usage</w:t>
            </w:r>
            <w:proofErr w:type="spellEnd"/>
            <w:r>
              <w:t xml:space="preserve"> monitoring decision </w:t>
            </w:r>
            <w:ins w:id="326" w:author="Fuencisla Garcia" w:date="2020-09-23T12:11:00Z">
              <w:r w:rsidR="007507E0">
                <w:t>data</w:t>
              </w:r>
            </w:ins>
            <w:del w:id="327" w:author="Fuencisla Garcia" w:date="2020-09-23T12:11:00Z">
              <w:r w:rsidDel="007507E0">
                <w:delText>is failure</w:delText>
              </w:r>
            </w:del>
            <w:r>
              <w:t>.</w:t>
            </w:r>
          </w:p>
        </w:tc>
        <w:tc>
          <w:tcPr>
            <w:tcW w:w="1937" w:type="dxa"/>
            <w:tcBorders>
              <w:top w:val="single" w:sz="8" w:space="0" w:color="auto"/>
              <w:left w:val="nil"/>
              <w:bottom w:val="single" w:sz="8" w:space="0" w:color="auto"/>
              <w:right w:val="single" w:sz="8" w:space="0" w:color="auto"/>
            </w:tcBorders>
          </w:tcPr>
          <w:p w14:paraId="4D04276C" w14:textId="77777777" w:rsidR="00C1745C" w:rsidRDefault="00C1745C" w:rsidP="000C6760">
            <w:pPr>
              <w:pStyle w:val="TAL"/>
            </w:pPr>
          </w:p>
        </w:tc>
      </w:tr>
      <w:tr w:rsidR="00C1745C" w14:paraId="446DDD67" w14:textId="77777777" w:rsidTr="000C6760">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1A87" w14:textId="77777777" w:rsidR="00C1745C" w:rsidRDefault="00C1745C" w:rsidP="000C6760">
            <w:pPr>
              <w:pStyle w:val="TAL"/>
              <w:rPr>
                <w:lang w:eastAsia="zh-CN"/>
              </w:rPr>
            </w:pPr>
            <w:r>
              <w:rPr>
                <w:rFonts w:hint="eastAsia"/>
                <w:lang w:eastAsia="zh-CN"/>
              </w:rPr>
              <w:t>Q</w:t>
            </w:r>
            <w:r>
              <w:rPr>
                <w:lang w:eastAsia="zh-CN"/>
              </w:rPr>
              <w:t>OS_MON_</w:t>
            </w:r>
            <w:r>
              <w:t>DECS_ERR</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AF93D8" w14:textId="497486F6" w:rsidR="00C1745C" w:rsidRDefault="00C1745C" w:rsidP="000C6760">
            <w:pPr>
              <w:pStyle w:val="TAL"/>
            </w:pPr>
            <w:r>
              <w:t xml:space="preserve">Indicates </w:t>
            </w:r>
            <w:ins w:id="328" w:author="Fuencisla Garcia" w:date="2020-09-23T12:11:00Z">
              <w:r w:rsidR="007507E0">
                <w:t>failure in the provisioning of</w:t>
              </w:r>
            </w:ins>
            <w:del w:id="329" w:author="Fuencisla Garcia" w:date="2020-09-23T12:11:00Z">
              <w:r w:rsidDel="008A33F9">
                <w:delText>the</w:delText>
              </w:r>
            </w:del>
            <w:r>
              <w:t xml:space="preserve"> QoS monitoring decision </w:t>
            </w:r>
            <w:ins w:id="330" w:author="Fuencisla Garcia" w:date="2020-09-23T12:11:00Z">
              <w:r w:rsidR="008A33F9">
                <w:t>data</w:t>
              </w:r>
            </w:ins>
            <w:del w:id="331" w:author="Fuencisla Garcia" w:date="2020-09-23T12:11:00Z">
              <w:r w:rsidDel="008A33F9">
                <w:delText>is failure</w:delText>
              </w:r>
            </w:del>
            <w:r>
              <w:t>.</w:t>
            </w:r>
          </w:p>
        </w:tc>
        <w:tc>
          <w:tcPr>
            <w:tcW w:w="1937" w:type="dxa"/>
            <w:tcBorders>
              <w:top w:val="single" w:sz="8" w:space="0" w:color="auto"/>
              <w:left w:val="nil"/>
              <w:bottom w:val="single" w:sz="8" w:space="0" w:color="auto"/>
              <w:right w:val="single" w:sz="8" w:space="0" w:color="auto"/>
            </w:tcBorders>
          </w:tcPr>
          <w:p w14:paraId="56C7A766" w14:textId="77777777" w:rsidR="00C1745C" w:rsidRDefault="00C1745C" w:rsidP="000C6760">
            <w:pPr>
              <w:pStyle w:val="TAL"/>
            </w:pPr>
          </w:p>
        </w:tc>
      </w:tr>
      <w:tr w:rsidR="00C1745C" w14:paraId="2EFEAF0A" w14:textId="77777777" w:rsidTr="000C6760">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3A118" w14:textId="77777777" w:rsidR="00C1745C" w:rsidRDefault="00C1745C" w:rsidP="000C6760">
            <w:pPr>
              <w:pStyle w:val="TAL"/>
              <w:rPr>
                <w:lang w:eastAsia="zh-CN"/>
              </w:rPr>
            </w:pPr>
            <w:r>
              <w:rPr>
                <w:rFonts w:hint="eastAsia"/>
                <w:lang w:eastAsia="zh-CN"/>
              </w:rPr>
              <w:t>C</w:t>
            </w:r>
            <w:r>
              <w:rPr>
                <w:lang w:eastAsia="zh-CN"/>
              </w:rPr>
              <w:t>ON_DATA_ERR</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D7E60A" w14:textId="0586BD78" w:rsidR="00C1745C" w:rsidRDefault="00C1745C" w:rsidP="000C6760">
            <w:pPr>
              <w:pStyle w:val="TAL"/>
              <w:rPr>
                <w:lang w:eastAsia="zh-CN"/>
              </w:rPr>
            </w:pPr>
            <w:r>
              <w:rPr>
                <w:lang w:eastAsia="zh-CN"/>
              </w:rPr>
              <w:t xml:space="preserve">Indicates </w:t>
            </w:r>
            <w:ins w:id="332" w:author="Fuencisla Garcia" w:date="2020-09-23T12:11:00Z">
              <w:r w:rsidR="008A33F9">
                <w:rPr>
                  <w:lang w:eastAsia="zh-CN"/>
                </w:rPr>
                <w:t>failure in the provisioning of</w:t>
              </w:r>
            </w:ins>
            <w:del w:id="333" w:author="Fuencisla Garcia" w:date="2020-09-23T12:11:00Z">
              <w:r w:rsidDel="008A33F9">
                <w:rPr>
                  <w:lang w:eastAsia="zh-CN"/>
                </w:rPr>
                <w:delText>the</w:delText>
              </w:r>
            </w:del>
            <w:r>
              <w:rPr>
                <w:lang w:eastAsia="zh-CN"/>
              </w:rPr>
              <w:t xml:space="preserve"> condition data</w:t>
            </w:r>
            <w:del w:id="334" w:author="Fuencisla Garcia" w:date="2020-09-23T12:12:00Z">
              <w:r w:rsidDel="008A33F9">
                <w:rPr>
                  <w:lang w:eastAsia="zh-CN"/>
                </w:rPr>
                <w:delText xml:space="preserve"> </w:delText>
              </w:r>
              <w:r w:rsidDel="008A33F9">
                <w:delText>is failure</w:delText>
              </w:r>
            </w:del>
            <w:r>
              <w:rPr>
                <w:lang w:eastAsia="zh-CN"/>
              </w:rPr>
              <w:t>.</w:t>
            </w:r>
          </w:p>
        </w:tc>
        <w:tc>
          <w:tcPr>
            <w:tcW w:w="1937" w:type="dxa"/>
            <w:tcBorders>
              <w:top w:val="single" w:sz="8" w:space="0" w:color="auto"/>
              <w:left w:val="nil"/>
              <w:bottom w:val="single" w:sz="8" w:space="0" w:color="auto"/>
              <w:right w:val="single" w:sz="8" w:space="0" w:color="auto"/>
            </w:tcBorders>
          </w:tcPr>
          <w:p w14:paraId="0FA1030C" w14:textId="77777777" w:rsidR="00C1745C" w:rsidRDefault="00C1745C" w:rsidP="000C6760">
            <w:pPr>
              <w:pStyle w:val="TAL"/>
            </w:pPr>
          </w:p>
        </w:tc>
      </w:tr>
      <w:tr w:rsidR="00266874" w14:paraId="058FC070" w14:textId="77777777" w:rsidTr="000C6760">
        <w:trPr>
          <w:cantSplit/>
          <w:jc w:val="center"/>
          <w:ins w:id="335" w:author="Fuencisla Garcia" w:date="2020-09-21T19:48:00Z"/>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6F472" w14:textId="0345C0AD" w:rsidR="00266874" w:rsidRDefault="00351F34" w:rsidP="00266874">
            <w:pPr>
              <w:pStyle w:val="TAL"/>
              <w:rPr>
                <w:ins w:id="336" w:author="Fuencisla Garcia" w:date="2020-09-21T19:48:00Z"/>
                <w:lang w:eastAsia="zh-CN"/>
              </w:rPr>
            </w:pPr>
            <w:ins w:id="337" w:author="Fuencisla Garcia" w:date="2020-09-23T11:47:00Z">
              <w:r>
                <w:rPr>
                  <w:lang w:eastAsia="zh-CN"/>
                </w:rPr>
                <w:t>POL</w:t>
              </w:r>
            </w:ins>
            <w:ins w:id="338" w:author="Fuencisla Garcia" w:date="2020-09-23T12:48:00Z">
              <w:r w:rsidR="00A909FF">
                <w:rPr>
                  <w:lang w:eastAsia="zh-CN"/>
                </w:rPr>
                <w:t>I</w:t>
              </w:r>
            </w:ins>
            <w:ins w:id="339" w:author="Fuencisla Garcia" w:date="2020-09-23T12:02:00Z">
              <w:r w:rsidR="00FD6215">
                <w:rPr>
                  <w:lang w:eastAsia="zh-CN"/>
                </w:rPr>
                <w:t>CY</w:t>
              </w:r>
            </w:ins>
            <w:ins w:id="340" w:author="Fuencisla Garcia" w:date="2020-09-23T11:47:00Z">
              <w:r>
                <w:rPr>
                  <w:lang w:eastAsia="zh-CN"/>
                </w:rPr>
                <w:t>_PARAM</w:t>
              </w:r>
            </w:ins>
            <w:ins w:id="341" w:author="Fuencisla Garcia" w:date="2020-09-21T19:48:00Z">
              <w:r w:rsidR="00266874">
                <w:rPr>
                  <w:lang w:eastAsia="zh-CN"/>
                </w:rPr>
                <w:t>_ERR</w:t>
              </w:r>
            </w:ins>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EC8ED4" w14:textId="1E413D3F" w:rsidR="00266874" w:rsidRDefault="00266874" w:rsidP="00266874">
            <w:pPr>
              <w:pStyle w:val="TAL"/>
              <w:rPr>
                <w:ins w:id="342" w:author="Fuencisla Garcia" w:date="2020-09-21T19:48:00Z"/>
                <w:lang w:eastAsia="zh-CN"/>
              </w:rPr>
            </w:pPr>
            <w:ins w:id="343" w:author="Fuencisla Garcia" w:date="2020-09-21T19:48:00Z">
              <w:r>
                <w:rPr>
                  <w:lang w:eastAsia="zh-CN"/>
                </w:rPr>
                <w:t>Indicates t</w:t>
              </w:r>
            </w:ins>
            <w:ins w:id="344" w:author="Fuencisla Garcia" w:date="2020-09-23T12:02:00Z">
              <w:r w:rsidR="003A06FF">
                <w:rPr>
                  <w:lang w:eastAsia="zh-CN"/>
                </w:rPr>
                <w:t xml:space="preserve">he </w:t>
              </w:r>
            </w:ins>
            <w:ins w:id="345" w:author="Fuencisla Garcia" w:date="2020-09-23T12:06:00Z">
              <w:r w:rsidR="00DD2C55">
                <w:rPr>
                  <w:lang w:eastAsia="zh-CN"/>
                </w:rPr>
                <w:t xml:space="preserve">information related to the </w:t>
              </w:r>
            </w:ins>
            <w:ins w:id="346" w:author="Fuencisla Garcia" w:date="2020-09-23T12:03:00Z">
              <w:r w:rsidR="00747112">
                <w:rPr>
                  <w:lang w:eastAsia="zh-CN"/>
                </w:rPr>
                <w:t>prov</w:t>
              </w:r>
            </w:ins>
            <w:ins w:id="347" w:author="Fuencisla Garcia" w:date="2020-09-23T12:04:00Z">
              <w:r w:rsidR="00747112">
                <w:rPr>
                  <w:lang w:eastAsia="zh-CN"/>
                </w:rPr>
                <w:t xml:space="preserve">isioned </w:t>
              </w:r>
            </w:ins>
            <w:ins w:id="348" w:author="Fuencisla Garcia" w:date="2020-09-23T12:02:00Z">
              <w:r w:rsidR="003A06FF">
                <w:rPr>
                  <w:lang w:eastAsia="zh-CN"/>
                </w:rPr>
                <w:t xml:space="preserve">policy </w:t>
              </w:r>
            </w:ins>
            <w:ins w:id="349" w:author="Fuencisla Garcia" w:date="2020-09-23T12:03:00Z">
              <w:r w:rsidR="0008636D">
                <w:rPr>
                  <w:lang w:eastAsia="zh-CN"/>
                </w:rPr>
                <w:t xml:space="preserve">parameter(s) </w:t>
              </w:r>
            </w:ins>
            <w:ins w:id="350" w:author="Fuencisla Garcia" w:date="2020-09-23T12:04:00Z">
              <w:r w:rsidR="00747112">
                <w:rPr>
                  <w:lang w:eastAsia="zh-CN"/>
                </w:rPr>
                <w:t>is incorrect, incomplete or inconsistent</w:t>
              </w:r>
            </w:ins>
            <w:ins w:id="351" w:author="Fuencisla Garcia" w:date="2020-09-23T12:05:00Z">
              <w:r w:rsidR="00DE3091">
                <w:rPr>
                  <w:lang w:eastAsia="zh-CN"/>
                </w:rPr>
                <w:t>.</w:t>
              </w:r>
            </w:ins>
          </w:p>
        </w:tc>
        <w:tc>
          <w:tcPr>
            <w:tcW w:w="1937" w:type="dxa"/>
            <w:tcBorders>
              <w:top w:val="single" w:sz="8" w:space="0" w:color="auto"/>
              <w:left w:val="nil"/>
              <w:bottom w:val="single" w:sz="8" w:space="0" w:color="auto"/>
              <w:right w:val="single" w:sz="8" w:space="0" w:color="auto"/>
            </w:tcBorders>
          </w:tcPr>
          <w:p w14:paraId="27305DEB" w14:textId="6C1F2115" w:rsidR="00266874" w:rsidRDefault="00916016" w:rsidP="00266874">
            <w:pPr>
              <w:pStyle w:val="TAL"/>
              <w:rPr>
                <w:ins w:id="352" w:author="Fuencisla Garcia" w:date="2020-09-21T19:48:00Z"/>
              </w:rPr>
            </w:pPr>
            <w:proofErr w:type="spellStart"/>
            <w:ins w:id="353" w:author="Fuencisla Garcia" w:date="2020-09-22T10:43:00Z">
              <w:r>
                <w:rPr>
                  <w:lang w:eastAsia="zh-CN"/>
                </w:rPr>
                <w:t>Ext</w:t>
              </w:r>
            </w:ins>
            <w:ins w:id="354" w:author="Fuencisla Garcia" w:date="2020-09-22T10:42:00Z">
              <w:r w:rsidR="00BB42D0">
                <w:rPr>
                  <w:lang w:eastAsia="zh-CN"/>
                </w:rPr>
                <w:t>PolicyDecisionErrorHandling</w:t>
              </w:r>
            </w:ins>
            <w:proofErr w:type="spellEnd"/>
          </w:p>
        </w:tc>
      </w:tr>
    </w:tbl>
    <w:p w14:paraId="194E06F8" w14:textId="77777777" w:rsidR="004C3592" w:rsidRPr="000E3D35" w:rsidRDefault="004C3592" w:rsidP="004C3592">
      <w:pPr>
        <w:rPr>
          <w:rFonts w:eastAsia="SimSun"/>
        </w:rPr>
      </w:pPr>
    </w:p>
    <w:p w14:paraId="616E17B5" w14:textId="77777777" w:rsidR="004C3592" w:rsidRDefault="004C3592" w:rsidP="004C359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75FA8D79" w14:textId="77777777" w:rsidR="00D55B73" w:rsidRDefault="00D55B73" w:rsidP="00D55B73">
      <w:pPr>
        <w:pStyle w:val="Heading2"/>
        <w:rPr>
          <w:lang w:eastAsia="zh-CN"/>
        </w:rPr>
      </w:pPr>
      <w:bookmarkStart w:id="355" w:name="_Toc28012283"/>
      <w:bookmarkStart w:id="356" w:name="_Toc34123142"/>
      <w:bookmarkStart w:id="357" w:name="_Toc36038092"/>
      <w:bookmarkStart w:id="358" w:name="_Toc38875475"/>
      <w:bookmarkStart w:id="359" w:name="_Toc43191958"/>
      <w:bookmarkStart w:id="360" w:name="_Toc45133353"/>
      <w:bookmarkStart w:id="361" w:name="_Toc51315418"/>
      <w:r>
        <w:t>5.8</w:t>
      </w:r>
      <w:r>
        <w:rPr>
          <w:lang w:eastAsia="zh-CN"/>
        </w:rPr>
        <w:tab/>
        <w:t>Feature negotiation</w:t>
      </w:r>
      <w:bookmarkEnd w:id="355"/>
      <w:bookmarkEnd w:id="356"/>
      <w:bookmarkEnd w:id="357"/>
      <w:bookmarkEnd w:id="358"/>
      <w:bookmarkEnd w:id="359"/>
      <w:bookmarkEnd w:id="360"/>
      <w:bookmarkEnd w:id="361"/>
    </w:p>
    <w:p w14:paraId="28125278" w14:textId="77777777" w:rsidR="00D55B73" w:rsidRDefault="00D55B73" w:rsidP="00D55B73">
      <w:r>
        <w:t>The optional features in table 5.8-1 are defined for the Npcf_SMPolicyControl</w:t>
      </w:r>
      <w:r>
        <w:rPr>
          <w:lang w:eastAsia="zh-CN"/>
        </w:rPr>
        <w:t xml:space="preserve"> API. They shall be negotiated using the </w:t>
      </w:r>
      <w:r>
        <w:t>extensibility mechanism defined in subclause 6.6 of 3GPP TS 29.500 [4].</w:t>
      </w:r>
    </w:p>
    <w:p w14:paraId="61F294A4" w14:textId="77777777" w:rsidR="00D55B73" w:rsidRDefault="00D55B73" w:rsidP="00D55B73">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D55B73" w14:paraId="0874FC30"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323D499F" w14:textId="77777777" w:rsidR="00D55B73" w:rsidRDefault="00D55B73" w:rsidP="000C6760">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743E1DC5" w14:textId="77777777" w:rsidR="00D55B73" w:rsidRDefault="00D55B73" w:rsidP="000C6760">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0E08F393" w14:textId="77777777" w:rsidR="00D55B73" w:rsidRDefault="00D55B73" w:rsidP="000C6760">
            <w:pPr>
              <w:pStyle w:val="TAH"/>
            </w:pPr>
            <w:r>
              <w:t>Description</w:t>
            </w:r>
          </w:p>
        </w:tc>
      </w:tr>
      <w:tr w:rsidR="00D55B73" w14:paraId="687C6E58"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0AFB703E" w14:textId="77777777" w:rsidR="00D55B73" w:rsidRDefault="00D55B73" w:rsidP="000C6760">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6B0DB3D7" w14:textId="77777777" w:rsidR="00D55B73" w:rsidRDefault="00D55B73" w:rsidP="000C6760">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07B93D97" w14:textId="77777777" w:rsidR="00D55B73" w:rsidRDefault="00D55B73" w:rsidP="000C6760">
            <w:pPr>
              <w:pStyle w:val="TAL"/>
            </w:pPr>
            <w:r>
              <w:t>This feature indicates support for traffic steering control in the (S)Gi-LAN or routing of the user traffic to a local Data Network identified by the DNAI per AF request. If the SMF supports this feature, the PCF shall behave as described in subclause 4.2.6.2.6.</w:t>
            </w:r>
          </w:p>
        </w:tc>
      </w:tr>
      <w:tr w:rsidR="00D55B73" w14:paraId="23DB924C"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08A2116B" w14:textId="77777777" w:rsidR="00D55B73" w:rsidRDefault="00D55B73" w:rsidP="000C6760">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4C82FB7B" w14:textId="77777777" w:rsidR="00D55B73" w:rsidRDefault="00D55B73" w:rsidP="000C6760">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57F66DB5" w14:textId="77777777" w:rsidR="00D55B73" w:rsidRDefault="00D55B73" w:rsidP="000C6760">
            <w:pPr>
              <w:pStyle w:val="TAL"/>
            </w:pPr>
            <w:r>
              <w:t>This feature indicates the support of service data flows that share resources. If the SMF supports this feature, the PCF shall behave as described in subclause 4.2.6.2.8.</w:t>
            </w:r>
          </w:p>
        </w:tc>
      </w:tr>
      <w:tr w:rsidR="00D55B73" w14:paraId="030EC752"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39882369" w14:textId="77777777" w:rsidR="00D55B73" w:rsidRDefault="00D55B73" w:rsidP="000C6760">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36C336A8" w14:textId="77777777" w:rsidR="00D55B73" w:rsidRDefault="00D55B73" w:rsidP="000C6760">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7A1497C1" w14:textId="77777777" w:rsidR="00D55B73" w:rsidRDefault="00D55B73" w:rsidP="000C6760">
            <w:pPr>
              <w:pStyle w:val="TAL"/>
            </w:pPr>
            <w:r>
              <w:t>This feature indicates the support of 3GPP PS Data off status change reporting.</w:t>
            </w:r>
          </w:p>
        </w:tc>
      </w:tr>
      <w:tr w:rsidR="00D55B73" w14:paraId="42F56754"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6901402C" w14:textId="77777777" w:rsidR="00D55B73" w:rsidRDefault="00D55B73" w:rsidP="000C6760">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7007B858" w14:textId="77777777" w:rsidR="00D55B73" w:rsidRDefault="00D55B73" w:rsidP="000C6760">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7337E913" w14:textId="77777777" w:rsidR="00D55B73" w:rsidRDefault="00D55B73" w:rsidP="000C6760">
            <w:pPr>
              <w:pStyle w:val="TAL"/>
            </w:pPr>
            <w:r>
              <w:t>This feature indicates the support of application detection and control.</w:t>
            </w:r>
          </w:p>
        </w:tc>
      </w:tr>
      <w:tr w:rsidR="00D55B73" w14:paraId="0DA9AFC6"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5B89CADE" w14:textId="77777777" w:rsidR="00D55B73" w:rsidRDefault="00D55B73" w:rsidP="000C6760">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5038A02E" w14:textId="77777777" w:rsidR="00D55B73" w:rsidRDefault="00D55B73" w:rsidP="000C6760">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2765F661" w14:textId="77777777" w:rsidR="00D55B73" w:rsidRDefault="00D55B73" w:rsidP="000C6760">
            <w:pPr>
              <w:pStyle w:val="TAL"/>
            </w:pPr>
            <w:r>
              <w:t>Indicates that the usage monitoring control is supported.</w:t>
            </w:r>
          </w:p>
        </w:tc>
      </w:tr>
      <w:tr w:rsidR="00D55B73" w14:paraId="25F7A5CA"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41C8EBD0" w14:textId="77777777" w:rsidR="00D55B73" w:rsidRDefault="00D55B73" w:rsidP="000C6760">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540B5CD5" w14:textId="77777777" w:rsidR="00D55B73" w:rsidRDefault="00D55B73" w:rsidP="000C6760">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52F54227" w14:textId="77777777" w:rsidR="00D55B73" w:rsidRDefault="00D55B73" w:rsidP="000C6760">
            <w:pPr>
              <w:pStyle w:val="TAL"/>
            </w:pPr>
            <w:r>
              <w:t>This feature indicates the support of the Access Network Information Reporting for 5GS.</w:t>
            </w:r>
          </w:p>
        </w:tc>
      </w:tr>
      <w:tr w:rsidR="00D55B73" w14:paraId="582BF99F"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28A00522" w14:textId="77777777" w:rsidR="00D55B73" w:rsidRDefault="00D55B73" w:rsidP="000C6760">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1DF1BF86" w14:textId="77777777" w:rsidR="00D55B73" w:rsidRDefault="00D55B73" w:rsidP="000C6760">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5E4D26CF" w14:textId="77777777" w:rsidR="00D55B73" w:rsidRDefault="00D55B73" w:rsidP="000C6760">
            <w:pPr>
              <w:pStyle w:val="TAL"/>
            </w:pPr>
            <w:r>
              <w:t>This feature indicates the support for the detailed release cause code information from the access network.</w:t>
            </w:r>
          </w:p>
          <w:p w14:paraId="50D6B6B4" w14:textId="77777777" w:rsidR="00D55B73" w:rsidRDefault="00D55B73" w:rsidP="000C6760">
            <w:pPr>
              <w:pStyle w:val="TAL"/>
            </w:pPr>
            <w:r>
              <w:t>(NOTE)</w:t>
            </w:r>
          </w:p>
        </w:tc>
      </w:tr>
      <w:tr w:rsidR="00D55B73" w14:paraId="7D813631"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2A14279F" w14:textId="77777777" w:rsidR="00D55B73" w:rsidRDefault="00D55B73" w:rsidP="000C6760">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6240D6F3" w14:textId="77777777" w:rsidR="00D55B73" w:rsidRDefault="00D55B73" w:rsidP="000C6760">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6C832076" w14:textId="77777777" w:rsidR="00D55B73" w:rsidRDefault="00D55B73" w:rsidP="000C6760">
            <w:pPr>
              <w:pStyle w:val="TAL"/>
            </w:pPr>
            <w:r>
              <w:t>This feature indicates support for the feature of IMS Restoration as described in subclause 4.2.3.17. If SMF supports this feature the PCF may provision AF signalling IP flow information.</w:t>
            </w:r>
          </w:p>
        </w:tc>
      </w:tr>
      <w:tr w:rsidR="00D55B73" w14:paraId="11F185FC"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6108E238" w14:textId="77777777" w:rsidR="00D55B73" w:rsidRDefault="00D55B73" w:rsidP="000C6760">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2CDB7841" w14:textId="77777777" w:rsidR="00D55B73" w:rsidRDefault="00D55B73" w:rsidP="000C6760">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7AA11D64" w14:textId="77777777" w:rsidR="00D55B73" w:rsidRDefault="00D55B73" w:rsidP="000C6760">
            <w:pPr>
              <w:pStyle w:val="TAL"/>
            </w:pPr>
            <w:r>
              <w:t>This feature indicates support of P-CSCF Restoration Enhancement. It is used for the SMF to indicate if it supports P-CSCF Restoration Enhancement.</w:t>
            </w:r>
          </w:p>
        </w:tc>
      </w:tr>
      <w:tr w:rsidR="00D55B73" w14:paraId="534D6725"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79ADC360" w14:textId="77777777" w:rsidR="00D55B73" w:rsidRDefault="00D55B73" w:rsidP="000C6760">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1A2D27DF" w14:textId="77777777" w:rsidR="00D55B73" w:rsidRDefault="00D55B73" w:rsidP="000C6760">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515F625D" w14:textId="77777777" w:rsidR="00D55B73" w:rsidRDefault="00D55B73" w:rsidP="000C6760">
            <w:pPr>
              <w:pStyle w:val="TAL"/>
            </w:pPr>
            <w:r>
              <w:t>This feature indicates the support of presence reporting area change reporting.</w:t>
            </w:r>
          </w:p>
        </w:tc>
      </w:tr>
      <w:tr w:rsidR="00D55B73" w14:paraId="411F8EAA"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5B7ADCB8" w14:textId="77777777" w:rsidR="00D55B73" w:rsidRDefault="00D55B73" w:rsidP="000C6760">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1372565D" w14:textId="77777777" w:rsidR="00D55B73" w:rsidRDefault="00D55B73" w:rsidP="000C6760">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2467E742" w14:textId="77777777" w:rsidR="00D55B73" w:rsidRDefault="00D55B73" w:rsidP="000C6760">
            <w:pPr>
              <w:pStyle w:val="TAL"/>
            </w:pPr>
            <w:r>
              <w:t>This feature indicates the support of PCC rule versioning as defined in subclause 4.2.6.7.</w:t>
            </w:r>
          </w:p>
        </w:tc>
      </w:tr>
      <w:tr w:rsidR="00D55B73" w14:paraId="19739C8D"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72B0F8BB" w14:textId="77777777" w:rsidR="00D55B73" w:rsidRDefault="00D55B73" w:rsidP="000C6760">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0A430A22" w14:textId="77777777" w:rsidR="00D55B73" w:rsidRDefault="00D55B73" w:rsidP="000C6760">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48E878EB" w14:textId="77777777" w:rsidR="00D55B73" w:rsidRDefault="00D55B73" w:rsidP="000C6760">
            <w:pPr>
              <w:pStyle w:val="TAL"/>
            </w:pPr>
            <w:r>
              <w:t>This feature indicates support for sponsored data connectivity feature. If the SMF supports this feature, the PCF may authorize sponsored data connectivity to the subscriber.</w:t>
            </w:r>
          </w:p>
        </w:tc>
      </w:tr>
      <w:tr w:rsidR="00D55B73" w14:paraId="6268176D"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03498426" w14:textId="77777777" w:rsidR="00D55B73" w:rsidRDefault="00D55B73" w:rsidP="000C6760">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365F5EC0" w14:textId="77777777" w:rsidR="00D55B73" w:rsidRDefault="00D55B73" w:rsidP="000C6760">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03C2C765" w14:textId="77777777" w:rsidR="00D55B73" w:rsidRDefault="00D55B73" w:rsidP="000C6760">
            <w:pPr>
              <w:pStyle w:val="TAL"/>
            </w:pPr>
            <w:r>
              <w:t>This feature indicates the support of maximum packet loss rate value(s) for uplink and/or downlink voice service data flow(s).</w:t>
            </w:r>
          </w:p>
        </w:tc>
      </w:tr>
      <w:tr w:rsidR="00D55B73" w14:paraId="41E251D6"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4E57911B" w14:textId="77777777" w:rsidR="00D55B73" w:rsidRDefault="00D55B73" w:rsidP="000C6760">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106690DA" w14:textId="77777777" w:rsidR="00D55B73" w:rsidRDefault="00D55B73" w:rsidP="000C6760">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49CFBF14" w14:textId="77777777" w:rsidR="00D55B73" w:rsidRDefault="00D55B73" w:rsidP="000C6760">
            <w:pPr>
              <w:pStyle w:val="TAL"/>
            </w:pPr>
            <w:r>
              <w:t>This feature indicates the support of report when the UE is suspended and then resumed from suspend state. Only applicable to the interworking scenario as defined in Annex B.</w:t>
            </w:r>
          </w:p>
        </w:tc>
      </w:tr>
      <w:tr w:rsidR="00D55B73" w14:paraId="0B4A36C1"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226A43FA" w14:textId="77777777" w:rsidR="00D55B73" w:rsidRDefault="00D55B73" w:rsidP="000C6760">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61BEA15D" w14:textId="77777777" w:rsidR="00D55B73" w:rsidRDefault="00D55B73" w:rsidP="000C6760">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69415AED" w14:textId="77777777" w:rsidR="00D55B73" w:rsidRDefault="00D55B73" w:rsidP="000C6760">
            <w:pPr>
              <w:pStyle w:val="TAL"/>
            </w:pPr>
            <w:r>
              <w:t>This feature indicates the support of access type conditioned authorized session AMBR as defined in subclause 4.2.6.3.2.4.</w:t>
            </w:r>
          </w:p>
        </w:tc>
      </w:tr>
      <w:tr w:rsidR="00D55B73" w14:paraId="03A8AAC7"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392338DF" w14:textId="77777777" w:rsidR="00D55B73" w:rsidRDefault="00D55B73" w:rsidP="000C6760">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174983AD" w14:textId="77777777" w:rsidR="00D55B73" w:rsidRDefault="00D55B73" w:rsidP="000C6760">
            <w:pPr>
              <w:pStyle w:val="TAL"/>
            </w:pPr>
            <w:bookmarkStart w:id="362" w:name="_Hlk11757279"/>
            <w:r>
              <w:t>MultiIpv6AddrPrefix</w:t>
            </w:r>
            <w:bookmarkEnd w:id="362"/>
          </w:p>
        </w:tc>
        <w:tc>
          <w:tcPr>
            <w:tcW w:w="4940" w:type="dxa"/>
            <w:tcBorders>
              <w:top w:val="single" w:sz="4" w:space="0" w:color="auto"/>
              <w:left w:val="single" w:sz="4" w:space="0" w:color="auto"/>
              <w:bottom w:val="single" w:sz="4" w:space="0" w:color="auto"/>
              <w:right w:val="single" w:sz="4" w:space="0" w:color="auto"/>
            </w:tcBorders>
          </w:tcPr>
          <w:p w14:paraId="7A4D5451" w14:textId="77777777" w:rsidR="00D55B73" w:rsidRDefault="00D55B73" w:rsidP="000C6760">
            <w:pPr>
              <w:pStyle w:val="TAL"/>
            </w:pPr>
            <w:r>
              <w:t>This feature indicates the support of multiple Ipv6 address prefixes reporting.</w:t>
            </w:r>
          </w:p>
        </w:tc>
      </w:tr>
      <w:tr w:rsidR="00D55B73" w14:paraId="6EC695D6"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78AC57CD" w14:textId="77777777" w:rsidR="00D55B73" w:rsidRDefault="00D55B73" w:rsidP="000C6760">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06B14691" w14:textId="77777777" w:rsidR="00D55B73" w:rsidRDefault="00D55B73" w:rsidP="000C6760">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59ECDC26" w14:textId="77777777" w:rsidR="00D55B73" w:rsidRDefault="00D55B73" w:rsidP="000C6760">
            <w:pPr>
              <w:pStyle w:val="TAL"/>
            </w:pPr>
            <w:r>
              <w:t>This feature indicates the support of session rule error handling.</w:t>
            </w:r>
          </w:p>
        </w:tc>
      </w:tr>
      <w:tr w:rsidR="00D55B73" w14:paraId="0718D301"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536F327E" w14:textId="77777777" w:rsidR="00D55B73" w:rsidRDefault="00D55B73" w:rsidP="000C6760">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6BF1006F" w14:textId="77777777" w:rsidR="00D55B73" w:rsidRDefault="00D55B73" w:rsidP="000C6760">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17AA9B69" w14:textId="77777777" w:rsidR="00D55B73" w:rsidRDefault="00D55B73" w:rsidP="000C6760">
            <w:pPr>
              <w:pStyle w:val="TAL"/>
            </w:pPr>
            <w:r>
              <w:t>This feature indicates the support of long character strings as charging identifiers.</w:t>
            </w:r>
          </w:p>
        </w:tc>
      </w:tr>
      <w:tr w:rsidR="00D55B73" w14:paraId="767EBBDF"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5E638841" w14:textId="77777777" w:rsidR="00D55B73" w:rsidRDefault="00D55B73" w:rsidP="000C6760">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2B6F1CFA" w14:textId="77777777" w:rsidR="00D55B73" w:rsidRDefault="00D55B73" w:rsidP="000C6760">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60B763DB" w14:textId="77777777" w:rsidR="00D55B73" w:rsidRDefault="00D55B73" w:rsidP="000C6760">
            <w:pPr>
              <w:pStyle w:val="TAL"/>
            </w:pPr>
            <w:r>
              <w:t xml:space="preserve">This feature indicates the support of </w:t>
            </w:r>
            <w:proofErr w:type="gramStart"/>
            <w:r>
              <w:t>the  access</w:t>
            </w:r>
            <w:proofErr w:type="gramEnd"/>
            <w:r>
              <w:t xml:space="preserve"> traffic switching, steering and splitting functionality as defined in subclauses 4.2.6.2.17 and 4.2.6.3.4.</w:t>
            </w:r>
          </w:p>
        </w:tc>
      </w:tr>
      <w:tr w:rsidR="00D55B73" w14:paraId="0AFBAB29"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76FA48C1" w14:textId="77777777" w:rsidR="00D55B73" w:rsidRDefault="00D55B73" w:rsidP="000C6760">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7AC5FFEF" w14:textId="77777777" w:rsidR="00D55B73" w:rsidRDefault="00D55B73" w:rsidP="000C6760">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18F85C5A" w14:textId="77777777" w:rsidR="00D55B73" w:rsidRDefault="00D55B73" w:rsidP="000C6760">
            <w:pPr>
              <w:pStyle w:val="TAL"/>
            </w:pPr>
            <w:r>
              <w:t>This feature indicates support for the race condition handling as defined in 3GPP TS 29.513 [7].</w:t>
            </w:r>
          </w:p>
        </w:tc>
      </w:tr>
      <w:tr w:rsidR="00D55B73" w14:paraId="3CBFA44A"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73E1FBCA" w14:textId="77777777" w:rsidR="00D55B73" w:rsidRDefault="00D55B73" w:rsidP="000C6760">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3F85618E" w14:textId="77777777" w:rsidR="00D55B73" w:rsidRDefault="00D55B73" w:rsidP="000C6760">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7AFC5116" w14:textId="77777777" w:rsidR="00D55B73" w:rsidRDefault="00D55B73" w:rsidP="000C6760">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D55B73" w14:paraId="1252E692"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1F0E88EC" w14:textId="77777777" w:rsidR="00D55B73" w:rsidRDefault="00D55B73" w:rsidP="000C6760">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0BA777A4" w14:textId="77777777" w:rsidR="00D55B73" w:rsidRDefault="00D55B73" w:rsidP="000C6760">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32A58102" w14:textId="77777777" w:rsidR="00D55B73" w:rsidRDefault="00D55B73" w:rsidP="000C6760">
            <w:pPr>
              <w:pStyle w:val="TAL"/>
            </w:pPr>
            <w:r>
              <w:t>Indicates the support of a set of MAC addresses with a specific range in the traffic filter.</w:t>
            </w:r>
          </w:p>
        </w:tc>
      </w:tr>
      <w:tr w:rsidR="00D55B73" w14:paraId="4A03FB46"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11643566" w14:textId="77777777" w:rsidR="00D55B73" w:rsidRDefault="00D55B73" w:rsidP="000C6760">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4C615309" w14:textId="77777777" w:rsidR="00D55B73" w:rsidRDefault="00D55B73" w:rsidP="000C6760">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4CBB56F6" w14:textId="77777777" w:rsidR="00D55B73" w:rsidRDefault="00D55B73" w:rsidP="000C6760">
            <w:pPr>
              <w:pStyle w:val="TAL"/>
            </w:pPr>
            <w:r>
              <w:t>Indicates support of wireless and wireline convergence access as defined in annex C.</w:t>
            </w:r>
          </w:p>
        </w:tc>
      </w:tr>
      <w:tr w:rsidR="00D55B73" w14:paraId="773BF6DA"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15CB9974" w14:textId="77777777" w:rsidR="00D55B73" w:rsidRDefault="00D55B73" w:rsidP="000C6760">
            <w:pPr>
              <w:pStyle w:val="TAL"/>
            </w:pPr>
            <w:r>
              <w:t>24</w:t>
            </w:r>
          </w:p>
        </w:tc>
        <w:tc>
          <w:tcPr>
            <w:tcW w:w="3061" w:type="dxa"/>
            <w:tcBorders>
              <w:top w:val="single" w:sz="4" w:space="0" w:color="auto"/>
              <w:left w:val="single" w:sz="4" w:space="0" w:color="auto"/>
              <w:bottom w:val="single" w:sz="4" w:space="0" w:color="auto"/>
              <w:right w:val="single" w:sz="4" w:space="0" w:color="auto"/>
            </w:tcBorders>
          </w:tcPr>
          <w:p w14:paraId="3ECAB5A2" w14:textId="77777777" w:rsidR="00D55B73" w:rsidRDefault="00D55B73" w:rsidP="000C6760">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01A6CE10" w14:textId="77777777" w:rsidR="00D55B73" w:rsidRDefault="00D55B73" w:rsidP="000C6760">
            <w:pPr>
              <w:pStyle w:val="TAL"/>
            </w:pPr>
            <w:r>
              <w:t>Indicates support of QoS monitoring as defined in subclause 4.2.3.25 and 4.2.4.24.</w:t>
            </w:r>
          </w:p>
        </w:tc>
      </w:tr>
      <w:tr w:rsidR="00D55B73" w14:paraId="75E0856E"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527A0E7E" w14:textId="77777777" w:rsidR="00D55B73" w:rsidRDefault="00D55B73" w:rsidP="000C6760">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tcPr>
          <w:p w14:paraId="2F8AE28C" w14:textId="77777777" w:rsidR="00D55B73" w:rsidRDefault="00D55B73" w:rsidP="000C6760">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7E21E87A" w14:textId="77777777" w:rsidR="00D55B73" w:rsidRDefault="00D55B73" w:rsidP="000C6760">
            <w:pPr>
              <w:pStyle w:val="TAL"/>
            </w:pPr>
            <w:r>
              <w:t>Indicates support of policy authorization for the AF session with required QoS as defined in subclause 4.2.3.22.</w:t>
            </w:r>
          </w:p>
        </w:tc>
      </w:tr>
      <w:tr w:rsidR="00D55B73" w14:paraId="37266D94"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416BC991" w14:textId="77777777" w:rsidR="00D55B73" w:rsidRDefault="00D55B73" w:rsidP="000C6760">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5F209C36" w14:textId="77777777" w:rsidR="00D55B73" w:rsidRDefault="00D55B73" w:rsidP="000C6760">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0115A9F9" w14:textId="77777777" w:rsidR="00D55B73" w:rsidRDefault="00D55B73" w:rsidP="000C6760">
            <w:pPr>
              <w:pStyle w:val="TAL"/>
            </w:pPr>
            <w:r>
              <w:t>Indicates the support of applying the Background Data Transfer Policy to a future PDU session.</w:t>
            </w:r>
          </w:p>
        </w:tc>
      </w:tr>
      <w:tr w:rsidR="00D55B73" w14:paraId="1B5194F8"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5846A27A" w14:textId="77777777" w:rsidR="00D55B73" w:rsidRDefault="00D55B73" w:rsidP="000C6760">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28D41437" w14:textId="77777777" w:rsidR="00D55B73" w:rsidRDefault="00D55B73" w:rsidP="000C6760">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6B18390D" w14:textId="77777777" w:rsidR="00D55B73" w:rsidRDefault="00D55B73" w:rsidP="000C6760">
            <w:pPr>
              <w:pStyle w:val="TAL"/>
            </w:pPr>
            <w:r>
              <w:t>This feature indicates the support of DN-AAA authorization data for policy control.</w:t>
            </w:r>
          </w:p>
        </w:tc>
      </w:tr>
      <w:tr w:rsidR="00D55B73" w14:paraId="6E528A3C"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23CCC1A4" w14:textId="77777777" w:rsidR="00D55B73" w:rsidRDefault="00D55B73" w:rsidP="000C6760">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012D785D" w14:textId="77777777" w:rsidR="00D55B73" w:rsidRDefault="00D55B73" w:rsidP="000C6760">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486F3BB6" w14:textId="77777777" w:rsidR="00D55B73" w:rsidRDefault="00D55B73" w:rsidP="000C6760">
            <w:pPr>
              <w:pStyle w:val="TAL"/>
            </w:pPr>
            <w:r>
              <w:t>Indicates the support of PDU session release cause.</w:t>
            </w:r>
          </w:p>
        </w:tc>
      </w:tr>
      <w:tr w:rsidR="00D55B73" w14:paraId="1169665E"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6F8E1249" w14:textId="77777777" w:rsidR="00D55B73" w:rsidRDefault="00D55B73" w:rsidP="000C6760">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38606957" w14:textId="77777777" w:rsidR="00D55B73" w:rsidRDefault="00D55B73" w:rsidP="000C6760">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65B5FAF5" w14:textId="77777777" w:rsidR="00D55B73" w:rsidRDefault="00D55B73" w:rsidP="000C6760">
            <w:pPr>
              <w:pStyle w:val="TAL"/>
            </w:pPr>
            <w:r>
              <w:t>This feature indicates the support of same PCF selection for the parameter's combination.</w:t>
            </w:r>
          </w:p>
        </w:tc>
      </w:tr>
      <w:tr w:rsidR="00D55B73" w14:paraId="7CAA7362"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1388E411" w14:textId="77777777" w:rsidR="00D55B73" w:rsidRDefault="00D55B73" w:rsidP="000C6760">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05A21155" w14:textId="77777777" w:rsidR="00D55B73" w:rsidRDefault="00D55B73" w:rsidP="000C6760">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357FA35A" w14:textId="77777777" w:rsidR="00D55B73" w:rsidRDefault="00D55B73" w:rsidP="000C6760">
            <w:pPr>
              <w:pStyle w:val="TAL"/>
            </w:pPr>
            <w:r>
              <w:t>This feature indicates support for multiple redirection information in application detection and control. It requires the support of ADC feature.</w:t>
            </w:r>
          </w:p>
        </w:tc>
      </w:tr>
      <w:tr w:rsidR="00D55B73" w14:paraId="3924C8A8"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32195F94" w14:textId="77777777" w:rsidR="00D55B73" w:rsidRDefault="00D55B73" w:rsidP="000C6760">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127476AD" w14:textId="77777777" w:rsidR="00D55B73" w:rsidRDefault="00D55B73" w:rsidP="000C6760">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18F99062" w14:textId="77777777" w:rsidR="00D55B73" w:rsidRDefault="00D55B73" w:rsidP="000C6760">
            <w:pPr>
              <w:pStyle w:val="TAL"/>
            </w:pPr>
            <w:r>
              <w:t>Indicates support of handling PDU session termination functionality as defined in subclause 4.2.4.22.</w:t>
            </w:r>
          </w:p>
        </w:tc>
      </w:tr>
      <w:tr w:rsidR="00D55B73" w14:paraId="4CC9D84C"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5332B2B1" w14:textId="77777777" w:rsidR="00D55B73" w:rsidRDefault="00D55B73" w:rsidP="000C6760">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5AFE0C16" w14:textId="77777777" w:rsidR="00D55B73" w:rsidRDefault="00D55B73" w:rsidP="000C6760">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5F229563" w14:textId="77777777" w:rsidR="00D55B73" w:rsidRDefault="00D55B73" w:rsidP="000C6760">
            <w:pPr>
              <w:pStyle w:val="TAL"/>
            </w:pPr>
            <w:r>
              <w:t>Indicates that the 5G System is integrated within the external network as a TSN bridge.</w:t>
            </w:r>
          </w:p>
        </w:tc>
      </w:tr>
      <w:tr w:rsidR="00D55B73" w14:paraId="6BB1A9A6"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767BB392" w14:textId="77777777" w:rsidR="00D55B73" w:rsidRDefault="00D55B73" w:rsidP="000C6760">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14:paraId="02A4F1B0" w14:textId="77777777" w:rsidR="00D55B73" w:rsidRDefault="00D55B73" w:rsidP="000C6760">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0CD893FB" w14:textId="77777777" w:rsidR="00D55B73" w:rsidRDefault="00D55B73" w:rsidP="000C6760">
            <w:pPr>
              <w:pStyle w:val="TAL"/>
            </w:pPr>
            <w:r>
              <w:t xml:space="preserve">This feature indicates the support of the </w:t>
            </w:r>
            <w:proofErr w:type="spellStart"/>
            <w:r>
              <w:t>ExtMaxDataBurstVol</w:t>
            </w:r>
            <w:proofErr w:type="spellEnd"/>
            <w:r>
              <w:t xml:space="preserve"> data type defined in 3GPP TS 29.571 [11]. The use of this data type is specified in subclause 4.2.2.1.</w:t>
            </w:r>
          </w:p>
        </w:tc>
      </w:tr>
      <w:tr w:rsidR="00D55B73" w14:paraId="2EBFFCF7"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19C62F3F" w14:textId="77777777" w:rsidR="00D55B73" w:rsidRDefault="00D55B73" w:rsidP="000C6760">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630F4872" w14:textId="77777777" w:rsidR="00D55B73" w:rsidRDefault="00D55B73" w:rsidP="000C6760">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5C5B1EF8" w14:textId="77777777" w:rsidR="00D55B73" w:rsidRDefault="00D55B73" w:rsidP="000C6760">
            <w:pPr>
              <w:pStyle w:val="TAL"/>
            </w:pPr>
            <w:r>
              <w:t>This feature indicates the support of DNN selection mode.</w:t>
            </w:r>
          </w:p>
        </w:tc>
      </w:tr>
      <w:tr w:rsidR="00D55B73" w14:paraId="3317238C"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165866A6" w14:textId="77777777" w:rsidR="00D55B73" w:rsidRDefault="00D55B73" w:rsidP="000C6760">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5866BCC1" w14:textId="77777777" w:rsidR="00D55B73" w:rsidRDefault="00D55B73" w:rsidP="000C6760">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786418C5" w14:textId="77777777" w:rsidR="00D55B73" w:rsidRDefault="00D55B73" w:rsidP="000C6760">
            <w:pPr>
              <w:pStyle w:val="TAL"/>
            </w:pPr>
            <w:r>
              <w:t>This feature indicates the support of the report of EPS Fallback as defined in subclauses B.3.3.2 and B.3.4.6.</w:t>
            </w:r>
          </w:p>
        </w:tc>
      </w:tr>
      <w:tr w:rsidR="00D55B73" w14:paraId="36ADDC96"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19BB6D94" w14:textId="77777777" w:rsidR="00D55B73" w:rsidRDefault="00D55B73" w:rsidP="000C6760">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466797B0" w14:textId="77777777" w:rsidR="00D55B73" w:rsidRDefault="00D55B73" w:rsidP="000C6760">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0F331B60" w14:textId="77777777" w:rsidR="00D55B73" w:rsidRDefault="00D55B73" w:rsidP="000C6760">
            <w:pPr>
              <w:pStyle w:val="TAL"/>
            </w:pPr>
            <w:r>
              <w:t>This feature indicates the support of the error report of the policy decision and/or condition data which is not referred by any PCC rule or session rule as defined in subclause 4.2.3.26 and 4.2.4.26.</w:t>
            </w:r>
          </w:p>
        </w:tc>
      </w:tr>
      <w:tr w:rsidR="00D55B73" w14:paraId="7C515500"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46F42E80" w14:textId="77777777" w:rsidR="00D55B73" w:rsidRDefault="00D55B73" w:rsidP="000C6760">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20A8AD55" w14:textId="77777777" w:rsidR="00D55B73" w:rsidRDefault="00D55B73" w:rsidP="000C6760">
            <w:pPr>
              <w:pStyle w:val="TAL"/>
              <w:rPr>
                <w:lang w:eastAsia="zh-CN"/>
              </w:rPr>
            </w:pPr>
            <w:bookmarkStart w:id="363" w:name="_Hlk42160936"/>
            <w:proofErr w:type="spellStart"/>
            <w:r>
              <w:t>DDNEventPolicyControl</w:t>
            </w:r>
            <w:bookmarkEnd w:id="363"/>
            <w:proofErr w:type="spellEnd"/>
          </w:p>
        </w:tc>
        <w:tc>
          <w:tcPr>
            <w:tcW w:w="4940" w:type="dxa"/>
            <w:tcBorders>
              <w:top w:val="single" w:sz="4" w:space="0" w:color="auto"/>
              <w:left w:val="single" w:sz="4" w:space="0" w:color="auto"/>
              <w:bottom w:val="single" w:sz="4" w:space="0" w:color="auto"/>
              <w:right w:val="single" w:sz="4" w:space="0" w:color="auto"/>
            </w:tcBorders>
          </w:tcPr>
          <w:p w14:paraId="020E5EA3" w14:textId="77777777" w:rsidR="00D55B73" w:rsidRDefault="00D55B73" w:rsidP="000C6760">
            <w:pPr>
              <w:pStyle w:val="TAL"/>
            </w:pPr>
            <w:r>
              <w:t>This feature indicates the support for policy control in the case of DDN Failure and Delivery Status events as defined in subclause 4.2.4.27.</w:t>
            </w:r>
          </w:p>
        </w:tc>
      </w:tr>
      <w:tr w:rsidR="00D55B73" w14:paraId="4931E843" w14:textId="77777777" w:rsidTr="000C6760">
        <w:trPr>
          <w:cantSplit/>
          <w:jc w:val="center"/>
        </w:trPr>
        <w:tc>
          <w:tcPr>
            <w:tcW w:w="1594" w:type="dxa"/>
            <w:tcBorders>
              <w:top w:val="single" w:sz="4" w:space="0" w:color="auto"/>
              <w:left w:val="single" w:sz="4" w:space="0" w:color="auto"/>
              <w:bottom w:val="single" w:sz="4" w:space="0" w:color="auto"/>
              <w:right w:val="single" w:sz="4" w:space="0" w:color="auto"/>
            </w:tcBorders>
          </w:tcPr>
          <w:p w14:paraId="5736CD46" w14:textId="77777777" w:rsidR="00D55B73" w:rsidRDefault="00D55B73" w:rsidP="000C6760">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6C6DD2F7" w14:textId="77777777" w:rsidR="00D55B73" w:rsidRDefault="00D55B73" w:rsidP="000C6760">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4C433415" w14:textId="77777777" w:rsidR="00D55B73" w:rsidRDefault="00D55B73" w:rsidP="000C6760">
            <w:pPr>
              <w:pStyle w:val="TAL"/>
            </w:pPr>
            <w:r>
              <w:t>This feature indicates the support of notifications of reallocation of credit.</w:t>
            </w:r>
          </w:p>
        </w:tc>
      </w:tr>
      <w:tr w:rsidR="00B32B26" w14:paraId="67A2E1D2" w14:textId="77777777" w:rsidTr="000C6760">
        <w:trPr>
          <w:cantSplit/>
          <w:jc w:val="center"/>
          <w:ins w:id="364" w:author="Fuencisla Garcia" w:date="2020-09-22T10:43:00Z"/>
        </w:trPr>
        <w:tc>
          <w:tcPr>
            <w:tcW w:w="1594" w:type="dxa"/>
            <w:tcBorders>
              <w:top w:val="single" w:sz="4" w:space="0" w:color="auto"/>
              <w:left w:val="single" w:sz="4" w:space="0" w:color="auto"/>
              <w:bottom w:val="single" w:sz="4" w:space="0" w:color="auto"/>
              <w:right w:val="single" w:sz="4" w:space="0" w:color="auto"/>
            </w:tcBorders>
          </w:tcPr>
          <w:p w14:paraId="45D06F54" w14:textId="0E8D7D30" w:rsidR="00B32B26" w:rsidRDefault="00B32B26" w:rsidP="00B32B26">
            <w:pPr>
              <w:pStyle w:val="TAL"/>
              <w:rPr>
                <w:ins w:id="365" w:author="Fuencisla Garcia" w:date="2020-09-22T10:43:00Z"/>
              </w:rPr>
            </w:pPr>
            <w:ins w:id="366" w:author="Fuencisla Garcia" w:date="2020-09-22T10:43:00Z">
              <w:r>
                <w:t>x2</w:t>
              </w:r>
            </w:ins>
          </w:p>
        </w:tc>
        <w:tc>
          <w:tcPr>
            <w:tcW w:w="3061" w:type="dxa"/>
            <w:tcBorders>
              <w:top w:val="single" w:sz="4" w:space="0" w:color="auto"/>
              <w:left w:val="single" w:sz="4" w:space="0" w:color="auto"/>
              <w:bottom w:val="single" w:sz="4" w:space="0" w:color="auto"/>
              <w:right w:val="single" w:sz="4" w:space="0" w:color="auto"/>
            </w:tcBorders>
          </w:tcPr>
          <w:p w14:paraId="684BC0F4" w14:textId="2A0B65DB" w:rsidR="00B32B26" w:rsidRDefault="00B32B26" w:rsidP="00B32B26">
            <w:pPr>
              <w:pStyle w:val="TAL"/>
              <w:rPr>
                <w:ins w:id="367" w:author="Fuencisla Garcia" w:date="2020-09-22T10:43:00Z"/>
              </w:rPr>
            </w:pPr>
            <w:proofErr w:type="spellStart"/>
            <w:ins w:id="368" w:author="Fuencisla Garcia" w:date="2020-09-22T10:44:00Z">
              <w:r>
                <w:rPr>
                  <w:lang w:eastAsia="zh-CN"/>
                </w:rPr>
                <w:t>ExtPolicyDecisionErrorHandling</w:t>
              </w:r>
            </w:ins>
            <w:proofErr w:type="spellEnd"/>
          </w:p>
        </w:tc>
        <w:tc>
          <w:tcPr>
            <w:tcW w:w="4940" w:type="dxa"/>
            <w:tcBorders>
              <w:top w:val="single" w:sz="4" w:space="0" w:color="auto"/>
              <w:left w:val="single" w:sz="4" w:space="0" w:color="auto"/>
              <w:bottom w:val="single" w:sz="4" w:space="0" w:color="auto"/>
              <w:right w:val="single" w:sz="4" w:space="0" w:color="auto"/>
            </w:tcBorders>
          </w:tcPr>
          <w:p w14:paraId="3D364FDF" w14:textId="14B4DB73" w:rsidR="00B32B26" w:rsidRDefault="00B32B26" w:rsidP="00B32B26">
            <w:pPr>
              <w:pStyle w:val="TAL"/>
              <w:rPr>
                <w:ins w:id="369" w:author="Fuencisla Garcia" w:date="2020-09-22T10:43:00Z"/>
              </w:rPr>
            </w:pPr>
            <w:ins w:id="370" w:author="Fuencisla Garcia" w:date="2020-09-22T10:44:00Z">
              <w:r>
                <w:t xml:space="preserve">This feature indicates the support of the error report of a faulty </w:t>
              </w:r>
              <w:r w:rsidR="008B231F">
                <w:t>SM</w:t>
              </w:r>
            </w:ins>
            <w:ins w:id="371" w:author="Fuencisla Garcia" w:date="2020-09-22T10:45:00Z">
              <w:r w:rsidR="008B231F">
                <w:t xml:space="preserve"> </w:t>
              </w:r>
            </w:ins>
            <w:ins w:id="372" w:author="Fuencisla Garcia" w:date="2020-09-22T10:44:00Z">
              <w:r>
                <w:t xml:space="preserve">policy decision </w:t>
              </w:r>
            </w:ins>
            <w:ins w:id="373" w:author="Fuencisla Garcia" w:date="2020-09-23T12:12:00Z">
              <w:r w:rsidR="008C4471">
                <w:t xml:space="preserve">parameter </w:t>
              </w:r>
            </w:ins>
            <w:ins w:id="374" w:author="Fuencisla Garcia" w:date="2020-09-22T10:44:00Z">
              <w:r>
                <w:t>as defined in subclause 4.2.3.26 and 4.2.4.26.</w:t>
              </w:r>
            </w:ins>
            <w:ins w:id="375" w:author="Fuencisla Garcia" w:date="2020-09-22T11:58:00Z">
              <w:r w:rsidR="00550AD9">
                <w:t xml:space="preserve"> It requires the support of </w:t>
              </w:r>
              <w:proofErr w:type="spellStart"/>
              <w:r w:rsidR="00550AD9">
                <w:rPr>
                  <w:lang w:eastAsia="zh-CN"/>
                </w:rPr>
                <w:t>PolicyDecisionErrorHandling</w:t>
              </w:r>
              <w:proofErr w:type="spellEnd"/>
              <w:r w:rsidR="00550AD9">
                <w:rPr>
                  <w:lang w:eastAsia="zh-CN"/>
                </w:rPr>
                <w:t xml:space="preserve"> fe</w:t>
              </w:r>
            </w:ins>
            <w:ins w:id="376" w:author="Fuencisla Garcia" w:date="2020-09-22T11:59:00Z">
              <w:r w:rsidR="00550AD9">
                <w:rPr>
                  <w:lang w:eastAsia="zh-CN"/>
                </w:rPr>
                <w:t>ature</w:t>
              </w:r>
            </w:ins>
            <w:ins w:id="377" w:author="Fuencisla Garcia" w:date="2020-09-23T12:12:00Z">
              <w:r w:rsidR="00395C6D">
                <w:rPr>
                  <w:lang w:eastAsia="zh-CN"/>
                </w:rPr>
                <w:t>.</w:t>
              </w:r>
            </w:ins>
          </w:p>
        </w:tc>
      </w:tr>
      <w:tr w:rsidR="00D55B73" w14:paraId="43123718" w14:textId="77777777" w:rsidTr="000C6760">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1AA83BFE" w14:textId="77777777" w:rsidR="00D55B73" w:rsidRDefault="00D55B73" w:rsidP="000C6760">
            <w:pPr>
              <w:pStyle w:val="TAN"/>
            </w:pPr>
            <w:r>
              <w:t>NOTE:</w:t>
            </w:r>
            <w:r>
              <w:tab/>
              <w:t>5GS and EPS release cause code information is supported. The EPS release cause code information from the access network is only applicable to EPS interworking scenarios as specified in Annex B.</w:t>
            </w:r>
          </w:p>
        </w:tc>
      </w:tr>
    </w:tbl>
    <w:p w14:paraId="2CD879EC" w14:textId="77777777" w:rsidR="00D55B73" w:rsidRDefault="00D55B73" w:rsidP="00D55B73">
      <w:pPr>
        <w:rPr>
          <w:lang w:eastAsia="zh-CN"/>
        </w:rPr>
      </w:pPr>
    </w:p>
    <w:p w14:paraId="58436ECB" w14:textId="77777777" w:rsidR="004C3592" w:rsidRDefault="004C3592" w:rsidP="004C3592">
      <w:pPr>
        <w:pBdr>
          <w:top w:val="single" w:sz="4" w:space="1" w:color="auto"/>
          <w:left w:val="single" w:sz="4" w:space="4" w:color="auto"/>
          <w:bottom w:val="single" w:sz="4" w:space="0" w:color="auto"/>
          <w:right w:val="single" w:sz="4" w:space="4" w:color="auto"/>
        </w:pBdr>
        <w:jc w:val="center"/>
        <w:rPr>
          <w:noProof/>
          <w:color w:val="0000FF"/>
          <w:sz w:val="28"/>
          <w:szCs w:val="28"/>
        </w:rPr>
      </w:pPr>
      <w:r w:rsidRPr="00CD18F2">
        <w:rPr>
          <w:noProof/>
          <w:color w:val="0000FF"/>
          <w:sz w:val="28"/>
          <w:szCs w:val="28"/>
        </w:rPr>
        <w:t>*** Next Change ***</w:t>
      </w:r>
    </w:p>
    <w:p w14:paraId="64F82BBB" w14:textId="77777777" w:rsidR="009167AB" w:rsidRDefault="009167AB" w:rsidP="009167AB">
      <w:pPr>
        <w:pStyle w:val="Heading1"/>
      </w:pPr>
      <w:bookmarkStart w:id="378" w:name="_Toc28012287"/>
      <w:bookmarkStart w:id="379" w:name="_Toc34123146"/>
      <w:bookmarkStart w:id="380" w:name="_Toc36038096"/>
      <w:bookmarkStart w:id="381" w:name="_Toc38875479"/>
      <w:bookmarkStart w:id="382" w:name="_Toc43191962"/>
      <w:bookmarkStart w:id="383" w:name="_Toc45133357"/>
      <w:bookmarkStart w:id="384" w:name="_Toc51315422"/>
      <w:r>
        <w:t>A.2</w:t>
      </w:r>
      <w:r>
        <w:tab/>
      </w:r>
      <w:r>
        <w:rPr>
          <w:rFonts w:eastAsia="Times New Roman"/>
        </w:rPr>
        <w:t>Npcf_SMPolicyControl</w:t>
      </w:r>
      <w:r>
        <w:t xml:space="preserve"> API</w:t>
      </w:r>
      <w:bookmarkEnd w:id="378"/>
      <w:bookmarkEnd w:id="379"/>
      <w:bookmarkEnd w:id="380"/>
      <w:bookmarkEnd w:id="381"/>
      <w:bookmarkEnd w:id="382"/>
      <w:bookmarkEnd w:id="383"/>
      <w:bookmarkEnd w:id="384"/>
    </w:p>
    <w:p w14:paraId="1FB2A151" w14:textId="77777777" w:rsidR="009167AB" w:rsidRDefault="009167AB" w:rsidP="009167AB">
      <w:pPr>
        <w:pStyle w:val="PL"/>
        <w:rPr>
          <w:noProof w:val="0"/>
        </w:rPr>
      </w:pPr>
      <w:proofErr w:type="spellStart"/>
      <w:r>
        <w:rPr>
          <w:noProof w:val="0"/>
        </w:rPr>
        <w:t>openapi</w:t>
      </w:r>
      <w:proofErr w:type="spellEnd"/>
      <w:r>
        <w:rPr>
          <w:noProof w:val="0"/>
        </w:rPr>
        <w:t>: 3.0.0</w:t>
      </w:r>
    </w:p>
    <w:p w14:paraId="22E367FC" w14:textId="77777777" w:rsidR="009167AB" w:rsidRDefault="009167AB" w:rsidP="009167AB">
      <w:pPr>
        <w:pStyle w:val="PL"/>
        <w:rPr>
          <w:noProof w:val="0"/>
        </w:rPr>
      </w:pPr>
      <w:r>
        <w:rPr>
          <w:noProof w:val="0"/>
        </w:rPr>
        <w:t>info:</w:t>
      </w:r>
    </w:p>
    <w:p w14:paraId="0918F3EF" w14:textId="77777777" w:rsidR="009167AB" w:rsidRDefault="009167AB" w:rsidP="009167AB">
      <w:pPr>
        <w:pStyle w:val="PL"/>
        <w:rPr>
          <w:noProof w:val="0"/>
        </w:rPr>
      </w:pPr>
      <w:r>
        <w:rPr>
          <w:noProof w:val="0"/>
        </w:rPr>
        <w:t xml:space="preserve">  title: Npcf_SMPolicyControl API</w:t>
      </w:r>
    </w:p>
    <w:p w14:paraId="1D52D2F2" w14:textId="77777777" w:rsidR="009167AB" w:rsidRDefault="009167AB" w:rsidP="009167AB">
      <w:pPr>
        <w:pStyle w:val="PL"/>
        <w:rPr>
          <w:noProof w:val="0"/>
        </w:rPr>
      </w:pPr>
      <w:r>
        <w:rPr>
          <w:noProof w:val="0"/>
        </w:rPr>
        <w:t xml:space="preserve">  version: 1.1.2</w:t>
      </w:r>
    </w:p>
    <w:p w14:paraId="0D734D75" w14:textId="77777777" w:rsidR="009167AB" w:rsidRDefault="009167AB" w:rsidP="009167AB">
      <w:pPr>
        <w:pStyle w:val="PL"/>
        <w:rPr>
          <w:noProof w:val="0"/>
        </w:rPr>
      </w:pPr>
      <w:r>
        <w:rPr>
          <w:noProof w:val="0"/>
        </w:rPr>
        <w:t xml:space="preserve">  description: |</w:t>
      </w:r>
    </w:p>
    <w:p w14:paraId="1B6F362E" w14:textId="77777777" w:rsidR="009167AB" w:rsidRDefault="009167AB" w:rsidP="009167AB">
      <w:pPr>
        <w:pStyle w:val="PL"/>
        <w:rPr>
          <w:noProof w:val="0"/>
        </w:rPr>
      </w:pPr>
      <w:r>
        <w:rPr>
          <w:noProof w:val="0"/>
        </w:rPr>
        <w:t xml:space="preserve">    Session Management Policy Control Service</w:t>
      </w:r>
    </w:p>
    <w:p w14:paraId="147E50CA" w14:textId="77777777" w:rsidR="009167AB" w:rsidRDefault="009167AB" w:rsidP="009167AB">
      <w:pPr>
        <w:pStyle w:val="PL"/>
        <w:rPr>
          <w:noProof w:val="0"/>
        </w:rPr>
      </w:pPr>
      <w:r>
        <w:rPr>
          <w:noProof w:val="0"/>
        </w:rPr>
        <w:t xml:space="preserve">    © 2020, 3GPP Organizational Partners (ARIB, ATIS, CCSA, ETSI, TSDSI, TTA, TTC).</w:t>
      </w:r>
    </w:p>
    <w:p w14:paraId="4CEE1333" w14:textId="77777777" w:rsidR="009167AB" w:rsidRDefault="009167AB" w:rsidP="009167AB">
      <w:pPr>
        <w:pStyle w:val="PL"/>
        <w:rPr>
          <w:noProof w:val="0"/>
        </w:rPr>
      </w:pPr>
      <w:r>
        <w:rPr>
          <w:noProof w:val="0"/>
        </w:rPr>
        <w:t xml:space="preserve">    All rights reserved.</w:t>
      </w:r>
    </w:p>
    <w:p w14:paraId="64635FBF" w14:textId="77777777" w:rsidR="009167AB" w:rsidRDefault="009167AB" w:rsidP="009167AB">
      <w:pPr>
        <w:pStyle w:val="PL"/>
        <w:rPr>
          <w:noProof w:val="0"/>
        </w:rPr>
      </w:pPr>
      <w:proofErr w:type="spellStart"/>
      <w:r>
        <w:rPr>
          <w:noProof w:val="0"/>
        </w:rPr>
        <w:t>externalDocs</w:t>
      </w:r>
      <w:proofErr w:type="spellEnd"/>
      <w:r>
        <w:rPr>
          <w:noProof w:val="0"/>
        </w:rPr>
        <w:t>:</w:t>
      </w:r>
    </w:p>
    <w:p w14:paraId="535D0285" w14:textId="77777777" w:rsidR="009167AB" w:rsidRDefault="009167AB" w:rsidP="009167AB">
      <w:pPr>
        <w:pStyle w:val="PL"/>
        <w:rPr>
          <w:noProof w:val="0"/>
        </w:rPr>
      </w:pPr>
      <w:r>
        <w:rPr>
          <w:noProof w:val="0"/>
        </w:rPr>
        <w:t xml:space="preserve">  description: 3GPP TS 29.512 V16.6.0; 5G System; Session Management Policy Control Service.</w:t>
      </w:r>
    </w:p>
    <w:p w14:paraId="323683E1" w14:textId="77777777" w:rsidR="009167AB" w:rsidRPr="00681C9B" w:rsidRDefault="009167AB" w:rsidP="009167AB">
      <w:pPr>
        <w:pStyle w:val="PL"/>
        <w:rPr>
          <w:noProof w:val="0"/>
          <w:lang w:val="sv-SE"/>
        </w:rPr>
      </w:pPr>
      <w:r>
        <w:rPr>
          <w:noProof w:val="0"/>
        </w:rPr>
        <w:t xml:space="preserve">  </w:t>
      </w:r>
      <w:r w:rsidRPr="00681C9B">
        <w:rPr>
          <w:noProof w:val="0"/>
          <w:lang w:val="sv-SE"/>
        </w:rPr>
        <w:t>url: 'http://www.3gpp.org/ftp/Specs/archive/29_series/29.512/'</w:t>
      </w:r>
    </w:p>
    <w:p w14:paraId="706E273A" w14:textId="77777777" w:rsidR="009167AB" w:rsidRDefault="009167AB" w:rsidP="009167AB">
      <w:pPr>
        <w:pStyle w:val="PL"/>
        <w:rPr>
          <w:noProof w:val="0"/>
        </w:rPr>
      </w:pPr>
      <w:r>
        <w:rPr>
          <w:noProof w:val="0"/>
        </w:rPr>
        <w:t>security:</w:t>
      </w:r>
    </w:p>
    <w:p w14:paraId="4CE3C9C4" w14:textId="77777777" w:rsidR="009167AB" w:rsidRDefault="009167AB" w:rsidP="009167AB">
      <w:pPr>
        <w:pStyle w:val="PL"/>
        <w:rPr>
          <w:noProof w:val="0"/>
        </w:rPr>
      </w:pPr>
      <w:r>
        <w:rPr>
          <w:noProof w:val="0"/>
        </w:rPr>
        <w:t xml:space="preserve">  - {}</w:t>
      </w:r>
    </w:p>
    <w:p w14:paraId="59C03B0B" w14:textId="77777777" w:rsidR="009167AB" w:rsidRDefault="009167AB" w:rsidP="009167AB">
      <w:pPr>
        <w:pStyle w:val="PL"/>
        <w:rPr>
          <w:noProof w:val="0"/>
        </w:rPr>
      </w:pPr>
      <w:r>
        <w:rPr>
          <w:noProof w:val="0"/>
        </w:rPr>
        <w:t xml:space="preserve">  - oAuth2Clientcredentials:</w:t>
      </w:r>
    </w:p>
    <w:p w14:paraId="3EA602D7" w14:textId="77777777" w:rsidR="009167AB" w:rsidRDefault="009167AB" w:rsidP="009167AB">
      <w:pPr>
        <w:pStyle w:val="PL"/>
        <w:rPr>
          <w:noProof w:val="0"/>
        </w:rPr>
      </w:pPr>
      <w:r>
        <w:rPr>
          <w:noProof w:val="0"/>
        </w:rPr>
        <w:t xml:space="preserve">    - </w:t>
      </w:r>
      <w:proofErr w:type="spellStart"/>
      <w:r>
        <w:rPr>
          <w:noProof w:val="0"/>
        </w:rPr>
        <w:t>npcf-smpolicycontrol</w:t>
      </w:r>
      <w:proofErr w:type="spellEnd"/>
    </w:p>
    <w:p w14:paraId="01C7D6E3" w14:textId="77777777" w:rsidR="009167AB" w:rsidRDefault="009167AB" w:rsidP="009167AB">
      <w:pPr>
        <w:pStyle w:val="PL"/>
        <w:rPr>
          <w:noProof w:val="0"/>
        </w:rPr>
      </w:pPr>
      <w:r>
        <w:rPr>
          <w:noProof w:val="0"/>
        </w:rPr>
        <w:t>servers:</w:t>
      </w:r>
    </w:p>
    <w:p w14:paraId="6A8B81B4" w14:textId="77777777" w:rsidR="009167AB" w:rsidRDefault="009167AB" w:rsidP="009167AB">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04FBBBED" w14:textId="77777777" w:rsidR="009167AB" w:rsidRDefault="009167AB" w:rsidP="009167AB">
      <w:pPr>
        <w:pStyle w:val="PL"/>
        <w:rPr>
          <w:noProof w:val="0"/>
        </w:rPr>
      </w:pPr>
      <w:r>
        <w:rPr>
          <w:noProof w:val="0"/>
        </w:rPr>
        <w:t xml:space="preserve">    variables:</w:t>
      </w:r>
    </w:p>
    <w:p w14:paraId="48651BEF" w14:textId="77777777" w:rsidR="009167AB" w:rsidRDefault="009167AB" w:rsidP="009167AB">
      <w:pPr>
        <w:pStyle w:val="PL"/>
        <w:rPr>
          <w:noProof w:val="0"/>
        </w:rPr>
      </w:pPr>
      <w:r>
        <w:rPr>
          <w:noProof w:val="0"/>
        </w:rPr>
        <w:t xml:space="preserve">      </w:t>
      </w:r>
      <w:proofErr w:type="spellStart"/>
      <w:r>
        <w:rPr>
          <w:noProof w:val="0"/>
        </w:rPr>
        <w:t>apiRoot</w:t>
      </w:r>
      <w:proofErr w:type="spellEnd"/>
      <w:r>
        <w:rPr>
          <w:noProof w:val="0"/>
        </w:rPr>
        <w:t>:</w:t>
      </w:r>
    </w:p>
    <w:p w14:paraId="69ED7970" w14:textId="77777777" w:rsidR="009167AB" w:rsidRDefault="009167AB" w:rsidP="009167AB">
      <w:pPr>
        <w:pStyle w:val="PL"/>
        <w:rPr>
          <w:noProof w:val="0"/>
        </w:rPr>
      </w:pPr>
      <w:r>
        <w:rPr>
          <w:noProof w:val="0"/>
        </w:rPr>
        <w:t xml:space="preserve">        default: https://example.com</w:t>
      </w:r>
    </w:p>
    <w:p w14:paraId="5658A0D1" w14:textId="77777777" w:rsidR="009167AB" w:rsidRDefault="009167AB" w:rsidP="009167AB">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211E57AE" w14:textId="77777777" w:rsidR="009167AB" w:rsidRDefault="009167AB" w:rsidP="009167AB">
      <w:pPr>
        <w:pStyle w:val="PL"/>
        <w:rPr>
          <w:noProof w:val="0"/>
        </w:rPr>
      </w:pPr>
      <w:r>
        <w:rPr>
          <w:noProof w:val="0"/>
        </w:rPr>
        <w:t>paths:</w:t>
      </w:r>
    </w:p>
    <w:p w14:paraId="24167B50" w14:textId="77777777" w:rsidR="009167AB" w:rsidRDefault="009167AB" w:rsidP="009167AB">
      <w:pPr>
        <w:pStyle w:val="PL"/>
        <w:rPr>
          <w:noProof w:val="0"/>
        </w:rPr>
      </w:pPr>
      <w:r>
        <w:rPr>
          <w:noProof w:val="0"/>
        </w:rPr>
        <w:t xml:space="preserve">  /</w:t>
      </w:r>
      <w:proofErr w:type="spellStart"/>
      <w:r>
        <w:rPr>
          <w:noProof w:val="0"/>
        </w:rPr>
        <w:t>sm</w:t>
      </w:r>
      <w:proofErr w:type="spellEnd"/>
      <w:r>
        <w:rPr>
          <w:noProof w:val="0"/>
        </w:rPr>
        <w:t>-policies:</w:t>
      </w:r>
    </w:p>
    <w:p w14:paraId="0D858262" w14:textId="77777777" w:rsidR="009167AB" w:rsidRDefault="009167AB" w:rsidP="009167AB">
      <w:pPr>
        <w:pStyle w:val="PL"/>
        <w:rPr>
          <w:noProof w:val="0"/>
        </w:rPr>
      </w:pPr>
      <w:r>
        <w:rPr>
          <w:noProof w:val="0"/>
        </w:rPr>
        <w:t xml:space="preserve">    post:</w:t>
      </w:r>
    </w:p>
    <w:p w14:paraId="55E7A6AB" w14:textId="77777777" w:rsidR="009167AB" w:rsidRDefault="009167AB" w:rsidP="009167AB">
      <w:pPr>
        <w:pStyle w:val="PL"/>
        <w:rPr>
          <w:noProof w:val="0"/>
        </w:rPr>
      </w:pPr>
      <w:r>
        <w:rPr>
          <w:noProof w:val="0"/>
        </w:rPr>
        <w:t xml:space="preserve">      </w:t>
      </w:r>
      <w:r>
        <w:rPr>
          <w:rFonts w:cs="Courier New"/>
          <w:szCs w:val="16"/>
          <w:lang w:val="en-US"/>
        </w:rPr>
        <w:t xml:space="preserve">summary: </w:t>
      </w:r>
      <w:r>
        <w:t>Create a new Individual SM Policy</w:t>
      </w:r>
    </w:p>
    <w:p w14:paraId="32F1C963" w14:textId="77777777" w:rsidR="009167AB" w:rsidRDefault="009167AB" w:rsidP="009167AB">
      <w:pPr>
        <w:pStyle w:val="PL"/>
        <w:rPr>
          <w:noProof w:val="0"/>
        </w:rPr>
      </w:pPr>
      <w:r>
        <w:rPr>
          <w:noProof w:val="0"/>
        </w:rPr>
        <w:lastRenderedPageBreak/>
        <w:t xml:space="preserve">      </w:t>
      </w:r>
      <w:r>
        <w:rPr>
          <w:rFonts w:cs="Courier New"/>
          <w:szCs w:val="16"/>
          <w:lang w:val="en-US"/>
        </w:rPr>
        <w:t>operationId: Create</w:t>
      </w:r>
      <w:r>
        <w:t>SMPolicy</w:t>
      </w:r>
    </w:p>
    <w:p w14:paraId="00C79796" w14:textId="77777777" w:rsidR="009167AB" w:rsidRDefault="009167AB" w:rsidP="009167AB">
      <w:pPr>
        <w:pStyle w:val="PL"/>
        <w:rPr>
          <w:noProof w:val="0"/>
        </w:rPr>
      </w:pPr>
      <w:r>
        <w:rPr>
          <w:noProof w:val="0"/>
        </w:rPr>
        <w:t xml:space="preserve">      tags:</w:t>
      </w:r>
    </w:p>
    <w:p w14:paraId="040F06F3" w14:textId="77777777" w:rsidR="009167AB" w:rsidRDefault="009167AB" w:rsidP="009167AB">
      <w:pPr>
        <w:pStyle w:val="PL"/>
        <w:rPr>
          <w:noProof w:val="0"/>
        </w:rPr>
      </w:pPr>
      <w:r>
        <w:rPr>
          <w:noProof w:val="0"/>
        </w:rPr>
        <w:t xml:space="preserve">        - </w:t>
      </w:r>
      <w:r>
        <w:t>SM Policies</w:t>
      </w:r>
      <w:r>
        <w:rPr>
          <w:noProof w:val="0"/>
        </w:rPr>
        <w:t xml:space="preserve"> (Collection)</w:t>
      </w:r>
    </w:p>
    <w:p w14:paraId="4F8A4742" w14:textId="77777777" w:rsidR="009167AB" w:rsidRDefault="009167AB" w:rsidP="009167AB">
      <w:pPr>
        <w:pStyle w:val="PL"/>
        <w:rPr>
          <w:noProof w:val="0"/>
        </w:rPr>
      </w:pPr>
      <w:r>
        <w:rPr>
          <w:noProof w:val="0"/>
        </w:rPr>
        <w:t xml:space="preserve">      </w:t>
      </w:r>
      <w:proofErr w:type="spellStart"/>
      <w:r>
        <w:rPr>
          <w:noProof w:val="0"/>
        </w:rPr>
        <w:t>requestBody</w:t>
      </w:r>
      <w:proofErr w:type="spellEnd"/>
      <w:r>
        <w:rPr>
          <w:noProof w:val="0"/>
        </w:rPr>
        <w:t>:</w:t>
      </w:r>
    </w:p>
    <w:p w14:paraId="06DC900C" w14:textId="77777777" w:rsidR="009167AB" w:rsidRDefault="009167AB" w:rsidP="009167AB">
      <w:pPr>
        <w:pStyle w:val="PL"/>
        <w:rPr>
          <w:noProof w:val="0"/>
        </w:rPr>
      </w:pPr>
      <w:r>
        <w:rPr>
          <w:noProof w:val="0"/>
        </w:rPr>
        <w:t xml:space="preserve">        required: true</w:t>
      </w:r>
    </w:p>
    <w:p w14:paraId="568EC126" w14:textId="77777777" w:rsidR="009167AB" w:rsidRDefault="009167AB" w:rsidP="009167AB">
      <w:pPr>
        <w:pStyle w:val="PL"/>
        <w:rPr>
          <w:noProof w:val="0"/>
        </w:rPr>
      </w:pPr>
      <w:r>
        <w:rPr>
          <w:noProof w:val="0"/>
        </w:rPr>
        <w:t xml:space="preserve">        content:</w:t>
      </w:r>
    </w:p>
    <w:p w14:paraId="3D94AFC3" w14:textId="77777777" w:rsidR="009167AB" w:rsidRDefault="009167AB" w:rsidP="009167AB">
      <w:pPr>
        <w:pStyle w:val="PL"/>
        <w:rPr>
          <w:noProof w:val="0"/>
        </w:rPr>
      </w:pPr>
      <w:r>
        <w:rPr>
          <w:noProof w:val="0"/>
        </w:rPr>
        <w:t xml:space="preserve">          application/json:</w:t>
      </w:r>
    </w:p>
    <w:p w14:paraId="0C27A755" w14:textId="77777777" w:rsidR="009167AB" w:rsidRDefault="009167AB" w:rsidP="009167AB">
      <w:pPr>
        <w:pStyle w:val="PL"/>
        <w:rPr>
          <w:noProof w:val="0"/>
        </w:rPr>
      </w:pPr>
      <w:r>
        <w:rPr>
          <w:noProof w:val="0"/>
        </w:rPr>
        <w:t xml:space="preserve">            schema:</w:t>
      </w:r>
    </w:p>
    <w:p w14:paraId="684B1309" w14:textId="77777777" w:rsidR="009167AB" w:rsidRDefault="009167AB" w:rsidP="009167AB">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23263216" w14:textId="77777777" w:rsidR="009167AB" w:rsidRDefault="009167AB" w:rsidP="009167AB">
      <w:pPr>
        <w:pStyle w:val="PL"/>
        <w:rPr>
          <w:noProof w:val="0"/>
        </w:rPr>
      </w:pPr>
      <w:r>
        <w:rPr>
          <w:noProof w:val="0"/>
        </w:rPr>
        <w:t xml:space="preserve">      responses:</w:t>
      </w:r>
    </w:p>
    <w:p w14:paraId="0B5C4C77" w14:textId="77777777" w:rsidR="009167AB" w:rsidRDefault="009167AB" w:rsidP="009167AB">
      <w:pPr>
        <w:pStyle w:val="PL"/>
        <w:rPr>
          <w:noProof w:val="0"/>
        </w:rPr>
      </w:pPr>
      <w:r>
        <w:rPr>
          <w:noProof w:val="0"/>
        </w:rPr>
        <w:t xml:space="preserve">        '201':</w:t>
      </w:r>
    </w:p>
    <w:p w14:paraId="6EEE15DE" w14:textId="77777777" w:rsidR="009167AB" w:rsidRDefault="009167AB" w:rsidP="009167AB">
      <w:pPr>
        <w:pStyle w:val="PL"/>
        <w:rPr>
          <w:noProof w:val="0"/>
        </w:rPr>
      </w:pPr>
      <w:r>
        <w:rPr>
          <w:noProof w:val="0"/>
        </w:rPr>
        <w:t xml:space="preserve">          description: Created</w:t>
      </w:r>
    </w:p>
    <w:p w14:paraId="3EC9DF08" w14:textId="77777777" w:rsidR="009167AB" w:rsidRDefault="009167AB" w:rsidP="009167AB">
      <w:pPr>
        <w:pStyle w:val="PL"/>
        <w:rPr>
          <w:noProof w:val="0"/>
        </w:rPr>
      </w:pPr>
      <w:r>
        <w:rPr>
          <w:noProof w:val="0"/>
        </w:rPr>
        <w:t xml:space="preserve">          content:</w:t>
      </w:r>
    </w:p>
    <w:p w14:paraId="617E19A2" w14:textId="77777777" w:rsidR="009167AB" w:rsidRDefault="009167AB" w:rsidP="009167AB">
      <w:pPr>
        <w:pStyle w:val="PL"/>
        <w:rPr>
          <w:noProof w:val="0"/>
        </w:rPr>
      </w:pPr>
      <w:r>
        <w:rPr>
          <w:noProof w:val="0"/>
        </w:rPr>
        <w:t xml:space="preserve">            application/json:</w:t>
      </w:r>
    </w:p>
    <w:p w14:paraId="3DAA52FD" w14:textId="77777777" w:rsidR="009167AB" w:rsidRDefault="009167AB" w:rsidP="009167AB">
      <w:pPr>
        <w:pStyle w:val="PL"/>
        <w:rPr>
          <w:noProof w:val="0"/>
        </w:rPr>
      </w:pPr>
      <w:r>
        <w:rPr>
          <w:noProof w:val="0"/>
        </w:rPr>
        <w:t xml:space="preserve">              schema:</w:t>
      </w:r>
    </w:p>
    <w:p w14:paraId="4A3E8668" w14:textId="77777777" w:rsidR="009167AB" w:rsidRDefault="009167AB" w:rsidP="009167AB">
      <w:pPr>
        <w:pStyle w:val="PL"/>
        <w:rPr>
          <w:noProof w:val="0"/>
        </w:rPr>
      </w:pPr>
      <w:r>
        <w:rPr>
          <w:noProof w:val="0"/>
        </w:rPr>
        <w:t xml:space="preserve">                $ref: '#/components/schemas/</w:t>
      </w:r>
      <w:proofErr w:type="spellStart"/>
      <w:r>
        <w:rPr>
          <w:noProof w:val="0"/>
        </w:rPr>
        <w:t>SmPolicyDecision</w:t>
      </w:r>
      <w:proofErr w:type="spellEnd"/>
      <w:r>
        <w:rPr>
          <w:noProof w:val="0"/>
        </w:rPr>
        <w:t>'</w:t>
      </w:r>
    </w:p>
    <w:p w14:paraId="5BB71D18" w14:textId="77777777" w:rsidR="009167AB" w:rsidRDefault="009167AB" w:rsidP="009167AB">
      <w:pPr>
        <w:pStyle w:val="PL"/>
        <w:rPr>
          <w:noProof w:val="0"/>
        </w:rPr>
      </w:pPr>
      <w:r>
        <w:rPr>
          <w:noProof w:val="0"/>
        </w:rPr>
        <w:t xml:space="preserve">          headers:</w:t>
      </w:r>
    </w:p>
    <w:p w14:paraId="1AE40F57" w14:textId="77777777" w:rsidR="009167AB" w:rsidRDefault="009167AB" w:rsidP="009167AB">
      <w:pPr>
        <w:pStyle w:val="PL"/>
        <w:rPr>
          <w:noProof w:val="0"/>
        </w:rPr>
      </w:pPr>
      <w:r>
        <w:rPr>
          <w:noProof w:val="0"/>
        </w:rPr>
        <w:t xml:space="preserve">            Location:</w:t>
      </w:r>
    </w:p>
    <w:p w14:paraId="3A2D4C7B" w14:textId="77777777" w:rsidR="009167AB" w:rsidRDefault="009167AB" w:rsidP="009167AB">
      <w:pPr>
        <w:pStyle w:val="PL"/>
        <w:rPr>
          <w:noProof w:val="0"/>
        </w:rPr>
      </w:pPr>
      <w:r>
        <w:rPr>
          <w:noProof w:val="0"/>
        </w:rPr>
        <w:t xml:space="preserve">              description: 'Contains the URI of the newly created resource'</w:t>
      </w:r>
    </w:p>
    <w:p w14:paraId="76DBD649" w14:textId="77777777" w:rsidR="009167AB" w:rsidRDefault="009167AB" w:rsidP="009167AB">
      <w:pPr>
        <w:pStyle w:val="PL"/>
        <w:rPr>
          <w:noProof w:val="0"/>
        </w:rPr>
      </w:pPr>
      <w:r>
        <w:rPr>
          <w:noProof w:val="0"/>
        </w:rPr>
        <w:t xml:space="preserve">              required: true</w:t>
      </w:r>
    </w:p>
    <w:p w14:paraId="6AB892EC" w14:textId="77777777" w:rsidR="009167AB" w:rsidRDefault="009167AB" w:rsidP="009167AB">
      <w:pPr>
        <w:pStyle w:val="PL"/>
        <w:rPr>
          <w:noProof w:val="0"/>
        </w:rPr>
      </w:pPr>
      <w:r>
        <w:rPr>
          <w:noProof w:val="0"/>
        </w:rPr>
        <w:t xml:space="preserve">              schema:</w:t>
      </w:r>
    </w:p>
    <w:p w14:paraId="45E950DC" w14:textId="77777777" w:rsidR="009167AB" w:rsidRDefault="009167AB" w:rsidP="009167AB">
      <w:pPr>
        <w:pStyle w:val="PL"/>
        <w:rPr>
          <w:noProof w:val="0"/>
        </w:rPr>
      </w:pPr>
      <w:r>
        <w:rPr>
          <w:noProof w:val="0"/>
        </w:rPr>
        <w:t xml:space="preserve">                type: string</w:t>
      </w:r>
    </w:p>
    <w:p w14:paraId="22CFDBB2" w14:textId="77777777" w:rsidR="009167AB" w:rsidRDefault="009167AB" w:rsidP="009167AB">
      <w:pPr>
        <w:pStyle w:val="PL"/>
        <w:rPr>
          <w:noProof w:val="0"/>
        </w:rPr>
      </w:pPr>
      <w:r>
        <w:rPr>
          <w:noProof w:val="0"/>
        </w:rPr>
        <w:t xml:space="preserve">        '308':</w:t>
      </w:r>
    </w:p>
    <w:p w14:paraId="1B2BF1FD" w14:textId="77777777" w:rsidR="009167AB" w:rsidRDefault="009167AB" w:rsidP="009167AB">
      <w:pPr>
        <w:pStyle w:val="PL"/>
        <w:rPr>
          <w:noProof w:val="0"/>
        </w:rPr>
      </w:pPr>
      <w:r>
        <w:rPr>
          <w:noProof w:val="0"/>
        </w:rPr>
        <w:t xml:space="preserve">          description: Permanent Redirect</w:t>
      </w:r>
    </w:p>
    <w:p w14:paraId="7FEF44D5" w14:textId="77777777" w:rsidR="009167AB" w:rsidRDefault="009167AB" w:rsidP="009167AB">
      <w:pPr>
        <w:pStyle w:val="PL"/>
        <w:rPr>
          <w:noProof w:val="0"/>
        </w:rPr>
      </w:pPr>
      <w:r>
        <w:rPr>
          <w:noProof w:val="0"/>
        </w:rPr>
        <w:t xml:space="preserve">          headers:</w:t>
      </w:r>
    </w:p>
    <w:p w14:paraId="19309BFD" w14:textId="77777777" w:rsidR="009167AB" w:rsidRDefault="009167AB" w:rsidP="009167AB">
      <w:pPr>
        <w:pStyle w:val="PL"/>
        <w:rPr>
          <w:noProof w:val="0"/>
        </w:rPr>
      </w:pPr>
      <w:r>
        <w:rPr>
          <w:noProof w:val="0"/>
        </w:rPr>
        <w:t xml:space="preserve">            Location:</w:t>
      </w:r>
    </w:p>
    <w:p w14:paraId="78DCEF15" w14:textId="77777777" w:rsidR="009167AB" w:rsidRDefault="009167AB" w:rsidP="009167AB">
      <w:pPr>
        <w:pStyle w:val="PL"/>
        <w:rPr>
          <w:noProof w:val="0"/>
        </w:rPr>
      </w:pPr>
      <w:r>
        <w:rPr>
          <w:noProof w:val="0"/>
        </w:rPr>
        <w:t xml:space="preserve">              description: 'Contains the URI of the PCF within the existing PCF binding information stored in the BSF for the same UE ID, S-NSSAI and DNN combination '</w:t>
      </w:r>
    </w:p>
    <w:p w14:paraId="4ECCDEFB" w14:textId="77777777" w:rsidR="009167AB" w:rsidRDefault="009167AB" w:rsidP="009167AB">
      <w:pPr>
        <w:pStyle w:val="PL"/>
        <w:rPr>
          <w:noProof w:val="0"/>
        </w:rPr>
      </w:pPr>
      <w:r>
        <w:rPr>
          <w:noProof w:val="0"/>
        </w:rPr>
        <w:t xml:space="preserve">              required: true</w:t>
      </w:r>
    </w:p>
    <w:p w14:paraId="249321D2" w14:textId="77777777" w:rsidR="009167AB" w:rsidRDefault="009167AB" w:rsidP="009167AB">
      <w:pPr>
        <w:pStyle w:val="PL"/>
        <w:rPr>
          <w:noProof w:val="0"/>
        </w:rPr>
      </w:pPr>
      <w:r>
        <w:rPr>
          <w:noProof w:val="0"/>
        </w:rPr>
        <w:t xml:space="preserve">              schema:</w:t>
      </w:r>
    </w:p>
    <w:p w14:paraId="3B853893" w14:textId="77777777" w:rsidR="009167AB" w:rsidRDefault="009167AB" w:rsidP="009167AB">
      <w:pPr>
        <w:pStyle w:val="PL"/>
        <w:rPr>
          <w:noProof w:val="0"/>
        </w:rPr>
      </w:pPr>
      <w:r>
        <w:rPr>
          <w:noProof w:val="0"/>
        </w:rPr>
        <w:t xml:space="preserve">                type: string</w:t>
      </w:r>
    </w:p>
    <w:p w14:paraId="00D83D97" w14:textId="77777777" w:rsidR="009167AB" w:rsidRDefault="009167AB" w:rsidP="009167AB">
      <w:pPr>
        <w:pStyle w:val="PL"/>
        <w:rPr>
          <w:noProof w:val="0"/>
        </w:rPr>
      </w:pPr>
      <w:r>
        <w:rPr>
          <w:noProof w:val="0"/>
        </w:rPr>
        <w:t xml:space="preserve">        '400':</w:t>
      </w:r>
    </w:p>
    <w:p w14:paraId="02BF89B3" w14:textId="77777777" w:rsidR="009167AB" w:rsidRDefault="009167AB" w:rsidP="009167AB">
      <w:pPr>
        <w:pStyle w:val="PL"/>
        <w:rPr>
          <w:noProof w:val="0"/>
        </w:rPr>
      </w:pPr>
      <w:r>
        <w:rPr>
          <w:noProof w:val="0"/>
        </w:rPr>
        <w:t xml:space="preserve">          $ref: 'TS29571_CommonData.yaml#/components/responses/400'</w:t>
      </w:r>
    </w:p>
    <w:p w14:paraId="09124238" w14:textId="77777777" w:rsidR="009167AB" w:rsidRDefault="009167AB" w:rsidP="009167AB">
      <w:pPr>
        <w:pStyle w:val="PL"/>
        <w:rPr>
          <w:noProof w:val="0"/>
        </w:rPr>
      </w:pPr>
      <w:r>
        <w:rPr>
          <w:noProof w:val="0"/>
        </w:rPr>
        <w:t xml:space="preserve">        '401':</w:t>
      </w:r>
    </w:p>
    <w:p w14:paraId="1C830113" w14:textId="77777777" w:rsidR="009167AB" w:rsidRDefault="009167AB" w:rsidP="009167AB">
      <w:pPr>
        <w:pStyle w:val="PL"/>
        <w:rPr>
          <w:noProof w:val="0"/>
        </w:rPr>
      </w:pPr>
      <w:r>
        <w:rPr>
          <w:noProof w:val="0"/>
        </w:rPr>
        <w:t xml:space="preserve">          $ref: 'TS29571_CommonData.yaml#/components/responses/401'</w:t>
      </w:r>
    </w:p>
    <w:p w14:paraId="68CCECDF" w14:textId="77777777" w:rsidR="009167AB" w:rsidRDefault="009167AB" w:rsidP="009167AB">
      <w:pPr>
        <w:pStyle w:val="PL"/>
        <w:rPr>
          <w:noProof w:val="0"/>
        </w:rPr>
      </w:pPr>
      <w:r>
        <w:rPr>
          <w:noProof w:val="0"/>
        </w:rPr>
        <w:t xml:space="preserve">        '403':</w:t>
      </w:r>
    </w:p>
    <w:p w14:paraId="18A805E0" w14:textId="77777777" w:rsidR="009167AB" w:rsidRDefault="009167AB" w:rsidP="009167AB">
      <w:pPr>
        <w:pStyle w:val="PL"/>
        <w:rPr>
          <w:noProof w:val="0"/>
        </w:rPr>
      </w:pPr>
      <w:r>
        <w:rPr>
          <w:noProof w:val="0"/>
        </w:rPr>
        <w:t xml:space="preserve">          $ref: 'TS29571_CommonData.yaml#/components/responses/403'</w:t>
      </w:r>
    </w:p>
    <w:p w14:paraId="00F61435" w14:textId="77777777" w:rsidR="009167AB" w:rsidRDefault="009167AB" w:rsidP="009167AB">
      <w:pPr>
        <w:pStyle w:val="PL"/>
        <w:rPr>
          <w:noProof w:val="0"/>
        </w:rPr>
      </w:pPr>
      <w:r>
        <w:rPr>
          <w:noProof w:val="0"/>
        </w:rPr>
        <w:t xml:space="preserve">        '404':</w:t>
      </w:r>
    </w:p>
    <w:p w14:paraId="7B71E0B6" w14:textId="77777777" w:rsidR="009167AB" w:rsidRDefault="009167AB" w:rsidP="009167AB">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5AC68D71" w14:textId="77777777" w:rsidR="009167AB" w:rsidRDefault="009167AB" w:rsidP="009167AB">
      <w:pPr>
        <w:pStyle w:val="PL"/>
        <w:rPr>
          <w:noProof w:val="0"/>
        </w:rPr>
      </w:pPr>
      <w:r>
        <w:rPr>
          <w:noProof w:val="0"/>
        </w:rPr>
        <w:t xml:space="preserve">        '411':</w:t>
      </w:r>
    </w:p>
    <w:p w14:paraId="0E2D2004" w14:textId="77777777" w:rsidR="009167AB" w:rsidRDefault="009167AB" w:rsidP="009167AB">
      <w:pPr>
        <w:pStyle w:val="PL"/>
        <w:rPr>
          <w:noProof w:val="0"/>
        </w:rPr>
      </w:pPr>
      <w:r>
        <w:rPr>
          <w:noProof w:val="0"/>
        </w:rPr>
        <w:t xml:space="preserve">          $ref: 'TS29571_CommonData.yaml#/components/responses/411'</w:t>
      </w:r>
    </w:p>
    <w:p w14:paraId="7431E582" w14:textId="77777777" w:rsidR="009167AB" w:rsidRDefault="009167AB" w:rsidP="009167AB">
      <w:pPr>
        <w:pStyle w:val="PL"/>
        <w:rPr>
          <w:noProof w:val="0"/>
        </w:rPr>
      </w:pPr>
      <w:r>
        <w:rPr>
          <w:noProof w:val="0"/>
        </w:rPr>
        <w:t xml:space="preserve">        '413':</w:t>
      </w:r>
    </w:p>
    <w:p w14:paraId="393EA4F0" w14:textId="77777777" w:rsidR="009167AB" w:rsidRDefault="009167AB" w:rsidP="009167AB">
      <w:pPr>
        <w:pStyle w:val="PL"/>
        <w:rPr>
          <w:noProof w:val="0"/>
        </w:rPr>
      </w:pPr>
      <w:r>
        <w:rPr>
          <w:noProof w:val="0"/>
        </w:rPr>
        <w:t xml:space="preserve">          $ref: 'TS29571_CommonData.yaml#/components/responses/413'</w:t>
      </w:r>
    </w:p>
    <w:p w14:paraId="334A56A4" w14:textId="77777777" w:rsidR="009167AB" w:rsidRDefault="009167AB" w:rsidP="009167AB">
      <w:pPr>
        <w:pStyle w:val="PL"/>
        <w:rPr>
          <w:noProof w:val="0"/>
        </w:rPr>
      </w:pPr>
      <w:r>
        <w:rPr>
          <w:noProof w:val="0"/>
        </w:rPr>
        <w:t xml:space="preserve">        '415':</w:t>
      </w:r>
    </w:p>
    <w:p w14:paraId="45EAA80C" w14:textId="77777777" w:rsidR="009167AB" w:rsidRDefault="009167AB" w:rsidP="009167AB">
      <w:pPr>
        <w:pStyle w:val="PL"/>
        <w:rPr>
          <w:noProof w:val="0"/>
        </w:rPr>
      </w:pPr>
      <w:r>
        <w:rPr>
          <w:noProof w:val="0"/>
        </w:rPr>
        <w:t xml:space="preserve">          $ref: 'TS29571_CommonData.yaml#/components/responses/415'</w:t>
      </w:r>
    </w:p>
    <w:p w14:paraId="563D9F5D" w14:textId="77777777" w:rsidR="009167AB" w:rsidRDefault="009167AB" w:rsidP="009167AB">
      <w:pPr>
        <w:pStyle w:val="PL"/>
        <w:rPr>
          <w:noProof w:val="0"/>
        </w:rPr>
      </w:pPr>
      <w:r>
        <w:rPr>
          <w:noProof w:val="0"/>
        </w:rPr>
        <w:t xml:space="preserve">        '429':</w:t>
      </w:r>
    </w:p>
    <w:p w14:paraId="151785CF" w14:textId="77777777" w:rsidR="009167AB" w:rsidRDefault="009167AB" w:rsidP="009167AB">
      <w:pPr>
        <w:pStyle w:val="PL"/>
        <w:rPr>
          <w:noProof w:val="0"/>
        </w:rPr>
      </w:pPr>
      <w:r>
        <w:rPr>
          <w:noProof w:val="0"/>
        </w:rPr>
        <w:t xml:space="preserve">          $ref: 'TS29571_CommonData.yaml#/components/responses/429'</w:t>
      </w:r>
    </w:p>
    <w:p w14:paraId="42751391" w14:textId="77777777" w:rsidR="009167AB" w:rsidRDefault="009167AB" w:rsidP="009167AB">
      <w:pPr>
        <w:pStyle w:val="PL"/>
        <w:rPr>
          <w:noProof w:val="0"/>
        </w:rPr>
      </w:pPr>
      <w:r>
        <w:rPr>
          <w:noProof w:val="0"/>
        </w:rPr>
        <w:t xml:space="preserve">        '500':</w:t>
      </w:r>
    </w:p>
    <w:p w14:paraId="207C7273" w14:textId="77777777" w:rsidR="009167AB" w:rsidRDefault="009167AB" w:rsidP="009167AB">
      <w:pPr>
        <w:pStyle w:val="PL"/>
        <w:rPr>
          <w:noProof w:val="0"/>
        </w:rPr>
      </w:pPr>
      <w:r>
        <w:rPr>
          <w:noProof w:val="0"/>
        </w:rPr>
        <w:t xml:space="preserve">          $ref: 'TS29571_CommonData.yaml#/components/responses/500'</w:t>
      </w:r>
    </w:p>
    <w:p w14:paraId="613F7846" w14:textId="77777777" w:rsidR="009167AB" w:rsidRDefault="009167AB" w:rsidP="009167AB">
      <w:pPr>
        <w:pStyle w:val="PL"/>
        <w:rPr>
          <w:noProof w:val="0"/>
        </w:rPr>
      </w:pPr>
      <w:r>
        <w:rPr>
          <w:noProof w:val="0"/>
        </w:rPr>
        <w:t xml:space="preserve">        '503':</w:t>
      </w:r>
    </w:p>
    <w:p w14:paraId="5AF5EEBE" w14:textId="77777777" w:rsidR="009167AB" w:rsidRDefault="009167AB" w:rsidP="009167AB">
      <w:pPr>
        <w:pStyle w:val="PL"/>
        <w:rPr>
          <w:noProof w:val="0"/>
        </w:rPr>
      </w:pPr>
      <w:r>
        <w:rPr>
          <w:noProof w:val="0"/>
        </w:rPr>
        <w:t xml:space="preserve">          $ref: 'TS29571_CommonData.yaml#/components/responses/503'</w:t>
      </w:r>
    </w:p>
    <w:p w14:paraId="27D4DCA5" w14:textId="77777777" w:rsidR="009167AB" w:rsidRDefault="009167AB" w:rsidP="009167AB">
      <w:pPr>
        <w:pStyle w:val="PL"/>
        <w:rPr>
          <w:noProof w:val="0"/>
        </w:rPr>
      </w:pPr>
      <w:r>
        <w:rPr>
          <w:noProof w:val="0"/>
        </w:rPr>
        <w:t xml:space="preserve">        default:</w:t>
      </w:r>
    </w:p>
    <w:p w14:paraId="2C2175D1" w14:textId="77777777" w:rsidR="009167AB" w:rsidRDefault="009167AB" w:rsidP="009167AB">
      <w:pPr>
        <w:pStyle w:val="PL"/>
        <w:rPr>
          <w:noProof w:val="0"/>
        </w:rPr>
      </w:pPr>
      <w:r>
        <w:rPr>
          <w:noProof w:val="0"/>
        </w:rPr>
        <w:t xml:space="preserve">          $ref: 'TS29571_CommonData.yaml#/components/responses/default'</w:t>
      </w:r>
    </w:p>
    <w:p w14:paraId="1AB19E88" w14:textId="77777777" w:rsidR="009167AB" w:rsidRDefault="009167AB" w:rsidP="009167AB">
      <w:pPr>
        <w:pStyle w:val="PL"/>
        <w:rPr>
          <w:noProof w:val="0"/>
        </w:rPr>
      </w:pPr>
      <w:r>
        <w:rPr>
          <w:noProof w:val="0"/>
        </w:rPr>
        <w:t xml:space="preserve">      </w:t>
      </w:r>
      <w:proofErr w:type="spellStart"/>
      <w:r>
        <w:rPr>
          <w:noProof w:val="0"/>
        </w:rPr>
        <w:t>callbacks</w:t>
      </w:r>
      <w:proofErr w:type="spellEnd"/>
      <w:r>
        <w:rPr>
          <w:noProof w:val="0"/>
        </w:rPr>
        <w:t>:</w:t>
      </w:r>
    </w:p>
    <w:p w14:paraId="2B1B8573" w14:textId="77777777" w:rsidR="009167AB" w:rsidRDefault="009167AB" w:rsidP="009167AB">
      <w:pPr>
        <w:pStyle w:val="PL"/>
        <w:rPr>
          <w:noProof w:val="0"/>
        </w:rPr>
      </w:pPr>
      <w:r>
        <w:rPr>
          <w:noProof w:val="0"/>
        </w:rPr>
        <w:t xml:space="preserve">        </w:t>
      </w:r>
      <w:proofErr w:type="spellStart"/>
      <w:r>
        <w:rPr>
          <w:noProof w:val="0"/>
        </w:rPr>
        <w:t>SmPolicyUpdateNotification</w:t>
      </w:r>
      <w:proofErr w:type="spellEnd"/>
      <w:r>
        <w:rPr>
          <w:noProof w:val="0"/>
        </w:rPr>
        <w:t>:</w:t>
      </w:r>
    </w:p>
    <w:p w14:paraId="59DB4F8A" w14:textId="77777777" w:rsidR="009167AB" w:rsidRDefault="009167AB" w:rsidP="009167AB">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roofErr w:type="spellStart"/>
      <w:r>
        <w:rPr>
          <w:noProof w:val="0"/>
        </w:rPr>
        <w:t>notificationUri</w:t>
      </w:r>
      <w:proofErr w:type="spellEnd"/>
      <w:r>
        <w:rPr>
          <w:noProof w:val="0"/>
        </w:rPr>
        <w:t xml:space="preserve">}/update': </w:t>
      </w:r>
    </w:p>
    <w:p w14:paraId="4D8734E7" w14:textId="77777777" w:rsidR="009167AB" w:rsidRDefault="009167AB" w:rsidP="009167AB">
      <w:pPr>
        <w:pStyle w:val="PL"/>
        <w:rPr>
          <w:noProof w:val="0"/>
        </w:rPr>
      </w:pPr>
      <w:r>
        <w:rPr>
          <w:noProof w:val="0"/>
        </w:rPr>
        <w:t xml:space="preserve">            post:</w:t>
      </w:r>
    </w:p>
    <w:p w14:paraId="57055E9A" w14:textId="77777777" w:rsidR="009167AB" w:rsidRDefault="009167AB" w:rsidP="009167AB">
      <w:pPr>
        <w:pStyle w:val="PL"/>
        <w:rPr>
          <w:noProof w:val="0"/>
        </w:rPr>
      </w:pPr>
      <w:r>
        <w:rPr>
          <w:noProof w:val="0"/>
        </w:rPr>
        <w:t xml:space="preserve">              </w:t>
      </w:r>
      <w:proofErr w:type="spellStart"/>
      <w:r>
        <w:rPr>
          <w:noProof w:val="0"/>
        </w:rPr>
        <w:t>requestBody</w:t>
      </w:r>
      <w:proofErr w:type="spellEnd"/>
      <w:r>
        <w:rPr>
          <w:noProof w:val="0"/>
        </w:rPr>
        <w:t>:</w:t>
      </w:r>
    </w:p>
    <w:p w14:paraId="040B2E3D" w14:textId="77777777" w:rsidR="009167AB" w:rsidRDefault="009167AB" w:rsidP="009167AB">
      <w:pPr>
        <w:pStyle w:val="PL"/>
        <w:rPr>
          <w:noProof w:val="0"/>
        </w:rPr>
      </w:pPr>
      <w:r>
        <w:rPr>
          <w:noProof w:val="0"/>
        </w:rPr>
        <w:t xml:space="preserve">                required: true</w:t>
      </w:r>
    </w:p>
    <w:p w14:paraId="3BF98A0A" w14:textId="77777777" w:rsidR="009167AB" w:rsidRDefault="009167AB" w:rsidP="009167AB">
      <w:pPr>
        <w:pStyle w:val="PL"/>
        <w:rPr>
          <w:noProof w:val="0"/>
        </w:rPr>
      </w:pPr>
      <w:r>
        <w:rPr>
          <w:noProof w:val="0"/>
        </w:rPr>
        <w:t xml:space="preserve">                content:</w:t>
      </w:r>
    </w:p>
    <w:p w14:paraId="6F317E17" w14:textId="77777777" w:rsidR="009167AB" w:rsidRDefault="009167AB" w:rsidP="009167AB">
      <w:pPr>
        <w:pStyle w:val="PL"/>
        <w:rPr>
          <w:noProof w:val="0"/>
        </w:rPr>
      </w:pPr>
      <w:r>
        <w:rPr>
          <w:noProof w:val="0"/>
        </w:rPr>
        <w:t xml:space="preserve">                  application/json:</w:t>
      </w:r>
    </w:p>
    <w:p w14:paraId="58BF3E1A" w14:textId="77777777" w:rsidR="009167AB" w:rsidRDefault="009167AB" w:rsidP="009167AB">
      <w:pPr>
        <w:pStyle w:val="PL"/>
        <w:rPr>
          <w:noProof w:val="0"/>
        </w:rPr>
      </w:pPr>
      <w:r>
        <w:rPr>
          <w:noProof w:val="0"/>
        </w:rPr>
        <w:t xml:space="preserve">                    schema:</w:t>
      </w:r>
    </w:p>
    <w:p w14:paraId="3BBE4E20" w14:textId="77777777" w:rsidR="009167AB" w:rsidRDefault="009167AB" w:rsidP="009167AB">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0EC803EF" w14:textId="77777777" w:rsidR="009167AB" w:rsidRDefault="009167AB" w:rsidP="009167AB">
      <w:pPr>
        <w:pStyle w:val="PL"/>
        <w:rPr>
          <w:noProof w:val="0"/>
        </w:rPr>
      </w:pPr>
      <w:r>
        <w:rPr>
          <w:noProof w:val="0"/>
        </w:rPr>
        <w:t xml:space="preserve">              responses:</w:t>
      </w:r>
    </w:p>
    <w:p w14:paraId="2A4BA74A" w14:textId="77777777" w:rsidR="009167AB" w:rsidRDefault="009167AB" w:rsidP="009167AB">
      <w:pPr>
        <w:pStyle w:val="PL"/>
        <w:rPr>
          <w:noProof w:val="0"/>
        </w:rPr>
      </w:pPr>
      <w:r>
        <w:rPr>
          <w:noProof w:val="0"/>
        </w:rPr>
        <w:t xml:space="preserve">                '200':</w:t>
      </w:r>
    </w:p>
    <w:p w14:paraId="335D95F4" w14:textId="77777777" w:rsidR="009167AB" w:rsidRDefault="009167AB" w:rsidP="009167AB">
      <w:pPr>
        <w:pStyle w:val="PL"/>
        <w:rPr>
          <w:noProof w:val="0"/>
        </w:rPr>
      </w:pPr>
      <w:r>
        <w:rPr>
          <w:noProof w:val="0"/>
        </w:rPr>
        <w:t xml:space="preserve">                  description: OK. The current applicable values corresponding to the policy control request trigger is reported</w:t>
      </w:r>
    </w:p>
    <w:p w14:paraId="284E83D7" w14:textId="77777777" w:rsidR="009167AB" w:rsidRDefault="009167AB" w:rsidP="009167AB">
      <w:pPr>
        <w:pStyle w:val="PL"/>
        <w:rPr>
          <w:noProof w:val="0"/>
        </w:rPr>
      </w:pPr>
      <w:r>
        <w:rPr>
          <w:noProof w:val="0"/>
        </w:rPr>
        <w:t xml:space="preserve">                  content:</w:t>
      </w:r>
    </w:p>
    <w:p w14:paraId="67248C8B" w14:textId="77777777" w:rsidR="009167AB" w:rsidRDefault="009167AB" w:rsidP="009167AB">
      <w:pPr>
        <w:pStyle w:val="PL"/>
        <w:rPr>
          <w:noProof w:val="0"/>
        </w:rPr>
      </w:pPr>
      <w:r>
        <w:rPr>
          <w:noProof w:val="0"/>
        </w:rPr>
        <w:t xml:space="preserve">                    application/json:</w:t>
      </w:r>
    </w:p>
    <w:p w14:paraId="0030AE9B" w14:textId="77777777" w:rsidR="009167AB" w:rsidRDefault="009167AB" w:rsidP="009167AB">
      <w:pPr>
        <w:pStyle w:val="PL"/>
        <w:rPr>
          <w:noProof w:val="0"/>
        </w:rPr>
      </w:pPr>
      <w:r>
        <w:rPr>
          <w:noProof w:val="0"/>
        </w:rPr>
        <w:t xml:space="preserve">                      schema:</w:t>
      </w:r>
    </w:p>
    <w:p w14:paraId="66A71851" w14:textId="77777777" w:rsidR="009167AB" w:rsidRDefault="009167AB" w:rsidP="009167AB">
      <w:pPr>
        <w:pStyle w:val="PL"/>
        <w:rPr>
          <w:noProof w:val="0"/>
        </w:rPr>
      </w:pPr>
      <w:r>
        <w:rPr>
          <w:noProof w:val="0"/>
        </w:rPr>
        <w:t xml:space="preserve">                        </w:t>
      </w:r>
      <w:proofErr w:type="spellStart"/>
      <w:r>
        <w:rPr>
          <w:noProof w:val="0"/>
        </w:rPr>
        <w:t>oneOf</w:t>
      </w:r>
      <w:proofErr w:type="spellEnd"/>
      <w:r>
        <w:rPr>
          <w:noProof w:val="0"/>
        </w:rPr>
        <w:t>:</w:t>
      </w:r>
    </w:p>
    <w:p w14:paraId="335CDB7B" w14:textId="77777777" w:rsidR="009167AB" w:rsidRDefault="009167AB" w:rsidP="009167AB">
      <w:pPr>
        <w:pStyle w:val="PL"/>
        <w:rPr>
          <w:noProof w:val="0"/>
        </w:rPr>
      </w:pPr>
      <w:r>
        <w:rPr>
          <w:noProof w:val="0"/>
        </w:rPr>
        <w:t xml:space="preserve">                          - $ref: '#/components/schemas/</w:t>
      </w:r>
      <w:proofErr w:type="spellStart"/>
      <w:r>
        <w:rPr>
          <w:noProof w:val="0"/>
        </w:rPr>
        <w:t>UeCampingRep</w:t>
      </w:r>
      <w:proofErr w:type="spellEnd"/>
      <w:r>
        <w:rPr>
          <w:noProof w:val="0"/>
        </w:rPr>
        <w:t>'</w:t>
      </w:r>
    </w:p>
    <w:p w14:paraId="0C5CCFCF" w14:textId="77777777" w:rsidR="009167AB" w:rsidRDefault="009167AB" w:rsidP="009167AB">
      <w:pPr>
        <w:pStyle w:val="PL"/>
        <w:rPr>
          <w:noProof w:val="0"/>
        </w:rPr>
      </w:pPr>
      <w:r>
        <w:rPr>
          <w:noProof w:val="0"/>
        </w:rPr>
        <w:t xml:space="preserve">                          - type: array</w:t>
      </w:r>
    </w:p>
    <w:p w14:paraId="5F9CEEAC" w14:textId="77777777" w:rsidR="009167AB" w:rsidRDefault="009167AB" w:rsidP="009167AB">
      <w:pPr>
        <w:pStyle w:val="PL"/>
        <w:rPr>
          <w:noProof w:val="0"/>
        </w:rPr>
      </w:pPr>
      <w:r>
        <w:rPr>
          <w:noProof w:val="0"/>
        </w:rPr>
        <w:t xml:space="preserve">                            items:</w:t>
      </w:r>
    </w:p>
    <w:p w14:paraId="227D1859" w14:textId="77777777" w:rsidR="009167AB" w:rsidRDefault="009167AB" w:rsidP="009167AB">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341BDC55"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BE08617" w14:textId="77777777" w:rsidR="009167AB" w:rsidRDefault="009167AB" w:rsidP="009167AB">
      <w:pPr>
        <w:pStyle w:val="PL"/>
        <w:rPr>
          <w:noProof w:val="0"/>
        </w:rPr>
      </w:pPr>
      <w:r>
        <w:rPr>
          <w:noProof w:val="0"/>
        </w:rPr>
        <w:t xml:space="preserve">                          - type: array</w:t>
      </w:r>
    </w:p>
    <w:p w14:paraId="5F84F8B2" w14:textId="77777777" w:rsidR="009167AB" w:rsidRDefault="009167AB" w:rsidP="009167AB">
      <w:pPr>
        <w:pStyle w:val="PL"/>
        <w:rPr>
          <w:noProof w:val="0"/>
        </w:rPr>
      </w:pPr>
      <w:r>
        <w:rPr>
          <w:noProof w:val="0"/>
        </w:rPr>
        <w:t xml:space="preserve">                            items:</w:t>
      </w:r>
    </w:p>
    <w:p w14:paraId="0B45A46D" w14:textId="77777777" w:rsidR="009167AB" w:rsidRDefault="009167AB" w:rsidP="009167AB">
      <w:pPr>
        <w:pStyle w:val="PL"/>
        <w:rPr>
          <w:noProof w:val="0"/>
        </w:rPr>
      </w:pPr>
      <w:r>
        <w:rPr>
          <w:noProof w:val="0"/>
        </w:rPr>
        <w:lastRenderedPageBreak/>
        <w:t xml:space="preserve">                              $ref: '#/components/schemas/</w:t>
      </w:r>
      <w:proofErr w:type="spellStart"/>
      <w:r>
        <w:rPr>
          <w:lang w:eastAsia="zh-CN"/>
        </w:rPr>
        <w:t>PolicyDecisionFailureCode</w:t>
      </w:r>
      <w:proofErr w:type="spellEnd"/>
      <w:r>
        <w:rPr>
          <w:noProof w:val="0"/>
        </w:rPr>
        <w:t>'</w:t>
      </w:r>
    </w:p>
    <w:p w14:paraId="09C1A252"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647CEA85" w14:textId="77777777" w:rsidR="009167AB" w:rsidRDefault="009167AB" w:rsidP="009167AB">
      <w:pPr>
        <w:pStyle w:val="PL"/>
        <w:rPr>
          <w:noProof w:val="0"/>
        </w:rPr>
      </w:pPr>
      <w:r>
        <w:rPr>
          <w:noProof w:val="0"/>
        </w:rPr>
        <w:t xml:space="preserve">                '204':</w:t>
      </w:r>
    </w:p>
    <w:p w14:paraId="273DDC24" w14:textId="77777777" w:rsidR="009167AB" w:rsidRDefault="009167AB" w:rsidP="009167AB">
      <w:pPr>
        <w:pStyle w:val="PL"/>
        <w:rPr>
          <w:noProof w:val="0"/>
        </w:rPr>
      </w:pPr>
      <w:r>
        <w:rPr>
          <w:noProof w:val="0"/>
        </w:rPr>
        <w:t xml:space="preserve">                  description: No Content, Notification was </w:t>
      </w:r>
      <w:proofErr w:type="spellStart"/>
      <w:r>
        <w:rPr>
          <w:noProof w:val="0"/>
        </w:rPr>
        <w:t>succesfull</w:t>
      </w:r>
      <w:proofErr w:type="spellEnd"/>
    </w:p>
    <w:p w14:paraId="0B33132B" w14:textId="77777777" w:rsidR="009167AB" w:rsidRDefault="009167AB" w:rsidP="009167AB">
      <w:pPr>
        <w:pStyle w:val="PL"/>
        <w:rPr>
          <w:noProof w:val="0"/>
        </w:rPr>
      </w:pPr>
      <w:r>
        <w:rPr>
          <w:noProof w:val="0"/>
        </w:rPr>
        <w:t xml:space="preserve">                '400':</w:t>
      </w:r>
    </w:p>
    <w:p w14:paraId="4173140A" w14:textId="77777777" w:rsidR="009167AB" w:rsidRDefault="009167AB" w:rsidP="009167AB">
      <w:pPr>
        <w:pStyle w:val="PL"/>
        <w:rPr>
          <w:noProof w:val="0"/>
        </w:rPr>
      </w:pPr>
      <w:r>
        <w:rPr>
          <w:noProof w:val="0"/>
        </w:rPr>
        <w:t xml:space="preserve">                  description: Bad Request.</w:t>
      </w:r>
    </w:p>
    <w:p w14:paraId="76D49F0B" w14:textId="77777777" w:rsidR="009167AB" w:rsidRDefault="009167AB" w:rsidP="009167AB">
      <w:pPr>
        <w:pStyle w:val="PL"/>
        <w:rPr>
          <w:noProof w:val="0"/>
        </w:rPr>
      </w:pPr>
      <w:r>
        <w:rPr>
          <w:noProof w:val="0"/>
        </w:rPr>
        <w:t xml:space="preserve">                  content:</w:t>
      </w:r>
    </w:p>
    <w:p w14:paraId="55E659E9" w14:textId="77777777" w:rsidR="009167AB" w:rsidRDefault="009167AB" w:rsidP="009167AB">
      <w:pPr>
        <w:pStyle w:val="PL"/>
        <w:rPr>
          <w:noProof w:val="0"/>
        </w:rPr>
      </w:pPr>
      <w:r>
        <w:rPr>
          <w:noProof w:val="0"/>
        </w:rPr>
        <w:t xml:space="preserve">                    application/json:</w:t>
      </w:r>
    </w:p>
    <w:p w14:paraId="011435A9" w14:textId="77777777" w:rsidR="009167AB" w:rsidRDefault="009167AB" w:rsidP="009167AB">
      <w:pPr>
        <w:pStyle w:val="PL"/>
        <w:rPr>
          <w:noProof w:val="0"/>
        </w:rPr>
      </w:pPr>
      <w:r>
        <w:rPr>
          <w:noProof w:val="0"/>
        </w:rPr>
        <w:t xml:space="preserve">                      schema:</w:t>
      </w:r>
    </w:p>
    <w:p w14:paraId="7F5B4B17" w14:textId="77777777" w:rsidR="009167AB" w:rsidRDefault="009167AB" w:rsidP="009167AB">
      <w:pPr>
        <w:pStyle w:val="PL"/>
        <w:rPr>
          <w:noProof w:val="0"/>
        </w:rPr>
      </w:pPr>
      <w:r>
        <w:rPr>
          <w:noProof w:val="0"/>
        </w:rPr>
        <w:t xml:space="preserve">                        $ref: '#/components/schemas/</w:t>
      </w:r>
      <w:proofErr w:type="spellStart"/>
      <w:r>
        <w:rPr>
          <w:noProof w:val="0"/>
        </w:rPr>
        <w:t>ErrorReport</w:t>
      </w:r>
      <w:proofErr w:type="spellEnd"/>
      <w:r>
        <w:rPr>
          <w:noProof w:val="0"/>
        </w:rPr>
        <w:t>'</w:t>
      </w:r>
    </w:p>
    <w:p w14:paraId="6C5CA21F" w14:textId="77777777" w:rsidR="009167AB" w:rsidRDefault="009167AB" w:rsidP="009167AB">
      <w:pPr>
        <w:pStyle w:val="PL"/>
        <w:rPr>
          <w:noProof w:val="0"/>
        </w:rPr>
      </w:pPr>
      <w:r>
        <w:rPr>
          <w:noProof w:val="0"/>
        </w:rPr>
        <w:t xml:space="preserve">                '401':</w:t>
      </w:r>
    </w:p>
    <w:p w14:paraId="38C472E0" w14:textId="77777777" w:rsidR="009167AB" w:rsidRDefault="009167AB" w:rsidP="009167AB">
      <w:pPr>
        <w:pStyle w:val="PL"/>
        <w:rPr>
          <w:noProof w:val="0"/>
        </w:rPr>
      </w:pPr>
      <w:r>
        <w:rPr>
          <w:noProof w:val="0"/>
        </w:rPr>
        <w:t xml:space="preserve">                  $ref: 'TS29571_CommonData.yaml#/components/responses/401'</w:t>
      </w:r>
    </w:p>
    <w:p w14:paraId="6377DFB4" w14:textId="77777777" w:rsidR="009167AB" w:rsidRDefault="009167AB" w:rsidP="009167AB">
      <w:pPr>
        <w:pStyle w:val="PL"/>
        <w:rPr>
          <w:noProof w:val="0"/>
        </w:rPr>
      </w:pPr>
      <w:r>
        <w:rPr>
          <w:noProof w:val="0"/>
        </w:rPr>
        <w:t xml:space="preserve">                '403':</w:t>
      </w:r>
    </w:p>
    <w:p w14:paraId="08CDDE8D" w14:textId="77777777" w:rsidR="009167AB" w:rsidRDefault="009167AB" w:rsidP="009167AB">
      <w:pPr>
        <w:pStyle w:val="PL"/>
        <w:rPr>
          <w:noProof w:val="0"/>
        </w:rPr>
      </w:pPr>
      <w:r>
        <w:rPr>
          <w:noProof w:val="0"/>
        </w:rPr>
        <w:t xml:space="preserve">                  $ref: 'TS29571_CommonData.yaml#/components/responses/403'</w:t>
      </w:r>
    </w:p>
    <w:p w14:paraId="5CDF78C0" w14:textId="77777777" w:rsidR="009167AB" w:rsidRDefault="009167AB" w:rsidP="009167AB">
      <w:pPr>
        <w:pStyle w:val="PL"/>
        <w:rPr>
          <w:noProof w:val="0"/>
        </w:rPr>
      </w:pPr>
      <w:r>
        <w:rPr>
          <w:noProof w:val="0"/>
        </w:rPr>
        <w:t xml:space="preserve">                '404':</w:t>
      </w:r>
    </w:p>
    <w:p w14:paraId="04283A11" w14:textId="77777777" w:rsidR="009167AB" w:rsidRDefault="009167AB" w:rsidP="009167AB">
      <w:pPr>
        <w:pStyle w:val="PL"/>
        <w:rPr>
          <w:noProof w:val="0"/>
        </w:rPr>
      </w:pPr>
      <w:r>
        <w:rPr>
          <w:noProof w:val="0"/>
        </w:rPr>
        <w:t xml:space="preserve">                  $ref: 'TS29571_CommonData.yaml#/components/responses/404'</w:t>
      </w:r>
    </w:p>
    <w:p w14:paraId="16484943" w14:textId="77777777" w:rsidR="009167AB" w:rsidRDefault="009167AB" w:rsidP="009167AB">
      <w:pPr>
        <w:pStyle w:val="PL"/>
        <w:rPr>
          <w:noProof w:val="0"/>
        </w:rPr>
      </w:pPr>
      <w:r>
        <w:rPr>
          <w:noProof w:val="0"/>
        </w:rPr>
        <w:t xml:space="preserve">                '411':</w:t>
      </w:r>
    </w:p>
    <w:p w14:paraId="6E2F53D2" w14:textId="77777777" w:rsidR="009167AB" w:rsidRDefault="009167AB" w:rsidP="009167AB">
      <w:pPr>
        <w:pStyle w:val="PL"/>
        <w:rPr>
          <w:noProof w:val="0"/>
        </w:rPr>
      </w:pPr>
      <w:r>
        <w:rPr>
          <w:noProof w:val="0"/>
        </w:rPr>
        <w:t xml:space="preserve">                  $ref: 'TS29571_CommonData.yaml#/components/responses/411'</w:t>
      </w:r>
    </w:p>
    <w:p w14:paraId="28AFA03E" w14:textId="77777777" w:rsidR="009167AB" w:rsidRDefault="009167AB" w:rsidP="009167AB">
      <w:pPr>
        <w:pStyle w:val="PL"/>
        <w:rPr>
          <w:noProof w:val="0"/>
        </w:rPr>
      </w:pPr>
      <w:r>
        <w:rPr>
          <w:noProof w:val="0"/>
        </w:rPr>
        <w:t xml:space="preserve">                '413':</w:t>
      </w:r>
    </w:p>
    <w:p w14:paraId="74A33539" w14:textId="77777777" w:rsidR="009167AB" w:rsidRDefault="009167AB" w:rsidP="009167AB">
      <w:pPr>
        <w:pStyle w:val="PL"/>
        <w:rPr>
          <w:noProof w:val="0"/>
        </w:rPr>
      </w:pPr>
      <w:r>
        <w:rPr>
          <w:noProof w:val="0"/>
        </w:rPr>
        <w:t xml:space="preserve">                  $ref: 'TS29571_CommonData.yaml#/components/responses/413'</w:t>
      </w:r>
    </w:p>
    <w:p w14:paraId="343DCF95" w14:textId="77777777" w:rsidR="009167AB" w:rsidRDefault="009167AB" w:rsidP="009167AB">
      <w:pPr>
        <w:pStyle w:val="PL"/>
        <w:rPr>
          <w:noProof w:val="0"/>
        </w:rPr>
      </w:pPr>
      <w:r>
        <w:rPr>
          <w:noProof w:val="0"/>
        </w:rPr>
        <w:t xml:space="preserve">                '415':</w:t>
      </w:r>
    </w:p>
    <w:p w14:paraId="425154FB" w14:textId="77777777" w:rsidR="009167AB" w:rsidRDefault="009167AB" w:rsidP="009167AB">
      <w:pPr>
        <w:pStyle w:val="PL"/>
        <w:rPr>
          <w:noProof w:val="0"/>
        </w:rPr>
      </w:pPr>
      <w:r>
        <w:rPr>
          <w:noProof w:val="0"/>
        </w:rPr>
        <w:t xml:space="preserve">                  $ref: 'TS29571_CommonData.yaml#/components/responses/415'</w:t>
      </w:r>
    </w:p>
    <w:p w14:paraId="4535F075" w14:textId="77777777" w:rsidR="009167AB" w:rsidRDefault="009167AB" w:rsidP="009167AB">
      <w:pPr>
        <w:pStyle w:val="PL"/>
        <w:rPr>
          <w:noProof w:val="0"/>
        </w:rPr>
      </w:pPr>
      <w:r>
        <w:rPr>
          <w:noProof w:val="0"/>
        </w:rPr>
        <w:t xml:space="preserve">                '429':</w:t>
      </w:r>
    </w:p>
    <w:p w14:paraId="41569916" w14:textId="77777777" w:rsidR="009167AB" w:rsidRDefault="009167AB" w:rsidP="009167AB">
      <w:pPr>
        <w:pStyle w:val="PL"/>
        <w:rPr>
          <w:noProof w:val="0"/>
        </w:rPr>
      </w:pPr>
      <w:r>
        <w:rPr>
          <w:noProof w:val="0"/>
        </w:rPr>
        <w:t xml:space="preserve">                  $ref: 'TS29571_CommonData.yaml#/components/responses/429'</w:t>
      </w:r>
    </w:p>
    <w:p w14:paraId="323BC001" w14:textId="77777777" w:rsidR="009167AB" w:rsidRDefault="009167AB" w:rsidP="009167AB">
      <w:pPr>
        <w:pStyle w:val="PL"/>
        <w:rPr>
          <w:noProof w:val="0"/>
        </w:rPr>
      </w:pPr>
      <w:r>
        <w:rPr>
          <w:noProof w:val="0"/>
        </w:rPr>
        <w:t xml:space="preserve">                '500':</w:t>
      </w:r>
    </w:p>
    <w:p w14:paraId="3941A621" w14:textId="77777777" w:rsidR="009167AB" w:rsidRDefault="009167AB" w:rsidP="009167AB">
      <w:pPr>
        <w:pStyle w:val="PL"/>
        <w:rPr>
          <w:noProof w:val="0"/>
        </w:rPr>
      </w:pPr>
      <w:r>
        <w:rPr>
          <w:noProof w:val="0"/>
        </w:rPr>
        <w:t xml:space="preserve">                  $ref: 'TS29571_CommonData.yaml#/components/responses/500'</w:t>
      </w:r>
    </w:p>
    <w:p w14:paraId="268F0992" w14:textId="77777777" w:rsidR="009167AB" w:rsidRDefault="009167AB" w:rsidP="009167AB">
      <w:pPr>
        <w:pStyle w:val="PL"/>
        <w:rPr>
          <w:noProof w:val="0"/>
        </w:rPr>
      </w:pPr>
      <w:r>
        <w:rPr>
          <w:noProof w:val="0"/>
        </w:rPr>
        <w:t xml:space="preserve">                '503':</w:t>
      </w:r>
    </w:p>
    <w:p w14:paraId="586EE7C0" w14:textId="77777777" w:rsidR="009167AB" w:rsidRDefault="009167AB" w:rsidP="009167AB">
      <w:pPr>
        <w:pStyle w:val="PL"/>
        <w:rPr>
          <w:noProof w:val="0"/>
        </w:rPr>
      </w:pPr>
      <w:r>
        <w:rPr>
          <w:noProof w:val="0"/>
        </w:rPr>
        <w:t xml:space="preserve">                  $ref: 'TS29571_CommonData.yaml#/components/responses/503'</w:t>
      </w:r>
    </w:p>
    <w:p w14:paraId="31BD960E" w14:textId="77777777" w:rsidR="009167AB" w:rsidRDefault="009167AB" w:rsidP="009167AB">
      <w:pPr>
        <w:pStyle w:val="PL"/>
        <w:rPr>
          <w:noProof w:val="0"/>
        </w:rPr>
      </w:pPr>
      <w:r>
        <w:rPr>
          <w:noProof w:val="0"/>
        </w:rPr>
        <w:t xml:space="preserve">                default:</w:t>
      </w:r>
    </w:p>
    <w:p w14:paraId="513260BD" w14:textId="77777777" w:rsidR="009167AB" w:rsidRDefault="009167AB" w:rsidP="009167AB">
      <w:pPr>
        <w:pStyle w:val="PL"/>
        <w:rPr>
          <w:noProof w:val="0"/>
        </w:rPr>
      </w:pPr>
      <w:r>
        <w:rPr>
          <w:noProof w:val="0"/>
        </w:rPr>
        <w:t xml:space="preserve">                  $ref: 'TS29571_CommonData.yaml#/components/responses/default'</w:t>
      </w:r>
    </w:p>
    <w:p w14:paraId="14B621B5" w14:textId="77777777" w:rsidR="009167AB" w:rsidRDefault="009167AB" w:rsidP="009167AB">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2A37D793" w14:textId="77777777" w:rsidR="009167AB" w:rsidRDefault="009167AB" w:rsidP="009167AB">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roofErr w:type="spellStart"/>
      <w:r>
        <w:rPr>
          <w:noProof w:val="0"/>
        </w:rPr>
        <w:t>notificationUri</w:t>
      </w:r>
      <w:proofErr w:type="spellEnd"/>
      <w:r>
        <w:rPr>
          <w:noProof w:val="0"/>
        </w:rPr>
        <w:t xml:space="preserve">}/terminate': </w:t>
      </w:r>
    </w:p>
    <w:p w14:paraId="3B55EC6F" w14:textId="77777777" w:rsidR="009167AB" w:rsidRDefault="009167AB" w:rsidP="009167AB">
      <w:pPr>
        <w:pStyle w:val="PL"/>
        <w:rPr>
          <w:noProof w:val="0"/>
        </w:rPr>
      </w:pPr>
      <w:r>
        <w:rPr>
          <w:noProof w:val="0"/>
        </w:rPr>
        <w:t xml:space="preserve">            post:</w:t>
      </w:r>
    </w:p>
    <w:p w14:paraId="6A5C237B" w14:textId="77777777" w:rsidR="009167AB" w:rsidRDefault="009167AB" w:rsidP="009167AB">
      <w:pPr>
        <w:pStyle w:val="PL"/>
        <w:rPr>
          <w:noProof w:val="0"/>
        </w:rPr>
      </w:pPr>
      <w:r>
        <w:rPr>
          <w:noProof w:val="0"/>
        </w:rPr>
        <w:t xml:space="preserve">              </w:t>
      </w:r>
      <w:proofErr w:type="spellStart"/>
      <w:r>
        <w:rPr>
          <w:noProof w:val="0"/>
        </w:rPr>
        <w:t>requestBody</w:t>
      </w:r>
      <w:proofErr w:type="spellEnd"/>
      <w:r>
        <w:rPr>
          <w:noProof w:val="0"/>
        </w:rPr>
        <w:t>:</w:t>
      </w:r>
    </w:p>
    <w:p w14:paraId="6BCA189F" w14:textId="77777777" w:rsidR="009167AB" w:rsidRDefault="009167AB" w:rsidP="009167AB">
      <w:pPr>
        <w:pStyle w:val="PL"/>
        <w:rPr>
          <w:noProof w:val="0"/>
        </w:rPr>
      </w:pPr>
      <w:r>
        <w:rPr>
          <w:noProof w:val="0"/>
        </w:rPr>
        <w:t xml:space="preserve">                required: true</w:t>
      </w:r>
    </w:p>
    <w:p w14:paraId="431F7E07" w14:textId="77777777" w:rsidR="009167AB" w:rsidRDefault="009167AB" w:rsidP="009167AB">
      <w:pPr>
        <w:pStyle w:val="PL"/>
        <w:rPr>
          <w:noProof w:val="0"/>
        </w:rPr>
      </w:pPr>
      <w:r>
        <w:rPr>
          <w:noProof w:val="0"/>
        </w:rPr>
        <w:t xml:space="preserve">                content:</w:t>
      </w:r>
    </w:p>
    <w:p w14:paraId="2A32AC89" w14:textId="77777777" w:rsidR="009167AB" w:rsidRDefault="009167AB" w:rsidP="009167AB">
      <w:pPr>
        <w:pStyle w:val="PL"/>
        <w:rPr>
          <w:noProof w:val="0"/>
        </w:rPr>
      </w:pPr>
      <w:r>
        <w:rPr>
          <w:noProof w:val="0"/>
        </w:rPr>
        <w:t xml:space="preserve">                  application/json:</w:t>
      </w:r>
    </w:p>
    <w:p w14:paraId="7511BD03" w14:textId="77777777" w:rsidR="009167AB" w:rsidRDefault="009167AB" w:rsidP="009167AB">
      <w:pPr>
        <w:pStyle w:val="PL"/>
        <w:rPr>
          <w:noProof w:val="0"/>
        </w:rPr>
      </w:pPr>
      <w:r>
        <w:rPr>
          <w:noProof w:val="0"/>
        </w:rPr>
        <w:t xml:space="preserve">                    schema:</w:t>
      </w:r>
    </w:p>
    <w:p w14:paraId="448D139A" w14:textId="77777777" w:rsidR="009167AB" w:rsidRDefault="009167AB" w:rsidP="009167AB">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7335C9FE" w14:textId="77777777" w:rsidR="009167AB" w:rsidRDefault="009167AB" w:rsidP="009167AB">
      <w:pPr>
        <w:pStyle w:val="PL"/>
        <w:rPr>
          <w:noProof w:val="0"/>
        </w:rPr>
      </w:pPr>
      <w:r>
        <w:rPr>
          <w:noProof w:val="0"/>
        </w:rPr>
        <w:t xml:space="preserve">              responses:</w:t>
      </w:r>
    </w:p>
    <w:p w14:paraId="71930750" w14:textId="77777777" w:rsidR="009167AB" w:rsidRDefault="009167AB" w:rsidP="009167AB">
      <w:pPr>
        <w:pStyle w:val="PL"/>
        <w:rPr>
          <w:noProof w:val="0"/>
        </w:rPr>
      </w:pPr>
      <w:r>
        <w:rPr>
          <w:noProof w:val="0"/>
        </w:rPr>
        <w:t xml:space="preserve">                '204':</w:t>
      </w:r>
    </w:p>
    <w:p w14:paraId="308C7396" w14:textId="77777777" w:rsidR="009167AB" w:rsidRDefault="009167AB" w:rsidP="009167AB">
      <w:pPr>
        <w:pStyle w:val="PL"/>
        <w:rPr>
          <w:noProof w:val="0"/>
        </w:rPr>
      </w:pPr>
      <w:r>
        <w:rPr>
          <w:noProof w:val="0"/>
        </w:rPr>
        <w:t xml:space="preserve">                  description: No Content, Notification was </w:t>
      </w:r>
      <w:proofErr w:type="spellStart"/>
      <w:r>
        <w:rPr>
          <w:noProof w:val="0"/>
        </w:rPr>
        <w:t>succesful</w:t>
      </w:r>
      <w:proofErr w:type="spellEnd"/>
    </w:p>
    <w:p w14:paraId="173B0E26" w14:textId="77777777" w:rsidR="009167AB" w:rsidRDefault="009167AB" w:rsidP="009167AB">
      <w:pPr>
        <w:pStyle w:val="PL"/>
        <w:rPr>
          <w:noProof w:val="0"/>
        </w:rPr>
      </w:pPr>
      <w:r>
        <w:rPr>
          <w:noProof w:val="0"/>
        </w:rPr>
        <w:t xml:space="preserve">                '400':</w:t>
      </w:r>
    </w:p>
    <w:p w14:paraId="4F9A7450" w14:textId="77777777" w:rsidR="009167AB" w:rsidRDefault="009167AB" w:rsidP="009167AB">
      <w:pPr>
        <w:pStyle w:val="PL"/>
        <w:rPr>
          <w:noProof w:val="0"/>
        </w:rPr>
      </w:pPr>
      <w:r>
        <w:rPr>
          <w:noProof w:val="0"/>
        </w:rPr>
        <w:t xml:space="preserve">                  $ref: 'TS29571_CommonData.yaml#/components/responses/400'</w:t>
      </w:r>
    </w:p>
    <w:p w14:paraId="736CF6DA" w14:textId="77777777" w:rsidR="009167AB" w:rsidRDefault="009167AB" w:rsidP="009167AB">
      <w:pPr>
        <w:pStyle w:val="PL"/>
        <w:rPr>
          <w:noProof w:val="0"/>
        </w:rPr>
      </w:pPr>
      <w:r>
        <w:rPr>
          <w:noProof w:val="0"/>
        </w:rPr>
        <w:t xml:space="preserve">                '401':</w:t>
      </w:r>
    </w:p>
    <w:p w14:paraId="36470893" w14:textId="77777777" w:rsidR="009167AB" w:rsidRDefault="009167AB" w:rsidP="009167AB">
      <w:pPr>
        <w:pStyle w:val="PL"/>
        <w:rPr>
          <w:noProof w:val="0"/>
        </w:rPr>
      </w:pPr>
      <w:r>
        <w:rPr>
          <w:noProof w:val="0"/>
        </w:rPr>
        <w:t xml:space="preserve">                  $ref: 'TS29571_CommonData.yaml#/components/responses/401'</w:t>
      </w:r>
    </w:p>
    <w:p w14:paraId="5E20C126" w14:textId="77777777" w:rsidR="009167AB" w:rsidRDefault="009167AB" w:rsidP="009167AB">
      <w:pPr>
        <w:pStyle w:val="PL"/>
        <w:rPr>
          <w:noProof w:val="0"/>
        </w:rPr>
      </w:pPr>
      <w:r>
        <w:rPr>
          <w:noProof w:val="0"/>
        </w:rPr>
        <w:t xml:space="preserve">                '403':</w:t>
      </w:r>
    </w:p>
    <w:p w14:paraId="299EAF2A" w14:textId="77777777" w:rsidR="009167AB" w:rsidRDefault="009167AB" w:rsidP="009167AB">
      <w:pPr>
        <w:pStyle w:val="PL"/>
        <w:rPr>
          <w:noProof w:val="0"/>
        </w:rPr>
      </w:pPr>
      <w:r>
        <w:rPr>
          <w:noProof w:val="0"/>
        </w:rPr>
        <w:t xml:space="preserve">                  $ref: 'TS29571_CommonData.yaml#/components/responses/403'</w:t>
      </w:r>
    </w:p>
    <w:p w14:paraId="47B2A85D" w14:textId="77777777" w:rsidR="009167AB" w:rsidRDefault="009167AB" w:rsidP="009167AB">
      <w:pPr>
        <w:pStyle w:val="PL"/>
        <w:rPr>
          <w:noProof w:val="0"/>
        </w:rPr>
      </w:pPr>
      <w:r>
        <w:rPr>
          <w:noProof w:val="0"/>
        </w:rPr>
        <w:t xml:space="preserve">                '404':</w:t>
      </w:r>
    </w:p>
    <w:p w14:paraId="2BF1C3EA" w14:textId="77777777" w:rsidR="009167AB" w:rsidRDefault="009167AB" w:rsidP="009167AB">
      <w:pPr>
        <w:pStyle w:val="PL"/>
        <w:rPr>
          <w:noProof w:val="0"/>
        </w:rPr>
      </w:pPr>
      <w:r>
        <w:rPr>
          <w:noProof w:val="0"/>
        </w:rPr>
        <w:t xml:space="preserve">                  $ref: 'TS29571_CommonData.yaml#/components/responses/404'</w:t>
      </w:r>
    </w:p>
    <w:p w14:paraId="74F5B076" w14:textId="77777777" w:rsidR="009167AB" w:rsidRDefault="009167AB" w:rsidP="009167AB">
      <w:pPr>
        <w:pStyle w:val="PL"/>
        <w:rPr>
          <w:noProof w:val="0"/>
        </w:rPr>
      </w:pPr>
      <w:r>
        <w:rPr>
          <w:noProof w:val="0"/>
        </w:rPr>
        <w:t xml:space="preserve">                '411':</w:t>
      </w:r>
    </w:p>
    <w:p w14:paraId="107F9183" w14:textId="77777777" w:rsidR="009167AB" w:rsidRDefault="009167AB" w:rsidP="009167AB">
      <w:pPr>
        <w:pStyle w:val="PL"/>
        <w:rPr>
          <w:noProof w:val="0"/>
        </w:rPr>
      </w:pPr>
      <w:r>
        <w:rPr>
          <w:noProof w:val="0"/>
        </w:rPr>
        <w:t xml:space="preserve">                  $ref: 'TS29571_CommonData.yaml#/components/responses/411'</w:t>
      </w:r>
    </w:p>
    <w:p w14:paraId="08FDFEC6" w14:textId="77777777" w:rsidR="009167AB" w:rsidRDefault="009167AB" w:rsidP="009167AB">
      <w:pPr>
        <w:pStyle w:val="PL"/>
        <w:rPr>
          <w:noProof w:val="0"/>
        </w:rPr>
      </w:pPr>
      <w:r>
        <w:rPr>
          <w:noProof w:val="0"/>
        </w:rPr>
        <w:t xml:space="preserve">                '413':</w:t>
      </w:r>
    </w:p>
    <w:p w14:paraId="13239D8B" w14:textId="77777777" w:rsidR="009167AB" w:rsidRDefault="009167AB" w:rsidP="009167AB">
      <w:pPr>
        <w:pStyle w:val="PL"/>
        <w:rPr>
          <w:noProof w:val="0"/>
        </w:rPr>
      </w:pPr>
      <w:r>
        <w:rPr>
          <w:noProof w:val="0"/>
        </w:rPr>
        <w:t xml:space="preserve">                  $ref: 'TS29571_CommonData.yaml#/components/responses/413'</w:t>
      </w:r>
    </w:p>
    <w:p w14:paraId="585F8608" w14:textId="77777777" w:rsidR="009167AB" w:rsidRDefault="009167AB" w:rsidP="009167AB">
      <w:pPr>
        <w:pStyle w:val="PL"/>
        <w:rPr>
          <w:noProof w:val="0"/>
        </w:rPr>
      </w:pPr>
      <w:r>
        <w:rPr>
          <w:noProof w:val="0"/>
        </w:rPr>
        <w:t xml:space="preserve">                '415':</w:t>
      </w:r>
    </w:p>
    <w:p w14:paraId="63A5C502" w14:textId="77777777" w:rsidR="009167AB" w:rsidRDefault="009167AB" w:rsidP="009167AB">
      <w:pPr>
        <w:pStyle w:val="PL"/>
        <w:rPr>
          <w:noProof w:val="0"/>
        </w:rPr>
      </w:pPr>
      <w:r>
        <w:rPr>
          <w:noProof w:val="0"/>
        </w:rPr>
        <w:t xml:space="preserve">                  $ref: 'TS29571_CommonData.yaml#/components/responses/415'</w:t>
      </w:r>
    </w:p>
    <w:p w14:paraId="6983D157" w14:textId="77777777" w:rsidR="009167AB" w:rsidRDefault="009167AB" w:rsidP="009167AB">
      <w:pPr>
        <w:pStyle w:val="PL"/>
        <w:rPr>
          <w:noProof w:val="0"/>
        </w:rPr>
      </w:pPr>
      <w:r>
        <w:rPr>
          <w:noProof w:val="0"/>
        </w:rPr>
        <w:t xml:space="preserve">                '429':</w:t>
      </w:r>
    </w:p>
    <w:p w14:paraId="0102DADD" w14:textId="77777777" w:rsidR="009167AB" w:rsidRDefault="009167AB" w:rsidP="009167AB">
      <w:pPr>
        <w:pStyle w:val="PL"/>
        <w:rPr>
          <w:noProof w:val="0"/>
        </w:rPr>
      </w:pPr>
      <w:r>
        <w:rPr>
          <w:noProof w:val="0"/>
        </w:rPr>
        <w:t xml:space="preserve">                  $ref: 'TS29571_CommonData.yaml#/components/responses/429'</w:t>
      </w:r>
    </w:p>
    <w:p w14:paraId="6593051C" w14:textId="77777777" w:rsidR="009167AB" w:rsidRDefault="009167AB" w:rsidP="009167AB">
      <w:pPr>
        <w:pStyle w:val="PL"/>
        <w:rPr>
          <w:noProof w:val="0"/>
        </w:rPr>
      </w:pPr>
      <w:r>
        <w:rPr>
          <w:noProof w:val="0"/>
        </w:rPr>
        <w:t xml:space="preserve">                '500':</w:t>
      </w:r>
    </w:p>
    <w:p w14:paraId="5437DF2F" w14:textId="77777777" w:rsidR="009167AB" w:rsidRDefault="009167AB" w:rsidP="009167AB">
      <w:pPr>
        <w:pStyle w:val="PL"/>
        <w:rPr>
          <w:noProof w:val="0"/>
        </w:rPr>
      </w:pPr>
      <w:r>
        <w:rPr>
          <w:noProof w:val="0"/>
        </w:rPr>
        <w:t xml:space="preserve">                  $ref: 'TS29571_CommonData.yaml#/components/responses/500'</w:t>
      </w:r>
    </w:p>
    <w:p w14:paraId="7E79F579" w14:textId="77777777" w:rsidR="009167AB" w:rsidRDefault="009167AB" w:rsidP="009167AB">
      <w:pPr>
        <w:pStyle w:val="PL"/>
        <w:rPr>
          <w:noProof w:val="0"/>
        </w:rPr>
      </w:pPr>
      <w:r>
        <w:rPr>
          <w:noProof w:val="0"/>
        </w:rPr>
        <w:t xml:space="preserve">                '503':</w:t>
      </w:r>
    </w:p>
    <w:p w14:paraId="27CB1646" w14:textId="77777777" w:rsidR="009167AB" w:rsidRDefault="009167AB" w:rsidP="009167AB">
      <w:pPr>
        <w:pStyle w:val="PL"/>
        <w:rPr>
          <w:noProof w:val="0"/>
        </w:rPr>
      </w:pPr>
      <w:r>
        <w:rPr>
          <w:noProof w:val="0"/>
        </w:rPr>
        <w:t xml:space="preserve">                  $ref: 'TS29571_CommonData.yaml#/components/responses/503'</w:t>
      </w:r>
    </w:p>
    <w:p w14:paraId="352243E3" w14:textId="77777777" w:rsidR="009167AB" w:rsidRDefault="009167AB" w:rsidP="009167AB">
      <w:pPr>
        <w:pStyle w:val="PL"/>
        <w:rPr>
          <w:noProof w:val="0"/>
        </w:rPr>
      </w:pPr>
      <w:r>
        <w:rPr>
          <w:noProof w:val="0"/>
        </w:rPr>
        <w:t xml:space="preserve">                default:</w:t>
      </w:r>
    </w:p>
    <w:p w14:paraId="7E9327BD" w14:textId="77777777" w:rsidR="009167AB" w:rsidRDefault="009167AB" w:rsidP="009167AB">
      <w:pPr>
        <w:pStyle w:val="PL"/>
        <w:rPr>
          <w:noProof w:val="0"/>
        </w:rPr>
      </w:pPr>
      <w:r>
        <w:rPr>
          <w:noProof w:val="0"/>
        </w:rPr>
        <w:t xml:space="preserve">                  $ref: 'TS29571_CommonData.yaml#/components/responses/default'</w:t>
      </w:r>
    </w:p>
    <w:p w14:paraId="6E687A6A" w14:textId="77777777" w:rsidR="009167AB" w:rsidRDefault="009167AB" w:rsidP="009167AB">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392D1EFB" w14:textId="77777777" w:rsidR="009167AB" w:rsidRDefault="009167AB" w:rsidP="009167AB">
      <w:pPr>
        <w:pStyle w:val="PL"/>
        <w:rPr>
          <w:noProof w:val="0"/>
        </w:rPr>
      </w:pPr>
      <w:r>
        <w:rPr>
          <w:noProof w:val="0"/>
        </w:rPr>
        <w:t xml:space="preserve">    get:</w:t>
      </w:r>
    </w:p>
    <w:p w14:paraId="130A615F" w14:textId="77777777" w:rsidR="009167AB" w:rsidRDefault="009167AB" w:rsidP="009167AB">
      <w:pPr>
        <w:pStyle w:val="PL"/>
        <w:rPr>
          <w:noProof w:val="0"/>
        </w:rPr>
      </w:pPr>
      <w:r>
        <w:rPr>
          <w:noProof w:val="0"/>
        </w:rPr>
        <w:t xml:space="preserve">      </w:t>
      </w:r>
      <w:r>
        <w:rPr>
          <w:rFonts w:cs="Courier New"/>
          <w:szCs w:val="16"/>
          <w:lang w:val="en-US"/>
        </w:rPr>
        <w:t xml:space="preserve">summary: </w:t>
      </w:r>
      <w:r>
        <w:t>Read an Individual SM Policy</w:t>
      </w:r>
    </w:p>
    <w:p w14:paraId="1046395B" w14:textId="77777777" w:rsidR="009167AB" w:rsidRDefault="009167AB" w:rsidP="009167AB">
      <w:pPr>
        <w:pStyle w:val="PL"/>
        <w:rPr>
          <w:noProof w:val="0"/>
        </w:rPr>
      </w:pPr>
      <w:r>
        <w:rPr>
          <w:noProof w:val="0"/>
        </w:rPr>
        <w:t xml:space="preserve">      </w:t>
      </w:r>
      <w:r>
        <w:rPr>
          <w:rFonts w:cs="Courier New"/>
          <w:szCs w:val="16"/>
          <w:lang w:val="en-US"/>
        </w:rPr>
        <w:t>operationId: Get</w:t>
      </w:r>
      <w:r>
        <w:t>SMPolicy</w:t>
      </w:r>
    </w:p>
    <w:p w14:paraId="7113023E" w14:textId="77777777" w:rsidR="009167AB" w:rsidRDefault="009167AB" w:rsidP="009167AB">
      <w:pPr>
        <w:pStyle w:val="PL"/>
        <w:rPr>
          <w:noProof w:val="0"/>
        </w:rPr>
      </w:pPr>
      <w:r>
        <w:rPr>
          <w:noProof w:val="0"/>
        </w:rPr>
        <w:t xml:space="preserve">      tags:</w:t>
      </w:r>
    </w:p>
    <w:p w14:paraId="0149E87B" w14:textId="77777777" w:rsidR="009167AB" w:rsidRDefault="009167AB" w:rsidP="009167AB">
      <w:pPr>
        <w:pStyle w:val="PL"/>
        <w:rPr>
          <w:noProof w:val="0"/>
        </w:rPr>
      </w:pPr>
      <w:r>
        <w:rPr>
          <w:noProof w:val="0"/>
        </w:rPr>
        <w:t xml:space="preserve">        - Individual </w:t>
      </w:r>
      <w:r>
        <w:t>SM Policy</w:t>
      </w:r>
      <w:r>
        <w:rPr>
          <w:noProof w:val="0"/>
        </w:rPr>
        <w:t xml:space="preserve"> (Document)</w:t>
      </w:r>
    </w:p>
    <w:p w14:paraId="0B687627" w14:textId="77777777" w:rsidR="009167AB" w:rsidRDefault="009167AB" w:rsidP="009167AB">
      <w:pPr>
        <w:pStyle w:val="PL"/>
        <w:rPr>
          <w:noProof w:val="0"/>
        </w:rPr>
      </w:pPr>
      <w:r>
        <w:rPr>
          <w:noProof w:val="0"/>
        </w:rPr>
        <w:t xml:space="preserve">      parameters:</w:t>
      </w:r>
    </w:p>
    <w:p w14:paraId="418963E0" w14:textId="77777777" w:rsidR="009167AB" w:rsidRDefault="009167AB" w:rsidP="009167AB">
      <w:pPr>
        <w:pStyle w:val="PL"/>
        <w:rPr>
          <w:noProof w:val="0"/>
        </w:rPr>
      </w:pPr>
      <w:r>
        <w:rPr>
          <w:noProof w:val="0"/>
        </w:rPr>
        <w:t xml:space="preserve">        - name: </w:t>
      </w:r>
      <w:proofErr w:type="spellStart"/>
      <w:r>
        <w:rPr>
          <w:noProof w:val="0"/>
        </w:rPr>
        <w:t>smPolicyId</w:t>
      </w:r>
      <w:proofErr w:type="spellEnd"/>
    </w:p>
    <w:p w14:paraId="4EC96612" w14:textId="77777777" w:rsidR="009167AB" w:rsidRDefault="009167AB" w:rsidP="009167AB">
      <w:pPr>
        <w:pStyle w:val="PL"/>
        <w:rPr>
          <w:noProof w:val="0"/>
        </w:rPr>
      </w:pPr>
      <w:r>
        <w:rPr>
          <w:noProof w:val="0"/>
        </w:rPr>
        <w:t xml:space="preserve">          </w:t>
      </w:r>
      <w:proofErr w:type="gramStart"/>
      <w:r>
        <w:rPr>
          <w:noProof w:val="0"/>
        </w:rPr>
        <w:t>in:</w:t>
      </w:r>
      <w:proofErr w:type="gramEnd"/>
      <w:r>
        <w:rPr>
          <w:noProof w:val="0"/>
        </w:rPr>
        <w:t xml:space="preserve"> path</w:t>
      </w:r>
    </w:p>
    <w:p w14:paraId="1F5DB308" w14:textId="77777777" w:rsidR="009167AB" w:rsidRDefault="009167AB" w:rsidP="009167AB">
      <w:pPr>
        <w:pStyle w:val="PL"/>
        <w:rPr>
          <w:noProof w:val="0"/>
        </w:rPr>
      </w:pPr>
      <w:r>
        <w:rPr>
          <w:noProof w:val="0"/>
        </w:rPr>
        <w:t xml:space="preserve">          description: Identifier of a policy association</w:t>
      </w:r>
    </w:p>
    <w:p w14:paraId="68AA025C" w14:textId="77777777" w:rsidR="009167AB" w:rsidRDefault="009167AB" w:rsidP="009167AB">
      <w:pPr>
        <w:pStyle w:val="PL"/>
        <w:rPr>
          <w:noProof w:val="0"/>
        </w:rPr>
      </w:pPr>
      <w:r>
        <w:rPr>
          <w:noProof w:val="0"/>
        </w:rPr>
        <w:t xml:space="preserve">          required: true</w:t>
      </w:r>
    </w:p>
    <w:p w14:paraId="5D297610" w14:textId="77777777" w:rsidR="009167AB" w:rsidRDefault="009167AB" w:rsidP="009167AB">
      <w:pPr>
        <w:pStyle w:val="PL"/>
        <w:rPr>
          <w:noProof w:val="0"/>
        </w:rPr>
      </w:pPr>
      <w:r>
        <w:rPr>
          <w:noProof w:val="0"/>
        </w:rPr>
        <w:t xml:space="preserve">          schema:</w:t>
      </w:r>
    </w:p>
    <w:p w14:paraId="1AA31A35" w14:textId="77777777" w:rsidR="009167AB" w:rsidRDefault="009167AB" w:rsidP="009167AB">
      <w:pPr>
        <w:pStyle w:val="PL"/>
        <w:rPr>
          <w:noProof w:val="0"/>
        </w:rPr>
      </w:pPr>
      <w:r>
        <w:rPr>
          <w:noProof w:val="0"/>
        </w:rPr>
        <w:t xml:space="preserve">            type: string</w:t>
      </w:r>
    </w:p>
    <w:p w14:paraId="7E312749" w14:textId="77777777" w:rsidR="009167AB" w:rsidRDefault="009167AB" w:rsidP="009167AB">
      <w:pPr>
        <w:pStyle w:val="PL"/>
        <w:rPr>
          <w:noProof w:val="0"/>
        </w:rPr>
      </w:pPr>
      <w:r>
        <w:rPr>
          <w:noProof w:val="0"/>
        </w:rPr>
        <w:t xml:space="preserve">      responses:</w:t>
      </w:r>
    </w:p>
    <w:p w14:paraId="3EBD1906" w14:textId="77777777" w:rsidR="009167AB" w:rsidRDefault="009167AB" w:rsidP="009167AB">
      <w:pPr>
        <w:pStyle w:val="PL"/>
        <w:rPr>
          <w:noProof w:val="0"/>
        </w:rPr>
      </w:pPr>
      <w:r>
        <w:rPr>
          <w:noProof w:val="0"/>
        </w:rPr>
        <w:lastRenderedPageBreak/>
        <w:t xml:space="preserve">        '200':</w:t>
      </w:r>
    </w:p>
    <w:p w14:paraId="7775DE9B" w14:textId="77777777" w:rsidR="009167AB" w:rsidRDefault="009167AB" w:rsidP="009167AB">
      <w:pPr>
        <w:pStyle w:val="PL"/>
        <w:rPr>
          <w:noProof w:val="0"/>
        </w:rPr>
      </w:pPr>
      <w:r>
        <w:rPr>
          <w:noProof w:val="0"/>
        </w:rPr>
        <w:t xml:space="preserve">          description: OK. Resource representation is returned</w:t>
      </w:r>
    </w:p>
    <w:p w14:paraId="7FE9E1EE" w14:textId="77777777" w:rsidR="009167AB" w:rsidRDefault="009167AB" w:rsidP="009167AB">
      <w:pPr>
        <w:pStyle w:val="PL"/>
        <w:rPr>
          <w:noProof w:val="0"/>
        </w:rPr>
      </w:pPr>
      <w:r>
        <w:rPr>
          <w:noProof w:val="0"/>
        </w:rPr>
        <w:t xml:space="preserve">          content:</w:t>
      </w:r>
    </w:p>
    <w:p w14:paraId="4A8D70F4" w14:textId="77777777" w:rsidR="009167AB" w:rsidRDefault="009167AB" w:rsidP="009167AB">
      <w:pPr>
        <w:pStyle w:val="PL"/>
        <w:rPr>
          <w:noProof w:val="0"/>
        </w:rPr>
      </w:pPr>
      <w:r>
        <w:rPr>
          <w:noProof w:val="0"/>
        </w:rPr>
        <w:t xml:space="preserve">            application/json:</w:t>
      </w:r>
    </w:p>
    <w:p w14:paraId="2F332678" w14:textId="77777777" w:rsidR="009167AB" w:rsidRDefault="009167AB" w:rsidP="009167AB">
      <w:pPr>
        <w:pStyle w:val="PL"/>
        <w:rPr>
          <w:noProof w:val="0"/>
        </w:rPr>
      </w:pPr>
      <w:r>
        <w:rPr>
          <w:noProof w:val="0"/>
        </w:rPr>
        <w:t xml:space="preserve">              schema:</w:t>
      </w:r>
    </w:p>
    <w:p w14:paraId="58579DAA" w14:textId="77777777" w:rsidR="009167AB" w:rsidRDefault="009167AB" w:rsidP="009167AB">
      <w:pPr>
        <w:pStyle w:val="PL"/>
        <w:rPr>
          <w:noProof w:val="0"/>
        </w:rPr>
      </w:pPr>
      <w:r>
        <w:rPr>
          <w:noProof w:val="0"/>
        </w:rPr>
        <w:t xml:space="preserve">                $ref: '#/components/schemas/</w:t>
      </w:r>
      <w:proofErr w:type="spellStart"/>
      <w:r>
        <w:rPr>
          <w:noProof w:val="0"/>
        </w:rPr>
        <w:t>SmPolicyControl</w:t>
      </w:r>
      <w:proofErr w:type="spellEnd"/>
      <w:r>
        <w:rPr>
          <w:noProof w:val="0"/>
        </w:rPr>
        <w:t>'</w:t>
      </w:r>
    </w:p>
    <w:p w14:paraId="344854F5" w14:textId="77777777" w:rsidR="009167AB" w:rsidRDefault="009167AB" w:rsidP="009167AB">
      <w:pPr>
        <w:pStyle w:val="PL"/>
        <w:rPr>
          <w:noProof w:val="0"/>
        </w:rPr>
      </w:pPr>
      <w:r>
        <w:rPr>
          <w:noProof w:val="0"/>
        </w:rPr>
        <w:t xml:space="preserve">        '400':</w:t>
      </w:r>
    </w:p>
    <w:p w14:paraId="55EFF872" w14:textId="77777777" w:rsidR="009167AB" w:rsidRDefault="009167AB" w:rsidP="009167AB">
      <w:pPr>
        <w:pStyle w:val="PL"/>
        <w:rPr>
          <w:noProof w:val="0"/>
        </w:rPr>
      </w:pPr>
      <w:r>
        <w:rPr>
          <w:noProof w:val="0"/>
        </w:rPr>
        <w:t xml:space="preserve">          $ref: 'TS29571_CommonData.yaml#/components/responses/400'</w:t>
      </w:r>
    </w:p>
    <w:p w14:paraId="721B0527" w14:textId="77777777" w:rsidR="009167AB" w:rsidRDefault="009167AB" w:rsidP="009167AB">
      <w:pPr>
        <w:pStyle w:val="PL"/>
        <w:rPr>
          <w:noProof w:val="0"/>
        </w:rPr>
      </w:pPr>
      <w:r>
        <w:rPr>
          <w:noProof w:val="0"/>
        </w:rPr>
        <w:t xml:space="preserve">        '401':</w:t>
      </w:r>
    </w:p>
    <w:p w14:paraId="11A19DE9" w14:textId="77777777" w:rsidR="009167AB" w:rsidRDefault="009167AB" w:rsidP="009167AB">
      <w:pPr>
        <w:pStyle w:val="PL"/>
        <w:rPr>
          <w:noProof w:val="0"/>
        </w:rPr>
      </w:pPr>
      <w:r>
        <w:rPr>
          <w:noProof w:val="0"/>
        </w:rPr>
        <w:t xml:space="preserve">          $ref: 'TS29571_CommonData.yaml#/components/responses/401'</w:t>
      </w:r>
    </w:p>
    <w:p w14:paraId="0033A720" w14:textId="77777777" w:rsidR="009167AB" w:rsidRDefault="009167AB" w:rsidP="009167AB">
      <w:pPr>
        <w:pStyle w:val="PL"/>
        <w:rPr>
          <w:noProof w:val="0"/>
        </w:rPr>
      </w:pPr>
      <w:r>
        <w:rPr>
          <w:noProof w:val="0"/>
        </w:rPr>
        <w:t xml:space="preserve">        '403':</w:t>
      </w:r>
    </w:p>
    <w:p w14:paraId="589F21EF" w14:textId="77777777" w:rsidR="009167AB" w:rsidRDefault="009167AB" w:rsidP="009167AB">
      <w:pPr>
        <w:pStyle w:val="PL"/>
        <w:rPr>
          <w:noProof w:val="0"/>
        </w:rPr>
      </w:pPr>
      <w:r>
        <w:rPr>
          <w:noProof w:val="0"/>
        </w:rPr>
        <w:t xml:space="preserve">          $ref: 'TS29571_CommonData.yaml#/components/responses/403'</w:t>
      </w:r>
    </w:p>
    <w:p w14:paraId="6BE5A736" w14:textId="77777777" w:rsidR="009167AB" w:rsidRDefault="009167AB" w:rsidP="009167AB">
      <w:pPr>
        <w:pStyle w:val="PL"/>
        <w:rPr>
          <w:noProof w:val="0"/>
        </w:rPr>
      </w:pPr>
      <w:r>
        <w:rPr>
          <w:noProof w:val="0"/>
        </w:rPr>
        <w:t xml:space="preserve">        '404':</w:t>
      </w:r>
    </w:p>
    <w:p w14:paraId="644CC597" w14:textId="77777777" w:rsidR="009167AB" w:rsidRDefault="009167AB" w:rsidP="009167AB">
      <w:pPr>
        <w:pStyle w:val="PL"/>
        <w:rPr>
          <w:noProof w:val="0"/>
        </w:rPr>
      </w:pPr>
      <w:r>
        <w:rPr>
          <w:noProof w:val="0"/>
        </w:rPr>
        <w:t xml:space="preserve">          $ref: 'TS29571_CommonData.yaml#/components/responses/404'</w:t>
      </w:r>
    </w:p>
    <w:p w14:paraId="70451F2C" w14:textId="77777777" w:rsidR="009167AB" w:rsidRDefault="009167AB" w:rsidP="009167AB">
      <w:pPr>
        <w:pStyle w:val="PL"/>
        <w:rPr>
          <w:noProof w:val="0"/>
        </w:rPr>
      </w:pPr>
      <w:r>
        <w:rPr>
          <w:noProof w:val="0"/>
        </w:rPr>
        <w:t xml:space="preserve">        '406':</w:t>
      </w:r>
    </w:p>
    <w:p w14:paraId="26C9DBB7" w14:textId="77777777" w:rsidR="009167AB" w:rsidRDefault="009167AB" w:rsidP="009167AB">
      <w:pPr>
        <w:pStyle w:val="PL"/>
        <w:rPr>
          <w:noProof w:val="0"/>
        </w:rPr>
      </w:pPr>
      <w:r>
        <w:rPr>
          <w:noProof w:val="0"/>
        </w:rPr>
        <w:t xml:space="preserve">          $ref: 'TS29571_CommonData.yaml#/components/responses/406'</w:t>
      </w:r>
    </w:p>
    <w:p w14:paraId="28FEB15B" w14:textId="77777777" w:rsidR="009167AB" w:rsidRDefault="009167AB" w:rsidP="009167AB">
      <w:pPr>
        <w:pStyle w:val="PL"/>
        <w:rPr>
          <w:noProof w:val="0"/>
        </w:rPr>
      </w:pPr>
      <w:r>
        <w:rPr>
          <w:noProof w:val="0"/>
        </w:rPr>
        <w:t xml:space="preserve">        '429':</w:t>
      </w:r>
    </w:p>
    <w:p w14:paraId="4DE6BA89" w14:textId="77777777" w:rsidR="009167AB" w:rsidRDefault="009167AB" w:rsidP="009167AB">
      <w:pPr>
        <w:pStyle w:val="PL"/>
        <w:rPr>
          <w:noProof w:val="0"/>
        </w:rPr>
      </w:pPr>
      <w:r>
        <w:rPr>
          <w:noProof w:val="0"/>
        </w:rPr>
        <w:t xml:space="preserve">          $ref: 'TS29571_CommonData.yaml#/components/responses/429'</w:t>
      </w:r>
    </w:p>
    <w:p w14:paraId="278F08BD" w14:textId="77777777" w:rsidR="009167AB" w:rsidRDefault="009167AB" w:rsidP="009167AB">
      <w:pPr>
        <w:pStyle w:val="PL"/>
        <w:rPr>
          <w:noProof w:val="0"/>
        </w:rPr>
      </w:pPr>
      <w:r>
        <w:rPr>
          <w:noProof w:val="0"/>
        </w:rPr>
        <w:t xml:space="preserve">        '500':</w:t>
      </w:r>
    </w:p>
    <w:p w14:paraId="354F14E0" w14:textId="77777777" w:rsidR="009167AB" w:rsidRDefault="009167AB" w:rsidP="009167AB">
      <w:pPr>
        <w:pStyle w:val="PL"/>
        <w:rPr>
          <w:noProof w:val="0"/>
        </w:rPr>
      </w:pPr>
      <w:r>
        <w:rPr>
          <w:noProof w:val="0"/>
        </w:rPr>
        <w:t xml:space="preserve">          $ref: 'TS29571_CommonData.yaml#/components/responses/500'</w:t>
      </w:r>
    </w:p>
    <w:p w14:paraId="35E0A387" w14:textId="77777777" w:rsidR="009167AB" w:rsidRDefault="009167AB" w:rsidP="009167AB">
      <w:pPr>
        <w:pStyle w:val="PL"/>
        <w:rPr>
          <w:noProof w:val="0"/>
        </w:rPr>
      </w:pPr>
      <w:r>
        <w:rPr>
          <w:noProof w:val="0"/>
        </w:rPr>
        <w:t xml:space="preserve">        '503':</w:t>
      </w:r>
    </w:p>
    <w:p w14:paraId="05EE36D5" w14:textId="77777777" w:rsidR="009167AB" w:rsidRDefault="009167AB" w:rsidP="009167AB">
      <w:pPr>
        <w:pStyle w:val="PL"/>
        <w:rPr>
          <w:noProof w:val="0"/>
        </w:rPr>
      </w:pPr>
      <w:r>
        <w:rPr>
          <w:noProof w:val="0"/>
        </w:rPr>
        <w:t xml:space="preserve">          $ref: 'TS29571_CommonData.yaml#/components/responses/503'</w:t>
      </w:r>
    </w:p>
    <w:p w14:paraId="1EBA331E" w14:textId="77777777" w:rsidR="009167AB" w:rsidRDefault="009167AB" w:rsidP="009167AB">
      <w:pPr>
        <w:pStyle w:val="PL"/>
        <w:rPr>
          <w:noProof w:val="0"/>
        </w:rPr>
      </w:pPr>
      <w:r>
        <w:rPr>
          <w:noProof w:val="0"/>
        </w:rPr>
        <w:t xml:space="preserve">        default:</w:t>
      </w:r>
    </w:p>
    <w:p w14:paraId="6847C00A" w14:textId="77777777" w:rsidR="009167AB" w:rsidRDefault="009167AB" w:rsidP="009167AB">
      <w:pPr>
        <w:pStyle w:val="PL"/>
        <w:rPr>
          <w:noProof w:val="0"/>
        </w:rPr>
      </w:pPr>
      <w:r>
        <w:rPr>
          <w:noProof w:val="0"/>
        </w:rPr>
        <w:t xml:space="preserve">          $ref: 'TS29571_CommonData.yaml#/components/responses/default'</w:t>
      </w:r>
    </w:p>
    <w:p w14:paraId="239F3E0A" w14:textId="77777777" w:rsidR="009167AB" w:rsidRDefault="009167AB" w:rsidP="009167AB">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2F1BC985" w14:textId="77777777" w:rsidR="009167AB" w:rsidRDefault="009167AB" w:rsidP="009167AB">
      <w:pPr>
        <w:pStyle w:val="PL"/>
        <w:rPr>
          <w:noProof w:val="0"/>
        </w:rPr>
      </w:pPr>
      <w:r>
        <w:rPr>
          <w:noProof w:val="0"/>
        </w:rPr>
        <w:t xml:space="preserve">    post:</w:t>
      </w:r>
    </w:p>
    <w:p w14:paraId="580EBC85" w14:textId="77777777" w:rsidR="009167AB" w:rsidRDefault="009167AB" w:rsidP="009167AB">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486325EA" w14:textId="77777777" w:rsidR="009167AB" w:rsidRDefault="009167AB" w:rsidP="009167AB">
      <w:pPr>
        <w:pStyle w:val="PL"/>
        <w:rPr>
          <w:noProof w:val="0"/>
        </w:rPr>
      </w:pPr>
      <w:r>
        <w:rPr>
          <w:noProof w:val="0"/>
        </w:rPr>
        <w:t xml:space="preserve">      </w:t>
      </w:r>
      <w:r>
        <w:rPr>
          <w:rFonts w:cs="Courier New"/>
          <w:szCs w:val="16"/>
          <w:lang w:val="en-US"/>
        </w:rPr>
        <w:t>operationId: Update</w:t>
      </w:r>
      <w:r>
        <w:t>SMPolicy</w:t>
      </w:r>
    </w:p>
    <w:p w14:paraId="1EB2558E" w14:textId="77777777" w:rsidR="009167AB" w:rsidRDefault="009167AB" w:rsidP="009167AB">
      <w:pPr>
        <w:pStyle w:val="PL"/>
        <w:rPr>
          <w:noProof w:val="0"/>
        </w:rPr>
      </w:pPr>
      <w:r>
        <w:rPr>
          <w:noProof w:val="0"/>
        </w:rPr>
        <w:t xml:space="preserve">      tags:</w:t>
      </w:r>
    </w:p>
    <w:p w14:paraId="3A88F05E" w14:textId="77777777" w:rsidR="009167AB" w:rsidRDefault="009167AB" w:rsidP="009167AB">
      <w:pPr>
        <w:pStyle w:val="PL"/>
        <w:rPr>
          <w:noProof w:val="0"/>
        </w:rPr>
      </w:pPr>
      <w:r>
        <w:rPr>
          <w:noProof w:val="0"/>
        </w:rPr>
        <w:t xml:space="preserve">        - Individual </w:t>
      </w:r>
      <w:r>
        <w:t>SM Policy</w:t>
      </w:r>
      <w:r>
        <w:rPr>
          <w:noProof w:val="0"/>
        </w:rPr>
        <w:t xml:space="preserve"> (Document)</w:t>
      </w:r>
    </w:p>
    <w:p w14:paraId="327A2070" w14:textId="77777777" w:rsidR="009167AB" w:rsidRDefault="009167AB" w:rsidP="009167AB">
      <w:pPr>
        <w:pStyle w:val="PL"/>
        <w:rPr>
          <w:noProof w:val="0"/>
        </w:rPr>
      </w:pPr>
      <w:r>
        <w:rPr>
          <w:noProof w:val="0"/>
        </w:rPr>
        <w:t xml:space="preserve">      </w:t>
      </w:r>
      <w:proofErr w:type="spellStart"/>
      <w:r>
        <w:rPr>
          <w:noProof w:val="0"/>
        </w:rPr>
        <w:t>requestBody</w:t>
      </w:r>
      <w:proofErr w:type="spellEnd"/>
      <w:r>
        <w:rPr>
          <w:noProof w:val="0"/>
        </w:rPr>
        <w:t>:</w:t>
      </w:r>
    </w:p>
    <w:p w14:paraId="123B3DCF" w14:textId="77777777" w:rsidR="009167AB" w:rsidRDefault="009167AB" w:rsidP="009167AB">
      <w:pPr>
        <w:pStyle w:val="PL"/>
        <w:rPr>
          <w:noProof w:val="0"/>
        </w:rPr>
      </w:pPr>
      <w:r>
        <w:rPr>
          <w:noProof w:val="0"/>
        </w:rPr>
        <w:t xml:space="preserve">        required: true</w:t>
      </w:r>
    </w:p>
    <w:p w14:paraId="05BEEEDE" w14:textId="77777777" w:rsidR="009167AB" w:rsidRDefault="009167AB" w:rsidP="009167AB">
      <w:pPr>
        <w:pStyle w:val="PL"/>
        <w:rPr>
          <w:noProof w:val="0"/>
        </w:rPr>
      </w:pPr>
      <w:r>
        <w:rPr>
          <w:noProof w:val="0"/>
        </w:rPr>
        <w:t xml:space="preserve">        content:</w:t>
      </w:r>
    </w:p>
    <w:p w14:paraId="08DE64C3" w14:textId="77777777" w:rsidR="009167AB" w:rsidRDefault="009167AB" w:rsidP="009167AB">
      <w:pPr>
        <w:pStyle w:val="PL"/>
        <w:rPr>
          <w:noProof w:val="0"/>
        </w:rPr>
      </w:pPr>
      <w:r>
        <w:rPr>
          <w:noProof w:val="0"/>
        </w:rPr>
        <w:t xml:space="preserve">          application/json:</w:t>
      </w:r>
    </w:p>
    <w:p w14:paraId="56CC4376" w14:textId="77777777" w:rsidR="009167AB" w:rsidRDefault="009167AB" w:rsidP="009167AB">
      <w:pPr>
        <w:pStyle w:val="PL"/>
        <w:rPr>
          <w:noProof w:val="0"/>
        </w:rPr>
      </w:pPr>
      <w:r>
        <w:rPr>
          <w:noProof w:val="0"/>
        </w:rPr>
        <w:t xml:space="preserve">            schema:</w:t>
      </w:r>
    </w:p>
    <w:p w14:paraId="7544EFAA" w14:textId="77777777" w:rsidR="009167AB" w:rsidRDefault="009167AB" w:rsidP="009167AB">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70AB38E0" w14:textId="77777777" w:rsidR="009167AB" w:rsidRDefault="009167AB" w:rsidP="009167AB">
      <w:pPr>
        <w:pStyle w:val="PL"/>
        <w:rPr>
          <w:noProof w:val="0"/>
        </w:rPr>
      </w:pPr>
      <w:r>
        <w:rPr>
          <w:noProof w:val="0"/>
        </w:rPr>
        <w:t xml:space="preserve">      parameters:</w:t>
      </w:r>
    </w:p>
    <w:p w14:paraId="73B1EDC5" w14:textId="77777777" w:rsidR="009167AB" w:rsidRDefault="009167AB" w:rsidP="009167AB">
      <w:pPr>
        <w:pStyle w:val="PL"/>
        <w:rPr>
          <w:noProof w:val="0"/>
        </w:rPr>
      </w:pPr>
      <w:r>
        <w:rPr>
          <w:noProof w:val="0"/>
        </w:rPr>
        <w:t xml:space="preserve">        - name: </w:t>
      </w:r>
      <w:proofErr w:type="spellStart"/>
      <w:r>
        <w:rPr>
          <w:noProof w:val="0"/>
        </w:rPr>
        <w:t>smPolicyId</w:t>
      </w:r>
      <w:proofErr w:type="spellEnd"/>
    </w:p>
    <w:p w14:paraId="0BFB9D46" w14:textId="77777777" w:rsidR="009167AB" w:rsidRDefault="009167AB" w:rsidP="009167AB">
      <w:pPr>
        <w:pStyle w:val="PL"/>
        <w:rPr>
          <w:noProof w:val="0"/>
        </w:rPr>
      </w:pPr>
      <w:r>
        <w:rPr>
          <w:noProof w:val="0"/>
        </w:rPr>
        <w:t xml:space="preserve">          </w:t>
      </w:r>
      <w:proofErr w:type="gramStart"/>
      <w:r>
        <w:rPr>
          <w:noProof w:val="0"/>
        </w:rPr>
        <w:t>in:</w:t>
      </w:r>
      <w:proofErr w:type="gramEnd"/>
      <w:r>
        <w:rPr>
          <w:noProof w:val="0"/>
        </w:rPr>
        <w:t xml:space="preserve"> path</w:t>
      </w:r>
    </w:p>
    <w:p w14:paraId="4ECD3FE6" w14:textId="77777777" w:rsidR="009167AB" w:rsidRDefault="009167AB" w:rsidP="009167AB">
      <w:pPr>
        <w:pStyle w:val="PL"/>
        <w:rPr>
          <w:noProof w:val="0"/>
        </w:rPr>
      </w:pPr>
      <w:r>
        <w:rPr>
          <w:noProof w:val="0"/>
        </w:rPr>
        <w:t xml:space="preserve">          description: Identifier of a policy association</w:t>
      </w:r>
    </w:p>
    <w:p w14:paraId="3319409C" w14:textId="77777777" w:rsidR="009167AB" w:rsidRDefault="009167AB" w:rsidP="009167AB">
      <w:pPr>
        <w:pStyle w:val="PL"/>
        <w:rPr>
          <w:noProof w:val="0"/>
        </w:rPr>
      </w:pPr>
      <w:r>
        <w:rPr>
          <w:noProof w:val="0"/>
        </w:rPr>
        <w:t xml:space="preserve">          required: true</w:t>
      </w:r>
    </w:p>
    <w:p w14:paraId="6AD06348" w14:textId="77777777" w:rsidR="009167AB" w:rsidRDefault="009167AB" w:rsidP="009167AB">
      <w:pPr>
        <w:pStyle w:val="PL"/>
        <w:rPr>
          <w:noProof w:val="0"/>
        </w:rPr>
      </w:pPr>
      <w:r>
        <w:rPr>
          <w:noProof w:val="0"/>
        </w:rPr>
        <w:t xml:space="preserve">          schema:</w:t>
      </w:r>
    </w:p>
    <w:p w14:paraId="577DAD5A" w14:textId="77777777" w:rsidR="009167AB" w:rsidRDefault="009167AB" w:rsidP="009167AB">
      <w:pPr>
        <w:pStyle w:val="PL"/>
        <w:rPr>
          <w:noProof w:val="0"/>
        </w:rPr>
      </w:pPr>
      <w:r>
        <w:rPr>
          <w:noProof w:val="0"/>
        </w:rPr>
        <w:t xml:space="preserve">            type: string</w:t>
      </w:r>
    </w:p>
    <w:p w14:paraId="0B703AA1" w14:textId="77777777" w:rsidR="009167AB" w:rsidRDefault="009167AB" w:rsidP="009167AB">
      <w:pPr>
        <w:pStyle w:val="PL"/>
        <w:rPr>
          <w:noProof w:val="0"/>
        </w:rPr>
      </w:pPr>
      <w:r>
        <w:rPr>
          <w:noProof w:val="0"/>
        </w:rPr>
        <w:t xml:space="preserve">      responses:</w:t>
      </w:r>
    </w:p>
    <w:p w14:paraId="6B85D94C" w14:textId="77777777" w:rsidR="009167AB" w:rsidRDefault="009167AB" w:rsidP="009167AB">
      <w:pPr>
        <w:pStyle w:val="PL"/>
        <w:rPr>
          <w:noProof w:val="0"/>
        </w:rPr>
      </w:pPr>
      <w:r>
        <w:rPr>
          <w:noProof w:val="0"/>
        </w:rPr>
        <w:t xml:space="preserve">        '200':</w:t>
      </w:r>
    </w:p>
    <w:p w14:paraId="08EE3C43" w14:textId="77777777" w:rsidR="009167AB" w:rsidRDefault="009167AB" w:rsidP="009167AB">
      <w:pPr>
        <w:pStyle w:val="PL"/>
        <w:rPr>
          <w:noProof w:val="0"/>
        </w:rPr>
      </w:pPr>
      <w:r>
        <w:rPr>
          <w:noProof w:val="0"/>
        </w:rPr>
        <w:t xml:space="preserve">          description: OK. Updated policies are returned</w:t>
      </w:r>
    </w:p>
    <w:p w14:paraId="368A8F5C" w14:textId="77777777" w:rsidR="009167AB" w:rsidRDefault="009167AB" w:rsidP="009167AB">
      <w:pPr>
        <w:pStyle w:val="PL"/>
        <w:rPr>
          <w:noProof w:val="0"/>
        </w:rPr>
      </w:pPr>
      <w:r>
        <w:rPr>
          <w:noProof w:val="0"/>
        </w:rPr>
        <w:t xml:space="preserve">          content:</w:t>
      </w:r>
    </w:p>
    <w:p w14:paraId="7CAA9F06" w14:textId="77777777" w:rsidR="009167AB" w:rsidRDefault="009167AB" w:rsidP="009167AB">
      <w:pPr>
        <w:pStyle w:val="PL"/>
        <w:rPr>
          <w:noProof w:val="0"/>
        </w:rPr>
      </w:pPr>
      <w:r>
        <w:rPr>
          <w:noProof w:val="0"/>
        </w:rPr>
        <w:t xml:space="preserve">            application/json:</w:t>
      </w:r>
    </w:p>
    <w:p w14:paraId="38A3AAE2" w14:textId="77777777" w:rsidR="009167AB" w:rsidRDefault="009167AB" w:rsidP="009167AB">
      <w:pPr>
        <w:pStyle w:val="PL"/>
        <w:rPr>
          <w:noProof w:val="0"/>
        </w:rPr>
      </w:pPr>
      <w:r>
        <w:rPr>
          <w:noProof w:val="0"/>
        </w:rPr>
        <w:t xml:space="preserve">              schema:</w:t>
      </w:r>
    </w:p>
    <w:p w14:paraId="79DF63C2" w14:textId="77777777" w:rsidR="009167AB" w:rsidRDefault="009167AB" w:rsidP="009167AB">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A030A82" w14:textId="77777777" w:rsidR="009167AB" w:rsidRDefault="009167AB" w:rsidP="009167AB">
      <w:pPr>
        <w:pStyle w:val="PL"/>
        <w:rPr>
          <w:noProof w:val="0"/>
        </w:rPr>
      </w:pPr>
      <w:r>
        <w:rPr>
          <w:noProof w:val="0"/>
        </w:rPr>
        <w:t xml:space="preserve">        '400':</w:t>
      </w:r>
    </w:p>
    <w:p w14:paraId="31B6C89C" w14:textId="77777777" w:rsidR="009167AB" w:rsidRDefault="009167AB" w:rsidP="009167AB">
      <w:pPr>
        <w:pStyle w:val="PL"/>
        <w:rPr>
          <w:noProof w:val="0"/>
        </w:rPr>
      </w:pPr>
      <w:r>
        <w:rPr>
          <w:noProof w:val="0"/>
        </w:rPr>
        <w:t xml:space="preserve">          $ref: 'TS29571_CommonData.yaml#/components/responses/400'</w:t>
      </w:r>
    </w:p>
    <w:p w14:paraId="4C3AE907" w14:textId="77777777" w:rsidR="009167AB" w:rsidRDefault="009167AB" w:rsidP="009167AB">
      <w:pPr>
        <w:pStyle w:val="PL"/>
        <w:rPr>
          <w:noProof w:val="0"/>
        </w:rPr>
      </w:pPr>
      <w:r>
        <w:rPr>
          <w:noProof w:val="0"/>
        </w:rPr>
        <w:t xml:space="preserve">        '401':</w:t>
      </w:r>
    </w:p>
    <w:p w14:paraId="0B0AA204" w14:textId="77777777" w:rsidR="009167AB" w:rsidRDefault="009167AB" w:rsidP="009167AB">
      <w:pPr>
        <w:pStyle w:val="PL"/>
        <w:rPr>
          <w:noProof w:val="0"/>
        </w:rPr>
      </w:pPr>
      <w:r>
        <w:rPr>
          <w:noProof w:val="0"/>
        </w:rPr>
        <w:t xml:space="preserve">          $ref: 'TS29571_CommonData.yaml#/components/responses/401'</w:t>
      </w:r>
    </w:p>
    <w:p w14:paraId="31F61938" w14:textId="77777777" w:rsidR="009167AB" w:rsidRDefault="009167AB" w:rsidP="009167AB">
      <w:pPr>
        <w:pStyle w:val="PL"/>
        <w:rPr>
          <w:noProof w:val="0"/>
        </w:rPr>
      </w:pPr>
      <w:r>
        <w:rPr>
          <w:noProof w:val="0"/>
        </w:rPr>
        <w:t xml:space="preserve">        '403':</w:t>
      </w:r>
    </w:p>
    <w:p w14:paraId="493241CD" w14:textId="77777777" w:rsidR="009167AB" w:rsidRDefault="009167AB" w:rsidP="009167AB">
      <w:pPr>
        <w:pStyle w:val="PL"/>
        <w:rPr>
          <w:noProof w:val="0"/>
        </w:rPr>
      </w:pPr>
      <w:r>
        <w:rPr>
          <w:noProof w:val="0"/>
        </w:rPr>
        <w:t xml:space="preserve">          $ref: 'TS29571_CommonData.yaml#/components/responses/403'</w:t>
      </w:r>
    </w:p>
    <w:p w14:paraId="281321C0" w14:textId="77777777" w:rsidR="009167AB" w:rsidRDefault="009167AB" w:rsidP="009167A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01029926" w14:textId="77777777" w:rsidR="009167AB" w:rsidRDefault="009167AB" w:rsidP="009167AB">
      <w:pPr>
        <w:pStyle w:val="PL"/>
        <w:rPr>
          <w:noProof w:val="0"/>
        </w:rPr>
      </w:pPr>
      <w:r>
        <w:rPr>
          <w:noProof w:val="0"/>
        </w:rPr>
        <w:t xml:space="preserve">          $ref: 'TS29571_CommonData.yaml#/components/responses/404'</w:t>
      </w:r>
    </w:p>
    <w:p w14:paraId="5BB9E47A" w14:textId="77777777" w:rsidR="009167AB" w:rsidRDefault="009167AB" w:rsidP="009167AB">
      <w:pPr>
        <w:pStyle w:val="PL"/>
        <w:rPr>
          <w:noProof w:val="0"/>
        </w:rPr>
      </w:pPr>
      <w:r>
        <w:rPr>
          <w:noProof w:val="0"/>
        </w:rPr>
        <w:t xml:space="preserve">        '411':</w:t>
      </w:r>
    </w:p>
    <w:p w14:paraId="057EF378" w14:textId="77777777" w:rsidR="009167AB" w:rsidRDefault="009167AB" w:rsidP="009167AB">
      <w:pPr>
        <w:pStyle w:val="PL"/>
        <w:rPr>
          <w:noProof w:val="0"/>
        </w:rPr>
      </w:pPr>
      <w:r>
        <w:rPr>
          <w:noProof w:val="0"/>
        </w:rPr>
        <w:t xml:space="preserve">          $ref: 'TS29571_CommonData.yaml#/components/responses/411'</w:t>
      </w:r>
    </w:p>
    <w:p w14:paraId="724EE4AF" w14:textId="77777777" w:rsidR="009167AB" w:rsidRDefault="009167AB" w:rsidP="009167AB">
      <w:pPr>
        <w:pStyle w:val="PL"/>
        <w:rPr>
          <w:noProof w:val="0"/>
        </w:rPr>
      </w:pPr>
      <w:r>
        <w:rPr>
          <w:noProof w:val="0"/>
        </w:rPr>
        <w:t xml:space="preserve">        '413':</w:t>
      </w:r>
    </w:p>
    <w:p w14:paraId="57A80037" w14:textId="77777777" w:rsidR="009167AB" w:rsidRDefault="009167AB" w:rsidP="009167AB">
      <w:pPr>
        <w:pStyle w:val="PL"/>
        <w:rPr>
          <w:noProof w:val="0"/>
        </w:rPr>
      </w:pPr>
      <w:r>
        <w:rPr>
          <w:noProof w:val="0"/>
        </w:rPr>
        <w:t xml:space="preserve">          $ref: 'TS29571_CommonData.yaml#/components/responses/413'</w:t>
      </w:r>
    </w:p>
    <w:p w14:paraId="631D1485" w14:textId="77777777" w:rsidR="009167AB" w:rsidRDefault="009167AB" w:rsidP="009167AB">
      <w:pPr>
        <w:pStyle w:val="PL"/>
        <w:rPr>
          <w:noProof w:val="0"/>
        </w:rPr>
      </w:pPr>
      <w:r>
        <w:rPr>
          <w:noProof w:val="0"/>
        </w:rPr>
        <w:t xml:space="preserve">        '415':</w:t>
      </w:r>
    </w:p>
    <w:p w14:paraId="6DA92AA6" w14:textId="77777777" w:rsidR="009167AB" w:rsidRDefault="009167AB" w:rsidP="009167AB">
      <w:pPr>
        <w:pStyle w:val="PL"/>
        <w:rPr>
          <w:noProof w:val="0"/>
        </w:rPr>
      </w:pPr>
      <w:r>
        <w:rPr>
          <w:noProof w:val="0"/>
        </w:rPr>
        <w:t xml:space="preserve">          $ref: 'TS29571_CommonData.yaml#/components/responses/415'</w:t>
      </w:r>
    </w:p>
    <w:p w14:paraId="0DD61792" w14:textId="77777777" w:rsidR="009167AB" w:rsidRDefault="009167AB" w:rsidP="009167AB">
      <w:pPr>
        <w:pStyle w:val="PL"/>
        <w:rPr>
          <w:noProof w:val="0"/>
        </w:rPr>
      </w:pPr>
      <w:r>
        <w:rPr>
          <w:noProof w:val="0"/>
        </w:rPr>
        <w:t xml:space="preserve">        '429':</w:t>
      </w:r>
    </w:p>
    <w:p w14:paraId="6952F9DA" w14:textId="77777777" w:rsidR="009167AB" w:rsidRDefault="009167AB" w:rsidP="009167AB">
      <w:pPr>
        <w:pStyle w:val="PL"/>
        <w:rPr>
          <w:noProof w:val="0"/>
        </w:rPr>
      </w:pPr>
      <w:r>
        <w:rPr>
          <w:noProof w:val="0"/>
        </w:rPr>
        <w:t xml:space="preserve">          $ref: 'TS29571_CommonData.yaml#/components/responses/429'</w:t>
      </w:r>
    </w:p>
    <w:p w14:paraId="2F481AC8" w14:textId="77777777" w:rsidR="009167AB" w:rsidRDefault="009167AB" w:rsidP="009167AB">
      <w:pPr>
        <w:pStyle w:val="PL"/>
        <w:rPr>
          <w:noProof w:val="0"/>
        </w:rPr>
      </w:pPr>
      <w:r>
        <w:rPr>
          <w:noProof w:val="0"/>
        </w:rPr>
        <w:t xml:space="preserve">        '500':</w:t>
      </w:r>
    </w:p>
    <w:p w14:paraId="7C38246C" w14:textId="77777777" w:rsidR="009167AB" w:rsidRDefault="009167AB" w:rsidP="009167AB">
      <w:pPr>
        <w:pStyle w:val="PL"/>
        <w:rPr>
          <w:noProof w:val="0"/>
        </w:rPr>
      </w:pPr>
      <w:r>
        <w:rPr>
          <w:noProof w:val="0"/>
        </w:rPr>
        <w:t xml:space="preserve">          $ref: 'TS29571_CommonData.yaml#/components/responses/500'</w:t>
      </w:r>
    </w:p>
    <w:p w14:paraId="10DA452A" w14:textId="77777777" w:rsidR="009167AB" w:rsidRDefault="009167AB" w:rsidP="009167AB">
      <w:pPr>
        <w:pStyle w:val="PL"/>
        <w:rPr>
          <w:noProof w:val="0"/>
        </w:rPr>
      </w:pPr>
      <w:r>
        <w:rPr>
          <w:noProof w:val="0"/>
        </w:rPr>
        <w:t xml:space="preserve">        '503':</w:t>
      </w:r>
    </w:p>
    <w:p w14:paraId="209C0E89" w14:textId="77777777" w:rsidR="009167AB" w:rsidRDefault="009167AB" w:rsidP="009167AB">
      <w:pPr>
        <w:pStyle w:val="PL"/>
        <w:rPr>
          <w:noProof w:val="0"/>
        </w:rPr>
      </w:pPr>
      <w:r>
        <w:rPr>
          <w:noProof w:val="0"/>
        </w:rPr>
        <w:t xml:space="preserve">          $ref: 'TS29571_CommonData.yaml#/components/responses/503'</w:t>
      </w:r>
    </w:p>
    <w:p w14:paraId="1DE6730A" w14:textId="77777777" w:rsidR="009167AB" w:rsidRDefault="009167AB" w:rsidP="009167AB">
      <w:pPr>
        <w:pStyle w:val="PL"/>
        <w:rPr>
          <w:noProof w:val="0"/>
        </w:rPr>
      </w:pPr>
      <w:r>
        <w:rPr>
          <w:noProof w:val="0"/>
        </w:rPr>
        <w:t xml:space="preserve">        default:</w:t>
      </w:r>
    </w:p>
    <w:p w14:paraId="2CD8153C" w14:textId="77777777" w:rsidR="009167AB" w:rsidRDefault="009167AB" w:rsidP="009167AB">
      <w:pPr>
        <w:pStyle w:val="PL"/>
        <w:rPr>
          <w:noProof w:val="0"/>
        </w:rPr>
      </w:pPr>
      <w:r>
        <w:rPr>
          <w:noProof w:val="0"/>
        </w:rPr>
        <w:t xml:space="preserve">          $ref: 'TS29571_CommonData.yaml#/components/responses/default'</w:t>
      </w:r>
    </w:p>
    <w:p w14:paraId="78B36706" w14:textId="77777777" w:rsidR="009167AB" w:rsidRDefault="009167AB" w:rsidP="009167AB">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15845548" w14:textId="77777777" w:rsidR="009167AB" w:rsidRDefault="009167AB" w:rsidP="009167AB">
      <w:pPr>
        <w:pStyle w:val="PL"/>
        <w:rPr>
          <w:noProof w:val="0"/>
        </w:rPr>
      </w:pPr>
      <w:r>
        <w:rPr>
          <w:noProof w:val="0"/>
        </w:rPr>
        <w:t xml:space="preserve">    post:</w:t>
      </w:r>
    </w:p>
    <w:p w14:paraId="10C867A0" w14:textId="77777777" w:rsidR="009167AB" w:rsidRDefault="009167AB" w:rsidP="009167AB">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733C2F00" w14:textId="77777777" w:rsidR="009167AB" w:rsidRDefault="009167AB" w:rsidP="009167AB">
      <w:pPr>
        <w:pStyle w:val="PL"/>
        <w:rPr>
          <w:noProof w:val="0"/>
        </w:rPr>
      </w:pPr>
      <w:r>
        <w:rPr>
          <w:noProof w:val="0"/>
        </w:rPr>
        <w:t xml:space="preserve">      </w:t>
      </w:r>
      <w:r>
        <w:rPr>
          <w:rFonts w:cs="Courier New"/>
          <w:szCs w:val="16"/>
          <w:lang w:val="en-US"/>
        </w:rPr>
        <w:t>operationId: Delete</w:t>
      </w:r>
      <w:r>
        <w:t>SMPolicy</w:t>
      </w:r>
    </w:p>
    <w:p w14:paraId="66E416F2" w14:textId="77777777" w:rsidR="009167AB" w:rsidRDefault="009167AB" w:rsidP="009167AB">
      <w:pPr>
        <w:pStyle w:val="PL"/>
        <w:rPr>
          <w:noProof w:val="0"/>
        </w:rPr>
      </w:pPr>
      <w:r>
        <w:rPr>
          <w:noProof w:val="0"/>
        </w:rPr>
        <w:t xml:space="preserve">      tags:</w:t>
      </w:r>
    </w:p>
    <w:p w14:paraId="57513D2C" w14:textId="77777777" w:rsidR="009167AB" w:rsidRDefault="009167AB" w:rsidP="009167AB">
      <w:pPr>
        <w:pStyle w:val="PL"/>
        <w:rPr>
          <w:noProof w:val="0"/>
        </w:rPr>
      </w:pPr>
      <w:r>
        <w:rPr>
          <w:noProof w:val="0"/>
        </w:rPr>
        <w:t xml:space="preserve">        - Individual </w:t>
      </w:r>
      <w:r>
        <w:t>SM Policy</w:t>
      </w:r>
      <w:r>
        <w:rPr>
          <w:noProof w:val="0"/>
        </w:rPr>
        <w:t xml:space="preserve"> (Document)</w:t>
      </w:r>
    </w:p>
    <w:p w14:paraId="62A4931B" w14:textId="77777777" w:rsidR="009167AB" w:rsidRDefault="009167AB" w:rsidP="009167AB">
      <w:pPr>
        <w:pStyle w:val="PL"/>
        <w:rPr>
          <w:noProof w:val="0"/>
        </w:rPr>
      </w:pPr>
      <w:r>
        <w:rPr>
          <w:noProof w:val="0"/>
        </w:rPr>
        <w:lastRenderedPageBreak/>
        <w:t xml:space="preserve">      </w:t>
      </w:r>
      <w:proofErr w:type="spellStart"/>
      <w:r>
        <w:rPr>
          <w:noProof w:val="0"/>
        </w:rPr>
        <w:t>requestBody</w:t>
      </w:r>
      <w:proofErr w:type="spellEnd"/>
      <w:r>
        <w:rPr>
          <w:noProof w:val="0"/>
        </w:rPr>
        <w:t>:</w:t>
      </w:r>
    </w:p>
    <w:p w14:paraId="5EAC4FA5" w14:textId="77777777" w:rsidR="009167AB" w:rsidRDefault="009167AB" w:rsidP="009167AB">
      <w:pPr>
        <w:pStyle w:val="PL"/>
        <w:rPr>
          <w:noProof w:val="0"/>
        </w:rPr>
      </w:pPr>
      <w:r>
        <w:rPr>
          <w:noProof w:val="0"/>
        </w:rPr>
        <w:t xml:space="preserve">        required: true</w:t>
      </w:r>
    </w:p>
    <w:p w14:paraId="137848CE" w14:textId="77777777" w:rsidR="009167AB" w:rsidRDefault="009167AB" w:rsidP="009167AB">
      <w:pPr>
        <w:pStyle w:val="PL"/>
        <w:rPr>
          <w:noProof w:val="0"/>
        </w:rPr>
      </w:pPr>
      <w:r>
        <w:rPr>
          <w:noProof w:val="0"/>
        </w:rPr>
        <w:t xml:space="preserve">        content:</w:t>
      </w:r>
    </w:p>
    <w:p w14:paraId="088DD4D7" w14:textId="77777777" w:rsidR="009167AB" w:rsidRDefault="009167AB" w:rsidP="009167AB">
      <w:pPr>
        <w:pStyle w:val="PL"/>
        <w:rPr>
          <w:noProof w:val="0"/>
        </w:rPr>
      </w:pPr>
      <w:r>
        <w:rPr>
          <w:noProof w:val="0"/>
        </w:rPr>
        <w:t xml:space="preserve">          application/json:</w:t>
      </w:r>
    </w:p>
    <w:p w14:paraId="442AF2F4" w14:textId="77777777" w:rsidR="009167AB" w:rsidRDefault="009167AB" w:rsidP="009167AB">
      <w:pPr>
        <w:pStyle w:val="PL"/>
        <w:rPr>
          <w:noProof w:val="0"/>
        </w:rPr>
      </w:pPr>
      <w:r>
        <w:rPr>
          <w:noProof w:val="0"/>
        </w:rPr>
        <w:t xml:space="preserve">            schema:</w:t>
      </w:r>
    </w:p>
    <w:p w14:paraId="3EB752FB" w14:textId="77777777" w:rsidR="009167AB" w:rsidRDefault="009167AB" w:rsidP="009167AB">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19F746F2" w14:textId="77777777" w:rsidR="009167AB" w:rsidRDefault="009167AB" w:rsidP="009167AB">
      <w:pPr>
        <w:pStyle w:val="PL"/>
        <w:rPr>
          <w:noProof w:val="0"/>
        </w:rPr>
      </w:pPr>
      <w:r>
        <w:rPr>
          <w:noProof w:val="0"/>
        </w:rPr>
        <w:t xml:space="preserve">      parameters:</w:t>
      </w:r>
    </w:p>
    <w:p w14:paraId="3E696AA3" w14:textId="77777777" w:rsidR="009167AB" w:rsidRDefault="009167AB" w:rsidP="009167AB">
      <w:pPr>
        <w:pStyle w:val="PL"/>
        <w:rPr>
          <w:noProof w:val="0"/>
        </w:rPr>
      </w:pPr>
      <w:r>
        <w:rPr>
          <w:noProof w:val="0"/>
        </w:rPr>
        <w:t xml:space="preserve">        - name: </w:t>
      </w:r>
      <w:proofErr w:type="spellStart"/>
      <w:r>
        <w:rPr>
          <w:noProof w:val="0"/>
        </w:rPr>
        <w:t>smPolicyId</w:t>
      </w:r>
      <w:proofErr w:type="spellEnd"/>
    </w:p>
    <w:p w14:paraId="6D2CB5F2" w14:textId="77777777" w:rsidR="009167AB" w:rsidRDefault="009167AB" w:rsidP="009167AB">
      <w:pPr>
        <w:pStyle w:val="PL"/>
        <w:rPr>
          <w:noProof w:val="0"/>
        </w:rPr>
      </w:pPr>
      <w:r>
        <w:rPr>
          <w:noProof w:val="0"/>
        </w:rPr>
        <w:t xml:space="preserve">          </w:t>
      </w:r>
      <w:proofErr w:type="gramStart"/>
      <w:r>
        <w:rPr>
          <w:noProof w:val="0"/>
        </w:rPr>
        <w:t>in:</w:t>
      </w:r>
      <w:proofErr w:type="gramEnd"/>
      <w:r>
        <w:rPr>
          <w:noProof w:val="0"/>
        </w:rPr>
        <w:t xml:space="preserve"> path</w:t>
      </w:r>
    </w:p>
    <w:p w14:paraId="674CF0BC" w14:textId="77777777" w:rsidR="009167AB" w:rsidRDefault="009167AB" w:rsidP="009167AB">
      <w:pPr>
        <w:pStyle w:val="PL"/>
        <w:rPr>
          <w:noProof w:val="0"/>
        </w:rPr>
      </w:pPr>
      <w:r>
        <w:rPr>
          <w:noProof w:val="0"/>
        </w:rPr>
        <w:t xml:space="preserve">          description: Identifier of a policy association</w:t>
      </w:r>
    </w:p>
    <w:p w14:paraId="0DBC44D3" w14:textId="77777777" w:rsidR="009167AB" w:rsidRDefault="009167AB" w:rsidP="009167AB">
      <w:pPr>
        <w:pStyle w:val="PL"/>
        <w:rPr>
          <w:noProof w:val="0"/>
        </w:rPr>
      </w:pPr>
      <w:r>
        <w:rPr>
          <w:noProof w:val="0"/>
        </w:rPr>
        <w:t xml:space="preserve">          required: true</w:t>
      </w:r>
    </w:p>
    <w:p w14:paraId="0AA9150B" w14:textId="77777777" w:rsidR="009167AB" w:rsidRDefault="009167AB" w:rsidP="009167AB">
      <w:pPr>
        <w:pStyle w:val="PL"/>
        <w:rPr>
          <w:noProof w:val="0"/>
        </w:rPr>
      </w:pPr>
      <w:r>
        <w:rPr>
          <w:noProof w:val="0"/>
        </w:rPr>
        <w:t xml:space="preserve">          schema:</w:t>
      </w:r>
    </w:p>
    <w:p w14:paraId="1398F7ED" w14:textId="77777777" w:rsidR="009167AB" w:rsidRDefault="009167AB" w:rsidP="009167AB">
      <w:pPr>
        <w:pStyle w:val="PL"/>
        <w:rPr>
          <w:noProof w:val="0"/>
        </w:rPr>
      </w:pPr>
      <w:r>
        <w:rPr>
          <w:noProof w:val="0"/>
        </w:rPr>
        <w:t xml:space="preserve">            type: string</w:t>
      </w:r>
    </w:p>
    <w:p w14:paraId="6E6C0A06" w14:textId="77777777" w:rsidR="009167AB" w:rsidRDefault="009167AB" w:rsidP="009167AB">
      <w:pPr>
        <w:pStyle w:val="PL"/>
        <w:rPr>
          <w:noProof w:val="0"/>
        </w:rPr>
      </w:pPr>
      <w:r>
        <w:rPr>
          <w:noProof w:val="0"/>
        </w:rPr>
        <w:t xml:space="preserve">      responses:</w:t>
      </w:r>
    </w:p>
    <w:p w14:paraId="41C97A98" w14:textId="77777777" w:rsidR="009167AB" w:rsidRDefault="009167AB" w:rsidP="009167AB">
      <w:pPr>
        <w:pStyle w:val="PL"/>
        <w:rPr>
          <w:noProof w:val="0"/>
        </w:rPr>
      </w:pPr>
      <w:r>
        <w:rPr>
          <w:noProof w:val="0"/>
        </w:rPr>
        <w:t xml:space="preserve">        '204':</w:t>
      </w:r>
    </w:p>
    <w:p w14:paraId="69710124" w14:textId="77777777" w:rsidR="009167AB" w:rsidRDefault="009167AB" w:rsidP="009167AB">
      <w:pPr>
        <w:pStyle w:val="PL"/>
        <w:rPr>
          <w:noProof w:val="0"/>
        </w:rPr>
      </w:pPr>
      <w:r>
        <w:rPr>
          <w:noProof w:val="0"/>
        </w:rPr>
        <w:t xml:space="preserve">          description: No content</w:t>
      </w:r>
    </w:p>
    <w:p w14:paraId="2F45BFCF" w14:textId="77777777" w:rsidR="009167AB" w:rsidRDefault="009167AB" w:rsidP="009167AB">
      <w:pPr>
        <w:pStyle w:val="PL"/>
        <w:rPr>
          <w:noProof w:val="0"/>
        </w:rPr>
      </w:pPr>
      <w:r>
        <w:rPr>
          <w:noProof w:val="0"/>
        </w:rPr>
        <w:t xml:space="preserve">        '400':</w:t>
      </w:r>
    </w:p>
    <w:p w14:paraId="21DC3A19" w14:textId="77777777" w:rsidR="009167AB" w:rsidRDefault="009167AB" w:rsidP="009167AB">
      <w:pPr>
        <w:pStyle w:val="PL"/>
        <w:rPr>
          <w:noProof w:val="0"/>
        </w:rPr>
      </w:pPr>
      <w:r>
        <w:rPr>
          <w:noProof w:val="0"/>
        </w:rPr>
        <w:t xml:space="preserve">          $ref: 'TS29571_CommonData.yaml#/components/responses/400'</w:t>
      </w:r>
    </w:p>
    <w:p w14:paraId="18AD9904" w14:textId="77777777" w:rsidR="009167AB" w:rsidRDefault="009167AB" w:rsidP="009167AB">
      <w:pPr>
        <w:pStyle w:val="PL"/>
        <w:rPr>
          <w:noProof w:val="0"/>
        </w:rPr>
      </w:pPr>
      <w:r>
        <w:rPr>
          <w:noProof w:val="0"/>
        </w:rPr>
        <w:t xml:space="preserve">        '401':</w:t>
      </w:r>
    </w:p>
    <w:p w14:paraId="56D3F050" w14:textId="77777777" w:rsidR="009167AB" w:rsidRDefault="009167AB" w:rsidP="009167AB">
      <w:pPr>
        <w:pStyle w:val="PL"/>
        <w:rPr>
          <w:noProof w:val="0"/>
        </w:rPr>
      </w:pPr>
      <w:r>
        <w:rPr>
          <w:noProof w:val="0"/>
        </w:rPr>
        <w:t xml:space="preserve">          $ref: 'TS29571_CommonData.yaml#/components/responses/401'</w:t>
      </w:r>
    </w:p>
    <w:p w14:paraId="1BB7204E" w14:textId="77777777" w:rsidR="009167AB" w:rsidRDefault="009167AB" w:rsidP="009167AB">
      <w:pPr>
        <w:pStyle w:val="PL"/>
        <w:rPr>
          <w:noProof w:val="0"/>
        </w:rPr>
      </w:pPr>
      <w:r>
        <w:rPr>
          <w:noProof w:val="0"/>
        </w:rPr>
        <w:t xml:space="preserve">        '403':</w:t>
      </w:r>
    </w:p>
    <w:p w14:paraId="5B5F11BF" w14:textId="77777777" w:rsidR="009167AB" w:rsidRDefault="009167AB" w:rsidP="009167AB">
      <w:pPr>
        <w:pStyle w:val="PL"/>
        <w:rPr>
          <w:noProof w:val="0"/>
        </w:rPr>
      </w:pPr>
      <w:r>
        <w:rPr>
          <w:noProof w:val="0"/>
        </w:rPr>
        <w:t xml:space="preserve">          $ref: 'TS29571_CommonData.yaml#/components/responses/403'</w:t>
      </w:r>
    </w:p>
    <w:p w14:paraId="6938BC2D" w14:textId="77777777" w:rsidR="009167AB" w:rsidRDefault="009167AB" w:rsidP="009167AB">
      <w:pPr>
        <w:pStyle w:val="PL"/>
        <w:rPr>
          <w:noProof w:val="0"/>
        </w:rPr>
      </w:pPr>
      <w:r>
        <w:rPr>
          <w:noProof w:val="0"/>
        </w:rPr>
        <w:t xml:space="preserve">        '404':</w:t>
      </w:r>
    </w:p>
    <w:p w14:paraId="40980ADA" w14:textId="77777777" w:rsidR="009167AB" w:rsidRDefault="009167AB" w:rsidP="009167AB">
      <w:pPr>
        <w:pStyle w:val="PL"/>
        <w:rPr>
          <w:noProof w:val="0"/>
        </w:rPr>
      </w:pPr>
      <w:r>
        <w:rPr>
          <w:noProof w:val="0"/>
        </w:rPr>
        <w:t xml:space="preserve">          $ref: 'TS29571_CommonData.yaml#/components/responses/404'</w:t>
      </w:r>
    </w:p>
    <w:p w14:paraId="23E51461" w14:textId="77777777" w:rsidR="009167AB" w:rsidRDefault="009167AB" w:rsidP="009167AB">
      <w:pPr>
        <w:pStyle w:val="PL"/>
        <w:rPr>
          <w:noProof w:val="0"/>
        </w:rPr>
      </w:pPr>
      <w:r>
        <w:rPr>
          <w:noProof w:val="0"/>
        </w:rPr>
        <w:t xml:space="preserve">        '411':</w:t>
      </w:r>
    </w:p>
    <w:p w14:paraId="264B9625" w14:textId="77777777" w:rsidR="009167AB" w:rsidRDefault="009167AB" w:rsidP="009167AB">
      <w:pPr>
        <w:pStyle w:val="PL"/>
        <w:rPr>
          <w:noProof w:val="0"/>
        </w:rPr>
      </w:pPr>
      <w:r>
        <w:rPr>
          <w:noProof w:val="0"/>
        </w:rPr>
        <w:t xml:space="preserve">          $ref: 'TS29571_CommonData.yaml#/components/responses/411'</w:t>
      </w:r>
    </w:p>
    <w:p w14:paraId="3CCBD92A" w14:textId="77777777" w:rsidR="009167AB" w:rsidRDefault="009167AB" w:rsidP="009167AB">
      <w:pPr>
        <w:pStyle w:val="PL"/>
        <w:rPr>
          <w:noProof w:val="0"/>
        </w:rPr>
      </w:pPr>
      <w:r>
        <w:rPr>
          <w:noProof w:val="0"/>
        </w:rPr>
        <w:t xml:space="preserve">        '413':</w:t>
      </w:r>
    </w:p>
    <w:p w14:paraId="73570449" w14:textId="77777777" w:rsidR="009167AB" w:rsidRDefault="009167AB" w:rsidP="009167AB">
      <w:pPr>
        <w:pStyle w:val="PL"/>
        <w:rPr>
          <w:noProof w:val="0"/>
        </w:rPr>
      </w:pPr>
      <w:r>
        <w:rPr>
          <w:noProof w:val="0"/>
        </w:rPr>
        <w:t xml:space="preserve">          $ref: 'TS29571_CommonData.yaml#/components/responses/413'</w:t>
      </w:r>
    </w:p>
    <w:p w14:paraId="6C4C512A" w14:textId="77777777" w:rsidR="009167AB" w:rsidRDefault="009167AB" w:rsidP="009167AB">
      <w:pPr>
        <w:pStyle w:val="PL"/>
        <w:rPr>
          <w:noProof w:val="0"/>
        </w:rPr>
      </w:pPr>
      <w:r>
        <w:rPr>
          <w:noProof w:val="0"/>
        </w:rPr>
        <w:t xml:space="preserve">        '415':</w:t>
      </w:r>
    </w:p>
    <w:p w14:paraId="46D2A0C8" w14:textId="77777777" w:rsidR="009167AB" w:rsidRDefault="009167AB" w:rsidP="009167AB">
      <w:pPr>
        <w:pStyle w:val="PL"/>
        <w:rPr>
          <w:noProof w:val="0"/>
        </w:rPr>
      </w:pPr>
      <w:r>
        <w:rPr>
          <w:noProof w:val="0"/>
        </w:rPr>
        <w:t xml:space="preserve">          $ref: 'TS29571_CommonData.yaml#/components/responses/415'</w:t>
      </w:r>
    </w:p>
    <w:p w14:paraId="196F017C" w14:textId="77777777" w:rsidR="009167AB" w:rsidRDefault="009167AB" w:rsidP="009167AB">
      <w:pPr>
        <w:pStyle w:val="PL"/>
        <w:rPr>
          <w:noProof w:val="0"/>
        </w:rPr>
      </w:pPr>
      <w:r>
        <w:rPr>
          <w:noProof w:val="0"/>
        </w:rPr>
        <w:t xml:space="preserve">        '429':</w:t>
      </w:r>
    </w:p>
    <w:p w14:paraId="5298A9F1" w14:textId="77777777" w:rsidR="009167AB" w:rsidRDefault="009167AB" w:rsidP="009167AB">
      <w:pPr>
        <w:pStyle w:val="PL"/>
        <w:rPr>
          <w:noProof w:val="0"/>
        </w:rPr>
      </w:pPr>
      <w:r>
        <w:rPr>
          <w:noProof w:val="0"/>
        </w:rPr>
        <w:t xml:space="preserve">          $ref: 'TS29571_CommonData.yaml#/components/responses/429'</w:t>
      </w:r>
    </w:p>
    <w:p w14:paraId="45BC6FB9" w14:textId="77777777" w:rsidR="009167AB" w:rsidRDefault="009167AB" w:rsidP="009167AB">
      <w:pPr>
        <w:pStyle w:val="PL"/>
        <w:rPr>
          <w:noProof w:val="0"/>
        </w:rPr>
      </w:pPr>
      <w:r>
        <w:rPr>
          <w:noProof w:val="0"/>
        </w:rPr>
        <w:t xml:space="preserve">        '500':</w:t>
      </w:r>
    </w:p>
    <w:p w14:paraId="6916D8A2" w14:textId="77777777" w:rsidR="009167AB" w:rsidRDefault="009167AB" w:rsidP="009167AB">
      <w:pPr>
        <w:pStyle w:val="PL"/>
        <w:rPr>
          <w:noProof w:val="0"/>
        </w:rPr>
      </w:pPr>
      <w:r>
        <w:rPr>
          <w:noProof w:val="0"/>
        </w:rPr>
        <w:t xml:space="preserve">          $ref: 'TS29571_CommonData.yaml#/components/responses/500'</w:t>
      </w:r>
    </w:p>
    <w:p w14:paraId="2C81A32F" w14:textId="77777777" w:rsidR="009167AB" w:rsidRDefault="009167AB" w:rsidP="009167AB">
      <w:pPr>
        <w:pStyle w:val="PL"/>
        <w:rPr>
          <w:noProof w:val="0"/>
        </w:rPr>
      </w:pPr>
      <w:r>
        <w:rPr>
          <w:noProof w:val="0"/>
        </w:rPr>
        <w:t xml:space="preserve">        '503':</w:t>
      </w:r>
    </w:p>
    <w:p w14:paraId="045DFDDF" w14:textId="77777777" w:rsidR="009167AB" w:rsidRDefault="009167AB" w:rsidP="009167AB">
      <w:pPr>
        <w:pStyle w:val="PL"/>
        <w:rPr>
          <w:noProof w:val="0"/>
        </w:rPr>
      </w:pPr>
      <w:r>
        <w:rPr>
          <w:noProof w:val="0"/>
        </w:rPr>
        <w:t xml:space="preserve">          $ref: 'TS29571_CommonData.yaml#/components/responses/503'</w:t>
      </w:r>
    </w:p>
    <w:p w14:paraId="24E1058B" w14:textId="77777777" w:rsidR="009167AB" w:rsidRDefault="009167AB" w:rsidP="009167AB">
      <w:pPr>
        <w:pStyle w:val="PL"/>
        <w:rPr>
          <w:noProof w:val="0"/>
        </w:rPr>
      </w:pPr>
      <w:r>
        <w:rPr>
          <w:noProof w:val="0"/>
        </w:rPr>
        <w:t xml:space="preserve">        default:</w:t>
      </w:r>
    </w:p>
    <w:p w14:paraId="679E5B71" w14:textId="77777777" w:rsidR="009167AB" w:rsidRDefault="009167AB" w:rsidP="009167AB">
      <w:pPr>
        <w:pStyle w:val="PL"/>
        <w:rPr>
          <w:noProof w:val="0"/>
        </w:rPr>
      </w:pPr>
      <w:r>
        <w:rPr>
          <w:noProof w:val="0"/>
        </w:rPr>
        <w:t xml:space="preserve">          $ref: 'TS29571_CommonData.yaml#/components/responses/default'</w:t>
      </w:r>
    </w:p>
    <w:p w14:paraId="4126F5DD" w14:textId="77777777" w:rsidR="009167AB" w:rsidRDefault="009167AB" w:rsidP="009167AB">
      <w:pPr>
        <w:pStyle w:val="PL"/>
        <w:rPr>
          <w:noProof w:val="0"/>
        </w:rPr>
      </w:pPr>
      <w:r>
        <w:rPr>
          <w:noProof w:val="0"/>
        </w:rPr>
        <w:t>components:</w:t>
      </w:r>
    </w:p>
    <w:p w14:paraId="0EB2E3C6" w14:textId="77777777" w:rsidR="009167AB" w:rsidRDefault="009167AB" w:rsidP="009167AB">
      <w:pPr>
        <w:pStyle w:val="PL"/>
        <w:rPr>
          <w:noProof w:val="0"/>
        </w:rPr>
      </w:pPr>
      <w:r>
        <w:rPr>
          <w:noProof w:val="0"/>
        </w:rPr>
        <w:t xml:space="preserve">  </w:t>
      </w:r>
      <w:proofErr w:type="spellStart"/>
      <w:r>
        <w:rPr>
          <w:noProof w:val="0"/>
        </w:rPr>
        <w:t>securitySchemes</w:t>
      </w:r>
      <w:proofErr w:type="spellEnd"/>
      <w:r>
        <w:rPr>
          <w:noProof w:val="0"/>
        </w:rPr>
        <w:t>:</w:t>
      </w:r>
    </w:p>
    <w:p w14:paraId="7FD8D727" w14:textId="77777777" w:rsidR="009167AB" w:rsidRDefault="009167AB" w:rsidP="009167AB">
      <w:pPr>
        <w:pStyle w:val="PL"/>
        <w:rPr>
          <w:noProof w:val="0"/>
        </w:rPr>
      </w:pPr>
      <w:r>
        <w:rPr>
          <w:noProof w:val="0"/>
        </w:rPr>
        <w:t xml:space="preserve">    oAuth2Clientcredentials:</w:t>
      </w:r>
    </w:p>
    <w:p w14:paraId="3CC2E429" w14:textId="77777777" w:rsidR="009167AB" w:rsidRDefault="009167AB" w:rsidP="009167AB">
      <w:pPr>
        <w:pStyle w:val="PL"/>
        <w:rPr>
          <w:noProof w:val="0"/>
        </w:rPr>
      </w:pPr>
      <w:r>
        <w:rPr>
          <w:noProof w:val="0"/>
        </w:rPr>
        <w:t xml:space="preserve">      type: oauth2</w:t>
      </w:r>
    </w:p>
    <w:p w14:paraId="1BB7CF70" w14:textId="77777777" w:rsidR="009167AB" w:rsidRDefault="009167AB" w:rsidP="009167AB">
      <w:pPr>
        <w:pStyle w:val="PL"/>
        <w:rPr>
          <w:noProof w:val="0"/>
        </w:rPr>
      </w:pPr>
      <w:r>
        <w:rPr>
          <w:noProof w:val="0"/>
        </w:rPr>
        <w:t xml:space="preserve">      flows: </w:t>
      </w:r>
    </w:p>
    <w:p w14:paraId="759DCDA8" w14:textId="77777777" w:rsidR="009167AB" w:rsidRDefault="009167AB" w:rsidP="009167AB">
      <w:pPr>
        <w:pStyle w:val="PL"/>
        <w:rPr>
          <w:noProof w:val="0"/>
        </w:rPr>
      </w:pPr>
      <w:r>
        <w:rPr>
          <w:noProof w:val="0"/>
        </w:rPr>
        <w:t xml:space="preserve">        </w:t>
      </w:r>
      <w:proofErr w:type="spellStart"/>
      <w:r>
        <w:rPr>
          <w:noProof w:val="0"/>
        </w:rPr>
        <w:t>clientCredentials</w:t>
      </w:r>
      <w:proofErr w:type="spellEnd"/>
      <w:r>
        <w:rPr>
          <w:noProof w:val="0"/>
        </w:rPr>
        <w:t xml:space="preserve">: </w:t>
      </w:r>
    </w:p>
    <w:p w14:paraId="41E79B4B" w14:textId="77777777" w:rsidR="009167AB" w:rsidRDefault="009167AB" w:rsidP="009167AB">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6D3D706C" w14:textId="77777777" w:rsidR="009167AB" w:rsidRDefault="009167AB" w:rsidP="009167AB">
      <w:pPr>
        <w:pStyle w:val="PL"/>
        <w:rPr>
          <w:noProof w:val="0"/>
        </w:rPr>
      </w:pPr>
      <w:r>
        <w:rPr>
          <w:noProof w:val="0"/>
        </w:rPr>
        <w:t xml:space="preserve">          scopes:</w:t>
      </w:r>
    </w:p>
    <w:p w14:paraId="690ED9D1" w14:textId="77777777" w:rsidR="009167AB" w:rsidRDefault="009167AB" w:rsidP="009167AB">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79C7070E" w14:textId="77777777" w:rsidR="009167AB" w:rsidRDefault="009167AB" w:rsidP="009167AB">
      <w:pPr>
        <w:pStyle w:val="PL"/>
        <w:rPr>
          <w:noProof w:val="0"/>
        </w:rPr>
      </w:pPr>
      <w:r>
        <w:rPr>
          <w:noProof w:val="0"/>
        </w:rPr>
        <w:t xml:space="preserve">  schemas:</w:t>
      </w:r>
    </w:p>
    <w:p w14:paraId="6366A603" w14:textId="77777777" w:rsidR="009167AB" w:rsidRDefault="009167AB" w:rsidP="009167AB">
      <w:pPr>
        <w:pStyle w:val="PL"/>
        <w:rPr>
          <w:noProof w:val="0"/>
        </w:rPr>
      </w:pPr>
      <w:r>
        <w:rPr>
          <w:noProof w:val="0"/>
        </w:rPr>
        <w:t xml:space="preserve">    </w:t>
      </w:r>
      <w:proofErr w:type="spellStart"/>
      <w:r>
        <w:rPr>
          <w:noProof w:val="0"/>
        </w:rPr>
        <w:t>SmPolicyControl</w:t>
      </w:r>
      <w:proofErr w:type="spellEnd"/>
      <w:r>
        <w:rPr>
          <w:noProof w:val="0"/>
        </w:rPr>
        <w:t>:</w:t>
      </w:r>
    </w:p>
    <w:p w14:paraId="73FB99BA" w14:textId="77777777" w:rsidR="009167AB" w:rsidRDefault="009167AB" w:rsidP="009167AB">
      <w:pPr>
        <w:pStyle w:val="PL"/>
        <w:rPr>
          <w:noProof w:val="0"/>
        </w:rPr>
      </w:pPr>
      <w:r>
        <w:rPr>
          <w:noProof w:val="0"/>
        </w:rPr>
        <w:t xml:space="preserve">      type: object</w:t>
      </w:r>
    </w:p>
    <w:p w14:paraId="16457034" w14:textId="77777777" w:rsidR="009167AB" w:rsidRDefault="009167AB" w:rsidP="009167AB">
      <w:pPr>
        <w:pStyle w:val="PL"/>
        <w:rPr>
          <w:noProof w:val="0"/>
        </w:rPr>
      </w:pPr>
      <w:r>
        <w:rPr>
          <w:noProof w:val="0"/>
        </w:rPr>
        <w:t xml:space="preserve">      properties:</w:t>
      </w:r>
    </w:p>
    <w:p w14:paraId="00EE49A5" w14:textId="77777777" w:rsidR="009167AB" w:rsidRDefault="009167AB" w:rsidP="009167AB">
      <w:pPr>
        <w:pStyle w:val="PL"/>
        <w:rPr>
          <w:noProof w:val="0"/>
        </w:rPr>
      </w:pPr>
      <w:r>
        <w:rPr>
          <w:noProof w:val="0"/>
        </w:rPr>
        <w:t xml:space="preserve">        context:</w:t>
      </w:r>
    </w:p>
    <w:p w14:paraId="508BEEBF" w14:textId="77777777" w:rsidR="009167AB" w:rsidRDefault="009167AB" w:rsidP="009167AB">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2352EAE2" w14:textId="77777777" w:rsidR="009167AB" w:rsidRDefault="009167AB" w:rsidP="009167AB">
      <w:pPr>
        <w:pStyle w:val="PL"/>
        <w:rPr>
          <w:noProof w:val="0"/>
        </w:rPr>
      </w:pPr>
      <w:r>
        <w:rPr>
          <w:noProof w:val="0"/>
        </w:rPr>
        <w:t xml:space="preserve">        policy:</w:t>
      </w:r>
    </w:p>
    <w:p w14:paraId="3F09A8B5" w14:textId="77777777" w:rsidR="009167AB" w:rsidRDefault="009167AB" w:rsidP="009167AB">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09A01F7" w14:textId="77777777" w:rsidR="009167AB" w:rsidRDefault="009167AB" w:rsidP="009167AB">
      <w:pPr>
        <w:pStyle w:val="PL"/>
        <w:rPr>
          <w:noProof w:val="0"/>
        </w:rPr>
      </w:pPr>
      <w:r>
        <w:rPr>
          <w:noProof w:val="0"/>
        </w:rPr>
        <w:t xml:space="preserve">      required:</w:t>
      </w:r>
    </w:p>
    <w:p w14:paraId="5F4A553E" w14:textId="77777777" w:rsidR="009167AB" w:rsidRDefault="009167AB" w:rsidP="009167AB">
      <w:pPr>
        <w:pStyle w:val="PL"/>
        <w:rPr>
          <w:noProof w:val="0"/>
        </w:rPr>
      </w:pPr>
      <w:r>
        <w:rPr>
          <w:noProof w:val="0"/>
        </w:rPr>
        <w:t xml:space="preserve">        - context</w:t>
      </w:r>
    </w:p>
    <w:p w14:paraId="41B516BF" w14:textId="77777777" w:rsidR="009167AB" w:rsidRDefault="009167AB" w:rsidP="009167AB">
      <w:pPr>
        <w:pStyle w:val="PL"/>
        <w:rPr>
          <w:noProof w:val="0"/>
        </w:rPr>
      </w:pPr>
      <w:r>
        <w:rPr>
          <w:noProof w:val="0"/>
        </w:rPr>
        <w:t xml:space="preserve">        - policy</w:t>
      </w:r>
    </w:p>
    <w:p w14:paraId="5B367474" w14:textId="77777777" w:rsidR="009167AB" w:rsidRDefault="009167AB" w:rsidP="009167AB">
      <w:pPr>
        <w:pStyle w:val="PL"/>
        <w:rPr>
          <w:noProof w:val="0"/>
        </w:rPr>
      </w:pPr>
      <w:r>
        <w:rPr>
          <w:noProof w:val="0"/>
        </w:rPr>
        <w:t xml:space="preserve">    </w:t>
      </w:r>
      <w:proofErr w:type="spellStart"/>
      <w:r>
        <w:rPr>
          <w:noProof w:val="0"/>
        </w:rPr>
        <w:t>SmPolicyContextData</w:t>
      </w:r>
      <w:proofErr w:type="spellEnd"/>
      <w:r>
        <w:rPr>
          <w:noProof w:val="0"/>
        </w:rPr>
        <w:t>:</w:t>
      </w:r>
    </w:p>
    <w:p w14:paraId="531E6287" w14:textId="77777777" w:rsidR="009167AB" w:rsidRDefault="009167AB" w:rsidP="009167AB">
      <w:pPr>
        <w:pStyle w:val="PL"/>
        <w:rPr>
          <w:noProof w:val="0"/>
        </w:rPr>
      </w:pPr>
      <w:r>
        <w:rPr>
          <w:noProof w:val="0"/>
        </w:rPr>
        <w:t xml:space="preserve">      type: object</w:t>
      </w:r>
    </w:p>
    <w:p w14:paraId="4FB6AD75" w14:textId="77777777" w:rsidR="009167AB" w:rsidRDefault="009167AB" w:rsidP="009167AB">
      <w:pPr>
        <w:pStyle w:val="PL"/>
        <w:rPr>
          <w:noProof w:val="0"/>
        </w:rPr>
      </w:pPr>
      <w:r>
        <w:rPr>
          <w:noProof w:val="0"/>
        </w:rPr>
        <w:t xml:space="preserve">      properties:</w:t>
      </w:r>
    </w:p>
    <w:p w14:paraId="2E29483B" w14:textId="77777777" w:rsidR="009167AB" w:rsidRDefault="009167AB" w:rsidP="009167AB">
      <w:pPr>
        <w:pStyle w:val="PL"/>
        <w:rPr>
          <w:noProof w:val="0"/>
        </w:rPr>
      </w:pPr>
      <w:r>
        <w:rPr>
          <w:noProof w:val="0"/>
        </w:rPr>
        <w:t xml:space="preserve">        </w:t>
      </w:r>
      <w:proofErr w:type="spellStart"/>
      <w:r>
        <w:rPr>
          <w:noProof w:val="0"/>
        </w:rPr>
        <w:t>accNetChId</w:t>
      </w:r>
      <w:proofErr w:type="spellEnd"/>
      <w:r>
        <w:rPr>
          <w:noProof w:val="0"/>
        </w:rPr>
        <w:t>:</w:t>
      </w:r>
    </w:p>
    <w:p w14:paraId="00C4DA67" w14:textId="77777777" w:rsidR="009167AB" w:rsidRDefault="009167AB" w:rsidP="009167AB">
      <w:pPr>
        <w:pStyle w:val="PL"/>
        <w:rPr>
          <w:noProof w:val="0"/>
        </w:rPr>
      </w:pPr>
      <w:r>
        <w:rPr>
          <w:noProof w:val="0"/>
        </w:rPr>
        <w:t xml:space="preserve">          $ref: '#/components/schemas/</w:t>
      </w:r>
      <w:proofErr w:type="spellStart"/>
      <w:r>
        <w:rPr>
          <w:noProof w:val="0"/>
        </w:rPr>
        <w:t>AccNetChId</w:t>
      </w:r>
      <w:proofErr w:type="spellEnd"/>
      <w:r>
        <w:rPr>
          <w:noProof w:val="0"/>
        </w:rPr>
        <w:t>'</w:t>
      </w:r>
    </w:p>
    <w:p w14:paraId="1AFB422A" w14:textId="77777777" w:rsidR="009167AB" w:rsidRDefault="009167AB" w:rsidP="009167AB">
      <w:pPr>
        <w:pStyle w:val="PL"/>
        <w:rPr>
          <w:noProof w:val="0"/>
        </w:rPr>
      </w:pPr>
      <w:r>
        <w:rPr>
          <w:noProof w:val="0"/>
        </w:rPr>
        <w:t xml:space="preserve">        </w:t>
      </w:r>
      <w:proofErr w:type="spellStart"/>
      <w:r>
        <w:rPr>
          <w:noProof w:val="0"/>
        </w:rPr>
        <w:t>chargEntityAddr</w:t>
      </w:r>
      <w:proofErr w:type="spellEnd"/>
      <w:r>
        <w:rPr>
          <w:noProof w:val="0"/>
        </w:rPr>
        <w:t>:</w:t>
      </w:r>
    </w:p>
    <w:p w14:paraId="34260732" w14:textId="77777777" w:rsidR="009167AB" w:rsidRDefault="009167AB" w:rsidP="009167AB">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31EEE883" w14:textId="77777777" w:rsidR="009167AB" w:rsidRDefault="009167AB" w:rsidP="009167AB">
      <w:pPr>
        <w:pStyle w:val="PL"/>
        <w:rPr>
          <w:noProof w:val="0"/>
        </w:rPr>
      </w:pPr>
      <w:r>
        <w:rPr>
          <w:noProof w:val="0"/>
        </w:rPr>
        <w:t xml:space="preserve">        </w:t>
      </w:r>
      <w:proofErr w:type="spellStart"/>
      <w:r>
        <w:rPr>
          <w:noProof w:val="0"/>
        </w:rPr>
        <w:t>gpsi</w:t>
      </w:r>
      <w:proofErr w:type="spellEnd"/>
      <w:r>
        <w:rPr>
          <w:noProof w:val="0"/>
        </w:rPr>
        <w:t>:</w:t>
      </w:r>
    </w:p>
    <w:p w14:paraId="355AB588" w14:textId="77777777" w:rsidR="009167AB" w:rsidRDefault="009167AB" w:rsidP="009167AB">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73F2EC9F" w14:textId="77777777" w:rsidR="009167AB" w:rsidRDefault="009167AB" w:rsidP="009167AB">
      <w:pPr>
        <w:pStyle w:val="PL"/>
        <w:rPr>
          <w:noProof w:val="0"/>
        </w:rPr>
      </w:pPr>
      <w:r>
        <w:rPr>
          <w:noProof w:val="0"/>
        </w:rPr>
        <w:t xml:space="preserve">        </w:t>
      </w:r>
      <w:proofErr w:type="spellStart"/>
      <w:r>
        <w:rPr>
          <w:noProof w:val="0"/>
        </w:rPr>
        <w:t>supi</w:t>
      </w:r>
      <w:proofErr w:type="spellEnd"/>
      <w:r>
        <w:rPr>
          <w:noProof w:val="0"/>
        </w:rPr>
        <w:t>:</w:t>
      </w:r>
    </w:p>
    <w:p w14:paraId="496C7986" w14:textId="77777777" w:rsidR="009167AB" w:rsidRDefault="009167AB" w:rsidP="009167AB">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17EDF2C" w14:textId="77777777" w:rsidR="009167AB" w:rsidRDefault="009167AB" w:rsidP="009167AB">
      <w:pPr>
        <w:pStyle w:val="PL"/>
        <w:rPr>
          <w:noProof w:val="0"/>
        </w:rPr>
      </w:pPr>
      <w:r>
        <w:rPr>
          <w:noProof w:val="0"/>
        </w:rPr>
        <w:t xml:space="preserve">        </w:t>
      </w:r>
      <w:proofErr w:type="spellStart"/>
      <w:r>
        <w:rPr>
          <w:noProof w:val="0"/>
        </w:rPr>
        <w:t>invalidSupi</w:t>
      </w:r>
      <w:proofErr w:type="spellEnd"/>
      <w:r>
        <w:rPr>
          <w:noProof w:val="0"/>
        </w:rPr>
        <w:t>:</w:t>
      </w:r>
    </w:p>
    <w:p w14:paraId="5B447E7D"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6DB563A4" w14:textId="77777777" w:rsidR="009167AB" w:rsidRDefault="009167AB" w:rsidP="009167AB">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62BC6970" w14:textId="77777777" w:rsidR="009167AB" w:rsidRDefault="009167AB" w:rsidP="009167AB">
      <w:pPr>
        <w:pStyle w:val="PL"/>
        <w:rPr>
          <w:noProof w:val="0"/>
        </w:rPr>
      </w:pPr>
      <w:r>
        <w:rPr>
          <w:noProof w:val="0"/>
        </w:rPr>
        <w:t xml:space="preserve">        </w:t>
      </w:r>
      <w:proofErr w:type="spellStart"/>
      <w:r>
        <w:rPr>
          <w:noProof w:val="0"/>
          <w:lang w:eastAsia="zh-CN"/>
        </w:rPr>
        <w:t>interGrpIds</w:t>
      </w:r>
      <w:proofErr w:type="spellEnd"/>
      <w:r>
        <w:rPr>
          <w:noProof w:val="0"/>
        </w:rPr>
        <w:t>:</w:t>
      </w:r>
    </w:p>
    <w:p w14:paraId="7125C606" w14:textId="77777777" w:rsidR="009167AB" w:rsidRDefault="009167AB" w:rsidP="009167A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12ADA4D" w14:textId="77777777" w:rsidR="009167AB" w:rsidRDefault="009167AB" w:rsidP="009167A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74059B34" w14:textId="77777777" w:rsidR="009167AB" w:rsidRDefault="009167AB" w:rsidP="009167AB">
      <w:pPr>
        <w:pStyle w:val="PL"/>
        <w:rPr>
          <w:noProof w:val="0"/>
        </w:rPr>
      </w:pPr>
      <w:r>
        <w:rPr>
          <w:noProof w:val="0"/>
        </w:rPr>
        <w:lastRenderedPageBreak/>
        <w:t xml:space="preserve">            $ref: 'TS29571_CommonData.yaml#/components/schemas/</w:t>
      </w:r>
      <w:proofErr w:type="spellStart"/>
      <w:r>
        <w:rPr>
          <w:noProof w:val="0"/>
          <w:lang w:eastAsia="zh-CN"/>
        </w:rPr>
        <w:t>GroupId</w:t>
      </w:r>
      <w:proofErr w:type="spellEnd"/>
      <w:r>
        <w:rPr>
          <w:noProof w:val="0"/>
        </w:rPr>
        <w:t>'</w:t>
      </w:r>
    </w:p>
    <w:p w14:paraId="162014ED"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67CF8576" w14:textId="77777777" w:rsidR="009167AB" w:rsidRDefault="009167AB" w:rsidP="009167AB">
      <w:pPr>
        <w:pStyle w:val="PL"/>
        <w:rPr>
          <w:noProof w:val="0"/>
        </w:rPr>
      </w:pPr>
      <w:r>
        <w:rPr>
          <w:noProof w:val="0"/>
        </w:rPr>
        <w:t xml:space="preserve">        </w:t>
      </w:r>
      <w:proofErr w:type="spellStart"/>
      <w:r>
        <w:rPr>
          <w:noProof w:val="0"/>
        </w:rPr>
        <w:t>pduSessionId</w:t>
      </w:r>
      <w:proofErr w:type="spellEnd"/>
      <w:r>
        <w:rPr>
          <w:noProof w:val="0"/>
        </w:rPr>
        <w:t>:</w:t>
      </w:r>
    </w:p>
    <w:p w14:paraId="1F3FF701" w14:textId="77777777" w:rsidR="009167AB" w:rsidRDefault="009167AB" w:rsidP="009167AB">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73F3B3DB" w14:textId="77777777" w:rsidR="009167AB" w:rsidRDefault="009167AB" w:rsidP="009167AB">
      <w:pPr>
        <w:pStyle w:val="PL"/>
        <w:rPr>
          <w:noProof w:val="0"/>
        </w:rPr>
      </w:pPr>
      <w:r>
        <w:rPr>
          <w:noProof w:val="0"/>
        </w:rPr>
        <w:t xml:space="preserve">        </w:t>
      </w:r>
      <w:proofErr w:type="spellStart"/>
      <w:r>
        <w:rPr>
          <w:noProof w:val="0"/>
        </w:rPr>
        <w:t>pduSessionType</w:t>
      </w:r>
      <w:proofErr w:type="spellEnd"/>
      <w:r>
        <w:rPr>
          <w:noProof w:val="0"/>
        </w:rPr>
        <w:t>:</w:t>
      </w:r>
    </w:p>
    <w:p w14:paraId="6747D83C" w14:textId="77777777" w:rsidR="009167AB" w:rsidRDefault="009167AB" w:rsidP="009167AB">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4A3F636B" w14:textId="77777777" w:rsidR="009167AB" w:rsidRDefault="009167AB" w:rsidP="009167AB">
      <w:pPr>
        <w:pStyle w:val="PL"/>
        <w:rPr>
          <w:noProof w:val="0"/>
        </w:rPr>
      </w:pPr>
      <w:r>
        <w:rPr>
          <w:noProof w:val="0"/>
        </w:rPr>
        <w:t xml:space="preserve">        </w:t>
      </w:r>
      <w:proofErr w:type="spellStart"/>
      <w:r>
        <w:rPr>
          <w:noProof w:val="0"/>
        </w:rPr>
        <w:t>chargingcharacteristics</w:t>
      </w:r>
      <w:proofErr w:type="spellEnd"/>
      <w:r>
        <w:rPr>
          <w:noProof w:val="0"/>
        </w:rPr>
        <w:t>:</w:t>
      </w:r>
    </w:p>
    <w:p w14:paraId="7CD5CFBE" w14:textId="77777777" w:rsidR="009167AB" w:rsidRDefault="009167AB" w:rsidP="009167AB">
      <w:pPr>
        <w:pStyle w:val="PL"/>
        <w:rPr>
          <w:noProof w:val="0"/>
        </w:rPr>
      </w:pPr>
      <w:r>
        <w:rPr>
          <w:noProof w:val="0"/>
        </w:rPr>
        <w:t xml:space="preserve">          type: string</w:t>
      </w:r>
    </w:p>
    <w:p w14:paraId="318F9DFE" w14:textId="77777777" w:rsidR="009167AB" w:rsidRDefault="009167AB" w:rsidP="009167AB">
      <w:pPr>
        <w:pStyle w:val="PL"/>
        <w:rPr>
          <w:noProof w:val="0"/>
        </w:rPr>
      </w:pPr>
      <w:r>
        <w:rPr>
          <w:noProof w:val="0"/>
        </w:rPr>
        <w:t xml:space="preserve">        </w:t>
      </w:r>
      <w:proofErr w:type="spellStart"/>
      <w:r>
        <w:rPr>
          <w:noProof w:val="0"/>
        </w:rPr>
        <w:t>dnn</w:t>
      </w:r>
      <w:proofErr w:type="spellEnd"/>
      <w:r>
        <w:rPr>
          <w:noProof w:val="0"/>
        </w:rPr>
        <w:t>:</w:t>
      </w:r>
    </w:p>
    <w:p w14:paraId="6DACD763" w14:textId="77777777" w:rsidR="009167AB" w:rsidRDefault="009167AB" w:rsidP="009167AB">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ACFE10F" w14:textId="77777777" w:rsidR="009167AB" w:rsidRDefault="009167AB" w:rsidP="009167AB">
      <w:pPr>
        <w:pStyle w:val="PL"/>
        <w:rPr>
          <w:noProof w:val="0"/>
        </w:rPr>
      </w:pPr>
      <w:r>
        <w:rPr>
          <w:noProof w:val="0"/>
        </w:rPr>
        <w:t xml:space="preserve">        </w:t>
      </w:r>
      <w:r>
        <w:rPr>
          <w:rFonts w:hint="eastAsia"/>
          <w:lang w:eastAsia="zh-CN"/>
        </w:rPr>
        <w:t>dnnSelMode</w:t>
      </w:r>
      <w:r>
        <w:rPr>
          <w:noProof w:val="0"/>
        </w:rPr>
        <w:t>:</w:t>
      </w:r>
    </w:p>
    <w:p w14:paraId="33F9CC19" w14:textId="77777777" w:rsidR="009167AB" w:rsidRDefault="009167AB" w:rsidP="009167AB">
      <w:pPr>
        <w:pStyle w:val="PL"/>
        <w:rPr>
          <w:noProof w:val="0"/>
        </w:rPr>
      </w:pPr>
      <w:r>
        <w:rPr>
          <w:noProof w:val="0"/>
        </w:rPr>
        <w:t xml:space="preserve">          $ref: 'TS29502_Nsmf_PDUSession.yaml#/components/schemas/</w:t>
      </w:r>
      <w:r>
        <w:t>DnnSelectionMode</w:t>
      </w:r>
      <w:r>
        <w:rPr>
          <w:noProof w:val="0"/>
        </w:rPr>
        <w:t>'</w:t>
      </w:r>
    </w:p>
    <w:p w14:paraId="1117B825" w14:textId="77777777" w:rsidR="009167AB" w:rsidRDefault="009167AB" w:rsidP="009167AB">
      <w:pPr>
        <w:pStyle w:val="PL"/>
        <w:rPr>
          <w:noProof w:val="0"/>
        </w:rPr>
      </w:pPr>
      <w:r>
        <w:rPr>
          <w:noProof w:val="0"/>
        </w:rPr>
        <w:t xml:space="preserve">        </w:t>
      </w:r>
      <w:proofErr w:type="spellStart"/>
      <w:r>
        <w:rPr>
          <w:noProof w:val="0"/>
        </w:rPr>
        <w:t>notificationUri</w:t>
      </w:r>
      <w:proofErr w:type="spellEnd"/>
      <w:r>
        <w:rPr>
          <w:noProof w:val="0"/>
        </w:rPr>
        <w:t>:</w:t>
      </w:r>
    </w:p>
    <w:p w14:paraId="56002DD8" w14:textId="77777777" w:rsidR="009167AB" w:rsidRDefault="009167AB" w:rsidP="009167AB">
      <w:pPr>
        <w:pStyle w:val="PL"/>
        <w:rPr>
          <w:noProof w:val="0"/>
        </w:rPr>
      </w:pPr>
      <w:r>
        <w:rPr>
          <w:noProof w:val="0"/>
        </w:rPr>
        <w:t xml:space="preserve">          $ref: 'TS29571_CommonData.yaml#/components/schemas/Uri'</w:t>
      </w:r>
    </w:p>
    <w:p w14:paraId="5FEB9F78" w14:textId="77777777" w:rsidR="009167AB" w:rsidRDefault="009167AB" w:rsidP="009167AB">
      <w:pPr>
        <w:pStyle w:val="PL"/>
        <w:rPr>
          <w:noProof w:val="0"/>
        </w:rPr>
      </w:pPr>
      <w:r>
        <w:rPr>
          <w:noProof w:val="0"/>
        </w:rPr>
        <w:t xml:space="preserve">        </w:t>
      </w:r>
      <w:proofErr w:type="spellStart"/>
      <w:r>
        <w:rPr>
          <w:noProof w:val="0"/>
        </w:rPr>
        <w:t>accessType</w:t>
      </w:r>
      <w:proofErr w:type="spellEnd"/>
      <w:r>
        <w:rPr>
          <w:noProof w:val="0"/>
        </w:rPr>
        <w:t>:</w:t>
      </w:r>
    </w:p>
    <w:p w14:paraId="6D519CED" w14:textId="77777777" w:rsidR="009167AB" w:rsidRDefault="009167AB" w:rsidP="009167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EFE243C" w14:textId="77777777" w:rsidR="009167AB" w:rsidRDefault="009167AB" w:rsidP="009167AB">
      <w:pPr>
        <w:pStyle w:val="PL"/>
        <w:rPr>
          <w:noProof w:val="0"/>
        </w:rPr>
      </w:pPr>
      <w:r>
        <w:rPr>
          <w:noProof w:val="0"/>
        </w:rPr>
        <w:t xml:space="preserve">        </w:t>
      </w:r>
      <w:proofErr w:type="spellStart"/>
      <w:r>
        <w:rPr>
          <w:noProof w:val="0"/>
        </w:rPr>
        <w:t>ratType</w:t>
      </w:r>
      <w:proofErr w:type="spellEnd"/>
      <w:r>
        <w:rPr>
          <w:noProof w:val="0"/>
        </w:rPr>
        <w:t>:</w:t>
      </w:r>
    </w:p>
    <w:p w14:paraId="26C1009E" w14:textId="77777777" w:rsidR="009167AB" w:rsidRDefault="009167AB" w:rsidP="009167A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554179C0" w14:textId="77777777" w:rsidR="009167AB" w:rsidRDefault="009167AB" w:rsidP="009167AB">
      <w:pPr>
        <w:pStyle w:val="PL"/>
      </w:pPr>
      <w:r>
        <w:t xml:space="preserve">        </w:t>
      </w:r>
      <w:r>
        <w:rPr>
          <w:rFonts w:hint="eastAsia"/>
          <w:lang w:eastAsia="zh-CN"/>
        </w:rPr>
        <w:t>addAccess</w:t>
      </w:r>
      <w:r>
        <w:rPr>
          <w:lang w:eastAsia="zh-CN"/>
        </w:rPr>
        <w:t>Info</w:t>
      </w:r>
      <w:r>
        <w:t>:</w:t>
      </w:r>
    </w:p>
    <w:p w14:paraId="4BE8981C" w14:textId="77777777" w:rsidR="009167AB" w:rsidRDefault="009167AB" w:rsidP="009167AB">
      <w:pPr>
        <w:pStyle w:val="PL"/>
      </w:pPr>
      <w:r>
        <w:t xml:space="preserve">          $ref: '#/components/schemas/</w:t>
      </w:r>
      <w:r>
        <w:rPr>
          <w:lang w:eastAsia="zh-CN"/>
        </w:rPr>
        <w:t>Additional</w:t>
      </w:r>
      <w:r>
        <w:rPr>
          <w:rFonts w:hint="eastAsia"/>
          <w:lang w:eastAsia="zh-CN"/>
        </w:rPr>
        <w:t>AccessInfo</w:t>
      </w:r>
      <w:r>
        <w:t>'</w:t>
      </w:r>
    </w:p>
    <w:p w14:paraId="35205073" w14:textId="77777777" w:rsidR="009167AB" w:rsidRDefault="009167AB" w:rsidP="009167AB">
      <w:pPr>
        <w:pStyle w:val="PL"/>
        <w:rPr>
          <w:noProof w:val="0"/>
        </w:rPr>
      </w:pPr>
      <w:r>
        <w:rPr>
          <w:noProof w:val="0"/>
        </w:rPr>
        <w:t xml:space="preserve">        </w:t>
      </w:r>
      <w:proofErr w:type="spellStart"/>
      <w:r>
        <w:rPr>
          <w:noProof w:val="0"/>
        </w:rPr>
        <w:t>servingNetwork</w:t>
      </w:r>
      <w:proofErr w:type="spellEnd"/>
      <w:r>
        <w:rPr>
          <w:noProof w:val="0"/>
        </w:rPr>
        <w:t>:</w:t>
      </w:r>
    </w:p>
    <w:p w14:paraId="33BB234B" w14:textId="77777777" w:rsidR="009167AB" w:rsidRDefault="009167AB" w:rsidP="009167A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D45D415" w14:textId="77777777" w:rsidR="009167AB" w:rsidRDefault="009167AB" w:rsidP="009167AB">
      <w:pPr>
        <w:pStyle w:val="PL"/>
        <w:rPr>
          <w:noProof w:val="0"/>
        </w:rPr>
      </w:pPr>
      <w:r>
        <w:rPr>
          <w:noProof w:val="0"/>
        </w:rPr>
        <w:t xml:space="preserve">        </w:t>
      </w:r>
      <w:proofErr w:type="spellStart"/>
      <w:r>
        <w:rPr>
          <w:noProof w:val="0"/>
        </w:rPr>
        <w:t>userLocationInfo</w:t>
      </w:r>
      <w:proofErr w:type="spellEnd"/>
      <w:r>
        <w:rPr>
          <w:noProof w:val="0"/>
        </w:rPr>
        <w:t>:</w:t>
      </w:r>
    </w:p>
    <w:p w14:paraId="6AE5E951" w14:textId="77777777" w:rsidR="009167AB" w:rsidRDefault="009167AB" w:rsidP="009167A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1134B167" w14:textId="77777777" w:rsidR="009167AB" w:rsidRDefault="009167AB" w:rsidP="009167AB">
      <w:pPr>
        <w:pStyle w:val="PL"/>
        <w:rPr>
          <w:noProof w:val="0"/>
        </w:rPr>
      </w:pPr>
      <w:r>
        <w:rPr>
          <w:noProof w:val="0"/>
        </w:rPr>
        <w:t xml:space="preserve">        </w:t>
      </w:r>
      <w:proofErr w:type="spellStart"/>
      <w:r>
        <w:rPr>
          <w:noProof w:val="0"/>
        </w:rPr>
        <w:t>ueTimeZone</w:t>
      </w:r>
      <w:proofErr w:type="spellEnd"/>
      <w:r>
        <w:rPr>
          <w:noProof w:val="0"/>
        </w:rPr>
        <w:t>:</w:t>
      </w:r>
    </w:p>
    <w:p w14:paraId="2D868254" w14:textId="77777777" w:rsidR="009167AB" w:rsidRDefault="009167AB" w:rsidP="009167A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1C42960D" w14:textId="77777777" w:rsidR="009167AB" w:rsidRDefault="009167AB" w:rsidP="009167AB">
      <w:pPr>
        <w:pStyle w:val="PL"/>
        <w:rPr>
          <w:noProof w:val="0"/>
        </w:rPr>
      </w:pPr>
      <w:r>
        <w:rPr>
          <w:noProof w:val="0"/>
        </w:rPr>
        <w:t xml:space="preserve">        </w:t>
      </w:r>
      <w:proofErr w:type="spellStart"/>
      <w:r>
        <w:rPr>
          <w:noProof w:val="0"/>
        </w:rPr>
        <w:t>pei</w:t>
      </w:r>
      <w:proofErr w:type="spellEnd"/>
      <w:r>
        <w:rPr>
          <w:noProof w:val="0"/>
        </w:rPr>
        <w:t>:</w:t>
      </w:r>
    </w:p>
    <w:p w14:paraId="418339C7" w14:textId="77777777" w:rsidR="009167AB" w:rsidRDefault="009167AB" w:rsidP="009167AB">
      <w:pPr>
        <w:pStyle w:val="PL"/>
        <w:rPr>
          <w:noProof w:val="0"/>
        </w:rPr>
      </w:pPr>
      <w:r>
        <w:rPr>
          <w:noProof w:val="0"/>
        </w:rPr>
        <w:t xml:space="preserve">          $ref: 'TS29571_CommonData.yaml#/components/schemas/Pei'</w:t>
      </w:r>
    </w:p>
    <w:p w14:paraId="624C64F4" w14:textId="77777777" w:rsidR="009167AB" w:rsidRDefault="009167AB" w:rsidP="009167AB">
      <w:pPr>
        <w:pStyle w:val="PL"/>
        <w:rPr>
          <w:noProof w:val="0"/>
        </w:rPr>
      </w:pPr>
      <w:r>
        <w:rPr>
          <w:noProof w:val="0"/>
        </w:rPr>
        <w:t xml:space="preserve">        ipv4Address:</w:t>
      </w:r>
    </w:p>
    <w:p w14:paraId="27C9C06E" w14:textId="77777777" w:rsidR="009167AB" w:rsidRDefault="009167AB" w:rsidP="009167AB">
      <w:pPr>
        <w:pStyle w:val="PL"/>
        <w:rPr>
          <w:noProof w:val="0"/>
        </w:rPr>
      </w:pPr>
      <w:r>
        <w:rPr>
          <w:noProof w:val="0"/>
        </w:rPr>
        <w:t xml:space="preserve">          $ref: 'TS29571_CommonData.yaml#/components/schemas/Ipv4Addr'</w:t>
      </w:r>
    </w:p>
    <w:p w14:paraId="01E802FF" w14:textId="77777777" w:rsidR="009167AB" w:rsidRDefault="009167AB" w:rsidP="009167AB">
      <w:pPr>
        <w:pStyle w:val="PL"/>
        <w:rPr>
          <w:noProof w:val="0"/>
        </w:rPr>
      </w:pPr>
      <w:r>
        <w:rPr>
          <w:noProof w:val="0"/>
        </w:rPr>
        <w:t xml:space="preserve">        ipv6AddressPrefix:</w:t>
      </w:r>
    </w:p>
    <w:p w14:paraId="3CC7AB9B" w14:textId="77777777" w:rsidR="009167AB" w:rsidRDefault="009167AB" w:rsidP="009167AB">
      <w:pPr>
        <w:pStyle w:val="PL"/>
        <w:rPr>
          <w:noProof w:val="0"/>
        </w:rPr>
      </w:pPr>
      <w:r>
        <w:rPr>
          <w:noProof w:val="0"/>
        </w:rPr>
        <w:t xml:space="preserve">          $ref: 'TS29571_CommonData.yaml#/components/schemas/Ipv6Prefix'</w:t>
      </w:r>
    </w:p>
    <w:p w14:paraId="530F3147" w14:textId="77777777" w:rsidR="009167AB" w:rsidRDefault="009167AB" w:rsidP="009167AB">
      <w:pPr>
        <w:pStyle w:val="PL"/>
        <w:rPr>
          <w:noProof w:val="0"/>
        </w:rPr>
      </w:pPr>
      <w:r>
        <w:rPr>
          <w:noProof w:val="0"/>
        </w:rPr>
        <w:t xml:space="preserve">        </w:t>
      </w:r>
      <w:proofErr w:type="spellStart"/>
      <w:r>
        <w:rPr>
          <w:noProof w:val="0"/>
        </w:rPr>
        <w:t>ipDomain</w:t>
      </w:r>
      <w:proofErr w:type="spellEnd"/>
      <w:r>
        <w:rPr>
          <w:noProof w:val="0"/>
        </w:rPr>
        <w:t>:</w:t>
      </w:r>
    </w:p>
    <w:p w14:paraId="08E244B7" w14:textId="77777777" w:rsidR="009167AB" w:rsidRDefault="009167AB" w:rsidP="009167AB">
      <w:pPr>
        <w:pStyle w:val="PL"/>
        <w:rPr>
          <w:noProof w:val="0"/>
        </w:rPr>
      </w:pPr>
      <w:r>
        <w:rPr>
          <w:noProof w:val="0"/>
        </w:rPr>
        <w:t xml:space="preserve">          type: string</w:t>
      </w:r>
    </w:p>
    <w:p w14:paraId="6B72E4BD" w14:textId="77777777" w:rsidR="009167AB" w:rsidRDefault="009167AB" w:rsidP="009167AB">
      <w:pPr>
        <w:pStyle w:val="PL"/>
        <w:rPr>
          <w:noProof w:val="0"/>
        </w:rPr>
      </w:pPr>
      <w:r>
        <w:rPr>
          <w:noProof w:val="0"/>
        </w:rPr>
        <w:t xml:space="preserve">          description: Indicates the IPv4 address domain</w:t>
      </w:r>
    </w:p>
    <w:p w14:paraId="31BE12B5" w14:textId="77777777" w:rsidR="009167AB" w:rsidRDefault="009167AB" w:rsidP="009167AB">
      <w:pPr>
        <w:pStyle w:val="PL"/>
        <w:rPr>
          <w:noProof w:val="0"/>
        </w:rPr>
      </w:pPr>
      <w:r>
        <w:rPr>
          <w:noProof w:val="0"/>
        </w:rPr>
        <w:t xml:space="preserve">        </w:t>
      </w:r>
      <w:proofErr w:type="spellStart"/>
      <w:r>
        <w:rPr>
          <w:noProof w:val="0"/>
        </w:rPr>
        <w:t>subsSessAmbr</w:t>
      </w:r>
      <w:proofErr w:type="spellEnd"/>
      <w:r>
        <w:rPr>
          <w:noProof w:val="0"/>
        </w:rPr>
        <w:t>:</w:t>
      </w:r>
    </w:p>
    <w:p w14:paraId="63E080E5" w14:textId="77777777" w:rsidR="009167AB" w:rsidRDefault="009167AB" w:rsidP="009167AB">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36BDB48C" w14:textId="77777777" w:rsidR="009167AB" w:rsidRDefault="009167AB" w:rsidP="009167AB">
      <w:pPr>
        <w:pStyle w:val="PL"/>
        <w:rPr>
          <w:noProof w:val="0"/>
        </w:rPr>
      </w:pPr>
      <w:r>
        <w:rPr>
          <w:noProof w:val="0"/>
        </w:rPr>
        <w:t xml:space="preserve">        </w:t>
      </w:r>
      <w:proofErr w:type="spellStart"/>
      <w:r>
        <w:rPr>
          <w:noProof w:val="0"/>
        </w:rPr>
        <w:t>authProfIndex</w:t>
      </w:r>
      <w:proofErr w:type="spellEnd"/>
      <w:r>
        <w:rPr>
          <w:noProof w:val="0"/>
        </w:rPr>
        <w:t>:</w:t>
      </w:r>
    </w:p>
    <w:p w14:paraId="26C43328" w14:textId="77777777" w:rsidR="009167AB" w:rsidRDefault="009167AB" w:rsidP="009167AB">
      <w:pPr>
        <w:pStyle w:val="PL"/>
        <w:rPr>
          <w:noProof w:val="0"/>
        </w:rPr>
      </w:pPr>
      <w:r>
        <w:rPr>
          <w:noProof w:val="0"/>
        </w:rPr>
        <w:t xml:space="preserve">          type: string</w:t>
      </w:r>
    </w:p>
    <w:p w14:paraId="4FEB4645" w14:textId="77777777" w:rsidR="009167AB" w:rsidRDefault="009167AB" w:rsidP="009167AB">
      <w:pPr>
        <w:pStyle w:val="PL"/>
        <w:rPr>
          <w:noProof w:val="0"/>
        </w:rPr>
      </w:pPr>
      <w:r>
        <w:rPr>
          <w:noProof w:val="0"/>
        </w:rPr>
        <w:t xml:space="preserve">          description: Indicates the DN-AAA authorization profile index</w:t>
      </w:r>
    </w:p>
    <w:p w14:paraId="0FF39C83" w14:textId="77777777" w:rsidR="009167AB" w:rsidRDefault="009167AB" w:rsidP="009167AB">
      <w:pPr>
        <w:pStyle w:val="PL"/>
        <w:rPr>
          <w:noProof w:val="0"/>
        </w:rPr>
      </w:pPr>
      <w:r>
        <w:rPr>
          <w:noProof w:val="0"/>
        </w:rPr>
        <w:t xml:space="preserve">        </w:t>
      </w:r>
      <w:proofErr w:type="spellStart"/>
      <w:r>
        <w:rPr>
          <w:noProof w:val="0"/>
        </w:rPr>
        <w:t>subsDefQos</w:t>
      </w:r>
      <w:proofErr w:type="spellEnd"/>
      <w:r>
        <w:rPr>
          <w:noProof w:val="0"/>
        </w:rPr>
        <w:t>:</w:t>
      </w:r>
    </w:p>
    <w:p w14:paraId="0FC80018" w14:textId="77777777" w:rsidR="009167AB" w:rsidRDefault="009167AB" w:rsidP="009167AB">
      <w:pPr>
        <w:pStyle w:val="PL"/>
        <w:rPr>
          <w:noProof w:val="0"/>
        </w:rPr>
      </w:pPr>
      <w:r>
        <w:rPr>
          <w:noProof w:val="0"/>
        </w:rPr>
        <w:t xml:space="preserve">          $ref: 'TS29571_CommonData.yaml#/components/schemas/SubscribedDefaultQos'</w:t>
      </w:r>
    </w:p>
    <w:p w14:paraId="06B85C88" w14:textId="77777777" w:rsidR="009167AB" w:rsidRDefault="009167AB" w:rsidP="009167AB">
      <w:pPr>
        <w:pStyle w:val="PL"/>
        <w:rPr>
          <w:noProof w:val="0"/>
        </w:rPr>
      </w:pPr>
      <w:r>
        <w:rPr>
          <w:noProof w:val="0"/>
        </w:rPr>
        <w:t xml:space="preserve">        </w:t>
      </w:r>
      <w:proofErr w:type="spellStart"/>
      <w:r>
        <w:rPr>
          <w:noProof w:val="0"/>
        </w:rPr>
        <w:t>numOfPackFilter</w:t>
      </w:r>
      <w:proofErr w:type="spellEnd"/>
      <w:r>
        <w:rPr>
          <w:noProof w:val="0"/>
        </w:rPr>
        <w:t>:</w:t>
      </w:r>
    </w:p>
    <w:p w14:paraId="69C28FA4" w14:textId="77777777" w:rsidR="009167AB" w:rsidRDefault="009167AB" w:rsidP="009167AB">
      <w:pPr>
        <w:pStyle w:val="PL"/>
        <w:rPr>
          <w:noProof w:val="0"/>
        </w:rPr>
      </w:pPr>
      <w:r>
        <w:rPr>
          <w:noProof w:val="0"/>
        </w:rPr>
        <w:t xml:space="preserve">          type: integer</w:t>
      </w:r>
    </w:p>
    <w:p w14:paraId="680D764B" w14:textId="77777777" w:rsidR="009167AB" w:rsidRDefault="009167AB" w:rsidP="009167AB">
      <w:pPr>
        <w:pStyle w:val="PL"/>
        <w:rPr>
          <w:noProof w:val="0"/>
        </w:rPr>
      </w:pPr>
      <w:r>
        <w:rPr>
          <w:noProof w:val="0"/>
        </w:rPr>
        <w:t xml:space="preserve">          description: Contains the number of supported packet filter for signalled QoS rules.</w:t>
      </w:r>
    </w:p>
    <w:p w14:paraId="678014C7" w14:textId="77777777" w:rsidR="009167AB" w:rsidRDefault="009167AB" w:rsidP="009167AB">
      <w:pPr>
        <w:pStyle w:val="PL"/>
        <w:rPr>
          <w:noProof w:val="0"/>
        </w:rPr>
      </w:pPr>
      <w:r>
        <w:rPr>
          <w:noProof w:val="0"/>
        </w:rPr>
        <w:t xml:space="preserve">        online:</w:t>
      </w:r>
    </w:p>
    <w:p w14:paraId="37AA07F6"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10030E7" w14:textId="77777777" w:rsidR="009167AB" w:rsidRDefault="009167AB" w:rsidP="009167AB">
      <w:pPr>
        <w:pStyle w:val="PL"/>
        <w:rPr>
          <w:noProof w:val="0"/>
        </w:rPr>
      </w:pPr>
      <w:r>
        <w:rPr>
          <w:noProof w:val="0"/>
        </w:rPr>
        <w:t xml:space="preserve">          description: If it is included and set to true, the online charging is applied to the PDU session.</w:t>
      </w:r>
    </w:p>
    <w:p w14:paraId="4F60BACD" w14:textId="77777777" w:rsidR="009167AB" w:rsidRDefault="009167AB" w:rsidP="009167AB">
      <w:pPr>
        <w:pStyle w:val="PL"/>
        <w:rPr>
          <w:noProof w:val="0"/>
        </w:rPr>
      </w:pPr>
      <w:r>
        <w:rPr>
          <w:noProof w:val="0"/>
        </w:rPr>
        <w:t xml:space="preserve">        offline:</w:t>
      </w:r>
    </w:p>
    <w:p w14:paraId="4CEB1CBE"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72BA8FCB" w14:textId="77777777" w:rsidR="009167AB" w:rsidRDefault="009167AB" w:rsidP="009167AB">
      <w:pPr>
        <w:pStyle w:val="PL"/>
        <w:rPr>
          <w:noProof w:val="0"/>
        </w:rPr>
      </w:pPr>
      <w:r>
        <w:rPr>
          <w:noProof w:val="0"/>
        </w:rPr>
        <w:t xml:space="preserve">          description: If it is included and set to true, the offline charging is applied to the PDU session.</w:t>
      </w:r>
    </w:p>
    <w:p w14:paraId="7A2B58BA" w14:textId="77777777" w:rsidR="009167AB" w:rsidRDefault="009167AB" w:rsidP="009167AB">
      <w:pPr>
        <w:pStyle w:val="PL"/>
        <w:rPr>
          <w:noProof w:val="0"/>
        </w:rPr>
      </w:pPr>
      <w:r>
        <w:rPr>
          <w:noProof w:val="0"/>
        </w:rPr>
        <w:t xml:space="preserve">        3gppPsDataOffStatus:</w:t>
      </w:r>
    </w:p>
    <w:p w14:paraId="6BF7CCAE"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C742BD2" w14:textId="77777777" w:rsidR="009167AB" w:rsidRDefault="009167AB" w:rsidP="009167AB">
      <w:pPr>
        <w:pStyle w:val="PL"/>
        <w:rPr>
          <w:noProof w:val="0"/>
        </w:rPr>
      </w:pPr>
      <w:r>
        <w:rPr>
          <w:noProof w:val="0"/>
        </w:rPr>
        <w:t xml:space="preserve">          description: If it is included and set to true, the 3GPP PS Data Off is activated by the UE.</w:t>
      </w:r>
    </w:p>
    <w:p w14:paraId="2FC1CD77" w14:textId="77777777" w:rsidR="009167AB" w:rsidRDefault="009167AB" w:rsidP="009167AB">
      <w:pPr>
        <w:pStyle w:val="PL"/>
        <w:rPr>
          <w:noProof w:val="0"/>
        </w:rPr>
      </w:pPr>
      <w:r>
        <w:rPr>
          <w:noProof w:val="0"/>
        </w:rPr>
        <w:t xml:space="preserve">        </w:t>
      </w:r>
      <w:proofErr w:type="spellStart"/>
      <w:r>
        <w:rPr>
          <w:noProof w:val="0"/>
        </w:rPr>
        <w:t>refQosIndication</w:t>
      </w:r>
      <w:proofErr w:type="spellEnd"/>
      <w:r>
        <w:rPr>
          <w:noProof w:val="0"/>
        </w:rPr>
        <w:t>:</w:t>
      </w:r>
    </w:p>
    <w:p w14:paraId="38F40E38"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05D258D5" w14:textId="77777777" w:rsidR="009167AB" w:rsidRDefault="009167AB" w:rsidP="009167AB">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71A698BA" w14:textId="77777777" w:rsidR="009167AB" w:rsidRDefault="009167AB" w:rsidP="009167AB">
      <w:pPr>
        <w:pStyle w:val="PL"/>
        <w:rPr>
          <w:noProof w:val="0"/>
        </w:rPr>
      </w:pPr>
      <w:r>
        <w:rPr>
          <w:noProof w:val="0"/>
        </w:rPr>
        <w:t xml:space="preserve">        </w:t>
      </w:r>
      <w:proofErr w:type="spellStart"/>
      <w:r>
        <w:rPr>
          <w:noProof w:val="0"/>
        </w:rPr>
        <w:t>traceReq</w:t>
      </w:r>
      <w:proofErr w:type="spellEnd"/>
      <w:r>
        <w:rPr>
          <w:noProof w:val="0"/>
        </w:rPr>
        <w:t>:</w:t>
      </w:r>
    </w:p>
    <w:p w14:paraId="1F3DFE00" w14:textId="77777777" w:rsidR="009167AB" w:rsidRDefault="009167AB" w:rsidP="009167AB">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2846052B" w14:textId="77777777" w:rsidR="009167AB" w:rsidRDefault="009167AB" w:rsidP="009167AB">
      <w:pPr>
        <w:pStyle w:val="PL"/>
        <w:rPr>
          <w:noProof w:val="0"/>
        </w:rPr>
      </w:pPr>
      <w:r>
        <w:rPr>
          <w:noProof w:val="0"/>
        </w:rPr>
        <w:t xml:space="preserve">        </w:t>
      </w:r>
      <w:proofErr w:type="spellStart"/>
      <w:r>
        <w:rPr>
          <w:noProof w:val="0"/>
        </w:rPr>
        <w:t>sliceInfo</w:t>
      </w:r>
      <w:proofErr w:type="spellEnd"/>
      <w:r>
        <w:rPr>
          <w:noProof w:val="0"/>
        </w:rPr>
        <w:t>:</w:t>
      </w:r>
    </w:p>
    <w:p w14:paraId="2140FAD2" w14:textId="77777777" w:rsidR="009167AB" w:rsidRDefault="009167AB" w:rsidP="009167AB">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4E3069B" w14:textId="77777777" w:rsidR="009167AB" w:rsidRDefault="009167AB" w:rsidP="009167AB">
      <w:pPr>
        <w:pStyle w:val="PL"/>
        <w:rPr>
          <w:noProof w:val="0"/>
        </w:rPr>
      </w:pPr>
      <w:r>
        <w:rPr>
          <w:noProof w:val="0"/>
        </w:rPr>
        <w:t xml:space="preserve">        </w:t>
      </w:r>
      <w:proofErr w:type="spellStart"/>
      <w:r>
        <w:rPr>
          <w:noProof w:val="0"/>
        </w:rPr>
        <w:t>qosFlowUsage</w:t>
      </w:r>
      <w:proofErr w:type="spellEnd"/>
      <w:r>
        <w:rPr>
          <w:noProof w:val="0"/>
        </w:rPr>
        <w:t>:</w:t>
      </w:r>
    </w:p>
    <w:p w14:paraId="24814A9E" w14:textId="77777777" w:rsidR="009167AB" w:rsidRDefault="009167AB" w:rsidP="009167AB">
      <w:pPr>
        <w:pStyle w:val="PL"/>
        <w:rPr>
          <w:noProof w:val="0"/>
        </w:rPr>
      </w:pPr>
      <w:r>
        <w:rPr>
          <w:noProof w:val="0"/>
        </w:rPr>
        <w:t xml:space="preserve">          $ref: '#/components/schemas/</w:t>
      </w:r>
      <w:proofErr w:type="spellStart"/>
      <w:r>
        <w:rPr>
          <w:noProof w:val="0"/>
        </w:rPr>
        <w:t>QosFlowUsage</w:t>
      </w:r>
      <w:proofErr w:type="spellEnd"/>
      <w:r>
        <w:rPr>
          <w:noProof w:val="0"/>
        </w:rPr>
        <w:t>'</w:t>
      </w:r>
    </w:p>
    <w:p w14:paraId="0F184EDE" w14:textId="77777777" w:rsidR="009167AB" w:rsidRDefault="009167AB" w:rsidP="009167AB">
      <w:pPr>
        <w:pStyle w:val="PL"/>
        <w:rPr>
          <w:noProof w:val="0"/>
        </w:rPr>
      </w:pPr>
      <w:r>
        <w:rPr>
          <w:noProof w:val="0"/>
        </w:rPr>
        <w:t xml:space="preserve">        </w:t>
      </w:r>
      <w:proofErr w:type="spellStart"/>
      <w:r>
        <w:rPr>
          <w:noProof w:val="0"/>
        </w:rPr>
        <w:t>servNfId</w:t>
      </w:r>
      <w:proofErr w:type="spellEnd"/>
      <w:r>
        <w:rPr>
          <w:noProof w:val="0"/>
        </w:rPr>
        <w:t>:</w:t>
      </w:r>
    </w:p>
    <w:p w14:paraId="3296485B" w14:textId="77777777" w:rsidR="009167AB" w:rsidRDefault="009167AB" w:rsidP="009167AB">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4A629D41" w14:textId="77777777" w:rsidR="009167AB" w:rsidRDefault="009167AB" w:rsidP="009167AB">
      <w:pPr>
        <w:pStyle w:val="PL"/>
        <w:rPr>
          <w:noProof w:val="0"/>
        </w:rPr>
      </w:pPr>
      <w:r>
        <w:rPr>
          <w:noProof w:val="0"/>
        </w:rPr>
        <w:t xml:space="preserve">        </w:t>
      </w:r>
      <w:proofErr w:type="spellStart"/>
      <w:r>
        <w:rPr>
          <w:noProof w:val="0"/>
        </w:rPr>
        <w:t>suppFeat</w:t>
      </w:r>
      <w:proofErr w:type="spellEnd"/>
      <w:r>
        <w:rPr>
          <w:noProof w:val="0"/>
        </w:rPr>
        <w:t>:</w:t>
      </w:r>
    </w:p>
    <w:p w14:paraId="4437AA6B" w14:textId="77777777" w:rsidR="009167AB" w:rsidRDefault="009167AB" w:rsidP="009167AB">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691A29D" w14:textId="77777777" w:rsidR="009167AB" w:rsidRDefault="009167AB" w:rsidP="009167AB">
      <w:pPr>
        <w:pStyle w:val="PL"/>
        <w:rPr>
          <w:noProof w:val="0"/>
        </w:rPr>
      </w:pPr>
      <w:r>
        <w:rPr>
          <w:noProof w:val="0"/>
        </w:rPr>
        <w:t xml:space="preserve">        </w:t>
      </w:r>
      <w:proofErr w:type="spellStart"/>
      <w:r>
        <w:rPr>
          <w:noProof w:val="0"/>
        </w:rPr>
        <w:t>smfId</w:t>
      </w:r>
      <w:proofErr w:type="spellEnd"/>
      <w:r>
        <w:rPr>
          <w:noProof w:val="0"/>
        </w:rPr>
        <w:t>:</w:t>
      </w:r>
    </w:p>
    <w:p w14:paraId="3C182F69" w14:textId="77777777" w:rsidR="009167AB" w:rsidRDefault="009167AB" w:rsidP="009167AB">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06DFA8D6" w14:textId="77777777" w:rsidR="009167AB" w:rsidRDefault="009167AB" w:rsidP="009167AB">
      <w:pPr>
        <w:pStyle w:val="PL"/>
        <w:rPr>
          <w:noProof w:val="0"/>
        </w:rPr>
      </w:pPr>
      <w:r>
        <w:rPr>
          <w:noProof w:val="0"/>
        </w:rPr>
        <w:t xml:space="preserve">        </w:t>
      </w:r>
      <w:proofErr w:type="spellStart"/>
      <w:r>
        <w:rPr>
          <w:noProof w:val="0"/>
        </w:rPr>
        <w:t>recoveryTime</w:t>
      </w:r>
      <w:proofErr w:type="spellEnd"/>
      <w:r>
        <w:rPr>
          <w:noProof w:val="0"/>
        </w:rPr>
        <w:t>:</w:t>
      </w:r>
    </w:p>
    <w:p w14:paraId="4D5CDD7A" w14:textId="77777777" w:rsidR="009167AB" w:rsidRDefault="009167AB" w:rsidP="009167A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EA972F3" w14:textId="77777777" w:rsidR="009167AB" w:rsidRDefault="009167AB" w:rsidP="009167AB">
      <w:pPr>
        <w:pStyle w:val="PL"/>
        <w:rPr>
          <w:noProof w:val="0"/>
        </w:rPr>
      </w:pPr>
      <w:r>
        <w:rPr>
          <w:noProof w:val="0"/>
        </w:rPr>
        <w:t xml:space="preserve">        </w:t>
      </w:r>
      <w:proofErr w:type="spellStart"/>
      <w:r>
        <w:rPr>
          <w:noProof w:val="0"/>
        </w:rPr>
        <w:t>maPduInd</w:t>
      </w:r>
      <w:proofErr w:type="spellEnd"/>
      <w:r>
        <w:rPr>
          <w:noProof w:val="0"/>
        </w:rPr>
        <w:t>:</w:t>
      </w:r>
    </w:p>
    <w:p w14:paraId="45ABC81E" w14:textId="77777777" w:rsidR="009167AB" w:rsidRDefault="009167AB" w:rsidP="009167AB">
      <w:pPr>
        <w:pStyle w:val="PL"/>
        <w:rPr>
          <w:noProof w:val="0"/>
        </w:rPr>
      </w:pPr>
      <w:r>
        <w:rPr>
          <w:noProof w:val="0"/>
        </w:rPr>
        <w:t xml:space="preserve">          $ref: '#/components/schemas/</w:t>
      </w:r>
      <w:proofErr w:type="spellStart"/>
      <w:r>
        <w:rPr>
          <w:noProof w:val="0"/>
        </w:rPr>
        <w:t>MaPduIndication</w:t>
      </w:r>
      <w:proofErr w:type="spellEnd"/>
      <w:r>
        <w:rPr>
          <w:noProof w:val="0"/>
        </w:rPr>
        <w:t>'</w:t>
      </w:r>
    </w:p>
    <w:p w14:paraId="6A28F9D8" w14:textId="77777777" w:rsidR="009167AB" w:rsidRDefault="009167AB" w:rsidP="009167AB">
      <w:pPr>
        <w:pStyle w:val="PL"/>
        <w:rPr>
          <w:noProof w:val="0"/>
        </w:rPr>
      </w:pPr>
      <w:r>
        <w:rPr>
          <w:noProof w:val="0"/>
        </w:rPr>
        <w:t xml:space="preserve">        </w:t>
      </w:r>
      <w:proofErr w:type="spellStart"/>
      <w:r>
        <w:rPr>
          <w:noProof w:val="0"/>
        </w:rPr>
        <w:t>atsssCapab</w:t>
      </w:r>
      <w:proofErr w:type="spellEnd"/>
      <w:r>
        <w:rPr>
          <w:noProof w:val="0"/>
        </w:rPr>
        <w:t>:</w:t>
      </w:r>
    </w:p>
    <w:p w14:paraId="4105B03B" w14:textId="77777777" w:rsidR="009167AB" w:rsidRDefault="009167AB" w:rsidP="009167AB">
      <w:pPr>
        <w:pStyle w:val="PL"/>
        <w:rPr>
          <w:noProof w:val="0"/>
        </w:rPr>
      </w:pPr>
      <w:r>
        <w:rPr>
          <w:noProof w:val="0"/>
        </w:rPr>
        <w:t xml:space="preserve">          $ref: '#/components/schemas/</w:t>
      </w:r>
      <w:proofErr w:type="spellStart"/>
      <w:r>
        <w:rPr>
          <w:noProof w:val="0"/>
        </w:rPr>
        <w:t>AtsssCapability</w:t>
      </w:r>
      <w:proofErr w:type="spellEnd"/>
      <w:r>
        <w:rPr>
          <w:noProof w:val="0"/>
        </w:rPr>
        <w:t>'</w:t>
      </w:r>
    </w:p>
    <w:p w14:paraId="12469C55" w14:textId="77777777" w:rsidR="009167AB" w:rsidRDefault="009167AB" w:rsidP="009167AB">
      <w:pPr>
        <w:pStyle w:val="PL"/>
        <w:rPr>
          <w:noProof w:val="0"/>
        </w:rPr>
      </w:pPr>
      <w:r>
        <w:rPr>
          <w:noProof w:val="0"/>
        </w:rPr>
        <w:lastRenderedPageBreak/>
        <w:t xml:space="preserve">        </w:t>
      </w:r>
      <w:r>
        <w:t>ipv4FrameRouteList</w:t>
      </w:r>
      <w:r>
        <w:rPr>
          <w:noProof w:val="0"/>
        </w:rPr>
        <w:t>:</w:t>
      </w:r>
    </w:p>
    <w:p w14:paraId="39E814A3" w14:textId="77777777" w:rsidR="009167AB" w:rsidRDefault="009167AB" w:rsidP="009167AB">
      <w:pPr>
        <w:pStyle w:val="PL"/>
        <w:rPr>
          <w:noProof w:val="0"/>
        </w:rPr>
      </w:pPr>
      <w:r>
        <w:rPr>
          <w:noProof w:val="0"/>
        </w:rPr>
        <w:t xml:space="preserve">          type: array</w:t>
      </w:r>
    </w:p>
    <w:p w14:paraId="176C8E0E" w14:textId="77777777" w:rsidR="009167AB" w:rsidRDefault="009167AB" w:rsidP="009167AB">
      <w:pPr>
        <w:pStyle w:val="PL"/>
        <w:rPr>
          <w:noProof w:val="0"/>
        </w:rPr>
      </w:pPr>
      <w:r>
        <w:rPr>
          <w:noProof w:val="0"/>
        </w:rPr>
        <w:t xml:space="preserve">          items:</w:t>
      </w:r>
    </w:p>
    <w:p w14:paraId="3A926496" w14:textId="77777777" w:rsidR="009167AB" w:rsidRDefault="009167AB" w:rsidP="009167AB">
      <w:pPr>
        <w:pStyle w:val="PL"/>
        <w:rPr>
          <w:noProof w:val="0"/>
        </w:rPr>
      </w:pPr>
      <w:r>
        <w:rPr>
          <w:noProof w:val="0"/>
        </w:rPr>
        <w:t xml:space="preserve">            $ref: 'TS29571_CommonData.yaml#/components/schemas/Ipv4AddrMask'</w:t>
      </w:r>
    </w:p>
    <w:p w14:paraId="1D299C7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60656AFC" w14:textId="77777777" w:rsidR="009167AB" w:rsidRDefault="009167AB" w:rsidP="009167AB">
      <w:pPr>
        <w:pStyle w:val="PL"/>
        <w:rPr>
          <w:noProof w:val="0"/>
        </w:rPr>
      </w:pPr>
      <w:r>
        <w:rPr>
          <w:noProof w:val="0"/>
        </w:rPr>
        <w:t xml:space="preserve">        </w:t>
      </w:r>
      <w:r>
        <w:t>ipv6FrameRouteList</w:t>
      </w:r>
      <w:r>
        <w:rPr>
          <w:noProof w:val="0"/>
        </w:rPr>
        <w:t>:</w:t>
      </w:r>
    </w:p>
    <w:p w14:paraId="2DC61DE4" w14:textId="77777777" w:rsidR="009167AB" w:rsidRDefault="009167AB" w:rsidP="009167AB">
      <w:pPr>
        <w:pStyle w:val="PL"/>
        <w:rPr>
          <w:noProof w:val="0"/>
        </w:rPr>
      </w:pPr>
      <w:r>
        <w:rPr>
          <w:noProof w:val="0"/>
        </w:rPr>
        <w:t xml:space="preserve">          type: array</w:t>
      </w:r>
    </w:p>
    <w:p w14:paraId="24756D3A" w14:textId="77777777" w:rsidR="009167AB" w:rsidRDefault="009167AB" w:rsidP="009167AB">
      <w:pPr>
        <w:pStyle w:val="PL"/>
        <w:rPr>
          <w:noProof w:val="0"/>
        </w:rPr>
      </w:pPr>
      <w:r>
        <w:rPr>
          <w:noProof w:val="0"/>
        </w:rPr>
        <w:t xml:space="preserve">          items:</w:t>
      </w:r>
    </w:p>
    <w:p w14:paraId="47EC02CA" w14:textId="77777777" w:rsidR="009167AB" w:rsidRDefault="009167AB" w:rsidP="009167AB">
      <w:pPr>
        <w:pStyle w:val="PL"/>
        <w:rPr>
          <w:noProof w:val="0"/>
        </w:rPr>
      </w:pPr>
      <w:r>
        <w:rPr>
          <w:noProof w:val="0"/>
        </w:rPr>
        <w:t xml:space="preserve">            $ref: 'TS29571_CommonData.yaml#/components/schemas/Ipv6Prefix'</w:t>
      </w:r>
    </w:p>
    <w:p w14:paraId="4433EC7A"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703F025" w14:textId="77777777" w:rsidR="009167AB" w:rsidRDefault="009167AB" w:rsidP="009167AB">
      <w:pPr>
        <w:pStyle w:val="PL"/>
        <w:rPr>
          <w:noProof w:val="0"/>
        </w:rPr>
      </w:pPr>
      <w:r>
        <w:rPr>
          <w:noProof w:val="0"/>
        </w:rPr>
        <w:t xml:space="preserve">      required:</w:t>
      </w:r>
    </w:p>
    <w:p w14:paraId="0D207D88" w14:textId="77777777" w:rsidR="009167AB" w:rsidRDefault="009167AB" w:rsidP="009167AB">
      <w:pPr>
        <w:pStyle w:val="PL"/>
        <w:rPr>
          <w:noProof w:val="0"/>
        </w:rPr>
      </w:pPr>
      <w:r>
        <w:rPr>
          <w:noProof w:val="0"/>
        </w:rPr>
        <w:t xml:space="preserve">        - </w:t>
      </w:r>
      <w:proofErr w:type="spellStart"/>
      <w:r>
        <w:rPr>
          <w:noProof w:val="0"/>
        </w:rPr>
        <w:t>supi</w:t>
      </w:r>
      <w:proofErr w:type="spellEnd"/>
    </w:p>
    <w:p w14:paraId="327C85D3" w14:textId="77777777" w:rsidR="009167AB" w:rsidRDefault="009167AB" w:rsidP="009167AB">
      <w:pPr>
        <w:pStyle w:val="PL"/>
        <w:rPr>
          <w:noProof w:val="0"/>
        </w:rPr>
      </w:pPr>
      <w:r>
        <w:rPr>
          <w:noProof w:val="0"/>
        </w:rPr>
        <w:t xml:space="preserve">        - </w:t>
      </w:r>
      <w:proofErr w:type="spellStart"/>
      <w:r>
        <w:rPr>
          <w:noProof w:val="0"/>
        </w:rPr>
        <w:t>pduSessionId</w:t>
      </w:r>
      <w:proofErr w:type="spellEnd"/>
    </w:p>
    <w:p w14:paraId="6E26CB10" w14:textId="77777777" w:rsidR="009167AB" w:rsidRDefault="009167AB" w:rsidP="009167AB">
      <w:pPr>
        <w:pStyle w:val="PL"/>
        <w:rPr>
          <w:noProof w:val="0"/>
        </w:rPr>
      </w:pPr>
      <w:r>
        <w:rPr>
          <w:noProof w:val="0"/>
        </w:rPr>
        <w:t xml:space="preserve">        - </w:t>
      </w:r>
      <w:proofErr w:type="spellStart"/>
      <w:r>
        <w:rPr>
          <w:noProof w:val="0"/>
        </w:rPr>
        <w:t>pduSessionType</w:t>
      </w:r>
      <w:proofErr w:type="spellEnd"/>
    </w:p>
    <w:p w14:paraId="614915BA" w14:textId="77777777" w:rsidR="009167AB" w:rsidRDefault="009167AB" w:rsidP="009167AB">
      <w:pPr>
        <w:pStyle w:val="PL"/>
        <w:rPr>
          <w:noProof w:val="0"/>
        </w:rPr>
      </w:pPr>
      <w:r>
        <w:rPr>
          <w:noProof w:val="0"/>
        </w:rPr>
        <w:t xml:space="preserve">        - </w:t>
      </w:r>
      <w:proofErr w:type="spellStart"/>
      <w:r>
        <w:rPr>
          <w:noProof w:val="0"/>
        </w:rPr>
        <w:t>dnn</w:t>
      </w:r>
      <w:proofErr w:type="spellEnd"/>
    </w:p>
    <w:p w14:paraId="4BD37695" w14:textId="77777777" w:rsidR="009167AB" w:rsidRDefault="009167AB" w:rsidP="009167AB">
      <w:pPr>
        <w:pStyle w:val="PL"/>
        <w:rPr>
          <w:noProof w:val="0"/>
        </w:rPr>
      </w:pPr>
      <w:r>
        <w:rPr>
          <w:noProof w:val="0"/>
        </w:rPr>
        <w:t xml:space="preserve">        - </w:t>
      </w:r>
      <w:proofErr w:type="spellStart"/>
      <w:r>
        <w:rPr>
          <w:noProof w:val="0"/>
        </w:rPr>
        <w:t>notificationUri</w:t>
      </w:r>
      <w:proofErr w:type="spellEnd"/>
    </w:p>
    <w:p w14:paraId="0A790F32" w14:textId="77777777" w:rsidR="009167AB" w:rsidRDefault="009167AB" w:rsidP="009167AB">
      <w:pPr>
        <w:pStyle w:val="PL"/>
        <w:rPr>
          <w:noProof w:val="0"/>
        </w:rPr>
      </w:pPr>
      <w:r>
        <w:rPr>
          <w:noProof w:val="0"/>
        </w:rPr>
        <w:t xml:space="preserve">        - </w:t>
      </w:r>
      <w:proofErr w:type="spellStart"/>
      <w:r>
        <w:rPr>
          <w:noProof w:val="0"/>
        </w:rPr>
        <w:t>sliceInfo</w:t>
      </w:r>
      <w:proofErr w:type="spellEnd"/>
    </w:p>
    <w:p w14:paraId="61489534" w14:textId="77777777" w:rsidR="009167AB" w:rsidRDefault="009167AB" w:rsidP="009167AB">
      <w:pPr>
        <w:pStyle w:val="PL"/>
        <w:rPr>
          <w:noProof w:val="0"/>
        </w:rPr>
      </w:pPr>
      <w:r>
        <w:rPr>
          <w:noProof w:val="0"/>
        </w:rPr>
        <w:t xml:space="preserve">    </w:t>
      </w:r>
      <w:proofErr w:type="spellStart"/>
      <w:r>
        <w:rPr>
          <w:noProof w:val="0"/>
        </w:rPr>
        <w:t>SmPolicyDecision</w:t>
      </w:r>
      <w:proofErr w:type="spellEnd"/>
      <w:r>
        <w:rPr>
          <w:noProof w:val="0"/>
        </w:rPr>
        <w:t>:</w:t>
      </w:r>
    </w:p>
    <w:p w14:paraId="3890D3E4" w14:textId="77777777" w:rsidR="009167AB" w:rsidRDefault="009167AB" w:rsidP="009167AB">
      <w:pPr>
        <w:pStyle w:val="PL"/>
        <w:rPr>
          <w:noProof w:val="0"/>
        </w:rPr>
      </w:pPr>
      <w:r>
        <w:rPr>
          <w:noProof w:val="0"/>
        </w:rPr>
        <w:t xml:space="preserve">      type: object</w:t>
      </w:r>
    </w:p>
    <w:p w14:paraId="271DB02A" w14:textId="77777777" w:rsidR="009167AB" w:rsidRDefault="009167AB" w:rsidP="009167AB">
      <w:pPr>
        <w:pStyle w:val="PL"/>
        <w:rPr>
          <w:noProof w:val="0"/>
        </w:rPr>
      </w:pPr>
      <w:r>
        <w:rPr>
          <w:noProof w:val="0"/>
        </w:rPr>
        <w:t xml:space="preserve">      properties:</w:t>
      </w:r>
    </w:p>
    <w:p w14:paraId="38FC0909" w14:textId="77777777" w:rsidR="009167AB" w:rsidRDefault="009167AB" w:rsidP="009167AB">
      <w:pPr>
        <w:pStyle w:val="PL"/>
        <w:rPr>
          <w:noProof w:val="0"/>
        </w:rPr>
      </w:pPr>
      <w:r>
        <w:rPr>
          <w:noProof w:val="0"/>
        </w:rPr>
        <w:t xml:space="preserve">        </w:t>
      </w:r>
      <w:proofErr w:type="spellStart"/>
      <w:r>
        <w:rPr>
          <w:noProof w:val="0"/>
        </w:rPr>
        <w:t>sessRules</w:t>
      </w:r>
      <w:proofErr w:type="spellEnd"/>
      <w:r>
        <w:rPr>
          <w:noProof w:val="0"/>
        </w:rPr>
        <w:t>:</w:t>
      </w:r>
    </w:p>
    <w:p w14:paraId="37F36693" w14:textId="77777777" w:rsidR="009167AB" w:rsidRDefault="009167AB" w:rsidP="009167AB">
      <w:pPr>
        <w:pStyle w:val="PL"/>
        <w:rPr>
          <w:noProof w:val="0"/>
        </w:rPr>
      </w:pPr>
      <w:r>
        <w:rPr>
          <w:noProof w:val="0"/>
        </w:rPr>
        <w:t xml:space="preserve">          type: object</w:t>
      </w:r>
    </w:p>
    <w:p w14:paraId="0FB2FA1C"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6031BC71" w14:textId="77777777" w:rsidR="009167AB" w:rsidRDefault="009167AB" w:rsidP="009167AB">
      <w:pPr>
        <w:pStyle w:val="PL"/>
        <w:rPr>
          <w:noProof w:val="0"/>
        </w:rPr>
      </w:pPr>
      <w:r>
        <w:rPr>
          <w:noProof w:val="0"/>
        </w:rPr>
        <w:t xml:space="preserve">            $ref: '#/components/schemas/</w:t>
      </w:r>
      <w:proofErr w:type="spellStart"/>
      <w:r>
        <w:rPr>
          <w:noProof w:val="0"/>
        </w:rPr>
        <w:t>SessionRule</w:t>
      </w:r>
      <w:proofErr w:type="spellEnd"/>
      <w:r>
        <w:rPr>
          <w:noProof w:val="0"/>
        </w:rPr>
        <w:t>'</w:t>
      </w:r>
    </w:p>
    <w:p w14:paraId="6F1724B2"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65E7C536" w14:textId="77777777" w:rsidR="009167AB" w:rsidRDefault="009167AB" w:rsidP="009167AB">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w:t>
      </w:r>
    </w:p>
    <w:p w14:paraId="07858EE6" w14:textId="77777777" w:rsidR="009167AB" w:rsidRDefault="009167AB" w:rsidP="009167AB">
      <w:pPr>
        <w:pStyle w:val="PL"/>
        <w:rPr>
          <w:noProof w:val="0"/>
        </w:rPr>
      </w:pPr>
      <w:r>
        <w:rPr>
          <w:noProof w:val="0"/>
        </w:rPr>
        <w:t xml:space="preserve">        </w:t>
      </w:r>
      <w:proofErr w:type="spellStart"/>
      <w:r>
        <w:rPr>
          <w:noProof w:val="0"/>
        </w:rPr>
        <w:t>pccRules</w:t>
      </w:r>
      <w:proofErr w:type="spellEnd"/>
      <w:r>
        <w:rPr>
          <w:noProof w:val="0"/>
        </w:rPr>
        <w:t>:</w:t>
      </w:r>
    </w:p>
    <w:p w14:paraId="29C7BEB6" w14:textId="77777777" w:rsidR="009167AB" w:rsidRDefault="009167AB" w:rsidP="009167AB">
      <w:pPr>
        <w:pStyle w:val="PL"/>
        <w:rPr>
          <w:noProof w:val="0"/>
        </w:rPr>
      </w:pPr>
      <w:r>
        <w:rPr>
          <w:noProof w:val="0"/>
        </w:rPr>
        <w:t xml:space="preserve">          type: object</w:t>
      </w:r>
    </w:p>
    <w:p w14:paraId="6EEC0596"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6F9F318B" w14:textId="77777777" w:rsidR="009167AB" w:rsidRDefault="009167AB" w:rsidP="009167AB">
      <w:pPr>
        <w:pStyle w:val="PL"/>
        <w:rPr>
          <w:noProof w:val="0"/>
        </w:rPr>
      </w:pPr>
      <w:r>
        <w:rPr>
          <w:noProof w:val="0"/>
        </w:rPr>
        <w:t xml:space="preserve">            $ref: '#/components/schemas/</w:t>
      </w:r>
      <w:proofErr w:type="spellStart"/>
      <w:r>
        <w:rPr>
          <w:noProof w:val="0"/>
        </w:rPr>
        <w:t>PccRule</w:t>
      </w:r>
      <w:proofErr w:type="spellEnd"/>
      <w:r>
        <w:rPr>
          <w:noProof w:val="0"/>
        </w:rPr>
        <w:t>'</w:t>
      </w:r>
    </w:p>
    <w:p w14:paraId="493C8A9F"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329EC99C" w14:textId="77777777" w:rsidR="009167AB" w:rsidRDefault="009167AB" w:rsidP="009167AB">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w:t>
      </w:r>
    </w:p>
    <w:p w14:paraId="10A922F7" w14:textId="77777777" w:rsidR="009167AB" w:rsidRDefault="009167AB" w:rsidP="009167AB">
      <w:pPr>
        <w:pStyle w:val="PL"/>
        <w:rPr>
          <w:noProof w:val="0"/>
        </w:rPr>
      </w:pPr>
      <w:r>
        <w:rPr>
          <w:noProof w:val="0"/>
        </w:rPr>
        <w:t xml:space="preserve">          </w:t>
      </w:r>
      <w:r>
        <w:rPr>
          <w:rFonts w:cs="Courier New"/>
          <w:noProof w:val="0"/>
          <w:szCs w:val="16"/>
        </w:rPr>
        <w:t>nullable: true</w:t>
      </w:r>
    </w:p>
    <w:p w14:paraId="43AF2789" w14:textId="77777777" w:rsidR="009167AB" w:rsidRDefault="009167AB" w:rsidP="009167AB">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318C8963"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777F73E7" w14:textId="77777777" w:rsidR="009167AB" w:rsidRDefault="009167AB" w:rsidP="009167AB">
      <w:pPr>
        <w:pStyle w:val="PL"/>
        <w:rPr>
          <w:noProof w:val="0"/>
        </w:rPr>
      </w:pPr>
      <w:r>
        <w:rPr>
          <w:noProof w:val="0"/>
        </w:rPr>
        <w:t xml:space="preserve">          description: If it is included and set to true, it indicates the P-CSCF Restoration is request</w:t>
      </w:r>
      <w:r>
        <w:rPr>
          <w:noProof w:val="0"/>
          <w:lang w:eastAsia="zh-CN"/>
        </w:rPr>
        <w:t>ed.</w:t>
      </w:r>
    </w:p>
    <w:p w14:paraId="6F8E560F" w14:textId="77777777" w:rsidR="009167AB" w:rsidRDefault="009167AB" w:rsidP="009167AB">
      <w:pPr>
        <w:pStyle w:val="PL"/>
        <w:rPr>
          <w:noProof w:val="0"/>
        </w:rPr>
      </w:pPr>
      <w:r>
        <w:rPr>
          <w:noProof w:val="0"/>
        </w:rPr>
        <w:t xml:space="preserve">        </w:t>
      </w:r>
      <w:proofErr w:type="spellStart"/>
      <w:r>
        <w:rPr>
          <w:noProof w:val="0"/>
        </w:rPr>
        <w:t>qosDecs</w:t>
      </w:r>
      <w:proofErr w:type="spellEnd"/>
      <w:r>
        <w:rPr>
          <w:noProof w:val="0"/>
        </w:rPr>
        <w:t>:</w:t>
      </w:r>
    </w:p>
    <w:p w14:paraId="42886214" w14:textId="77777777" w:rsidR="009167AB" w:rsidRDefault="009167AB" w:rsidP="009167AB">
      <w:pPr>
        <w:pStyle w:val="PL"/>
        <w:rPr>
          <w:noProof w:val="0"/>
        </w:rPr>
      </w:pPr>
      <w:r>
        <w:rPr>
          <w:noProof w:val="0"/>
        </w:rPr>
        <w:t xml:space="preserve">          type: object</w:t>
      </w:r>
    </w:p>
    <w:p w14:paraId="05277103"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5527281A" w14:textId="77777777" w:rsidR="009167AB" w:rsidRDefault="009167AB" w:rsidP="009167AB">
      <w:pPr>
        <w:pStyle w:val="PL"/>
        <w:rPr>
          <w:noProof w:val="0"/>
        </w:rPr>
      </w:pPr>
      <w:r>
        <w:rPr>
          <w:noProof w:val="0"/>
        </w:rPr>
        <w:t xml:space="preserve">            $ref: '#/components/schemas/</w:t>
      </w:r>
      <w:proofErr w:type="spellStart"/>
      <w:r>
        <w:rPr>
          <w:noProof w:val="0"/>
        </w:rPr>
        <w:t>QosData</w:t>
      </w:r>
      <w:proofErr w:type="spellEnd"/>
      <w:r>
        <w:rPr>
          <w:noProof w:val="0"/>
        </w:rPr>
        <w:t>'</w:t>
      </w:r>
    </w:p>
    <w:p w14:paraId="5A3A4722"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08C7CD74" w14:textId="77777777" w:rsidR="009167AB" w:rsidRDefault="009167AB" w:rsidP="009167AB">
      <w:pPr>
        <w:pStyle w:val="PL"/>
        <w:rPr>
          <w:noProof w:val="0"/>
        </w:rPr>
      </w:pPr>
      <w:r>
        <w:rPr>
          <w:noProof w:val="0"/>
        </w:rPr>
        <w:t xml:space="preserve">          description: Map of QoS data policy decisions.</w:t>
      </w:r>
    </w:p>
    <w:p w14:paraId="74219668" w14:textId="77777777" w:rsidR="009167AB" w:rsidRDefault="009167AB" w:rsidP="009167AB">
      <w:pPr>
        <w:pStyle w:val="PL"/>
        <w:rPr>
          <w:noProof w:val="0"/>
        </w:rPr>
      </w:pPr>
      <w:r>
        <w:rPr>
          <w:noProof w:val="0"/>
        </w:rPr>
        <w:t xml:space="preserve">        </w:t>
      </w:r>
      <w:proofErr w:type="spellStart"/>
      <w:r>
        <w:rPr>
          <w:noProof w:val="0"/>
        </w:rPr>
        <w:t>chgDecs</w:t>
      </w:r>
      <w:proofErr w:type="spellEnd"/>
      <w:r>
        <w:rPr>
          <w:noProof w:val="0"/>
        </w:rPr>
        <w:t>:</w:t>
      </w:r>
    </w:p>
    <w:p w14:paraId="4794079F" w14:textId="77777777" w:rsidR="009167AB" w:rsidRDefault="009167AB" w:rsidP="009167AB">
      <w:pPr>
        <w:pStyle w:val="PL"/>
        <w:rPr>
          <w:noProof w:val="0"/>
        </w:rPr>
      </w:pPr>
      <w:r>
        <w:rPr>
          <w:noProof w:val="0"/>
        </w:rPr>
        <w:t xml:space="preserve">          type: object</w:t>
      </w:r>
    </w:p>
    <w:p w14:paraId="14F531B6"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1D80C984" w14:textId="77777777" w:rsidR="009167AB" w:rsidRDefault="009167AB" w:rsidP="009167AB">
      <w:pPr>
        <w:pStyle w:val="PL"/>
        <w:rPr>
          <w:noProof w:val="0"/>
        </w:rPr>
      </w:pPr>
      <w:r>
        <w:rPr>
          <w:noProof w:val="0"/>
        </w:rPr>
        <w:t xml:space="preserve">            $ref: '#/components/schemas/</w:t>
      </w:r>
      <w:proofErr w:type="spellStart"/>
      <w:r>
        <w:rPr>
          <w:noProof w:val="0"/>
        </w:rPr>
        <w:t>ChargingData</w:t>
      </w:r>
      <w:proofErr w:type="spellEnd"/>
      <w:r>
        <w:rPr>
          <w:noProof w:val="0"/>
        </w:rPr>
        <w:t>'</w:t>
      </w:r>
    </w:p>
    <w:p w14:paraId="70BFA1D8"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02B0D3F5" w14:textId="77777777" w:rsidR="009167AB" w:rsidRDefault="009167AB" w:rsidP="009167AB">
      <w:pPr>
        <w:pStyle w:val="PL"/>
        <w:rPr>
          <w:noProof w:val="0"/>
        </w:rPr>
      </w:pPr>
      <w:r>
        <w:rPr>
          <w:noProof w:val="0"/>
        </w:rPr>
        <w:t xml:space="preserve">          description: Map of Charging data policy decisions.</w:t>
      </w:r>
    </w:p>
    <w:p w14:paraId="54C0147A" w14:textId="77777777" w:rsidR="009167AB" w:rsidRDefault="009167AB" w:rsidP="009167AB">
      <w:pPr>
        <w:pStyle w:val="PL"/>
        <w:rPr>
          <w:noProof w:val="0"/>
        </w:rPr>
      </w:pPr>
      <w:r>
        <w:rPr>
          <w:noProof w:val="0"/>
        </w:rPr>
        <w:t xml:space="preserve">          </w:t>
      </w:r>
      <w:r>
        <w:rPr>
          <w:rFonts w:cs="Courier New"/>
          <w:noProof w:val="0"/>
          <w:szCs w:val="16"/>
        </w:rPr>
        <w:t>nullable: true</w:t>
      </w:r>
    </w:p>
    <w:p w14:paraId="67DE682F" w14:textId="77777777" w:rsidR="009167AB" w:rsidRDefault="009167AB" w:rsidP="009167AB">
      <w:pPr>
        <w:pStyle w:val="PL"/>
        <w:rPr>
          <w:noProof w:val="0"/>
        </w:rPr>
      </w:pPr>
      <w:r>
        <w:rPr>
          <w:noProof w:val="0"/>
        </w:rPr>
        <w:t xml:space="preserve">        </w:t>
      </w:r>
      <w:proofErr w:type="spellStart"/>
      <w:r>
        <w:rPr>
          <w:noProof w:val="0"/>
        </w:rPr>
        <w:t>chargingInfo</w:t>
      </w:r>
      <w:proofErr w:type="spellEnd"/>
      <w:r>
        <w:rPr>
          <w:noProof w:val="0"/>
        </w:rPr>
        <w:t>:</w:t>
      </w:r>
    </w:p>
    <w:p w14:paraId="5A4FB814" w14:textId="77777777" w:rsidR="009167AB" w:rsidRDefault="009167AB" w:rsidP="009167AB">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3F55AB69" w14:textId="77777777" w:rsidR="009167AB" w:rsidRDefault="009167AB" w:rsidP="009167AB">
      <w:pPr>
        <w:pStyle w:val="PL"/>
        <w:rPr>
          <w:noProof w:val="0"/>
        </w:rPr>
      </w:pPr>
      <w:r>
        <w:rPr>
          <w:noProof w:val="0"/>
        </w:rPr>
        <w:t xml:space="preserve">        </w:t>
      </w:r>
      <w:proofErr w:type="spellStart"/>
      <w:r>
        <w:rPr>
          <w:noProof w:val="0"/>
        </w:rPr>
        <w:t>traffContDecs</w:t>
      </w:r>
      <w:proofErr w:type="spellEnd"/>
      <w:r>
        <w:rPr>
          <w:noProof w:val="0"/>
        </w:rPr>
        <w:t>:</w:t>
      </w:r>
    </w:p>
    <w:p w14:paraId="549DB44F" w14:textId="77777777" w:rsidR="009167AB" w:rsidRDefault="009167AB" w:rsidP="009167AB">
      <w:pPr>
        <w:pStyle w:val="PL"/>
        <w:rPr>
          <w:noProof w:val="0"/>
        </w:rPr>
      </w:pPr>
      <w:r>
        <w:rPr>
          <w:noProof w:val="0"/>
        </w:rPr>
        <w:t xml:space="preserve">          type: object</w:t>
      </w:r>
    </w:p>
    <w:p w14:paraId="411B1A62"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47CFF9B8" w14:textId="77777777" w:rsidR="009167AB" w:rsidRDefault="009167AB" w:rsidP="009167AB">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10ABD2B3"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2ABEE21D" w14:textId="77777777" w:rsidR="009167AB" w:rsidRDefault="009167AB" w:rsidP="009167AB">
      <w:pPr>
        <w:pStyle w:val="PL"/>
        <w:rPr>
          <w:noProof w:val="0"/>
        </w:rPr>
      </w:pPr>
      <w:r>
        <w:rPr>
          <w:noProof w:val="0"/>
        </w:rPr>
        <w:t xml:space="preserve">          description: Map of Traffic Control data policy decisions.</w:t>
      </w:r>
    </w:p>
    <w:p w14:paraId="77F53824" w14:textId="77777777" w:rsidR="009167AB" w:rsidRDefault="009167AB" w:rsidP="009167AB">
      <w:pPr>
        <w:pStyle w:val="PL"/>
        <w:rPr>
          <w:noProof w:val="0"/>
        </w:rPr>
      </w:pPr>
      <w:r>
        <w:rPr>
          <w:noProof w:val="0"/>
        </w:rPr>
        <w:t xml:space="preserve">        </w:t>
      </w:r>
      <w:proofErr w:type="spellStart"/>
      <w:r>
        <w:rPr>
          <w:noProof w:val="0"/>
        </w:rPr>
        <w:t>umDecs</w:t>
      </w:r>
      <w:proofErr w:type="spellEnd"/>
      <w:r>
        <w:rPr>
          <w:noProof w:val="0"/>
        </w:rPr>
        <w:t>:</w:t>
      </w:r>
    </w:p>
    <w:p w14:paraId="1577B378" w14:textId="77777777" w:rsidR="009167AB" w:rsidRDefault="009167AB" w:rsidP="009167AB">
      <w:pPr>
        <w:pStyle w:val="PL"/>
        <w:rPr>
          <w:noProof w:val="0"/>
        </w:rPr>
      </w:pPr>
      <w:r>
        <w:rPr>
          <w:noProof w:val="0"/>
        </w:rPr>
        <w:t xml:space="preserve">          type: object</w:t>
      </w:r>
    </w:p>
    <w:p w14:paraId="2C2CB5C5"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4A4622BA" w14:textId="77777777" w:rsidR="009167AB" w:rsidRDefault="009167AB" w:rsidP="009167AB">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7FAF2371"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7CEF9923" w14:textId="77777777" w:rsidR="009167AB" w:rsidRDefault="009167AB" w:rsidP="009167AB">
      <w:pPr>
        <w:pStyle w:val="PL"/>
        <w:rPr>
          <w:noProof w:val="0"/>
        </w:rPr>
      </w:pPr>
      <w:r>
        <w:rPr>
          <w:noProof w:val="0"/>
        </w:rPr>
        <w:t xml:space="preserve">          description: Map of Usage Monitoring data policy decisions.</w:t>
      </w:r>
    </w:p>
    <w:p w14:paraId="0ED2D3EC" w14:textId="77777777" w:rsidR="009167AB" w:rsidRDefault="009167AB" w:rsidP="009167AB">
      <w:pPr>
        <w:pStyle w:val="PL"/>
        <w:rPr>
          <w:noProof w:val="0"/>
        </w:rPr>
      </w:pPr>
      <w:r>
        <w:rPr>
          <w:noProof w:val="0"/>
        </w:rPr>
        <w:t xml:space="preserve">          </w:t>
      </w:r>
      <w:r>
        <w:rPr>
          <w:rFonts w:cs="Courier New"/>
          <w:noProof w:val="0"/>
          <w:szCs w:val="16"/>
        </w:rPr>
        <w:t>nullable: true</w:t>
      </w:r>
    </w:p>
    <w:p w14:paraId="4918B01E" w14:textId="77777777" w:rsidR="009167AB" w:rsidRDefault="009167AB" w:rsidP="009167AB">
      <w:pPr>
        <w:pStyle w:val="PL"/>
        <w:rPr>
          <w:noProof w:val="0"/>
        </w:rPr>
      </w:pPr>
      <w:r>
        <w:rPr>
          <w:noProof w:val="0"/>
        </w:rPr>
        <w:t xml:space="preserve">        </w:t>
      </w:r>
      <w:proofErr w:type="spellStart"/>
      <w:r>
        <w:rPr>
          <w:noProof w:val="0"/>
        </w:rPr>
        <w:t>qosChars</w:t>
      </w:r>
      <w:proofErr w:type="spellEnd"/>
      <w:r>
        <w:rPr>
          <w:noProof w:val="0"/>
        </w:rPr>
        <w:t>:</w:t>
      </w:r>
    </w:p>
    <w:p w14:paraId="53294F41" w14:textId="77777777" w:rsidR="009167AB" w:rsidRDefault="009167AB" w:rsidP="009167AB">
      <w:pPr>
        <w:pStyle w:val="PL"/>
        <w:rPr>
          <w:noProof w:val="0"/>
        </w:rPr>
      </w:pPr>
      <w:r>
        <w:rPr>
          <w:noProof w:val="0"/>
        </w:rPr>
        <w:t xml:space="preserve">          type: object</w:t>
      </w:r>
    </w:p>
    <w:p w14:paraId="72D26114"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0BE32EC2" w14:textId="77777777" w:rsidR="009167AB" w:rsidRDefault="009167AB" w:rsidP="009167AB">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258590EF"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1015ED1B" w14:textId="77777777" w:rsidR="009167AB" w:rsidRDefault="009167AB" w:rsidP="009167AB">
      <w:pPr>
        <w:pStyle w:val="PL"/>
        <w:rPr>
          <w:noProof w:val="0"/>
        </w:rPr>
      </w:pPr>
      <w:r>
        <w:rPr>
          <w:noProof w:val="0"/>
        </w:rPr>
        <w:t xml:space="preserve">          description: Map of QoS characteristics for </w:t>
      </w:r>
      <w:proofErr w:type="spellStart"/>
      <w:proofErr w:type="gramStart"/>
      <w:r>
        <w:rPr>
          <w:noProof w:val="0"/>
        </w:rPr>
        <w:t>non standard</w:t>
      </w:r>
      <w:proofErr w:type="spellEnd"/>
      <w:proofErr w:type="gramEnd"/>
      <w:r>
        <w:rPr>
          <w:noProof w:val="0"/>
        </w:rPr>
        <w:t xml:space="preserve"> 5QIs. This map uses the 5QI values as keys.</w:t>
      </w:r>
    </w:p>
    <w:p w14:paraId="3435D4D7" w14:textId="77777777" w:rsidR="009167AB" w:rsidRDefault="009167AB" w:rsidP="009167AB">
      <w:pPr>
        <w:pStyle w:val="PL"/>
        <w:rPr>
          <w:noProof w:val="0"/>
        </w:rPr>
      </w:pPr>
      <w:r>
        <w:rPr>
          <w:noProof w:val="0"/>
        </w:rPr>
        <w:t xml:space="preserve">        </w:t>
      </w:r>
      <w:proofErr w:type="spellStart"/>
      <w:r>
        <w:rPr>
          <w:noProof w:val="0"/>
        </w:rPr>
        <w:t>qosMonDecs</w:t>
      </w:r>
      <w:proofErr w:type="spellEnd"/>
      <w:r>
        <w:rPr>
          <w:noProof w:val="0"/>
        </w:rPr>
        <w:t>:</w:t>
      </w:r>
    </w:p>
    <w:p w14:paraId="10330025" w14:textId="77777777" w:rsidR="009167AB" w:rsidRDefault="009167AB" w:rsidP="009167AB">
      <w:pPr>
        <w:pStyle w:val="PL"/>
        <w:rPr>
          <w:noProof w:val="0"/>
        </w:rPr>
      </w:pPr>
      <w:r>
        <w:rPr>
          <w:noProof w:val="0"/>
        </w:rPr>
        <w:t xml:space="preserve">          type: object</w:t>
      </w:r>
    </w:p>
    <w:p w14:paraId="0F993C39"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04A813B4" w14:textId="77777777" w:rsidR="009167AB" w:rsidRDefault="009167AB" w:rsidP="009167AB">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3F088E52" w14:textId="77777777" w:rsidR="009167AB" w:rsidRDefault="009167AB" w:rsidP="009167AB">
      <w:pPr>
        <w:pStyle w:val="PL"/>
        <w:rPr>
          <w:noProof w:val="0"/>
        </w:rPr>
      </w:pPr>
      <w:r>
        <w:rPr>
          <w:noProof w:val="0"/>
        </w:rPr>
        <w:lastRenderedPageBreak/>
        <w:t xml:space="preserve">          </w:t>
      </w:r>
      <w:proofErr w:type="spellStart"/>
      <w:r>
        <w:rPr>
          <w:noProof w:val="0"/>
        </w:rPr>
        <w:t>minProperties</w:t>
      </w:r>
      <w:proofErr w:type="spellEnd"/>
      <w:r>
        <w:rPr>
          <w:noProof w:val="0"/>
        </w:rPr>
        <w:t>: 1</w:t>
      </w:r>
    </w:p>
    <w:p w14:paraId="4648C6E4" w14:textId="77777777" w:rsidR="009167AB" w:rsidRDefault="009167AB" w:rsidP="009167AB">
      <w:pPr>
        <w:pStyle w:val="PL"/>
        <w:rPr>
          <w:noProof w:val="0"/>
        </w:rPr>
      </w:pPr>
      <w:r>
        <w:rPr>
          <w:noProof w:val="0"/>
        </w:rPr>
        <w:t xml:space="preserve">          description: Map of QoS Monitoring data policy decisions.</w:t>
      </w:r>
    </w:p>
    <w:p w14:paraId="7102F044" w14:textId="77777777" w:rsidR="009167AB" w:rsidRDefault="009167AB" w:rsidP="009167AB">
      <w:pPr>
        <w:pStyle w:val="PL"/>
        <w:rPr>
          <w:noProof w:val="0"/>
        </w:rPr>
      </w:pPr>
      <w:r>
        <w:rPr>
          <w:noProof w:val="0"/>
        </w:rPr>
        <w:t xml:space="preserve">          </w:t>
      </w:r>
      <w:r>
        <w:rPr>
          <w:rFonts w:cs="Courier New"/>
          <w:noProof w:val="0"/>
          <w:szCs w:val="16"/>
        </w:rPr>
        <w:t>nullable: true</w:t>
      </w:r>
    </w:p>
    <w:p w14:paraId="18C85FEF" w14:textId="77777777" w:rsidR="009167AB" w:rsidRDefault="009167AB" w:rsidP="009167AB">
      <w:pPr>
        <w:pStyle w:val="PL"/>
        <w:rPr>
          <w:noProof w:val="0"/>
        </w:rPr>
      </w:pPr>
      <w:r>
        <w:rPr>
          <w:noProof w:val="0"/>
        </w:rPr>
        <w:t xml:space="preserve">        </w:t>
      </w:r>
      <w:proofErr w:type="spellStart"/>
      <w:r>
        <w:rPr>
          <w:noProof w:val="0"/>
        </w:rPr>
        <w:t>reflectiveQoSTimer</w:t>
      </w:r>
      <w:proofErr w:type="spellEnd"/>
      <w:r>
        <w:rPr>
          <w:noProof w:val="0"/>
        </w:rPr>
        <w:t>:</w:t>
      </w:r>
    </w:p>
    <w:p w14:paraId="5A1517C8"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763E4A31" w14:textId="77777777" w:rsidR="009167AB" w:rsidRDefault="009167AB" w:rsidP="009167AB">
      <w:pPr>
        <w:pStyle w:val="PL"/>
        <w:rPr>
          <w:noProof w:val="0"/>
        </w:rPr>
      </w:pPr>
      <w:r>
        <w:rPr>
          <w:noProof w:val="0"/>
        </w:rPr>
        <w:t xml:space="preserve">        </w:t>
      </w:r>
      <w:proofErr w:type="spellStart"/>
      <w:r>
        <w:rPr>
          <w:noProof w:val="0"/>
        </w:rPr>
        <w:t>conds</w:t>
      </w:r>
      <w:proofErr w:type="spellEnd"/>
      <w:r>
        <w:rPr>
          <w:noProof w:val="0"/>
        </w:rPr>
        <w:t>:</w:t>
      </w:r>
    </w:p>
    <w:p w14:paraId="4EB12147" w14:textId="77777777" w:rsidR="009167AB" w:rsidRDefault="009167AB" w:rsidP="009167AB">
      <w:pPr>
        <w:pStyle w:val="PL"/>
        <w:rPr>
          <w:noProof w:val="0"/>
        </w:rPr>
      </w:pPr>
      <w:r>
        <w:rPr>
          <w:noProof w:val="0"/>
        </w:rPr>
        <w:t xml:space="preserve">          type: object</w:t>
      </w:r>
    </w:p>
    <w:p w14:paraId="7C5674C9"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1BCB349D" w14:textId="77777777" w:rsidR="009167AB" w:rsidRDefault="009167AB" w:rsidP="009167AB">
      <w:pPr>
        <w:pStyle w:val="PL"/>
        <w:rPr>
          <w:noProof w:val="0"/>
        </w:rPr>
      </w:pPr>
      <w:r>
        <w:rPr>
          <w:noProof w:val="0"/>
        </w:rPr>
        <w:t xml:space="preserve">            $ref: '#/components/schemas/</w:t>
      </w:r>
      <w:proofErr w:type="spellStart"/>
      <w:r>
        <w:rPr>
          <w:noProof w:val="0"/>
        </w:rPr>
        <w:t>ConditionData</w:t>
      </w:r>
      <w:proofErr w:type="spellEnd"/>
      <w:r>
        <w:rPr>
          <w:noProof w:val="0"/>
        </w:rPr>
        <w:t>'</w:t>
      </w:r>
    </w:p>
    <w:p w14:paraId="5DAE2C99"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7DF1C0F2" w14:textId="77777777" w:rsidR="009167AB" w:rsidRDefault="009167AB" w:rsidP="009167AB">
      <w:pPr>
        <w:pStyle w:val="PL"/>
        <w:rPr>
          <w:noProof w:val="0"/>
        </w:rPr>
      </w:pPr>
      <w:r>
        <w:rPr>
          <w:noProof w:val="0"/>
        </w:rPr>
        <w:t xml:space="preserve">          description: A map of condition data with the content being as described in subclause 5.6.2.9.</w:t>
      </w:r>
    </w:p>
    <w:p w14:paraId="3E83FC2D" w14:textId="77777777" w:rsidR="009167AB" w:rsidRDefault="009167AB" w:rsidP="009167AB">
      <w:pPr>
        <w:pStyle w:val="PL"/>
        <w:rPr>
          <w:noProof w:val="0"/>
        </w:rPr>
      </w:pPr>
      <w:r>
        <w:rPr>
          <w:noProof w:val="0"/>
        </w:rPr>
        <w:t xml:space="preserve">          </w:t>
      </w:r>
      <w:r>
        <w:rPr>
          <w:rFonts w:cs="Courier New"/>
          <w:noProof w:val="0"/>
          <w:szCs w:val="16"/>
        </w:rPr>
        <w:t>nullable: true</w:t>
      </w:r>
    </w:p>
    <w:p w14:paraId="686E125A" w14:textId="77777777" w:rsidR="009167AB" w:rsidRDefault="009167AB" w:rsidP="009167AB">
      <w:pPr>
        <w:pStyle w:val="PL"/>
        <w:rPr>
          <w:noProof w:val="0"/>
        </w:rPr>
      </w:pPr>
      <w:r>
        <w:rPr>
          <w:noProof w:val="0"/>
        </w:rPr>
        <w:t xml:space="preserve">        </w:t>
      </w:r>
      <w:proofErr w:type="spellStart"/>
      <w:r>
        <w:rPr>
          <w:noProof w:val="0"/>
        </w:rPr>
        <w:t>revalidationTime</w:t>
      </w:r>
      <w:proofErr w:type="spellEnd"/>
      <w:r>
        <w:rPr>
          <w:noProof w:val="0"/>
        </w:rPr>
        <w:t>:</w:t>
      </w:r>
    </w:p>
    <w:p w14:paraId="61C2F5E3" w14:textId="77777777" w:rsidR="009167AB" w:rsidRDefault="009167AB" w:rsidP="009167A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F5FF496" w14:textId="77777777" w:rsidR="009167AB" w:rsidRDefault="009167AB" w:rsidP="009167AB">
      <w:pPr>
        <w:pStyle w:val="PL"/>
        <w:rPr>
          <w:noProof w:val="0"/>
        </w:rPr>
      </w:pPr>
      <w:r>
        <w:rPr>
          <w:noProof w:val="0"/>
        </w:rPr>
        <w:t xml:space="preserve">        offline:</w:t>
      </w:r>
    </w:p>
    <w:p w14:paraId="6F36E047"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2746F011" w14:textId="77777777" w:rsidR="009167AB" w:rsidRDefault="009167AB" w:rsidP="009167AB">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677481C8" w14:textId="77777777" w:rsidR="009167AB" w:rsidRDefault="009167AB" w:rsidP="009167AB">
      <w:pPr>
        <w:pStyle w:val="PL"/>
        <w:rPr>
          <w:noProof w:val="0"/>
        </w:rPr>
      </w:pPr>
      <w:r>
        <w:rPr>
          <w:noProof w:val="0"/>
        </w:rPr>
        <w:t xml:space="preserve">        online:</w:t>
      </w:r>
    </w:p>
    <w:p w14:paraId="7BA3CC0A"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55D79B89" w14:textId="77777777" w:rsidR="009167AB" w:rsidRDefault="009167AB" w:rsidP="009167AB">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4B76B302" w14:textId="77777777" w:rsidR="009167AB" w:rsidRDefault="009167AB" w:rsidP="009167AB">
      <w:pPr>
        <w:pStyle w:val="PL"/>
        <w:rPr>
          <w:noProof w:val="0"/>
        </w:rPr>
      </w:pPr>
      <w:r>
        <w:rPr>
          <w:noProof w:val="0"/>
        </w:rPr>
        <w:t xml:space="preserve">        </w:t>
      </w:r>
      <w:proofErr w:type="spellStart"/>
      <w:r>
        <w:rPr>
          <w:noProof w:val="0"/>
        </w:rPr>
        <w:t>policyCtrlReqTriggers</w:t>
      </w:r>
      <w:proofErr w:type="spellEnd"/>
      <w:r>
        <w:rPr>
          <w:noProof w:val="0"/>
        </w:rPr>
        <w:t>:</w:t>
      </w:r>
    </w:p>
    <w:p w14:paraId="23BE1E35" w14:textId="77777777" w:rsidR="009167AB" w:rsidRDefault="009167AB" w:rsidP="009167AB">
      <w:pPr>
        <w:pStyle w:val="PL"/>
        <w:rPr>
          <w:noProof w:val="0"/>
        </w:rPr>
      </w:pPr>
      <w:r>
        <w:rPr>
          <w:noProof w:val="0"/>
        </w:rPr>
        <w:t xml:space="preserve">          type: array</w:t>
      </w:r>
    </w:p>
    <w:p w14:paraId="4F999FDC" w14:textId="77777777" w:rsidR="009167AB" w:rsidRDefault="009167AB" w:rsidP="009167AB">
      <w:pPr>
        <w:pStyle w:val="PL"/>
        <w:rPr>
          <w:noProof w:val="0"/>
        </w:rPr>
      </w:pPr>
      <w:r>
        <w:rPr>
          <w:noProof w:val="0"/>
        </w:rPr>
        <w:t xml:space="preserve">          items:</w:t>
      </w:r>
    </w:p>
    <w:p w14:paraId="53969522" w14:textId="77777777" w:rsidR="009167AB" w:rsidRDefault="009167AB" w:rsidP="009167AB">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52E42DDD"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6C0626F" w14:textId="77777777" w:rsidR="009167AB" w:rsidRDefault="009167AB" w:rsidP="009167AB">
      <w:pPr>
        <w:pStyle w:val="PL"/>
        <w:rPr>
          <w:noProof w:val="0"/>
        </w:rPr>
      </w:pPr>
      <w:r>
        <w:rPr>
          <w:noProof w:val="0"/>
        </w:rPr>
        <w:t xml:space="preserve">          description: Defines the policy control request triggers subscribed by the PCF.</w:t>
      </w:r>
    </w:p>
    <w:p w14:paraId="6D8D0C6C" w14:textId="77777777" w:rsidR="009167AB" w:rsidRDefault="009167AB" w:rsidP="009167AB">
      <w:pPr>
        <w:pStyle w:val="PL"/>
        <w:rPr>
          <w:noProof w:val="0"/>
        </w:rPr>
      </w:pPr>
      <w:r>
        <w:rPr>
          <w:noProof w:val="0"/>
        </w:rPr>
        <w:t xml:space="preserve">          </w:t>
      </w:r>
      <w:r>
        <w:rPr>
          <w:rFonts w:cs="Courier New"/>
          <w:noProof w:val="0"/>
          <w:szCs w:val="16"/>
        </w:rPr>
        <w:t>nullable: true</w:t>
      </w:r>
    </w:p>
    <w:p w14:paraId="57226BBE" w14:textId="77777777" w:rsidR="009167AB" w:rsidRDefault="009167AB" w:rsidP="009167AB">
      <w:pPr>
        <w:pStyle w:val="PL"/>
        <w:rPr>
          <w:noProof w:val="0"/>
        </w:rPr>
      </w:pPr>
      <w:r>
        <w:rPr>
          <w:noProof w:val="0"/>
        </w:rPr>
        <w:t xml:space="preserve">        </w:t>
      </w:r>
      <w:proofErr w:type="spellStart"/>
      <w:r>
        <w:rPr>
          <w:noProof w:val="0"/>
        </w:rPr>
        <w:t>lastReqRuleData</w:t>
      </w:r>
      <w:proofErr w:type="spellEnd"/>
      <w:r>
        <w:rPr>
          <w:noProof w:val="0"/>
        </w:rPr>
        <w:t>:</w:t>
      </w:r>
    </w:p>
    <w:p w14:paraId="5E8C3010" w14:textId="77777777" w:rsidR="009167AB" w:rsidRDefault="009167AB" w:rsidP="009167AB">
      <w:pPr>
        <w:pStyle w:val="PL"/>
        <w:rPr>
          <w:noProof w:val="0"/>
        </w:rPr>
      </w:pPr>
      <w:r>
        <w:rPr>
          <w:noProof w:val="0"/>
        </w:rPr>
        <w:t xml:space="preserve">          type: array</w:t>
      </w:r>
    </w:p>
    <w:p w14:paraId="431CC010" w14:textId="77777777" w:rsidR="009167AB" w:rsidRDefault="009167AB" w:rsidP="009167AB">
      <w:pPr>
        <w:pStyle w:val="PL"/>
        <w:rPr>
          <w:noProof w:val="0"/>
        </w:rPr>
      </w:pPr>
      <w:r>
        <w:rPr>
          <w:noProof w:val="0"/>
        </w:rPr>
        <w:t xml:space="preserve">          items:</w:t>
      </w:r>
    </w:p>
    <w:p w14:paraId="4100EF05" w14:textId="77777777" w:rsidR="009167AB" w:rsidRDefault="009167AB" w:rsidP="009167AB">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5BDE580C"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7BE4BE44" w14:textId="77777777" w:rsidR="009167AB" w:rsidRDefault="009167AB" w:rsidP="009167AB">
      <w:pPr>
        <w:pStyle w:val="PL"/>
        <w:rPr>
          <w:noProof w:val="0"/>
        </w:rPr>
      </w:pPr>
      <w:r>
        <w:rPr>
          <w:noProof w:val="0"/>
        </w:rPr>
        <w:t xml:space="preserve">          description: Defines the last list of rule control data requested by the PCF.</w:t>
      </w:r>
    </w:p>
    <w:p w14:paraId="116424DA" w14:textId="77777777" w:rsidR="009167AB" w:rsidRDefault="009167AB" w:rsidP="009167AB">
      <w:pPr>
        <w:pStyle w:val="PL"/>
        <w:rPr>
          <w:noProof w:val="0"/>
        </w:rPr>
      </w:pPr>
      <w:r>
        <w:rPr>
          <w:noProof w:val="0"/>
        </w:rPr>
        <w:t xml:space="preserve">        </w:t>
      </w:r>
      <w:proofErr w:type="spellStart"/>
      <w:r>
        <w:rPr>
          <w:noProof w:val="0"/>
        </w:rPr>
        <w:t>lastReqUsageData</w:t>
      </w:r>
      <w:proofErr w:type="spellEnd"/>
      <w:r>
        <w:rPr>
          <w:noProof w:val="0"/>
        </w:rPr>
        <w:t>:</w:t>
      </w:r>
    </w:p>
    <w:p w14:paraId="49E67345" w14:textId="77777777" w:rsidR="009167AB" w:rsidRDefault="009167AB" w:rsidP="009167AB">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28E10120" w14:textId="77777777" w:rsidR="009167AB" w:rsidRDefault="009167AB" w:rsidP="009167AB">
      <w:pPr>
        <w:pStyle w:val="PL"/>
        <w:rPr>
          <w:noProof w:val="0"/>
        </w:rPr>
      </w:pPr>
      <w:r>
        <w:rPr>
          <w:noProof w:val="0"/>
        </w:rPr>
        <w:t xml:space="preserve">        </w:t>
      </w:r>
      <w:proofErr w:type="spellStart"/>
      <w:r>
        <w:rPr>
          <w:noProof w:val="0"/>
          <w:lang w:eastAsia="zh-CN"/>
        </w:rPr>
        <w:t>praInfos</w:t>
      </w:r>
      <w:proofErr w:type="spellEnd"/>
      <w:r>
        <w:rPr>
          <w:noProof w:val="0"/>
        </w:rPr>
        <w:t>:</w:t>
      </w:r>
    </w:p>
    <w:p w14:paraId="5AF4E10B" w14:textId="77777777" w:rsidR="009167AB" w:rsidRDefault="009167AB" w:rsidP="009167AB">
      <w:pPr>
        <w:pStyle w:val="PL"/>
        <w:rPr>
          <w:noProof w:val="0"/>
        </w:rPr>
      </w:pPr>
      <w:r>
        <w:rPr>
          <w:noProof w:val="0"/>
        </w:rPr>
        <w:t xml:space="preserve">          type: object</w:t>
      </w:r>
    </w:p>
    <w:p w14:paraId="7F6A5A94"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2E21DC13" w14:textId="77777777" w:rsidR="009167AB" w:rsidRDefault="009167AB" w:rsidP="009167AB">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64048590"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1C84DC27" w14:textId="77777777" w:rsidR="009167AB" w:rsidRDefault="009167AB" w:rsidP="009167AB">
      <w:pPr>
        <w:pStyle w:val="PL"/>
        <w:rPr>
          <w:noProof w:val="0"/>
        </w:rPr>
      </w:pPr>
      <w:r>
        <w:rPr>
          <w:noProof w:val="0"/>
        </w:rPr>
        <w:t xml:space="preserve">          description: Map of PRA information.</w:t>
      </w:r>
    </w:p>
    <w:p w14:paraId="2FFE7ACB" w14:textId="77777777" w:rsidR="009167AB" w:rsidRDefault="009167AB" w:rsidP="009167AB">
      <w:pPr>
        <w:pStyle w:val="PL"/>
        <w:rPr>
          <w:noProof w:val="0"/>
        </w:rPr>
      </w:pPr>
      <w:r>
        <w:rPr>
          <w:noProof w:val="0"/>
        </w:rPr>
        <w:t xml:space="preserve">          nullable: true</w:t>
      </w:r>
    </w:p>
    <w:p w14:paraId="50B9812E" w14:textId="77777777" w:rsidR="009167AB" w:rsidRDefault="009167AB" w:rsidP="009167AB">
      <w:pPr>
        <w:pStyle w:val="PL"/>
        <w:rPr>
          <w:noProof w:val="0"/>
        </w:rPr>
      </w:pPr>
      <w:r>
        <w:rPr>
          <w:noProof w:val="0"/>
        </w:rPr>
        <w:t xml:space="preserve">        i</w:t>
      </w:r>
      <w:r>
        <w:rPr>
          <w:noProof w:val="0"/>
          <w:lang w:eastAsia="zh-CN"/>
        </w:rPr>
        <w:t>pv4Index</w:t>
      </w:r>
      <w:r>
        <w:rPr>
          <w:noProof w:val="0"/>
        </w:rPr>
        <w:t>:</w:t>
      </w:r>
    </w:p>
    <w:p w14:paraId="779DADD4" w14:textId="77777777" w:rsidR="009167AB" w:rsidRDefault="009167AB" w:rsidP="009167AB">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7722A256" w14:textId="77777777" w:rsidR="009167AB" w:rsidRDefault="009167AB" w:rsidP="009167AB">
      <w:pPr>
        <w:pStyle w:val="PL"/>
        <w:rPr>
          <w:noProof w:val="0"/>
        </w:rPr>
      </w:pPr>
      <w:r>
        <w:rPr>
          <w:noProof w:val="0"/>
        </w:rPr>
        <w:t xml:space="preserve">        </w:t>
      </w:r>
      <w:r>
        <w:rPr>
          <w:noProof w:val="0"/>
          <w:lang w:eastAsia="zh-CN"/>
        </w:rPr>
        <w:t>ipv6Index</w:t>
      </w:r>
      <w:r>
        <w:rPr>
          <w:noProof w:val="0"/>
        </w:rPr>
        <w:t>:</w:t>
      </w:r>
    </w:p>
    <w:p w14:paraId="06BAB50E" w14:textId="77777777" w:rsidR="009167AB" w:rsidRDefault="009167AB" w:rsidP="009167AB">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43C09EA5" w14:textId="77777777" w:rsidR="009167AB" w:rsidRDefault="009167AB" w:rsidP="009167AB">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4F93017F" w14:textId="77777777" w:rsidR="009167AB" w:rsidRDefault="009167AB" w:rsidP="009167AB">
      <w:pPr>
        <w:pStyle w:val="PL"/>
        <w:rPr>
          <w:noProof w:val="0"/>
        </w:rPr>
      </w:pPr>
      <w:r>
        <w:rPr>
          <w:noProof w:val="0"/>
        </w:rPr>
        <w:t xml:space="preserve">          $ref: '#/components/schemas/</w:t>
      </w:r>
      <w:proofErr w:type="spellStart"/>
      <w:r>
        <w:rPr>
          <w:noProof w:val="0"/>
        </w:rPr>
        <w:t>QosFlowUsage</w:t>
      </w:r>
      <w:proofErr w:type="spellEnd"/>
      <w:r>
        <w:rPr>
          <w:noProof w:val="0"/>
        </w:rPr>
        <w:t>'</w:t>
      </w:r>
    </w:p>
    <w:p w14:paraId="55AD5202" w14:textId="77777777" w:rsidR="009167AB" w:rsidRDefault="009167AB" w:rsidP="009167AB">
      <w:pPr>
        <w:pStyle w:val="PL"/>
        <w:rPr>
          <w:noProof w:val="0"/>
        </w:rPr>
      </w:pPr>
      <w:r>
        <w:rPr>
          <w:noProof w:val="0"/>
        </w:rPr>
        <w:t xml:space="preserve">        </w:t>
      </w:r>
      <w:proofErr w:type="spellStart"/>
      <w:r>
        <w:rPr>
          <w:noProof w:val="0"/>
        </w:rPr>
        <w:t>relCause</w:t>
      </w:r>
      <w:proofErr w:type="spellEnd"/>
      <w:r>
        <w:rPr>
          <w:noProof w:val="0"/>
        </w:rPr>
        <w:t>:</w:t>
      </w:r>
    </w:p>
    <w:p w14:paraId="752FEDA4" w14:textId="77777777" w:rsidR="009167AB" w:rsidRDefault="009167AB" w:rsidP="009167AB">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4ABCA164" w14:textId="77777777" w:rsidR="009167AB" w:rsidRDefault="009167AB" w:rsidP="009167AB">
      <w:pPr>
        <w:pStyle w:val="PL"/>
        <w:rPr>
          <w:noProof w:val="0"/>
        </w:rPr>
      </w:pPr>
      <w:r>
        <w:rPr>
          <w:noProof w:val="0"/>
        </w:rPr>
        <w:t xml:space="preserve">        </w:t>
      </w:r>
      <w:proofErr w:type="spellStart"/>
      <w:r>
        <w:rPr>
          <w:noProof w:val="0"/>
        </w:rPr>
        <w:t>suppFeat</w:t>
      </w:r>
      <w:proofErr w:type="spellEnd"/>
      <w:r>
        <w:rPr>
          <w:noProof w:val="0"/>
        </w:rPr>
        <w:t>:</w:t>
      </w:r>
    </w:p>
    <w:p w14:paraId="41885A10" w14:textId="77777777" w:rsidR="009167AB" w:rsidRDefault="009167AB" w:rsidP="009167AB">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6F3DE66" w14:textId="77777777" w:rsidR="009167AB" w:rsidRDefault="009167AB" w:rsidP="009167AB">
      <w:pPr>
        <w:pStyle w:val="PL"/>
        <w:rPr>
          <w:noProof w:val="0"/>
        </w:rPr>
      </w:pPr>
      <w:r>
        <w:rPr>
          <w:noProof w:val="0"/>
        </w:rPr>
        <w:t xml:space="preserve">        </w:t>
      </w:r>
      <w:proofErr w:type="spellStart"/>
      <w:r>
        <w:rPr>
          <w:noProof w:val="0"/>
        </w:rPr>
        <w:t>tsnBridgeManCont</w:t>
      </w:r>
      <w:proofErr w:type="spellEnd"/>
      <w:r>
        <w:rPr>
          <w:noProof w:val="0"/>
        </w:rPr>
        <w:t>:</w:t>
      </w:r>
    </w:p>
    <w:p w14:paraId="74A7A693" w14:textId="77777777" w:rsidR="009167AB" w:rsidRDefault="009167AB" w:rsidP="009167AB">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5EAE4618" w14:textId="77777777" w:rsidR="009167AB" w:rsidRDefault="009167AB" w:rsidP="009167AB">
      <w:pPr>
        <w:pStyle w:val="PL"/>
        <w:rPr>
          <w:noProof w:val="0"/>
        </w:rPr>
      </w:pPr>
      <w:r>
        <w:rPr>
          <w:noProof w:val="0"/>
        </w:rPr>
        <w:t xml:space="preserve">        </w:t>
      </w:r>
      <w:proofErr w:type="spellStart"/>
      <w:r>
        <w:rPr>
          <w:noProof w:val="0"/>
        </w:rPr>
        <w:t>tsnPortManContDstt</w:t>
      </w:r>
      <w:proofErr w:type="spellEnd"/>
      <w:r>
        <w:rPr>
          <w:noProof w:val="0"/>
        </w:rPr>
        <w:t>:</w:t>
      </w:r>
    </w:p>
    <w:p w14:paraId="5EC3E7C0" w14:textId="77777777" w:rsidR="009167AB" w:rsidRDefault="009167AB" w:rsidP="009167A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1C9E9335" w14:textId="77777777" w:rsidR="009167AB" w:rsidRDefault="009167AB" w:rsidP="009167AB">
      <w:pPr>
        <w:pStyle w:val="PL"/>
        <w:rPr>
          <w:noProof w:val="0"/>
        </w:rPr>
      </w:pPr>
      <w:r>
        <w:rPr>
          <w:noProof w:val="0"/>
        </w:rPr>
        <w:t xml:space="preserve">        </w:t>
      </w:r>
      <w:proofErr w:type="spellStart"/>
      <w:r>
        <w:rPr>
          <w:noProof w:val="0"/>
        </w:rPr>
        <w:t>tsnPortManContNwtts</w:t>
      </w:r>
      <w:proofErr w:type="spellEnd"/>
      <w:r>
        <w:rPr>
          <w:noProof w:val="0"/>
        </w:rPr>
        <w:t>:</w:t>
      </w:r>
    </w:p>
    <w:p w14:paraId="0A8225A9" w14:textId="77777777" w:rsidR="009167AB" w:rsidRDefault="009167AB" w:rsidP="009167AB">
      <w:pPr>
        <w:pStyle w:val="PL"/>
        <w:rPr>
          <w:noProof w:val="0"/>
        </w:rPr>
      </w:pPr>
      <w:r>
        <w:rPr>
          <w:noProof w:val="0"/>
        </w:rPr>
        <w:t xml:space="preserve">          type: array</w:t>
      </w:r>
    </w:p>
    <w:p w14:paraId="3DEB69DC" w14:textId="77777777" w:rsidR="009167AB" w:rsidRDefault="009167AB" w:rsidP="009167AB">
      <w:pPr>
        <w:pStyle w:val="PL"/>
        <w:rPr>
          <w:noProof w:val="0"/>
        </w:rPr>
      </w:pPr>
      <w:r>
        <w:rPr>
          <w:noProof w:val="0"/>
        </w:rPr>
        <w:t xml:space="preserve">          items:</w:t>
      </w:r>
    </w:p>
    <w:p w14:paraId="0B48EFDF" w14:textId="77777777" w:rsidR="009167AB" w:rsidRDefault="009167AB" w:rsidP="009167A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0826F46A"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597B3509" w14:textId="77777777" w:rsidR="009167AB" w:rsidRDefault="009167AB" w:rsidP="009167AB">
      <w:pPr>
        <w:pStyle w:val="PL"/>
        <w:rPr>
          <w:noProof w:val="0"/>
        </w:rPr>
      </w:pPr>
      <w:r>
        <w:rPr>
          <w:noProof w:val="0"/>
        </w:rPr>
        <w:t xml:space="preserve">    </w:t>
      </w:r>
      <w:proofErr w:type="spellStart"/>
      <w:r>
        <w:rPr>
          <w:noProof w:val="0"/>
        </w:rPr>
        <w:t>SmPolicyNotification</w:t>
      </w:r>
      <w:proofErr w:type="spellEnd"/>
      <w:r>
        <w:rPr>
          <w:noProof w:val="0"/>
        </w:rPr>
        <w:t>:</w:t>
      </w:r>
    </w:p>
    <w:p w14:paraId="66AE92C1" w14:textId="77777777" w:rsidR="009167AB" w:rsidRDefault="009167AB" w:rsidP="009167AB">
      <w:pPr>
        <w:pStyle w:val="PL"/>
        <w:rPr>
          <w:noProof w:val="0"/>
        </w:rPr>
      </w:pPr>
      <w:r>
        <w:rPr>
          <w:noProof w:val="0"/>
        </w:rPr>
        <w:t xml:space="preserve">      type: object</w:t>
      </w:r>
    </w:p>
    <w:p w14:paraId="5240D2F3" w14:textId="77777777" w:rsidR="009167AB" w:rsidRDefault="009167AB" w:rsidP="009167AB">
      <w:pPr>
        <w:pStyle w:val="PL"/>
        <w:rPr>
          <w:noProof w:val="0"/>
        </w:rPr>
      </w:pPr>
      <w:r>
        <w:rPr>
          <w:noProof w:val="0"/>
        </w:rPr>
        <w:t xml:space="preserve">      properties:</w:t>
      </w:r>
    </w:p>
    <w:p w14:paraId="1BE99024" w14:textId="77777777" w:rsidR="009167AB" w:rsidRDefault="009167AB" w:rsidP="009167AB">
      <w:pPr>
        <w:pStyle w:val="PL"/>
        <w:rPr>
          <w:noProof w:val="0"/>
        </w:rPr>
      </w:pPr>
      <w:r>
        <w:rPr>
          <w:noProof w:val="0"/>
        </w:rPr>
        <w:t xml:space="preserve">        </w:t>
      </w:r>
      <w:proofErr w:type="spellStart"/>
      <w:r>
        <w:rPr>
          <w:noProof w:val="0"/>
        </w:rPr>
        <w:t>resourceUri</w:t>
      </w:r>
      <w:proofErr w:type="spellEnd"/>
      <w:r>
        <w:rPr>
          <w:noProof w:val="0"/>
        </w:rPr>
        <w:t>:</w:t>
      </w:r>
    </w:p>
    <w:p w14:paraId="6A4B8314" w14:textId="77777777" w:rsidR="009167AB" w:rsidRDefault="009167AB" w:rsidP="009167AB">
      <w:pPr>
        <w:pStyle w:val="PL"/>
        <w:rPr>
          <w:noProof w:val="0"/>
        </w:rPr>
      </w:pPr>
      <w:r>
        <w:rPr>
          <w:noProof w:val="0"/>
        </w:rPr>
        <w:t xml:space="preserve">          $ref: 'TS29571_CommonData.yaml#/components/schemas/Uri'</w:t>
      </w:r>
    </w:p>
    <w:p w14:paraId="6DF07379" w14:textId="77777777" w:rsidR="009167AB" w:rsidRDefault="009167AB" w:rsidP="009167AB">
      <w:pPr>
        <w:pStyle w:val="PL"/>
        <w:rPr>
          <w:noProof w:val="0"/>
        </w:rPr>
      </w:pPr>
      <w:r>
        <w:rPr>
          <w:noProof w:val="0"/>
        </w:rPr>
        <w:t xml:space="preserve">        </w:t>
      </w:r>
      <w:proofErr w:type="spellStart"/>
      <w:r>
        <w:rPr>
          <w:noProof w:val="0"/>
        </w:rPr>
        <w:t>smPolicyDecision</w:t>
      </w:r>
      <w:proofErr w:type="spellEnd"/>
      <w:r>
        <w:rPr>
          <w:noProof w:val="0"/>
        </w:rPr>
        <w:t>:</w:t>
      </w:r>
    </w:p>
    <w:p w14:paraId="3C8AE7A9" w14:textId="77777777" w:rsidR="009167AB" w:rsidRDefault="009167AB" w:rsidP="009167AB">
      <w:pPr>
        <w:pStyle w:val="PL"/>
        <w:rPr>
          <w:noProof w:val="0"/>
        </w:rPr>
      </w:pPr>
      <w:r>
        <w:rPr>
          <w:noProof w:val="0"/>
        </w:rPr>
        <w:t xml:space="preserve">          $ref: '#/components/schemas/</w:t>
      </w:r>
      <w:proofErr w:type="spellStart"/>
      <w:r>
        <w:rPr>
          <w:noProof w:val="0"/>
        </w:rPr>
        <w:t>SmPolicyDecision</w:t>
      </w:r>
      <w:proofErr w:type="spellEnd"/>
      <w:r>
        <w:rPr>
          <w:noProof w:val="0"/>
        </w:rPr>
        <w:t>'</w:t>
      </w:r>
    </w:p>
    <w:p w14:paraId="37E61E3B" w14:textId="77777777" w:rsidR="009167AB" w:rsidRDefault="009167AB" w:rsidP="009167AB">
      <w:pPr>
        <w:pStyle w:val="PL"/>
        <w:rPr>
          <w:noProof w:val="0"/>
        </w:rPr>
      </w:pPr>
      <w:r>
        <w:rPr>
          <w:noProof w:val="0"/>
        </w:rPr>
        <w:t xml:space="preserve">    </w:t>
      </w:r>
      <w:proofErr w:type="spellStart"/>
      <w:r>
        <w:rPr>
          <w:noProof w:val="0"/>
        </w:rPr>
        <w:t>PccRule</w:t>
      </w:r>
      <w:proofErr w:type="spellEnd"/>
      <w:r>
        <w:rPr>
          <w:noProof w:val="0"/>
        </w:rPr>
        <w:t>:</w:t>
      </w:r>
    </w:p>
    <w:p w14:paraId="12227D20" w14:textId="77777777" w:rsidR="009167AB" w:rsidRDefault="009167AB" w:rsidP="009167AB">
      <w:pPr>
        <w:pStyle w:val="PL"/>
        <w:rPr>
          <w:noProof w:val="0"/>
        </w:rPr>
      </w:pPr>
      <w:r>
        <w:rPr>
          <w:noProof w:val="0"/>
        </w:rPr>
        <w:t xml:space="preserve">      type: object</w:t>
      </w:r>
    </w:p>
    <w:p w14:paraId="5026F73C" w14:textId="77777777" w:rsidR="009167AB" w:rsidRDefault="009167AB" w:rsidP="009167AB">
      <w:pPr>
        <w:pStyle w:val="PL"/>
        <w:rPr>
          <w:noProof w:val="0"/>
        </w:rPr>
      </w:pPr>
      <w:r>
        <w:rPr>
          <w:noProof w:val="0"/>
        </w:rPr>
        <w:t xml:space="preserve">      properties:</w:t>
      </w:r>
    </w:p>
    <w:p w14:paraId="01E7A4FF" w14:textId="77777777" w:rsidR="009167AB" w:rsidRDefault="009167AB" w:rsidP="009167AB">
      <w:pPr>
        <w:pStyle w:val="PL"/>
        <w:rPr>
          <w:noProof w:val="0"/>
        </w:rPr>
      </w:pPr>
      <w:r>
        <w:rPr>
          <w:noProof w:val="0"/>
        </w:rPr>
        <w:t xml:space="preserve">        </w:t>
      </w:r>
      <w:proofErr w:type="spellStart"/>
      <w:r>
        <w:rPr>
          <w:noProof w:val="0"/>
        </w:rPr>
        <w:t>flowInfos</w:t>
      </w:r>
      <w:proofErr w:type="spellEnd"/>
      <w:r>
        <w:rPr>
          <w:noProof w:val="0"/>
        </w:rPr>
        <w:t>:</w:t>
      </w:r>
    </w:p>
    <w:p w14:paraId="2EB18934" w14:textId="77777777" w:rsidR="009167AB" w:rsidRDefault="009167AB" w:rsidP="009167AB">
      <w:pPr>
        <w:pStyle w:val="PL"/>
        <w:rPr>
          <w:noProof w:val="0"/>
        </w:rPr>
      </w:pPr>
      <w:r>
        <w:rPr>
          <w:noProof w:val="0"/>
        </w:rPr>
        <w:t xml:space="preserve">          type: array</w:t>
      </w:r>
    </w:p>
    <w:p w14:paraId="6BE95D11" w14:textId="77777777" w:rsidR="009167AB" w:rsidRDefault="009167AB" w:rsidP="009167AB">
      <w:pPr>
        <w:pStyle w:val="PL"/>
        <w:rPr>
          <w:noProof w:val="0"/>
        </w:rPr>
      </w:pPr>
      <w:r>
        <w:rPr>
          <w:noProof w:val="0"/>
        </w:rPr>
        <w:t xml:space="preserve">          items:</w:t>
      </w:r>
    </w:p>
    <w:p w14:paraId="72A44976" w14:textId="77777777" w:rsidR="009167AB" w:rsidRDefault="009167AB" w:rsidP="009167AB">
      <w:pPr>
        <w:pStyle w:val="PL"/>
        <w:rPr>
          <w:noProof w:val="0"/>
        </w:rPr>
      </w:pPr>
      <w:r>
        <w:rPr>
          <w:noProof w:val="0"/>
        </w:rPr>
        <w:t xml:space="preserve">            $ref: '#/components/schemas/</w:t>
      </w:r>
      <w:proofErr w:type="spellStart"/>
      <w:r>
        <w:rPr>
          <w:noProof w:val="0"/>
        </w:rPr>
        <w:t>FlowInformation</w:t>
      </w:r>
      <w:proofErr w:type="spellEnd"/>
      <w:r>
        <w:rPr>
          <w:noProof w:val="0"/>
        </w:rPr>
        <w:t>'</w:t>
      </w:r>
    </w:p>
    <w:p w14:paraId="23A3307A" w14:textId="77777777" w:rsidR="009167AB" w:rsidRDefault="009167AB" w:rsidP="009167AB">
      <w:pPr>
        <w:pStyle w:val="PL"/>
        <w:rPr>
          <w:noProof w:val="0"/>
        </w:rPr>
      </w:pPr>
      <w:r>
        <w:rPr>
          <w:noProof w:val="0"/>
        </w:rPr>
        <w:lastRenderedPageBreak/>
        <w:t xml:space="preserve">          </w:t>
      </w:r>
      <w:proofErr w:type="spellStart"/>
      <w:r>
        <w:rPr>
          <w:noProof w:val="0"/>
        </w:rPr>
        <w:t>minItems</w:t>
      </w:r>
      <w:proofErr w:type="spellEnd"/>
      <w:r>
        <w:rPr>
          <w:noProof w:val="0"/>
        </w:rPr>
        <w:t>: 1</w:t>
      </w:r>
    </w:p>
    <w:p w14:paraId="46876E7E" w14:textId="77777777" w:rsidR="009167AB" w:rsidRDefault="009167AB" w:rsidP="009167AB">
      <w:pPr>
        <w:pStyle w:val="PL"/>
        <w:rPr>
          <w:noProof w:val="0"/>
        </w:rPr>
      </w:pPr>
      <w:r>
        <w:rPr>
          <w:noProof w:val="0"/>
        </w:rPr>
        <w:t xml:space="preserve">          description: An array of IP flow packet filter information.</w:t>
      </w:r>
    </w:p>
    <w:p w14:paraId="54A6BE20" w14:textId="77777777" w:rsidR="009167AB" w:rsidRDefault="009167AB" w:rsidP="009167AB">
      <w:pPr>
        <w:pStyle w:val="PL"/>
        <w:rPr>
          <w:noProof w:val="0"/>
        </w:rPr>
      </w:pPr>
      <w:r>
        <w:rPr>
          <w:noProof w:val="0"/>
        </w:rPr>
        <w:t xml:space="preserve">        </w:t>
      </w:r>
      <w:proofErr w:type="spellStart"/>
      <w:r>
        <w:rPr>
          <w:noProof w:val="0"/>
        </w:rPr>
        <w:t>appId</w:t>
      </w:r>
      <w:proofErr w:type="spellEnd"/>
      <w:r>
        <w:rPr>
          <w:noProof w:val="0"/>
        </w:rPr>
        <w:t>:</w:t>
      </w:r>
    </w:p>
    <w:p w14:paraId="1BD8B01D" w14:textId="77777777" w:rsidR="009167AB" w:rsidRDefault="009167AB" w:rsidP="009167AB">
      <w:pPr>
        <w:pStyle w:val="PL"/>
        <w:rPr>
          <w:noProof w:val="0"/>
        </w:rPr>
      </w:pPr>
      <w:r>
        <w:rPr>
          <w:noProof w:val="0"/>
        </w:rPr>
        <w:t xml:space="preserve">          type: string</w:t>
      </w:r>
    </w:p>
    <w:p w14:paraId="62E8FDE2" w14:textId="77777777" w:rsidR="009167AB" w:rsidRDefault="009167AB" w:rsidP="009167AB">
      <w:pPr>
        <w:pStyle w:val="PL"/>
        <w:rPr>
          <w:noProof w:val="0"/>
        </w:rPr>
      </w:pPr>
      <w:r>
        <w:rPr>
          <w:noProof w:val="0"/>
        </w:rPr>
        <w:t xml:space="preserve">          description: A reference to the application detection filter configured at the UPF.</w:t>
      </w:r>
    </w:p>
    <w:p w14:paraId="1F60AD88" w14:textId="77777777" w:rsidR="009167AB" w:rsidRDefault="009167AB" w:rsidP="009167AB">
      <w:pPr>
        <w:pStyle w:val="PL"/>
        <w:rPr>
          <w:noProof w:val="0"/>
        </w:rPr>
      </w:pPr>
      <w:r>
        <w:rPr>
          <w:noProof w:val="0"/>
        </w:rPr>
        <w:t xml:space="preserve">        </w:t>
      </w:r>
      <w:proofErr w:type="spellStart"/>
      <w:r>
        <w:rPr>
          <w:noProof w:val="0"/>
        </w:rPr>
        <w:t>appDescriptor</w:t>
      </w:r>
      <w:proofErr w:type="spellEnd"/>
      <w:r>
        <w:rPr>
          <w:noProof w:val="0"/>
        </w:rPr>
        <w:t>:</w:t>
      </w:r>
    </w:p>
    <w:p w14:paraId="5AEDF97F" w14:textId="77777777" w:rsidR="009167AB" w:rsidRDefault="009167AB" w:rsidP="009167AB">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768954BA" w14:textId="77777777" w:rsidR="009167AB" w:rsidRDefault="009167AB" w:rsidP="009167AB">
      <w:pPr>
        <w:pStyle w:val="PL"/>
        <w:rPr>
          <w:noProof w:val="0"/>
        </w:rPr>
      </w:pPr>
      <w:r>
        <w:rPr>
          <w:noProof w:val="0"/>
        </w:rPr>
        <w:t xml:space="preserve">        </w:t>
      </w:r>
      <w:proofErr w:type="spellStart"/>
      <w:r>
        <w:rPr>
          <w:noProof w:val="0"/>
        </w:rPr>
        <w:t>contVer</w:t>
      </w:r>
      <w:proofErr w:type="spellEnd"/>
      <w:r>
        <w:rPr>
          <w:noProof w:val="0"/>
        </w:rPr>
        <w:t>:</w:t>
      </w:r>
    </w:p>
    <w:p w14:paraId="0D844A60" w14:textId="77777777" w:rsidR="009167AB" w:rsidRDefault="009167AB" w:rsidP="009167AB">
      <w:pPr>
        <w:pStyle w:val="PL"/>
        <w:rPr>
          <w:noProof w:val="0"/>
        </w:rPr>
      </w:pPr>
      <w:r>
        <w:rPr>
          <w:noProof w:val="0"/>
        </w:rPr>
        <w:t xml:space="preserve">          $ref: 'TS29514_Npcf_PolicyAuthorization.yaml#/components/schemas/ContentVersion'</w:t>
      </w:r>
    </w:p>
    <w:p w14:paraId="27260072" w14:textId="77777777" w:rsidR="009167AB" w:rsidRDefault="009167AB" w:rsidP="009167AB">
      <w:pPr>
        <w:pStyle w:val="PL"/>
        <w:rPr>
          <w:noProof w:val="0"/>
        </w:rPr>
      </w:pPr>
      <w:r>
        <w:rPr>
          <w:noProof w:val="0"/>
        </w:rPr>
        <w:t xml:space="preserve">        </w:t>
      </w:r>
      <w:proofErr w:type="spellStart"/>
      <w:r>
        <w:rPr>
          <w:noProof w:val="0"/>
        </w:rPr>
        <w:t>pccRuleId</w:t>
      </w:r>
      <w:proofErr w:type="spellEnd"/>
      <w:r>
        <w:rPr>
          <w:noProof w:val="0"/>
        </w:rPr>
        <w:t>:</w:t>
      </w:r>
    </w:p>
    <w:p w14:paraId="77EBD866" w14:textId="77777777" w:rsidR="009167AB" w:rsidRDefault="009167AB" w:rsidP="009167AB">
      <w:pPr>
        <w:pStyle w:val="PL"/>
        <w:rPr>
          <w:noProof w:val="0"/>
        </w:rPr>
      </w:pPr>
      <w:r>
        <w:rPr>
          <w:noProof w:val="0"/>
        </w:rPr>
        <w:t xml:space="preserve">          type: string</w:t>
      </w:r>
    </w:p>
    <w:p w14:paraId="2DD9A9BB" w14:textId="77777777" w:rsidR="009167AB" w:rsidRDefault="009167AB" w:rsidP="009167AB">
      <w:pPr>
        <w:pStyle w:val="PL"/>
        <w:rPr>
          <w:noProof w:val="0"/>
        </w:rPr>
      </w:pPr>
      <w:r>
        <w:rPr>
          <w:noProof w:val="0"/>
        </w:rPr>
        <w:t xml:space="preserve">          description: Univocally identifies the PCC rule within a PDU session.</w:t>
      </w:r>
    </w:p>
    <w:p w14:paraId="12513B56" w14:textId="77777777" w:rsidR="009167AB" w:rsidRDefault="009167AB" w:rsidP="009167AB">
      <w:pPr>
        <w:pStyle w:val="PL"/>
        <w:rPr>
          <w:noProof w:val="0"/>
        </w:rPr>
      </w:pPr>
      <w:r>
        <w:rPr>
          <w:noProof w:val="0"/>
        </w:rPr>
        <w:t xml:space="preserve">        precedence:</w:t>
      </w:r>
    </w:p>
    <w:p w14:paraId="515E01E5" w14:textId="77777777" w:rsidR="009167AB" w:rsidRDefault="009167AB" w:rsidP="009167A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1E7B9C1D" w14:textId="77777777" w:rsidR="009167AB" w:rsidRDefault="009167AB" w:rsidP="009167AB">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0720C9EC" w14:textId="77777777" w:rsidR="009167AB" w:rsidRDefault="009167AB" w:rsidP="009167AB">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0FEF1DDB" w14:textId="77777777" w:rsidR="009167AB" w:rsidRDefault="009167AB" w:rsidP="009167AB">
      <w:pPr>
        <w:pStyle w:val="PL"/>
        <w:rPr>
          <w:noProof w:val="0"/>
        </w:rPr>
      </w:pPr>
      <w:r>
        <w:rPr>
          <w:noProof w:val="0"/>
        </w:rPr>
        <w:t xml:space="preserve">        </w:t>
      </w:r>
      <w:proofErr w:type="spellStart"/>
      <w:r>
        <w:rPr>
          <w:noProof w:val="0"/>
        </w:rPr>
        <w:t>appReloc</w:t>
      </w:r>
      <w:proofErr w:type="spellEnd"/>
      <w:r>
        <w:rPr>
          <w:noProof w:val="0"/>
        </w:rPr>
        <w:t>:</w:t>
      </w:r>
    </w:p>
    <w:p w14:paraId="63591A19"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6C4B0C1E" w14:textId="77777777" w:rsidR="009167AB" w:rsidRDefault="009167AB" w:rsidP="009167AB">
      <w:pPr>
        <w:pStyle w:val="PL"/>
        <w:rPr>
          <w:noProof w:val="0"/>
        </w:rPr>
      </w:pPr>
      <w:r>
        <w:rPr>
          <w:noProof w:val="0"/>
        </w:rPr>
        <w:t xml:space="preserve">          description: </w:t>
      </w:r>
      <w:r>
        <w:rPr>
          <w:rFonts w:cs="Arial"/>
          <w:noProof w:val="0"/>
          <w:szCs w:val="18"/>
        </w:rPr>
        <w:t>Indication of application relocation possibility.</w:t>
      </w:r>
    </w:p>
    <w:p w14:paraId="161CCF57" w14:textId="77777777" w:rsidR="009167AB" w:rsidRDefault="009167AB" w:rsidP="009167AB">
      <w:pPr>
        <w:pStyle w:val="PL"/>
        <w:rPr>
          <w:noProof w:val="0"/>
        </w:rPr>
      </w:pPr>
      <w:r>
        <w:rPr>
          <w:noProof w:val="0"/>
        </w:rPr>
        <w:t xml:space="preserve">        </w:t>
      </w:r>
      <w:proofErr w:type="spellStart"/>
      <w:r>
        <w:rPr>
          <w:noProof w:val="0"/>
        </w:rPr>
        <w:t>refQosData</w:t>
      </w:r>
      <w:proofErr w:type="spellEnd"/>
      <w:r>
        <w:rPr>
          <w:noProof w:val="0"/>
        </w:rPr>
        <w:t>:</w:t>
      </w:r>
    </w:p>
    <w:p w14:paraId="6A4AFA92" w14:textId="77777777" w:rsidR="009167AB" w:rsidRDefault="009167AB" w:rsidP="009167AB">
      <w:pPr>
        <w:pStyle w:val="PL"/>
        <w:rPr>
          <w:noProof w:val="0"/>
        </w:rPr>
      </w:pPr>
      <w:r>
        <w:rPr>
          <w:noProof w:val="0"/>
        </w:rPr>
        <w:t xml:space="preserve">          type: array</w:t>
      </w:r>
    </w:p>
    <w:p w14:paraId="597B9532" w14:textId="77777777" w:rsidR="009167AB" w:rsidRDefault="009167AB" w:rsidP="009167AB">
      <w:pPr>
        <w:pStyle w:val="PL"/>
        <w:rPr>
          <w:noProof w:val="0"/>
        </w:rPr>
      </w:pPr>
      <w:r>
        <w:rPr>
          <w:noProof w:val="0"/>
        </w:rPr>
        <w:t xml:space="preserve">          items:</w:t>
      </w:r>
    </w:p>
    <w:p w14:paraId="7517770D" w14:textId="77777777" w:rsidR="009167AB" w:rsidRDefault="009167AB" w:rsidP="009167AB">
      <w:pPr>
        <w:pStyle w:val="PL"/>
        <w:rPr>
          <w:noProof w:val="0"/>
        </w:rPr>
      </w:pPr>
      <w:r>
        <w:rPr>
          <w:noProof w:val="0"/>
        </w:rPr>
        <w:t xml:space="preserve">            type: string</w:t>
      </w:r>
    </w:p>
    <w:p w14:paraId="203F3066"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33308A81" w14:textId="77777777" w:rsidR="009167AB" w:rsidRDefault="009167AB" w:rsidP="009167AB">
      <w:pPr>
        <w:pStyle w:val="PL"/>
        <w:rPr>
          <w:noProof w:val="0"/>
        </w:rPr>
      </w:pPr>
      <w:r>
        <w:rPr>
          <w:noProof w:val="0"/>
        </w:rPr>
        <w:t xml:space="preserve">          </w:t>
      </w:r>
      <w:proofErr w:type="spellStart"/>
      <w:r>
        <w:rPr>
          <w:noProof w:val="0"/>
        </w:rPr>
        <w:t>maxItems</w:t>
      </w:r>
      <w:proofErr w:type="spellEnd"/>
      <w:r>
        <w:rPr>
          <w:noProof w:val="0"/>
        </w:rPr>
        <w:t>: 1</w:t>
      </w:r>
    </w:p>
    <w:p w14:paraId="683E3B58" w14:textId="77777777" w:rsidR="009167AB" w:rsidRDefault="009167AB" w:rsidP="009167AB">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36779FEC" w14:textId="77777777" w:rsidR="009167AB" w:rsidRDefault="009167AB" w:rsidP="009167AB">
      <w:pPr>
        <w:pStyle w:val="PL"/>
        <w:rPr>
          <w:noProof w:val="0"/>
        </w:rPr>
      </w:pPr>
      <w:r>
        <w:rPr>
          <w:noProof w:val="0"/>
        </w:rPr>
        <w:t xml:space="preserve">        </w:t>
      </w:r>
      <w:proofErr w:type="spellStart"/>
      <w:r>
        <w:rPr>
          <w:noProof w:val="0"/>
        </w:rPr>
        <w:t>refAltQosParams</w:t>
      </w:r>
      <w:proofErr w:type="spellEnd"/>
      <w:r>
        <w:rPr>
          <w:noProof w:val="0"/>
        </w:rPr>
        <w:t>:</w:t>
      </w:r>
    </w:p>
    <w:p w14:paraId="263EEB5D" w14:textId="77777777" w:rsidR="009167AB" w:rsidRDefault="009167AB" w:rsidP="009167AB">
      <w:pPr>
        <w:pStyle w:val="PL"/>
        <w:rPr>
          <w:noProof w:val="0"/>
        </w:rPr>
      </w:pPr>
      <w:r>
        <w:rPr>
          <w:noProof w:val="0"/>
        </w:rPr>
        <w:t xml:space="preserve">          type: array</w:t>
      </w:r>
    </w:p>
    <w:p w14:paraId="56D82554" w14:textId="77777777" w:rsidR="009167AB" w:rsidRDefault="009167AB" w:rsidP="009167AB">
      <w:pPr>
        <w:pStyle w:val="PL"/>
        <w:rPr>
          <w:noProof w:val="0"/>
        </w:rPr>
      </w:pPr>
      <w:r>
        <w:rPr>
          <w:noProof w:val="0"/>
        </w:rPr>
        <w:t xml:space="preserve">          items:</w:t>
      </w:r>
    </w:p>
    <w:p w14:paraId="3D1CD97D" w14:textId="77777777" w:rsidR="009167AB" w:rsidRDefault="009167AB" w:rsidP="009167AB">
      <w:pPr>
        <w:pStyle w:val="PL"/>
        <w:rPr>
          <w:noProof w:val="0"/>
        </w:rPr>
      </w:pPr>
      <w:r>
        <w:rPr>
          <w:noProof w:val="0"/>
        </w:rPr>
        <w:t xml:space="preserve">            type: string</w:t>
      </w:r>
    </w:p>
    <w:p w14:paraId="16D05F50"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52E53DCD" w14:textId="77777777" w:rsidR="009167AB" w:rsidRDefault="009167AB" w:rsidP="009167AB">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3F80D516" w14:textId="77777777" w:rsidR="009167AB" w:rsidRDefault="009167AB" w:rsidP="009167AB">
      <w:pPr>
        <w:pStyle w:val="PL"/>
        <w:rPr>
          <w:noProof w:val="0"/>
        </w:rPr>
      </w:pPr>
      <w:r>
        <w:rPr>
          <w:noProof w:val="0"/>
        </w:rPr>
        <w:t xml:space="preserve">        </w:t>
      </w:r>
      <w:proofErr w:type="spellStart"/>
      <w:r>
        <w:rPr>
          <w:noProof w:val="0"/>
        </w:rPr>
        <w:t>refTcData</w:t>
      </w:r>
      <w:proofErr w:type="spellEnd"/>
      <w:r>
        <w:rPr>
          <w:noProof w:val="0"/>
        </w:rPr>
        <w:t>:</w:t>
      </w:r>
    </w:p>
    <w:p w14:paraId="4C7B913F" w14:textId="77777777" w:rsidR="009167AB" w:rsidRDefault="009167AB" w:rsidP="009167AB">
      <w:pPr>
        <w:pStyle w:val="PL"/>
        <w:rPr>
          <w:noProof w:val="0"/>
        </w:rPr>
      </w:pPr>
      <w:r>
        <w:rPr>
          <w:noProof w:val="0"/>
        </w:rPr>
        <w:t xml:space="preserve">          type: array</w:t>
      </w:r>
    </w:p>
    <w:p w14:paraId="3B7FF913" w14:textId="77777777" w:rsidR="009167AB" w:rsidRDefault="009167AB" w:rsidP="009167AB">
      <w:pPr>
        <w:pStyle w:val="PL"/>
        <w:rPr>
          <w:noProof w:val="0"/>
        </w:rPr>
      </w:pPr>
      <w:r>
        <w:rPr>
          <w:noProof w:val="0"/>
        </w:rPr>
        <w:t xml:space="preserve">          items:</w:t>
      </w:r>
    </w:p>
    <w:p w14:paraId="378329EA" w14:textId="77777777" w:rsidR="009167AB" w:rsidRDefault="009167AB" w:rsidP="009167AB">
      <w:pPr>
        <w:pStyle w:val="PL"/>
        <w:rPr>
          <w:noProof w:val="0"/>
        </w:rPr>
      </w:pPr>
      <w:r>
        <w:rPr>
          <w:noProof w:val="0"/>
        </w:rPr>
        <w:t xml:space="preserve">            type: string</w:t>
      </w:r>
    </w:p>
    <w:p w14:paraId="3DEBD1F2"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AE205E3" w14:textId="77777777" w:rsidR="009167AB" w:rsidRDefault="009167AB" w:rsidP="009167AB">
      <w:pPr>
        <w:pStyle w:val="PL"/>
        <w:rPr>
          <w:noProof w:val="0"/>
        </w:rPr>
      </w:pPr>
      <w:r>
        <w:rPr>
          <w:noProof w:val="0"/>
        </w:rPr>
        <w:t xml:space="preserve">          </w:t>
      </w:r>
      <w:proofErr w:type="spellStart"/>
      <w:r>
        <w:rPr>
          <w:noProof w:val="0"/>
        </w:rPr>
        <w:t>maxItems</w:t>
      </w:r>
      <w:proofErr w:type="spellEnd"/>
      <w:r>
        <w:rPr>
          <w:noProof w:val="0"/>
        </w:rPr>
        <w:t>: 1</w:t>
      </w:r>
    </w:p>
    <w:p w14:paraId="6C088830" w14:textId="77777777" w:rsidR="009167AB" w:rsidRDefault="009167AB" w:rsidP="009167AB">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1E5D9885" w14:textId="77777777" w:rsidR="009167AB" w:rsidRDefault="009167AB" w:rsidP="009167AB">
      <w:pPr>
        <w:pStyle w:val="PL"/>
        <w:rPr>
          <w:noProof w:val="0"/>
        </w:rPr>
      </w:pPr>
      <w:r>
        <w:rPr>
          <w:noProof w:val="0"/>
        </w:rPr>
        <w:t xml:space="preserve">        </w:t>
      </w:r>
      <w:proofErr w:type="spellStart"/>
      <w:r>
        <w:rPr>
          <w:noProof w:val="0"/>
        </w:rPr>
        <w:t>refChgData</w:t>
      </w:r>
      <w:proofErr w:type="spellEnd"/>
      <w:r>
        <w:rPr>
          <w:noProof w:val="0"/>
        </w:rPr>
        <w:t>:</w:t>
      </w:r>
    </w:p>
    <w:p w14:paraId="07B0DC32" w14:textId="77777777" w:rsidR="009167AB" w:rsidRDefault="009167AB" w:rsidP="009167AB">
      <w:pPr>
        <w:pStyle w:val="PL"/>
        <w:rPr>
          <w:noProof w:val="0"/>
        </w:rPr>
      </w:pPr>
      <w:r>
        <w:rPr>
          <w:noProof w:val="0"/>
        </w:rPr>
        <w:t xml:space="preserve">          type: array</w:t>
      </w:r>
    </w:p>
    <w:p w14:paraId="26FC0E48" w14:textId="77777777" w:rsidR="009167AB" w:rsidRDefault="009167AB" w:rsidP="009167AB">
      <w:pPr>
        <w:pStyle w:val="PL"/>
        <w:rPr>
          <w:noProof w:val="0"/>
        </w:rPr>
      </w:pPr>
      <w:r>
        <w:rPr>
          <w:noProof w:val="0"/>
        </w:rPr>
        <w:t xml:space="preserve">          items:</w:t>
      </w:r>
    </w:p>
    <w:p w14:paraId="2EBCA8C3" w14:textId="77777777" w:rsidR="009167AB" w:rsidRDefault="009167AB" w:rsidP="009167AB">
      <w:pPr>
        <w:pStyle w:val="PL"/>
        <w:rPr>
          <w:noProof w:val="0"/>
        </w:rPr>
      </w:pPr>
      <w:r>
        <w:rPr>
          <w:noProof w:val="0"/>
        </w:rPr>
        <w:t xml:space="preserve">            type: string</w:t>
      </w:r>
    </w:p>
    <w:p w14:paraId="16A31B0E"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0A51B63D" w14:textId="77777777" w:rsidR="009167AB" w:rsidRDefault="009167AB" w:rsidP="009167AB">
      <w:pPr>
        <w:pStyle w:val="PL"/>
        <w:rPr>
          <w:noProof w:val="0"/>
        </w:rPr>
      </w:pPr>
      <w:r>
        <w:rPr>
          <w:noProof w:val="0"/>
        </w:rPr>
        <w:t xml:space="preserve">          </w:t>
      </w:r>
      <w:proofErr w:type="spellStart"/>
      <w:r>
        <w:rPr>
          <w:noProof w:val="0"/>
        </w:rPr>
        <w:t>maxItems</w:t>
      </w:r>
      <w:proofErr w:type="spellEnd"/>
      <w:r>
        <w:rPr>
          <w:noProof w:val="0"/>
        </w:rPr>
        <w:t>: 1</w:t>
      </w:r>
    </w:p>
    <w:p w14:paraId="7BC906F1" w14:textId="77777777" w:rsidR="009167AB" w:rsidRDefault="009167AB" w:rsidP="009167AB">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6A1C4203" w14:textId="77777777" w:rsidR="009167AB" w:rsidRDefault="009167AB" w:rsidP="009167AB">
      <w:pPr>
        <w:pStyle w:val="PL"/>
        <w:rPr>
          <w:rFonts w:cs="Courier New"/>
          <w:noProof w:val="0"/>
          <w:szCs w:val="16"/>
        </w:rPr>
      </w:pPr>
      <w:r>
        <w:rPr>
          <w:noProof w:val="0"/>
        </w:rPr>
        <w:t xml:space="preserve">          </w:t>
      </w:r>
      <w:r>
        <w:rPr>
          <w:rFonts w:cs="Courier New"/>
          <w:noProof w:val="0"/>
          <w:szCs w:val="16"/>
        </w:rPr>
        <w:t>nullable: true</w:t>
      </w:r>
    </w:p>
    <w:p w14:paraId="591D4DAC" w14:textId="77777777" w:rsidR="009167AB" w:rsidRDefault="009167AB" w:rsidP="009167AB">
      <w:pPr>
        <w:pStyle w:val="PL"/>
        <w:rPr>
          <w:noProof w:val="0"/>
        </w:rPr>
      </w:pPr>
      <w:r>
        <w:rPr>
          <w:noProof w:val="0"/>
        </w:rPr>
        <w:t xml:space="preserve">        refChgN3gData:</w:t>
      </w:r>
    </w:p>
    <w:p w14:paraId="54399E7E" w14:textId="77777777" w:rsidR="009167AB" w:rsidRDefault="009167AB" w:rsidP="009167AB">
      <w:pPr>
        <w:pStyle w:val="PL"/>
        <w:rPr>
          <w:noProof w:val="0"/>
        </w:rPr>
      </w:pPr>
      <w:r>
        <w:rPr>
          <w:noProof w:val="0"/>
        </w:rPr>
        <w:t xml:space="preserve">          type: array</w:t>
      </w:r>
    </w:p>
    <w:p w14:paraId="41822DE7" w14:textId="77777777" w:rsidR="009167AB" w:rsidRDefault="009167AB" w:rsidP="009167AB">
      <w:pPr>
        <w:pStyle w:val="PL"/>
        <w:rPr>
          <w:noProof w:val="0"/>
        </w:rPr>
      </w:pPr>
      <w:r>
        <w:rPr>
          <w:noProof w:val="0"/>
        </w:rPr>
        <w:t xml:space="preserve">          items:</w:t>
      </w:r>
    </w:p>
    <w:p w14:paraId="3A27C080" w14:textId="77777777" w:rsidR="009167AB" w:rsidRDefault="009167AB" w:rsidP="009167AB">
      <w:pPr>
        <w:pStyle w:val="PL"/>
        <w:rPr>
          <w:noProof w:val="0"/>
        </w:rPr>
      </w:pPr>
      <w:r>
        <w:rPr>
          <w:noProof w:val="0"/>
        </w:rPr>
        <w:t xml:space="preserve">            type: string</w:t>
      </w:r>
    </w:p>
    <w:p w14:paraId="2210B037"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7544ECEB" w14:textId="77777777" w:rsidR="009167AB" w:rsidRDefault="009167AB" w:rsidP="009167AB">
      <w:pPr>
        <w:pStyle w:val="PL"/>
        <w:rPr>
          <w:noProof w:val="0"/>
        </w:rPr>
      </w:pPr>
      <w:r>
        <w:rPr>
          <w:noProof w:val="0"/>
        </w:rPr>
        <w:t xml:space="preserve">          </w:t>
      </w:r>
      <w:proofErr w:type="spellStart"/>
      <w:r>
        <w:rPr>
          <w:noProof w:val="0"/>
        </w:rPr>
        <w:t>maxItems</w:t>
      </w:r>
      <w:proofErr w:type="spellEnd"/>
      <w:r>
        <w:rPr>
          <w:noProof w:val="0"/>
        </w:rPr>
        <w:t>: 1</w:t>
      </w:r>
    </w:p>
    <w:p w14:paraId="7041E363" w14:textId="77777777" w:rsidR="009167AB" w:rsidRDefault="009167AB" w:rsidP="009167AB">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2ABD3C16" w14:textId="77777777" w:rsidR="009167AB" w:rsidRDefault="009167AB" w:rsidP="009167AB">
      <w:pPr>
        <w:pStyle w:val="PL"/>
        <w:rPr>
          <w:noProof w:val="0"/>
        </w:rPr>
      </w:pPr>
      <w:r>
        <w:rPr>
          <w:noProof w:val="0"/>
        </w:rPr>
        <w:t xml:space="preserve">          </w:t>
      </w:r>
      <w:r>
        <w:rPr>
          <w:rFonts w:cs="Courier New"/>
          <w:noProof w:val="0"/>
          <w:szCs w:val="16"/>
        </w:rPr>
        <w:t>nullable: true</w:t>
      </w:r>
    </w:p>
    <w:p w14:paraId="38B6D9DB" w14:textId="77777777" w:rsidR="009167AB" w:rsidRDefault="009167AB" w:rsidP="009167AB">
      <w:pPr>
        <w:pStyle w:val="PL"/>
        <w:rPr>
          <w:noProof w:val="0"/>
        </w:rPr>
      </w:pPr>
      <w:r>
        <w:rPr>
          <w:noProof w:val="0"/>
        </w:rPr>
        <w:t xml:space="preserve">        </w:t>
      </w:r>
      <w:proofErr w:type="spellStart"/>
      <w:r>
        <w:rPr>
          <w:noProof w:val="0"/>
        </w:rPr>
        <w:t>refUmData</w:t>
      </w:r>
      <w:proofErr w:type="spellEnd"/>
      <w:r>
        <w:rPr>
          <w:noProof w:val="0"/>
        </w:rPr>
        <w:t>:</w:t>
      </w:r>
    </w:p>
    <w:p w14:paraId="59D0736F" w14:textId="77777777" w:rsidR="009167AB" w:rsidRDefault="009167AB" w:rsidP="009167AB">
      <w:pPr>
        <w:pStyle w:val="PL"/>
        <w:rPr>
          <w:noProof w:val="0"/>
        </w:rPr>
      </w:pPr>
      <w:r>
        <w:rPr>
          <w:noProof w:val="0"/>
        </w:rPr>
        <w:t xml:space="preserve">          type: array</w:t>
      </w:r>
    </w:p>
    <w:p w14:paraId="2CE9511A" w14:textId="77777777" w:rsidR="009167AB" w:rsidRDefault="009167AB" w:rsidP="009167AB">
      <w:pPr>
        <w:pStyle w:val="PL"/>
        <w:rPr>
          <w:noProof w:val="0"/>
        </w:rPr>
      </w:pPr>
      <w:r>
        <w:rPr>
          <w:noProof w:val="0"/>
        </w:rPr>
        <w:t xml:space="preserve">          items:</w:t>
      </w:r>
    </w:p>
    <w:p w14:paraId="0DD91BE1" w14:textId="77777777" w:rsidR="009167AB" w:rsidRDefault="009167AB" w:rsidP="009167AB">
      <w:pPr>
        <w:pStyle w:val="PL"/>
        <w:rPr>
          <w:noProof w:val="0"/>
        </w:rPr>
      </w:pPr>
      <w:r>
        <w:rPr>
          <w:noProof w:val="0"/>
        </w:rPr>
        <w:t xml:space="preserve">            type: string</w:t>
      </w:r>
    </w:p>
    <w:p w14:paraId="5D0F3A83"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C44A123" w14:textId="77777777" w:rsidR="009167AB" w:rsidRDefault="009167AB" w:rsidP="009167AB">
      <w:pPr>
        <w:pStyle w:val="PL"/>
        <w:rPr>
          <w:noProof w:val="0"/>
        </w:rPr>
      </w:pPr>
      <w:r>
        <w:rPr>
          <w:noProof w:val="0"/>
        </w:rPr>
        <w:t xml:space="preserve">          </w:t>
      </w:r>
      <w:proofErr w:type="spellStart"/>
      <w:r>
        <w:rPr>
          <w:noProof w:val="0"/>
        </w:rPr>
        <w:t>maxItems</w:t>
      </w:r>
      <w:proofErr w:type="spellEnd"/>
      <w:r>
        <w:rPr>
          <w:noProof w:val="0"/>
        </w:rPr>
        <w:t>: 1</w:t>
      </w:r>
    </w:p>
    <w:p w14:paraId="5FE6849E" w14:textId="77777777" w:rsidR="009167AB" w:rsidRDefault="009167AB" w:rsidP="009167AB">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297A977D" w14:textId="77777777" w:rsidR="009167AB" w:rsidRDefault="009167AB" w:rsidP="009167AB">
      <w:pPr>
        <w:pStyle w:val="PL"/>
        <w:rPr>
          <w:rFonts w:cs="Courier New"/>
          <w:noProof w:val="0"/>
          <w:szCs w:val="16"/>
        </w:rPr>
      </w:pPr>
      <w:r>
        <w:rPr>
          <w:noProof w:val="0"/>
        </w:rPr>
        <w:t xml:space="preserve">          </w:t>
      </w:r>
      <w:r>
        <w:rPr>
          <w:rFonts w:cs="Courier New"/>
          <w:noProof w:val="0"/>
          <w:szCs w:val="16"/>
        </w:rPr>
        <w:t>nullable: true</w:t>
      </w:r>
    </w:p>
    <w:p w14:paraId="5F125413" w14:textId="77777777" w:rsidR="009167AB" w:rsidRDefault="009167AB" w:rsidP="009167AB">
      <w:pPr>
        <w:pStyle w:val="PL"/>
        <w:rPr>
          <w:noProof w:val="0"/>
        </w:rPr>
      </w:pPr>
      <w:r>
        <w:rPr>
          <w:noProof w:val="0"/>
        </w:rPr>
        <w:t xml:space="preserve">        refUmN3gData:</w:t>
      </w:r>
    </w:p>
    <w:p w14:paraId="5D30498C" w14:textId="77777777" w:rsidR="009167AB" w:rsidRDefault="009167AB" w:rsidP="009167AB">
      <w:pPr>
        <w:pStyle w:val="PL"/>
        <w:rPr>
          <w:noProof w:val="0"/>
        </w:rPr>
      </w:pPr>
      <w:r>
        <w:rPr>
          <w:noProof w:val="0"/>
        </w:rPr>
        <w:t xml:space="preserve">          type: array</w:t>
      </w:r>
    </w:p>
    <w:p w14:paraId="2082683D" w14:textId="77777777" w:rsidR="009167AB" w:rsidRDefault="009167AB" w:rsidP="009167A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14:paraId="45E5A09C" w14:textId="77777777" w:rsidR="009167AB" w:rsidRDefault="009167AB" w:rsidP="009167AB">
      <w:pPr>
        <w:pStyle w:val="PL"/>
        <w:rPr>
          <w:noProof w:val="0"/>
        </w:rPr>
      </w:pPr>
      <w:r>
        <w:rPr>
          <w:noProof w:val="0"/>
        </w:rPr>
        <w:t xml:space="preserve">            type: string</w:t>
      </w:r>
    </w:p>
    <w:p w14:paraId="154F6035"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12A9B6F" w14:textId="77777777" w:rsidR="009167AB" w:rsidRDefault="009167AB" w:rsidP="009167AB">
      <w:pPr>
        <w:pStyle w:val="PL"/>
        <w:rPr>
          <w:noProof w:val="0"/>
        </w:rPr>
      </w:pPr>
      <w:r>
        <w:rPr>
          <w:noProof w:val="0"/>
        </w:rPr>
        <w:t xml:space="preserve">          </w:t>
      </w:r>
      <w:proofErr w:type="spellStart"/>
      <w:r>
        <w:rPr>
          <w:noProof w:val="0"/>
        </w:rPr>
        <w:t>maxItems</w:t>
      </w:r>
      <w:proofErr w:type="spellEnd"/>
      <w:r>
        <w:rPr>
          <w:noProof w:val="0"/>
        </w:rPr>
        <w:t>: 1</w:t>
      </w:r>
    </w:p>
    <w:p w14:paraId="7A99C46B" w14:textId="77777777" w:rsidR="009167AB" w:rsidRDefault="009167AB" w:rsidP="009167AB">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78112791" w14:textId="77777777" w:rsidR="009167AB" w:rsidRDefault="009167AB" w:rsidP="009167AB">
      <w:pPr>
        <w:pStyle w:val="PL"/>
        <w:rPr>
          <w:noProof w:val="0"/>
        </w:rPr>
      </w:pPr>
      <w:r>
        <w:rPr>
          <w:noProof w:val="0"/>
        </w:rPr>
        <w:t xml:space="preserve">          </w:t>
      </w:r>
      <w:r>
        <w:rPr>
          <w:rFonts w:cs="Courier New"/>
          <w:noProof w:val="0"/>
          <w:szCs w:val="16"/>
        </w:rPr>
        <w:t>nullable: true</w:t>
      </w:r>
    </w:p>
    <w:p w14:paraId="4527D8B1" w14:textId="77777777" w:rsidR="009167AB" w:rsidRDefault="009167AB" w:rsidP="009167AB">
      <w:pPr>
        <w:pStyle w:val="PL"/>
        <w:rPr>
          <w:noProof w:val="0"/>
        </w:rPr>
      </w:pPr>
      <w:r>
        <w:rPr>
          <w:noProof w:val="0"/>
        </w:rPr>
        <w:lastRenderedPageBreak/>
        <w:t xml:space="preserve">        </w:t>
      </w:r>
      <w:proofErr w:type="spellStart"/>
      <w:r>
        <w:rPr>
          <w:noProof w:val="0"/>
        </w:rPr>
        <w:t>refCondData</w:t>
      </w:r>
      <w:proofErr w:type="spellEnd"/>
      <w:r>
        <w:rPr>
          <w:noProof w:val="0"/>
        </w:rPr>
        <w:t>:</w:t>
      </w:r>
    </w:p>
    <w:p w14:paraId="24B0D140" w14:textId="77777777" w:rsidR="009167AB" w:rsidRDefault="009167AB" w:rsidP="009167AB">
      <w:pPr>
        <w:pStyle w:val="PL"/>
        <w:rPr>
          <w:noProof w:val="0"/>
        </w:rPr>
      </w:pPr>
      <w:r>
        <w:rPr>
          <w:noProof w:val="0"/>
        </w:rPr>
        <w:t xml:space="preserve">          type: string</w:t>
      </w:r>
    </w:p>
    <w:p w14:paraId="2E583AA6" w14:textId="77777777" w:rsidR="009167AB" w:rsidRDefault="009167AB" w:rsidP="009167AB">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09CEC734" w14:textId="77777777" w:rsidR="009167AB" w:rsidRDefault="009167AB" w:rsidP="009167AB">
      <w:pPr>
        <w:pStyle w:val="PL"/>
        <w:rPr>
          <w:rFonts w:cs="Courier New"/>
          <w:noProof w:val="0"/>
          <w:szCs w:val="16"/>
        </w:rPr>
      </w:pPr>
      <w:r>
        <w:rPr>
          <w:noProof w:val="0"/>
        </w:rPr>
        <w:t xml:space="preserve">          </w:t>
      </w:r>
      <w:r>
        <w:rPr>
          <w:rFonts w:cs="Courier New"/>
          <w:noProof w:val="0"/>
          <w:szCs w:val="16"/>
        </w:rPr>
        <w:t>nullable: true</w:t>
      </w:r>
    </w:p>
    <w:p w14:paraId="5CBCC1A6" w14:textId="77777777" w:rsidR="009167AB" w:rsidRDefault="009167AB" w:rsidP="009167AB">
      <w:pPr>
        <w:pStyle w:val="PL"/>
        <w:rPr>
          <w:noProof w:val="0"/>
        </w:rPr>
      </w:pPr>
      <w:r>
        <w:rPr>
          <w:noProof w:val="0"/>
        </w:rPr>
        <w:t xml:space="preserve">        </w:t>
      </w:r>
      <w:proofErr w:type="spellStart"/>
      <w:r>
        <w:rPr>
          <w:noProof w:val="0"/>
          <w:lang w:eastAsia="zh-CN"/>
        </w:rPr>
        <w:t>refQosMon</w:t>
      </w:r>
      <w:proofErr w:type="spellEnd"/>
      <w:r>
        <w:rPr>
          <w:noProof w:val="0"/>
        </w:rPr>
        <w:t>:</w:t>
      </w:r>
    </w:p>
    <w:p w14:paraId="505DDA24" w14:textId="77777777" w:rsidR="009167AB" w:rsidRDefault="009167AB" w:rsidP="009167AB">
      <w:pPr>
        <w:pStyle w:val="PL"/>
        <w:rPr>
          <w:noProof w:val="0"/>
        </w:rPr>
      </w:pPr>
      <w:r>
        <w:rPr>
          <w:noProof w:val="0"/>
        </w:rPr>
        <w:t xml:space="preserve">          type: array</w:t>
      </w:r>
    </w:p>
    <w:p w14:paraId="3B8672F1" w14:textId="77777777" w:rsidR="009167AB" w:rsidRDefault="009167AB" w:rsidP="009167AB">
      <w:pPr>
        <w:pStyle w:val="PL"/>
        <w:rPr>
          <w:noProof w:val="0"/>
        </w:rPr>
      </w:pPr>
      <w:r>
        <w:rPr>
          <w:noProof w:val="0"/>
        </w:rPr>
        <w:t xml:space="preserve">          items:</w:t>
      </w:r>
    </w:p>
    <w:p w14:paraId="2FF4558D" w14:textId="77777777" w:rsidR="009167AB" w:rsidRDefault="009167AB" w:rsidP="009167AB">
      <w:pPr>
        <w:pStyle w:val="PL"/>
        <w:rPr>
          <w:noProof w:val="0"/>
        </w:rPr>
      </w:pPr>
      <w:r>
        <w:rPr>
          <w:noProof w:val="0"/>
        </w:rPr>
        <w:t xml:space="preserve">            type: string</w:t>
      </w:r>
    </w:p>
    <w:p w14:paraId="4B82DF6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76C27DA9" w14:textId="77777777" w:rsidR="009167AB" w:rsidRDefault="009167AB" w:rsidP="009167AB">
      <w:pPr>
        <w:pStyle w:val="PL"/>
        <w:rPr>
          <w:noProof w:val="0"/>
        </w:rPr>
      </w:pPr>
      <w:r>
        <w:rPr>
          <w:noProof w:val="0"/>
        </w:rPr>
        <w:t xml:space="preserve">          </w:t>
      </w:r>
      <w:proofErr w:type="spellStart"/>
      <w:r>
        <w:rPr>
          <w:noProof w:val="0"/>
        </w:rPr>
        <w:t>maxItems</w:t>
      </w:r>
      <w:proofErr w:type="spellEnd"/>
      <w:r>
        <w:rPr>
          <w:noProof w:val="0"/>
        </w:rPr>
        <w:t>: 1</w:t>
      </w:r>
    </w:p>
    <w:p w14:paraId="1E5BC285" w14:textId="77777777" w:rsidR="009167AB" w:rsidRDefault="009167AB" w:rsidP="009167AB">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41422130" w14:textId="77777777" w:rsidR="009167AB" w:rsidRDefault="009167AB" w:rsidP="009167AB">
      <w:pPr>
        <w:pStyle w:val="PL"/>
        <w:rPr>
          <w:rFonts w:cs="Courier New"/>
          <w:noProof w:val="0"/>
          <w:szCs w:val="16"/>
        </w:rPr>
      </w:pPr>
      <w:r>
        <w:rPr>
          <w:noProof w:val="0"/>
        </w:rPr>
        <w:t xml:space="preserve">          </w:t>
      </w:r>
      <w:r>
        <w:rPr>
          <w:rFonts w:cs="Courier New"/>
          <w:noProof w:val="0"/>
          <w:szCs w:val="16"/>
        </w:rPr>
        <w:t>nullable: true</w:t>
      </w:r>
    </w:p>
    <w:p w14:paraId="2100031C" w14:textId="77777777" w:rsidR="009167AB" w:rsidRDefault="009167AB" w:rsidP="009167AB">
      <w:pPr>
        <w:pStyle w:val="PL"/>
        <w:rPr>
          <w:noProof w:val="0"/>
        </w:rPr>
      </w:pPr>
      <w:r>
        <w:rPr>
          <w:noProof w:val="0"/>
        </w:rPr>
        <w:t xml:space="preserve">        </w:t>
      </w:r>
      <w:proofErr w:type="spellStart"/>
      <w:r>
        <w:rPr>
          <w:noProof w:val="0"/>
          <w:lang w:eastAsia="zh-CN"/>
        </w:rPr>
        <w:t>addrPreserInd</w:t>
      </w:r>
      <w:proofErr w:type="spellEnd"/>
      <w:r>
        <w:rPr>
          <w:noProof w:val="0"/>
        </w:rPr>
        <w:t>:</w:t>
      </w:r>
    </w:p>
    <w:p w14:paraId="18840664"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BF5ED2B" w14:textId="77777777" w:rsidR="009167AB" w:rsidRDefault="009167AB" w:rsidP="009167AB">
      <w:pPr>
        <w:pStyle w:val="PL"/>
        <w:rPr>
          <w:rFonts w:cs="Courier New"/>
          <w:noProof w:val="0"/>
          <w:szCs w:val="16"/>
        </w:rPr>
      </w:pPr>
      <w:r>
        <w:rPr>
          <w:noProof w:val="0"/>
        </w:rPr>
        <w:t xml:space="preserve">          </w:t>
      </w:r>
      <w:r>
        <w:rPr>
          <w:rFonts w:cs="Courier New"/>
          <w:noProof w:val="0"/>
          <w:szCs w:val="16"/>
        </w:rPr>
        <w:t>nullable: true</w:t>
      </w:r>
    </w:p>
    <w:p w14:paraId="44983EFF" w14:textId="77777777" w:rsidR="009167AB" w:rsidRDefault="009167AB" w:rsidP="009167A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1FB59534" w14:textId="77777777" w:rsidR="009167AB" w:rsidRDefault="009167AB" w:rsidP="009167AB">
      <w:pPr>
        <w:pStyle w:val="PL"/>
        <w:rPr>
          <w:rFonts w:cs="Courier New"/>
          <w:noProof w:val="0"/>
          <w:szCs w:val="16"/>
        </w:rPr>
      </w:pPr>
      <w:r>
        <w:rPr>
          <w:rFonts w:cs="Courier New"/>
          <w:noProof w:val="0"/>
          <w:szCs w:val="16"/>
        </w:rPr>
        <w:t xml:space="preserve">          $ref: 'TS29514_Npcf_PolicyAuthorization.yaml#/components/schemas/TscaiInputContainer'</w:t>
      </w:r>
    </w:p>
    <w:p w14:paraId="1429BA32" w14:textId="77777777" w:rsidR="009167AB" w:rsidRDefault="009167AB" w:rsidP="009167A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1FD8BC86" w14:textId="77777777" w:rsidR="009167AB" w:rsidRDefault="009167AB" w:rsidP="009167AB">
      <w:pPr>
        <w:pStyle w:val="PL"/>
        <w:rPr>
          <w:noProof w:val="0"/>
        </w:rPr>
      </w:pPr>
      <w:r>
        <w:rPr>
          <w:rFonts w:cs="Courier New"/>
          <w:noProof w:val="0"/>
          <w:szCs w:val="16"/>
        </w:rPr>
        <w:t xml:space="preserve">          $ref: 'TS29514_Npcf_PolicyAuthorization.yaml#/components/schemas/TscaiInputContainer'</w:t>
      </w:r>
    </w:p>
    <w:p w14:paraId="58C52889" w14:textId="77777777" w:rsidR="009167AB" w:rsidRDefault="009167AB" w:rsidP="009167AB">
      <w:pPr>
        <w:pStyle w:val="PL"/>
        <w:rPr>
          <w:noProof w:val="0"/>
        </w:rPr>
      </w:pPr>
      <w:r>
        <w:rPr>
          <w:noProof w:val="0"/>
        </w:rPr>
        <w:t xml:space="preserve">      required:</w:t>
      </w:r>
    </w:p>
    <w:p w14:paraId="1EB0F107" w14:textId="77777777" w:rsidR="009167AB" w:rsidRDefault="009167AB" w:rsidP="009167AB">
      <w:pPr>
        <w:pStyle w:val="PL"/>
        <w:rPr>
          <w:noProof w:val="0"/>
        </w:rPr>
      </w:pPr>
      <w:r>
        <w:rPr>
          <w:noProof w:val="0"/>
        </w:rPr>
        <w:t xml:space="preserve">        - </w:t>
      </w:r>
      <w:proofErr w:type="spellStart"/>
      <w:r>
        <w:rPr>
          <w:noProof w:val="0"/>
        </w:rPr>
        <w:t>pccRuleId</w:t>
      </w:r>
      <w:proofErr w:type="spellEnd"/>
    </w:p>
    <w:p w14:paraId="051B6A8B" w14:textId="77777777" w:rsidR="009167AB" w:rsidRDefault="009167AB" w:rsidP="009167AB">
      <w:pPr>
        <w:pStyle w:val="PL"/>
        <w:rPr>
          <w:noProof w:val="0"/>
        </w:rPr>
      </w:pPr>
      <w:r>
        <w:rPr>
          <w:rFonts w:cs="Courier New"/>
          <w:noProof w:val="0"/>
          <w:szCs w:val="16"/>
        </w:rPr>
        <w:t xml:space="preserve">      nullable: true</w:t>
      </w:r>
    </w:p>
    <w:p w14:paraId="07D3178A" w14:textId="77777777" w:rsidR="009167AB" w:rsidRDefault="009167AB" w:rsidP="009167AB">
      <w:pPr>
        <w:pStyle w:val="PL"/>
        <w:rPr>
          <w:noProof w:val="0"/>
        </w:rPr>
      </w:pPr>
      <w:r>
        <w:rPr>
          <w:noProof w:val="0"/>
        </w:rPr>
        <w:t xml:space="preserve">    </w:t>
      </w:r>
      <w:proofErr w:type="spellStart"/>
      <w:r>
        <w:rPr>
          <w:noProof w:val="0"/>
        </w:rPr>
        <w:t>SessionRule</w:t>
      </w:r>
      <w:proofErr w:type="spellEnd"/>
      <w:r>
        <w:rPr>
          <w:noProof w:val="0"/>
        </w:rPr>
        <w:t>:</w:t>
      </w:r>
    </w:p>
    <w:p w14:paraId="483AAFB9" w14:textId="77777777" w:rsidR="009167AB" w:rsidRDefault="009167AB" w:rsidP="009167AB">
      <w:pPr>
        <w:pStyle w:val="PL"/>
        <w:rPr>
          <w:noProof w:val="0"/>
        </w:rPr>
      </w:pPr>
      <w:r>
        <w:rPr>
          <w:noProof w:val="0"/>
        </w:rPr>
        <w:t xml:space="preserve">      type: object</w:t>
      </w:r>
    </w:p>
    <w:p w14:paraId="0E741497" w14:textId="77777777" w:rsidR="009167AB" w:rsidRDefault="009167AB" w:rsidP="009167AB">
      <w:pPr>
        <w:pStyle w:val="PL"/>
        <w:rPr>
          <w:noProof w:val="0"/>
        </w:rPr>
      </w:pPr>
      <w:r>
        <w:rPr>
          <w:noProof w:val="0"/>
        </w:rPr>
        <w:t xml:space="preserve">      properties:</w:t>
      </w:r>
    </w:p>
    <w:p w14:paraId="1646AA2B" w14:textId="77777777" w:rsidR="009167AB" w:rsidRDefault="009167AB" w:rsidP="009167AB">
      <w:pPr>
        <w:pStyle w:val="PL"/>
        <w:rPr>
          <w:noProof w:val="0"/>
        </w:rPr>
      </w:pPr>
      <w:r>
        <w:rPr>
          <w:noProof w:val="0"/>
        </w:rPr>
        <w:t xml:space="preserve">        </w:t>
      </w:r>
      <w:proofErr w:type="spellStart"/>
      <w:r>
        <w:rPr>
          <w:noProof w:val="0"/>
        </w:rPr>
        <w:t>authSessAmbr</w:t>
      </w:r>
      <w:proofErr w:type="spellEnd"/>
      <w:r>
        <w:rPr>
          <w:noProof w:val="0"/>
        </w:rPr>
        <w:t>:</w:t>
      </w:r>
    </w:p>
    <w:p w14:paraId="2FFAE7C6" w14:textId="77777777" w:rsidR="009167AB" w:rsidRDefault="009167AB" w:rsidP="009167AB">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479A5A97" w14:textId="77777777" w:rsidR="009167AB" w:rsidRDefault="009167AB" w:rsidP="009167AB">
      <w:pPr>
        <w:pStyle w:val="PL"/>
        <w:rPr>
          <w:noProof w:val="0"/>
        </w:rPr>
      </w:pPr>
      <w:r>
        <w:rPr>
          <w:noProof w:val="0"/>
        </w:rPr>
        <w:t xml:space="preserve">        </w:t>
      </w:r>
      <w:proofErr w:type="spellStart"/>
      <w:r>
        <w:rPr>
          <w:noProof w:val="0"/>
        </w:rPr>
        <w:t>authDefQos</w:t>
      </w:r>
      <w:proofErr w:type="spellEnd"/>
      <w:r>
        <w:rPr>
          <w:noProof w:val="0"/>
        </w:rPr>
        <w:t>:</w:t>
      </w:r>
    </w:p>
    <w:p w14:paraId="07922D86" w14:textId="77777777" w:rsidR="009167AB" w:rsidRDefault="009167AB" w:rsidP="009167AB">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0DE918EB" w14:textId="77777777" w:rsidR="009167AB" w:rsidRDefault="009167AB" w:rsidP="009167AB">
      <w:pPr>
        <w:pStyle w:val="PL"/>
        <w:rPr>
          <w:noProof w:val="0"/>
        </w:rPr>
      </w:pPr>
      <w:r>
        <w:rPr>
          <w:noProof w:val="0"/>
        </w:rPr>
        <w:t xml:space="preserve">        </w:t>
      </w:r>
      <w:proofErr w:type="spellStart"/>
      <w:r>
        <w:rPr>
          <w:noProof w:val="0"/>
        </w:rPr>
        <w:t>sessRuleId</w:t>
      </w:r>
      <w:proofErr w:type="spellEnd"/>
      <w:r>
        <w:rPr>
          <w:noProof w:val="0"/>
        </w:rPr>
        <w:t>:</w:t>
      </w:r>
    </w:p>
    <w:p w14:paraId="426D9B6E" w14:textId="77777777" w:rsidR="009167AB" w:rsidRDefault="009167AB" w:rsidP="009167AB">
      <w:pPr>
        <w:pStyle w:val="PL"/>
        <w:rPr>
          <w:noProof w:val="0"/>
        </w:rPr>
      </w:pPr>
      <w:r>
        <w:rPr>
          <w:noProof w:val="0"/>
        </w:rPr>
        <w:t xml:space="preserve">          type: string</w:t>
      </w:r>
    </w:p>
    <w:p w14:paraId="01F09D50" w14:textId="77777777" w:rsidR="009167AB" w:rsidRDefault="009167AB" w:rsidP="009167AB">
      <w:pPr>
        <w:pStyle w:val="PL"/>
        <w:rPr>
          <w:noProof w:val="0"/>
        </w:rPr>
      </w:pPr>
      <w:r>
        <w:rPr>
          <w:noProof w:val="0"/>
        </w:rPr>
        <w:t xml:space="preserve">          description: Univocally identifies the session rule within a PDU session.</w:t>
      </w:r>
    </w:p>
    <w:p w14:paraId="06CFAB15" w14:textId="77777777" w:rsidR="009167AB" w:rsidRDefault="009167AB" w:rsidP="009167AB">
      <w:pPr>
        <w:pStyle w:val="PL"/>
        <w:rPr>
          <w:noProof w:val="0"/>
        </w:rPr>
      </w:pPr>
      <w:r>
        <w:rPr>
          <w:noProof w:val="0"/>
        </w:rPr>
        <w:t xml:space="preserve">        </w:t>
      </w:r>
      <w:proofErr w:type="spellStart"/>
      <w:r>
        <w:rPr>
          <w:noProof w:val="0"/>
        </w:rPr>
        <w:t>refUmData</w:t>
      </w:r>
      <w:proofErr w:type="spellEnd"/>
      <w:r>
        <w:rPr>
          <w:noProof w:val="0"/>
        </w:rPr>
        <w:t>:</w:t>
      </w:r>
    </w:p>
    <w:p w14:paraId="67E2EDC4" w14:textId="77777777" w:rsidR="009167AB" w:rsidRDefault="009167AB" w:rsidP="009167AB">
      <w:pPr>
        <w:pStyle w:val="PL"/>
        <w:rPr>
          <w:noProof w:val="0"/>
        </w:rPr>
      </w:pPr>
      <w:r>
        <w:rPr>
          <w:noProof w:val="0"/>
        </w:rPr>
        <w:t xml:space="preserve">          type: string</w:t>
      </w:r>
    </w:p>
    <w:p w14:paraId="07C85E53" w14:textId="77777777" w:rsidR="009167AB" w:rsidRDefault="009167AB" w:rsidP="009167AB">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2CD75073" w14:textId="77777777" w:rsidR="009167AB" w:rsidRDefault="009167AB" w:rsidP="009167AB">
      <w:pPr>
        <w:pStyle w:val="PL"/>
        <w:rPr>
          <w:rFonts w:cs="Courier New"/>
          <w:noProof w:val="0"/>
          <w:szCs w:val="16"/>
        </w:rPr>
      </w:pPr>
      <w:r>
        <w:rPr>
          <w:noProof w:val="0"/>
        </w:rPr>
        <w:t xml:space="preserve">          </w:t>
      </w:r>
      <w:r>
        <w:rPr>
          <w:rFonts w:cs="Courier New"/>
          <w:noProof w:val="0"/>
          <w:szCs w:val="16"/>
        </w:rPr>
        <w:t>nullable: true</w:t>
      </w:r>
    </w:p>
    <w:p w14:paraId="5B360B64" w14:textId="77777777" w:rsidR="009167AB" w:rsidRDefault="009167AB" w:rsidP="009167AB">
      <w:pPr>
        <w:pStyle w:val="PL"/>
        <w:rPr>
          <w:noProof w:val="0"/>
        </w:rPr>
      </w:pPr>
      <w:r>
        <w:rPr>
          <w:noProof w:val="0"/>
        </w:rPr>
        <w:t xml:space="preserve">        refUmN3gData:</w:t>
      </w:r>
    </w:p>
    <w:p w14:paraId="435FDD56" w14:textId="77777777" w:rsidR="009167AB" w:rsidRDefault="009167AB" w:rsidP="009167AB">
      <w:pPr>
        <w:pStyle w:val="PL"/>
        <w:rPr>
          <w:noProof w:val="0"/>
        </w:rPr>
      </w:pPr>
      <w:r>
        <w:rPr>
          <w:noProof w:val="0"/>
        </w:rPr>
        <w:t xml:space="preserve">          type: string</w:t>
      </w:r>
    </w:p>
    <w:p w14:paraId="4FBAF632" w14:textId="77777777" w:rsidR="009167AB" w:rsidRDefault="009167AB" w:rsidP="009167AB">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5283C0B8" w14:textId="77777777" w:rsidR="009167AB" w:rsidRDefault="009167AB" w:rsidP="009167AB">
      <w:pPr>
        <w:pStyle w:val="PL"/>
        <w:rPr>
          <w:noProof w:val="0"/>
        </w:rPr>
      </w:pPr>
      <w:r>
        <w:rPr>
          <w:noProof w:val="0"/>
        </w:rPr>
        <w:t xml:space="preserve">          </w:t>
      </w:r>
      <w:r>
        <w:rPr>
          <w:rFonts w:cs="Courier New"/>
          <w:noProof w:val="0"/>
          <w:szCs w:val="16"/>
        </w:rPr>
        <w:t>nullable: true</w:t>
      </w:r>
    </w:p>
    <w:p w14:paraId="2385238B" w14:textId="77777777" w:rsidR="009167AB" w:rsidRDefault="009167AB" w:rsidP="009167AB">
      <w:pPr>
        <w:pStyle w:val="PL"/>
        <w:rPr>
          <w:noProof w:val="0"/>
        </w:rPr>
      </w:pPr>
      <w:r>
        <w:rPr>
          <w:noProof w:val="0"/>
        </w:rPr>
        <w:t xml:space="preserve">        </w:t>
      </w:r>
      <w:proofErr w:type="spellStart"/>
      <w:r>
        <w:rPr>
          <w:noProof w:val="0"/>
        </w:rPr>
        <w:t>refCondData</w:t>
      </w:r>
      <w:proofErr w:type="spellEnd"/>
      <w:r>
        <w:rPr>
          <w:noProof w:val="0"/>
        </w:rPr>
        <w:t>:</w:t>
      </w:r>
    </w:p>
    <w:p w14:paraId="45B15706" w14:textId="77777777" w:rsidR="009167AB" w:rsidRDefault="009167AB" w:rsidP="009167AB">
      <w:pPr>
        <w:pStyle w:val="PL"/>
        <w:rPr>
          <w:noProof w:val="0"/>
        </w:rPr>
      </w:pPr>
      <w:r>
        <w:rPr>
          <w:noProof w:val="0"/>
        </w:rPr>
        <w:t xml:space="preserve">          type: string</w:t>
      </w:r>
    </w:p>
    <w:p w14:paraId="3F645E9E" w14:textId="77777777" w:rsidR="009167AB" w:rsidRDefault="009167AB" w:rsidP="009167AB">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088E9A49" w14:textId="77777777" w:rsidR="009167AB" w:rsidRDefault="009167AB" w:rsidP="009167AB">
      <w:pPr>
        <w:pStyle w:val="PL"/>
        <w:rPr>
          <w:noProof w:val="0"/>
        </w:rPr>
      </w:pPr>
      <w:r>
        <w:rPr>
          <w:noProof w:val="0"/>
        </w:rPr>
        <w:t xml:space="preserve">          </w:t>
      </w:r>
      <w:r>
        <w:rPr>
          <w:rFonts w:cs="Courier New"/>
          <w:noProof w:val="0"/>
          <w:szCs w:val="16"/>
        </w:rPr>
        <w:t>nullable: true</w:t>
      </w:r>
    </w:p>
    <w:p w14:paraId="61C18F8D" w14:textId="77777777" w:rsidR="009167AB" w:rsidRDefault="009167AB" w:rsidP="009167AB">
      <w:pPr>
        <w:pStyle w:val="PL"/>
        <w:rPr>
          <w:noProof w:val="0"/>
        </w:rPr>
      </w:pPr>
      <w:r>
        <w:rPr>
          <w:noProof w:val="0"/>
        </w:rPr>
        <w:t xml:space="preserve">      required:</w:t>
      </w:r>
    </w:p>
    <w:p w14:paraId="59ACF46E" w14:textId="77777777" w:rsidR="009167AB" w:rsidRDefault="009167AB" w:rsidP="009167AB">
      <w:pPr>
        <w:pStyle w:val="PL"/>
        <w:rPr>
          <w:noProof w:val="0"/>
        </w:rPr>
      </w:pPr>
      <w:r>
        <w:rPr>
          <w:noProof w:val="0"/>
        </w:rPr>
        <w:t xml:space="preserve">        - </w:t>
      </w:r>
      <w:proofErr w:type="spellStart"/>
      <w:r>
        <w:rPr>
          <w:noProof w:val="0"/>
        </w:rPr>
        <w:t>sessRuleId</w:t>
      </w:r>
      <w:proofErr w:type="spellEnd"/>
    </w:p>
    <w:p w14:paraId="5B2A027E" w14:textId="77777777" w:rsidR="009167AB" w:rsidRDefault="009167AB" w:rsidP="009167AB">
      <w:pPr>
        <w:pStyle w:val="PL"/>
        <w:rPr>
          <w:noProof w:val="0"/>
        </w:rPr>
      </w:pPr>
      <w:r>
        <w:rPr>
          <w:rFonts w:cs="Courier New"/>
          <w:noProof w:val="0"/>
          <w:szCs w:val="16"/>
        </w:rPr>
        <w:t xml:space="preserve">      nullable: true</w:t>
      </w:r>
    </w:p>
    <w:p w14:paraId="75AE7024" w14:textId="77777777" w:rsidR="009167AB" w:rsidRDefault="009167AB" w:rsidP="009167AB">
      <w:pPr>
        <w:pStyle w:val="PL"/>
        <w:rPr>
          <w:noProof w:val="0"/>
        </w:rPr>
      </w:pPr>
      <w:r>
        <w:rPr>
          <w:noProof w:val="0"/>
        </w:rPr>
        <w:t xml:space="preserve">    </w:t>
      </w:r>
      <w:proofErr w:type="spellStart"/>
      <w:r>
        <w:rPr>
          <w:noProof w:val="0"/>
        </w:rPr>
        <w:t>QosData</w:t>
      </w:r>
      <w:proofErr w:type="spellEnd"/>
      <w:r>
        <w:rPr>
          <w:noProof w:val="0"/>
        </w:rPr>
        <w:t>:</w:t>
      </w:r>
    </w:p>
    <w:p w14:paraId="40110326" w14:textId="77777777" w:rsidR="009167AB" w:rsidRDefault="009167AB" w:rsidP="009167AB">
      <w:pPr>
        <w:pStyle w:val="PL"/>
        <w:rPr>
          <w:noProof w:val="0"/>
        </w:rPr>
      </w:pPr>
      <w:r>
        <w:rPr>
          <w:noProof w:val="0"/>
        </w:rPr>
        <w:t xml:space="preserve">      type: object</w:t>
      </w:r>
    </w:p>
    <w:p w14:paraId="67B29C33" w14:textId="77777777" w:rsidR="009167AB" w:rsidRDefault="009167AB" w:rsidP="009167AB">
      <w:pPr>
        <w:pStyle w:val="PL"/>
        <w:rPr>
          <w:noProof w:val="0"/>
        </w:rPr>
      </w:pPr>
      <w:r>
        <w:rPr>
          <w:noProof w:val="0"/>
        </w:rPr>
        <w:t xml:space="preserve">      properties:</w:t>
      </w:r>
    </w:p>
    <w:p w14:paraId="4A1F30BC" w14:textId="77777777" w:rsidR="009167AB" w:rsidRDefault="009167AB" w:rsidP="009167AB">
      <w:pPr>
        <w:pStyle w:val="PL"/>
        <w:rPr>
          <w:noProof w:val="0"/>
        </w:rPr>
      </w:pPr>
      <w:r>
        <w:rPr>
          <w:noProof w:val="0"/>
        </w:rPr>
        <w:t xml:space="preserve">        </w:t>
      </w:r>
      <w:proofErr w:type="spellStart"/>
      <w:r>
        <w:rPr>
          <w:noProof w:val="0"/>
        </w:rPr>
        <w:t>qosId</w:t>
      </w:r>
      <w:proofErr w:type="spellEnd"/>
      <w:r>
        <w:rPr>
          <w:noProof w:val="0"/>
        </w:rPr>
        <w:t>:</w:t>
      </w:r>
    </w:p>
    <w:p w14:paraId="299D7ED4" w14:textId="77777777" w:rsidR="009167AB" w:rsidRDefault="009167AB" w:rsidP="009167AB">
      <w:pPr>
        <w:pStyle w:val="PL"/>
        <w:rPr>
          <w:noProof w:val="0"/>
        </w:rPr>
      </w:pPr>
      <w:r>
        <w:rPr>
          <w:noProof w:val="0"/>
        </w:rPr>
        <w:t xml:space="preserve">          type: string</w:t>
      </w:r>
    </w:p>
    <w:p w14:paraId="1A175F63" w14:textId="77777777" w:rsidR="009167AB" w:rsidRDefault="009167AB" w:rsidP="009167AB">
      <w:pPr>
        <w:pStyle w:val="PL"/>
        <w:rPr>
          <w:noProof w:val="0"/>
        </w:rPr>
      </w:pPr>
      <w:r>
        <w:rPr>
          <w:noProof w:val="0"/>
        </w:rPr>
        <w:t xml:space="preserve">          description: Univocally identifies the QoS control policy data within a PDU session.</w:t>
      </w:r>
    </w:p>
    <w:p w14:paraId="0DB320AD" w14:textId="77777777" w:rsidR="009167AB" w:rsidRDefault="009167AB" w:rsidP="009167AB">
      <w:pPr>
        <w:pStyle w:val="PL"/>
        <w:rPr>
          <w:noProof w:val="0"/>
        </w:rPr>
      </w:pPr>
      <w:r>
        <w:rPr>
          <w:noProof w:val="0"/>
        </w:rPr>
        <w:t xml:space="preserve">        5qi:</w:t>
      </w:r>
    </w:p>
    <w:p w14:paraId="2BF939CE" w14:textId="77777777" w:rsidR="009167AB" w:rsidRDefault="009167AB" w:rsidP="009167AB">
      <w:pPr>
        <w:pStyle w:val="PL"/>
        <w:rPr>
          <w:noProof w:val="0"/>
        </w:rPr>
      </w:pPr>
      <w:r>
        <w:rPr>
          <w:noProof w:val="0"/>
        </w:rPr>
        <w:t xml:space="preserve">          $ref: 'TS29571_CommonData.yaml#/components/schemas/5Qi'</w:t>
      </w:r>
    </w:p>
    <w:p w14:paraId="132B6D14" w14:textId="77777777" w:rsidR="009167AB" w:rsidRDefault="009167AB" w:rsidP="009167AB">
      <w:pPr>
        <w:pStyle w:val="PL"/>
        <w:rPr>
          <w:noProof w:val="0"/>
        </w:rPr>
      </w:pPr>
      <w:r>
        <w:rPr>
          <w:noProof w:val="0"/>
        </w:rPr>
        <w:t xml:space="preserve">        </w:t>
      </w:r>
      <w:proofErr w:type="spellStart"/>
      <w:r>
        <w:rPr>
          <w:noProof w:val="0"/>
        </w:rPr>
        <w:t>maxbrUl</w:t>
      </w:r>
      <w:proofErr w:type="spellEnd"/>
      <w:r>
        <w:rPr>
          <w:noProof w:val="0"/>
        </w:rPr>
        <w:t>:</w:t>
      </w:r>
    </w:p>
    <w:p w14:paraId="0404588F"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5C61395" w14:textId="77777777" w:rsidR="009167AB" w:rsidRDefault="009167AB" w:rsidP="009167AB">
      <w:pPr>
        <w:pStyle w:val="PL"/>
        <w:rPr>
          <w:noProof w:val="0"/>
        </w:rPr>
      </w:pPr>
      <w:r>
        <w:rPr>
          <w:noProof w:val="0"/>
        </w:rPr>
        <w:t xml:space="preserve">        </w:t>
      </w:r>
      <w:proofErr w:type="spellStart"/>
      <w:r>
        <w:rPr>
          <w:noProof w:val="0"/>
        </w:rPr>
        <w:t>maxbrDl</w:t>
      </w:r>
      <w:proofErr w:type="spellEnd"/>
      <w:r>
        <w:rPr>
          <w:noProof w:val="0"/>
        </w:rPr>
        <w:t>:</w:t>
      </w:r>
    </w:p>
    <w:p w14:paraId="0AEA065C"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F02B8FC" w14:textId="77777777" w:rsidR="009167AB" w:rsidRDefault="009167AB" w:rsidP="009167AB">
      <w:pPr>
        <w:pStyle w:val="PL"/>
        <w:rPr>
          <w:noProof w:val="0"/>
        </w:rPr>
      </w:pPr>
      <w:r>
        <w:rPr>
          <w:noProof w:val="0"/>
        </w:rPr>
        <w:t xml:space="preserve">        </w:t>
      </w:r>
      <w:proofErr w:type="spellStart"/>
      <w:r>
        <w:rPr>
          <w:noProof w:val="0"/>
        </w:rPr>
        <w:t>gbrUl</w:t>
      </w:r>
      <w:proofErr w:type="spellEnd"/>
      <w:r>
        <w:rPr>
          <w:noProof w:val="0"/>
        </w:rPr>
        <w:t>:</w:t>
      </w:r>
    </w:p>
    <w:p w14:paraId="367F72EA"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2684CE7" w14:textId="77777777" w:rsidR="009167AB" w:rsidRDefault="009167AB" w:rsidP="009167AB">
      <w:pPr>
        <w:pStyle w:val="PL"/>
        <w:rPr>
          <w:noProof w:val="0"/>
        </w:rPr>
      </w:pPr>
      <w:r>
        <w:rPr>
          <w:noProof w:val="0"/>
        </w:rPr>
        <w:t xml:space="preserve">        </w:t>
      </w:r>
      <w:proofErr w:type="spellStart"/>
      <w:r>
        <w:rPr>
          <w:noProof w:val="0"/>
        </w:rPr>
        <w:t>gbrDl</w:t>
      </w:r>
      <w:proofErr w:type="spellEnd"/>
      <w:r>
        <w:rPr>
          <w:noProof w:val="0"/>
        </w:rPr>
        <w:t>:</w:t>
      </w:r>
    </w:p>
    <w:p w14:paraId="065B2837"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22287D7" w14:textId="77777777" w:rsidR="009167AB" w:rsidRDefault="009167AB" w:rsidP="009167AB">
      <w:pPr>
        <w:pStyle w:val="PL"/>
        <w:rPr>
          <w:noProof w:val="0"/>
        </w:rPr>
      </w:pPr>
      <w:r>
        <w:rPr>
          <w:noProof w:val="0"/>
        </w:rPr>
        <w:t xml:space="preserve">        </w:t>
      </w:r>
      <w:proofErr w:type="spellStart"/>
      <w:r>
        <w:rPr>
          <w:noProof w:val="0"/>
        </w:rPr>
        <w:t>arp</w:t>
      </w:r>
      <w:proofErr w:type="spellEnd"/>
      <w:r>
        <w:rPr>
          <w:noProof w:val="0"/>
        </w:rPr>
        <w:t>:</w:t>
      </w:r>
    </w:p>
    <w:p w14:paraId="31C23659" w14:textId="77777777" w:rsidR="009167AB" w:rsidRDefault="009167AB" w:rsidP="009167AB">
      <w:pPr>
        <w:pStyle w:val="PL"/>
        <w:rPr>
          <w:noProof w:val="0"/>
        </w:rPr>
      </w:pPr>
      <w:r>
        <w:rPr>
          <w:noProof w:val="0"/>
        </w:rPr>
        <w:t xml:space="preserve">          $ref: 'TS29571_CommonData.yaml#/components/schemas/Arp'</w:t>
      </w:r>
    </w:p>
    <w:p w14:paraId="02ABB5E6" w14:textId="77777777" w:rsidR="009167AB" w:rsidRDefault="009167AB" w:rsidP="009167AB">
      <w:pPr>
        <w:pStyle w:val="PL"/>
        <w:rPr>
          <w:noProof w:val="0"/>
        </w:rPr>
      </w:pPr>
      <w:r>
        <w:rPr>
          <w:noProof w:val="0"/>
        </w:rPr>
        <w:t xml:space="preserve">        </w:t>
      </w:r>
      <w:proofErr w:type="spellStart"/>
      <w:r>
        <w:rPr>
          <w:noProof w:val="0"/>
        </w:rPr>
        <w:t>qnc</w:t>
      </w:r>
      <w:proofErr w:type="spellEnd"/>
      <w:r>
        <w:rPr>
          <w:noProof w:val="0"/>
        </w:rPr>
        <w:t>:</w:t>
      </w:r>
    </w:p>
    <w:p w14:paraId="106DE990"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63A5E4D9" w14:textId="77777777" w:rsidR="009167AB" w:rsidRDefault="009167AB" w:rsidP="009167AB">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6E4937C4" w14:textId="77777777" w:rsidR="009167AB" w:rsidRDefault="009167AB" w:rsidP="009167AB">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09ED395E" w14:textId="77777777" w:rsidR="009167AB" w:rsidRDefault="009167AB" w:rsidP="009167AB">
      <w:pPr>
        <w:pStyle w:val="PL"/>
        <w:rPr>
          <w:noProof w:val="0"/>
        </w:rPr>
      </w:pPr>
      <w:r>
        <w:rPr>
          <w:noProof w:val="0"/>
        </w:rPr>
        <w:t xml:space="preserve">          $ref: 'TS29571_CommonData.yaml#/components/schemas/5QiPriorityLevelRm'</w:t>
      </w:r>
    </w:p>
    <w:p w14:paraId="6CBE72A2" w14:textId="77777777" w:rsidR="009167AB" w:rsidRDefault="009167AB" w:rsidP="009167AB">
      <w:pPr>
        <w:pStyle w:val="PL"/>
        <w:rPr>
          <w:noProof w:val="0"/>
        </w:rPr>
      </w:pPr>
      <w:r>
        <w:rPr>
          <w:noProof w:val="0"/>
        </w:rPr>
        <w:t xml:space="preserve">        </w:t>
      </w:r>
      <w:proofErr w:type="spellStart"/>
      <w:r>
        <w:rPr>
          <w:noProof w:val="0"/>
        </w:rPr>
        <w:t>averWindow</w:t>
      </w:r>
      <w:proofErr w:type="spellEnd"/>
      <w:r>
        <w:rPr>
          <w:noProof w:val="0"/>
        </w:rPr>
        <w:t>:</w:t>
      </w:r>
    </w:p>
    <w:p w14:paraId="6140A67D" w14:textId="77777777" w:rsidR="009167AB" w:rsidRDefault="009167AB" w:rsidP="009167AB">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083FEA25" w14:textId="77777777" w:rsidR="009167AB" w:rsidRDefault="009167AB" w:rsidP="009167AB">
      <w:pPr>
        <w:pStyle w:val="PL"/>
        <w:rPr>
          <w:noProof w:val="0"/>
        </w:rPr>
      </w:pPr>
      <w:r>
        <w:rPr>
          <w:noProof w:val="0"/>
        </w:rPr>
        <w:lastRenderedPageBreak/>
        <w:t xml:space="preserve">        </w:t>
      </w:r>
      <w:proofErr w:type="spellStart"/>
      <w:r>
        <w:rPr>
          <w:noProof w:val="0"/>
        </w:rPr>
        <w:t>maxDataBurstVol</w:t>
      </w:r>
      <w:proofErr w:type="spellEnd"/>
      <w:r>
        <w:rPr>
          <w:noProof w:val="0"/>
        </w:rPr>
        <w:t>:</w:t>
      </w:r>
    </w:p>
    <w:p w14:paraId="17065407" w14:textId="77777777" w:rsidR="009167AB" w:rsidRDefault="009167AB" w:rsidP="009167AB">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68D24810" w14:textId="77777777" w:rsidR="009167AB" w:rsidRDefault="009167AB" w:rsidP="009167AB">
      <w:pPr>
        <w:pStyle w:val="PL"/>
        <w:rPr>
          <w:noProof w:val="0"/>
        </w:rPr>
      </w:pPr>
      <w:r>
        <w:rPr>
          <w:noProof w:val="0"/>
        </w:rPr>
        <w:t xml:space="preserve">        </w:t>
      </w:r>
      <w:proofErr w:type="spellStart"/>
      <w:r>
        <w:rPr>
          <w:noProof w:val="0"/>
        </w:rPr>
        <w:t>reflectiveQos</w:t>
      </w:r>
      <w:proofErr w:type="spellEnd"/>
      <w:r>
        <w:rPr>
          <w:noProof w:val="0"/>
        </w:rPr>
        <w:t>:</w:t>
      </w:r>
    </w:p>
    <w:p w14:paraId="66237E81"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7AB8FBE4" w14:textId="77777777" w:rsidR="009167AB" w:rsidRDefault="009167AB" w:rsidP="009167AB">
      <w:pPr>
        <w:pStyle w:val="PL"/>
        <w:rPr>
          <w:noProof w:val="0"/>
        </w:rPr>
      </w:pPr>
      <w:r>
        <w:rPr>
          <w:noProof w:val="0"/>
        </w:rPr>
        <w:t xml:space="preserve">          description: Indicates whether the QoS information is reflective for the corresponding service data flow.</w:t>
      </w:r>
    </w:p>
    <w:p w14:paraId="25A462A6" w14:textId="77777777" w:rsidR="009167AB" w:rsidRDefault="009167AB" w:rsidP="009167AB">
      <w:pPr>
        <w:pStyle w:val="PL"/>
        <w:rPr>
          <w:noProof w:val="0"/>
        </w:rPr>
      </w:pPr>
      <w:r>
        <w:rPr>
          <w:noProof w:val="0"/>
        </w:rPr>
        <w:t xml:space="preserve">        </w:t>
      </w:r>
      <w:proofErr w:type="spellStart"/>
      <w:r>
        <w:rPr>
          <w:noProof w:val="0"/>
        </w:rPr>
        <w:t>sharingKeyDl</w:t>
      </w:r>
      <w:proofErr w:type="spellEnd"/>
      <w:r>
        <w:rPr>
          <w:noProof w:val="0"/>
        </w:rPr>
        <w:t>:</w:t>
      </w:r>
    </w:p>
    <w:p w14:paraId="2E6947DB" w14:textId="77777777" w:rsidR="009167AB" w:rsidRDefault="009167AB" w:rsidP="009167AB">
      <w:pPr>
        <w:pStyle w:val="PL"/>
        <w:rPr>
          <w:noProof w:val="0"/>
        </w:rPr>
      </w:pPr>
      <w:r>
        <w:rPr>
          <w:noProof w:val="0"/>
        </w:rPr>
        <w:t xml:space="preserve">          type: string</w:t>
      </w:r>
    </w:p>
    <w:p w14:paraId="17F67653" w14:textId="77777777" w:rsidR="009167AB" w:rsidRDefault="009167AB" w:rsidP="009167AB">
      <w:pPr>
        <w:pStyle w:val="PL"/>
        <w:rPr>
          <w:noProof w:val="0"/>
        </w:rPr>
      </w:pPr>
      <w:r>
        <w:rPr>
          <w:noProof w:val="0"/>
        </w:rPr>
        <w:t xml:space="preserve">          description: Indicates, by containing the same value, what PCC rules may share resource in downlink direction.</w:t>
      </w:r>
    </w:p>
    <w:p w14:paraId="652618DB" w14:textId="77777777" w:rsidR="009167AB" w:rsidRDefault="009167AB" w:rsidP="009167AB">
      <w:pPr>
        <w:pStyle w:val="PL"/>
        <w:rPr>
          <w:noProof w:val="0"/>
        </w:rPr>
      </w:pPr>
      <w:r>
        <w:rPr>
          <w:noProof w:val="0"/>
        </w:rPr>
        <w:t xml:space="preserve">        </w:t>
      </w:r>
      <w:proofErr w:type="spellStart"/>
      <w:r>
        <w:rPr>
          <w:noProof w:val="0"/>
        </w:rPr>
        <w:t>sharingKeyUl</w:t>
      </w:r>
      <w:proofErr w:type="spellEnd"/>
      <w:r>
        <w:rPr>
          <w:noProof w:val="0"/>
        </w:rPr>
        <w:t>:</w:t>
      </w:r>
    </w:p>
    <w:p w14:paraId="01946713" w14:textId="77777777" w:rsidR="009167AB" w:rsidRDefault="009167AB" w:rsidP="009167AB">
      <w:pPr>
        <w:pStyle w:val="PL"/>
        <w:rPr>
          <w:noProof w:val="0"/>
        </w:rPr>
      </w:pPr>
      <w:r>
        <w:rPr>
          <w:noProof w:val="0"/>
        </w:rPr>
        <w:t xml:space="preserve">          type: string</w:t>
      </w:r>
    </w:p>
    <w:p w14:paraId="3542EB64" w14:textId="77777777" w:rsidR="009167AB" w:rsidRDefault="009167AB" w:rsidP="009167AB">
      <w:pPr>
        <w:pStyle w:val="PL"/>
        <w:rPr>
          <w:noProof w:val="0"/>
        </w:rPr>
      </w:pPr>
      <w:r>
        <w:rPr>
          <w:noProof w:val="0"/>
        </w:rPr>
        <w:t xml:space="preserve">          description: Indicates, by containing the same value, what PCC rules may share resource in uplink direction.</w:t>
      </w:r>
    </w:p>
    <w:p w14:paraId="634D2A9A" w14:textId="77777777" w:rsidR="009167AB" w:rsidRDefault="009167AB" w:rsidP="009167AB">
      <w:pPr>
        <w:pStyle w:val="PL"/>
        <w:rPr>
          <w:noProof w:val="0"/>
        </w:rPr>
      </w:pPr>
      <w:r>
        <w:rPr>
          <w:noProof w:val="0"/>
        </w:rPr>
        <w:t xml:space="preserve">        </w:t>
      </w:r>
      <w:proofErr w:type="spellStart"/>
      <w:r>
        <w:rPr>
          <w:noProof w:val="0"/>
        </w:rPr>
        <w:t>maxPacketLossRateDl</w:t>
      </w:r>
      <w:proofErr w:type="spellEnd"/>
      <w:r>
        <w:rPr>
          <w:noProof w:val="0"/>
        </w:rPr>
        <w:t>:</w:t>
      </w:r>
    </w:p>
    <w:p w14:paraId="22684208" w14:textId="77777777" w:rsidR="009167AB" w:rsidRDefault="009167AB" w:rsidP="009167A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14B9F43E" w14:textId="77777777" w:rsidR="009167AB" w:rsidRDefault="009167AB" w:rsidP="009167AB">
      <w:pPr>
        <w:pStyle w:val="PL"/>
        <w:rPr>
          <w:noProof w:val="0"/>
        </w:rPr>
      </w:pPr>
      <w:r>
        <w:rPr>
          <w:noProof w:val="0"/>
        </w:rPr>
        <w:t xml:space="preserve">        </w:t>
      </w:r>
      <w:proofErr w:type="spellStart"/>
      <w:r>
        <w:rPr>
          <w:noProof w:val="0"/>
        </w:rPr>
        <w:t>maxPacketLossRateUl</w:t>
      </w:r>
      <w:proofErr w:type="spellEnd"/>
      <w:r>
        <w:rPr>
          <w:noProof w:val="0"/>
        </w:rPr>
        <w:t>:</w:t>
      </w:r>
    </w:p>
    <w:p w14:paraId="3CDB9F01" w14:textId="77777777" w:rsidR="009167AB" w:rsidRDefault="009167AB" w:rsidP="009167A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06FB0D8" w14:textId="77777777" w:rsidR="009167AB" w:rsidRDefault="009167AB" w:rsidP="009167AB">
      <w:pPr>
        <w:pStyle w:val="PL"/>
        <w:rPr>
          <w:noProof w:val="0"/>
        </w:rPr>
      </w:pPr>
      <w:r>
        <w:rPr>
          <w:noProof w:val="0"/>
        </w:rPr>
        <w:t xml:space="preserve">        </w:t>
      </w:r>
      <w:proofErr w:type="spellStart"/>
      <w:r>
        <w:rPr>
          <w:noProof w:val="0"/>
        </w:rPr>
        <w:t>defQosFlowIndication</w:t>
      </w:r>
      <w:proofErr w:type="spellEnd"/>
      <w:r>
        <w:rPr>
          <w:noProof w:val="0"/>
        </w:rPr>
        <w:t>:</w:t>
      </w:r>
    </w:p>
    <w:p w14:paraId="67E0333F"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F1ADD7E" w14:textId="77777777" w:rsidR="009167AB" w:rsidRDefault="009167AB" w:rsidP="009167AB">
      <w:pPr>
        <w:pStyle w:val="PL"/>
        <w:rPr>
          <w:noProof w:val="0"/>
        </w:rPr>
      </w:pPr>
      <w:r>
        <w:rPr>
          <w:noProof w:val="0"/>
        </w:rPr>
        <w:t xml:space="preserve">          description: Indicates that the dynamic PCC rule shall always have its binding with the QoS Flow associated with the default QoS rule</w:t>
      </w:r>
    </w:p>
    <w:p w14:paraId="64AFE9F0" w14:textId="77777777" w:rsidR="009167AB" w:rsidRDefault="009167AB" w:rsidP="009167AB">
      <w:pPr>
        <w:pStyle w:val="PL"/>
        <w:rPr>
          <w:noProof w:val="0"/>
        </w:rPr>
      </w:pPr>
      <w:r>
        <w:rPr>
          <w:noProof w:val="0"/>
        </w:rPr>
        <w:t xml:space="preserve">        </w:t>
      </w:r>
      <w:proofErr w:type="spellStart"/>
      <w:r>
        <w:rPr>
          <w:noProof w:val="0"/>
        </w:rPr>
        <w:t>extMaxDataBurstVol</w:t>
      </w:r>
      <w:proofErr w:type="spellEnd"/>
      <w:r>
        <w:rPr>
          <w:noProof w:val="0"/>
        </w:rPr>
        <w:t>:</w:t>
      </w:r>
    </w:p>
    <w:p w14:paraId="4BAE7ABF" w14:textId="77777777" w:rsidR="009167AB" w:rsidRDefault="009167AB" w:rsidP="009167AB">
      <w:pPr>
        <w:pStyle w:val="PL"/>
        <w:rPr>
          <w:noProof w:val="0"/>
        </w:rPr>
      </w:pPr>
      <w:r>
        <w:rPr>
          <w:noProof w:val="0"/>
        </w:rPr>
        <w:t xml:space="preserve">          $ref: 'TS29571_CommonData.yaml#/components/schemas/ExtMaxDataBurstVolRm'</w:t>
      </w:r>
    </w:p>
    <w:p w14:paraId="7FA7D410" w14:textId="77777777" w:rsidR="009167AB" w:rsidRDefault="009167AB" w:rsidP="009167AB">
      <w:pPr>
        <w:pStyle w:val="PL"/>
        <w:rPr>
          <w:noProof w:val="0"/>
        </w:rPr>
      </w:pPr>
      <w:r>
        <w:rPr>
          <w:noProof w:val="0"/>
        </w:rPr>
        <w:t xml:space="preserve">        </w:t>
      </w:r>
      <w:proofErr w:type="spellStart"/>
      <w:r>
        <w:rPr>
          <w:noProof w:val="0"/>
        </w:rPr>
        <w:t>packetDelayBudget</w:t>
      </w:r>
      <w:proofErr w:type="spellEnd"/>
      <w:r>
        <w:rPr>
          <w:noProof w:val="0"/>
        </w:rPr>
        <w:t>:</w:t>
      </w:r>
    </w:p>
    <w:p w14:paraId="647F727B" w14:textId="77777777" w:rsidR="009167AB" w:rsidRDefault="009167AB" w:rsidP="009167AB">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0857BE84" w14:textId="77777777" w:rsidR="009167AB" w:rsidRDefault="009167AB" w:rsidP="009167AB">
      <w:pPr>
        <w:pStyle w:val="PL"/>
        <w:rPr>
          <w:noProof w:val="0"/>
        </w:rPr>
      </w:pPr>
      <w:r>
        <w:rPr>
          <w:noProof w:val="0"/>
        </w:rPr>
        <w:t xml:space="preserve">        </w:t>
      </w:r>
      <w:proofErr w:type="spellStart"/>
      <w:r>
        <w:rPr>
          <w:noProof w:val="0"/>
        </w:rPr>
        <w:t>packetErrorRate</w:t>
      </w:r>
      <w:proofErr w:type="spellEnd"/>
      <w:r>
        <w:rPr>
          <w:noProof w:val="0"/>
        </w:rPr>
        <w:t>:</w:t>
      </w:r>
    </w:p>
    <w:p w14:paraId="29347BA9" w14:textId="77777777" w:rsidR="009167AB" w:rsidRDefault="009167AB" w:rsidP="009167AB">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5D78D497" w14:textId="77777777" w:rsidR="009167AB" w:rsidRDefault="009167AB" w:rsidP="009167AB">
      <w:pPr>
        <w:pStyle w:val="PL"/>
        <w:rPr>
          <w:noProof w:val="0"/>
        </w:rPr>
      </w:pPr>
      <w:r>
        <w:rPr>
          <w:noProof w:val="0"/>
        </w:rPr>
        <w:t xml:space="preserve">      required:</w:t>
      </w:r>
    </w:p>
    <w:p w14:paraId="7F8088A8" w14:textId="77777777" w:rsidR="009167AB" w:rsidRDefault="009167AB" w:rsidP="009167AB">
      <w:pPr>
        <w:pStyle w:val="PL"/>
        <w:rPr>
          <w:noProof w:val="0"/>
        </w:rPr>
      </w:pPr>
      <w:r>
        <w:rPr>
          <w:noProof w:val="0"/>
        </w:rPr>
        <w:t xml:space="preserve">        - </w:t>
      </w:r>
      <w:proofErr w:type="spellStart"/>
      <w:r>
        <w:rPr>
          <w:noProof w:val="0"/>
        </w:rPr>
        <w:t>qosId</w:t>
      </w:r>
      <w:proofErr w:type="spellEnd"/>
    </w:p>
    <w:p w14:paraId="01079324" w14:textId="77777777" w:rsidR="009167AB" w:rsidRDefault="009167AB" w:rsidP="009167AB">
      <w:pPr>
        <w:pStyle w:val="PL"/>
        <w:rPr>
          <w:noProof w:val="0"/>
        </w:rPr>
      </w:pPr>
      <w:r>
        <w:rPr>
          <w:rFonts w:cs="Courier New"/>
          <w:noProof w:val="0"/>
          <w:szCs w:val="16"/>
        </w:rPr>
        <w:t xml:space="preserve">      nullable: true</w:t>
      </w:r>
    </w:p>
    <w:p w14:paraId="1AA4742B" w14:textId="77777777" w:rsidR="009167AB" w:rsidRDefault="009167AB" w:rsidP="009167AB">
      <w:pPr>
        <w:pStyle w:val="PL"/>
        <w:rPr>
          <w:noProof w:val="0"/>
        </w:rPr>
      </w:pPr>
      <w:r>
        <w:rPr>
          <w:noProof w:val="0"/>
        </w:rPr>
        <w:t xml:space="preserve">    </w:t>
      </w:r>
      <w:proofErr w:type="spellStart"/>
      <w:r>
        <w:rPr>
          <w:noProof w:val="0"/>
        </w:rPr>
        <w:t>ConditionData</w:t>
      </w:r>
      <w:proofErr w:type="spellEnd"/>
      <w:r>
        <w:rPr>
          <w:noProof w:val="0"/>
        </w:rPr>
        <w:t>:</w:t>
      </w:r>
    </w:p>
    <w:p w14:paraId="32094FEB" w14:textId="77777777" w:rsidR="009167AB" w:rsidRDefault="009167AB" w:rsidP="009167AB">
      <w:pPr>
        <w:pStyle w:val="PL"/>
        <w:rPr>
          <w:noProof w:val="0"/>
        </w:rPr>
      </w:pPr>
      <w:r>
        <w:rPr>
          <w:noProof w:val="0"/>
        </w:rPr>
        <w:t xml:space="preserve">      type: object</w:t>
      </w:r>
    </w:p>
    <w:p w14:paraId="2A4BB57D" w14:textId="77777777" w:rsidR="009167AB" w:rsidRDefault="009167AB" w:rsidP="009167AB">
      <w:pPr>
        <w:pStyle w:val="PL"/>
        <w:rPr>
          <w:noProof w:val="0"/>
        </w:rPr>
      </w:pPr>
      <w:r>
        <w:rPr>
          <w:noProof w:val="0"/>
        </w:rPr>
        <w:t xml:space="preserve">      properties:</w:t>
      </w:r>
    </w:p>
    <w:p w14:paraId="357E46B4" w14:textId="77777777" w:rsidR="009167AB" w:rsidRDefault="009167AB" w:rsidP="009167AB">
      <w:pPr>
        <w:pStyle w:val="PL"/>
        <w:rPr>
          <w:noProof w:val="0"/>
        </w:rPr>
      </w:pPr>
      <w:r>
        <w:rPr>
          <w:noProof w:val="0"/>
        </w:rPr>
        <w:t xml:space="preserve">        </w:t>
      </w:r>
      <w:proofErr w:type="spellStart"/>
      <w:r>
        <w:rPr>
          <w:noProof w:val="0"/>
        </w:rPr>
        <w:t>condId</w:t>
      </w:r>
      <w:proofErr w:type="spellEnd"/>
      <w:r>
        <w:rPr>
          <w:noProof w:val="0"/>
        </w:rPr>
        <w:t>:</w:t>
      </w:r>
    </w:p>
    <w:p w14:paraId="486B31C2" w14:textId="77777777" w:rsidR="009167AB" w:rsidRDefault="009167AB" w:rsidP="009167AB">
      <w:pPr>
        <w:pStyle w:val="PL"/>
        <w:rPr>
          <w:noProof w:val="0"/>
        </w:rPr>
      </w:pPr>
      <w:r>
        <w:rPr>
          <w:noProof w:val="0"/>
        </w:rPr>
        <w:t xml:space="preserve">          type: string</w:t>
      </w:r>
    </w:p>
    <w:p w14:paraId="5360B0D9" w14:textId="77777777" w:rsidR="009167AB" w:rsidRDefault="009167AB" w:rsidP="009167AB">
      <w:pPr>
        <w:pStyle w:val="PL"/>
        <w:rPr>
          <w:noProof w:val="0"/>
        </w:rPr>
      </w:pPr>
      <w:r>
        <w:rPr>
          <w:noProof w:val="0"/>
        </w:rPr>
        <w:t xml:space="preserve">          description: Uniquely identifies the condition data within a PDU session.</w:t>
      </w:r>
    </w:p>
    <w:p w14:paraId="3F6D58B6" w14:textId="77777777" w:rsidR="009167AB" w:rsidRDefault="009167AB" w:rsidP="009167AB">
      <w:pPr>
        <w:pStyle w:val="PL"/>
        <w:rPr>
          <w:noProof w:val="0"/>
        </w:rPr>
      </w:pPr>
      <w:r>
        <w:rPr>
          <w:noProof w:val="0"/>
        </w:rPr>
        <w:t xml:space="preserve">        </w:t>
      </w:r>
      <w:proofErr w:type="spellStart"/>
      <w:r>
        <w:rPr>
          <w:noProof w:val="0"/>
        </w:rPr>
        <w:t>activationTime</w:t>
      </w:r>
      <w:proofErr w:type="spellEnd"/>
      <w:r>
        <w:rPr>
          <w:noProof w:val="0"/>
        </w:rPr>
        <w:t>:</w:t>
      </w:r>
    </w:p>
    <w:p w14:paraId="60F11CD3" w14:textId="77777777" w:rsidR="009167AB" w:rsidRDefault="009167AB" w:rsidP="009167AB">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1CEBBB46" w14:textId="77777777" w:rsidR="009167AB" w:rsidRDefault="009167AB" w:rsidP="009167AB">
      <w:pPr>
        <w:pStyle w:val="PL"/>
        <w:rPr>
          <w:noProof w:val="0"/>
        </w:rPr>
      </w:pPr>
      <w:r>
        <w:rPr>
          <w:noProof w:val="0"/>
        </w:rPr>
        <w:t xml:space="preserve">        </w:t>
      </w:r>
      <w:proofErr w:type="spellStart"/>
      <w:r>
        <w:rPr>
          <w:noProof w:val="0"/>
        </w:rPr>
        <w:t>deactivationTime</w:t>
      </w:r>
      <w:proofErr w:type="spellEnd"/>
      <w:r>
        <w:rPr>
          <w:noProof w:val="0"/>
        </w:rPr>
        <w:t>:</w:t>
      </w:r>
    </w:p>
    <w:p w14:paraId="1A7C2022" w14:textId="77777777" w:rsidR="009167AB" w:rsidRDefault="009167AB" w:rsidP="009167AB">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26E97891" w14:textId="77777777" w:rsidR="009167AB" w:rsidRDefault="009167AB" w:rsidP="009167AB">
      <w:pPr>
        <w:pStyle w:val="PL"/>
        <w:rPr>
          <w:noProof w:val="0"/>
        </w:rPr>
      </w:pPr>
      <w:r>
        <w:rPr>
          <w:noProof w:val="0"/>
        </w:rPr>
        <w:t xml:space="preserve">        </w:t>
      </w:r>
      <w:proofErr w:type="spellStart"/>
      <w:r>
        <w:rPr>
          <w:noProof w:val="0"/>
        </w:rPr>
        <w:t>accessType</w:t>
      </w:r>
      <w:proofErr w:type="spellEnd"/>
      <w:r>
        <w:rPr>
          <w:noProof w:val="0"/>
        </w:rPr>
        <w:t>:</w:t>
      </w:r>
    </w:p>
    <w:p w14:paraId="65C31FB3" w14:textId="77777777" w:rsidR="009167AB" w:rsidRDefault="009167AB" w:rsidP="009167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9A40BBE" w14:textId="77777777" w:rsidR="009167AB" w:rsidRDefault="009167AB" w:rsidP="009167AB">
      <w:pPr>
        <w:pStyle w:val="PL"/>
        <w:rPr>
          <w:noProof w:val="0"/>
        </w:rPr>
      </w:pPr>
      <w:r>
        <w:rPr>
          <w:noProof w:val="0"/>
        </w:rPr>
        <w:t xml:space="preserve">        </w:t>
      </w:r>
      <w:proofErr w:type="spellStart"/>
      <w:r>
        <w:rPr>
          <w:noProof w:val="0"/>
        </w:rPr>
        <w:t>ratType</w:t>
      </w:r>
      <w:proofErr w:type="spellEnd"/>
      <w:r>
        <w:rPr>
          <w:noProof w:val="0"/>
        </w:rPr>
        <w:t>:</w:t>
      </w:r>
    </w:p>
    <w:p w14:paraId="75633935" w14:textId="77777777" w:rsidR="009167AB" w:rsidRDefault="009167AB" w:rsidP="009167A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7A96A781" w14:textId="77777777" w:rsidR="009167AB" w:rsidRDefault="009167AB" w:rsidP="009167AB">
      <w:pPr>
        <w:pStyle w:val="PL"/>
        <w:rPr>
          <w:noProof w:val="0"/>
        </w:rPr>
      </w:pPr>
      <w:r>
        <w:rPr>
          <w:noProof w:val="0"/>
        </w:rPr>
        <w:t xml:space="preserve">      required:</w:t>
      </w:r>
    </w:p>
    <w:p w14:paraId="00A4E672" w14:textId="77777777" w:rsidR="009167AB" w:rsidRDefault="009167AB" w:rsidP="009167AB">
      <w:pPr>
        <w:pStyle w:val="PL"/>
        <w:rPr>
          <w:noProof w:val="0"/>
        </w:rPr>
      </w:pPr>
      <w:r>
        <w:rPr>
          <w:noProof w:val="0"/>
        </w:rPr>
        <w:t xml:space="preserve">        - </w:t>
      </w:r>
      <w:proofErr w:type="spellStart"/>
      <w:r>
        <w:rPr>
          <w:noProof w:val="0"/>
        </w:rPr>
        <w:t>condId</w:t>
      </w:r>
      <w:proofErr w:type="spellEnd"/>
    </w:p>
    <w:p w14:paraId="51294A27" w14:textId="77777777" w:rsidR="009167AB" w:rsidRDefault="009167AB" w:rsidP="009167AB">
      <w:pPr>
        <w:pStyle w:val="PL"/>
        <w:rPr>
          <w:noProof w:val="0"/>
        </w:rPr>
      </w:pPr>
      <w:r>
        <w:rPr>
          <w:rFonts w:cs="Courier New"/>
          <w:noProof w:val="0"/>
          <w:szCs w:val="16"/>
        </w:rPr>
        <w:t xml:space="preserve">      nullable: true</w:t>
      </w:r>
    </w:p>
    <w:p w14:paraId="380E907D" w14:textId="77777777" w:rsidR="009167AB" w:rsidRDefault="009167AB" w:rsidP="009167AB">
      <w:pPr>
        <w:pStyle w:val="PL"/>
        <w:rPr>
          <w:noProof w:val="0"/>
        </w:rPr>
      </w:pPr>
      <w:r>
        <w:rPr>
          <w:noProof w:val="0"/>
        </w:rPr>
        <w:t xml:space="preserve">    </w:t>
      </w:r>
      <w:proofErr w:type="spellStart"/>
      <w:r>
        <w:rPr>
          <w:noProof w:val="0"/>
        </w:rPr>
        <w:t>TrafficControlData</w:t>
      </w:r>
      <w:proofErr w:type="spellEnd"/>
      <w:r>
        <w:rPr>
          <w:noProof w:val="0"/>
        </w:rPr>
        <w:t>:</w:t>
      </w:r>
    </w:p>
    <w:p w14:paraId="21C9D3F1" w14:textId="77777777" w:rsidR="009167AB" w:rsidRDefault="009167AB" w:rsidP="009167AB">
      <w:pPr>
        <w:pStyle w:val="PL"/>
        <w:rPr>
          <w:noProof w:val="0"/>
        </w:rPr>
      </w:pPr>
      <w:r>
        <w:rPr>
          <w:noProof w:val="0"/>
        </w:rPr>
        <w:t xml:space="preserve">      type: object</w:t>
      </w:r>
    </w:p>
    <w:p w14:paraId="56D497CC" w14:textId="77777777" w:rsidR="009167AB" w:rsidRDefault="009167AB" w:rsidP="009167AB">
      <w:pPr>
        <w:pStyle w:val="PL"/>
        <w:rPr>
          <w:noProof w:val="0"/>
        </w:rPr>
      </w:pPr>
      <w:r>
        <w:rPr>
          <w:noProof w:val="0"/>
        </w:rPr>
        <w:t xml:space="preserve">      properties:</w:t>
      </w:r>
    </w:p>
    <w:p w14:paraId="34D03F62" w14:textId="77777777" w:rsidR="009167AB" w:rsidRDefault="009167AB" w:rsidP="009167AB">
      <w:pPr>
        <w:pStyle w:val="PL"/>
        <w:rPr>
          <w:noProof w:val="0"/>
        </w:rPr>
      </w:pPr>
      <w:r>
        <w:rPr>
          <w:noProof w:val="0"/>
        </w:rPr>
        <w:t xml:space="preserve">        </w:t>
      </w:r>
      <w:proofErr w:type="spellStart"/>
      <w:r>
        <w:rPr>
          <w:noProof w:val="0"/>
        </w:rPr>
        <w:t>tcId</w:t>
      </w:r>
      <w:proofErr w:type="spellEnd"/>
      <w:r>
        <w:rPr>
          <w:noProof w:val="0"/>
        </w:rPr>
        <w:t>:</w:t>
      </w:r>
    </w:p>
    <w:p w14:paraId="341C5703" w14:textId="77777777" w:rsidR="009167AB" w:rsidRDefault="009167AB" w:rsidP="009167AB">
      <w:pPr>
        <w:pStyle w:val="PL"/>
        <w:rPr>
          <w:noProof w:val="0"/>
        </w:rPr>
      </w:pPr>
      <w:r>
        <w:rPr>
          <w:noProof w:val="0"/>
        </w:rPr>
        <w:t xml:space="preserve">          type: string</w:t>
      </w:r>
    </w:p>
    <w:p w14:paraId="3E42E1B6" w14:textId="77777777" w:rsidR="009167AB" w:rsidRDefault="009167AB" w:rsidP="009167AB">
      <w:pPr>
        <w:pStyle w:val="PL"/>
        <w:rPr>
          <w:noProof w:val="0"/>
        </w:rPr>
      </w:pPr>
      <w:r>
        <w:rPr>
          <w:noProof w:val="0"/>
        </w:rPr>
        <w:t xml:space="preserve">          description: Univocally identifies the traffic control policy data within a PDU session.</w:t>
      </w:r>
    </w:p>
    <w:p w14:paraId="26D9D1DE" w14:textId="77777777" w:rsidR="009167AB" w:rsidRDefault="009167AB" w:rsidP="009167AB">
      <w:pPr>
        <w:pStyle w:val="PL"/>
        <w:rPr>
          <w:noProof w:val="0"/>
        </w:rPr>
      </w:pPr>
      <w:r>
        <w:rPr>
          <w:noProof w:val="0"/>
        </w:rPr>
        <w:t xml:space="preserve">        </w:t>
      </w:r>
      <w:proofErr w:type="spellStart"/>
      <w:r>
        <w:rPr>
          <w:noProof w:val="0"/>
        </w:rPr>
        <w:t>flowStatus</w:t>
      </w:r>
      <w:proofErr w:type="spellEnd"/>
      <w:r>
        <w:rPr>
          <w:noProof w:val="0"/>
        </w:rPr>
        <w:t>:</w:t>
      </w:r>
    </w:p>
    <w:p w14:paraId="0D5507D2" w14:textId="77777777" w:rsidR="009167AB" w:rsidRDefault="009167AB" w:rsidP="009167AB">
      <w:pPr>
        <w:pStyle w:val="PL"/>
        <w:rPr>
          <w:noProof w:val="0"/>
        </w:rPr>
      </w:pPr>
      <w:r>
        <w:rPr>
          <w:noProof w:val="0"/>
        </w:rPr>
        <w:t xml:space="preserve">          $ref: 'TS29514_Npcf_PolicyAuthorization.yaml#/components/schemas/FlowStatus'</w:t>
      </w:r>
    </w:p>
    <w:p w14:paraId="1219B26C" w14:textId="77777777" w:rsidR="009167AB" w:rsidRDefault="009167AB" w:rsidP="009167AB">
      <w:pPr>
        <w:pStyle w:val="PL"/>
        <w:rPr>
          <w:noProof w:val="0"/>
        </w:rPr>
      </w:pPr>
      <w:r>
        <w:rPr>
          <w:noProof w:val="0"/>
        </w:rPr>
        <w:t xml:space="preserve">        </w:t>
      </w:r>
      <w:proofErr w:type="spellStart"/>
      <w:r>
        <w:rPr>
          <w:noProof w:val="0"/>
        </w:rPr>
        <w:t>redirectInfo</w:t>
      </w:r>
      <w:proofErr w:type="spellEnd"/>
      <w:r>
        <w:rPr>
          <w:noProof w:val="0"/>
        </w:rPr>
        <w:t>:</w:t>
      </w:r>
    </w:p>
    <w:p w14:paraId="7EDE965F" w14:textId="77777777" w:rsidR="009167AB" w:rsidRDefault="009167AB" w:rsidP="009167AB">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3C3BC31B" w14:textId="77777777" w:rsidR="009167AB" w:rsidRDefault="009167AB" w:rsidP="009167AB">
      <w:pPr>
        <w:pStyle w:val="PL"/>
        <w:rPr>
          <w:noProof w:val="0"/>
        </w:rPr>
      </w:pPr>
      <w:r>
        <w:rPr>
          <w:noProof w:val="0"/>
        </w:rPr>
        <w:t xml:space="preserve">        </w:t>
      </w:r>
      <w:proofErr w:type="spellStart"/>
      <w:r>
        <w:rPr>
          <w:noProof w:val="0"/>
        </w:rPr>
        <w:t>addRedirectInfo</w:t>
      </w:r>
      <w:proofErr w:type="spellEnd"/>
      <w:r>
        <w:rPr>
          <w:noProof w:val="0"/>
        </w:rPr>
        <w:t>:</w:t>
      </w:r>
    </w:p>
    <w:p w14:paraId="5BB8C1BE" w14:textId="77777777" w:rsidR="009167AB" w:rsidRDefault="009167AB" w:rsidP="009167AB">
      <w:pPr>
        <w:pStyle w:val="PL"/>
        <w:rPr>
          <w:noProof w:val="0"/>
        </w:rPr>
      </w:pPr>
      <w:r>
        <w:rPr>
          <w:noProof w:val="0"/>
        </w:rPr>
        <w:t xml:space="preserve">          type: array</w:t>
      </w:r>
    </w:p>
    <w:p w14:paraId="59ED752E" w14:textId="77777777" w:rsidR="009167AB" w:rsidRDefault="009167AB" w:rsidP="009167AB">
      <w:pPr>
        <w:pStyle w:val="PL"/>
        <w:rPr>
          <w:noProof w:val="0"/>
        </w:rPr>
      </w:pPr>
      <w:r>
        <w:rPr>
          <w:noProof w:val="0"/>
        </w:rPr>
        <w:t xml:space="preserve">          items:</w:t>
      </w:r>
    </w:p>
    <w:p w14:paraId="05B559C7" w14:textId="77777777" w:rsidR="009167AB" w:rsidRDefault="009167AB" w:rsidP="009167AB">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1941E8A2"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0865151" w14:textId="77777777" w:rsidR="009167AB" w:rsidRDefault="009167AB" w:rsidP="009167AB">
      <w:pPr>
        <w:pStyle w:val="PL"/>
        <w:rPr>
          <w:noProof w:val="0"/>
        </w:rPr>
      </w:pPr>
      <w:r>
        <w:rPr>
          <w:noProof w:val="0"/>
        </w:rPr>
        <w:t xml:space="preserve">        </w:t>
      </w:r>
      <w:proofErr w:type="spellStart"/>
      <w:r>
        <w:rPr>
          <w:noProof w:val="0"/>
        </w:rPr>
        <w:t>muteNotif</w:t>
      </w:r>
      <w:proofErr w:type="spellEnd"/>
      <w:r>
        <w:rPr>
          <w:noProof w:val="0"/>
        </w:rPr>
        <w:t>:</w:t>
      </w:r>
    </w:p>
    <w:p w14:paraId="0BEA4853"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35E55EF6" w14:textId="77777777" w:rsidR="009167AB" w:rsidRDefault="009167AB" w:rsidP="009167AB">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3B78CFCB" w14:textId="77777777" w:rsidR="009167AB" w:rsidRDefault="009167AB" w:rsidP="009167AB">
      <w:pPr>
        <w:pStyle w:val="PL"/>
        <w:rPr>
          <w:noProof w:val="0"/>
        </w:rPr>
      </w:pPr>
      <w:r>
        <w:rPr>
          <w:noProof w:val="0"/>
        </w:rPr>
        <w:t xml:space="preserve">        </w:t>
      </w:r>
      <w:proofErr w:type="spellStart"/>
      <w:r>
        <w:rPr>
          <w:noProof w:val="0"/>
        </w:rPr>
        <w:t>trafficSteeringPolIdDl</w:t>
      </w:r>
      <w:proofErr w:type="spellEnd"/>
      <w:r>
        <w:rPr>
          <w:noProof w:val="0"/>
        </w:rPr>
        <w:t>:</w:t>
      </w:r>
    </w:p>
    <w:p w14:paraId="24C88314" w14:textId="77777777" w:rsidR="009167AB" w:rsidRDefault="009167AB" w:rsidP="009167AB">
      <w:pPr>
        <w:pStyle w:val="PL"/>
        <w:rPr>
          <w:noProof w:val="0"/>
        </w:rPr>
      </w:pPr>
      <w:r>
        <w:rPr>
          <w:noProof w:val="0"/>
        </w:rPr>
        <w:t xml:space="preserve">          type: string</w:t>
      </w:r>
    </w:p>
    <w:p w14:paraId="3B59520F" w14:textId="77777777" w:rsidR="009167AB" w:rsidRDefault="009167AB" w:rsidP="009167AB">
      <w:pPr>
        <w:pStyle w:val="PL"/>
        <w:rPr>
          <w:noProof w:val="0"/>
        </w:rPr>
      </w:pPr>
      <w:r>
        <w:rPr>
          <w:noProof w:val="0"/>
        </w:rPr>
        <w:t xml:space="preserve">          description: Reference to a pre-configured traffic steering policy for downlink traffic at the SMF.</w:t>
      </w:r>
    </w:p>
    <w:p w14:paraId="6CADE156" w14:textId="77777777" w:rsidR="009167AB" w:rsidRDefault="009167AB" w:rsidP="009167AB">
      <w:pPr>
        <w:pStyle w:val="PL"/>
        <w:rPr>
          <w:noProof w:val="0"/>
        </w:rPr>
      </w:pPr>
      <w:r>
        <w:rPr>
          <w:noProof w:val="0"/>
        </w:rPr>
        <w:t xml:space="preserve">          </w:t>
      </w:r>
      <w:r>
        <w:rPr>
          <w:rFonts w:cs="Courier New"/>
          <w:noProof w:val="0"/>
          <w:szCs w:val="16"/>
        </w:rPr>
        <w:t>nullable: true</w:t>
      </w:r>
    </w:p>
    <w:p w14:paraId="65AAA2EA" w14:textId="77777777" w:rsidR="009167AB" w:rsidRDefault="009167AB" w:rsidP="009167AB">
      <w:pPr>
        <w:pStyle w:val="PL"/>
        <w:rPr>
          <w:noProof w:val="0"/>
        </w:rPr>
      </w:pPr>
      <w:r>
        <w:rPr>
          <w:noProof w:val="0"/>
        </w:rPr>
        <w:t xml:space="preserve">        </w:t>
      </w:r>
      <w:proofErr w:type="spellStart"/>
      <w:r>
        <w:rPr>
          <w:noProof w:val="0"/>
        </w:rPr>
        <w:t>trafficSteeringPolIdUl</w:t>
      </w:r>
      <w:proofErr w:type="spellEnd"/>
      <w:r>
        <w:rPr>
          <w:noProof w:val="0"/>
        </w:rPr>
        <w:t>:</w:t>
      </w:r>
    </w:p>
    <w:p w14:paraId="5E38E2D1" w14:textId="77777777" w:rsidR="009167AB" w:rsidRDefault="009167AB" w:rsidP="009167AB">
      <w:pPr>
        <w:pStyle w:val="PL"/>
        <w:rPr>
          <w:noProof w:val="0"/>
        </w:rPr>
      </w:pPr>
      <w:r>
        <w:rPr>
          <w:noProof w:val="0"/>
        </w:rPr>
        <w:t xml:space="preserve">          type: string</w:t>
      </w:r>
    </w:p>
    <w:p w14:paraId="476256C6" w14:textId="77777777" w:rsidR="009167AB" w:rsidRDefault="009167AB" w:rsidP="009167AB">
      <w:pPr>
        <w:pStyle w:val="PL"/>
        <w:rPr>
          <w:noProof w:val="0"/>
        </w:rPr>
      </w:pPr>
      <w:r>
        <w:rPr>
          <w:noProof w:val="0"/>
        </w:rPr>
        <w:t xml:space="preserve">          description: Reference to a pre-configured traffic steering policy for uplink traffic at the SMF.</w:t>
      </w:r>
    </w:p>
    <w:p w14:paraId="22A7C485" w14:textId="77777777" w:rsidR="009167AB" w:rsidRDefault="009167AB" w:rsidP="009167AB">
      <w:pPr>
        <w:pStyle w:val="PL"/>
        <w:rPr>
          <w:noProof w:val="0"/>
        </w:rPr>
      </w:pPr>
      <w:r>
        <w:rPr>
          <w:noProof w:val="0"/>
        </w:rPr>
        <w:t xml:space="preserve">          </w:t>
      </w:r>
      <w:r>
        <w:rPr>
          <w:rFonts w:cs="Courier New"/>
          <w:noProof w:val="0"/>
          <w:szCs w:val="16"/>
        </w:rPr>
        <w:t>nullable: true</w:t>
      </w:r>
    </w:p>
    <w:p w14:paraId="192AECF3" w14:textId="77777777" w:rsidR="009167AB" w:rsidRDefault="009167AB" w:rsidP="009167AB">
      <w:pPr>
        <w:pStyle w:val="PL"/>
        <w:rPr>
          <w:noProof w:val="0"/>
        </w:rPr>
      </w:pPr>
      <w:r>
        <w:rPr>
          <w:noProof w:val="0"/>
        </w:rPr>
        <w:t xml:space="preserve">        </w:t>
      </w:r>
      <w:proofErr w:type="spellStart"/>
      <w:r>
        <w:rPr>
          <w:noProof w:val="0"/>
        </w:rPr>
        <w:t>routeToLocs</w:t>
      </w:r>
      <w:proofErr w:type="spellEnd"/>
      <w:r>
        <w:rPr>
          <w:noProof w:val="0"/>
        </w:rPr>
        <w:t>:</w:t>
      </w:r>
    </w:p>
    <w:p w14:paraId="1ED0D675" w14:textId="77777777" w:rsidR="009167AB" w:rsidRDefault="009167AB" w:rsidP="009167AB">
      <w:pPr>
        <w:pStyle w:val="PL"/>
        <w:rPr>
          <w:noProof w:val="0"/>
        </w:rPr>
      </w:pPr>
      <w:r>
        <w:rPr>
          <w:noProof w:val="0"/>
        </w:rPr>
        <w:t xml:space="preserve">          type: array</w:t>
      </w:r>
    </w:p>
    <w:p w14:paraId="4CC0187A" w14:textId="77777777" w:rsidR="009167AB" w:rsidRDefault="009167AB" w:rsidP="009167AB">
      <w:pPr>
        <w:pStyle w:val="PL"/>
        <w:rPr>
          <w:noProof w:val="0"/>
        </w:rPr>
      </w:pPr>
      <w:r>
        <w:rPr>
          <w:noProof w:val="0"/>
        </w:rPr>
        <w:lastRenderedPageBreak/>
        <w:t xml:space="preserve">          items:</w:t>
      </w:r>
    </w:p>
    <w:p w14:paraId="0077CF39" w14:textId="77777777" w:rsidR="009167AB" w:rsidRDefault="009167AB" w:rsidP="009167AB">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0F557B74"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5D6DB807" w14:textId="77777777" w:rsidR="009167AB" w:rsidRDefault="009167AB" w:rsidP="009167AB">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5539D44C" w14:textId="77777777" w:rsidR="009167AB" w:rsidRDefault="009167AB" w:rsidP="009167AB">
      <w:pPr>
        <w:pStyle w:val="PL"/>
        <w:rPr>
          <w:noProof w:val="0"/>
        </w:rPr>
      </w:pPr>
      <w:r>
        <w:rPr>
          <w:noProof w:val="0"/>
        </w:rPr>
        <w:t xml:space="preserve">        </w:t>
      </w:r>
      <w:r>
        <w:rPr>
          <w:rFonts w:hint="eastAsia"/>
          <w:lang w:eastAsia="zh-CN"/>
        </w:rPr>
        <w:t>traffCorreInd</w:t>
      </w:r>
      <w:r>
        <w:rPr>
          <w:noProof w:val="0"/>
        </w:rPr>
        <w:t>:</w:t>
      </w:r>
    </w:p>
    <w:p w14:paraId="26925169"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5649EEE7" w14:textId="77777777" w:rsidR="009167AB" w:rsidRDefault="009167AB" w:rsidP="009167AB">
      <w:pPr>
        <w:pStyle w:val="PL"/>
        <w:rPr>
          <w:noProof w:val="0"/>
        </w:rPr>
      </w:pPr>
      <w:r>
        <w:rPr>
          <w:noProof w:val="0"/>
        </w:rPr>
        <w:t xml:space="preserve">        </w:t>
      </w:r>
      <w:proofErr w:type="spellStart"/>
      <w:r>
        <w:rPr>
          <w:noProof w:val="0"/>
        </w:rPr>
        <w:t>upPathChgEvent</w:t>
      </w:r>
      <w:proofErr w:type="spellEnd"/>
      <w:r>
        <w:rPr>
          <w:noProof w:val="0"/>
        </w:rPr>
        <w:t>:</w:t>
      </w:r>
    </w:p>
    <w:p w14:paraId="6D5EF1E0" w14:textId="77777777" w:rsidR="009167AB" w:rsidRDefault="009167AB" w:rsidP="009167AB">
      <w:pPr>
        <w:pStyle w:val="PL"/>
        <w:rPr>
          <w:noProof w:val="0"/>
        </w:rPr>
      </w:pPr>
      <w:r>
        <w:rPr>
          <w:noProof w:val="0"/>
        </w:rPr>
        <w:t xml:space="preserve">          $ref: '#/components/schemas/</w:t>
      </w:r>
      <w:proofErr w:type="spellStart"/>
      <w:r>
        <w:rPr>
          <w:noProof w:val="0"/>
        </w:rPr>
        <w:t>UpPathChgEvent</w:t>
      </w:r>
      <w:proofErr w:type="spellEnd"/>
      <w:r>
        <w:rPr>
          <w:noProof w:val="0"/>
        </w:rPr>
        <w:t>'</w:t>
      </w:r>
    </w:p>
    <w:p w14:paraId="6E721608" w14:textId="77777777" w:rsidR="009167AB" w:rsidRDefault="009167AB" w:rsidP="009167AB">
      <w:pPr>
        <w:pStyle w:val="PL"/>
        <w:rPr>
          <w:noProof w:val="0"/>
        </w:rPr>
      </w:pPr>
      <w:r>
        <w:rPr>
          <w:noProof w:val="0"/>
        </w:rPr>
        <w:t xml:space="preserve">        </w:t>
      </w:r>
      <w:proofErr w:type="spellStart"/>
      <w:r>
        <w:rPr>
          <w:noProof w:val="0"/>
        </w:rPr>
        <w:t>steerFun</w:t>
      </w:r>
      <w:proofErr w:type="spellEnd"/>
      <w:r>
        <w:rPr>
          <w:noProof w:val="0"/>
        </w:rPr>
        <w:t>:</w:t>
      </w:r>
    </w:p>
    <w:p w14:paraId="29C43442" w14:textId="77777777" w:rsidR="009167AB" w:rsidRDefault="009167AB" w:rsidP="009167AB">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67158B7C" w14:textId="77777777" w:rsidR="009167AB" w:rsidRDefault="009167AB" w:rsidP="009167AB">
      <w:pPr>
        <w:pStyle w:val="PL"/>
        <w:rPr>
          <w:noProof w:val="0"/>
        </w:rPr>
      </w:pPr>
      <w:r>
        <w:rPr>
          <w:noProof w:val="0"/>
        </w:rPr>
        <w:t xml:space="preserve">        </w:t>
      </w:r>
      <w:proofErr w:type="spellStart"/>
      <w:r>
        <w:rPr>
          <w:noProof w:val="0"/>
        </w:rPr>
        <w:t>steerModeDl</w:t>
      </w:r>
      <w:proofErr w:type="spellEnd"/>
      <w:r>
        <w:rPr>
          <w:noProof w:val="0"/>
        </w:rPr>
        <w:t>:</w:t>
      </w:r>
    </w:p>
    <w:p w14:paraId="40950723" w14:textId="77777777" w:rsidR="009167AB" w:rsidRDefault="009167AB" w:rsidP="009167AB">
      <w:pPr>
        <w:pStyle w:val="PL"/>
        <w:rPr>
          <w:noProof w:val="0"/>
        </w:rPr>
      </w:pPr>
      <w:r>
        <w:rPr>
          <w:noProof w:val="0"/>
        </w:rPr>
        <w:t xml:space="preserve">          $ref: '#/components/schemas/</w:t>
      </w:r>
      <w:proofErr w:type="spellStart"/>
      <w:r>
        <w:rPr>
          <w:noProof w:val="0"/>
        </w:rPr>
        <w:t>SteeringMode</w:t>
      </w:r>
      <w:proofErr w:type="spellEnd"/>
      <w:r>
        <w:rPr>
          <w:noProof w:val="0"/>
        </w:rPr>
        <w:t>'</w:t>
      </w:r>
    </w:p>
    <w:p w14:paraId="303FA38E" w14:textId="77777777" w:rsidR="009167AB" w:rsidRDefault="009167AB" w:rsidP="009167AB">
      <w:pPr>
        <w:pStyle w:val="PL"/>
        <w:rPr>
          <w:noProof w:val="0"/>
        </w:rPr>
      </w:pPr>
      <w:r>
        <w:rPr>
          <w:noProof w:val="0"/>
        </w:rPr>
        <w:t xml:space="preserve">        </w:t>
      </w:r>
      <w:proofErr w:type="spellStart"/>
      <w:r>
        <w:rPr>
          <w:noProof w:val="0"/>
        </w:rPr>
        <w:t>steerModeUl</w:t>
      </w:r>
      <w:proofErr w:type="spellEnd"/>
      <w:r>
        <w:rPr>
          <w:noProof w:val="0"/>
        </w:rPr>
        <w:t>:</w:t>
      </w:r>
    </w:p>
    <w:p w14:paraId="14725043" w14:textId="77777777" w:rsidR="009167AB" w:rsidRDefault="009167AB" w:rsidP="009167AB">
      <w:pPr>
        <w:pStyle w:val="PL"/>
        <w:rPr>
          <w:noProof w:val="0"/>
        </w:rPr>
      </w:pPr>
      <w:r>
        <w:rPr>
          <w:noProof w:val="0"/>
        </w:rPr>
        <w:t xml:space="preserve">          $ref: '#/components/schemas/</w:t>
      </w:r>
      <w:proofErr w:type="spellStart"/>
      <w:r>
        <w:rPr>
          <w:noProof w:val="0"/>
        </w:rPr>
        <w:t>SteeringMode</w:t>
      </w:r>
      <w:proofErr w:type="spellEnd"/>
      <w:r>
        <w:rPr>
          <w:noProof w:val="0"/>
        </w:rPr>
        <w:t>'</w:t>
      </w:r>
    </w:p>
    <w:p w14:paraId="007DCD5F" w14:textId="77777777" w:rsidR="009167AB" w:rsidRDefault="009167AB" w:rsidP="009167AB">
      <w:pPr>
        <w:pStyle w:val="PL"/>
        <w:rPr>
          <w:noProof w:val="0"/>
        </w:rPr>
      </w:pPr>
      <w:r>
        <w:rPr>
          <w:noProof w:val="0"/>
        </w:rPr>
        <w:t xml:space="preserve">        </w:t>
      </w:r>
      <w:proofErr w:type="spellStart"/>
      <w:r>
        <w:rPr>
          <w:noProof w:val="0"/>
          <w:lang w:eastAsia="zh-CN"/>
        </w:rPr>
        <w:t>mulAccCtrl</w:t>
      </w:r>
      <w:proofErr w:type="spellEnd"/>
      <w:r>
        <w:rPr>
          <w:noProof w:val="0"/>
        </w:rPr>
        <w:t>:</w:t>
      </w:r>
    </w:p>
    <w:p w14:paraId="753C5D5F" w14:textId="77777777" w:rsidR="009167AB" w:rsidRDefault="009167AB" w:rsidP="009167AB">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27D6F7A1" w14:textId="77777777" w:rsidR="009167AB" w:rsidRDefault="009167AB" w:rsidP="009167AB">
      <w:pPr>
        <w:pStyle w:val="PL"/>
        <w:rPr>
          <w:noProof w:val="0"/>
        </w:rPr>
      </w:pPr>
      <w:r>
        <w:rPr>
          <w:noProof w:val="0"/>
        </w:rPr>
        <w:t xml:space="preserve">      required:</w:t>
      </w:r>
    </w:p>
    <w:p w14:paraId="7CE6B313" w14:textId="77777777" w:rsidR="009167AB" w:rsidRDefault="009167AB" w:rsidP="009167AB">
      <w:pPr>
        <w:pStyle w:val="PL"/>
        <w:rPr>
          <w:noProof w:val="0"/>
        </w:rPr>
      </w:pPr>
      <w:r>
        <w:rPr>
          <w:noProof w:val="0"/>
        </w:rPr>
        <w:t xml:space="preserve">        - </w:t>
      </w:r>
      <w:proofErr w:type="spellStart"/>
      <w:r>
        <w:rPr>
          <w:noProof w:val="0"/>
        </w:rPr>
        <w:t>tcId</w:t>
      </w:r>
      <w:proofErr w:type="spellEnd"/>
    </w:p>
    <w:p w14:paraId="3970ED11" w14:textId="77777777" w:rsidR="009167AB" w:rsidRDefault="009167AB" w:rsidP="009167AB">
      <w:pPr>
        <w:pStyle w:val="PL"/>
        <w:rPr>
          <w:noProof w:val="0"/>
        </w:rPr>
      </w:pPr>
      <w:r>
        <w:rPr>
          <w:rFonts w:cs="Courier New"/>
          <w:noProof w:val="0"/>
          <w:szCs w:val="16"/>
        </w:rPr>
        <w:t xml:space="preserve">      nullable: true</w:t>
      </w:r>
    </w:p>
    <w:p w14:paraId="3C43871C" w14:textId="77777777" w:rsidR="009167AB" w:rsidRDefault="009167AB" w:rsidP="009167AB">
      <w:pPr>
        <w:pStyle w:val="PL"/>
        <w:rPr>
          <w:noProof w:val="0"/>
        </w:rPr>
      </w:pPr>
      <w:r>
        <w:rPr>
          <w:noProof w:val="0"/>
        </w:rPr>
        <w:t xml:space="preserve">    </w:t>
      </w:r>
      <w:proofErr w:type="spellStart"/>
      <w:r>
        <w:rPr>
          <w:noProof w:val="0"/>
        </w:rPr>
        <w:t>ChargingData</w:t>
      </w:r>
      <w:proofErr w:type="spellEnd"/>
      <w:r>
        <w:rPr>
          <w:noProof w:val="0"/>
        </w:rPr>
        <w:t>:</w:t>
      </w:r>
    </w:p>
    <w:p w14:paraId="05A30029" w14:textId="77777777" w:rsidR="009167AB" w:rsidRDefault="009167AB" w:rsidP="009167AB">
      <w:pPr>
        <w:pStyle w:val="PL"/>
        <w:rPr>
          <w:noProof w:val="0"/>
        </w:rPr>
      </w:pPr>
      <w:r>
        <w:rPr>
          <w:noProof w:val="0"/>
        </w:rPr>
        <w:t xml:space="preserve">      type: object</w:t>
      </w:r>
    </w:p>
    <w:p w14:paraId="5949E734" w14:textId="77777777" w:rsidR="009167AB" w:rsidRDefault="009167AB" w:rsidP="009167AB">
      <w:pPr>
        <w:pStyle w:val="PL"/>
        <w:rPr>
          <w:noProof w:val="0"/>
        </w:rPr>
      </w:pPr>
      <w:r>
        <w:rPr>
          <w:noProof w:val="0"/>
        </w:rPr>
        <w:t xml:space="preserve">      properties:</w:t>
      </w:r>
    </w:p>
    <w:p w14:paraId="0337AC95" w14:textId="77777777" w:rsidR="009167AB" w:rsidRDefault="009167AB" w:rsidP="009167AB">
      <w:pPr>
        <w:pStyle w:val="PL"/>
        <w:rPr>
          <w:noProof w:val="0"/>
        </w:rPr>
      </w:pPr>
      <w:r>
        <w:rPr>
          <w:noProof w:val="0"/>
        </w:rPr>
        <w:t xml:space="preserve">        </w:t>
      </w:r>
      <w:proofErr w:type="spellStart"/>
      <w:r>
        <w:rPr>
          <w:noProof w:val="0"/>
        </w:rPr>
        <w:t>chgId</w:t>
      </w:r>
      <w:proofErr w:type="spellEnd"/>
      <w:r>
        <w:rPr>
          <w:noProof w:val="0"/>
        </w:rPr>
        <w:t>:</w:t>
      </w:r>
    </w:p>
    <w:p w14:paraId="09E478D2" w14:textId="77777777" w:rsidR="009167AB" w:rsidRDefault="009167AB" w:rsidP="009167AB">
      <w:pPr>
        <w:pStyle w:val="PL"/>
        <w:rPr>
          <w:noProof w:val="0"/>
        </w:rPr>
      </w:pPr>
      <w:r>
        <w:rPr>
          <w:noProof w:val="0"/>
        </w:rPr>
        <w:t xml:space="preserve">          type: string</w:t>
      </w:r>
    </w:p>
    <w:p w14:paraId="1CFBB59C" w14:textId="77777777" w:rsidR="009167AB" w:rsidRDefault="009167AB" w:rsidP="009167AB">
      <w:pPr>
        <w:pStyle w:val="PL"/>
        <w:rPr>
          <w:noProof w:val="0"/>
        </w:rPr>
      </w:pPr>
      <w:r>
        <w:rPr>
          <w:noProof w:val="0"/>
        </w:rPr>
        <w:t xml:space="preserve">          description: Univocally identifies the charging control policy data within a PDU session.</w:t>
      </w:r>
    </w:p>
    <w:p w14:paraId="7F72D74F" w14:textId="77777777" w:rsidR="009167AB" w:rsidRDefault="009167AB" w:rsidP="009167AB">
      <w:pPr>
        <w:pStyle w:val="PL"/>
        <w:rPr>
          <w:noProof w:val="0"/>
        </w:rPr>
      </w:pPr>
      <w:r>
        <w:rPr>
          <w:noProof w:val="0"/>
        </w:rPr>
        <w:t xml:space="preserve">        </w:t>
      </w:r>
      <w:proofErr w:type="spellStart"/>
      <w:r>
        <w:rPr>
          <w:noProof w:val="0"/>
        </w:rPr>
        <w:t>meteringMethod</w:t>
      </w:r>
      <w:proofErr w:type="spellEnd"/>
      <w:r>
        <w:rPr>
          <w:noProof w:val="0"/>
        </w:rPr>
        <w:t>:</w:t>
      </w:r>
    </w:p>
    <w:p w14:paraId="73BAE4C0" w14:textId="77777777" w:rsidR="009167AB" w:rsidRDefault="009167AB" w:rsidP="009167AB">
      <w:pPr>
        <w:pStyle w:val="PL"/>
        <w:rPr>
          <w:noProof w:val="0"/>
        </w:rPr>
      </w:pPr>
      <w:r>
        <w:rPr>
          <w:noProof w:val="0"/>
        </w:rPr>
        <w:t xml:space="preserve">          $ref: '#/components/schemas/</w:t>
      </w:r>
      <w:proofErr w:type="spellStart"/>
      <w:r>
        <w:rPr>
          <w:noProof w:val="0"/>
        </w:rPr>
        <w:t>MeteringMethod</w:t>
      </w:r>
      <w:proofErr w:type="spellEnd"/>
      <w:r>
        <w:rPr>
          <w:noProof w:val="0"/>
        </w:rPr>
        <w:t>'</w:t>
      </w:r>
    </w:p>
    <w:p w14:paraId="63E68352" w14:textId="77777777" w:rsidR="009167AB" w:rsidRDefault="009167AB" w:rsidP="009167AB">
      <w:pPr>
        <w:pStyle w:val="PL"/>
        <w:rPr>
          <w:noProof w:val="0"/>
        </w:rPr>
      </w:pPr>
      <w:r>
        <w:rPr>
          <w:noProof w:val="0"/>
        </w:rPr>
        <w:t xml:space="preserve">        offline:</w:t>
      </w:r>
    </w:p>
    <w:p w14:paraId="1D48DE72"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0F8A8658" w14:textId="77777777" w:rsidR="009167AB" w:rsidRDefault="009167AB" w:rsidP="009167AB">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5050AA05" w14:textId="77777777" w:rsidR="009167AB" w:rsidRDefault="009167AB" w:rsidP="009167AB">
      <w:pPr>
        <w:pStyle w:val="PL"/>
        <w:rPr>
          <w:noProof w:val="0"/>
        </w:rPr>
      </w:pPr>
      <w:r>
        <w:rPr>
          <w:noProof w:val="0"/>
        </w:rPr>
        <w:t xml:space="preserve">        online:</w:t>
      </w:r>
    </w:p>
    <w:p w14:paraId="419769AB"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68BD9584" w14:textId="77777777" w:rsidR="009167AB" w:rsidRDefault="009167AB" w:rsidP="009167AB">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4C1DE555" w14:textId="77777777" w:rsidR="009167AB" w:rsidRDefault="009167AB" w:rsidP="009167AB">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31F3DBCD" w14:textId="77777777" w:rsidR="009167AB" w:rsidRDefault="009167AB" w:rsidP="009167AB">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73440CDA" w14:textId="77777777" w:rsidR="009167AB" w:rsidRDefault="009167AB" w:rsidP="009167AB">
      <w:pPr>
        <w:pStyle w:val="PL"/>
        <w:rPr>
          <w:noProof w:val="0"/>
        </w:rPr>
      </w:pPr>
      <w:r>
        <w:rPr>
          <w:rFonts w:eastAsia="DengXian"/>
          <w:noProof w:val="0"/>
          <w:lang w:eastAsia="zh-CN"/>
        </w:rPr>
        <w:t xml:space="preserve">          description: Indicates whether the service data flow </w:t>
      </w:r>
      <w:proofErr w:type="gramStart"/>
      <w:r>
        <w:rPr>
          <w:rFonts w:eastAsia="DengXian"/>
          <w:noProof w:val="0"/>
          <w:lang w:eastAsia="zh-CN"/>
        </w:rPr>
        <w:t>is allowed to</w:t>
      </w:r>
      <w:proofErr w:type="gramEnd"/>
      <w:r>
        <w:rPr>
          <w:rFonts w:eastAsia="DengXian"/>
          <w:noProof w:val="0"/>
          <w:lang w:eastAsia="zh-CN"/>
        </w:rPr>
        <w:t xml:space="preserve"> start while the SMF is waiting for the response to the credit request.</w:t>
      </w:r>
    </w:p>
    <w:p w14:paraId="14AE0F0B" w14:textId="77777777" w:rsidR="009167AB" w:rsidRDefault="009167AB" w:rsidP="009167AB">
      <w:pPr>
        <w:pStyle w:val="PL"/>
        <w:rPr>
          <w:noProof w:val="0"/>
        </w:rPr>
      </w:pPr>
      <w:r>
        <w:rPr>
          <w:noProof w:val="0"/>
        </w:rPr>
        <w:t xml:space="preserve">        </w:t>
      </w:r>
      <w:proofErr w:type="spellStart"/>
      <w:r>
        <w:rPr>
          <w:noProof w:val="0"/>
        </w:rPr>
        <w:t>ratingGroup</w:t>
      </w:r>
      <w:proofErr w:type="spellEnd"/>
      <w:r>
        <w:rPr>
          <w:noProof w:val="0"/>
        </w:rPr>
        <w:t>:</w:t>
      </w:r>
    </w:p>
    <w:p w14:paraId="7483D89B" w14:textId="77777777" w:rsidR="009167AB" w:rsidRDefault="009167AB" w:rsidP="009167AB">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0119BAAF" w14:textId="77777777" w:rsidR="009167AB" w:rsidRDefault="009167AB" w:rsidP="009167AB">
      <w:pPr>
        <w:pStyle w:val="PL"/>
        <w:rPr>
          <w:noProof w:val="0"/>
        </w:rPr>
      </w:pPr>
      <w:r>
        <w:rPr>
          <w:noProof w:val="0"/>
        </w:rPr>
        <w:t xml:space="preserve">        </w:t>
      </w:r>
      <w:proofErr w:type="spellStart"/>
      <w:r>
        <w:rPr>
          <w:noProof w:val="0"/>
        </w:rPr>
        <w:t>reportingLevel</w:t>
      </w:r>
      <w:proofErr w:type="spellEnd"/>
      <w:r>
        <w:rPr>
          <w:noProof w:val="0"/>
        </w:rPr>
        <w:t>:</w:t>
      </w:r>
    </w:p>
    <w:p w14:paraId="531B6F2A" w14:textId="77777777" w:rsidR="009167AB" w:rsidRDefault="009167AB" w:rsidP="009167AB">
      <w:pPr>
        <w:pStyle w:val="PL"/>
        <w:rPr>
          <w:noProof w:val="0"/>
        </w:rPr>
      </w:pPr>
      <w:r>
        <w:rPr>
          <w:noProof w:val="0"/>
        </w:rPr>
        <w:t xml:space="preserve">          $ref: '#/components/schemas/</w:t>
      </w:r>
      <w:proofErr w:type="spellStart"/>
      <w:r>
        <w:rPr>
          <w:noProof w:val="0"/>
        </w:rPr>
        <w:t>ReportingLevel</w:t>
      </w:r>
      <w:proofErr w:type="spellEnd"/>
      <w:r>
        <w:rPr>
          <w:noProof w:val="0"/>
        </w:rPr>
        <w:t>'</w:t>
      </w:r>
    </w:p>
    <w:p w14:paraId="5E8482D0" w14:textId="77777777" w:rsidR="009167AB" w:rsidRDefault="009167AB" w:rsidP="009167AB">
      <w:pPr>
        <w:pStyle w:val="PL"/>
        <w:rPr>
          <w:noProof w:val="0"/>
        </w:rPr>
      </w:pPr>
      <w:r>
        <w:rPr>
          <w:noProof w:val="0"/>
        </w:rPr>
        <w:t xml:space="preserve">        </w:t>
      </w:r>
      <w:proofErr w:type="spellStart"/>
      <w:r>
        <w:rPr>
          <w:noProof w:val="0"/>
        </w:rPr>
        <w:t>serviceId</w:t>
      </w:r>
      <w:proofErr w:type="spellEnd"/>
      <w:r>
        <w:rPr>
          <w:noProof w:val="0"/>
        </w:rPr>
        <w:t>:</w:t>
      </w:r>
    </w:p>
    <w:p w14:paraId="1C9B41BA" w14:textId="77777777" w:rsidR="009167AB" w:rsidRDefault="009167AB" w:rsidP="009167AB">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0B354016" w14:textId="77777777" w:rsidR="009167AB" w:rsidRDefault="009167AB" w:rsidP="009167AB">
      <w:pPr>
        <w:pStyle w:val="PL"/>
        <w:rPr>
          <w:noProof w:val="0"/>
        </w:rPr>
      </w:pPr>
      <w:r>
        <w:rPr>
          <w:noProof w:val="0"/>
        </w:rPr>
        <w:t xml:space="preserve">        </w:t>
      </w:r>
      <w:proofErr w:type="spellStart"/>
      <w:r>
        <w:rPr>
          <w:noProof w:val="0"/>
        </w:rPr>
        <w:t>sponsorId</w:t>
      </w:r>
      <w:proofErr w:type="spellEnd"/>
      <w:r>
        <w:rPr>
          <w:noProof w:val="0"/>
        </w:rPr>
        <w:t>:</w:t>
      </w:r>
    </w:p>
    <w:p w14:paraId="14E8325C" w14:textId="77777777" w:rsidR="009167AB" w:rsidRDefault="009167AB" w:rsidP="009167AB">
      <w:pPr>
        <w:pStyle w:val="PL"/>
        <w:rPr>
          <w:noProof w:val="0"/>
        </w:rPr>
      </w:pPr>
      <w:r>
        <w:rPr>
          <w:noProof w:val="0"/>
        </w:rPr>
        <w:t xml:space="preserve">          type: string</w:t>
      </w:r>
    </w:p>
    <w:p w14:paraId="2AE0A6E6" w14:textId="77777777" w:rsidR="009167AB" w:rsidRDefault="009167AB" w:rsidP="009167AB">
      <w:pPr>
        <w:pStyle w:val="PL"/>
        <w:rPr>
          <w:noProof w:val="0"/>
        </w:rPr>
      </w:pPr>
      <w:r>
        <w:rPr>
          <w:noProof w:val="0"/>
        </w:rPr>
        <w:t xml:space="preserve">          description: Indicates the sponsor identity.</w:t>
      </w:r>
    </w:p>
    <w:p w14:paraId="076F973B" w14:textId="77777777" w:rsidR="009167AB" w:rsidRDefault="009167AB" w:rsidP="009167AB">
      <w:pPr>
        <w:pStyle w:val="PL"/>
        <w:rPr>
          <w:noProof w:val="0"/>
        </w:rPr>
      </w:pPr>
      <w:r>
        <w:rPr>
          <w:noProof w:val="0"/>
        </w:rPr>
        <w:t xml:space="preserve">        </w:t>
      </w:r>
      <w:proofErr w:type="spellStart"/>
      <w:r>
        <w:rPr>
          <w:noProof w:val="0"/>
        </w:rPr>
        <w:t>appSvcProvId</w:t>
      </w:r>
      <w:proofErr w:type="spellEnd"/>
      <w:r>
        <w:rPr>
          <w:noProof w:val="0"/>
        </w:rPr>
        <w:t>:</w:t>
      </w:r>
    </w:p>
    <w:p w14:paraId="5F096575" w14:textId="77777777" w:rsidR="009167AB" w:rsidRDefault="009167AB" w:rsidP="009167AB">
      <w:pPr>
        <w:pStyle w:val="PL"/>
        <w:rPr>
          <w:noProof w:val="0"/>
        </w:rPr>
      </w:pPr>
      <w:r>
        <w:rPr>
          <w:noProof w:val="0"/>
        </w:rPr>
        <w:t xml:space="preserve">          type: string</w:t>
      </w:r>
    </w:p>
    <w:p w14:paraId="06862E19" w14:textId="77777777" w:rsidR="009167AB" w:rsidRDefault="009167AB" w:rsidP="009167AB">
      <w:pPr>
        <w:pStyle w:val="PL"/>
        <w:rPr>
          <w:noProof w:val="0"/>
        </w:rPr>
      </w:pPr>
      <w:r>
        <w:rPr>
          <w:noProof w:val="0"/>
        </w:rPr>
        <w:t xml:space="preserve">          description: Indicates the application service provider identity.</w:t>
      </w:r>
    </w:p>
    <w:p w14:paraId="64A31A78" w14:textId="77777777" w:rsidR="009167AB" w:rsidRDefault="009167AB" w:rsidP="009167AB">
      <w:pPr>
        <w:pStyle w:val="PL"/>
        <w:rPr>
          <w:noProof w:val="0"/>
        </w:rPr>
      </w:pPr>
      <w:r>
        <w:rPr>
          <w:noProof w:val="0"/>
        </w:rPr>
        <w:t xml:space="preserve">        </w:t>
      </w:r>
      <w:proofErr w:type="spellStart"/>
      <w:r>
        <w:rPr>
          <w:noProof w:val="0"/>
        </w:rPr>
        <w:t>afChargingIdentifier</w:t>
      </w:r>
      <w:proofErr w:type="spellEnd"/>
      <w:r>
        <w:rPr>
          <w:noProof w:val="0"/>
        </w:rPr>
        <w:t>:</w:t>
      </w:r>
    </w:p>
    <w:p w14:paraId="603B5FEF" w14:textId="77777777" w:rsidR="009167AB" w:rsidRDefault="009167AB" w:rsidP="009167AB">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60DC34B4" w14:textId="77777777" w:rsidR="009167AB" w:rsidRDefault="009167AB" w:rsidP="009167AB">
      <w:pPr>
        <w:pStyle w:val="PL"/>
        <w:rPr>
          <w:noProof w:val="0"/>
        </w:rPr>
      </w:pPr>
      <w:r>
        <w:rPr>
          <w:noProof w:val="0"/>
        </w:rPr>
        <w:t xml:space="preserve">        </w:t>
      </w:r>
      <w:proofErr w:type="spellStart"/>
      <w:r>
        <w:rPr>
          <w:noProof w:val="0"/>
        </w:rPr>
        <w:t>afChargId</w:t>
      </w:r>
      <w:proofErr w:type="spellEnd"/>
      <w:r>
        <w:rPr>
          <w:noProof w:val="0"/>
        </w:rPr>
        <w:t>:</w:t>
      </w:r>
    </w:p>
    <w:p w14:paraId="7ADED845" w14:textId="77777777" w:rsidR="009167AB" w:rsidRDefault="009167AB" w:rsidP="009167AB">
      <w:pPr>
        <w:pStyle w:val="PL"/>
        <w:rPr>
          <w:noProof w:val="0"/>
        </w:rPr>
      </w:pPr>
      <w:r>
        <w:rPr>
          <w:noProof w:val="0"/>
        </w:rPr>
        <w:t xml:space="preserve">          $ref: 'TS29571_CommonData.yaml#/components/schemas/ApplicationChargingId'</w:t>
      </w:r>
    </w:p>
    <w:p w14:paraId="521BCB12" w14:textId="77777777" w:rsidR="009167AB" w:rsidRDefault="009167AB" w:rsidP="009167AB">
      <w:pPr>
        <w:pStyle w:val="PL"/>
        <w:rPr>
          <w:noProof w:val="0"/>
        </w:rPr>
      </w:pPr>
      <w:r>
        <w:rPr>
          <w:noProof w:val="0"/>
        </w:rPr>
        <w:t xml:space="preserve">      required:</w:t>
      </w:r>
    </w:p>
    <w:p w14:paraId="0F4A630F" w14:textId="77777777" w:rsidR="009167AB" w:rsidRDefault="009167AB" w:rsidP="009167AB">
      <w:pPr>
        <w:pStyle w:val="PL"/>
        <w:rPr>
          <w:noProof w:val="0"/>
        </w:rPr>
      </w:pPr>
      <w:r>
        <w:rPr>
          <w:noProof w:val="0"/>
        </w:rPr>
        <w:t xml:space="preserve">        - </w:t>
      </w:r>
      <w:proofErr w:type="spellStart"/>
      <w:r>
        <w:rPr>
          <w:noProof w:val="0"/>
        </w:rPr>
        <w:t>chgId</w:t>
      </w:r>
      <w:proofErr w:type="spellEnd"/>
    </w:p>
    <w:p w14:paraId="33C6F10B" w14:textId="77777777" w:rsidR="009167AB" w:rsidRDefault="009167AB" w:rsidP="009167AB">
      <w:pPr>
        <w:pStyle w:val="PL"/>
        <w:rPr>
          <w:noProof w:val="0"/>
        </w:rPr>
      </w:pPr>
      <w:r>
        <w:rPr>
          <w:rFonts w:cs="Courier New"/>
          <w:noProof w:val="0"/>
          <w:szCs w:val="16"/>
        </w:rPr>
        <w:t xml:space="preserve">      nullable: true</w:t>
      </w:r>
    </w:p>
    <w:p w14:paraId="721A0E7B" w14:textId="77777777" w:rsidR="009167AB" w:rsidRDefault="009167AB" w:rsidP="009167AB">
      <w:pPr>
        <w:pStyle w:val="PL"/>
        <w:rPr>
          <w:noProof w:val="0"/>
        </w:rPr>
      </w:pPr>
      <w:r>
        <w:rPr>
          <w:noProof w:val="0"/>
        </w:rPr>
        <w:t xml:space="preserve">    </w:t>
      </w:r>
      <w:proofErr w:type="spellStart"/>
      <w:r>
        <w:rPr>
          <w:noProof w:val="0"/>
        </w:rPr>
        <w:t>UsageMonitoringData</w:t>
      </w:r>
      <w:proofErr w:type="spellEnd"/>
      <w:r>
        <w:rPr>
          <w:noProof w:val="0"/>
        </w:rPr>
        <w:t>:</w:t>
      </w:r>
    </w:p>
    <w:p w14:paraId="6CAA7C91" w14:textId="77777777" w:rsidR="009167AB" w:rsidRDefault="009167AB" w:rsidP="009167AB">
      <w:pPr>
        <w:pStyle w:val="PL"/>
        <w:rPr>
          <w:noProof w:val="0"/>
        </w:rPr>
      </w:pPr>
      <w:r>
        <w:rPr>
          <w:noProof w:val="0"/>
        </w:rPr>
        <w:t xml:space="preserve">      type: object</w:t>
      </w:r>
    </w:p>
    <w:p w14:paraId="6379B87D" w14:textId="77777777" w:rsidR="009167AB" w:rsidRDefault="009167AB" w:rsidP="009167AB">
      <w:pPr>
        <w:pStyle w:val="PL"/>
        <w:rPr>
          <w:noProof w:val="0"/>
        </w:rPr>
      </w:pPr>
      <w:r>
        <w:rPr>
          <w:noProof w:val="0"/>
        </w:rPr>
        <w:t xml:space="preserve">      properties:</w:t>
      </w:r>
    </w:p>
    <w:p w14:paraId="4FA79051" w14:textId="77777777" w:rsidR="009167AB" w:rsidRDefault="009167AB" w:rsidP="009167AB">
      <w:pPr>
        <w:pStyle w:val="PL"/>
        <w:rPr>
          <w:noProof w:val="0"/>
        </w:rPr>
      </w:pPr>
      <w:r>
        <w:rPr>
          <w:noProof w:val="0"/>
        </w:rPr>
        <w:t xml:space="preserve">        </w:t>
      </w:r>
      <w:proofErr w:type="spellStart"/>
      <w:r>
        <w:rPr>
          <w:noProof w:val="0"/>
        </w:rPr>
        <w:t>umId</w:t>
      </w:r>
      <w:proofErr w:type="spellEnd"/>
      <w:r>
        <w:rPr>
          <w:noProof w:val="0"/>
        </w:rPr>
        <w:t>:</w:t>
      </w:r>
    </w:p>
    <w:p w14:paraId="6A584565" w14:textId="77777777" w:rsidR="009167AB" w:rsidRDefault="009167AB" w:rsidP="009167AB">
      <w:pPr>
        <w:pStyle w:val="PL"/>
        <w:rPr>
          <w:noProof w:val="0"/>
        </w:rPr>
      </w:pPr>
      <w:r>
        <w:rPr>
          <w:noProof w:val="0"/>
        </w:rPr>
        <w:t xml:space="preserve">          type: string</w:t>
      </w:r>
    </w:p>
    <w:p w14:paraId="576B28F4" w14:textId="77777777" w:rsidR="009167AB" w:rsidRDefault="009167AB" w:rsidP="009167AB">
      <w:pPr>
        <w:pStyle w:val="PL"/>
        <w:rPr>
          <w:noProof w:val="0"/>
        </w:rPr>
      </w:pPr>
      <w:r>
        <w:rPr>
          <w:noProof w:val="0"/>
        </w:rPr>
        <w:t xml:space="preserve">          description: Univocally identifies the usage monitoring policy data within a PDU session.</w:t>
      </w:r>
    </w:p>
    <w:p w14:paraId="450EFCBF" w14:textId="77777777" w:rsidR="009167AB" w:rsidRDefault="009167AB" w:rsidP="009167AB">
      <w:pPr>
        <w:pStyle w:val="PL"/>
        <w:rPr>
          <w:noProof w:val="0"/>
        </w:rPr>
      </w:pPr>
      <w:r>
        <w:rPr>
          <w:noProof w:val="0"/>
        </w:rPr>
        <w:t xml:space="preserve">        </w:t>
      </w:r>
      <w:proofErr w:type="spellStart"/>
      <w:r>
        <w:rPr>
          <w:noProof w:val="0"/>
        </w:rPr>
        <w:t>volumeThreshold</w:t>
      </w:r>
      <w:proofErr w:type="spellEnd"/>
      <w:r>
        <w:rPr>
          <w:noProof w:val="0"/>
        </w:rPr>
        <w:t>:</w:t>
      </w:r>
    </w:p>
    <w:p w14:paraId="6B02F8A3"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C096977" w14:textId="77777777" w:rsidR="009167AB" w:rsidRDefault="009167AB" w:rsidP="009167AB">
      <w:pPr>
        <w:pStyle w:val="PL"/>
        <w:rPr>
          <w:noProof w:val="0"/>
        </w:rPr>
      </w:pPr>
      <w:r>
        <w:rPr>
          <w:noProof w:val="0"/>
        </w:rPr>
        <w:t xml:space="preserve">        </w:t>
      </w:r>
      <w:proofErr w:type="spellStart"/>
      <w:r>
        <w:rPr>
          <w:noProof w:val="0"/>
        </w:rPr>
        <w:t>volumeThresholdUplink</w:t>
      </w:r>
      <w:proofErr w:type="spellEnd"/>
      <w:r>
        <w:rPr>
          <w:noProof w:val="0"/>
        </w:rPr>
        <w:t>:</w:t>
      </w:r>
    </w:p>
    <w:p w14:paraId="401FFBEF"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610C37D" w14:textId="77777777" w:rsidR="009167AB" w:rsidRDefault="009167AB" w:rsidP="009167AB">
      <w:pPr>
        <w:pStyle w:val="PL"/>
        <w:rPr>
          <w:noProof w:val="0"/>
        </w:rPr>
      </w:pPr>
      <w:r>
        <w:rPr>
          <w:noProof w:val="0"/>
        </w:rPr>
        <w:t xml:space="preserve">        </w:t>
      </w:r>
      <w:proofErr w:type="spellStart"/>
      <w:r>
        <w:rPr>
          <w:noProof w:val="0"/>
        </w:rPr>
        <w:t>volumeThresholdDownlink</w:t>
      </w:r>
      <w:proofErr w:type="spellEnd"/>
      <w:r>
        <w:rPr>
          <w:noProof w:val="0"/>
        </w:rPr>
        <w:t>:</w:t>
      </w:r>
    </w:p>
    <w:p w14:paraId="6C2846B5"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02D85B6" w14:textId="77777777" w:rsidR="009167AB" w:rsidRDefault="009167AB" w:rsidP="009167AB">
      <w:pPr>
        <w:pStyle w:val="PL"/>
        <w:rPr>
          <w:noProof w:val="0"/>
        </w:rPr>
      </w:pPr>
      <w:r>
        <w:rPr>
          <w:noProof w:val="0"/>
        </w:rPr>
        <w:t xml:space="preserve">        </w:t>
      </w:r>
      <w:proofErr w:type="spellStart"/>
      <w:r>
        <w:rPr>
          <w:noProof w:val="0"/>
        </w:rPr>
        <w:t>timeThreshold</w:t>
      </w:r>
      <w:proofErr w:type="spellEnd"/>
      <w:r>
        <w:rPr>
          <w:noProof w:val="0"/>
        </w:rPr>
        <w:t>:</w:t>
      </w:r>
    </w:p>
    <w:p w14:paraId="4D6F8FFA"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4BF34322" w14:textId="77777777" w:rsidR="009167AB" w:rsidRDefault="009167AB" w:rsidP="009167AB">
      <w:pPr>
        <w:pStyle w:val="PL"/>
        <w:rPr>
          <w:noProof w:val="0"/>
        </w:rPr>
      </w:pPr>
      <w:r>
        <w:rPr>
          <w:noProof w:val="0"/>
        </w:rPr>
        <w:t xml:space="preserve">        </w:t>
      </w:r>
      <w:proofErr w:type="spellStart"/>
      <w:r>
        <w:rPr>
          <w:noProof w:val="0"/>
        </w:rPr>
        <w:t>monitoringTime</w:t>
      </w:r>
      <w:proofErr w:type="spellEnd"/>
      <w:r>
        <w:rPr>
          <w:noProof w:val="0"/>
        </w:rPr>
        <w:t>:</w:t>
      </w:r>
    </w:p>
    <w:p w14:paraId="4E635CF9" w14:textId="77777777" w:rsidR="009167AB" w:rsidRDefault="009167AB" w:rsidP="009167AB">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54F28C54" w14:textId="77777777" w:rsidR="009167AB" w:rsidRDefault="009167AB" w:rsidP="009167AB">
      <w:pPr>
        <w:pStyle w:val="PL"/>
        <w:rPr>
          <w:noProof w:val="0"/>
        </w:rPr>
      </w:pPr>
      <w:r>
        <w:rPr>
          <w:noProof w:val="0"/>
        </w:rPr>
        <w:t xml:space="preserve">        </w:t>
      </w:r>
      <w:proofErr w:type="spellStart"/>
      <w:r>
        <w:rPr>
          <w:noProof w:val="0"/>
        </w:rPr>
        <w:t>nextVolThreshold</w:t>
      </w:r>
      <w:proofErr w:type="spellEnd"/>
      <w:r>
        <w:rPr>
          <w:noProof w:val="0"/>
        </w:rPr>
        <w:t>:</w:t>
      </w:r>
    </w:p>
    <w:p w14:paraId="77FE647A"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561A716" w14:textId="77777777" w:rsidR="009167AB" w:rsidRDefault="009167AB" w:rsidP="009167AB">
      <w:pPr>
        <w:pStyle w:val="PL"/>
        <w:rPr>
          <w:noProof w:val="0"/>
        </w:rPr>
      </w:pPr>
      <w:r>
        <w:rPr>
          <w:noProof w:val="0"/>
        </w:rPr>
        <w:t xml:space="preserve">        </w:t>
      </w:r>
      <w:proofErr w:type="spellStart"/>
      <w:r>
        <w:rPr>
          <w:noProof w:val="0"/>
        </w:rPr>
        <w:t>nextVolThresholdUplink</w:t>
      </w:r>
      <w:proofErr w:type="spellEnd"/>
      <w:r>
        <w:rPr>
          <w:noProof w:val="0"/>
        </w:rPr>
        <w:t>:</w:t>
      </w:r>
    </w:p>
    <w:p w14:paraId="3E53E01E"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2C9B2BF" w14:textId="77777777" w:rsidR="009167AB" w:rsidRDefault="009167AB" w:rsidP="009167AB">
      <w:pPr>
        <w:pStyle w:val="PL"/>
        <w:rPr>
          <w:noProof w:val="0"/>
        </w:rPr>
      </w:pPr>
      <w:r>
        <w:rPr>
          <w:noProof w:val="0"/>
        </w:rPr>
        <w:lastRenderedPageBreak/>
        <w:t xml:space="preserve">        </w:t>
      </w:r>
      <w:proofErr w:type="spellStart"/>
      <w:r>
        <w:rPr>
          <w:noProof w:val="0"/>
        </w:rPr>
        <w:t>nextVolThresholdDownlink</w:t>
      </w:r>
      <w:proofErr w:type="spellEnd"/>
      <w:r>
        <w:rPr>
          <w:noProof w:val="0"/>
        </w:rPr>
        <w:t>:</w:t>
      </w:r>
    </w:p>
    <w:p w14:paraId="7EDB06AD"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39C0B04" w14:textId="77777777" w:rsidR="009167AB" w:rsidRDefault="009167AB" w:rsidP="009167AB">
      <w:pPr>
        <w:pStyle w:val="PL"/>
        <w:rPr>
          <w:noProof w:val="0"/>
        </w:rPr>
      </w:pPr>
      <w:r>
        <w:rPr>
          <w:noProof w:val="0"/>
        </w:rPr>
        <w:t xml:space="preserve">        </w:t>
      </w:r>
      <w:proofErr w:type="spellStart"/>
      <w:r>
        <w:rPr>
          <w:noProof w:val="0"/>
        </w:rPr>
        <w:t>nextTimeThreshold</w:t>
      </w:r>
      <w:proofErr w:type="spellEnd"/>
      <w:r>
        <w:rPr>
          <w:noProof w:val="0"/>
        </w:rPr>
        <w:t>:</w:t>
      </w:r>
    </w:p>
    <w:p w14:paraId="045F6F26"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5C37BE59" w14:textId="77777777" w:rsidR="009167AB" w:rsidRDefault="009167AB" w:rsidP="009167AB">
      <w:pPr>
        <w:pStyle w:val="PL"/>
        <w:rPr>
          <w:noProof w:val="0"/>
        </w:rPr>
      </w:pPr>
      <w:r>
        <w:rPr>
          <w:noProof w:val="0"/>
        </w:rPr>
        <w:t xml:space="preserve">        </w:t>
      </w:r>
      <w:proofErr w:type="spellStart"/>
      <w:r>
        <w:rPr>
          <w:noProof w:val="0"/>
        </w:rPr>
        <w:t>inactivityTime</w:t>
      </w:r>
      <w:proofErr w:type="spellEnd"/>
      <w:r>
        <w:rPr>
          <w:noProof w:val="0"/>
        </w:rPr>
        <w:t>:</w:t>
      </w:r>
    </w:p>
    <w:p w14:paraId="618E495A"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AA0E68D" w14:textId="77777777" w:rsidR="009167AB" w:rsidRDefault="009167AB" w:rsidP="009167AB">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79B9756D" w14:textId="77777777" w:rsidR="009167AB" w:rsidRDefault="009167AB" w:rsidP="009167AB">
      <w:pPr>
        <w:pStyle w:val="PL"/>
        <w:rPr>
          <w:noProof w:val="0"/>
        </w:rPr>
      </w:pPr>
      <w:r>
        <w:rPr>
          <w:noProof w:val="0"/>
        </w:rPr>
        <w:t xml:space="preserve">          type: array</w:t>
      </w:r>
    </w:p>
    <w:p w14:paraId="5ADADE5E" w14:textId="77777777" w:rsidR="009167AB" w:rsidRDefault="009167AB" w:rsidP="009167AB">
      <w:pPr>
        <w:pStyle w:val="PL"/>
        <w:rPr>
          <w:noProof w:val="0"/>
        </w:rPr>
      </w:pPr>
      <w:r>
        <w:rPr>
          <w:noProof w:val="0"/>
        </w:rPr>
        <w:t xml:space="preserve">          items:</w:t>
      </w:r>
    </w:p>
    <w:p w14:paraId="19919B16" w14:textId="77777777" w:rsidR="009167AB" w:rsidRDefault="009167AB" w:rsidP="009167AB">
      <w:pPr>
        <w:pStyle w:val="PL"/>
        <w:rPr>
          <w:noProof w:val="0"/>
        </w:rPr>
      </w:pPr>
      <w:r>
        <w:rPr>
          <w:noProof w:val="0"/>
        </w:rPr>
        <w:t xml:space="preserve">            type: string</w:t>
      </w:r>
    </w:p>
    <w:p w14:paraId="01F753CB"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08563A16" w14:textId="77777777" w:rsidR="009167AB" w:rsidRDefault="009167AB" w:rsidP="009167AB">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6EFF1F54" w14:textId="77777777" w:rsidR="009167AB" w:rsidRDefault="009167AB" w:rsidP="009167AB">
      <w:pPr>
        <w:pStyle w:val="PL"/>
        <w:rPr>
          <w:noProof w:val="0"/>
        </w:rPr>
      </w:pPr>
      <w:r>
        <w:rPr>
          <w:noProof w:val="0"/>
        </w:rPr>
        <w:t xml:space="preserve">          </w:t>
      </w:r>
      <w:r>
        <w:rPr>
          <w:rFonts w:cs="Courier New"/>
          <w:noProof w:val="0"/>
          <w:szCs w:val="16"/>
        </w:rPr>
        <w:t>nullable: true</w:t>
      </w:r>
    </w:p>
    <w:p w14:paraId="4C61D955" w14:textId="77777777" w:rsidR="009167AB" w:rsidRDefault="009167AB" w:rsidP="009167AB">
      <w:pPr>
        <w:pStyle w:val="PL"/>
        <w:rPr>
          <w:noProof w:val="0"/>
        </w:rPr>
      </w:pPr>
      <w:r>
        <w:rPr>
          <w:noProof w:val="0"/>
        </w:rPr>
        <w:t xml:space="preserve">      required:</w:t>
      </w:r>
    </w:p>
    <w:p w14:paraId="60DB7E4C" w14:textId="77777777" w:rsidR="009167AB" w:rsidRDefault="009167AB" w:rsidP="009167AB">
      <w:pPr>
        <w:pStyle w:val="PL"/>
        <w:rPr>
          <w:noProof w:val="0"/>
        </w:rPr>
      </w:pPr>
      <w:r>
        <w:rPr>
          <w:noProof w:val="0"/>
        </w:rPr>
        <w:t xml:space="preserve">        - </w:t>
      </w:r>
      <w:proofErr w:type="spellStart"/>
      <w:r>
        <w:rPr>
          <w:noProof w:val="0"/>
        </w:rPr>
        <w:t>umId</w:t>
      </w:r>
      <w:proofErr w:type="spellEnd"/>
    </w:p>
    <w:p w14:paraId="5F892371" w14:textId="77777777" w:rsidR="009167AB" w:rsidRDefault="009167AB" w:rsidP="009167AB">
      <w:pPr>
        <w:pStyle w:val="PL"/>
        <w:rPr>
          <w:noProof w:val="0"/>
        </w:rPr>
      </w:pPr>
      <w:r>
        <w:rPr>
          <w:rFonts w:cs="Courier New"/>
          <w:noProof w:val="0"/>
          <w:szCs w:val="16"/>
        </w:rPr>
        <w:t xml:space="preserve">      nullable: true</w:t>
      </w:r>
    </w:p>
    <w:p w14:paraId="2B218D3B" w14:textId="77777777" w:rsidR="009167AB" w:rsidRDefault="009167AB" w:rsidP="009167AB">
      <w:pPr>
        <w:pStyle w:val="PL"/>
        <w:rPr>
          <w:noProof w:val="0"/>
        </w:rPr>
      </w:pPr>
      <w:r>
        <w:rPr>
          <w:noProof w:val="0"/>
        </w:rPr>
        <w:t xml:space="preserve">    </w:t>
      </w:r>
      <w:proofErr w:type="spellStart"/>
      <w:r>
        <w:rPr>
          <w:noProof w:val="0"/>
        </w:rPr>
        <w:t>RedirectInformation</w:t>
      </w:r>
      <w:proofErr w:type="spellEnd"/>
      <w:r>
        <w:rPr>
          <w:noProof w:val="0"/>
        </w:rPr>
        <w:t>:</w:t>
      </w:r>
    </w:p>
    <w:p w14:paraId="4133C87B" w14:textId="77777777" w:rsidR="009167AB" w:rsidRDefault="009167AB" w:rsidP="009167AB">
      <w:pPr>
        <w:pStyle w:val="PL"/>
        <w:rPr>
          <w:noProof w:val="0"/>
        </w:rPr>
      </w:pPr>
      <w:r>
        <w:rPr>
          <w:noProof w:val="0"/>
        </w:rPr>
        <w:t xml:space="preserve">      type: object</w:t>
      </w:r>
    </w:p>
    <w:p w14:paraId="7A9EEB6D" w14:textId="77777777" w:rsidR="009167AB" w:rsidRDefault="009167AB" w:rsidP="009167AB">
      <w:pPr>
        <w:pStyle w:val="PL"/>
        <w:rPr>
          <w:noProof w:val="0"/>
        </w:rPr>
      </w:pPr>
      <w:r>
        <w:rPr>
          <w:noProof w:val="0"/>
        </w:rPr>
        <w:t xml:space="preserve">      properties:</w:t>
      </w:r>
    </w:p>
    <w:p w14:paraId="3DBA9F25" w14:textId="77777777" w:rsidR="009167AB" w:rsidRDefault="009167AB" w:rsidP="009167AB">
      <w:pPr>
        <w:pStyle w:val="PL"/>
        <w:rPr>
          <w:noProof w:val="0"/>
        </w:rPr>
      </w:pPr>
      <w:r>
        <w:rPr>
          <w:noProof w:val="0"/>
        </w:rPr>
        <w:t xml:space="preserve">        </w:t>
      </w:r>
      <w:proofErr w:type="spellStart"/>
      <w:r>
        <w:rPr>
          <w:noProof w:val="0"/>
        </w:rPr>
        <w:t>redirectEnabled</w:t>
      </w:r>
      <w:proofErr w:type="spellEnd"/>
      <w:r>
        <w:rPr>
          <w:noProof w:val="0"/>
        </w:rPr>
        <w:t>:</w:t>
      </w:r>
    </w:p>
    <w:p w14:paraId="3B7833AC"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0D63102D" w14:textId="77777777" w:rsidR="009167AB" w:rsidRDefault="009167AB" w:rsidP="009167AB">
      <w:pPr>
        <w:pStyle w:val="PL"/>
        <w:rPr>
          <w:noProof w:val="0"/>
        </w:rPr>
      </w:pPr>
      <w:r>
        <w:rPr>
          <w:noProof w:val="0"/>
        </w:rPr>
        <w:t xml:space="preserve">          description: Indicates the redirect is </w:t>
      </w:r>
      <w:proofErr w:type="gramStart"/>
      <w:r>
        <w:rPr>
          <w:noProof w:val="0"/>
        </w:rPr>
        <w:t>enable</w:t>
      </w:r>
      <w:proofErr w:type="gramEnd"/>
      <w:r>
        <w:rPr>
          <w:noProof w:val="0"/>
        </w:rPr>
        <w:t>.</w:t>
      </w:r>
    </w:p>
    <w:p w14:paraId="2C7034CA" w14:textId="77777777" w:rsidR="009167AB" w:rsidRDefault="009167AB" w:rsidP="009167AB">
      <w:pPr>
        <w:pStyle w:val="PL"/>
        <w:rPr>
          <w:noProof w:val="0"/>
        </w:rPr>
      </w:pPr>
      <w:r>
        <w:rPr>
          <w:noProof w:val="0"/>
        </w:rPr>
        <w:t xml:space="preserve">        </w:t>
      </w:r>
      <w:proofErr w:type="spellStart"/>
      <w:r>
        <w:rPr>
          <w:noProof w:val="0"/>
        </w:rPr>
        <w:t>redirectAddressType</w:t>
      </w:r>
      <w:proofErr w:type="spellEnd"/>
      <w:r>
        <w:rPr>
          <w:noProof w:val="0"/>
        </w:rPr>
        <w:t>:</w:t>
      </w:r>
    </w:p>
    <w:p w14:paraId="67A5E3D3" w14:textId="77777777" w:rsidR="009167AB" w:rsidRDefault="009167AB" w:rsidP="009167AB">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62220991" w14:textId="77777777" w:rsidR="009167AB" w:rsidRDefault="009167AB" w:rsidP="009167AB">
      <w:pPr>
        <w:pStyle w:val="PL"/>
        <w:rPr>
          <w:noProof w:val="0"/>
        </w:rPr>
      </w:pPr>
      <w:r>
        <w:rPr>
          <w:noProof w:val="0"/>
        </w:rPr>
        <w:t xml:space="preserve">        </w:t>
      </w:r>
      <w:proofErr w:type="spellStart"/>
      <w:r>
        <w:rPr>
          <w:noProof w:val="0"/>
        </w:rPr>
        <w:t>redirectServerAddress</w:t>
      </w:r>
      <w:proofErr w:type="spellEnd"/>
      <w:r>
        <w:rPr>
          <w:noProof w:val="0"/>
        </w:rPr>
        <w:t>:</w:t>
      </w:r>
    </w:p>
    <w:p w14:paraId="4ED5D970" w14:textId="77777777" w:rsidR="009167AB" w:rsidRDefault="009167AB" w:rsidP="009167AB">
      <w:pPr>
        <w:pStyle w:val="PL"/>
        <w:rPr>
          <w:noProof w:val="0"/>
        </w:rPr>
      </w:pPr>
      <w:r>
        <w:rPr>
          <w:noProof w:val="0"/>
        </w:rPr>
        <w:t xml:space="preserve">          type: string</w:t>
      </w:r>
    </w:p>
    <w:p w14:paraId="7D038EC0" w14:textId="77777777" w:rsidR="009167AB" w:rsidRDefault="009167AB" w:rsidP="009167AB">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0C885FA1" w14:textId="77777777" w:rsidR="009167AB" w:rsidRDefault="009167AB" w:rsidP="009167AB">
      <w:pPr>
        <w:pStyle w:val="PL"/>
        <w:rPr>
          <w:noProof w:val="0"/>
        </w:rPr>
      </w:pPr>
      <w:r>
        <w:rPr>
          <w:noProof w:val="0"/>
        </w:rPr>
        <w:t xml:space="preserve">    </w:t>
      </w:r>
      <w:proofErr w:type="spellStart"/>
      <w:r>
        <w:rPr>
          <w:noProof w:val="0"/>
        </w:rPr>
        <w:t>FlowInformation</w:t>
      </w:r>
      <w:proofErr w:type="spellEnd"/>
      <w:r>
        <w:rPr>
          <w:noProof w:val="0"/>
        </w:rPr>
        <w:t>:</w:t>
      </w:r>
    </w:p>
    <w:p w14:paraId="66C94AF9" w14:textId="77777777" w:rsidR="009167AB" w:rsidRDefault="009167AB" w:rsidP="009167AB">
      <w:pPr>
        <w:pStyle w:val="PL"/>
        <w:rPr>
          <w:noProof w:val="0"/>
        </w:rPr>
      </w:pPr>
      <w:r>
        <w:rPr>
          <w:noProof w:val="0"/>
        </w:rPr>
        <w:t xml:space="preserve">      type: object</w:t>
      </w:r>
    </w:p>
    <w:p w14:paraId="534E2818" w14:textId="77777777" w:rsidR="009167AB" w:rsidRDefault="009167AB" w:rsidP="009167AB">
      <w:pPr>
        <w:pStyle w:val="PL"/>
        <w:rPr>
          <w:noProof w:val="0"/>
        </w:rPr>
      </w:pPr>
      <w:r>
        <w:rPr>
          <w:noProof w:val="0"/>
        </w:rPr>
        <w:t xml:space="preserve">      properties:</w:t>
      </w:r>
    </w:p>
    <w:p w14:paraId="7865014C" w14:textId="77777777" w:rsidR="009167AB" w:rsidRDefault="009167AB" w:rsidP="009167AB">
      <w:pPr>
        <w:pStyle w:val="PL"/>
        <w:rPr>
          <w:noProof w:val="0"/>
        </w:rPr>
      </w:pPr>
      <w:r>
        <w:rPr>
          <w:noProof w:val="0"/>
        </w:rPr>
        <w:t xml:space="preserve">        </w:t>
      </w:r>
      <w:proofErr w:type="spellStart"/>
      <w:r>
        <w:rPr>
          <w:noProof w:val="0"/>
        </w:rPr>
        <w:t>flowDescription</w:t>
      </w:r>
      <w:proofErr w:type="spellEnd"/>
      <w:r>
        <w:rPr>
          <w:noProof w:val="0"/>
        </w:rPr>
        <w:t>:</w:t>
      </w:r>
    </w:p>
    <w:p w14:paraId="55EFC5FB" w14:textId="77777777" w:rsidR="009167AB" w:rsidRDefault="009167AB" w:rsidP="009167AB">
      <w:pPr>
        <w:pStyle w:val="PL"/>
        <w:rPr>
          <w:noProof w:val="0"/>
        </w:rPr>
      </w:pPr>
      <w:r>
        <w:rPr>
          <w:noProof w:val="0"/>
        </w:rPr>
        <w:t xml:space="preserve">          $ref: '#/components/schemas/</w:t>
      </w:r>
      <w:proofErr w:type="spellStart"/>
      <w:r>
        <w:rPr>
          <w:noProof w:val="0"/>
        </w:rPr>
        <w:t>FlowDescription</w:t>
      </w:r>
      <w:proofErr w:type="spellEnd"/>
      <w:r>
        <w:rPr>
          <w:noProof w:val="0"/>
        </w:rPr>
        <w:t>'</w:t>
      </w:r>
    </w:p>
    <w:p w14:paraId="6A8B144F" w14:textId="77777777" w:rsidR="009167AB" w:rsidRDefault="009167AB" w:rsidP="009167AB">
      <w:pPr>
        <w:pStyle w:val="PL"/>
        <w:rPr>
          <w:noProof w:val="0"/>
        </w:rPr>
      </w:pPr>
      <w:r>
        <w:rPr>
          <w:noProof w:val="0"/>
        </w:rPr>
        <w:t xml:space="preserve">        </w:t>
      </w:r>
      <w:proofErr w:type="spellStart"/>
      <w:r>
        <w:rPr>
          <w:noProof w:val="0"/>
        </w:rPr>
        <w:t>ethFlowDescription</w:t>
      </w:r>
      <w:proofErr w:type="spellEnd"/>
      <w:r>
        <w:rPr>
          <w:noProof w:val="0"/>
        </w:rPr>
        <w:t>:</w:t>
      </w:r>
    </w:p>
    <w:p w14:paraId="74970AA4" w14:textId="77777777" w:rsidR="009167AB" w:rsidRDefault="009167AB" w:rsidP="009167AB">
      <w:pPr>
        <w:pStyle w:val="PL"/>
        <w:rPr>
          <w:noProof w:val="0"/>
        </w:rPr>
      </w:pPr>
      <w:r>
        <w:rPr>
          <w:noProof w:val="0"/>
        </w:rPr>
        <w:t xml:space="preserve">          $ref: 'TS29514_Npcf_PolicyAuthorization.yaml#/components/schemas/EthFlowDescription'</w:t>
      </w:r>
    </w:p>
    <w:p w14:paraId="61801DA7" w14:textId="77777777" w:rsidR="009167AB" w:rsidRDefault="009167AB" w:rsidP="009167AB">
      <w:pPr>
        <w:pStyle w:val="PL"/>
        <w:rPr>
          <w:noProof w:val="0"/>
        </w:rPr>
      </w:pPr>
      <w:r>
        <w:rPr>
          <w:noProof w:val="0"/>
        </w:rPr>
        <w:t xml:space="preserve">        </w:t>
      </w:r>
      <w:proofErr w:type="spellStart"/>
      <w:r>
        <w:rPr>
          <w:noProof w:val="0"/>
        </w:rPr>
        <w:t>packFiltId</w:t>
      </w:r>
      <w:proofErr w:type="spellEnd"/>
      <w:r>
        <w:rPr>
          <w:noProof w:val="0"/>
        </w:rPr>
        <w:t>:</w:t>
      </w:r>
    </w:p>
    <w:p w14:paraId="0AFE750D" w14:textId="77777777" w:rsidR="009167AB" w:rsidRDefault="009167AB" w:rsidP="009167AB">
      <w:pPr>
        <w:pStyle w:val="PL"/>
        <w:rPr>
          <w:noProof w:val="0"/>
        </w:rPr>
      </w:pPr>
      <w:r>
        <w:rPr>
          <w:noProof w:val="0"/>
        </w:rPr>
        <w:t xml:space="preserve">          type: string</w:t>
      </w:r>
    </w:p>
    <w:p w14:paraId="5EDD1DFB" w14:textId="77777777" w:rsidR="009167AB" w:rsidRDefault="009167AB" w:rsidP="009167AB">
      <w:pPr>
        <w:pStyle w:val="PL"/>
        <w:rPr>
          <w:noProof w:val="0"/>
        </w:rPr>
      </w:pPr>
      <w:r>
        <w:rPr>
          <w:noProof w:val="0"/>
        </w:rPr>
        <w:t xml:space="preserve">          description: An identifier of packet filter.</w:t>
      </w:r>
    </w:p>
    <w:p w14:paraId="63D4111B" w14:textId="77777777" w:rsidR="009167AB" w:rsidRDefault="009167AB" w:rsidP="009167AB">
      <w:pPr>
        <w:pStyle w:val="PL"/>
        <w:rPr>
          <w:noProof w:val="0"/>
        </w:rPr>
      </w:pPr>
      <w:r>
        <w:rPr>
          <w:noProof w:val="0"/>
        </w:rPr>
        <w:t xml:space="preserve">        </w:t>
      </w:r>
      <w:proofErr w:type="spellStart"/>
      <w:r>
        <w:rPr>
          <w:noProof w:val="0"/>
        </w:rPr>
        <w:t>packetFilterUsage</w:t>
      </w:r>
      <w:proofErr w:type="spellEnd"/>
      <w:r>
        <w:rPr>
          <w:noProof w:val="0"/>
        </w:rPr>
        <w:t>:</w:t>
      </w:r>
    </w:p>
    <w:p w14:paraId="59A11A5D"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47D4EA9" w14:textId="77777777" w:rsidR="009167AB" w:rsidRDefault="009167AB" w:rsidP="009167AB">
      <w:pPr>
        <w:pStyle w:val="PL"/>
        <w:rPr>
          <w:noProof w:val="0"/>
        </w:rPr>
      </w:pPr>
      <w:r>
        <w:rPr>
          <w:noProof w:val="0"/>
        </w:rPr>
        <w:t xml:space="preserve">          description: The packet shall be sent to the UE.</w:t>
      </w:r>
    </w:p>
    <w:p w14:paraId="263F59F3" w14:textId="77777777" w:rsidR="009167AB" w:rsidRDefault="009167AB" w:rsidP="009167AB">
      <w:pPr>
        <w:pStyle w:val="PL"/>
        <w:rPr>
          <w:noProof w:val="0"/>
        </w:rPr>
      </w:pPr>
      <w:r>
        <w:rPr>
          <w:noProof w:val="0"/>
        </w:rPr>
        <w:t xml:space="preserve">        </w:t>
      </w:r>
      <w:proofErr w:type="spellStart"/>
      <w:r>
        <w:rPr>
          <w:noProof w:val="0"/>
        </w:rPr>
        <w:t>tosTrafficClass</w:t>
      </w:r>
      <w:proofErr w:type="spellEnd"/>
      <w:r>
        <w:rPr>
          <w:noProof w:val="0"/>
        </w:rPr>
        <w:t>:</w:t>
      </w:r>
    </w:p>
    <w:p w14:paraId="676A8DBA" w14:textId="77777777" w:rsidR="009167AB" w:rsidRDefault="009167AB" w:rsidP="009167AB">
      <w:pPr>
        <w:pStyle w:val="PL"/>
        <w:rPr>
          <w:noProof w:val="0"/>
        </w:rPr>
      </w:pPr>
      <w:r>
        <w:rPr>
          <w:noProof w:val="0"/>
        </w:rPr>
        <w:t xml:space="preserve">          type: string</w:t>
      </w:r>
    </w:p>
    <w:p w14:paraId="7DCBF939" w14:textId="77777777" w:rsidR="009167AB" w:rsidRDefault="009167AB" w:rsidP="009167AB">
      <w:pPr>
        <w:pStyle w:val="PL"/>
        <w:rPr>
          <w:noProof w:val="0"/>
        </w:rPr>
      </w:pPr>
      <w:r>
        <w:rPr>
          <w:noProof w:val="0"/>
        </w:rPr>
        <w:t xml:space="preserve">          description: Contains the Ipv4 Type-of-Service and mask field or the Ipv6 Traffic-Class field and mask field.</w:t>
      </w:r>
    </w:p>
    <w:p w14:paraId="15250C0D" w14:textId="77777777" w:rsidR="009167AB" w:rsidRDefault="009167AB" w:rsidP="009167AB">
      <w:pPr>
        <w:pStyle w:val="PL"/>
        <w:rPr>
          <w:noProof w:val="0"/>
        </w:rPr>
      </w:pPr>
      <w:r>
        <w:rPr>
          <w:noProof w:val="0"/>
        </w:rPr>
        <w:t xml:space="preserve">          </w:t>
      </w:r>
      <w:r>
        <w:rPr>
          <w:rFonts w:cs="Courier New"/>
          <w:noProof w:val="0"/>
          <w:szCs w:val="16"/>
        </w:rPr>
        <w:t>nullable: true</w:t>
      </w:r>
    </w:p>
    <w:p w14:paraId="494C0A71" w14:textId="77777777" w:rsidR="009167AB" w:rsidRDefault="009167AB" w:rsidP="009167AB">
      <w:pPr>
        <w:pStyle w:val="PL"/>
        <w:rPr>
          <w:noProof w:val="0"/>
        </w:rPr>
      </w:pPr>
      <w:r>
        <w:rPr>
          <w:noProof w:val="0"/>
        </w:rPr>
        <w:t xml:space="preserve">        </w:t>
      </w:r>
      <w:proofErr w:type="spellStart"/>
      <w:r>
        <w:rPr>
          <w:noProof w:val="0"/>
        </w:rPr>
        <w:t>spi</w:t>
      </w:r>
      <w:proofErr w:type="spellEnd"/>
      <w:r>
        <w:rPr>
          <w:noProof w:val="0"/>
        </w:rPr>
        <w:t>:</w:t>
      </w:r>
    </w:p>
    <w:p w14:paraId="053961FA" w14:textId="77777777" w:rsidR="009167AB" w:rsidRDefault="009167AB" w:rsidP="009167AB">
      <w:pPr>
        <w:pStyle w:val="PL"/>
        <w:rPr>
          <w:noProof w:val="0"/>
        </w:rPr>
      </w:pPr>
      <w:r>
        <w:rPr>
          <w:noProof w:val="0"/>
        </w:rPr>
        <w:t xml:space="preserve">          type: string</w:t>
      </w:r>
    </w:p>
    <w:p w14:paraId="05706DE5" w14:textId="77777777" w:rsidR="009167AB" w:rsidRDefault="009167AB" w:rsidP="009167AB">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453494E7" w14:textId="77777777" w:rsidR="009167AB" w:rsidRDefault="009167AB" w:rsidP="009167AB">
      <w:pPr>
        <w:pStyle w:val="PL"/>
        <w:rPr>
          <w:noProof w:val="0"/>
        </w:rPr>
      </w:pPr>
      <w:r>
        <w:rPr>
          <w:noProof w:val="0"/>
        </w:rPr>
        <w:t xml:space="preserve">          </w:t>
      </w:r>
      <w:r>
        <w:rPr>
          <w:rFonts w:cs="Courier New"/>
          <w:noProof w:val="0"/>
          <w:szCs w:val="16"/>
        </w:rPr>
        <w:t>nullable: true</w:t>
      </w:r>
    </w:p>
    <w:p w14:paraId="0D4129ED" w14:textId="77777777" w:rsidR="009167AB" w:rsidRDefault="009167AB" w:rsidP="009167AB">
      <w:pPr>
        <w:pStyle w:val="PL"/>
        <w:rPr>
          <w:noProof w:val="0"/>
        </w:rPr>
      </w:pPr>
      <w:r>
        <w:rPr>
          <w:noProof w:val="0"/>
        </w:rPr>
        <w:t xml:space="preserve">        </w:t>
      </w:r>
      <w:proofErr w:type="spellStart"/>
      <w:r>
        <w:rPr>
          <w:noProof w:val="0"/>
        </w:rPr>
        <w:t>flowLabel</w:t>
      </w:r>
      <w:proofErr w:type="spellEnd"/>
      <w:r>
        <w:rPr>
          <w:noProof w:val="0"/>
        </w:rPr>
        <w:t>:</w:t>
      </w:r>
    </w:p>
    <w:p w14:paraId="17F231EE" w14:textId="77777777" w:rsidR="009167AB" w:rsidRDefault="009167AB" w:rsidP="009167AB">
      <w:pPr>
        <w:pStyle w:val="PL"/>
        <w:rPr>
          <w:noProof w:val="0"/>
        </w:rPr>
      </w:pPr>
      <w:r>
        <w:rPr>
          <w:noProof w:val="0"/>
        </w:rPr>
        <w:t xml:space="preserve">          type: string</w:t>
      </w:r>
    </w:p>
    <w:p w14:paraId="41724037" w14:textId="77777777" w:rsidR="009167AB" w:rsidRDefault="009167AB" w:rsidP="009167AB">
      <w:pPr>
        <w:pStyle w:val="PL"/>
        <w:rPr>
          <w:noProof w:val="0"/>
        </w:rPr>
      </w:pPr>
      <w:r>
        <w:rPr>
          <w:noProof w:val="0"/>
        </w:rPr>
        <w:t xml:space="preserve">          description: the Ipv6 flow label header field.</w:t>
      </w:r>
    </w:p>
    <w:p w14:paraId="57166621" w14:textId="77777777" w:rsidR="009167AB" w:rsidRDefault="009167AB" w:rsidP="009167AB">
      <w:pPr>
        <w:pStyle w:val="PL"/>
        <w:rPr>
          <w:noProof w:val="0"/>
        </w:rPr>
      </w:pPr>
      <w:r>
        <w:rPr>
          <w:noProof w:val="0"/>
        </w:rPr>
        <w:t xml:space="preserve">          </w:t>
      </w:r>
      <w:r>
        <w:rPr>
          <w:rFonts w:cs="Courier New"/>
          <w:noProof w:val="0"/>
          <w:szCs w:val="16"/>
        </w:rPr>
        <w:t>nullable: true</w:t>
      </w:r>
    </w:p>
    <w:p w14:paraId="1158EC43" w14:textId="77777777" w:rsidR="009167AB" w:rsidRDefault="009167AB" w:rsidP="009167AB">
      <w:pPr>
        <w:pStyle w:val="PL"/>
        <w:rPr>
          <w:noProof w:val="0"/>
        </w:rPr>
      </w:pPr>
      <w:r>
        <w:rPr>
          <w:noProof w:val="0"/>
        </w:rPr>
        <w:t xml:space="preserve">        </w:t>
      </w:r>
      <w:proofErr w:type="spellStart"/>
      <w:r>
        <w:rPr>
          <w:noProof w:val="0"/>
        </w:rPr>
        <w:t>flowDirection</w:t>
      </w:r>
      <w:proofErr w:type="spellEnd"/>
      <w:r>
        <w:rPr>
          <w:noProof w:val="0"/>
        </w:rPr>
        <w:t>:</w:t>
      </w:r>
    </w:p>
    <w:p w14:paraId="1B6C8BE0" w14:textId="77777777" w:rsidR="009167AB" w:rsidRDefault="009167AB" w:rsidP="009167AB">
      <w:pPr>
        <w:pStyle w:val="PL"/>
        <w:rPr>
          <w:noProof w:val="0"/>
        </w:rPr>
      </w:pPr>
      <w:r>
        <w:rPr>
          <w:noProof w:val="0"/>
        </w:rPr>
        <w:t xml:space="preserve">          $ref: '#/components/schemas/</w:t>
      </w:r>
      <w:proofErr w:type="spellStart"/>
      <w:r>
        <w:rPr>
          <w:noProof w:val="0"/>
        </w:rPr>
        <w:t>FlowDirectionRm</w:t>
      </w:r>
      <w:proofErr w:type="spellEnd"/>
      <w:r>
        <w:rPr>
          <w:noProof w:val="0"/>
        </w:rPr>
        <w:t>'</w:t>
      </w:r>
    </w:p>
    <w:p w14:paraId="2E3ED96E" w14:textId="77777777" w:rsidR="009167AB" w:rsidRDefault="009167AB" w:rsidP="009167AB">
      <w:pPr>
        <w:pStyle w:val="PL"/>
        <w:rPr>
          <w:noProof w:val="0"/>
        </w:rPr>
      </w:pPr>
      <w:r>
        <w:rPr>
          <w:noProof w:val="0"/>
        </w:rPr>
        <w:t xml:space="preserve">    </w:t>
      </w:r>
      <w:proofErr w:type="spellStart"/>
      <w:r>
        <w:rPr>
          <w:noProof w:val="0"/>
        </w:rPr>
        <w:t>SmPolicyDeleteData</w:t>
      </w:r>
      <w:proofErr w:type="spellEnd"/>
      <w:r>
        <w:rPr>
          <w:noProof w:val="0"/>
        </w:rPr>
        <w:t>:</w:t>
      </w:r>
    </w:p>
    <w:p w14:paraId="3C282E9F" w14:textId="77777777" w:rsidR="009167AB" w:rsidRDefault="009167AB" w:rsidP="009167AB">
      <w:pPr>
        <w:pStyle w:val="PL"/>
        <w:rPr>
          <w:noProof w:val="0"/>
        </w:rPr>
      </w:pPr>
      <w:r>
        <w:rPr>
          <w:noProof w:val="0"/>
        </w:rPr>
        <w:t xml:space="preserve">      type: object</w:t>
      </w:r>
    </w:p>
    <w:p w14:paraId="6C91658C" w14:textId="77777777" w:rsidR="009167AB" w:rsidRDefault="009167AB" w:rsidP="009167AB">
      <w:pPr>
        <w:pStyle w:val="PL"/>
        <w:rPr>
          <w:noProof w:val="0"/>
        </w:rPr>
      </w:pPr>
      <w:r>
        <w:rPr>
          <w:noProof w:val="0"/>
        </w:rPr>
        <w:t xml:space="preserve">      properties:</w:t>
      </w:r>
    </w:p>
    <w:p w14:paraId="20F19942" w14:textId="77777777" w:rsidR="009167AB" w:rsidRDefault="009167AB" w:rsidP="009167AB">
      <w:pPr>
        <w:pStyle w:val="PL"/>
        <w:rPr>
          <w:noProof w:val="0"/>
        </w:rPr>
      </w:pPr>
      <w:r>
        <w:rPr>
          <w:noProof w:val="0"/>
        </w:rPr>
        <w:t xml:space="preserve">        </w:t>
      </w:r>
      <w:proofErr w:type="spellStart"/>
      <w:r>
        <w:rPr>
          <w:noProof w:val="0"/>
        </w:rPr>
        <w:t>userLocationInfo</w:t>
      </w:r>
      <w:proofErr w:type="spellEnd"/>
      <w:r>
        <w:rPr>
          <w:noProof w:val="0"/>
        </w:rPr>
        <w:t>:</w:t>
      </w:r>
    </w:p>
    <w:p w14:paraId="6F9133F1" w14:textId="77777777" w:rsidR="009167AB" w:rsidRDefault="009167AB" w:rsidP="009167A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082A2E2" w14:textId="77777777" w:rsidR="009167AB" w:rsidRDefault="009167AB" w:rsidP="009167AB">
      <w:pPr>
        <w:pStyle w:val="PL"/>
        <w:rPr>
          <w:noProof w:val="0"/>
        </w:rPr>
      </w:pPr>
      <w:r>
        <w:rPr>
          <w:noProof w:val="0"/>
        </w:rPr>
        <w:t xml:space="preserve">        </w:t>
      </w:r>
      <w:proofErr w:type="spellStart"/>
      <w:r>
        <w:rPr>
          <w:noProof w:val="0"/>
        </w:rPr>
        <w:t>ueTimeZone</w:t>
      </w:r>
      <w:proofErr w:type="spellEnd"/>
      <w:r>
        <w:rPr>
          <w:noProof w:val="0"/>
        </w:rPr>
        <w:t>:</w:t>
      </w:r>
    </w:p>
    <w:p w14:paraId="1EAF752C" w14:textId="77777777" w:rsidR="009167AB" w:rsidRDefault="009167AB" w:rsidP="009167A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C2ECDE2" w14:textId="77777777" w:rsidR="009167AB" w:rsidRDefault="009167AB" w:rsidP="009167AB">
      <w:pPr>
        <w:pStyle w:val="PL"/>
        <w:rPr>
          <w:noProof w:val="0"/>
        </w:rPr>
      </w:pPr>
      <w:r>
        <w:rPr>
          <w:noProof w:val="0"/>
        </w:rPr>
        <w:t xml:space="preserve">        </w:t>
      </w:r>
      <w:proofErr w:type="spellStart"/>
      <w:r>
        <w:rPr>
          <w:noProof w:val="0"/>
        </w:rPr>
        <w:t>servingNetwork</w:t>
      </w:r>
      <w:proofErr w:type="spellEnd"/>
      <w:r>
        <w:rPr>
          <w:noProof w:val="0"/>
        </w:rPr>
        <w:t>:</w:t>
      </w:r>
    </w:p>
    <w:p w14:paraId="3A9D3A15" w14:textId="77777777" w:rsidR="009167AB" w:rsidRDefault="009167AB" w:rsidP="009167A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CCA0F72" w14:textId="77777777" w:rsidR="009167AB" w:rsidRDefault="009167AB" w:rsidP="009167AB">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2EBF5DC2" w14:textId="77777777" w:rsidR="009167AB" w:rsidRDefault="009167AB" w:rsidP="009167A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E7CB10B" w14:textId="77777777" w:rsidR="009167AB" w:rsidRDefault="009167AB" w:rsidP="009167AB">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10A0DD79" w14:textId="77777777" w:rsidR="009167AB" w:rsidRDefault="009167AB" w:rsidP="009167AB">
      <w:pPr>
        <w:pStyle w:val="PL"/>
        <w:rPr>
          <w:noProof w:val="0"/>
        </w:rPr>
      </w:pPr>
      <w:r>
        <w:rPr>
          <w:noProof w:val="0"/>
        </w:rPr>
        <w:t xml:space="preserve">          type: array</w:t>
      </w:r>
    </w:p>
    <w:p w14:paraId="065D22C8" w14:textId="77777777" w:rsidR="009167AB" w:rsidRDefault="009167AB" w:rsidP="009167AB">
      <w:pPr>
        <w:pStyle w:val="PL"/>
        <w:rPr>
          <w:noProof w:val="0"/>
        </w:rPr>
      </w:pPr>
      <w:r>
        <w:rPr>
          <w:noProof w:val="0"/>
        </w:rPr>
        <w:t xml:space="preserve">          items:</w:t>
      </w:r>
    </w:p>
    <w:p w14:paraId="3E0C127F" w14:textId="77777777" w:rsidR="009167AB" w:rsidRDefault="009167AB" w:rsidP="009167AB">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702E62A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3E8CB787" w14:textId="77777777" w:rsidR="009167AB" w:rsidRDefault="009167AB" w:rsidP="009167AB">
      <w:pPr>
        <w:pStyle w:val="PL"/>
        <w:rPr>
          <w:noProof w:val="0"/>
        </w:rPr>
      </w:pPr>
      <w:r>
        <w:rPr>
          <w:noProof w:val="0"/>
        </w:rPr>
        <w:t xml:space="preserve">          description: Contains the RAN and/or NAS release cause.</w:t>
      </w:r>
    </w:p>
    <w:p w14:paraId="37699BDF" w14:textId="77777777" w:rsidR="009167AB" w:rsidRDefault="009167AB" w:rsidP="009167AB">
      <w:pPr>
        <w:pStyle w:val="PL"/>
        <w:rPr>
          <w:noProof w:val="0"/>
        </w:rPr>
      </w:pPr>
      <w:r>
        <w:rPr>
          <w:noProof w:val="0"/>
        </w:rPr>
        <w:lastRenderedPageBreak/>
        <w:t xml:space="preserve">        </w:t>
      </w:r>
      <w:proofErr w:type="spellStart"/>
      <w:r>
        <w:rPr>
          <w:noProof w:val="0"/>
        </w:rPr>
        <w:t>accuUsageReports</w:t>
      </w:r>
      <w:proofErr w:type="spellEnd"/>
      <w:r>
        <w:rPr>
          <w:noProof w:val="0"/>
        </w:rPr>
        <w:t>:</w:t>
      </w:r>
    </w:p>
    <w:p w14:paraId="698D8E14" w14:textId="77777777" w:rsidR="009167AB" w:rsidRDefault="009167AB" w:rsidP="009167AB">
      <w:pPr>
        <w:pStyle w:val="PL"/>
        <w:rPr>
          <w:noProof w:val="0"/>
        </w:rPr>
      </w:pPr>
      <w:r>
        <w:rPr>
          <w:noProof w:val="0"/>
        </w:rPr>
        <w:t xml:space="preserve">          type: array</w:t>
      </w:r>
    </w:p>
    <w:p w14:paraId="76908DD2" w14:textId="77777777" w:rsidR="009167AB" w:rsidRDefault="009167AB" w:rsidP="009167AB">
      <w:pPr>
        <w:pStyle w:val="PL"/>
        <w:rPr>
          <w:noProof w:val="0"/>
        </w:rPr>
      </w:pPr>
      <w:r>
        <w:rPr>
          <w:noProof w:val="0"/>
        </w:rPr>
        <w:t xml:space="preserve">          items:</w:t>
      </w:r>
    </w:p>
    <w:p w14:paraId="229DBB75" w14:textId="77777777" w:rsidR="009167AB" w:rsidRDefault="009167AB" w:rsidP="009167AB">
      <w:pPr>
        <w:pStyle w:val="PL"/>
        <w:rPr>
          <w:noProof w:val="0"/>
        </w:rPr>
      </w:pPr>
      <w:r>
        <w:rPr>
          <w:noProof w:val="0"/>
        </w:rPr>
        <w:t xml:space="preserve">            $ref: '#/components/schemas/</w:t>
      </w:r>
      <w:proofErr w:type="spellStart"/>
      <w:r>
        <w:rPr>
          <w:noProof w:val="0"/>
        </w:rPr>
        <w:t>AccuUsageReport</w:t>
      </w:r>
      <w:proofErr w:type="spellEnd"/>
      <w:r>
        <w:rPr>
          <w:noProof w:val="0"/>
        </w:rPr>
        <w:t>'</w:t>
      </w:r>
    </w:p>
    <w:p w14:paraId="182D4F3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D45F244" w14:textId="77777777" w:rsidR="009167AB" w:rsidRDefault="009167AB" w:rsidP="009167AB">
      <w:pPr>
        <w:pStyle w:val="PL"/>
        <w:rPr>
          <w:noProof w:val="0"/>
        </w:rPr>
      </w:pPr>
      <w:r>
        <w:rPr>
          <w:noProof w:val="0"/>
        </w:rPr>
        <w:t xml:space="preserve">          description: Contains the usage report</w:t>
      </w:r>
    </w:p>
    <w:p w14:paraId="1F6BCE08" w14:textId="77777777" w:rsidR="009167AB" w:rsidRDefault="009167AB" w:rsidP="009167AB">
      <w:pPr>
        <w:pStyle w:val="PL"/>
        <w:rPr>
          <w:noProof w:val="0"/>
        </w:rPr>
      </w:pPr>
      <w:r>
        <w:rPr>
          <w:noProof w:val="0"/>
        </w:rPr>
        <w:t xml:space="preserve">        </w:t>
      </w:r>
      <w:proofErr w:type="spellStart"/>
      <w:r>
        <w:rPr>
          <w:noProof w:val="0"/>
        </w:rPr>
        <w:t>pduSessRelCause</w:t>
      </w:r>
      <w:proofErr w:type="spellEnd"/>
      <w:r>
        <w:rPr>
          <w:noProof w:val="0"/>
        </w:rPr>
        <w:t>:</w:t>
      </w:r>
    </w:p>
    <w:p w14:paraId="05CBCCA5" w14:textId="77777777" w:rsidR="009167AB" w:rsidRDefault="009167AB" w:rsidP="009167AB">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76769135" w14:textId="77777777" w:rsidR="009167AB" w:rsidRDefault="009167AB" w:rsidP="009167AB">
      <w:pPr>
        <w:pStyle w:val="PL"/>
        <w:rPr>
          <w:noProof w:val="0"/>
        </w:rPr>
      </w:pPr>
      <w:r>
        <w:rPr>
          <w:noProof w:val="0"/>
        </w:rPr>
        <w:t xml:space="preserve">    </w:t>
      </w:r>
      <w:proofErr w:type="spellStart"/>
      <w:r>
        <w:rPr>
          <w:noProof w:val="0"/>
        </w:rPr>
        <w:t>QosCharacteristics</w:t>
      </w:r>
      <w:proofErr w:type="spellEnd"/>
      <w:r>
        <w:rPr>
          <w:noProof w:val="0"/>
        </w:rPr>
        <w:t>:</w:t>
      </w:r>
    </w:p>
    <w:p w14:paraId="3DAD9218" w14:textId="77777777" w:rsidR="009167AB" w:rsidRDefault="009167AB" w:rsidP="009167AB">
      <w:pPr>
        <w:pStyle w:val="PL"/>
        <w:rPr>
          <w:noProof w:val="0"/>
        </w:rPr>
      </w:pPr>
      <w:r>
        <w:rPr>
          <w:noProof w:val="0"/>
        </w:rPr>
        <w:t xml:space="preserve">      type: object</w:t>
      </w:r>
    </w:p>
    <w:p w14:paraId="46CA75AA" w14:textId="77777777" w:rsidR="009167AB" w:rsidRDefault="009167AB" w:rsidP="009167AB">
      <w:pPr>
        <w:pStyle w:val="PL"/>
        <w:rPr>
          <w:noProof w:val="0"/>
        </w:rPr>
      </w:pPr>
      <w:r>
        <w:rPr>
          <w:noProof w:val="0"/>
        </w:rPr>
        <w:t xml:space="preserve">      properties:</w:t>
      </w:r>
    </w:p>
    <w:p w14:paraId="6010D784" w14:textId="77777777" w:rsidR="009167AB" w:rsidRDefault="009167AB" w:rsidP="009167AB">
      <w:pPr>
        <w:pStyle w:val="PL"/>
        <w:rPr>
          <w:noProof w:val="0"/>
        </w:rPr>
      </w:pPr>
      <w:r>
        <w:rPr>
          <w:noProof w:val="0"/>
        </w:rPr>
        <w:t xml:space="preserve">        5qi:</w:t>
      </w:r>
    </w:p>
    <w:p w14:paraId="0128DE37" w14:textId="77777777" w:rsidR="009167AB" w:rsidRDefault="009167AB" w:rsidP="009167AB">
      <w:pPr>
        <w:pStyle w:val="PL"/>
        <w:rPr>
          <w:noProof w:val="0"/>
        </w:rPr>
      </w:pPr>
      <w:r>
        <w:rPr>
          <w:noProof w:val="0"/>
        </w:rPr>
        <w:t xml:space="preserve">          $ref: 'TS29571_CommonData.yaml#/components/schemas/5Qi'</w:t>
      </w:r>
    </w:p>
    <w:p w14:paraId="17E18FBE" w14:textId="77777777" w:rsidR="009167AB" w:rsidRDefault="009167AB" w:rsidP="009167AB">
      <w:pPr>
        <w:pStyle w:val="PL"/>
        <w:rPr>
          <w:noProof w:val="0"/>
        </w:rPr>
      </w:pPr>
      <w:r>
        <w:rPr>
          <w:noProof w:val="0"/>
        </w:rPr>
        <w:t xml:space="preserve">        </w:t>
      </w:r>
      <w:proofErr w:type="spellStart"/>
      <w:r>
        <w:rPr>
          <w:noProof w:val="0"/>
        </w:rPr>
        <w:t>resourceType</w:t>
      </w:r>
      <w:proofErr w:type="spellEnd"/>
      <w:r>
        <w:rPr>
          <w:noProof w:val="0"/>
        </w:rPr>
        <w:t>:</w:t>
      </w:r>
    </w:p>
    <w:p w14:paraId="4354227F" w14:textId="77777777" w:rsidR="009167AB" w:rsidRDefault="009167AB" w:rsidP="009167AB">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0DBC4981" w14:textId="77777777" w:rsidR="009167AB" w:rsidRDefault="009167AB" w:rsidP="009167AB">
      <w:pPr>
        <w:pStyle w:val="PL"/>
        <w:rPr>
          <w:noProof w:val="0"/>
        </w:rPr>
      </w:pPr>
      <w:r>
        <w:rPr>
          <w:noProof w:val="0"/>
        </w:rPr>
        <w:t xml:space="preserve">        </w:t>
      </w:r>
      <w:proofErr w:type="spellStart"/>
      <w:r>
        <w:rPr>
          <w:noProof w:val="0"/>
        </w:rPr>
        <w:t>priorityLevel</w:t>
      </w:r>
      <w:proofErr w:type="spellEnd"/>
      <w:r>
        <w:rPr>
          <w:noProof w:val="0"/>
        </w:rPr>
        <w:t>:</w:t>
      </w:r>
    </w:p>
    <w:p w14:paraId="0B5C901D" w14:textId="77777777" w:rsidR="009167AB" w:rsidRDefault="009167AB" w:rsidP="009167AB">
      <w:pPr>
        <w:pStyle w:val="PL"/>
        <w:rPr>
          <w:noProof w:val="0"/>
        </w:rPr>
      </w:pPr>
      <w:r>
        <w:rPr>
          <w:noProof w:val="0"/>
        </w:rPr>
        <w:t xml:space="preserve">          $ref: 'TS29571_CommonData.yaml#/components/schemas/5QiPriorityLevel'</w:t>
      </w:r>
    </w:p>
    <w:p w14:paraId="79116F7D" w14:textId="77777777" w:rsidR="009167AB" w:rsidRDefault="009167AB" w:rsidP="009167AB">
      <w:pPr>
        <w:pStyle w:val="PL"/>
        <w:rPr>
          <w:noProof w:val="0"/>
        </w:rPr>
      </w:pPr>
      <w:r>
        <w:rPr>
          <w:noProof w:val="0"/>
        </w:rPr>
        <w:t xml:space="preserve">        </w:t>
      </w:r>
      <w:proofErr w:type="spellStart"/>
      <w:r>
        <w:rPr>
          <w:noProof w:val="0"/>
        </w:rPr>
        <w:t>packetDelayBudget</w:t>
      </w:r>
      <w:proofErr w:type="spellEnd"/>
      <w:r>
        <w:rPr>
          <w:noProof w:val="0"/>
        </w:rPr>
        <w:t>:</w:t>
      </w:r>
    </w:p>
    <w:p w14:paraId="2CEF0F23" w14:textId="77777777" w:rsidR="009167AB" w:rsidRDefault="009167AB" w:rsidP="009167AB">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6A248DF3" w14:textId="77777777" w:rsidR="009167AB" w:rsidRDefault="009167AB" w:rsidP="009167AB">
      <w:pPr>
        <w:pStyle w:val="PL"/>
        <w:rPr>
          <w:noProof w:val="0"/>
        </w:rPr>
      </w:pPr>
      <w:r>
        <w:rPr>
          <w:noProof w:val="0"/>
        </w:rPr>
        <w:t xml:space="preserve">        </w:t>
      </w:r>
      <w:proofErr w:type="spellStart"/>
      <w:r>
        <w:rPr>
          <w:noProof w:val="0"/>
        </w:rPr>
        <w:t>packetErrorRate</w:t>
      </w:r>
      <w:proofErr w:type="spellEnd"/>
      <w:r>
        <w:rPr>
          <w:noProof w:val="0"/>
        </w:rPr>
        <w:t>:</w:t>
      </w:r>
    </w:p>
    <w:p w14:paraId="1766941F" w14:textId="77777777" w:rsidR="009167AB" w:rsidRDefault="009167AB" w:rsidP="009167AB">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554D31DE" w14:textId="77777777" w:rsidR="009167AB" w:rsidRDefault="009167AB" w:rsidP="009167AB">
      <w:pPr>
        <w:pStyle w:val="PL"/>
        <w:rPr>
          <w:noProof w:val="0"/>
        </w:rPr>
      </w:pPr>
      <w:r>
        <w:rPr>
          <w:noProof w:val="0"/>
        </w:rPr>
        <w:t xml:space="preserve">        </w:t>
      </w:r>
      <w:proofErr w:type="spellStart"/>
      <w:r>
        <w:rPr>
          <w:noProof w:val="0"/>
        </w:rPr>
        <w:t>averagingWindow</w:t>
      </w:r>
      <w:proofErr w:type="spellEnd"/>
      <w:r>
        <w:rPr>
          <w:noProof w:val="0"/>
        </w:rPr>
        <w:t>:</w:t>
      </w:r>
    </w:p>
    <w:p w14:paraId="0D7EEBDE" w14:textId="77777777" w:rsidR="009167AB" w:rsidRDefault="009167AB" w:rsidP="009167AB">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592B4B6F" w14:textId="77777777" w:rsidR="009167AB" w:rsidRDefault="009167AB" w:rsidP="009167AB">
      <w:pPr>
        <w:pStyle w:val="PL"/>
        <w:rPr>
          <w:noProof w:val="0"/>
        </w:rPr>
      </w:pPr>
      <w:r>
        <w:rPr>
          <w:noProof w:val="0"/>
        </w:rPr>
        <w:t xml:space="preserve">        </w:t>
      </w:r>
      <w:proofErr w:type="spellStart"/>
      <w:r>
        <w:rPr>
          <w:noProof w:val="0"/>
        </w:rPr>
        <w:t>maxDataBurstVol</w:t>
      </w:r>
      <w:proofErr w:type="spellEnd"/>
      <w:r>
        <w:rPr>
          <w:noProof w:val="0"/>
        </w:rPr>
        <w:t>:</w:t>
      </w:r>
    </w:p>
    <w:p w14:paraId="6CF9CC78" w14:textId="77777777" w:rsidR="009167AB" w:rsidRDefault="009167AB" w:rsidP="009167AB">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46260E0E" w14:textId="77777777" w:rsidR="009167AB" w:rsidRDefault="009167AB" w:rsidP="009167AB">
      <w:pPr>
        <w:pStyle w:val="PL"/>
        <w:rPr>
          <w:noProof w:val="0"/>
        </w:rPr>
      </w:pPr>
      <w:r>
        <w:rPr>
          <w:noProof w:val="0"/>
        </w:rPr>
        <w:t xml:space="preserve">        </w:t>
      </w:r>
      <w:proofErr w:type="spellStart"/>
      <w:r>
        <w:rPr>
          <w:noProof w:val="0"/>
        </w:rPr>
        <w:t>extMaxDataBurstVol</w:t>
      </w:r>
      <w:proofErr w:type="spellEnd"/>
      <w:r>
        <w:rPr>
          <w:noProof w:val="0"/>
        </w:rPr>
        <w:t>:</w:t>
      </w:r>
    </w:p>
    <w:p w14:paraId="3CF60FAB" w14:textId="77777777" w:rsidR="009167AB" w:rsidRDefault="009167AB" w:rsidP="009167AB">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46C3F221" w14:textId="77777777" w:rsidR="009167AB" w:rsidRDefault="009167AB" w:rsidP="009167AB">
      <w:pPr>
        <w:pStyle w:val="PL"/>
        <w:rPr>
          <w:noProof w:val="0"/>
        </w:rPr>
      </w:pPr>
      <w:r>
        <w:rPr>
          <w:noProof w:val="0"/>
        </w:rPr>
        <w:t xml:space="preserve">      required:</w:t>
      </w:r>
    </w:p>
    <w:p w14:paraId="662CC21D" w14:textId="77777777" w:rsidR="009167AB" w:rsidRDefault="009167AB" w:rsidP="009167AB">
      <w:pPr>
        <w:pStyle w:val="PL"/>
        <w:rPr>
          <w:noProof w:val="0"/>
        </w:rPr>
      </w:pPr>
      <w:r>
        <w:rPr>
          <w:noProof w:val="0"/>
        </w:rPr>
        <w:t xml:space="preserve">        - 5qi</w:t>
      </w:r>
    </w:p>
    <w:p w14:paraId="5E1FC27A" w14:textId="77777777" w:rsidR="009167AB" w:rsidRDefault="009167AB" w:rsidP="009167AB">
      <w:pPr>
        <w:pStyle w:val="PL"/>
        <w:rPr>
          <w:noProof w:val="0"/>
        </w:rPr>
      </w:pPr>
      <w:r>
        <w:rPr>
          <w:noProof w:val="0"/>
        </w:rPr>
        <w:t xml:space="preserve">        - </w:t>
      </w:r>
      <w:proofErr w:type="spellStart"/>
      <w:r>
        <w:rPr>
          <w:noProof w:val="0"/>
        </w:rPr>
        <w:t>resourceType</w:t>
      </w:r>
      <w:proofErr w:type="spellEnd"/>
    </w:p>
    <w:p w14:paraId="0374AA66" w14:textId="77777777" w:rsidR="009167AB" w:rsidRDefault="009167AB" w:rsidP="009167AB">
      <w:pPr>
        <w:pStyle w:val="PL"/>
        <w:rPr>
          <w:noProof w:val="0"/>
        </w:rPr>
      </w:pPr>
      <w:r>
        <w:rPr>
          <w:noProof w:val="0"/>
        </w:rPr>
        <w:t xml:space="preserve">        - </w:t>
      </w:r>
      <w:proofErr w:type="spellStart"/>
      <w:r>
        <w:rPr>
          <w:noProof w:val="0"/>
        </w:rPr>
        <w:t>priorityLevel</w:t>
      </w:r>
      <w:proofErr w:type="spellEnd"/>
    </w:p>
    <w:p w14:paraId="2DB9C9FF" w14:textId="77777777" w:rsidR="009167AB" w:rsidRDefault="009167AB" w:rsidP="009167AB">
      <w:pPr>
        <w:pStyle w:val="PL"/>
        <w:rPr>
          <w:noProof w:val="0"/>
        </w:rPr>
      </w:pPr>
      <w:r>
        <w:rPr>
          <w:noProof w:val="0"/>
        </w:rPr>
        <w:t xml:space="preserve">        - </w:t>
      </w:r>
      <w:proofErr w:type="spellStart"/>
      <w:r>
        <w:rPr>
          <w:noProof w:val="0"/>
        </w:rPr>
        <w:t>packetDelayBudget</w:t>
      </w:r>
      <w:proofErr w:type="spellEnd"/>
    </w:p>
    <w:p w14:paraId="4B87054A" w14:textId="77777777" w:rsidR="009167AB" w:rsidRDefault="009167AB" w:rsidP="009167AB">
      <w:pPr>
        <w:pStyle w:val="PL"/>
        <w:rPr>
          <w:noProof w:val="0"/>
        </w:rPr>
      </w:pPr>
      <w:r>
        <w:rPr>
          <w:noProof w:val="0"/>
        </w:rPr>
        <w:t xml:space="preserve">        - </w:t>
      </w:r>
      <w:proofErr w:type="spellStart"/>
      <w:r>
        <w:rPr>
          <w:noProof w:val="0"/>
        </w:rPr>
        <w:t>packetErrorRate</w:t>
      </w:r>
      <w:proofErr w:type="spellEnd"/>
    </w:p>
    <w:p w14:paraId="15E2D6EE" w14:textId="77777777" w:rsidR="009167AB" w:rsidRDefault="009167AB" w:rsidP="009167AB">
      <w:pPr>
        <w:pStyle w:val="PL"/>
        <w:rPr>
          <w:noProof w:val="0"/>
        </w:rPr>
      </w:pPr>
      <w:r>
        <w:rPr>
          <w:noProof w:val="0"/>
        </w:rPr>
        <w:t xml:space="preserve">    </w:t>
      </w:r>
      <w:proofErr w:type="spellStart"/>
      <w:r>
        <w:rPr>
          <w:noProof w:val="0"/>
        </w:rPr>
        <w:t>ChargingInformation</w:t>
      </w:r>
      <w:proofErr w:type="spellEnd"/>
      <w:r>
        <w:rPr>
          <w:noProof w:val="0"/>
        </w:rPr>
        <w:t>:</w:t>
      </w:r>
    </w:p>
    <w:p w14:paraId="3A5C2348" w14:textId="77777777" w:rsidR="009167AB" w:rsidRDefault="009167AB" w:rsidP="009167AB">
      <w:pPr>
        <w:pStyle w:val="PL"/>
        <w:rPr>
          <w:noProof w:val="0"/>
        </w:rPr>
      </w:pPr>
      <w:r>
        <w:rPr>
          <w:noProof w:val="0"/>
        </w:rPr>
        <w:t xml:space="preserve">      type: object</w:t>
      </w:r>
    </w:p>
    <w:p w14:paraId="7BC24B2F" w14:textId="77777777" w:rsidR="009167AB" w:rsidRDefault="009167AB" w:rsidP="009167AB">
      <w:pPr>
        <w:pStyle w:val="PL"/>
        <w:rPr>
          <w:noProof w:val="0"/>
        </w:rPr>
      </w:pPr>
      <w:r>
        <w:rPr>
          <w:noProof w:val="0"/>
        </w:rPr>
        <w:t xml:space="preserve">      properties:</w:t>
      </w:r>
    </w:p>
    <w:p w14:paraId="67CB3598" w14:textId="77777777" w:rsidR="009167AB" w:rsidRDefault="009167AB" w:rsidP="009167AB">
      <w:pPr>
        <w:pStyle w:val="PL"/>
        <w:rPr>
          <w:noProof w:val="0"/>
        </w:rPr>
      </w:pPr>
      <w:r>
        <w:rPr>
          <w:noProof w:val="0"/>
        </w:rPr>
        <w:t xml:space="preserve">        </w:t>
      </w:r>
      <w:proofErr w:type="spellStart"/>
      <w:r>
        <w:rPr>
          <w:noProof w:val="0"/>
        </w:rPr>
        <w:t>primaryChfAddress</w:t>
      </w:r>
      <w:proofErr w:type="spellEnd"/>
      <w:r>
        <w:rPr>
          <w:noProof w:val="0"/>
        </w:rPr>
        <w:t>:</w:t>
      </w:r>
    </w:p>
    <w:p w14:paraId="79D3FB3B" w14:textId="77777777" w:rsidR="009167AB" w:rsidRDefault="009167AB" w:rsidP="009167AB">
      <w:pPr>
        <w:pStyle w:val="PL"/>
        <w:rPr>
          <w:noProof w:val="0"/>
        </w:rPr>
      </w:pPr>
      <w:r>
        <w:rPr>
          <w:noProof w:val="0"/>
        </w:rPr>
        <w:t xml:space="preserve">          $ref: 'TS29571_CommonData.yaml#/components/schemas/Uri'</w:t>
      </w:r>
    </w:p>
    <w:p w14:paraId="5459FFAB" w14:textId="77777777" w:rsidR="009167AB" w:rsidRDefault="009167AB" w:rsidP="009167AB">
      <w:pPr>
        <w:pStyle w:val="PL"/>
        <w:rPr>
          <w:noProof w:val="0"/>
        </w:rPr>
      </w:pPr>
      <w:r>
        <w:rPr>
          <w:noProof w:val="0"/>
        </w:rPr>
        <w:t xml:space="preserve">        </w:t>
      </w:r>
      <w:proofErr w:type="spellStart"/>
      <w:r>
        <w:rPr>
          <w:noProof w:val="0"/>
        </w:rPr>
        <w:t>secondaryChfAddress</w:t>
      </w:r>
      <w:proofErr w:type="spellEnd"/>
      <w:r>
        <w:rPr>
          <w:noProof w:val="0"/>
        </w:rPr>
        <w:t>:</w:t>
      </w:r>
    </w:p>
    <w:p w14:paraId="1BB21911" w14:textId="77777777" w:rsidR="009167AB" w:rsidRDefault="009167AB" w:rsidP="009167AB">
      <w:pPr>
        <w:pStyle w:val="PL"/>
        <w:rPr>
          <w:noProof w:val="0"/>
        </w:rPr>
      </w:pPr>
      <w:r>
        <w:rPr>
          <w:noProof w:val="0"/>
        </w:rPr>
        <w:t xml:space="preserve">          $ref: 'TS29571_CommonData.yaml#/components/schemas/Uri'</w:t>
      </w:r>
    </w:p>
    <w:p w14:paraId="1A7861C4" w14:textId="77777777" w:rsidR="009167AB" w:rsidRDefault="009167AB" w:rsidP="009167AB">
      <w:pPr>
        <w:pStyle w:val="PL"/>
        <w:rPr>
          <w:noProof w:val="0"/>
        </w:rPr>
      </w:pPr>
      <w:r>
        <w:rPr>
          <w:noProof w:val="0"/>
        </w:rPr>
        <w:t xml:space="preserve">        </w:t>
      </w:r>
      <w:proofErr w:type="spellStart"/>
      <w:r>
        <w:rPr>
          <w:noProof w:val="0"/>
        </w:rPr>
        <w:t>primaryChfSetId</w:t>
      </w:r>
      <w:proofErr w:type="spellEnd"/>
      <w:r>
        <w:rPr>
          <w:noProof w:val="0"/>
        </w:rPr>
        <w:t>:</w:t>
      </w:r>
    </w:p>
    <w:p w14:paraId="174B65B6" w14:textId="77777777" w:rsidR="009167AB" w:rsidRDefault="009167AB" w:rsidP="009167AB">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4289B1DC" w14:textId="77777777" w:rsidR="009167AB" w:rsidRDefault="009167AB" w:rsidP="009167AB">
      <w:pPr>
        <w:pStyle w:val="PL"/>
        <w:rPr>
          <w:noProof w:val="0"/>
        </w:rPr>
      </w:pPr>
      <w:r>
        <w:rPr>
          <w:noProof w:val="0"/>
        </w:rPr>
        <w:t xml:space="preserve">        </w:t>
      </w:r>
      <w:r>
        <w:t>primaryChfInstanceId</w:t>
      </w:r>
      <w:r>
        <w:rPr>
          <w:noProof w:val="0"/>
        </w:rPr>
        <w:t>:</w:t>
      </w:r>
    </w:p>
    <w:p w14:paraId="37792E59" w14:textId="77777777" w:rsidR="009167AB" w:rsidRDefault="009167AB" w:rsidP="009167AB">
      <w:pPr>
        <w:pStyle w:val="PL"/>
        <w:rPr>
          <w:noProof w:val="0"/>
        </w:rPr>
      </w:pPr>
      <w:r>
        <w:rPr>
          <w:noProof w:val="0"/>
        </w:rPr>
        <w:t xml:space="preserve">          $ref: 'TS29571_CommonData.yaml#/components/schemas/</w:t>
      </w:r>
      <w:proofErr w:type="spellStart"/>
      <w:r>
        <w:t>NfInstanceId</w:t>
      </w:r>
      <w:proofErr w:type="spellEnd"/>
      <w:r>
        <w:rPr>
          <w:noProof w:val="0"/>
        </w:rPr>
        <w:t>'</w:t>
      </w:r>
    </w:p>
    <w:p w14:paraId="3EF3D59D" w14:textId="77777777" w:rsidR="009167AB" w:rsidRDefault="009167AB" w:rsidP="009167AB">
      <w:pPr>
        <w:pStyle w:val="PL"/>
        <w:rPr>
          <w:noProof w:val="0"/>
        </w:rPr>
      </w:pPr>
      <w:r>
        <w:rPr>
          <w:noProof w:val="0"/>
        </w:rPr>
        <w:t xml:space="preserve">        </w:t>
      </w:r>
      <w:proofErr w:type="spellStart"/>
      <w:r>
        <w:rPr>
          <w:noProof w:val="0"/>
        </w:rPr>
        <w:t>secondaryChfSetId</w:t>
      </w:r>
      <w:proofErr w:type="spellEnd"/>
      <w:r>
        <w:rPr>
          <w:noProof w:val="0"/>
        </w:rPr>
        <w:t>:</w:t>
      </w:r>
    </w:p>
    <w:p w14:paraId="2B56B43D" w14:textId="77777777" w:rsidR="009167AB" w:rsidRDefault="009167AB" w:rsidP="009167AB">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384D5796" w14:textId="77777777" w:rsidR="009167AB" w:rsidRDefault="009167AB" w:rsidP="009167AB">
      <w:pPr>
        <w:pStyle w:val="PL"/>
        <w:rPr>
          <w:noProof w:val="0"/>
        </w:rPr>
      </w:pPr>
      <w:r>
        <w:rPr>
          <w:noProof w:val="0"/>
        </w:rPr>
        <w:t xml:space="preserve">        </w:t>
      </w:r>
      <w:r>
        <w:t>secondaryChfInstanceId</w:t>
      </w:r>
      <w:r>
        <w:rPr>
          <w:noProof w:val="0"/>
        </w:rPr>
        <w:t>:</w:t>
      </w:r>
    </w:p>
    <w:p w14:paraId="0A25DDA7" w14:textId="77777777" w:rsidR="009167AB" w:rsidRDefault="009167AB" w:rsidP="009167AB">
      <w:pPr>
        <w:pStyle w:val="PL"/>
        <w:rPr>
          <w:noProof w:val="0"/>
        </w:rPr>
      </w:pPr>
      <w:r>
        <w:rPr>
          <w:noProof w:val="0"/>
        </w:rPr>
        <w:t xml:space="preserve">          $ref: 'TS29571_CommonData.yaml#/components/schemas/</w:t>
      </w:r>
      <w:proofErr w:type="spellStart"/>
      <w:r>
        <w:t>NfInstanceId</w:t>
      </w:r>
      <w:proofErr w:type="spellEnd"/>
      <w:r>
        <w:rPr>
          <w:noProof w:val="0"/>
        </w:rPr>
        <w:t>'</w:t>
      </w:r>
    </w:p>
    <w:p w14:paraId="69B50012" w14:textId="77777777" w:rsidR="009167AB" w:rsidRDefault="009167AB" w:rsidP="009167AB">
      <w:pPr>
        <w:pStyle w:val="PL"/>
        <w:rPr>
          <w:noProof w:val="0"/>
        </w:rPr>
      </w:pPr>
      <w:r>
        <w:rPr>
          <w:noProof w:val="0"/>
        </w:rPr>
        <w:t xml:space="preserve">      required:</w:t>
      </w:r>
    </w:p>
    <w:p w14:paraId="5FD0996A" w14:textId="77777777" w:rsidR="009167AB" w:rsidRDefault="009167AB" w:rsidP="009167AB">
      <w:pPr>
        <w:pStyle w:val="PL"/>
        <w:rPr>
          <w:noProof w:val="0"/>
        </w:rPr>
      </w:pPr>
      <w:r>
        <w:rPr>
          <w:noProof w:val="0"/>
        </w:rPr>
        <w:t xml:space="preserve">        - </w:t>
      </w:r>
      <w:proofErr w:type="spellStart"/>
      <w:r>
        <w:rPr>
          <w:noProof w:val="0"/>
        </w:rPr>
        <w:t>primaryChfAddress</w:t>
      </w:r>
      <w:proofErr w:type="spellEnd"/>
    </w:p>
    <w:p w14:paraId="609A6068" w14:textId="77777777" w:rsidR="009167AB" w:rsidRDefault="009167AB" w:rsidP="009167AB">
      <w:pPr>
        <w:pStyle w:val="PL"/>
        <w:rPr>
          <w:noProof w:val="0"/>
        </w:rPr>
      </w:pPr>
      <w:r>
        <w:rPr>
          <w:noProof w:val="0"/>
        </w:rPr>
        <w:t xml:space="preserve">        - </w:t>
      </w:r>
      <w:proofErr w:type="spellStart"/>
      <w:r>
        <w:rPr>
          <w:noProof w:val="0"/>
        </w:rPr>
        <w:t>secondaryChfAddress</w:t>
      </w:r>
      <w:proofErr w:type="spellEnd"/>
    </w:p>
    <w:p w14:paraId="1D715B03" w14:textId="77777777" w:rsidR="009167AB" w:rsidRDefault="009167AB" w:rsidP="009167AB">
      <w:pPr>
        <w:pStyle w:val="PL"/>
        <w:rPr>
          <w:noProof w:val="0"/>
        </w:rPr>
      </w:pPr>
      <w:r>
        <w:rPr>
          <w:noProof w:val="0"/>
        </w:rPr>
        <w:t xml:space="preserve">    </w:t>
      </w:r>
      <w:proofErr w:type="spellStart"/>
      <w:r>
        <w:rPr>
          <w:noProof w:val="0"/>
        </w:rPr>
        <w:t>AccuUsageReport</w:t>
      </w:r>
      <w:proofErr w:type="spellEnd"/>
      <w:r>
        <w:rPr>
          <w:noProof w:val="0"/>
        </w:rPr>
        <w:t>:</w:t>
      </w:r>
    </w:p>
    <w:p w14:paraId="20BD44C7" w14:textId="77777777" w:rsidR="009167AB" w:rsidRDefault="009167AB" w:rsidP="009167AB">
      <w:pPr>
        <w:pStyle w:val="PL"/>
        <w:rPr>
          <w:noProof w:val="0"/>
        </w:rPr>
      </w:pPr>
      <w:r>
        <w:rPr>
          <w:noProof w:val="0"/>
        </w:rPr>
        <w:t xml:space="preserve">      type: object</w:t>
      </w:r>
    </w:p>
    <w:p w14:paraId="18045319" w14:textId="77777777" w:rsidR="009167AB" w:rsidRDefault="009167AB" w:rsidP="009167AB">
      <w:pPr>
        <w:pStyle w:val="PL"/>
        <w:rPr>
          <w:noProof w:val="0"/>
        </w:rPr>
      </w:pPr>
      <w:r>
        <w:rPr>
          <w:noProof w:val="0"/>
        </w:rPr>
        <w:t xml:space="preserve">      properties:</w:t>
      </w:r>
    </w:p>
    <w:p w14:paraId="78F4A086" w14:textId="77777777" w:rsidR="009167AB" w:rsidRDefault="009167AB" w:rsidP="009167AB">
      <w:pPr>
        <w:pStyle w:val="PL"/>
        <w:rPr>
          <w:noProof w:val="0"/>
        </w:rPr>
      </w:pPr>
      <w:r>
        <w:rPr>
          <w:noProof w:val="0"/>
        </w:rPr>
        <w:t xml:space="preserve">        </w:t>
      </w:r>
      <w:proofErr w:type="spellStart"/>
      <w:r>
        <w:rPr>
          <w:noProof w:val="0"/>
        </w:rPr>
        <w:t>refUmIds</w:t>
      </w:r>
      <w:proofErr w:type="spellEnd"/>
      <w:r>
        <w:rPr>
          <w:noProof w:val="0"/>
        </w:rPr>
        <w:t>:</w:t>
      </w:r>
    </w:p>
    <w:p w14:paraId="5BBF2898" w14:textId="77777777" w:rsidR="009167AB" w:rsidRDefault="009167AB" w:rsidP="009167AB">
      <w:pPr>
        <w:pStyle w:val="PL"/>
        <w:rPr>
          <w:noProof w:val="0"/>
        </w:rPr>
      </w:pPr>
      <w:r>
        <w:rPr>
          <w:noProof w:val="0"/>
        </w:rPr>
        <w:t xml:space="preserve">          type: string</w:t>
      </w:r>
    </w:p>
    <w:p w14:paraId="4F85290F" w14:textId="77777777" w:rsidR="009167AB" w:rsidRDefault="009167AB" w:rsidP="009167AB">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4284F61F" w14:textId="77777777" w:rsidR="009167AB" w:rsidRDefault="009167AB" w:rsidP="009167AB">
      <w:pPr>
        <w:pStyle w:val="PL"/>
        <w:rPr>
          <w:noProof w:val="0"/>
        </w:rPr>
      </w:pPr>
      <w:r>
        <w:rPr>
          <w:noProof w:val="0"/>
        </w:rPr>
        <w:t xml:space="preserve">        </w:t>
      </w:r>
      <w:proofErr w:type="spellStart"/>
      <w:r>
        <w:rPr>
          <w:noProof w:val="0"/>
        </w:rPr>
        <w:t>volUsage</w:t>
      </w:r>
      <w:proofErr w:type="spellEnd"/>
      <w:r>
        <w:rPr>
          <w:noProof w:val="0"/>
        </w:rPr>
        <w:t>:</w:t>
      </w:r>
    </w:p>
    <w:p w14:paraId="01E2DCA8"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#/components/schemas/Volume'</w:t>
      </w:r>
    </w:p>
    <w:p w14:paraId="7737C0E4" w14:textId="77777777" w:rsidR="009167AB" w:rsidRDefault="009167AB" w:rsidP="009167AB">
      <w:pPr>
        <w:pStyle w:val="PL"/>
        <w:rPr>
          <w:noProof w:val="0"/>
        </w:rPr>
      </w:pPr>
      <w:r>
        <w:rPr>
          <w:noProof w:val="0"/>
        </w:rPr>
        <w:t xml:space="preserve">        </w:t>
      </w:r>
      <w:proofErr w:type="spellStart"/>
      <w:r>
        <w:rPr>
          <w:noProof w:val="0"/>
        </w:rPr>
        <w:t>volUsageUplink</w:t>
      </w:r>
      <w:proofErr w:type="spellEnd"/>
      <w:r>
        <w:rPr>
          <w:noProof w:val="0"/>
        </w:rPr>
        <w:t>:</w:t>
      </w:r>
    </w:p>
    <w:p w14:paraId="30EFDCF3"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#/components/schemas/Volume'</w:t>
      </w:r>
    </w:p>
    <w:p w14:paraId="7CFC12E4" w14:textId="77777777" w:rsidR="009167AB" w:rsidRDefault="009167AB" w:rsidP="009167AB">
      <w:pPr>
        <w:pStyle w:val="PL"/>
        <w:rPr>
          <w:noProof w:val="0"/>
        </w:rPr>
      </w:pPr>
      <w:r>
        <w:rPr>
          <w:noProof w:val="0"/>
        </w:rPr>
        <w:t xml:space="preserve">        </w:t>
      </w:r>
      <w:proofErr w:type="spellStart"/>
      <w:r>
        <w:rPr>
          <w:noProof w:val="0"/>
        </w:rPr>
        <w:t>volUsageDownlink</w:t>
      </w:r>
      <w:proofErr w:type="spellEnd"/>
      <w:r>
        <w:rPr>
          <w:noProof w:val="0"/>
        </w:rPr>
        <w:t>:</w:t>
      </w:r>
    </w:p>
    <w:p w14:paraId="6D6DB301"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#/components/schemas/Volume'</w:t>
      </w:r>
    </w:p>
    <w:p w14:paraId="24792912" w14:textId="77777777" w:rsidR="009167AB" w:rsidRDefault="009167AB" w:rsidP="009167AB">
      <w:pPr>
        <w:pStyle w:val="PL"/>
        <w:rPr>
          <w:noProof w:val="0"/>
        </w:rPr>
      </w:pPr>
      <w:r>
        <w:rPr>
          <w:noProof w:val="0"/>
        </w:rPr>
        <w:t xml:space="preserve">        </w:t>
      </w:r>
      <w:proofErr w:type="spellStart"/>
      <w:r>
        <w:rPr>
          <w:noProof w:val="0"/>
        </w:rPr>
        <w:t>timeUsage</w:t>
      </w:r>
      <w:proofErr w:type="spellEnd"/>
      <w:r>
        <w:rPr>
          <w:noProof w:val="0"/>
        </w:rPr>
        <w:t>:</w:t>
      </w:r>
    </w:p>
    <w:p w14:paraId="57296D2E"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6B4E6F26" w14:textId="77777777" w:rsidR="009167AB" w:rsidRDefault="009167AB" w:rsidP="009167AB">
      <w:pPr>
        <w:pStyle w:val="PL"/>
        <w:rPr>
          <w:noProof w:val="0"/>
        </w:rPr>
      </w:pPr>
      <w:r>
        <w:rPr>
          <w:noProof w:val="0"/>
        </w:rPr>
        <w:t xml:space="preserve">        </w:t>
      </w:r>
      <w:proofErr w:type="spellStart"/>
      <w:r>
        <w:rPr>
          <w:noProof w:val="0"/>
        </w:rPr>
        <w:t>nextVolUsage</w:t>
      </w:r>
      <w:proofErr w:type="spellEnd"/>
      <w:r>
        <w:rPr>
          <w:noProof w:val="0"/>
        </w:rPr>
        <w:t>:</w:t>
      </w:r>
    </w:p>
    <w:p w14:paraId="3B0B0528"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#/components/schemas/Volume'</w:t>
      </w:r>
    </w:p>
    <w:p w14:paraId="30D1AF37" w14:textId="77777777" w:rsidR="009167AB" w:rsidRDefault="009167AB" w:rsidP="009167AB">
      <w:pPr>
        <w:pStyle w:val="PL"/>
        <w:rPr>
          <w:noProof w:val="0"/>
        </w:rPr>
      </w:pPr>
      <w:r>
        <w:rPr>
          <w:noProof w:val="0"/>
        </w:rPr>
        <w:t xml:space="preserve">        </w:t>
      </w:r>
      <w:proofErr w:type="spellStart"/>
      <w:r>
        <w:rPr>
          <w:noProof w:val="0"/>
        </w:rPr>
        <w:t>nextVolUsageUplink</w:t>
      </w:r>
      <w:proofErr w:type="spellEnd"/>
      <w:r>
        <w:rPr>
          <w:noProof w:val="0"/>
        </w:rPr>
        <w:t>:</w:t>
      </w:r>
    </w:p>
    <w:p w14:paraId="773BA918"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#/components/schemas/Volume'</w:t>
      </w:r>
    </w:p>
    <w:p w14:paraId="46D2EEEF" w14:textId="77777777" w:rsidR="009167AB" w:rsidRDefault="009167AB" w:rsidP="009167AB">
      <w:pPr>
        <w:pStyle w:val="PL"/>
        <w:rPr>
          <w:noProof w:val="0"/>
        </w:rPr>
      </w:pPr>
      <w:r>
        <w:rPr>
          <w:noProof w:val="0"/>
        </w:rPr>
        <w:t xml:space="preserve">        </w:t>
      </w:r>
      <w:proofErr w:type="spellStart"/>
      <w:r>
        <w:rPr>
          <w:noProof w:val="0"/>
        </w:rPr>
        <w:t>nextVolUsageDownlink</w:t>
      </w:r>
      <w:proofErr w:type="spellEnd"/>
      <w:r>
        <w:rPr>
          <w:noProof w:val="0"/>
        </w:rPr>
        <w:t>:</w:t>
      </w:r>
    </w:p>
    <w:p w14:paraId="25253259"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#/components/schemas/Volume'</w:t>
      </w:r>
    </w:p>
    <w:p w14:paraId="1F094CE9" w14:textId="77777777" w:rsidR="009167AB" w:rsidRDefault="009167AB" w:rsidP="009167AB">
      <w:pPr>
        <w:pStyle w:val="PL"/>
        <w:rPr>
          <w:noProof w:val="0"/>
        </w:rPr>
      </w:pPr>
      <w:r>
        <w:rPr>
          <w:noProof w:val="0"/>
        </w:rPr>
        <w:t xml:space="preserve">        </w:t>
      </w:r>
      <w:proofErr w:type="spellStart"/>
      <w:r>
        <w:rPr>
          <w:noProof w:val="0"/>
        </w:rPr>
        <w:t>nextTimeUsage</w:t>
      </w:r>
      <w:proofErr w:type="spellEnd"/>
      <w:r>
        <w:rPr>
          <w:noProof w:val="0"/>
        </w:rPr>
        <w:t>:</w:t>
      </w:r>
    </w:p>
    <w:p w14:paraId="42D8528C"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7FE39EC5" w14:textId="77777777" w:rsidR="009167AB" w:rsidRDefault="009167AB" w:rsidP="009167AB">
      <w:pPr>
        <w:pStyle w:val="PL"/>
        <w:rPr>
          <w:noProof w:val="0"/>
        </w:rPr>
      </w:pPr>
      <w:r>
        <w:rPr>
          <w:noProof w:val="0"/>
        </w:rPr>
        <w:t xml:space="preserve">      required:</w:t>
      </w:r>
    </w:p>
    <w:p w14:paraId="5A4EEA92" w14:textId="77777777" w:rsidR="009167AB" w:rsidRDefault="009167AB" w:rsidP="009167AB">
      <w:pPr>
        <w:pStyle w:val="PL"/>
        <w:rPr>
          <w:noProof w:val="0"/>
        </w:rPr>
      </w:pPr>
      <w:r>
        <w:rPr>
          <w:noProof w:val="0"/>
        </w:rPr>
        <w:t xml:space="preserve">        - </w:t>
      </w:r>
      <w:proofErr w:type="spellStart"/>
      <w:r>
        <w:rPr>
          <w:noProof w:val="0"/>
        </w:rPr>
        <w:t>refUmIds</w:t>
      </w:r>
      <w:proofErr w:type="spellEnd"/>
    </w:p>
    <w:p w14:paraId="2089B862" w14:textId="77777777" w:rsidR="009167AB" w:rsidRDefault="009167AB" w:rsidP="009167AB">
      <w:pPr>
        <w:pStyle w:val="PL"/>
        <w:rPr>
          <w:noProof w:val="0"/>
        </w:rPr>
      </w:pPr>
      <w:r>
        <w:rPr>
          <w:noProof w:val="0"/>
        </w:rPr>
        <w:t xml:space="preserve">    </w:t>
      </w:r>
      <w:proofErr w:type="spellStart"/>
      <w:r>
        <w:rPr>
          <w:noProof w:val="0"/>
        </w:rPr>
        <w:t>SmPolicyUpdateContextData</w:t>
      </w:r>
      <w:proofErr w:type="spellEnd"/>
      <w:r>
        <w:rPr>
          <w:noProof w:val="0"/>
        </w:rPr>
        <w:t>:</w:t>
      </w:r>
    </w:p>
    <w:p w14:paraId="5E735D2B" w14:textId="77777777" w:rsidR="009167AB" w:rsidRDefault="009167AB" w:rsidP="009167AB">
      <w:pPr>
        <w:pStyle w:val="PL"/>
        <w:rPr>
          <w:noProof w:val="0"/>
        </w:rPr>
      </w:pPr>
      <w:r>
        <w:rPr>
          <w:noProof w:val="0"/>
        </w:rPr>
        <w:t xml:space="preserve">      type: object</w:t>
      </w:r>
    </w:p>
    <w:p w14:paraId="0ACA2519" w14:textId="77777777" w:rsidR="009167AB" w:rsidRDefault="009167AB" w:rsidP="009167AB">
      <w:pPr>
        <w:pStyle w:val="PL"/>
        <w:rPr>
          <w:noProof w:val="0"/>
        </w:rPr>
      </w:pPr>
      <w:r>
        <w:rPr>
          <w:noProof w:val="0"/>
        </w:rPr>
        <w:lastRenderedPageBreak/>
        <w:t xml:space="preserve">      properties:</w:t>
      </w:r>
    </w:p>
    <w:p w14:paraId="07FDE7D5" w14:textId="77777777" w:rsidR="009167AB" w:rsidRDefault="009167AB" w:rsidP="009167AB">
      <w:pPr>
        <w:pStyle w:val="PL"/>
        <w:rPr>
          <w:noProof w:val="0"/>
        </w:rPr>
      </w:pPr>
      <w:r>
        <w:rPr>
          <w:noProof w:val="0"/>
        </w:rPr>
        <w:t xml:space="preserve">        </w:t>
      </w:r>
      <w:proofErr w:type="spellStart"/>
      <w:r>
        <w:rPr>
          <w:noProof w:val="0"/>
        </w:rPr>
        <w:t>repPolicyCtrlReqTriggers</w:t>
      </w:r>
      <w:proofErr w:type="spellEnd"/>
      <w:r>
        <w:rPr>
          <w:noProof w:val="0"/>
        </w:rPr>
        <w:t>:</w:t>
      </w:r>
    </w:p>
    <w:p w14:paraId="32B38F40" w14:textId="77777777" w:rsidR="009167AB" w:rsidRDefault="009167AB" w:rsidP="009167AB">
      <w:pPr>
        <w:pStyle w:val="PL"/>
        <w:rPr>
          <w:noProof w:val="0"/>
        </w:rPr>
      </w:pPr>
      <w:r>
        <w:rPr>
          <w:noProof w:val="0"/>
        </w:rPr>
        <w:t xml:space="preserve">          type: array</w:t>
      </w:r>
    </w:p>
    <w:p w14:paraId="2D8B5EEC" w14:textId="77777777" w:rsidR="009167AB" w:rsidRDefault="009167AB" w:rsidP="009167AB">
      <w:pPr>
        <w:pStyle w:val="PL"/>
        <w:rPr>
          <w:noProof w:val="0"/>
        </w:rPr>
      </w:pPr>
      <w:r>
        <w:rPr>
          <w:noProof w:val="0"/>
        </w:rPr>
        <w:t xml:space="preserve">          items:</w:t>
      </w:r>
    </w:p>
    <w:p w14:paraId="56C540F3" w14:textId="77777777" w:rsidR="009167AB" w:rsidRDefault="009167AB" w:rsidP="009167AB">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68599379"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4F7B8A0F" w14:textId="77777777" w:rsidR="009167AB" w:rsidRDefault="009167AB" w:rsidP="009167AB">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516C3A04" w14:textId="77777777" w:rsidR="009167AB" w:rsidRDefault="009167AB" w:rsidP="009167AB">
      <w:pPr>
        <w:pStyle w:val="PL"/>
        <w:rPr>
          <w:noProof w:val="0"/>
        </w:rPr>
      </w:pPr>
      <w:r>
        <w:rPr>
          <w:noProof w:val="0"/>
        </w:rPr>
        <w:t xml:space="preserve">        </w:t>
      </w:r>
      <w:proofErr w:type="spellStart"/>
      <w:r>
        <w:rPr>
          <w:noProof w:val="0"/>
        </w:rPr>
        <w:t>accNetChIds</w:t>
      </w:r>
      <w:proofErr w:type="spellEnd"/>
      <w:r>
        <w:rPr>
          <w:noProof w:val="0"/>
        </w:rPr>
        <w:t>:</w:t>
      </w:r>
    </w:p>
    <w:p w14:paraId="3FFA79C1" w14:textId="77777777" w:rsidR="009167AB" w:rsidRDefault="009167AB" w:rsidP="009167AB">
      <w:pPr>
        <w:pStyle w:val="PL"/>
        <w:rPr>
          <w:noProof w:val="0"/>
        </w:rPr>
      </w:pPr>
      <w:r>
        <w:rPr>
          <w:noProof w:val="0"/>
        </w:rPr>
        <w:t xml:space="preserve">          type: array</w:t>
      </w:r>
    </w:p>
    <w:p w14:paraId="071DB3D7" w14:textId="77777777" w:rsidR="009167AB" w:rsidRDefault="009167AB" w:rsidP="009167AB">
      <w:pPr>
        <w:pStyle w:val="PL"/>
        <w:rPr>
          <w:noProof w:val="0"/>
        </w:rPr>
      </w:pPr>
      <w:r>
        <w:rPr>
          <w:noProof w:val="0"/>
        </w:rPr>
        <w:t xml:space="preserve">          items:</w:t>
      </w:r>
    </w:p>
    <w:p w14:paraId="1988E09A" w14:textId="77777777" w:rsidR="009167AB" w:rsidRDefault="009167AB" w:rsidP="009167AB">
      <w:pPr>
        <w:pStyle w:val="PL"/>
        <w:rPr>
          <w:noProof w:val="0"/>
        </w:rPr>
      </w:pPr>
      <w:r>
        <w:rPr>
          <w:noProof w:val="0"/>
        </w:rPr>
        <w:t xml:space="preserve">            $ref: '#/components/schemas/</w:t>
      </w:r>
      <w:proofErr w:type="spellStart"/>
      <w:r>
        <w:rPr>
          <w:noProof w:val="0"/>
        </w:rPr>
        <w:t>AccNetChId</w:t>
      </w:r>
      <w:proofErr w:type="spellEnd"/>
      <w:r>
        <w:rPr>
          <w:noProof w:val="0"/>
        </w:rPr>
        <w:t>'</w:t>
      </w:r>
    </w:p>
    <w:p w14:paraId="331D2ED7"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019ABF1B" w14:textId="77777777" w:rsidR="009167AB" w:rsidRDefault="009167AB" w:rsidP="009167AB">
      <w:pPr>
        <w:pStyle w:val="PL"/>
        <w:rPr>
          <w:noProof w:val="0"/>
        </w:rPr>
      </w:pPr>
      <w:r>
        <w:rPr>
          <w:noProof w:val="0"/>
        </w:rPr>
        <w:t xml:space="preserve">          description: Indicates the access network charging identifier for the PCC rule(s) or whole PDU session.</w:t>
      </w:r>
    </w:p>
    <w:p w14:paraId="28A22FD9" w14:textId="77777777" w:rsidR="009167AB" w:rsidRDefault="009167AB" w:rsidP="009167AB">
      <w:pPr>
        <w:pStyle w:val="PL"/>
        <w:rPr>
          <w:noProof w:val="0"/>
        </w:rPr>
      </w:pPr>
      <w:r>
        <w:rPr>
          <w:noProof w:val="0"/>
        </w:rPr>
        <w:t xml:space="preserve">        </w:t>
      </w:r>
      <w:proofErr w:type="spellStart"/>
      <w:r>
        <w:rPr>
          <w:noProof w:val="0"/>
        </w:rPr>
        <w:t>accessType</w:t>
      </w:r>
      <w:proofErr w:type="spellEnd"/>
      <w:r>
        <w:rPr>
          <w:noProof w:val="0"/>
        </w:rPr>
        <w:t>:</w:t>
      </w:r>
    </w:p>
    <w:p w14:paraId="711264C8" w14:textId="77777777" w:rsidR="009167AB" w:rsidRDefault="009167AB" w:rsidP="009167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9B146E6" w14:textId="77777777" w:rsidR="009167AB" w:rsidRDefault="009167AB" w:rsidP="009167AB">
      <w:pPr>
        <w:pStyle w:val="PL"/>
        <w:rPr>
          <w:noProof w:val="0"/>
        </w:rPr>
      </w:pPr>
      <w:r>
        <w:rPr>
          <w:noProof w:val="0"/>
        </w:rPr>
        <w:t xml:space="preserve">        </w:t>
      </w:r>
      <w:proofErr w:type="spellStart"/>
      <w:r>
        <w:rPr>
          <w:noProof w:val="0"/>
        </w:rPr>
        <w:t>ratType</w:t>
      </w:r>
      <w:proofErr w:type="spellEnd"/>
      <w:r>
        <w:rPr>
          <w:noProof w:val="0"/>
        </w:rPr>
        <w:t>:</w:t>
      </w:r>
    </w:p>
    <w:p w14:paraId="50F9DFE9" w14:textId="77777777" w:rsidR="009167AB" w:rsidRDefault="009167AB" w:rsidP="009167A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1D0FDF3D" w14:textId="77777777" w:rsidR="009167AB" w:rsidRDefault="009167AB" w:rsidP="009167AB">
      <w:pPr>
        <w:pStyle w:val="PL"/>
      </w:pPr>
      <w:r>
        <w:t xml:space="preserve">        </w:t>
      </w:r>
      <w:r>
        <w:rPr>
          <w:rFonts w:hint="eastAsia"/>
          <w:lang w:eastAsia="zh-CN"/>
        </w:rPr>
        <w:t>addAccess</w:t>
      </w:r>
      <w:r>
        <w:rPr>
          <w:lang w:eastAsia="zh-CN"/>
        </w:rPr>
        <w:t>Info</w:t>
      </w:r>
      <w:r>
        <w:t>:</w:t>
      </w:r>
    </w:p>
    <w:p w14:paraId="04F3E8BA" w14:textId="77777777" w:rsidR="009167AB" w:rsidRDefault="009167AB" w:rsidP="009167AB">
      <w:pPr>
        <w:pStyle w:val="PL"/>
      </w:pPr>
      <w:r>
        <w:t xml:space="preserve">          $ref: '#/components/schemas/</w:t>
      </w:r>
      <w:r>
        <w:rPr>
          <w:lang w:eastAsia="zh-CN"/>
        </w:rPr>
        <w:t>Additional</w:t>
      </w:r>
      <w:r>
        <w:rPr>
          <w:rFonts w:hint="eastAsia"/>
          <w:lang w:eastAsia="zh-CN"/>
        </w:rPr>
        <w:t>AccessInfo</w:t>
      </w:r>
      <w:r>
        <w:t>'</w:t>
      </w:r>
    </w:p>
    <w:p w14:paraId="1C33D893" w14:textId="77777777" w:rsidR="009167AB" w:rsidRDefault="009167AB" w:rsidP="009167AB">
      <w:pPr>
        <w:pStyle w:val="PL"/>
      </w:pPr>
      <w:r>
        <w:t xml:space="preserve">        </w:t>
      </w:r>
      <w:r>
        <w:rPr>
          <w:lang w:eastAsia="zh-CN"/>
        </w:rPr>
        <w:t>rel</w:t>
      </w:r>
      <w:r>
        <w:rPr>
          <w:rFonts w:hint="eastAsia"/>
          <w:lang w:eastAsia="zh-CN"/>
        </w:rPr>
        <w:t>Access</w:t>
      </w:r>
      <w:r>
        <w:rPr>
          <w:lang w:eastAsia="zh-CN"/>
        </w:rPr>
        <w:t>Info</w:t>
      </w:r>
      <w:r>
        <w:t>:</w:t>
      </w:r>
    </w:p>
    <w:p w14:paraId="0C08514D" w14:textId="77777777" w:rsidR="009167AB" w:rsidRDefault="009167AB" w:rsidP="009167AB">
      <w:pPr>
        <w:pStyle w:val="PL"/>
        <w:rPr>
          <w:noProof w:val="0"/>
        </w:rPr>
      </w:pPr>
      <w:r>
        <w:t xml:space="preserve">          $ref: '#/components/schemas/</w:t>
      </w:r>
      <w:r>
        <w:rPr>
          <w:lang w:eastAsia="zh-CN"/>
        </w:rPr>
        <w:t>Additional</w:t>
      </w:r>
      <w:r>
        <w:rPr>
          <w:rFonts w:hint="eastAsia"/>
          <w:lang w:eastAsia="zh-CN"/>
        </w:rPr>
        <w:t>AccessInfo</w:t>
      </w:r>
      <w:r>
        <w:t>'</w:t>
      </w:r>
    </w:p>
    <w:p w14:paraId="3623BEE8" w14:textId="77777777" w:rsidR="009167AB" w:rsidRDefault="009167AB" w:rsidP="009167AB">
      <w:pPr>
        <w:pStyle w:val="PL"/>
        <w:rPr>
          <w:noProof w:val="0"/>
        </w:rPr>
      </w:pPr>
      <w:r>
        <w:rPr>
          <w:noProof w:val="0"/>
        </w:rPr>
        <w:t xml:space="preserve">        </w:t>
      </w:r>
      <w:proofErr w:type="spellStart"/>
      <w:r>
        <w:rPr>
          <w:noProof w:val="0"/>
        </w:rPr>
        <w:t>servingNetwork</w:t>
      </w:r>
      <w:proofErr w:type="spellEnd"/>
      <w:r>
        <w:rPr>
          <w:noProof w:val="0"/>
        </w:rPr>
        <w:t>:</w:t>
      </w:r>
    </w:p>
    <w:p w14:paraId="145F8C25" w14:textId="77777777" w:rsidR="009167AB" w:rsidRDefault="009167AB" w:rsidP="009167A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0903452" w14:textId="77777777" w:rsidR="009167AB" w:rsidRDefault="009167AB" w:rsidP="009167AB">
      <w:pPr>
        <w:pStyle w:val="PL"/>
        <w:rPr>
          <w:noProof w:val="0"/>
        </w:rPr>
      </w:pPr>
      <w:r>
        <w:rPr>
          <w:noProof w:val="0"/>
        </w:rPr>
        <w:t xml:space="preserve">        </w:t>
      </w:r>
      <w:proofErr w:type="spellStart"/>
      <w:r>
        <w:rPr>
          <w:noProof w:val="0"/>
        </w:rPr>
        <w:t>userLocationInfo</w:t>
      </w:r>
      <w:proofErr w:type="spellEnd"/>
      <w:r>
        <w:rPr>
          <w:noProof w:val="0"/>
        </w:rPr>
        <w:t>:</w:t>
      </w:r>
    </w:p>
    <w:p w14:paraId="2733EF34" w14:textId="77777777" w:rsidR="009167AB" w:rsidRDefault="009167AB" w:rsidP="009167A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E6C6753" w14:textId="77777777" w:rsidR="009167AB" w:rsidRDefault="009167AB" w:rsidP="009167AB">
      <w:pPr>
        <w:pStyle w:val="PL"/>
        <w:rPr>
          <w:noProof w:val="0"/>
        </w:rPr>
      </w:pPr>
      <w:r>
        <w:rPr>
          <w:noProof w:val="0"/>
        </w:rPr>
        <w:t xml:space="preserve">        </w:t>
      </w:r>
      <w:proofErr w:type="spellStart"/>
      <w:r>
        <w:rPr>
          <w:noProof w:val="0"/>
        </w:rPr>
        <w:t>ueTimeZone</w:t>
      </w:r>
      <w:proofErr w:type="spellEnd"/>
      <w:r>
        <w:rPr>
          <w:noProof w:val="0"/>
        </w:rPr>
        <w:t>:</w:t>
      </w:r>
    </w:p>
    <w:p w14:paraId="6FC48EED" w14:textId="77777777" w:rsidR="009167AB" w:rsidRDefault="009167AB" w:rsidP="009167A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62AC07A4" w14:textId="77777777" w:rsidR="009167AB" w:rsidRDefault="009167AB" w:rsidP="009167AB">
      <w:pPr>
        <w:pStyle w:val="PL"/>
        <w:rPr>
          <w:noProof w:val="0"/>
        </w:rPr>
      </w:pPr>
      <w:r>
        <w:rPr>
          <w:noProof w:val="0"/>
        </w:rPr>
        <w:t xml:space="preserve">        relIpv4Address:</w:t>
      </w:r>
    </w:p>
    <w:p w14:paraId="7CAE0DFE" w14:textId="77777777" w:rsidR="009167AB" w:rsidRDefault="009167AB" w:rsidP="009167AB">
      <w:pPr>
        <w:pStyle w:val="PL"/>
        <w:rPr>
          <w:noProof w:val="0"/>
        </w:rPr>
      </w:pPr>
      <w:r>
        <w:rPr>
          <w:noProof w:val="0"/>
        </w:rPr>
        <w:t xml:space="preserve">          $ref: 'TS29571_CommonData.yaml#/components/schemas/Ipv4Addr'</w:t>
      </w:r>
    </w:p>
    <w:p w14:paraId="3C5BCD4C" w14:textId="77777777" w:rsidR="009167AB" w:rsidRDefault="009167AB" w:rsidP="009167AB">
      <w:pPr>
        <w:pStyle w:val="PL"/>
        <w:rPr>
          <w:noProof w:val="0"/>
        </w:rPr>
      </w:pPr>
      <w:r>
        <w:rPr>
          <w:noProof w:val="0"/>
        </w:rPr>
        <w:t xml:space="preserve">        ipv4Address:</w:t>
      </w:r>
    </w:p>
    <w:p w14:paraId="28DFB88C" w14:textId="77777777" w:rsidR="009167AB" w:rsidRDefault="009167AB" w:rsidP="009167AB">
      <w:pPr>
        <w:pStyle w:val="PL"/>
        <w:rPr>
          <w:noProof w:val="0"/>
        </w:rPr>
      </w:pPr>
      <w:r>
        <w:rPr>
          <w:noProof w:val="0"/>
        </w:rPr>
        <w:t xml:space="preserve">          $ref: 'TS29571_CommonData.yaml#/components/schemas/Ipv4Addr'</w:t>
      </w:r>
    </w:p>
    <w:p w14:paraId="29B7A7D4" w14:textId="77777777" w:rsidR="009167AB" w:rsidRDefault="009167AB" w:rsidP="009167AB">
      <w:pPr>
        <w:pStyle w:val="PL"/>
        <w:rPr>
          <w:noProof w:val="0"/>
        </w:rPr>
      </w:pPr>
      <w:r>
        <w:rPr>
          <w:noProof w:val="0"/>
        </w:rPr>
        <w:t xml:space="preserve">        </w:t>
      </w:r>
      <w:proofErr w:type="spellStart"/>
      <w:r>
        <w:rPr>
          <w:noProof w:val="0"/>
        </w:rPr>
        <w:t>ipDomain</w:t>
      </w:r>
      <w:proofErr w:type="spellEnd"/>
      <w:r>
        <w:rPr>
          <w:noProof w:val="0"/>
        </w:rPr>
        <w:t>:</w:t>
      </w:r>
    </w:p>
    <w:p w14:paraId="05AE491C" w14:textId="77777777" w:rsidR="009167AB" w:rsidRDefault="009167AB" w:rsidP="009167AB">
      <w:pPr>
        <w:pStyle w:val="PL"/>
        <w:rPr>
          <w:noProof w:val="0"/>
        </w:rPr>
      </w:pPr>
      <w:r>
        <w:rPr>
          <w:noProof w:val="0"/>
        </w:rPr>
        <w:t xml:space="preserve">          type: string</w:t>
      </w:r>
    </w:p>
    <w:p w14:paraId="0A376987" w14:textId="77777777" w:rsidR="009167AB" w:rsidRDefault="009167AB" w:rsidP="009167AB">
      <w:pPr>
        <w:pStyle w:val="PL"/>
        <w:rPr>
          <w:noProof w:val="0"/>
        </w:rPr>
      </w:pPr>
      <w:r>
        <w:rPr>
          <w:noProof w:val="0"/>
        </w:rPr>
        <w:t xml:space="preserve">          description: Indicates the IPv4 address domain</w:t>
      </w:r>
    </w:p>
    <w:p w14:paraId="0AD815EC" w14:textId="77777777" w:rsidR="009167AB" w:rsidRDefault="009167AB" w:rsidP="009167AB">
      <w:pPr>
        <w:pStyle w:val="PL"/>
        <w:rPr>
          <w:noProof w:val="0"/>
        </w:rPr>
      </w:pPr>
      <w:r>
        <w:rPr>
          <w:noProof w:val="0"/>
        </w:rPr>
        <w:t xml:space="preserve">        ipv6AddressPrefix:</w:t>
      </w:r>
    </w:p>
    <w:p w14:paraId="1ECDA2DA" w14:textId="77777777" w:rsidR="009167AB" w:rsidRDefault="009167AB" w:rsidP="009167AB">
      <w:pPr>
        <w:pStyle w:val="PL"/>
        <w:rPr>
          <w:noProof w:val="0"/>
        </w:rPr>
      </w:pPr>
      <w:r>
        <w:rPr>
          <w:noProof w:val="0"/>
        </w:rPr>
        <w:t xml:space="preserve">          $ref: 'TS29571_CommonData.yaml#/components/schemas/Ipv6Prefix'</w:t>
      </w:r>
    </w:p>
    <w:p w14:paraId="51ED4DCD" w14:textId="77777777" w:rsidR="009167AB" w:rsidRDefault="009167AB" w:rsidP="009167AB">
      <w:pPr>
        <w:pStyle w:val="PL"/>
        <w:rPr>
          <w:noProof w:val="0"/>
        </w:rPr>
      </w:pPr>
      <w:r>
        <w:rPr>
          <w:noProof w:val="0"/>
        </w:rPr>
        <w:t xml:space="preserve">        relIpv6AddressPrefix:</w:t>
      </w:r>
    </w:p>
    <w:p w14:paraId="17CE8BB0" w14:textId="77777777" w:rsidR="009167AB" w:rsidRDefault="009167AB" w:rsidP="009167AB">
      <w:pPr>
        <w:pStyle w:val="PL"/>
        <w:rPr>
          <w:noProof w:val="0"/>
        </w:rPr>
      </w:pPr>
      <w:r>
        <w:rPr>
          <w:noProof w:val="0"/>
        </w:rPr>
        <w:t xml:space="preserve">          $ref: 'TS29571_CommonData.yaml#/components/schemas/Ipv6Prefix'</w:t>
      </w:r>
    </w:p>
    <w:p w14:paraId="69D1AD16" w14:textId="77777777" w:rsidR="009167AB" w:rsidRDefault="009167AB" w:rsidP="009167AB">
      <w:pPr>
        <w:pStyle w:val="PL"/>
        <w:rPr>
          <w:noProof w:val="0"/>
        </w:rPr>
      </w:pPr>
      <w:r>
        <w:rPr>
          <w:noProof w:val="0"/>
        </w:rPr>
        <w:t xml:space="preserve">        addIpv6AddrPrefixes:</w:t>
      </w:r>
    </w:p>
    <w:p w14:paraId="2BEA1024" w14:textId="77777777" w:rsidR="009167AB" w:rsidRDefault="009167AB" w:rsidP="009167AB">
      <w:pPr>
        <w:pStyle w:val="PL"/>
        <w:rPr>
          <w:noProof w:val="0"/>
        </w:rPr>
      </w:pPr>
      <w:r>
        <w:rPr>
          <w:noProof w:val="0"/>
        </w:rPr>
        <w:t xml:space="preserve">          $ref: 'TS29571_CommonData.yaml#/components/schemas/Ipv6Prefix'</w:t>
      </w:r>
    </w:p>
    <w:p w14:paraId="4D7A052D" w14:textId="77777777" w:rsidR="009167AB" w:rsidRDefault="009167AB" w:rsidP="009167AB">
      <w:pPr>
        <w:pStyle w:val="PL"/>
        <w:rPr>
          <w:noProof w:val="0"/>
        </w:rPr>
      </w:pPr>
      <w:r>
        <w:rPr>
          <w:noProof w:val="0"/>
        </w:rPr>
        <w:t xml:space="preserve">        addRelIpv6AddrPrefixes:</w:t>
      </w:r>
    </w:p>
    <w:p w14:paraId="5D256FDB" w14:textId="77777777" w:rsidR="009167AB" w:rsidRDefault="009167AB" w:rsidP="009167AB">
      <w:pPr>
        <w:pStyle w:val="PL"/>
        <w:rPr>
          <w:noProof w:val="0"/>
        </w:rPr>
      </w:pPr>
      <w:r>
        <w:rPr>
          <w:noProof w:val="0"/>
        </w:rPr>
        <w:t xml:space="preserve">          $ref: 'TS29571_CommonData.yaml#/components/schemas/Ipv6Prefix'</w:t>
      </w:r>
    </w:p>
    <w:p w14:paraId="0040FC9B" w14:textId="77777777" w:rsidR="009167AB" w:rsidRDefault="009167AB" w:rsidP="009167AB">
      <w:pPr>
        <w:pStyle w:val="PL"/>
        <w:rPr>
          <w:noProof w:val="0"/>
        </w:rPr>
      </w:pPr>
      <w:r>
        <w:rPr>
          <w:noProof w:val="0"/>
        </w:rPr>
        <w:t xml:space="preserve">        </w:t>
      </w:r>
      <w:proofErr w:type="spellStart"/>
      <w:r>
        <w:rPr>
          <w:noProof w:val="0"/>
        </w:rPr>
        <w:t>relUeMac</w:t>
      </w:r>
      <w:proofErr w:type="spellEnd"/>
      <w:r>
        <w:rPr>
          <w:noProof w:val="0"/>
        </w:rPr>
        <w:t>:</w:t>
      </w:r>
    </w:p>
    <w:p w14:paraId="582763D4" w14:textId="77777777" w:rsidR="009167AB" w:rsidRDefault="009167AB" w:rsidP="009167AB">
      <w:pPr>
        <w:pStyle w:val="PL"/>
        <w:rPr>
          <w:noProof w:val="0"/>
        </w:rPr>
      </w:pPr>
      <w:r>
        <w:rPr>
          <w:noProof w:val="0"/>
        </w:rPr>
        <w:t xml:space="preserve">          $ref: 'TS29571_CommonData.yaml#/components/schemas/MacAddr48'</w:t>
      </w:r>
    </w:p>
    <w:p w14:paraId="7A2DAB95" w14:textId="77777777" w:rsidR="009167AB" w:rsidRDefault="009167AB" w:rsidP="009167AB">
      <w:pPr>
        <w:pStyle w:val="PL"/>
        <w:rPr>
          <w:noProof w:val="0"/>
        </w:rPr>
      </w:pPr>
      <w:r>
        <w:rPr>
          <w:noProof w:val="0"/>
        </w:rPr>
        <w:t xml:space="preserve">        </w:t>
      </w:r>
      <w:proofErr w:type="spellStart"/>
      <w:r>
        <w:rPr>
          <w:noProof w:val="0"/>
        </w:rPr>
        <w:t>ueMac</w:t>
      </w:r>
      <w:proofErr w:type="spellEnd"/>
      <w:r>
        <w:rPr>
          <w:noProof w:val="0"/>
        </w:rPr>
        <w:t>:</w:t>
      </w:r>
    </w:p>
    <w:p w14:paraId="451C6D1D" w14:textId="77777777" w:rsidR="009167AB" w:rsidRDefault="009167AB" w:rsidP="009167AB">
      <w:pPr>
        <w:pStyle w:val="PL"/>
        <w:rPr>
          <w:noProof w:val="0"/>
        </w:rPr>
      </w:pPr>
      <w:r>
        <w:rPr>
          <w:noProof w:val="0"/>
        </w:rPr>
        <w:t xml:space="preserve">          $ref: 'TS29571_CommonData.yaml#/components/schemas/MacAddr48'</w:t>
      </w:r>
    </w:p>
    <w:p w14:paraId="6E92C048" w14:textId="77777777" w:rsidR="009167AB" w:rsidRDefault="009167AB" w:rsidP="009167AB">
      <w:pPr>
        <w:pStyle w:val="PL"/>
        <w:rPr>
          <w:noProof w:val="0"/>
        </w:rPr>
      </w:pPr>
      <w:r>
        <w:rPr>
          <w:noProof w:val="0"/>
        </w:rPr>
        <w:t xml:space="preserve">        </w:t>
      </w:r>
      <w:proofErr w:type="spellStart"/>
      <w:r>
        <w:rPr>
          <w:noProof w:val="0"/>
        </w:rPr>
        <w:t>subsSessAmbr</w:t>
      </w:r>
      <w:proofErr w:type="spellEnd"/>
      <w:r>
        <w:rPr>
          <w:noProof w:val="0"/>
        </w:rPr>
        <w:t>:</w:t>
      </w:r>
    </w:p>
    <w:p w14:paraId="0EE786B1" w14:textId="77777777" w:rsidR="009167AB" w:rsidRDefault="009167AB" w:rsidP="009167AB">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6326E394" w14:textId="77777777" w:rsidR="009167AB" w:rsidRDefault="009167AB" w:rsidP="009167AB">
      <w:pPr>
        <w:pStyle w:val="PL"/>
        <w:rPr>
          <w:noProof w:val="0"/>
        </w:rPr>
      </w:pPr>
      <w:r>
        <w:rPr>
          <w:noProof w:val="0"/>
        </w:rPr>
        <w:t xml:space="preserve">        </w:t>
      </w:r>
      <w:proofErr w:type="spellStart"/>
      <w:r>
        <w:rPr>
          <w:noProof w:val="0"/>
        </w:rPr>
        <w:t>authProfIndex</w:t>
      </w:r>
      <w:proofErr w:type="spellEnd"/>
      <w:r>
        <w:rPr>
          <w:noProof w:val="0"/>
        </w:rPr>
        <w:t>:</w:t>
      </w:r>
    </w:p>
    <w:p w14:paraId="65F59634" w14:textId="77777777" w:rsidR="009167AB" w:rsidRDefault="009167AB" w:rsidP="009167AB">
      <w:pPr>
        <w:pStyle w:val="PL"/>
        <w:rPr>
          <w:noProof w:val="0"/>
        </w:rPr>
      </w:pPr>
      <w:r>
        <w:rPr>
          <w:noProof w:val="0"/>
        </w:rPr>
        <w:t xml:space="preserve">          type: string</w:t>
      </w:r>
    </w:p>
    <w:p w14:paraId="1990493F" w14:textId="77777777" w:rsidR="009167AB" w:rsidRDefault="009167AB" w:rsidP="009167AB">
      <w:pPr>
        <w:pStyle w:val="PL"/>
        <w:rPr>
          <w:noProof w:val="0"/>
        </w:rPr>
      </w:pPr>
      <w:r>
        <w:rPr>
          <w:noProof w:val="0"/>
        </w:rPr>
        <w:t xml:space="preserve">          description: Indicates the DN-AAA authorization profile index</w:t>
      </w:r>
    </w:p>
    <w:p w14:paraId="4F56AF22" w14:textId="77777777" w:rsidR="009167AB" w:rsidRDefault="009167AB" w:rsidP="009167AB">
      <w:pPr>
        <w:pStyle w:val="PL"/>
        <w:rPr>
          <w:noProof w:val="0"/>
        </w:rPr>
      </w:pPr>
      <w:r>
        <w:rPr>
          <w:noProof w:val="0"/>
        </w:rPr>
        <w:t xml:space="preserve">        </w:t>
      </w:r>
      <w:proofErr w:type="spellStart"/>
      <w:r>
        <w:rPr>
          <w:noProof w:val="0"/>
        </w:rPr>
        <w:t>subsDefQos</w:t>
      </w:r>
      <w:proofErr w:type="spellEnd"/>
      <w:r>
        <w:rPr>
          <w:noProof w:val="0"/>
        </w:rPr>
        <w:t>:</w:t>
      </w:r>
    </w:p>
    <w:p w14:paraId="4B897C80" w14:textId="77777777" w:rsidR="009167AB" w:rsidRDefault="009167AB" w:rsidP="009167AB">
      <w:pPr>
        <w:pStyle w:val="PL"/>
        <w:rPr>
          <w:noProof w:val="0"/>
        </w:rPr>
      </w:pPr>
      <w:r>
        <w:rPr>
          <w:noProof w:val="0"/>
        </w:rPr>
        <w:t xml:space="preserve">          $ref: 'TS29571_CommonData.yaml#/components/schemas/SubscribedDefaultQos'</w:t>
      </w:r>
    </w:p>
    <w:p w14:paraId="747A0979" w14:textId="77777777" w:rsidR="009167AB" w:rsidRDefault="009167AB" w:rsidP="009167AB">
      <w:pPr>
        <w:pStyle w:val="PL"/>
        <w:rPr>
          <w:noProof w:val="0"/>
        </w:rPr>
      </w:pPr>
      <w:r>
        <w:rPr>
          <w:noProof w:val="0"/>
        </w:rPr>
        <w:t xml:space="preserve">        </w:t>
      </w:r>
      <w:proofErr w:type="spellStart"/>
      <w:r>
        <w:rPr>
          <w:noProof w:val="0"/>
        </w:rPr>
        <w:t>numOfPackFilter</w:t>
      </w:r>
      <w:proofErr w:type="spellEnd"/>
      <w:r>
        <w:rPr>
          <w:noProof w:val="0"/>
        </w:rPr>
        <w:t>:</w:t>
      </w:r>
    </w:p>
    <w:p w14:paraId="08CA5209" w14:textId="77777777" w:rsidR="009167AB" w:rsidRDefault="009167AB" w:rsidP="009167AB">
      <w:pPr>
        <w:pStyle w:val="PL"/>
        <w:rPr>
          <w:noProof w:val="0"/>
        </w:rPr>
      </w:pPr>
      <w:r>
        <w:rPr>
          <w:noProof w:val="0"/>
        </w:rPr>
        <w:t xml:space="preserve">          type: integer</w:t>
      </w:r>
    </w:p>
    <w:p w14:paraId="54B9C61C" w14:textId="77777777" w:rsidR="009167AB" w:rsidRDefault="009167AB" w:rsidP="009167AB">
      <w:pPr>
        <w:pStyle w:val="PL"/>
        <w:rPr>
          <w:noProof w:val="0"/>
        </w:rPr>
      </w:pPr>
      <w:r>
        <w:rPr>
          <w:noProof w:val="0"/>
        </w:rPr>
        <w:t xml:space="preserve">          description: Contains the number of supported packet filter for signalled QoS rules.</w:t>
      </w:r>
    </w:p>
    <w:p w14:paraId="75F20BC4" w14:textId="77777777" w:rsidR="009167AB" w:rsidRDefault="009167AB" w:rsidP="009167AB">
      <w:pPr>
        <w:pStyle w:val="PL"/>
        <w:rPr>
          <w:noProof w:val="0"/>
        </w:rPr>
      </w:pPr>
      <w:r>
        <w:rPr>
          <w:noProof w:val="0"/>
        </w:rPr>
        <w:t xml:space="preserve">        </w:t>
      </w:r>
      <w:proofErr w:type="spellStart"/>
      <w:r>
        <w:rPr>
          <w:noProof w:val="0"/>
        </w:rPr>
        <w:t>accuUsageReports</w:t>
      </w:r>
      <w:proofErr w:type="spellEnd"/>
      <w:r>
        <w:rPr>
          <w:noProof w:val="0"/>
        </w:rPr>
        <w:t>:</w:t>
      </w:r>
    </w:p>
    <w:p w14:paraId="61BA581C" w14:textId="77777777" w:rsidR="009167AB" w:rsidRDefault="009167AB" w:rsidP="009167AB">
      <w:pPr>
        <w:pStyle w:val="PL"/>
        <w:rPr>
          <w:noProof w:val="0"/>
        </w:rPr>
      </w:pPr>
      <w:r>
        <w:rPr>
          <w:noProof w:val="0"/>
        </w:rPr>
        <w:t xml:space="preserve">          type: array</w:t>
      </w:r>
    </w:p>
    <w:p w14:paraId="44D31864" w14:textId="77777777" w:rsidR="009167AB" w:rsidRDefault="009167AB" w:rsidP="009167AB">
      <w:pPr>
        <w:pStyle w:val="PL"/>
        <w:rPr>
          <w:noProof w:val="0"/>
        </w:rPr>
      </w:pPr>
      <w:r>
        <w:rPr>
          <w:noProof w:val="0"/>
        </w:rPr>
        <w:t xml:space="preserve">          items:</w:t>
      </w:r>
    </w:p>
    <w:p w14:paraId="715B9595" w14:textId="77777777" w:rsidR="009167AB" w:rsidRDefault="009167AB" w:rsidP="009167AB">
      <w:pPr>
        <w:pStyle w:val="PL"/>
        <w:rPr>
          <w:noProof w:val="0"/>
        </w:rPr>
      </w:pPr>
      <w:r>
        <w:rPr>
          <w:noProof w:val="0"/>
        </w:rPr>
        <w:t xml:space="preserve">            $ref: '#/components/schemas/</w:t>
      </w:r>
      <w:proofErr w:type="spellStart"/>
      <w:r>
        <w:rPr>
          <w:noProof w:val="0"/>
        </w:rPr>
        <w:t>AccuUsageReport</w:t>
      </w:r>
      <w:proofErr w:type="spellEnd"/>
      <w:r>
        <w:rPr>
          <w:noProof w:val="0"/>
        </w:rPr>
        <w:t>'</w:t>
      </w:r>
    </w:p>
    <w:p w14:paraId="61866C7D"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7CFCDEE2" w14:textId="77777777" w:rsidR="009167AB" w:rsidRDefault="009167AB" w:rsidP="009167AB">
      <w:pPr>
        <w:pStyle w:val="PL"/>
        <w:rPr>
          <w:noProof w:val="0"/>
        </w:rPr>
      </w:pPr>
      <w:r>
        <w:rPr>
          <w:noProof w:val="0"/>
        </w:rPr>
        <w:t xml:space="preserve">          description: Contains the usage report</w:t>
      </w:r>
    </w:p>
    <w:p w14:paraId="0BFF7E63" w14:textId="77777777" w:rsidR="009167AB" w:rsidRDefault="009167AB" w:rsidP="009167AB">
      <w:pPr>
        <w:pStyle w:val="PL"/>
        <w:rPr>
          <w:noProof w:val="0"/>
        </w:rPr>
      </w:pPr>
      <w:r>
        <w:rPr>
          <w:noProof w:val="0"/>
        </w:rPr>
        <w:t xml:space="preserve">        3gppPsDataOffStatus:</w:t>
      </w:r>
    </w:p>
    <w:p w14:paraId="63A06039"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A9856C2" w14:textId="77777777" w:rsidR="009167AB" w:rsidRDefault="009167AB" w:rsidP="009167AB">
      <w:pPr>
        <w:pStyle w:val="PL"/>
        <w:rPr>
          <w:noProof w:val="0"/>
        </w:rPr>
      </w:pPr>
      <w:r>
        <w:rPr>
          <w:noProof w:val="0"/>
        </w:rPr>
        <w:t xml:space="preserve">          description: If it is included and set to true, the 3GPP PS Data Off is activated by the UE.</w:t>
      </w:r>
    </w:p>
    <w:p w14:paraId="6145011A" w14:textId="77777777" w:rsidR="009167AB" w:rsidRDefault="009167AB" w:rsidP="009167AB">
      <w:pPr>
        <w:pStyle w:val="PL"/>
        <w:rPr>
          <w:noProof w:val="0"/>
        </w:rPr>
      </w:pPr>
      <w:r>
        <w:rPr>
          <w:noProof w:val="0"/>
        </w:rPr>
        <w:t xml:space="preserve">        </w:t>
      </w:r>
      <w:proofErr w:type="spellStart"/>
      <w:r>
        <w:rPr>
          <w:noProof w:val="0"/>
        </w:rPr>
        <w:t>appDetectionInfos</w:t>
      </w:r>
      <w:proofErr w:type="spellEnd"/>
      <w:r>
        <w:rPr>
          <w:noProof w:val="0"/>
        </w:rPr>
        <w:t>:</w:t>
      </w:r>
    </w:p>
    <w:p w14:paraId="2F483E3A" w14:textId="77777777" w:rsidR="009167AB" w:rsidRDefault="009167AB" w:rsidP="009167AB">
      <w:pPr>
        <w:pStyle w:val="PL"/>
        <w:rPr>
          <w:noProof w:val="0"/>
        </w:rPr>
      </w:pPr>
      <w:r>
        <w:rPr>
          <w:noProof w:val="0"/>
        </w:rPr>
        <w:t xml:space="preserve">          type: array</w:t>
      </w:r>
    </w:p>
    <w:p w14:paraId="0188139C" w14:textId="77777777" w:rsidR="009167AB" w:rsidRDefault="009167AB" w:rsidP="009167AB">
      <w:pPr>
        <w:pStyle w:val="PL"/>
        <w:rPr>
          <w:noProof w:val="0"/>
        </w:rPr>
      </w:pPr>
      <w:r>
        <w:rPr>
          <w:noProof w:val="0"/>
        </w:rPr>
        <w:t xml:space="preserve">          items:</w:t>
      </w:r>
    </w:p>
    <w:p w14:paraId="5C6507A9" w14:textId="77777777" w:rsidR="009167AB" w:rsidRDefault="009167AB" w:rsidP="009167AB">
      <w:pPr>
        <w:pStyle w:val="PL"/>
        <w:rPr>
          <w:noProof w:val="0"/>
        </w:rPr>
      </w:pPr>
      <w:r>
        <w:rPr>
          <w:noProof w:val="0"/>
        </w:rPr>
        <w:t xml:space="preserve">            $ref: '#/components/schemas/</w:t>
      </w:r>
      <w:proofErr w:type="spellStart"/>
      <w:r>
        <w:rPr>
          <w:noProof w:val="0"/>
        </w:rPr>
        <w:t>AppDetectionInfo</w:t>
      </w:r>
      <w:proofErr w:type="spellEnd"/>
      <w:r>
        <w:rPr>
          <w:noProof w:val="0"/>
        </w:rPr>
        <w:t>'</w:t>
      </w:r>
    </w:p>
    <w:p w14:paraId="2AE3BCE2"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7DD1EAE9" w14:textId="77777777" w:rsidR="009167AB" w:rsidRDefault="009167AB" w:rsidP="009167AB">
      <w:pPr>
        <w:pStyle w:val="PL"/>
        <w:rPr>
          <w:noProof w:val="0"/>
        </w:rPr>
      </w:pPr>
      <w:r>
        <w:rPr>
          <w:noProof w:val="0"/>
        </w:rPr>
        <w:t xml:space="preserve">          description: Report the start/stop of the application traffic and detected SDF descriptions if applicable.</w:t>
      </w:r>
    </w:p>
    <w:p w14:paraId="792DF16A" w14:textId="77777777" w:rsidR="009167AB" w:rsidRDefault="009167AB" w:rsidP="009167AB">
      <w:pPr>
        <w:pStyle w:val="PL"/>
        <w:rPr>
          <w:noProof w:val="0"/>
        </w:rPr>
      </w:pPr>
      <w:r>
        <w:rPr>
          <w:noProof w:val="0"/>
        </w:rPr>
        <w:t xml:space="preserve">        </w:t>
      </w:r>
      <w:proofErr w:type="spellStart"/>
      <w:r>
        <w:rPr>
          <w:noProof w:val="0"/>
        </w:rPr>
        <w:t>ruleReports</w:t>
      </w:r>
      <w:proofErr w:type="spellEnd"/>
      <w:r>
        <w:rPr>
          <w:noProof w:val="0"/>
        </w:rPr>
        <w:t>:</w:t>
      </w:r>
    </w:p>
    <w:p w14:paraId="72936A9D" w14:textId="77777777" w:rsidR="009167AB" w:rsidRDefault="009167AB" w:rsidP="009167AB">
      <w:pPr>
        <w:pStyle w:val="PL"/>
        <w:rPr>
          <w:noProof w:val="0"/>
        </w:rPr>
      </w:pPr>
      <w:r>
        <w:rPr>
          <w:noProof w:val="0"/>
        </w:rPr>
        <w:t xml:space="preserve">          type: array</w:t>
      </w:r>
    </w:p>
    <w:p w14:paraId="1C6DF3A9" w14:textId="77777777" w:rsidR="009167AB" w:rsidRDefault="009167AB" w:rsidP="009167AB">
      <w:pPr>
        <w:pStyle w:val="PL"/>
        <w:rPr>
          <w:noProof w:val="0"/>
        </w:rPr>
      </w:pPr>
      <w:r>
        <w:rPr>
          <w:noProof w:val="0"/>
        </w:rPr>
        <w:t xml:space="preserve">          items:</w:t>
      </w:r>
    </w:p>
    <w:p w14:paraId="41296027" w14:textId="77777777" w:rsidR="009167AB" w:rsidRDefault="009167AB" w:rsidP="009167AB">
      <w:pPr>
        <w:pStyle w:val="PL"/>
        <w:rPr>
          <w:noProof w:val="0"/>
        </w:rPr>
      </w:pPr>
      <w:r>
        <w:rPr>
          <w:noProof w:val="0"/>
        </w:rPr>
        <w:t xml:space="preserve">            $ref: '#/components/schemas/</w:t>
      </w:r>
      <w:proofErr w:type="spellStart"/>
      <w:r>
        <w:rPr>
          <w:noProof w:val="0"/>
        </w:rPr>
        <w:t>RuleReport</w:t>
      </w:r>
      <w:proofErr w:type="spellEnd"/>
      <w:r>
        <w:rPr>
          <w:noProof w:val="0"/>
        </w:rPr>
        <w:t>'</w:t>
      </w:r>
    </w:p>
    <w:p w14:paraId="6B5A9620" w14:textId="77777777" w:rsidR="009167AB" w:rsidRDefault="009167AB" w:rsidP="009167AB">
      <w:pPr>
        <w:pStyle w:val="PL"/>
        <w:rPr>
          <w:noProof w:val="0"/>
        </w:rPr>
      </w:pPr>
      <w:r>
        <w:rPr>
          <w:noProof w:val="0"/>
        </w:rPr>
        <w:lastRenderedPageBreak/>
        <w:t xml:space="preserve">          </w:t>
      </w:r>
      <w:proofErr w:type="spellStart"/>
      <w:r>
        <w:rPr>
          <w:noProof w:val="0"/>
        </w:rPr>
        <w:t>minItems</w:t>
      </w:r>
      <w:proofErr w:type="spellEnd"/>
      <w:r>
        <w:rPr>
          <w:noProof w:val="0"/>
        </w:rPr>
        <w:t>: 1</w:t>
      </w:r>
    </w:p>
    <w:p w14:paraId="0D3E414A" w14:textId="77777777" w:rsidR="009167AB" w:rsidRDefault="009167AB" w:rsidP="009167AB">
      <w:pPr>
        <w:pStyle w:val="PL"/>
        <w:rPr>
          <w:noProof w:val="0"/>
        </w:rPr>
      </w:pPr>
      <w:r>
        <w:rPr>
          <w:noProof w:val="0"/>
        </w:rPr>
        <w:t xml:space="preserve">          description: Used to report the PCC rule</w:t>
      </w:r>
      <w:r>
        <w:rPr>
          <w:noProof w:val="0"/>
          <w:lang w:eastAsia="zh-CN"/>
        </w:rPr>
        <w:t xml:space="preserve"> failure</w:t>
      </w:r>
      <w:r>
        <w:rPr>
          <w:noProof w:val="0"/>
        </w:rPr>
        <w:t>.</w:t>
      </w:r>
    </w:p>
    <w:p w14:paraId="285B6A82" w14:textId="77777777" w:rsidR="009167AB" w:rsidRDefault="009167AB" w:rsidP="009167AB">
      <w:pPr>
        <w:pStyle w:val="PL"/>
        <w:rPr>
          <w:noProof w:val="0"/>
        </w:rPr>
      </w:pPr>
      <w:r>
        <w:rPr>
          <w:noProof w:val="0"/>
        </w:rPr>
        <w:t xml:space="preserve">        </w:t>
      </w:r>
      <w:proofErr w:type="spellStart"/>
      <w:r>
        <w:rPr>
          <w:noProof w:val="0"/>
        </w:rPr>
        <w:t>sessRuleReports</w:t>
      </w:r>
      <w:proofErr w:type="spellEnd"/>
      <w:r>
        <w:rPr>
          <w:noProof w:val="0"/>
        </w:rPr>
        <w:t>:</w:t>
      </w:r>
    </w:p>
    <w:p w14:paraId="5611C0A9" w14:textId="77777777" w:rsidR="009167AB" w:rsidRDefault="009167AB" w:rsidP="009167AB">
      <w:pPr>
        <w:pStyle w:val="PL"/>
        <w:rPr>
          <w:noProof w:val="0"/>
        </w:rPr>
      </w:pPr>
      <w:r>
        <w:rPr>
          <w:noProof w:val="0"/>
        </w:rPr>
        <w:t xml:space="preserve">          type: array</w:t>
      </w:r>
    </w:p>
    <w:p w14:paraId="0218FF85" w14:textId="77777777" w:rsidR="009167AB" w:rsidRDefault="009167AB" w:rsidP="009167AB">
      <w:pPr>
        <w:pStyle w:val="PL"/>
        <w:rPr>
          <w:noProof w:val="0"/>
        </w:rPr>
      </w:pPr>
      <w:r>
        <w:rPr>
          <w:noProof w:val="0"/>
        </w:rPr>
        <w:t xml:space="preserve">          items:</w:t>
      </w:r>
    </w:p>
    <w:p w14:paraId="140F48EB" w14:textId="77777777" w:rsidR="009167AB" w:rsidRDefault="009167AB" w:rsidP="009167AB">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296D0A4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57314640" w14:textId="77777777" w:rsidR="009167AB" w:rsidRDefault="009167AB" w:rsidP="009167AB">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1860DF04" w14:textId="77777777" w:rsidR="009167AB" w:rsidRDefault="009167AB" w:rsidP="009167AB">
      <w:pPr>
        <w:pStyle w:val="PL"/>
        <w:rPr>
          <w:noProof w:val="0"/>
        </w:rPr>
      </w:pPr>
      <w:r>
        <w:rPr>
          <w:noProof w:val="0"/>
        </w:rPr>
        <w:t xml:space="preserve">        </w:t>
      </w:r>
      <w:proofErr w:type="spellStart"/>
      <w:r>
        <w:rPr>
          <w:noProof w:val="0"/>
        </w:rPr>
        <w:t>qncReports</w:t>
      </w:r>
      <w:proofErr w:type="spellEnd"/>
      <w:r>
        <w:rPr>
          <w:noProof w:val="0"/>
        </w:rPr>
        <w:t>:</w:t>
      </w:r>
    </w:p>
    <w:p w14:paraId="57586728" w14:textId="77777777" w:rsidR="009167AB" w:rsidRDefault="009167AB" w:rsidP="009167AB">
      <w:pPr>
        <w:pStyle w:val="PL"/>
        <w:rPr>
          <w:noProof w:val="0"/>
        </w:rPr>
      </w:pPr>
      <w:r>
        <w:rPr>
          <w:noProof w:val="0"/>
        </w:rPr>
        <w:t xml:space="preserve">          type: array</w:t>
      </w:r>
    </w:p>
    <w:p w14:paraId="757A470A" w14:textId="77777777" w:rsidR="009167AB" w:rsidRDefault="009167AB" w:rsidP="009167AB">
      <w:pPr>
        <w:pStyle w:val="PL"/>
        <w:rPr>
          <w:noProof w:val="0"/>
        </w:rPr>
      </w:pPr>
      <w:r>
        <w:rPr>
          <w:noProof w:val="0"/>
        </w:rPr>
        <w:t xml:space="preserve">          items:</w:t>
      </w:r>
    </w:p>
    <w:p w14:paraId="6F043ED8" w14:textId="77777777" w:rsidR="009167AB" w:rsidRDefault="009167AB" w:rsidP="009167AB">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10EBDA2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431DFE56" w14:textId="77777777" w:rsidR="009167AB" w:rsidRDefault="009167AB" w:rsidP="009167AB">
      <w:pPr>
        <w:pStyle w:val="PL"/>
        <w:rPr>
          <w:noProof w:val="0"/>
        </w:rPr>
      </w:pPr>
      <w:r>
        <w:rPr>
          <w:noProof w:val="0"/>
        </w:rPr>
        <w:t xml:space="preserve">          description: </w:t>
      </w:r>
      <w:r>
        <w:rPr>
          <w:noProof w:val="0"/>
          <w:lang w:eastAsia="zh-CN"/>
        </w:rPr>
        <w:t>QoS Notification Control information</w:t>
      </w:r>
      <w:r>
        <w:rPr>
          <w:noProof w:val="0"/>
        </w:rPr>
        <w:t>.</w:t>
      </w:r>
    </w:p>
    <w:p w14:paraId="70B30B19" w14:textId="77777777" w:rsidR="009167AB" w:rsidRDefault="009167AB" w:rsidP="009167AB">
      <w:pPr>
        <w:pStyle w:val="PL"/>
        <w:rPr>
          <w:noProof w:val="0"/>
        </w:rPr>
      </w:pPr>
      <w:r>
        <w:rPr>
          <w:noProof w:val="0"/>
        </w:rPr>
        <w:t xml:space="preserve">        </w:t>
      </w:r>
      <w:proofErr w:type="spellStart"/>
      <w:r>
        <w:rPr>
          <w:noProof w:val="0"/>
        </w:rPr>
        <w:t>qosMonReports</w:t>
      </w:r>
      <w:proofErr w:type="spellEnd"/>
      <w:r>
        <w:rPr>
          <w:noProof w:val="0"/>
        </w:rPr>
        <w:t>:</w:t>
      </w:r>
    </w:p>
    <w:p w14:paraId="1FBDA077" w14:textId="77777777" w:rsidR="009167AB" w:rsidRDefault="009167AB" w:rsidP="009167AB">
      <w:pPr>
        <w:pStyle w:val="PL"/>
        <w:rPr>
          <w:noProof w:val="0"/>
        </w:rPr>
      </w:pPr>
      <w:r>
        <w:rPr>
          <w:noProof w:val="0"/>
        </w:rPr>
        <w:t xml:space="preserve">          type: array</w:t>
      </w:r>
    </w:p>
    <w:p w14:paraId="48C1BBBD" w14:textId="77777777" w:rsidR="009167AB" w:rsidRDefault="009167AB" w:rsidP="009167AB">
      <w:pPr>
        <w:pStyle w:val="PL"/>
        <w:rPr>
          <w:noProof w:val="0"/>
        </w:rPr>
      </w:pPr>
      <w:r>
        <w:rPr>
          <w:noProof w:val="0"/>
        </w:rPr>
        <w:t xml:space="preserve">          items:</w:t>
      </w:r>
    </w:p>
    <w:p w14:paraId="4B4C1894" w14:textId="77777777" w:rsidR="009167AB" w:rsidRDefault="009167AB" w:rsidP="009167AB">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4157B437"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5CA982A3" w14:textId="77777777" w:rsidR="009167AB" w:rsidRDefault="009167AB" w:rsidP="009167AB">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6E058D31" w14:textId="77777777" w:rsidR="009167AB" w:rsidRDefault="009167AB" w:rsidP="009167A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660672CE" w14:textId="77777777" w:rsidR="009167AB" w:rsidRDefault="009167AB" w:rsidP="009167AB">
      <w:pPr>
        <w:pStyle w:val="PL"/>
        <w:rPr>
          <w:noProof w:val="0"/>
        </w:rPr>
      </w:pPr>
      <w:r>
        <w:rPr>
          <w:noProof w:val="0"/>
        </w:rPr>
        <w:t xml:space="preserve">        </w:t>
      </w:r>
      <w:proofErr w:type="spellStart"/>
      <w:r>
        <w:rPr>
          <w:noProof w:val="0"/>
        </w:rPr>
        <w:t>repPraInfos</w:t>
      </w:r>
      <w:proofErr w:type="spellEnd"/>
      <w:r>
        <w:rPr>
          <w:noProof w:val="0"/>
        </w:rPr>
        <w:t>:</w:t>
      </w:r>
    </w:p>
    <w:p w14:paraId="206F3928" w14:textId="77777777" w:rsidR="009167AB" w:rsidRDefault="009167AB" w:rsidP="009167AB">
      <w:pPr>
        <w:pStyle w:val="PL"/>
        <w:rPr>
          <w:noProof w:val="0"/>
        </w:rPr>
      </w:pPr>
      <w:r>
        <w:rPr>
          <w:noProof w:val="0"/>
        </w:rPr>
        <w:t xml:space="preserve">          type: object</w:t>
      </w:r>
    </w:p>
    <w:p w14:paraId="65F071B8"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544796E7" w14:textId="77777777" w:rsidR="009167AB" w:rsidRDefault="009167AB" w:rsidP="009167AB">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59750DCF"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7A9F9BA2" w14:textId="77777777" w:rsidR="009167AB" w:rsidRDefault="009167AB" w:rsidP="009167AB">
      <w:pPr>
        <w:pStyle w:val="PL"/>
        <w:rPr>
          <w:noProof w:val="0"/>
        </w:rPr>
      </w:pPr>
      <w:r>
        <w:rPr>
          <w:noProof w:val="0"/>
        </w:rPr>
        <w:t xml:space="preserve">          description: </w:t>
      </w:r>
      <w:r>
        <w:rPr>
          <w:noProof w:val="0"/>
          <w:lang w:eastAsia="zh-CN"/>
        </w:rPr>
        <w:t>Reports the changes of presence reporting area</w:t>
      </w:r>
      <w:r>
        <w:rPr>
          <w:noProof w:val="0"/>
        </w:rPr>
        <w:t>.</w:t>
      </w:r>
    </w:p>
    <w:p w14:paraId="58228319" w14:textId="77777777" w:rsidR="009167AB" w:rsidRDefault="009167AB" w:rsidP="009167AB">
      <w:pPr>
        <w:pStyle w:val="PL"/>
        <w:rPr>
          <w:noProof w:val="0"/>
        </w:rPr>
      </w:pPr>
      <w:r>
        <w:rPr>
          <w:noProof w:val="0"/>
        </w:rPr>
        <w:t xml:space="preserve">        </w:t>
      </w:r>
      <w:proofErr w:type="spellStart"/>
      <w:r>
        <w:rPr>
          <w:noProof w:val="0"/>
          <w:lang w:eastAsia="zh-CN"/>
        </w:rPr>
        <w:t>ueInitResReq</w:t>
      </w:r>
      <w:proofErr w:type="spellEnd"/>
      <w:r>
        <w:rPr>
          <w:noProof w:val="0"/>
        </w:rPr>
        <w:t>:</w:t>
      </w:r>
    </w:p>
    <w:p w14:paraId="3F0C29A1" w14:textId="77777777" w:rsidR="009167AB" w:rsidRDefault="009167AB" w:rsidP="009167AB">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50A5CD45" w14:textId="77777777" w:rsidR="009167AB" w:rsidRDefault="009167AB" w:rsidP="009167AB">
      <w:pPr>
        <w:pStyle w:val="PL"/>
        <w:rPr>
          <w:noProof w:val="0"/>
        </w:rPr>
      </w:pPr>
      <w:r>
        <w:rPr>
          <w:noProof w:val="0"/>
        </w:rPr>
        <w:t xml:space="preserve">        </w:t>
      </w:r>
      <w:proofErr w:type="spellStart"/>
      <w:r>
        <w:rPr>
          <w:noProof w:val="0"/>
        </w:rPr>
        <w:t>refQosIndication</w:t>
      </w:r>
      <w:proofErr w:type="spellEnd"/>
      <w:r>
        <w:rPr>
          <w:noProof w:val="0"/>
        </w:rPr>
        <w:t>:</w:t>
      </w:r>
    </w:p>
    <w:p w14:paraId="03C0AA5C"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1543A2E" w14:textId="77777777" w:rsidR="009167AB" w:rsidRDefault="009167AB" w:rsidP="009167AB">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6748B75F" w14:textId="77777777" w:rsidR="009167AB" w:rsidRDefault="009167AB" w:rsidP="009167AB">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6BAFAE58" w14:textId="77777777" w:rsidR="009167AB" w:rsidRDefault="009167AB" w:rsidP="009167AB">
      <w:pPr>
        <w:pStyle w:val="PL"/>
        <w:rPr>
          <w:noProof w:val="0"/>
        </w:rPr>
      </w:pPr>
      <w:r>
        <w:rPr>
          <w:noProof w:val="0"/>
        </w:rPr>
        <w:t xml:space="preserve">          $ref: '#/components/schemas/</w:t>
      </w:r>
      <w:proofErr w:type="spellStart"/>
      <w:r>
        <w:rPr>
          <w:noProof w:val="0"/>
        </w:rPr>
        <w:t>QosFlowUsage</w:t>
      </w:r>
      <w:proofErr w:type="spellEnd"/>
      <w:r>
        <w:rPr>
          <w:noProof w:val="0"/>
        </w:rPr>
        <w:t>'</w:t>
      </w:r>
    </w:p>
    <w:p w14:paraId="4DC06951" w14:textId="77777777" w:rsidR="009167AB" w:rsidRDefault="009167AB" w:rsidP="009167AB">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6995324C" w14:textId="77777777" w:rsidR="009167AB" w:rsidRDefault="009167AB" w:rsidP="009167AB">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1BB780B4" w14:textId="77777777" w:rsidR="009167AB" w:rsidRDefault="009167AB" w:rsidP="009167AB">
      <w:pPr>
        <w:pStyle w:val="PL"/>
        <w:rPr>
          <w:noProof w:val="0"/>
        </w:rPr>
      </w:pPr>
      <w:r>
        <w:rPr>
          <w:noProof w:val="0"/>
        </w:rPr>
        <w:t xml:space="preserve">        </w:t>
      </w:r>
      <w:proofErr w:type="spellStart"/>
      <w:r>
        <w:rPr>
          <w:noProof w:val="0"/>
        </w:rPr>
        <w:t>servNfId</w:t>
      </w:r>
      <w:proofErr w:type="spellEnd"/>
      <w:r>
        <w:rPr>
          <w:noProof w:val="0"/>
        </w:rPr>
        <w:t>:</w:t>
      </w:r>
    </w:p>
    <w:p w14:paraId="69D12CDD" w14:textId="77777777" w:rsidR="009167AB" w:rsidRDefault="009167AB" w:rsidP="009167AB">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18B31253" w14:textId="77777777" w:rsidR="009167AB" w:rsidRDefault="009167AB" w:rsidP="009167AB">
      <w:pPr>
        <w:pStyle w:val="PL"/>
        <w:rPr>
          <w:noProof w:val="0"/>
        </w:rPr>
      </w:pPr>
      <w:r>
        <w:rPr>
          <w:noProof w:val="0"/>
        </w:rPr>
        <w:t xml:space="preserve">        </w:t>
      </w:r>
      <w:proofErr w:type="spellStart"/>
      <w:r>
        <w:rPr>
          <w:noProof w:val="0"/>
        </w:rPr>
        <w:t>traceReq</w:t>
      </w:r>
      <w:proofErr w:type="spellEnd"/>
      <w:r>
        <w:rPr>
          <w:noProof w:val="0"/>
        </w:rPr>
        <w:t>:</w:t>
      </w:r>
    </w:p>
    <w:p w14:paraId="28D2AD2E" w14:textId="77777777" w:rsidR="009167AB" w:rsidRDefault="009167AB" w:rsidP="009167AB">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354A8BF0" w14:textId="77777777" w:rsidR="009167AB" w:rsidRDefault="009167AB" w:rsidP="009167AB">
      <w:pPr>
        <w:pStyle w:val="PL"/>
        <w:rPr>
          <w:noProof w:val="0"/>
        </w:rPr>
      </w:pPr>
      <w:r>
        <w:rPr>
          <w:noProof w:val="0"/>
        </w:rPr>
        <w:t xml:space="preserve">        </w:t>
      </w:r>
      <w:proofErr w:type="spellStart"/>
      <w:r>
        <w:rPr>
          <w:noProof w:val="0"/>
        </w:rPr>
        <w:t>maPduInd</w:t>
      </w:r>
      <w:proofErr w:type="spellEnd"/>
      <w:r>
        <w:rPr>
          <w:noProof w:val="0"/>
        </w:rPr>
        <w:t>:</w:t>
      </w:r>
    </w:p>
    <w:p w14:paraId="07E741F2" w14:textId="77777777" w:rsidR="009167AB" w:rsidRDefault="009167AB" w:rsidP="009167AB">
      <w:pPr>
        <w:pStyle w:val="PL"/>
        <w:rPr>
          <w:noProof w:val="0"/>
        </w:rPr>
      </w:pPr>
      <w:r>
        <w:rPr>
          <w:noProof w:val="0"/>
        </w:rPr>
        <w:t xml:space="preserve">          $ref: '#/components/schemas/</w:t>
      </w:r>
      <w:proofErr w:type="spellStart"/>
      <w:r>
        <w:rPr>
          <w:noProof w:val="0"/>
        </w:rPr>
        <w:t>MaPduIndication</w:t>
      </w:r>
      <w:proofErr w:type="spellEnd"/>
      <w:r>
        <w:rPr>
          <w:noProof w:val="0"/>
        </w:rPr>
        <w:t>'</w:t>
      </w:r>
    </w:p>
    <w:p w14:paraId="4DD98687" w14:textId="77777777" w:rsidR="009167AB" w:rsidRDefault="009167AB" w:rsidP="009167AB">
      <w:pPr>
        <w:pStyle w:val="PL"/>
        <w:rPr>
          <w:noProof w:val="0"/>
        </w:rPr>
      </w:pPr>
      <w:r>
        <w:rPr>
          <w:noProof w:val="0"/>
        </w:rPr>
        <w:t xml:space="preserve">        </w:t>
      </w:r>
      <w:proofErr w:type="spellStart"/>
      <w:r>
        <w:rPr>
          <w:noProof w:val="0"/>
        </w:rPr>
        <w:t>atsssCapab</w:t>
      </w:r>
      <w:proofErr w:type="spellEnd"/>
      <w:r>
        <w:rPr>
          <w:noProof w:val="0"/>
        </w:rPr>
        <w:t>:</w:t>
      </w:r>
    </w:p>
    <w:p w14:paraId="2D0AC9ED" w14:textId="77777777" w:rsidR="009167AB" w:rsidRDefault="009167AB" w:rsidP="009167AB">
      <w:pPr>
        <w:pStyle w:val="PL"/>
        <w:rPr>
          <w:noProof w:val="0"/>
        </w:rPr>
      </w:pPr>
      <w:r>
        <w:rPr>
          <w:noProof w:val="0"/>
        </w:rPr>
        <w:t xml:space="preserve">          $ref: '#/components/schemas/</w:t>
      </w:r>
      <w:proofErr w:type="spellStart"/>
      <w:r>
        <w:rPr>
          <w:noProof w:val="0"/>
        </w:rPr>
        <w:t>AtsssCapability</w:t>
      </w:r>
      <w:proofErr w:type="spellEnd"/>
      <w:r>
        <w:rPr>
          <w:noProof w:val="0"/>
        </w:rPr>
        <w:t>'</w:t>
      </w:r>
    </w:p>
    <w:p w14:paraId="11F15D9F" w14:textId="77777777" w:rsidR="009167AB" w:rsidRDefault="009167AB" w:rsidP="009167AB">
      <w:pPr>
        <w:pStyle w:val="PL"/>
        <w:rPr>
          <w:noProof w:val="0"/>
        </w:rPr>
      </w:pPr>
      <w:r>
        <w:rPr>
          <w:noProof w:val="0"/>
        </w:rPr>
        <w:t xml:space="preserve">        </w:t>
      </w:r>
      <w:proofErr w:type="spellStart"/>
      <w:r>
        <w:rPr>
          <w:noProof w:val="0"/>
          <w:lang w:eastAsia="zh-CN"/>
        </w:rPr>
        <w:t>tsnBridgeInfo</w:t>
      </w:r>
      <w:proofErr w:type="spellEnd"/>
      <w:r>
        <w:rPr>
          <w:noProof w:val="0"/>
        </w:rPr>
        <w:t>:</w:t>
      </w:r>
    </w:p>
    <w:p w14:paraId="73A14C0A" w14:textId="77777777" w:rsidR="009167AB" w:rsidRDefault="009167AB" w:rsidP="009167AB">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0DEF0D14" w14:textId="77777777" w:rsidR="009167AB" w:rsidRDefault="009167AB" w:rsidP="009167AB">
      <w:pPr>
        <w:pStyle w:val="PL"/>
        <w:rPr>
          <w:noProof w:val="0"/>
        </w:rPr>
      </w:pPr>
      <w:r>
        <w:rPr>
          <w:noProof w:val="0"/>
        </w:rPr>
        <w:t xml:space="preserve">        </w:t>
      </w:r>
      <w:proofErr w:type="spellStart"/>
      <w:r>
        <w:rPr>
          <w:noProof w:val="0"/>
        </w:rPr>
        <w:t>tsnBridgeManCont</w:t>
      </w:r>
      <w:proofErr w:type="spellEnd"/>
      <w:r>
        <w:rPr>
          <w:noProof w:val="0"/>
        </w:rPr>
        <w:t>:</w:t>
      </w:r>
    </w:p>
    <w:p w14:paraId="26D56C0B" w14:textId="77777777" w:rsidR="009167AB" w:rsidRDefault="009167AB" w:rsidP="009167AB">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649EA92D" w14:textId="77777777" w:rsidR="009167AB" w:rsidRDefault="009167AB" w:rsidP="009167AB">
      <w:pPr>
        <w:pStyle w:val="PL"/>
        <w:rPr>
          <w:noProof w:val="0"/>
        </w:rPr>
      </w:pPr>
      <w:r>
        <w:rPr>
          <w:noProof w:val="0"/>
        </w:rPr>
        <w:t xml:space="preserve">        </w:t>
      </w:r>
      <w:proofErr w:type="spellStart"/>
      <w:r>
        <w:rPr>
          <w:noProof w:val="0"/>
        </w:rPr>
        <w:t>tsnPortManContDstt</w:t>
      </w:r>
      <w:proofErr w:type="spellEnd"/>
      <w:r>
        <w:rPr>
          <w:noProof w:val="0"/>
        </w:rPr>
        <w:t>:</w:t>
      </w:r>
    </w:p>
    <w:p w14:paraId="35CD129E" w14:textId="77777777" w:rsidR="009167AB" w:rsidRDefault="009167AB" w:rsidP="009167A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17500720" w14:textId="77777777" w:rsidR="009167AB" w:rsidRDefault="009167AB" w:rsidP="009167AB">
      <w:pPr>
        <w:pStyle w:val="PL"/>
        <w:rPr>
          <w:noProof w:val="0"/>
        </w:rPr>
      </w:pPr>
      <w:r>
        <w:rPr>
          <w:noProof w:val="0"/>
        </w:rPr>
        <w:t xml:space="preserve">        </w:t>
      </w:r>
      <w:proofErr w:type="spellStart"/>
      <w:r>
        <w:rPr>
          <w:noProof w:val="0"/>
        </w:rPr>
        <w:t>tsnPortManContNwtts</w:t>
      </w:r>
      <w:proofErr w:type="spellEnd"/>
      <w:r>
        <w:rPr>
          <w:noProof w:val="0"/>
        </w:rPr>
        <w:t>:</w:t>
      </w:r>
    </w:p>
    <w:p w14:paraId="742E144A" w14:textId="77777777" w:rsidR="009167AB" w:rsidRDefault="009167AB" w:rsidP="009167AB">
      <w:pPr>
        <w:pStyle w:val="PL"/>
        <w:rPr>
          <w:noProof w:val="0"/>
        </w:rPr>
      </w:pPr>
      <w:r>
        <w:rPr>
          <w:noProof w:val="0"/>
        </w:rPr>
        <w:t xml:space="preserve">          type: array</w:t>
      </w:r>
    </w:p>
    <w:p w14:paraId="26CD4788" w14:textId="77777777" w:rsidR="009167AB" w:rsidRDefault="009167AB" w:rsidP="009167AB">
      <w:pPr>
        <w:pStyle w:val="PL"/>
        <w:rPr>
          <w:noProof w:val="0"/>
        </w:rPr>
      </w:pPr>
      <w:r>
        <w:rPr>
          <w:noProof w:val="0"/>
        </w:rPr>
        <w:t xml:space="preserve">          items:</w:t>
      </w:r>
    </w:p>
    <w:p w14:paraId="2C3DEE92" w14:textId="77777777" w:rsidR="009167AB" w:rsidRDefault="009167AB" w:rsidP="009167A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5EF6196D"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23A41E4" w14:textId="77777777" w:rsidR="009167AB" w:rsidRDefault="009167AB" w:rsidP="009167AB">
      <w:pPr>
        <w:pStyle w:val="PL"/>
        <w:rPr>
          <w:noProof w:val="0"/>
        </w:rPr>
      </w:pPr>
      <w:r>
        <w:rPr>
          <w:noProof w:val="0"/>
        </w:rPr>
        <w:t xml:space="preserve">        </w:t>
      </w:r>
      <w:r>
        <w:rPr>
          <w:lang w:eastAsia="zh-CN"/>
        </w:rPr>
        <w:t>mulAddrInfos</w:t>
      </w:r>
      <w:r>
        <w:rPr>
          <w:noProof w:val="0"/>
        </w:rPr>
        <w:t>:</w:t>
      </w:r>
    </w:p>
    <w:p w14:paraId="2FFE92C2" w14:textId="77777777" w:rsidR="009167AB" w:rsidRDefault="009167AB" w:rsidP="009167AB">
      <w:pPr>
        <w:pStyle w:val="PL"/>
        <w:rPr>
          <w:noProof w:val="0"/>
        </w:rPr>
      </w:pPr>
      <w:r>
        <w:rPr>
          <w:noProof w:val="0"/>
        </w:rPr>
        <w:t xml:space="preserve">          type: array</w:t>
      </w:r>
    </w:p>
    <w:p w14:paraId="5450E887" w14:textId="77777777" w:rsidR="009167AB" w:rsidRDefault="009167AB" w:rsidP="009167AB">
      <w:pPr>
        <w:pStyle w:val="PL"/>
        <w:rPr>
          <w:noProof w:val="0"/>
        </w:rPr>
      </w:pPr>
      <w:r>
        <w:rPr>
          <w:noProof w:val="0"/>
        </w:rPr>
        <w:t xml:space="preserve">          items:</w:t>
      </w:r>
    </w:p>
    <w:p w14:paraId="3EF56AE5" w14:textId="77777777" w:rsidR="009167AB" w:rsidRDefault="009167AB" w:rsidP="009167AB">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6812A396"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E1AADE0" w14:textId="77777777" w:rsidR="009167AB" w:rsidRDefault="009167AB" w:rsidP="009167AB">
      <w:pPr>
        <w:pStyle w:val="PL"/>
        <w:rPr>
          <w:noProof w:val="0"/>
        </w:rPr>
      </w:pPr>
      <w:r>
        <w:rPr>
          <w:noProof w:val="0"/>
        </w:rPr>
        <w:t xml:space="preserve">        </w:t>
      </w:r>
      <w:r>
        <w:rPr>
          <w:lang w:eastAsia="zh-CN"/>
        </w:rPr>
        <w:t>policyDecFailureReports</w:t>
      </w:r>
      <w:r>
        <w:rPr>
          <w:noProof w:val="0"/>
        </w:rPr>
        <w:t>:</w:t>
      </w:r>
    </w:p>
    <w:p w14:paraId="508D31EE" w14:textId="77777777" w:rsidR="009167AB" w:rsidRDefault="009167AB" w:rsidP="009167AB">
      <w:pPr>
        <w:pStyle w:val="PL"/>
        <w:rPr>
          <w:noProof w:val="0"/>
        </w:rPr>
      </w:pPr>
      <w:r>
        <w:rPr>
          <w:noProof w:val="0"/>
        </w:rPr>
        <w:t xml:space="preserve">          type: array</w:t>
      </w:r>
    </w:p>
    <w:p w14:paraId="53C16335" w14:textId="77777777" w:rsidR="009167AB" w:rsidRDefault="009167AB" w:rsidP="009167AB">
      <w:pPr>
        <w:pStyle w:val="PL"/>
        <w:rPr>
          <w:noProof w:val="0"/>
        </w:rPr>
      </w:pPr>
      <w:r>
        <w:rPr>
          <w:noProof w:val="0"/>
        </w:rPr>
        <w:t xml:space="preserve">          items:</w:t>
      </w:r>
    </w:p>
    <w:p w14:paraId="3D07C9BC" w14:textId="77777777" w:rsidR="009167AB" w:rsidRDefault="009167AB" w:rsidP="009167AB">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ED31732"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332DDA91" w14:textId="77777777" w:rsidR="009167AB" w:rsidRDefault="009167AB" w:rsidP="009167AB">
      <w:pPr>
        <w:pStyle w:val="PL"/>
        <w:rPr>
          <w:noProof w:val="0"/>
        </w:rPr>
      </w:pPr>
      <w:r>
        <w:rPr>
          <w:noProof w:val="0"/>
        </w:rPr>
        <w:t xml:space="preserve">          description: Contains the type(s) of failed policy decision and/or condition data.</w:t>
      </w:r>
    </w:p>
    <w:p w14:paraId="27187404" w14:textId="0F1B6FDD" w:rsidR="00F7759C" w:rsidRDefault="00F7759C" w:rsidP="00F7759C">
      <w:pPr>
        <w:pStyle w:val="PL"/>
        <w:rPr>
          <w:ins w:id="385" w:author="Fuencisla Garcia" w:date="2020-10-13T10:40:00Z"/>
          <w:noProof w:val="0"/>
        </w:rPr>
      </w:pPr>
      <w:ins w:id="386" w:author="Fuencisla Garcia" w:date="2020-10-13T10:40:00Z">
        <w:r>
          <w:rPr>
            <w:noProof w:val="0"/>
          </w:rPr>
          <w:t xml:space="preserve">        </w:t>
        </w:r>
        <w:proofErr w:type="spellStart"/>
        <w:r>
          <w:rPr>
            <w:noProof w:val="0"/>
          </w:rPr>
          <w:t>invalid</w:t>
        </w:r>
        <w:r>
          <w:rPr>
            <w:lang w:eastAsia="zh-CN"/>
          </w:rPr>
          <w:t>PolicyDecs</w:t>
        </w:r>
        <w:proofErr w:type="spellEnd"/>
        <w:r>
          <w:rPr>
            <w:noProof w:val="0"/>
          </w:rPr>
          <w:t>:</w:t>
        </w:r>
      </w:ins>
    </w:p>
    <w:p w14:paraId="70278C5A" w14:textId="77777777" w:rsidR="00F7759C" w:rsidRDefault="00F7759C" w:rsidP="00F7759C">
      <w:pPr>
        <w:pStyle w:val="PL"/>
        <w:rPr>
          <w:ins w:id="387" w:author="Fuencisla Garcia" w:date="2020-10-13T10:40:00Z"/>
          <w:noProof w:val="0"/>
        </w:rPr>
      </w:pPr>
      <w:ins w:id="388" w:author="Fuencisla Garcia" w:date="2020-10-13T10:40:00Z">
        <w:r>
          <w:rPr>
            <w:noProof w:val="0"/>
          </w:rPr>
          <w:t xml:space="preserve">          type: array</w:t>
        </w:r>
      </w:ins>
    </w:p>
    <w:p w14:paraId="38403CCD" w14:textId="77777777" w:rsidR="00F7759C" w:rsidRDefault="00F7759C" w:rsidP="00F7759C">
      <w:pPr>
        <w:pStyle w:val="PL"/>
        <w:rPr>
          <w:ins w:id="389" w:author="Fuencisla Garcia" w:date="2020-10-13T10:40:00Z"/>
          <w:noProof w:val="0"/>
        </w:rPr>
      </w:pPr>
      <w:ins w:id="390" w:author="Fuencisla Garcia" w:date="2020-10-13T10:40:00Z">
        <w:r>
          <w:rPr>
            <w:noProof w:val="0"/>
          </w:rPr>
          <w:t xml:space="preserve">          items:</w:t>
        </w:r>
      </w:ins>
    </w:p>
    <w:p w14:paraId="136951BA" w14:textId="361BA684" w:rsidR="00F7759C" w:rsidRDefault="00F7759C" w:rsidP="00F7759C">
      <w:pPr>
        <w:pStyle w:val="PL"/>
        <w:rPr>
          <w:ins w:id="391" w:author="Fuencisla Garcia" w:date="2020-10-13T10:40:00Z"/>
          <w:noProof w:val="0"/>
        </w:rPr>
      </w:pPr>
      <w:ins w:id="392" w:author="Fuencisla Garcia" w:date="2020-10-13T10:40:00Z">
        <w:r>
          <w:rPr>
            <w:noProof w:val="0"/>
          </w:rPr>
          <w:t xml:space="preserve">            $ref: '</w:t>
        </w:r>
      </w:ins>
      <w:ins w:id="393" w:author="Fuencisla Garcia" w:date="2020-10-13T10:41:00Z">
        <w:r w:rsidR="00AC6833">
          <w:rPr>
            <w:noProof w:val="0"/>
          </w:rPr>
          <w:t>TS29571_CommonData.yaml</w:t>
        </w:r>
      </w:ins>
      <w:ins w:id="394" w:author="Fuencisla Garcia" w:date="2020-10-13T10:40:00Z">
        <w:r>
          <w:rPr>
            <w:noProof w:val="0"/>
          </w:rPr>
          <w:t>#/components/schemas/</w:t>
        </w:r>
      </w:ins>
      <w:proofErr w:type="spellStart"/>
      <w:ins w:id="395" w:author="Fuencisla Garcia" w:date="2020-10-13T10:41:00Z">
        <w:r w:rsidR="00AC6833">
          <w:rPr>
            <w:lang w:eastAsia="zh-CN"/>
          </w:rPr>
          <w:t>InvalidParam</w:t>
        </w:r>
      </w:ins>
      <w:proofErr w:type="spellEnd"/>
      <w:ins w:id="396" w:author="Fuencisla Garcia" w:date="2020-10-13T10:40:00Z">
        <w:r>
          <w:rPr>
            <w:noProof w:val="0"/>
          </w:rPr>
          <w:t>'</w:t>
        </w:r>
      </w:ins>
    </w:p>
    <w:p w14:paraId="4A710A76" w14:textId="77777777" w:rsidR="00F7759C" w:rsidRDefault="00F7759C" w:rsidP="00F7759C">
      <w:pPr>
        <w:pStyle w:val="PL"/>
        <w:rPr>
          <w:ins w:id="397" w:author="Fuencisla Garcia" w:date="2020-10-13T10:40:00Z"/>
          <w:noProof w:val="0"/>
        </w:rPr>
      </w:pPr>
      <w:ins w:id="398" w:author="Fuencisla Garcia" w:date="2020-10-13T10:40:00Z">
        <w:r>
          <w:rPr>
            <w:noProof w:val="0"/>
          </w:rPr>
          <w:t xml:space="preserve">          </w:t>
        </w:r>
        <w:proofErr w:type="spellStart"/>
        <w:r>
          <w:rPr>
            <w:noProof w:val="0"/>
          </w:rPr>
          <w:t>minItems</w:t>
        </w:r>
        <w:proofErr w:type="spellEnd"/>
        <w:r>
          <w:rPr>
            <w:noProof w:val="0"/>
          </w:rPr>
          <w:t>: 1</w:t>
        </w:r>
      </w:ins>
    </w:p>
    <w:p w14:paraId="6DAB2C0D" w14:textId="5C8F0B81" w:rsidR="00F7759C" w:rsidRDefault="00F7759C" w:rsidP="00F7759C">
      <w:pPr>
        <w:pStyle w:val="PL"/>
        <w:rPr>
          <w:ins w:id="399" w:author="Fuencisla Garcia" w:date="2020-10-13T10:40:00Z"/>
          <w:noProof w:val="0"/>
        </w:rPr>
      </w:pPr>
      <w:ins w:id="400" w:author="Fuencisla Garcia" w:date="2020-10-13T10:40:00Z">
        <w:r>
          <w:rPr>
            <w:noProof w:val="0"/>
          </w:rPr>
          <w:t xml:space="preserve">          description: </w:t>
        </w:r>
      </w:ins>
      <w:ins w:id="401" w:author="Fuencisla Garcia" w:date="2020-10-13T10:41:00Z">
        <w:r w:rsidR="00AC6833">
          <w:rPr>
            <w:lang w:eastAsia="zh-CN"/>
          </w:rPr>
          <w:t>Indicates the invalid parameters for the reported type(s) of the failed policy decision and/or condition data</w:t>
        </w:r>
      </w:ins>
      <w:ins w:id="402" w:author="Fuencisla Garcia" w:date="2020-10-13T10:40:00Z">
        <w:r>
          <w:rPr>
            <w:noProof w:val="0"/>
          </w:rPr>
          <w:t>.</w:t>
        </w:r>
      </w:ins>
    </w:p>
    <w:p w14:paraId="0126BAD5" w14:textId="77777777" w:rsidR="009167AB" w:rsidRDefault="009167AB" w:rsidP="009167AB">
      <w:pPr>
        <w:pStyle w:val="PL"/>
        <w:rPr>
          <w:noProof w:val="0"/>
        </w:rPr>
      </w:pPr>
      <w:r>
        <w:rPr>
          <w:noProof w:val="0"/>
        </w:rPr>
        <w:t xml:space="preserve">        </w:t>
      </w:r>
      <w:r>
        <w:t>t</w:t>
      </w:r>
      <w:r>
        <w:rPr>
          <w:lang w:eastAsia="zh-CN"/>
        </w:rPr>
        <w:t>rafficDescriptor</w:t>
      </w:r>
      <w:r>
        <w:rPr>
          <w:noProof w:val="0"/>
        </w:rPr>
        <w:t>s:</w:t>
      </w:r>
    </w:p>
    <w:p w14:paraId="45DA1BCD" w14:textId="77777777" w:rsidR="009167AB" w:rsidRDefault="009167AB" w:rsidP="009167AB">
      <w:pPr>
        <w:pStyle w:val="PL"/>
        <w:rPr>
          <w:noProof w:val="0"/>
        </w:rPr>
      </w:pPr>
      <w:r>
        <w:rPr>
          <w:noProof w:val="0"/>
        </w:rPr>
        <w:t xml:space="preserve">          type: array</w:t>
      </w:r>
    </w:p>
    <w:p w14:paraId="5B695792" w14:textId="77777777" w:rsidR="009167AB" w:rsidRDefault="009167AB" w:rsidP="009167AB">
      <w:pPr>
        <w:pStyle w:val="PL"/>
        <w:rPr>
          <w:noProof w:val="0"/>
        </w:rPr>
      </w:pPr>
      <w:r>
        <w:rPr>
          <w:noProof w:val="0"/>
        </w:rPr>
        <w:t xml:space="preserve">          items:</w:t>
      </w:r>
    </w:p>
    <w:p w14:paraId="73516802" w14:textId="77777777" w:rsidR="009167AB" w:rsidRDefault="009167AB" w:rsidP="009167AB">
      <w:pPr>
        <w:pStyle w:val="PL"/>
        <w:rPr>
          <w:noProof w:val="0"/>
        </w:rPr>
      </w:pPr>
      <w:r>
        <w:rPr>
          <w:noProof w:val="0"/>
        </w:rPr>
        <w:t xml:space="preserve">            $ref: </w:t>
      </w:r>
      <w:r>
        <w:t>'TS29571_CommonData.yaml#/components/schemas/DddTrafficDescriptor'</w:t>
      </w:r>
    </w:p>
    <w:p w14:paraId="15100B1E" w14:textId="77777777" w:rsidR="009167AB" w:rsidRDefault="009167AB" w:rsidP="009167AB">
      <w:pPr>
        <w:pStyle w:val="PL"/>
        <w:rPr>
          <w:noProof w:val="0"/>
        </w:rPr>
      </w:pPr>
      <w:r>
        <w:rPr>
          <w:noProof w:val="0"/>
        </w:rPr>
        <w:lastRenderedPageBreak/>
        <w:t xml:space="preserve">          </w:t>
      </w:r>
      <w:proofErr w:type="spellStart"/>
      <w:r>
        <w:rPr>
          <w:noProof w:val="0"/>
        </w:rPr>
        <w:t>minItems</w:t>
      </w:r>
      <w:proofErr w:type="spellEnd"/>
      <w:r>
        <w:rPr>
          <w:noProof w:val="0"/>
        </w:rPr>
        <w:t>: 1</w:t>
      </w:r>
    </w:p>
    <w:p w14:paraId="23873114" w14:textId="77777777" w:rsidR="009167AB" w:rsidRDefault="009167AB" w:rsidP="009167AB">
      <w:pPr>
        <w:pStyle w:val="PL"/>
        <w:rPr>
          <w:noProof w:val="0"/>
        </w:rPr>
      </w:pPr>
      <w:r>
        <w:rPr>
          <w:noProof w:val="0"/>
        </w:rPr>
        <w:t xml:space="preserve">    </w:t>
      </w:r>
      <w:proofErr w:type="spellStart"/>
      <w:r>
        <w:rPr>
          <w:noProof w:val="0"/>
        </w:rPr>
        <w:t>UpPathChgEvent</w:t>
      </w:r>
      <w:proofErr w:type="spellEnd"/>
      <w:r>
        <w:rPr>
          <w:noProof w:val="0"/>
        </w:rPr>
        <w:t>:</w:t>
      </w:r>
    </w:p>
    <w:p w14:paraId="14728211" w14:textId="77777777" w:rsidR="009167AB" w:rsidRDefault="009167AB" w:rsidP="009167AB">
      <w:pPr>
        <w:pStyle w:val="PL"/>
        <w:rPr>
          <w:noProof w:val="0"/>
        </w:rPr>
      </w:pPr>
      <w:r>
        <w:rPr>
          <w:noProof w:val="0"/>
        </w:rPr>
        <w:t xml:space="preserve">      type: object</w:t>
      </w:r>
    </w:p>
    <w:p w14:paraId="07F489B1" w14:textId="77777777" w:rsidR="009167AB" w:rsidRDefault="009167AB" w:rsidP="009167AB">
      <w:pPr>
        <w:pStyle w:val="PL"/>
        <w:rPr>
          <w:noProof w:val="0"/>
        </w:rPr>
      </w:pPr>
      <w:r>
        <w:rPr>
          <w:noProof w:val="0"/>
        </w:rPr>
        <w:t xml:space="preserve">      properties:</w:t>
      </w:r>
    </w:p>
    <w:p w14:paraId="4B52F1AA" w14:textId="77777777" w:rsidR="009167AB" w:rsidRDefault="009167AB" w:rsidP="009167AB">
      <w:pPr>
        <w:pStyle w:val="PL"/>
        <w:rPr>
          <w:noProof w:val="0"/>
        </w:rPr>
      </w:pPr>
      <w:r>
        <w:rPr>
          <w:noProof w:val="0"/>
        </w:rPr>
        <w:t xml:space="preserve">        </w:t>
      </w:r>
      <w:proofErr w:type="spellStart"/>
      <w:r>
        <w:rPr>
          <w:noProof w:val="0"/>
        </w:rPr>
        <w:t>notificationUri</w:t>
      </w:r>
      <w:proofErr w:type="spellEnd"/>
      <w:r>
        <w:rPr>
          <w:noProof w:val="0"/>
        </w:rPr>
        <w:t>:</w:t>
      </w:r>
    </w:p>
    <w:p w14:paraId="480DE099" w14:textId="77777777" w:rsidR="009167AB" w:rsidRDefault="009167AB" w:rsidP="009167AB">
      <w:pPr>
        <w:pStyle w:val="PL"/>
        <w:rPr>
          <w:noProof w:val="0"/>
        </w:rPr>
      </w:pPr>
      <w:r>
        <w:rPr>
          <w:noProof w:val="0"/>
        </w:rPr>
        <w:t xml:space="preserve">          $ref: 'TS29571_CommonData.yaml#/components/schemas/Uri'</w:t>
      </w:r>
    </w:p>
    <w:p w14:paraId="576E1F41" w14:textId="77777777" w:rsidR="009167AB" w:rsidRDefault="009167AB" w:rsidP="009167AB">
      <w:pPr>
        <w:pStyle w:val="PL"/>
        <w:rPr>
          <w:noProof w:val="0"/>
        </w:rPr>
      </w:pPr>
      <w:r>
        <w:rPr>
          <w:noProof w:val="0"/>
        </w:rPr>
        <w:t xml:space="preserve">        </w:t>
      </w:r>
      <w:proofErr w:type="spellStart"/>
      <w:r>
        <w:rPr>
          <w:noProof w:val="0"/>
        </w:rPr>
        <w:t>notifCorreId</w:t>
      </w:r>
      <w:proofErr w:type="spellEnd"/>
      <w:r>
        <w:rPr>
          <w:noProof w:val="0"/>
        </w:rPr>
        <w:t>:</w:t>
      </w:r>
    </w:p>
    <w:p w14:paraId="36B1DA01" w14:textId="77777777" w:rsidR="009167AB" w:rsidRDefault="009167AB" w:rsidP="009167AB">
      <w:pPr>
        <w:pStyle w:val="PL"/>
        <w:rPr>
          <w:noProof w:val="0"/>
        </w:rPr>
      </w:pPr>
      <w:r>
        <w:rPr>
          <w:noProof w:val="0"/>
        </w:rPr>
        <w:t xml:space="preserve">          type: string</w:t>
      </w:r>
    </w:p>
    <w:p w14:paraId="60052696" w14:textId="77777777" w:rsidR="009167AB" w:rsidRDefault="009167AB" w:rsidP="009167AB">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40A63A9C" w14:textId="77777777" w:rsidR="009167AB" w:rsidRDefault="009167AB" w:rsidP="009167AB">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44233EA6" w14:textId="77777777" w:rsidR="009167AB" w:rsidRDefault="009167AB" w:rsidP="009167A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17274731" w14:textId="77777777" w:rsidR="009167AB" w:rsidRDefault="009167AB" w:rsidP="009167AB">
      <w:pPr>
        <w:pStyle w:val="PL"/>
        <w:rPr>
          <w:noProof w:val="0"/>
        </w:rPr>
      </w:pPr>
      <w:r>
        <w:rPr>
          <w:noProof w:val="0"/>
        </w:rPr>
        <w:t xml:space="preserve">        </w:t>
      </w:r>
      <w:proofErr w:type="spellStart"/>
      <w:r>
        <w:rPr>
          <w:noProof w:val="0"/>
        </w:rPr>
        <w:t>afAckInd</w:t>
      </w:r>
      <w:proofErr w:type="spellEnd"/>
      <w:r>
        <w:rPr>
          <w:noProof w:val="0"/>
        </w:rPr>
        <w:t>:</w:t>
      </w:r>
    </w:p>
    <w:p w14:paraId="58E2D0F5"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0771CA6" w14:textId="77777777" w:rsidR="009167AB" w:rsidRDefault="009167AB" w:rsidP="009167AB">
      <w:pPr>
        <w:pStyle w:val="PL"/>
        <w:rPr>
          <w:noProof w:val="0"/>
        </w:rPr>
      </w:pPr>
      <w:r>
        <w:rPr>
          <w:noProof w:val="0"/>
        </w:rPr>
        <w:t xml:space="preserve">      required:</w:t>
      </w:r>
    </w:p>
    <w:p w14:paraId="4492D762" w14:textId="77777777" w:rsidR="009167AB" w:rsidRDefault="009167AB" w:rsidP="009167AB">
      <w:pPr>
        <w:pStyle w:val="PL"/>
        <w:rPr>
          <w:noProof w:val="0"/>
        </w:rPr>
      </w:pPr>
      <w:r>
        <w:rPr>
          <w:noProof w:val="0"/>
        </w:rPr>
        <w:t xml:space="preserve">        - </w:t>
      </w:r>
      <w:proofErr w:type="spellStart"/>
      <w:r>
        <w:rPr>
          <w:noProof w:val="0"/>
        </w:rPr>
        <w:t>notificationUri</w:t>
      </w:r>
      <w:proofErr w:type="spellEnd"/>
    </w:p>
    <w:p w14:paraId="505DA497" w14:textId="77777777" w:rsidR="009167AB" w:rsidRDefault="009167AB" w:rsidP="009167AB">
      <w:pPr>
        <w:pStyle w:val="PL"/>
        <w:rPr>
          <w:noProof w:val="0"/>
        </w:rPr>
      </w:pPr>
      <w:r>
        <w:rPr>
          <w:noProof w:val="0"/>
        </w:rPr>
        <w:t xml:space="preserve">        - </w:t>
      </w:r>
      <w:proofErr w:type="spellStart"/>
      <w:r>
        <w:rPr>
          <w:noProof w:val="0"/>
        </w:rPr>
        <w:t>notifCorreId</w:t>
      </w:r>
      <w:proofErr w:type="spellEnd"/>
    </w:p>
    <w:p w14:paraId="33801477" w14:textId="77777777" w:rsidR="009167AB" w:rsidRDefault="009167AB" w:rsidP="009167AB">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539DEA60" w14:textId="77777777" w:rsidR="009167AB" w:rsidRDefault="009167AB" w:rsidP="009167AB">
      <w:pPr>
        <w:pStyle w:val="PL"/>
        <w:rPr>
          <w:noProof w:val="0"/>
        </w:rPr>
      </w:pPr>
      <w:r>
        <w:rPr>
          <w:noProof w:val="0"/>
        </w:rPr>
        <w:t xml:space="preserve">      nullable: true</w:t>
      </w:r>
    </w:p>
    <w:p w14:paraId="6C355A36" w14:textId="77777777" w:rsidR="009167AB" w:rsidRDefault="009167AB" w:rsidP="009167AB">
      <w:pPr>
        <w:pStyle w:val="PL"/>
        <w:rPr>
          <w:noProof w:val="0"/>
        </w:rPr>
      </w:pPr>
      <w:r>
        <w:rPr>
          <w:noProof w:val="0"/>
        </w:rPr>
        <w:t xml:space="preserve">    </w:t>
      </w:r>
      <w:proofErr w:type="spellStart"/>
      <w:r>
        <w:rPr>
          <w:noProof w:val="0"/>
        </w:rPr>
        <w:t>TerminationNotification</w:t>
      </w:r>
      <w:proofErr w:type="spellEnd"/>
      <w:r>
        <w:rPr>
          <w:noProof w:val="0"/>
        </w:rPr>
        <w:t>:</w:t>
      </w:r>
    </w:p>
    <w:p w14:paraId="55D2B4B0" w14:textId="77777777" w:rsidR="009167AB" w:rsidRDefault="009167AB" w:rsidP="009167AB">
      <w:pPr>
        <w:pStyle w:val="PL"/>
        <w:rPr>
          <w:noProof w:val="0"/>
        </w:rPr>
      </w:pPr>
      <w:r>
        <w:rPr>
          <w:noProof w:val="0"/>
        </w:rPr>
        <w:t xml:space="preserve">      type: object</w:t>
      </w:r>
    </w:p>
    <w:p w14:paraId="0F6AB382" w14:textId="77777777" w:rsidR="009167AB" w:rsidRDefault="009167AB" w:rsidP="009167AB">
      <w:pPr>
        <w:pStyle w:val="PL"/>
        <w:rPr>
          <w:noProof w:val="0"/>
        </w:rPr>
      </w:pPr>
      <w:r>
        <w:rPr>
          <w:noProof w:val="0"/>
        </w:rPr>
        <w:t xml:space="preserve">      properties:</w:t>
      </w:r>
    </w:p>
    <w:p w14:paraId="0B754777" w14:textId="77777777" w:rsidR="009167AB" w:rsidRDefault="009167AB" w:rsidP="009167AB">
      <w:pPr>
        <w:pStyle w:val="PL"/>
        <w:rPr>
          <w:noProof w:val="0"/>
        </w:rPr>
      </w:pPr>
      <w:r>
        <w:rPr>
          <w:noProof w:val="0"/>
        </w:rPr>
        <w:t xml:space="preserve">        </w:t>
      </w:r>
      <w:proofErr w:type="spellStart"/>
      <w:r>
        <w:rPr>
          <w:noProof w:val="0"/>
        </w:rPr>
        <w:t>resourceUri</w:t>
      </w:r>
      <w:proofErr w:type="spellEnd"/>
      <w:r>
        <w:rPr>
          <w:noProof w:val="0"/>
        </w:rPr>
        <w:t>:</w:t>
      </w:r>
    </w:p>
    <w:p w14:paraId="2D434D6A" w14:textId="77777777" w:rsidR="009167AB" w:rsidRDefault="009167AB" w:rsidP="009167AB">
      <w:pPr>
        <w:pStyle w:val="PL"/>
        <w:rPr>
          <w:noProof w:val="0"/>
        </w:rPr>
      </w:pPr>
      <w:r>
        <w:rPr>
          <w:noProof w:val="0"/>
        </w:rPr>
        <w:t xml:space="preserve">          $ref: 'TS29571_CommonData.yaml#/components/schemas/Uri'</w:t>
      </w:r>
    </w:p>
    <w:p w14:paraId="09FDA34B" w14:textId="77777777" w:rsidR="009167AB" w:rsidRDefault="009167AB" w:rsidP="009167AB">
      <w:pPr>
        <w:pStyle w:val="PL"/>
        <w:rPr>
          <w:noProof w:val="0"/>
        </w:rPr>
      </w:pPr>
      <w:r>
        <w:rPr>
          <w:noProof w:val="0"/>
        </w:rPr>
        <w:t xml:space="preserve">        cause:</w:t>
      </w:r>
    </w:p>
    <w:p w14:paraId="626E282B" w14:textId="77777777" w:rsidR="009167AB" w:rsidRDefault="009167AB" w:rsidP="009167AB">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3707F51B" w14:textId="77777777" w:rsidR="009167AB" w:rsidRDefault="009167AB" w:rsidP="009167AB">
      <w:pPr>
        <w:pStyle w:val="PL"/>
        <w:rPr>
          <w:noProof w:val="0"/>
        </w:rPr>
      </w:pPr>
      <w:r>
        <w:rPr>
          <w:noProof w:val="0"/>
        </w:rPr>
        <w:t xml:space="preserve">      required:</w:t>
      </w:r>
    </w:p>
    <w:p w14:paraId="4752CD79" w14:textId="77777777" w:rsidR="009167AB" w:rsidRDefault="009167AB" w:rsidP="009167AB">
      <w:pPr>
        <w:pStyle w:val="PL"/>
        <w:rPr>
          <w:noProof w:val="0"/>
        </w:rPr>
      </w:pPr>
      <w:r>
        <w:rPr>
          <w:noProof w:val="0"/>
        </w:rPr>
        <w:t xml:space="preserve">        - </w:t>
      </w:r>
      <w:proofErr w:type="spellStart"/>
      <w:r>
        <w:rPr>
          <w:noProof w:val="0"/>
        </w:rPr>
        <w:t>resourceUri</w:t>
      </w:r>
      <w:proofErr w:type="spellEnd"/>
    </w:p>
    <w:p w14:paraId="4EA16B6E" w14:textId="77777777" w:rsidR="009167AB" w:rsidRDefault="009167AB" w:rsidP="009167AB">
      <w:pPr>
        <w:pStyle w:val="PL"/>
        <w:rPr>
          <w:noProof w:val="0"/>
        </w:rPr>
      </w:pPr>
      <w:r>
        <w:rPr>
          <w:noProof w:val="0"/>
        </w:rPr>
        <w:t xml:space="preserve">        - cause</w:t>
      </w:r>
    </w:p>
    <w:p w14:paraId="21A337F3" w14:textId="77777777" w:rsidR="009167AB" w:rsidRDefault="009167AB" w:rsidP="009167AB">
      <w:pPr>
        <w:pStyle w:val="PL"/>
        <w:rPr>
          <w:noProof w:val="0"/>
        </w:rPr>
      </w:pPr>
      <w:r>
        <w:rPr>
          <w:noProof w:val="0"/>
        </w:rPr>
        <w:t xml:space="preserve">    </w:t>
      </w:r>
      <w:proofErr w:type="spellStart"/>
      <w:r>
        <w:rPr>
          <w:noProof w:val="0"/>
        </w:rPr>
        <w:t>AppDetectionInfo</w:t>
      </w:r>
      <w:proofErr w:type="spellEnd"/>
      <w:r>
        <w:rPr>
          <w:noProof w:val="0"/>
        </w:rPr>
        <w:t>:</w:t>
      </w:r>
    </w:p>
    <w:p w14:paraId="0DA628B7" w14:textId="77777777" w:rsidR="009167AB" w:rsidRDefault="009167AB" w:rsidP="009167AB">
      <w:pPr>
        <w:pStyle w:val="PL"/>
        <w:rPr>
          <w:noProof w:val="0"/>
        </w:rPr>
      </w:pPr>
      <w:r>
        <w:rPr>
          <w:noProof w:val="0"/>
        </w:rPr>
        <w:t xml:space="preserve">      type: object</w:t>
      </w:r>
    </w:p>
    <w:p w14:paraId="3A74BA3D" w14:textId="77777777" w:rsidR="009167AB" w:rsidRDefault="009167AB" w:rsidP="009167AB">
      <w:pPr>
        <w:pStyle w:val="PL"/>
        <w:rPr>
          <w:noProof w:val="0"/>
        </w:rPr>
      </w:pPr>
      <w:r>
        <w:rPr>
          <w:noProof w:val="0"/>
        </w:rPr>
        <w:t xml:space="preserve">      properties:</w:t>
      </w:r>
    </w:p>
    <w:p w14:paraId="2B19941F" w14:textId="77777777" w:rsidR="009167AB" w:rsidRDefault="009167AB" w:rsidP="009167AB">
      <w:pPr>
        <w:pStyle w:val="PL"/>
        <w:rPr>
          <w:noProof w:val="0"/>
        </w:rPr>
      </w:pPr>
      <w:r>
        <w:rPr>
          <w:noProof w:val="0"/>
        </w:rPr>
        <w:t xml:space="preserve">        </w:t>
      </w:r>
      <w:proofErr w:type="spellStart"/>
      <w:r>
        <w:rPr>
          <w:noProof w:val="0"/>
        </w:rPr>
        <w:t>appId</w:t>
      </w:r>
      <w:proofErr w:type="spellEnd"/>
      <w:r>
        <w:rPr>
          <w:noProof w:val="0"/>
        </w:rPr>
        <w:t>:</w:t>
      </w:r>
    </w:p>
    <w:p w14:paraId="0F543A90" w14:textId="77777777" w:rsidR="009167AB" w:rsidRDefault="009167AB" w:rsidP="009167AB">
      <w:pPr>
        <w:pStyle w:val="PL"/>
        <w:rPr>
          <w:noProof w:val="0"/>
        </w:rPr>
      </w:pPr>
      <w:r>
        <w:rPr>
          <w:noProof w:val="0"/>
        </w:rPr>
        <w:t xml:space="preserve">          type: string</w:t>
      </w:r>
    </w:p>
    <w:p w14:paraId="2D575CDD" w14:textId="77777777" w:rsidR="009167AB" w:rsidRDefault="009167AB" w:rsidP="009167AB">
      <w:pPr>
        <w:pStyle w:val="PL"/>
        <w:rPr>
          <w:noProof w:val="0"/>
        </w:rPr>
      </w:pPr>
      <w:r>
        <w:rPr>
          <w:noProof w:val="0"/>
        </w:rPr>
        <w:t xml:space="preserve">          description: A reference to the application detection filter configured at the UPF</w:t>
      </w:r>
    </w:p>
    <w:p w14:paraId="0B9246C1" w14:textId="77777777" w:rsidR="009167AB" w:rsidRDefault="009167AB" w:rsidP="009167AB">
      <w:pPr>
        <w:pStyle w:val="PL"/>
        <w:rPr>
          <w:noProof w:val="0"/>
        </w:rPr>
      </w:pPr>
      <w:r>
        <w:rPr>
          <w:noProof w:val="0"/>
        </w:rPr>
        <w:t xml:space="preserve">        </w:t>
      </w:r>
      <w:proofErr w:type="spellStart"/>
      <w:r>
        <w:rPr>
          <w:noProof w:val="0"/>
        </w:rPr>
        <w:t>instanceId</w:t>
      </w:r>
      <w:proofErr w:type="spellEnd"/>
      <w:r>
        <w:rPr>
          <w:noProof w:val="0"/>
        </w:rPr>
        <w:t>:</w:t>
      </w:r>
    </w:p>
    <w:p w14:paraId="05B123FF" w14:textId="77777777" w:rsidR="009167AB" w:rsidRDefault="009167AB" w:rsidP="009167AB">
      <w:pPr>
        <w:pStyle w:val="PL"/>
        <w:rPr>
          <w:noProof w:val="0"/>
        </w:rPr>
      </w:pPr>
      <w:r>
        <w:rPr>
          <w:noProof w:val="0"/>
        </w:rPr>
        <w:t xml:space="preserve">          type: string</w:t>
      </w:r>
    </w:p>
    <w:p w14:paraId="77BEA4DB" w14:textId="77777777" w:rsidR="009167AB" w:rsidRDefault="009167AB" w:rsidP="009167AB">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67C760BD" w14:textId="77777777" w:rsidR="009167AB" w:rsidRDefault="009167AB" w:rsidP="009167AB">
      <w:pPr>
        <w:pStyle w:val="PL"/>
        <w:rPr>
          <w:noProof w:val="0"/>
        </w:rPr>
      </w:pPr>
      <w:r>
        <w:rPr>
          <w:noProof w:val="0"/>
        </w:rPr>
        <w:t xml:space="preserve">        </w:t>
      </w:r>
      <w:proofErr w:type="spellStart"/>
      <w:r>
        <w:rPr>
          <w:noProof w:val="0"/>
        </w:rPr>
        <w:t>sdfDescriptions</w:t>
      </w:r>
      <w:proofErr w:type="spellEnd"/>
      <w:r>
        <w:rPr>
          <w:noProof w:val="0"/>
        </w:rPr>
        <w:t>:</w:t>
      </w:r>
    </w:p>
    <w:p w14:paraId="66D7242D" w14:textId="77777777" w:rsidR="009167AB" w:rsidRDefault="009167AB" w:rsidP="009167AB">
      <w:pPr>
        <w:pStyle w:val="PL"/>
        <w:rPr>
          <w:noProof w:val="0"/>
        </w:rPr>
      </w:pPr>
      <w:r>
        <w:rPr>
          <w:noProof w:val="0"/>
        </w:rPr>
        <w:t xml:space="preserve">          type: array</w:t>
      </w:r>
    </w:p>
    <w:p w14:paraId="6693B34E" w14:textId="77777777" w:rsidR="009167AB" w:rsidRDefault="009167AB" w:rsidP="009167AB">
      <w:pPr>
        <w:pStyle w:val="PL"/>
        <w:rPr>
          <w:noProof w:val="0"/>
        </w:rPr>
      </w:pPr>
      <w:r>
        <w:rPr>
          <w:noProof w:val="0"/>
        </w:rPr>
        <w:t xml:space="preserve">          items:</w:t>
      </w:r>
    </w:p>
    <w:p w14:paraId="4B5292D3" w14:textId="77777777" w:rsidR="009167AB" w:rsidRDefault="009167AB" w:rsidP="009167AB">
      <w:pPr>
        <w:pStyle w:val="PL"/>
        <w:rPr>
          <w:noProof w:val="0"/>
        </w:rPr>
      </w:pPr>
      <w:r>
        <w:rPr>
          <w:noProof w:val="0"/>
        </w:rPr>
        <w:t xml:space="preserve">            $ref: '#/components/schemas/</w:t>
      </w:r>
      <w:proofErr w:type="spellStart"/>
      <w:r>
        <w:rPr>
          <w:noProof w:val="0"/>
        </w:rPr>
        <w:t>FlowInformation</w:t>
      </w:r>
      <w:proofErr w:type="spellEnd"/>
      <w:r>
        <w:rPr>
          <w:noProof w:val="0"/>
        </w:rPr>
        <w:t>'</w:t>
      </w:r>
    </w:p>
    <w:p w14:paraId="39D77A2D"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A76DBCE" w14:textId="77777777" w:rsidR="009167AB" w:rsidRDefault="009167AB" w:rsidP="009167AB">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5CDB1DF0" w14:textId="77777777" w:rsidR="009167AB" w:rsidRDefault="009167AB" w:rsidP="009167AB">
      <w:pPr>
        <w:pStyle w:val="PL"/>
        <w:rPr>
          <w:noProof w:val="0"/>
        </w:rPr>
      </w:pPr>
      <w:r>
        <w:rPr>
          <w:noProof w:val="0"/>
        </w:rPr>
        <w:t xml:space="preserve">      required:</w:t>
      </w:r>
    </w:p>
    <w:p w14:paraId="5D18718D" w14:textId="77777777" w:rsidR="009167AB" w:rsidRDefault="009167AB" w:rsidP="009167AB">
      <w:pPr>
        <w:pStyle w:val="PL"/>
        <w:rPr>
          <w:noProof w:val="0"/>
        </w:rPr>
      </w:pPr>
      <w:r>
        <w:rPr>
          <w:noProof w:val="0"/>
        </w:rPr>
        <w:t xml:space="preserve">        - </w:t>
      </w:r>
      <w:proofErr w:type="spellStart"/>
      <w:r>
        <w:rPr>
          <w:noProof w:val="0"/>
        </w:rPr>
        <w:t>appId</w:t>
      </w:r>
      <w:proofErr w:type="spellEnd"/>
    </w:p>
    <w:p w14:paraId="0DC9279C" w14:textId="77777777" w:rsidR="009167AB" w:rsidRDefault="009167AB" w:rsidP="009167AB">
      <w:pPr>
        <w:pStyle w:val="PL"/>
        <w:rPr>
          <w:noProof w:val="0"/>
        </w:rPr>
      </w:pPr>
      <w:r>
        <w:rPr>
          <w:noProof w:val="0"/>
        </w:rPr>
        <w:t xml:space="preserve">    </w:t>
      </w:r>
      <w:proofErr w:type="spellStart"/>
      <w:r>
        <w:rPr>
          <w:noProof w:val="0"/>
        </w:rPr>
        <w:t>AccNetChId</w:t>
      </w:r>
      <w:proofErr w:type="spellEnd"/>
      <w:r>
        <w:rPr>
          <w:noProof w:val="0"/>
        </w:rPr>
        <w:t>:</w:t>
      </w:r>
    </w:p>
    <w:p w14:paraId="79014909" w14:textId="77777777" w:rsidR="009167AB" w:rsidRDefault="009167AB" w:rsidP="009167AB">
      <w:pPr>
        <w:pStyle w:val="PL"/>
        <w:rPr>
          <w:noProof w:val="0"/>
        </w:rPr>
      </w:pPr>
      <w:r>
        <w:rPr>
          <w:noProof w:val="0"/>
        </w:rPr>
        <w:t xml:space="preserve">      type: object</w:t>
      </w:r>
    </w:p>
    <w:p w14:paraId="415BD568" w14:textId="77777777" w:rsidR="009167AB" w:rsidRDefault="009167AB" w:rsidP="009167AB">
      <w:pPr>
        <w:pStyle w:val="PL"/>
        <w:rPr>
          <w:noProof w:val="0"/>
        </w:rPr>
      </w:pPr>
      <w:r>
        <w:rPr>
          <w:noProof w:val="0"/>
        </w:rPr>
        <w:t xml:space="preserve">      properties:</w:t>
      </w:r>
    </w:p>
    <w:p w14:paraId="7B16C96D" w14:textId="77777777" w:rsidR="009167AB" w:rsidRDefault="009167AB" w:rsidP="009167AB">
      <w:pPr>
        <w:pStyle w:val="PL"/>
        <w:rPr>
          <w:noProof w:val="0"/>
        </w:rPr>
      </w:pPr>
      <w:r>
        <w:rPr>
          <w:noProof w:val="0"/>
        </w:rPr>
        <w:t xml:space="preserve">        </w:t>
      </w:r>
      <w:proofErr w:type="spellStart"/>
      <w:r>
        <w:rPr>
          <w:noProof w:val="0"/>
        </w:rPr>
        <w:t>accNetChaIdValue</w:t>
      </w:r>
      <w:proofErr w:type="spellEnd"/>
      <w:r>
        <w:rPr>
          <w:noProof w:val="0"/>
        </w:rPr>
        <w:t>:</w:t>
      </w:r>
    </w:p>
    <w:p w14:paraId="343A41DA" w14:textId="77777777" w:rsidR="009167AB" w:rsidRDefault="009167AB" w:rsidP="009167AB">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39FD075C" w14:textId="77777777" w:rsidR="009167AB" w:rsidRDefault="009167AB" w:rsidP="009167AB">
      <w:pPr>
        <w:pStyle w:val="PL"/>
        <w:rPr>
          <w:noProof w:val="0"/>
        </w:rPr>
      </w:pPr>
      <w:r>
        <w:rPr>
          <w:noProof w:val="0"/>
        </w:rPr>
        <w:t xml:space="preserve">        </w:t>
      </w:r>
      <w:proofErr w:type="spellStart"/>
      <w:r>
        <w:rPr>
          <w:noProof w:val="0"/>
        </w:rPr>
        <w:t>refPccRuleIds</w:t>
      </w:r>
      <w:proofErr w:type="spellEnd"/>
      <w:r>
        <w:rPr>
          <w:noProof w:val="0"/>
        </w:rPr>
        <w:t>:</w:t>
      </w:r>
    </w:p>
    <w:p w14:paraId="3B1032FB" w14:textId="77777777" w:rsidR="009167AB" w:rsidRDefault="009167AB" w:rsidP="009167AB">
      <w:pPr>
        <w:pStyle w:val="PL"/>
        <w:rPr>
          <w:noProof w:val="0"/>
        </w:rPr>
      </w:pPr>
      <w:r>
        <w:rPr>
          <w:noProof w:val="0"/>
        </w:rPr>
        <w:t xml:space="preserve">          type: array</w:t>
      </w:r>
    </w:p>
    <w:p w14:paraId="7780A9DC" w14:textId="77777777" w:rsidR="009167AB" w:rsidRDefault="009167AB" w:rsidP="009167AB">
      <w:pPr>
        <w:pStyle w:val="PL"/>
        <w:rPr>
          <w:noProof w:val="0"/>
        </w:rPr>
      </w:pPr>
      <w:r>
        <w:rPr>
          <w:noProof w:val="0"/>
        </w:rPr>
        <w:t xml:space="preserve">          items:</w:t>
      </w:r>
    </w:p>
    <w:p w14:paraId="1E016598" w14:textId="77777777" w:rsidR="009167AB" w:rsidRDefault="009167AB" w:rsidP="009167AB">
      <w:pPr>
        <w:pStyle w:val="PL"/>
        <w:rPr>
          <w:noProof w:val="0"/>
        </w:rPr>
      </w:pPr>
      <w:r>
        <w:rPr>
          <w:noProof w:val="0"/>
        </w:rPr>
        <w:t xml:space="preserve">            type: string</w:t>
      </w:r>
    </w:p>
    <w:p w14:paraId="36A337A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E9C08A5" w14:textId="77777777" w:rsidR="009167AB" w:rsidRDefault="009167AB" w:rsidP="009167AB">
      <w:pPr>
        <w:pStyle w:val="PL"/>
        <w:rPr>
          <w:noProof w:val="0"/>
        </w:rPr>
      </w:pPr>
      <w:r>
        <w:rPr>
          <w:noProof w:val="0"/>
        </w:rPr>
        <w:t xml:space="preserve">          description: Contains the identifier of the PCC rule(s) associated to the provided Access Network Charging Identifier.</w:t>
      </w:r>
    </w:p>
    <w:p w14:paraId="33047424" w14:textId="77777777" w:rsidR="009167AB" w:rsidRDefault="009167AB" w:rsidP="009167AB">
      <w:pPr>
        <w:pStyle w:val="PL"/>
        <w:rPr>
          <w:noProof w:val="0"/>
        </w:rPr>
      </w:pPr>
      <w:r>
        <w:rPr>
          <w:noProof w:val="0"/>
        </w:rPr>
        <w:t xml:space="preserve">        </w:t>
      </w:r>
      <w:proofErr w:type="spellStart"/>
      <w:r>
        <w:rPr>
          <w:noProof w:val="0"/>
        </w:rPr>
        <w:t>sessionChScope</w:t>
      </w:r>
      <w:proofErr w:type="spellEnd"/>
      <w:r>
        <w:rPr>
          <w:noProof w:val="0"/>
        </w:rPr>
        <w:t>:</w:t>
      </w:r>
    </w:p>
    <w:p w14:paraId="4CE84685"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05E63410" w14:textId="77777777" w:rsidR="009167AB" w:rsidRDefault="009167AB" w:rsidP="009167AB">
      <w:pPr>
        <w:pStyle w:val="PL"/>
        <w:rPr>
          <w:noProof w:val="0"/>
        </w:rPr>
      </w:pPr>
      <w:r>
        <w:rPr>
          <w:noProof w:val="0"/>
        </w:rPr>
        <w:t xml:space="preserve">          description: When it is included and set to true, indicates the Access Network Charging Identifier applies to the whole PDU Session</w:t>
      </w:r>
    </w:p>
    <w:p w14:paraId="6B67F1D2" w14:textId="77777777" w:rsidR="009167AB" w:rsidRDefault="009167AB" w:rsidP="009167AB">
      <w:pPr>
        <w:pStyle w:val="PL"/>
        <w:rPr>
          <w:noProof w:val="0"/>
        </w:rPr>
      </w:pPr>
      <w:r>
        <w:rPr>
          <w:noProof w:val="0"/>
        </w:rPr>
        <w:t xml:space="preserve">      required:</w:t>
      </w:r>
    </w:p>
    <w:p w14:paraId="0DB50558" w14:textId="77777777" w:rsidR="009167AB" w:rsidRDefault="009167AB" w:rsidP="009167AB">
      <w:pPr>
        <w:pStyle w:val="PL"/>
        <w:rPr>
          <w:noProof w:val="0"/>
        </w:rPr>
      </w:pPr>
      <w:r>
        <w:rPr>
          <w:noProof w:val="0"/>
        </w:rPr>
        <w:t xml:space="preserve">        - </w:t>
      </w:r>
      <w:proofErr w:type="spellStart"/>
      <w:r>
        <w:rPr>
          <w:noProof w:val="0"/>
        </w:rPr>
        <w:t>accNetChaIdValue</w:t>
      </w:r>
      <w:proofErr w:type="spellEnd"/>
    </w:p>
    <w:p w14:paraId="749AC4C7" w14:textId="77777777" w:rsidR="009167AB" w:rsidRDefault="009167AB" w:rsidP="009167AB">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707BEEE4" w14:textId="77777777" w:rsidR="009167AB" w:rsidRDefault="009167AB" w:rsidP="009167AB">
      <w:pPr>
        <w:pStyle w:val="PL"/>
        <w:rPr>
          <w:rFonts w:cs="Courier New"/>
          <w:noProof w:val="0"/>
          <w:szCs w:val="16"/>
        </w:rPr>
      </w:pPr>
      <w:r>
        <w:rPr>
          <w:rFonts w:cs="Courier New"/>
          <w:noProof w:val="0"/>
          <w:szCs w:val="16"/>
        </w:rPr>
        <w:t xml:space="preserve">      description: Describes the network entity within the access network performing charging</w:t>
      </w:r>
    </w:p>
    <w:p w14:paraId="5D88908B" w14:textId="77777777" w:rsidR="009167AB" w:rsidRDefault="009167AB" w:rsidP="009167AB">
      <w:pPr>
        <w:pStyle w:val="PL"/>
        <w:rPr>
          <w:rFonts w:cs="Courier New"/>
          <w:noProof w:val="0"/>
          <w:szCs w:val="16"/>
        </w:rPr>
      </w:pPr>
      <w:r>
        <w:rPr>
          <w:rFonts w:cs="Courier New"/>
          <w:noProof w:val="0"/>
          <w:szCs w:val="16"/>
        </w:rPr>
        <w:t xml:space="preserve">      type: object</w:t>
      </w:r>
    </w:p>
    <w:p w14:paraId="5B1E1E1A" w14:textId="77777777" w:rsidR="009167AB" w:rsidRDefault="009167AB" w:rsidP="009167A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D75C415" w14:textId="77777777" w:rsidR="009167AB" w:rsidRDefault="009167AB" w:rsidP="009167AB">
      <w:pPr>
        <w:pStyle w:val="PL"/>
        <w:rPr>
          <w:rFonts w:cs="Courier New"/>
          <w:noProof w:val="0"/>
          <w:szCs w:val="16"/>
        </w:rPr>
      </w:pPr>
      <w:r>
        <w:rPr>
          <w:rFonts w:cs="Courier New"/>
          <w:noProof w:val="0"/>
          <w:szCs w:val="16"/>
        </w:rPr>
        <w:t xml:space="preserve">        - required: [anChargIpv4Addr]</w:t>
      </w:r>
    </w:p>
    <w:p w14:paraId="19F01E0B" w14:textId="77777777" w:rsidR="009167AB" w:rsidRDefault="009167AB" w:rsidP="009167AB">
      <w:pPr>
        <w:pStyle w:val="PL"/>
        <w:rPr>
          <w:rFonts w:cs="Courier New"/>
          <w:noProof w:val="0"/>
          <w:szCs w:val="16"/>
        </w:rPr>
      </w:pPr>
      <w:r>
        <w:rPr>
          <w:rFonts w:cs="Courier New"/>
          <w:noProof w:val="0"/>
          <w:szCs w:val="16"/>
        </w:rPr>
        <w:t xml:space="preserve">        - required: [anChargIpv6Addr]</w:t>
      </w:r>
    </w:p>
    <w:p w14:paraId="2BBD3941" w14:textId="77777777" w:rsidR="009167AB" w:rsidRDefault="009167AB" w:rsidP="009167AB">
      <w:pPr>
        <w:pStyle w:val="PL"/>
        <w:rPr>
          <w:rFonts w:cs="Courier New"/>
          <w:noProof w:val="0"/>
          <w:szCs w:val="16"/>
        </w:rPr>
      </w:pPr>
      <w:r>
        <w:rPr>
          <w:rFonts w:cs="Courier New"/>
          <w:noProof w:val="0"/>
          <w:szCs w:val="16"/>
        </w:rPr>
        <w:t xml:space="preserve">      properties:</w:t>
      </w:r>
    </w:p>
    <w:p w14:paraId="154A415E" w14:textId="77777777" w:rsidR="009167AB" w:rsidRDefault="009167AB" w:rsidP="009167AB">
      <w:pPr>
        <w:pStyle w:val="PL"/>
        <w:rPr>
          <w:rFonts w:cs="Courier New"/>
          <w:noProof w:val="0"/>
          <w:szCs w:val="16"/>
        </w:rPr>
      </w:pPr>
      <w:r>
        <w:rPr>
          <w:rFonts w:cs="Courier New"/>
          <w:noProof w:val="0"/>
          <w:szCs w:val="16"/>
        </w:rPr>
        <w:t xml:space="preserve">        anChargIpv4Addr:</w:t>
      </w:r>
    </w:p>
    <w:p w14:paraId="5CBA62F4" w14:textId="77777777" w:rsidR="009167AB" w:rsidRDefault="009167AB" w:rsidP="009167AB">
      <w:pPr>
        <w:pStyle w:val="PL"/>
        <w:rPr>
          <w:rFonts w:cs="Courier New"/>
          <w:noProof w:val="0"/>
          <w:szCs w:val="16"/>
        </w:rPr>
      </w:pPr>
      <w:r>
        <w:rPr>
          <w:rFonts w:cs="Courier New"/>
          <w:noProof w:val="0"/>
          <w:szCs w:val="16"/>
        </w:rPr>
        <w:t xml:space="preserve">          $ref: 'TS29571_CommonData.yaml#/components/schemas/Ipv4Addr'</w:t>
      </w:r>
    </w:p>
    <w:p w14:paraId="75730022" w14:textId="77777777" w:rsidR="009167AB" w:rsidRDefault="009167AB" w:rsidP="009167AB">
      <w:pPr>
        <w:pStyle w:val="PL"/>
        <w:rPr>
          <w:rFonts w:cs="Courier New"/>
          <w:noProof w:val="0"/>
          <w:szCs w:val="16"/>
        </w:rPr>
      </w:pPr>
      <w:r>
        <w:rPr>
          <w:rFonts w:cs="Courier New"/>
          <w:noProof w:val="0"/>
          <w:szCs w:val="16"/>
        </w:rPr>
        <w:t xml:space="preserve">        anChargIpv6Addr:</w:t>
      </w:r>
    </w:p>
    <w:p w14:paraId="57D8FBDB" w14:textId="77777777" w:rsidR="009167AB" w:rsidRDefault="009167AB" w:rsidP="009167AB">
      <w:pPr>
        <w:pStyle w:val="PL"/>
        <w:rPr>
          <w:noProof w:val="0"/>
        </w:rPr>
      </w:pPr>
      <w:r>
        <w:rPr>
          <w:rFonts w:cs="Courier New"/>
          <w:noProof w:val="0"/>
          <w:szCs w:val="16"/>
        </w:rPr>
        <w:t xml:space="preserve">          $ref: 'TS29571_CommonData.yaml#/components/schemas/Ipv6Addr'</w:t>
      </w:r>
    </w:p>
    <w:p w14:paraId="3A42E2CA" w14:textId="77777777" w:rsidR="009167AB" w:rsidRDefault="009167AB" w:rsidP="009167AB">
      <w:pPr>
        <w:pStyle w:val="PL"/>
        <w:rPr>
          <w:noProof w:val="0"/>
        </w:rPr>
      </w:pPr>
      <w:r>
        <w:rPr>
          <w:noProof w:val="0"/>
        </w:rPr>
        <w:t xml:space="preserve">    </w:t>
      </w:r>
      <w:proofErr w:type="spellStart"/>
      <w:r>
        <w:rPr>
          <w:noProof w:val="0"/>
        </w:rPr>
        <w:t>RequestedRuleData</w:t>
      </w:r>
      <w:proofErr w:type="spellEnd"/>
      <w:r>
        <w:rPr>
          <w:noProof w:val="0"/>
        </w:rPr>
        <w:t>:</w:t>
      </w:r>
    </w:p>
    <w:p w14:paraId="33033E3E" w14:textId="77777777" w:rsidR="009167AB" w:rsidRDefault="009167AB" w:rsidP="009167AB">
      <w:pPr>
        <w:pStyle w:val="PL"/>
        <w:rPr>
          <w:noProof w:val="0"/>
        </w:rPr>
      </w:pPr>
      <w:r>
        <w:rPr>
          <w:noProof w:val="0"/>
        </w:rPr>
        <w:lastRenderedPageBreak/>
        <w:t xml:space="preserve">      type: object</w:t>
      </w:r>
    </w:p>
    <w:p w14:paraId="1E77A8B7" w14:textId="77777777" w:rsidR="009167AB" w:rsidRDefault="009167AB" w:rsidP="009167AB">
      <w:pPr>
        <w:pStyle w:val="PL"/>
        <w:rPr>
          <w:noProof w:val="0"/>
        </w:rPr>
      </w:pPr>
      <w:r>
        <w:rPr>
          <w:noProof w:val="0"/>
        </w:rPr>
        <w:t xml:space="preserve">      properties:</w:t>
      </w:r>
    </w:p>
    <w:p w14:paraId="6F90464D" w14:textId="77777777" w:rsidR="009167AB" w:rsidRDefault="009167AB" w:rsidP="009167AB">
      <w:pPr>
        <w:pStyle w:val="PL"/>
        <w:rPr>
          <w:noProof w:val="0"/>
        </w:rPr>
      </w:pPr>
      <w:r>
        <w:rPr>
          <w:noProof w:val="0"/>
        </w:rPr>
        <w:t xml:space="preserve">        </w:t>
      </w:r>
      <w:proofErr w:type="spellStart"/>
      <w:r>
        <w:rPr>
          <w:noProof w:val="0"/>
        </w:rPr>
        <w:t>refPccRuleIds</w:t>
      </w:r>
      <w:proofErr w:type="spellEnd"/>
      <w:r>
        <w:rPr>
          <w:noProof w:val="0"/>
        </w:rPr>
        <w:t>:</w:t>
      </w:r>
    </w:p>
    <w:p w14:paraId="0CE5DF4D" w14:textId="77777777" w:rsidR="009167AB" w:rsidRDefault="009167AB" w:rsidP="009167AB">
      <w:pPr>
        <w:pStyle w:val="PL"/>
        <w:rPr>
          <w:noProof w:val="0"/>
        </w:rPr>
      </w:pPr>
      <w:r>
        <w:rPr>
          <w:noProof w:val="0"/>
        </w:rPr>
        <w:t xml:space="preserve">          type: array</w:t>
      </w:r>
    </w:p>
    <w:p w14:paraId="69B45307" w14:textId="77777777" w:rsidR="009167AB" w:rsidRDefault="009167AB" w:rsidP="009167AB">
      <w:pPr>
        <w:pStyle w:val="PL"/>
        <w:rPr>
          <w:noProof w:val="0"/>
        </w:rPr>
      </w:pPr>
      <w:r>
        <w:rPr>
          <w:noProof w:val="0"/>
        </w:rPr>
        <w:t xml:space="preserve">          items:</w:t>
      </w:r>
    </w:p>
    <w:p w14:paraId="45E22D60" w14:textId="77777777" w:rsidR="009167AB" w:rsidRDefault="009167AB" w:rsidP="009167AB">
      <w:pPr>
        <w:pStyle w:val="PL"/>
        <w:rPr>
          <w:noProof w:val="0"/>
        </w:rPr>
      </w:pPr>
      <w:r>
        <w:rPr>
          <w:noProof w:val="0"/>
        </w:rPr>
        <w:t xml:space="preserve">            type: string</w:t>
      </w:r>
    </w:p>
    <w:p w14:paraId="10F3A30E"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6DC30821" w14:textId="77777777" w:rsidR="009167AB" w:rsidRDefault="009167AB" w:rsidP="009167AB">
      <w:pPr>
        <w:pStyle w:val="PL"/>
        <w:rPr>
          <w:noProof w:val="0"/>
        </w:rPr>
      </w:pPr>
      <w:r>
        <w:rPr>
          <w:noProof w:val="0"/>
        </w:rPr>
        <w:t xml:space="preserve">          description: An array of PCC rule id references to the PCC rules associated with the control data. </w:t>
      </w:r>
    </w:p>
    <w:p w14:paraId="6E1BD518" w14:textId="77777777" w:rsidR="009167AB" w:rsidRDefault="009167AB" w:rsidP="009167AB">
      <w:pPr>
        <w:pStyle w:val="PL"/>
        <w:rPr>
          <w:noProof w:val="0"/>
        </w:rPr>
      </w:pPr>
      <w:r>
        <w:rPr>
          <w:noProof w:val="0"/>
        </w:rPr>
        <w:t xml:space="preserve">        </w:t>
      </w:r>
      <w:proofErr w:type="spellStart"/>
      <w:r>
        <w:rPr>
          <w:noProof w:val="0"/>
        </w:rPr>
        <w:t>reqData</w:t>
      </w:r>
      <w:proofErr w:type="spellEnd"/>
      <w:r>
        <w:rPr>
          <w:noProof w:val="0"/>
        </w:rPr>
        <w:t>:</w:t>
      </w:r>
    </w:p>
    <w:p w14:paraId="3CCAE458" w14:textId="77777777" w:rsidR="009167AB" w:rsidRDefault="009167AB" w:rsidP="009167AB">
      <w:pPr>
        <w:pStyle w:val="PL"/>
        <w:rPr>
          <w:noProof w:val="0"/>
        </w:rPr>
      </w:pPr>
      <w:r>
        <w:rPr>
          <w:noProof w:val="0"/>
        </w:rPr>
        <w:t xml:space="preserve">          type: array</w:t>
      </w:r>
    </w:p>
    <w:p w14:paraId="4EA6C9BA" w14:textId="77777777" w:rsidR="009167AB" w:rsidRDefault="009167AB" w:rsidP="009167AB">
      <w:pPr>
        <w:pStyle w:val="PL"/>
        <w:rPr>
          <w:noProof w:val="0"/>
        </w:rPr>
      </w:pPr>
      <w:r>
        <w:rPr>
          <w:noProof w:val="0"/>
        </w:rPr>
        <w:t xml:space="preserve">          items:</w:t>
      </w:r>
    </w:p>
    <w:p w14:paraId="6F95C287" w14:textId="77777777" w:rsidR="009167AB" w:rsidRDefault="009167AB" w:rsidP="009167AB">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5F54ACB4"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4E725260" w14:textId="77777777" w:rsidR="009167AB" w:rsidRDefault="009167AB" w:rsidP="009167AB">
      <w:pPr>
        <w:pStyle w:val="PL"/>
        <w:rPr>
          <w:noProof w:val="0"/>
        </w:rPr>
      </w:pPr>
      <w:r>
        <w:rPr>
          <w:noProof w:val="0"/>
        </w:rPr>
        <w:t xml:space="preserve">          description: Array of requested rule data type elements indicating what type of rule data is requested for the corresponding referenced PCC rules.</w:t>
      </w:r>
    </w:p>
    <w:p w14:paraId="12CF16AD" w14:textId="77777777" w:rsidR="009167AB" w:rsidRDefault="009167AB" w:rsidP="009167AB">
      <w:pPr>
        <w:pStyle w:val="PL"/>
        <w:rPr>
          <w:noProof w:val="0"/>
        </w:rPr>
      </w:pPr>
      <w:r>
        <w:rPr>
          <w:noProof w:val="0"/>
        </w:rPr>
        <w:t xml:space="preserve">      required:</w:t>
      </w:r>
    </w:p>
    <w:p w14:paraId="2DA5B09B" w14:textId="77777777" w:rsidR="009167AB" w:rsidRDefault="009167AB" w:rsidP="009167AB">
      <w:pPr>
        <w:pStyle w:val="PL"/>
        <w:rPr>
          <w:noProof w:val="0"/>
        </w:rPr>
      </w:pPr>
      <w:r>
        <w:rPr>
          <w:noProof w:val="0"/>
        </w:rPr>
        <w:t xml:space="preserve">        - </w:t>
      </w:r>
      <w:proofErr w:type="spellStart"/>
      <w:r>
        <w:rPr>
          <w:noProof w:val="0"/>
        </w:rPr>
        <w:t>refPccRuleIds</w:t>
      </w:r>
      <w:proofErr w:type="spellEnd"/>
    </w:p>
    <w:p w14:paraId="48750845" w14:textId="77777777" w:rsidR="009167AB" w:rsidRDefault="009167AB" w:rsidP="009167AB">
      <w:pPr>
        <w:pStyle w:val="PL"/>
        <w:rPr>
          <w:noProof w:val="0"/>
        </w:rPr>
      </w:pPr>
      <w:r>
        <w:rPr>
          <w:noProof w:val="0"/>
        </w:rPr>
        <w:t xml:space="preserve">        - </w:t>
      </w:r>
      <w:proofErr w:type="spellStart"/>
      <w:r>
        <w:rPr>
          <w:noProof w:val="0"/>
        </w:rPr>
        <w:t>reqData</w:t>
      </w:r>
      <w:proofErr w:type="spellEnd"/>
    </w:p>
    <w:p w14:paraId="4CCB105D" w14:textId="77777777" w:rsidR="009167AB" w:rsidRDefault="009167AB" w:rsidP="009167AB">
      <w:pPr>
        <w:pStyle w:val="PL"/>
        <w:rPr>
          <w:noProof w:val="0"/>
        </w:rPr>
      </w:pPr>
      <w:r>
        <w:rPr>
          <w:noProof w:val="0"/>
        </w:rPr>
        <w:t xml:space="preserve">    </w:t>
      </w:r>
      <w:proofErr w:type="spellStart"/>
      <w:r>
        <w:rPr>
          <w:noProof w:val="0"/>
        </w:rPr>
        <w:t>RequestedUsageData</w:t>
      </w:r>
      <w:proofErr w:type="spellEnd"/>
      <w:r>
        <w:rPr>
          <w:noProof w:val="0"/>
        </w:rPr>
        <w:t>:</w:t>
      </w:r>
    </w:p>
    <w:p w14:paraId="253F9CB3" w14:textId="77777777" w:rsidR="009167AB" w:rsidRDefault="009167AB" w:rsidP="009167AB">
      <w:pPr>
        <w:pStyle w:val="PL"/>
        <w:rPr>
          <w:noProof w:val="0"/>
        </w:rPr>
      </w:pPr>
      <w:r>
        <w:rPr>
          <w:noProof w:val="0"/>
        </w:rPr>
        <w:t xml:space="preserve">      type: object</w:t>
      </w:r>
    </w:p>
    <w:p w14:paraId="146B3B7F" w14:textId="77777777" w:rsidR="009167AB" w:rsidRDefault="009167AB" w:rsidP="009167AB">
      <w:pPr>
        <w:pStyle w:val="PL"/>
        <w:rPr>
          <w:noProof w:val="0"/>
        </w:rPr>
      </w:pPr>
      <w:r>
        <w:rPr>
          <w:noProof w:val="0"/>
        </w:rPr>
        <w:t xml:space="preserve">      properties:</w:t>
      </w:r>
    </w:p>
    <w:p w14:paraId="70D64103" w14:textId="77777777" w:rsidR="009167AB" w:rsidRDefault="009167AB" w:rsidP="009167AB">
      <w:pPr>
        <w:pStyle w:val="PL"/>
        <w:rPr>
          <w:noProof w:val="0"/>
        </w:rPr>
      </w:pPr>
      <w:r>
        <w:rPr>
          <w:noProof w:val="0"/>
        </w:rPr>
        <w:t xml:space="preserve">        </w:t>
      </w:r>
      <w:proofErr w:type="spellStart"/>
      <w:r>
        <w:rPr>
          <w:noProof w:val="0"/>
        </w:rPr>
        <w:t>refUmIds</w:t>
      </w:r>
      <w:proofErr w:type="spellEnd"/>
      <w:r>
        <w:rPr>
          <w:noProof w:val="0"/>
        </w:rPr>
        <w:t>:</w:t>
      </w:r>
    </w:p>
    <w:p w14:paraId="66891409" w14:textId="77777777" w:rsidR="009167AB" w:rsidRDefault="009167AB" w:rsidP="009167AB">
      <w:pPr>
        <w:pStyle w:val="PL"/>
        <w:rPr>
          <w:noProof w:val="0"/>
        </w:rPr>
      </w:pPr>
      <w:r>
        <w:rPr>
          <w:noProof w:val="0"/>
        </w:rPr>
        <w:t xml:space="preserve">          type: array</w:t>
      </w:r>
    </w:p>
    <w:p w14:paraId="33D29887" w14:textId="77777777" w:rsidR="009167AB" w:rsidRDefault="009167AB" w:rsidP="009167AB">
      <w:pPr>
        <w:pStyle w:val="PL"/>
        <w:rPr>
          <w:noProof w:val="0"/>
        </w:rPr>
      </w:pPr>
      <w:r>
        <w:rPr>
          <w:noProof w:val="0"/>
        </w:rPr>
        <w:t xml:space="preserve">          items:</w:t>
      </w:r>
    </w:p>
    <w:p w14:paraId="3132452A" w14:textId="77777777" w:rsidR="009167AB" w:rsidRDefault="009167AB" w:rsidP="009167AB">
      <w:pPr>
        <w:pStyle w:val="PL"/>
        <w:rPr>
          <w:noProof w:val="0"/>
        </w:rPr>
      </w:pPr>
      <w:r>
        <w:rPr>
          <w:noProof w:val="0"/>
        </w:rPr>
        <w:t xml:space="preserve">            type: string</w:t>
      </w:r>
    </w:p>
    <w:p w14:paraId="70943917"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015F2996" w14:textId="77777777" w:rsidR="009167AB" w:rsidRDefault="009167AB" w:rsidP="009167AB">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3ACB0748" w14:textId="77777777" w:rsidR="009167AB" w:rsidRDefault="009167AB" w:rsidP="009167AB">
      <w:pPr>
        <w:pStyle w:val="PL"/>
        <w:rPr>
          <w:noProof w:val="0"/>
        </w:rPr>
      </w:pPr>
      <w:r>
        <w:rPr>
          <w:noProof w:val="0"/>
        </w:rPr>
        <w:t xml:space="preserve">        </w:t>
      </w:r>
      <w:proofErr w:type="spellStart"/>
      <w:r>
        <w:rPr>
          <w:noProof w:val="0"/>
        </w:rPr>
        <w:t>allUmIds</w:t>
      </w:r>
      <w:proofErr w:type="spellEnd"/>
      <w:r>
        <w:rPr>
          <w:noProof w:val="0"/>
        </w:rPr>
        <w:t>:</w:t>
      </w:r>
    </w:p>
    <w:p w14:paraId="19E319F2"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38670E1D" w14:textId="77777777" w:rsidR="009167AB" w:rsidRDefault="009167AB" w:rsidP="009167AB">
      <w:pPr>
        <w:pStyle w:val="PL"/>
        <w:rPr>
          <w:noProof w:val="0"/>
        </w:rPr>
      </w:pPr>
      <w:r>
        <w:rPr>
          <w:noProof w:val="0"/>
        </w:rPr>
        <w:t xml:space="preserve">          description: Th</w:t>
      </w:r>
      <w:r>
        <w:rPr>
          <w:noProof w:val="0"/>
        </w:rPr>
        <w:pgNum/>
      </w:r>
      <w:proofErr w:type="spellStart"/>
      <w:r>
        <w:rPr>
          <w:noProof w:val="0"/>
        </w:rPr>
        <w:t>ooleanean</w:t>
      </w:r>
      <w:proofErr w:type="spellEnd"/>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64954706" w14:textId="77777777" w:rsidR="009167AB" w:rsidRDefault="009167AB" w:rsidP="009167AB">
      <w:pPr>
        <w:pStyle w:val="PL"/>
        <w:rPr>
          <w:noProof w:val="0"/>
        </w:rPr>
      </w:pPr>
      <w:r>
        <w:rPr>
          <w:noProof w:val="0"/>
        </w:rPr>
        <w:t xml:space="preserve">    </w:t>
      </w:r>
      <w:proofErr w:type="spellStart"/>
      <w:r>
        <w:rPr>
          <w:noProof w:val="0"/>
        </w:rPr>
        <w:t>UeCampingRep</w:t>
      </w:r>
      <w:proofErr w:type="spellEnd"/>
      <w:r>
        <w:rPr>
          <w:noProof w:val="0"/>
        </w:rPr>
        <w:t>:</w:t>
      </w:r>
    </w:p>
    <w:p w14:paraId="4DD29EE0" w14:textId="77777777" w:rsidR="009167AB" w:rsidRDefault="009167AB" w:rsidP="009167AB">
      <w:pPr>
        <w:pStyle w:val="PL"/>
        <w:rPr>
          <w:noProof w:val="0"/>
        </w:rPr>
      </w:pPr>
      <w:r>
        <w:rPr>
          <w:noProof w:val="0"/>
        </w:rPr>
        <w:t xml:space="preserve">      type: object</w:t>
      </w:r>
    </w:p>
    <w:p w14:paraId="2425CE38" w14:textId="77777777" w:rsidR="009167AB" w:rsidRDefault="009167AB" w:rsidP="009167AB">
      <w:pPr>
        <w:pStyle w:val="PL"/>
        <w:rPr>
          <w:noProof w:val="0"/>
        </w:rPr>
      </w:pPr>
      <w:r>
        <w:rPr>
          <w:noProof w:val="0"/>
        </w:rPr>
        <w:t xml:space="preserve">      properties:</w:t>
      </w:r>
    </w:p>
    <w:p w14:paraId="596501D3" w14:textId="77777777" w:rsidR="009167AB" w:rsidRDefault="009167AB" w:rsidP="009167AB">
      <w:pPr>
        <w:pStyle w:val="PL"/>
        <w:rPr>
          <w:noProof w:val="0"/>
        </w:rPr>
      </w:pPr>
      <w:r>
        <w:rPr>
          <w:noProof w:val="0"/>
        </w:rPr>
        <w:t xml:space="preserve">        </w:t>
      </w:r>
      <w:proofErr w:type="spellStart"/>
      <w:r>
        <w:rPr>
          <w:noProof w:val="0"/>
        </w:rPr>
        <w:t>accessType</w:t>
      </w:r>
      <w:proofErr w:type="spellEnd"/>
      <w:r>
        <w:rPr>
          <w:noProof w:val="0"/>
        </w:rPr>
        <w:t>:</w:t>
      </w:r>
    </w:p>
    <w:p w14:paraId="1303E06F" w14:textId="77777777" w:rsidR="009167AB" w:rsidRDefault="009167AB" w:rsidP="009167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6C5C191" w14:textId="77777777" w:rsidR="009167AB" w:rsidRDefault="009167AB" w:rsidP="009167AB">
      <w:pPr>
        <w:pStyle w:val="PL"/>
        <w:rPr>
          <w:noProof w:val="0"/>
        </w:rPr>
      </w:pPr>
      <w:r>
        <w:rPr>
          <w:noProof w:val="0"/>
        </w:rPr>
        <w:t xml:space="preserve">        </w:t>
      </w:r>
      <w:proofErr w:type="spellStart"/>
      <w:r>
        <w:rPr>
          <w:noProof w:val="0"/>
        </w:rPr>
        <w:t>ratType</w:t>
      </w:r>
      <w:proofErr w:type="spellEnd"/>
      <w:r>
        <w:rPr>
          <w:noProof w:val="0"/>
        </w:rPr>
        <w:t>:</w:t>
      </w:r>
    </w:p>
    <w:p w14:paraId="3B9F96D7" w14:textId="77777777" w:rsidR="009167AB" w:rsidRDefault="009167AB" w:rsidP="009167A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746A94A9" w14:textId="77777777" w:rsidR="009167AB" w:rsidRDefault="009167AB" w:rsidP="009167AB">
      <w:pPr>
        <w:pStyle w:val="PL"/>
        <w:rPr>
          <w:noProof w:val="0"/>
        </w:rPr>
      </w:pPr>
      <w:r>
        <w:rPr>
          <w:noProof w:val="0"/>
        </w:rPr>
        <w:t xml:space="preserve">        </w:t>
      </w:r>
      <w:proofErr w:type="spellStart"/>
      <w:r>
        <w:rPr>
          <w:noProof w:val="0"/>
        </w:rPr>
        <w:t>servNfId</w:t>
      </w:r>
      <w:proofErr w:type="spellEnd"/>
      <w:r>
        <w:rPr>
          <w:noProof w:val="0"/>
        </w:rPr>
        <w:t>:</w:t>
      </w:r>
    </w:p>
    <w:p w14:paraId="37D62070" w14:textId="77777777" w:rsidR="009167AB" w:rsidRDefault="009167AB" w:rsidP="009167AB">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2CA74B12" w14:textId="77777777" w:rsidR="009167AB" w:rsidRDefault="009167AB" w:rsidP="009167AB">
      <w:pPr>
        <w:pStyle w:val="PL"/>
        <w:rPr>
          <w:noProof w:val="0"/>
        </w:rPr>
      </w:pPr>
      <w:r>
        <w:rPr>
          <w:noProof w:val="0"/>
        </w:rPr>
        <w:t xml:space="preserve">        </w:t>
      </w:r>
      <w:proofErr w:type="spellStart"/>
      <w:r>
        <w:rPr>
          <w:noProof w:val="0"/>
        </w:rPr>
        <w:t>servingNetwork</w:t>
      </w:r>
      <w:proofErr w:type="spellEnd"/>
      <w:r>
        <w:rPr>
          <w:noProof w:val="0"/>
        </w:rPr>
        <w:t>:</w:t>
      </w:r>
    </w:p>
    <w:p w14:paraId="28F7B7F9" w14:textId="77777777" w:rsidR="009167AB" w:rsidRDefault="009167AB" w:rsidP="009167A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42599B68" w14:textId="77777777" w:rsidR="009167AB" w:rsidRDefault="009167AB" w:rsidP="009167AB">
      <w:pPr>
        <w:pStyle w:val="PL"/>
        <w:rPr>
          <w:noProof w:val="0"/>
        </w:rPr>
      </w:pPr>
      <w:r>
        <w:rPr>
          <w:noProof w:val="0"/>
        </w:rPr>
        <w:t xml:space="preserve">        </w:t>
      </w:r>
      <w:proofErr w:type="spellStart"/>
      <w:r>
        <w:rPr>
          <w:noProof w:val="0"/>
        </w:rPr>
        <w:t>userLocationInfo</w:t>
      </w:r>
      <w:proofErr w:type="spellEnd"/>
      <w:r>
        <w:rPr>
          <w:noProof w:val="0"/>
        </w:rPr>
        <w:t>:</w:t>
      </w:r>
    </w:p>
    <w:p w14:paraId="02ABB75B" w14:textId="77777777" w:rsidR="009167AB" w:rsidRDefault="009167AB" w:rsidP="009167A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10A5D7FB" w14:textId="77777777" w:rsidR="009167AB" w:rsidRDefault="009167AB" w:rsidP="009167AB">
      <w:pPr>
        <w:pStyle w:val="PL"/>
        <w:rPr>
          <w:noProof w:val="0"/>
        </w:rPr>
      </w:pPr>
      <w:r>
        <w:rPr>
          <w:noProof w:val="0"/>
        </w:rPr>
        <w:t xml:space="preserve">        </w:t>
      </w:r>
      <w:proofErr w:type="spellStart"/>
      <w:r>
        <w:rPr>
          <w:noProof w:val="0"/>
        </w:rPr>
        <w:t>ueTimeZone</w:t>
      </w:r>
      <w:proofErr w:type="spellEnd"/>
      <w:r>
        <w:rPr>
          <w:noProof w:val="0"/>
        </w:rPr>
        <w:t>:</w:t>
      </w:r>
    </w:p>
    <w:p w14:paraId="455B7B52" w14:textId="77777777" w:rsidR="009167AB" w:rsidRDefault="009167AB" w:rsidP="009167A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6196E00A" w14:textId="77777777" w:rsidR="009167AB" w:rsidRDefault="009167AB" w:rsidP="009167AB">
      <w:pPr>
        <w:pStyle w:val="PL"/>
      </w:pPr>
      <w:r>
        <w:t xml:space="preserve">        netLocAccSupp:</w:t>
      </w:r>
    </w:p>
    <w:p w14:paraId="741DC502" w14:textId="77777777" w:rsidR="009167AB" w:rsidRDefault="009167AB" w:rsidP="009167AB">
      <w:pPr>
        <w:pStyle w:val="PL"/>
        <w:rPr>
          <w:noProof w:val="0"/>
        </w:rPr>
      </w:pPr>
      <w:r>
        <w:t xml:space="preserve">          $ref: '#/components/schemas/NetLocAccessSupport'</w:t>
      </w:r>
    </w:p>
    <w:p w14:paraId="351BD4B7" w14:textId="77777777" w:rsidR="009167AB" w:rsidRDefault="009167AB" w:rsidP="009167AB">
      <w:pPr>
        <w:pStyle w:val="PL"/>
        <w:rPr>
          <w:noProof w:val="0"/>
        </w:rPr>
      </w:pPr>
      <w:r>
        <w:rPr>
          <w:noProof w:val="0"/>
        </w:rPr>
        <w:t xml:space="preserve">    </w:t>
      </w:r>
      <w:proofErr w:type="spellStart"/>
      <w:r>
        <w:rPr>
          <w:noProof w:val="0"/>
        </w:rPr>
        <w:t>RuleReport</w:t>
      </w:r>
      <w:proofErr w:type="spellEnd"/>
      <w:r>
        <w:rPr>
          <w:noProof w:val="0"/>
        </w:rPr>
        <w:t>:</w:t>
      </w:r>
    </w:p>
    <w:p w14:paraId="07BC350B" w14:textId="77777777" w:rsidR="009167AB" w:rsidRDefault="009167AB" w:rsidP="009167AB">
      <w:pPr>
        <w:pStyle w:val="PL"/>
        <w:rPr>
          <w:noProof w:val="0"/>
        </w:rPr>
      </w:pPr>
      <w:r>
        <w:rPr>
          <w:noProof w:val="0"/>
        </w:rPr>
        <w:t xml:space="preserve">      type: object</w:t>
      </w:r>
    </w:p>
    <w:p w14:paraId="5A4BA230" w14:textId="77777777" w:rsidR="009167AB" w:rsidRDefault="009167AB" w:rsidP="009167AB">
      <w:pPr>
        <w:pStyle w:val="PL"/>
        <w:rPr>
          <w:noProof w:val="0"/>
        </w:rPr>
      </w:pPr>
      <w:r>
        <w:rPr>
          <w:noProof w:val="0"/>
        </w:rPr>
        <w:t xml:space="preserve">      properties:</w:t>
      </w:r>
    </w:p>
    <w:p w14:paraId="2299F84F" w14:textId="77777777" w:rsidR="009167AB" w:rsidRDefault="009167AB" w:rsidP="009167AB">
      <w:pPr>
        <w:pStyle w:val="PL"/>
        <w:rPr>
          <w:noProof w:val="0"/>
        </w:rPr>
      </w:pPr>
      <w:r>
        <w:rPr>
          <w:noProof w:val="0"/>
        </w:rPr>
        <w:t xml:space="preserve">        </w:t>
      </w:r>
      <w:proofErr w:type="spellStart"/>
      <w:r>
        <w:rPr>
          <w:noProof w:val="0"/>
        </w:rPr>
        <w:t>pccRuleIds</w:t>
      </w:r>
      <w:proofErr w:type="spellEnd"/>
      <w:r>
        <w:rPr>
          <w:noProof w:val="0"/>
        </w:rPr>
        <w:t>:</w:t>
      </w:r>
    </w:p>
    <w:p w14:paraId="07D7C59F" w14:textId="77777777" w:rsidR="009167AB" w:rsidRDefault="009167AB" w:rsidP="009167AB">
      <w:pPr>
        <w:pStyle w:val="PL"/>
        <w:rPr>
          <w:noProof w:val="0"/>
        </w:rPr>
      </w:pPr>
      <w:r>
        <w:rPr>
          <w:noProof w:val="0"/>
        </w:rPr>
        <w:t xml:space="preserve">          type: array</w:t>
      </w:r>
    </w:p>
    <w:p w14:paraId="7BC50CD8" w14:textId="77777777" w:rsidR="009167AB" w:rsidRDefault="009167AB" w:rsidP="009167AB">
      <w:pPr>
        <w:pStyle w:val="PL"/>
        <w:rPr>
          <w:noProof w:val="0"/>
        </w:rPr>
      </w:pPr>
      <w:r>
        <w:rPr>
          <w:noProof w:val="0"/>
        </w:rPr>
        <w:t xml:space="preserve">          items:</w:t>
      </w:r>
    </w:p>
    <w:p w14:paraId="518AC17D" w14:textId="77777777" w:rsidR="009167AB" w:rsidRDefault="009167AB" w:rsidP="009167AB">
      <w:pPr>
        <w:pStyle w:val="PL"/>
        <w:rPr>
          <w:noProof w:val="0"/>
        </w:rPr>
      </w:pPr>
      <w:r>
        <w:rPr>
          <w:noProof w:val="0"/>
        </w:rPr>
        <w:t xml:space="preserve">            type: string</w:t>
      </w:r>
    </w:p>
    <w:p w14:paraId="532DBE89"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CF37DB7" w14:textId="77777777" w:rsidR="009167AB" w:rsidRDefault="009167AB" w:rsidP="009167AB">
      <w:pPr>
        <w:pStyle w:val="PL"/>
        <w:rPr>
          <w:noProof w:val="0"/>
        </w:rPr>
      </w:pPr>
      <w:r>
        <w:rPr>
          <w:noProof w:val="0"/>
        </w:rPr>
        <w:t xml:space="preserve">          description: Contains the identifier of the affected PCC rule(s).</w:t>
      </w:r>
    </w:p>
    <w:p w14:paraId="442A9731" w14:textId="77777777" w:rsidR="009167AB" w:rsidRDefault="009167AB" w:rsidP="009167AB">
      <w:pPr>
        <w:pStyle w:val="PL"/>
        <w:rPr>
          <w:noProof w:val="0"/>
        </w:rPr>
      </w:pPr>
      <w:r>
        <w:rPr>
          <w:noProof w:val="0"/>
        </w:rPr>
        <w:t xml:space="preserve">        </w:t>
      </w:r>
      <w:proofErr w:type="spellStart"/>
      <w:r>
        <w:rPr>
          <w:noProof w:val="0"/>
        </w:rPr>
        <w:t>ruleStatus</w:t>
      </w:r>
      <w:proofErr w:type="spellEnd"/>
      <w:r>
        <w:rPr>
          <w:noProof w:val="0"/>
        </w:rPr>
        <w:t>:</w:t>
      </w:r>
    </w:p>
    <w:p w14:paraId="30F7181B" w14:textId="77777777" w:rsidR="009167AB" w:rsidRDefault="009167AB" w:rsidP="009167AB">
      <w:pPr>
        <w:pStyle w:val="PL"/>
        <w:rPr>
          <w:noProof w:val="0"/>
        </w:rPr>
      </w:pPr>
      <w:r>
        <w:rPr>
          <w:noProof w:val="0"/>
        </w:rPr>
        <w:t xml:space="preserve">          $ref: '#/components/schemas/</w:t>
      </w:r>
      <w:proofErr w:type="spellStart"/>
      <w:r>
        <w:rPr>
          <w:noProof w:val="0"/>
        </w:rPr>
        <w:t>RuleStatus</w:t>
      </w:r>
      <w:proofErr w:type="spellEnd"/>
      <w:r>
        <w:rPr>
          <w:noProof w:val="0"/>
        </w:rPr>
        <w:t>'</w:t>
      </w:r>
    </w:p>
    <w:p w14:paraId="12648D77" w14:textId="77777777" w:rsidR="009167AB" w:rsidRDefault="009167AB" w:rsidP="009167AB">
      <w:pPr>
        <w:pStyle w:val="PL"/>
        <w:rPr>
          <w:noProof w:val="0"/>
        </w:rPr>
      </w:pPr>
      <w:r>
        <w:rPr>
          <w:noProof w:val="0"/>
        </w:rPr>
        <w:t xml:space="preserve">        </w:t>
      </w:r>
      <w:proofErr w:type="spellStart"/>
      <w:r>
        <w:rPr>
          <w:noProof w:val="0"/>
          <w:lang w:eastAsia="zh-CN"/>
        </w:rPr>
        <w:t>contVers</w:t>
      </w:r>
      <w:proofErr w:type="spellEnd"/>
      <w:r>
        <w:rPr>
          <w:noProof w:val="0"/>
        </w:rPr>
        <w:t>:</w:t>
      </w:r>
    </w:p>
    <w:p w14:paraId="3693D6E9" w14:textId="77777777" w:rsidR="009167AB" w:rsidRDefault="009167AB" w:rsidP="009167AB">
      <w:pPr>
        <w:pStyle w:val="PL"/>
        <w:rPr>
          <w:noProof w:val="0"/>
        </w:rPr>
      </w:pPr>
      <w:r>
        <w:rPr>
          <w:noProof w:val="0"/>
        </w:rPr>
        <w:t xml:space="preserve">          type: array</w:t>
      </w:r>
    </w:p>
    <w:p w14:paraId="60A889D3" w14:textId="77777777" w:rsidR="009167AB" w:rsidRDefault="009167AB" w:rsidP="009167AB">
      <w:pPr>
        <w:pStyle w:val="PL"/>
        <w:rPr>
          <w:noProof w:val="0"/>
        </w:rPr>
      </w:pPr>
      <w:r>
        <w:rPr>
          <w:noProof w:val="0"/>
        </w:rPr>
        <w:t xml:space="preserve">          items:</w:t>
      </w:r>
    </w:p>
    <w:p w14:paraId="3CBC540C" w14:textId="77777777" w:rsidR="009167AB" w:rsidRDefault="009167AB" w:rsidP="009167AB">
      <w:pPr>
        <w:pStyle w:val="PL"/>
        <w:rPr>
          <w:noProof w:val="0"/>
        </w:rPr>
      </w:pPr>
      <w:r>
        <w:rPr>
          <w:noProof w:val="0"/>
        </w:rPr>
        <w:t xml:space="preserve">            $ref: 'TS29514_Npcf_PolicyAuthorization.yaml#/components/schemas/ContentVersion'</w:t>
      </w:r>
    </w:p>
    <w:p w14:paraId="1FF11585"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7ED35BE4" w14:textId="77777777" w:rsidR="009167AB" w:rsidRDefault="009167AB" w:rsidP="009167AB">
      <w:pPr>
        <w:pStyle w:val="PL"/>
        <w:rPr>
          <w:noProof w:val="0"/>
        </w:rPr>
      </w:pPr>
      <w:r>
        <w:rPr>
          <w:noProof w:val="0"/>
        </w:rPr>
        <w:t xml:space="preserve">          description: Indicates the version of a PCC rule.</w:t>
      </w:r>
    </w:p>
    <w:p w14:paraId="0D792C19" w14:textId="77777777" w:rsidR="009167AB" w:rsidRDefault="009167AB" w:rsidP="009167AB">
      <w:pPr>
        <w:pStyle w:val="PL"/>
        <w:rPr>
          <w:noProof w:val="0"/>
        </w:rPr>
      </w:pPr>
      <w:r>
        <w:rPr>
          <w:noProof w:val="0"/>
        </w:rPr>
        <w:t xml:space="preserve">        </w:t>
      </w:r>
      <w:proofErr w:type="spellStart"/>
      <w:r>
        <w:rPr>
          <w:noProof w:val="0"/>
        </w:rPr>
        <w:t>failureCode</w:t>
      </w:r>
      <w:proofErr w:type="spellEnd"/>
      <w:r>
        <w:rPr>
          <w:noProof w:val="0"/>
        </w:rPr>
        <w:t>:</w:t>
      </w:r>
    </w:p>
    <w:p w14:paraId="7C9D6EB4" w14:textId="77777777" w:rsidR="009167AB" w:rsidRDefault="009167AB" w:rsidP="009167AB">
      <w:pPr>
        <w:pStyle w:val="PL"/>
        <w:rPr>
          <w:noProof w:val="0"/>
        </w:rPr>
      </w:pPr>
      <w:r>
        <w:rPr>
          <w:noProof w:val="0"/>
        </w:rPr>
        <w:t xml:space="preserve">          $ref: '#/components/schemas/</w:t>
      </w:r>
      <w:proofErr w:type="spellStart"/>
      <w:r>
        <w:rPr>
          <w:noProof w:val="0"/>
        </w:rPr>
        <w:t>FailureCode</w:t>
      </w:r>
      <w:proofErr w:type="spellEnd"/>
      <w:r>
        <w:rPr>
          <w:noProof w:val="0"/>
        </w:rPr>
        <w:t>'</w:t>
      </w:r>
    </w:p>
    <w:p w14:paraId="3EACF55D" w14:textId="77777777" w:rsidR="009167AB" w:rsidRDefault="009167AB" w:rsidP="009167AB">
      <w:pPr>
        <w:pStyle w:val="PL"/>
        <w:rPr>
          <w:noProof w:val="0"/>
        </w:rPr>
      </w:pPr>
      <w:r>
        <w:rPr>
          <w:noProof w:val="0"/>
        </w:rPr>
        <w:t xml:space="preserve">        </w:t>
      </w:r>
      <w:proofErr w:type="spellStart"/>
      <w:r>
        <w:rPr>
          <w:noProof w:val="0"/>
        </w:rPr>
        <w:t>finUnitAct</w:t>
      </w:r>
      <w:proofErr w:type="spellEnd"/>
      <w:r>
        <w:rPr>
          <w:noProof w:val="0"/>
        </w:rPr>
        <w:t>:</w:t>
      </w:r>
    </w:p>
    <w:p w14:paraId="0C4DC1F0" w14:textId="77777777" w:rsidR="009167AB" w:rsidRDefault="009167AB" w:rsidP="009167AB">
      <w:pPr>
        <w:pStyle w:val="PL"/>
        <w:rPr>
          <w:noProof w:val="0"/>
        </w:rPr>
      </w:pPr>
      <w:r>
        <w:rPr>
          <w:noProof w:val="0"/>
        </w:rPr>
        <w:t xml:space="preserve">          </w:t>
      </w:r>
      <w:r>
        <w:rPr>
          <w:rFonts w:cs="Courier New"/>
          <w:noProof w:val="0"/>
          <w:szCs w:val="16"/>
        </w:rPr>
        <w:t>$ref: 'TS32291_Nchf_ConvergedCharging.yaml#/components/schemas/FinalUnitAction'</w:t>
      </w:r>
    </w:p>
    <w:p w14:paraId="1E15BCCD" w14:textId="77777777" w:rsidR="009167AB" w:rsidRDefault="009167AB" w:rsidP="009167AB">
      <w:pPr>
        <w:pStyle w:val="PL"/>
        <w:rPr>
          <w:noProof w:val="0"/>
        </w:rPr>
      </w:pPr>
      <w:r>
        <w:rPr>
          <w:noProof w:val="0"/>
        </w:rPr>
        <w:t xml:space="preserve">        </w:t>
      </w:r>
      <w:proofErr w:type="spellStart"/>
      <w:r>
        <w:rPr>
          <w:noProof w:val="0"/>
        </w:rPr>
        <w:t>ranNasRelCauses</w:t>
      </w:r>
      <w:proofErr w:type="spellEnd"/>
      <w:r>
        <w:rPr>
          <w:noProof w:val="0"/>
        </w:rPr>
        <w:t>:</w:t>
      </w:r>
    </w:p>
    <w:p w14:paraId="42F8C92F" w14:textId="77777777" w:rsidR="009167AB" w:rsidRDefault="009167AB" w:rsidP="009167AB">
      <w:pPr>
        <w:pStyle w:val="PL"/>
        <w:rPr>
          <w:noProof w:val="0"/>
        </w:rPr>
      </w:pPr>
      <w:r>
        <w:rPr>
          <w:noProof w:val="0"/>
        </w:rPr>
        <w:t xml:space="preserve">          type: array</w:t>
      </w:r>
    </w:p>
    <w:p w14:paraId="5D4AD934" w14:textId="77777777" w:rsidR="009167AB" w:rsidRDefault="009167AB" w:rsidP="009167AB">
      <w:pPr>
        <w:pStyle w:val="PL"/>
        <w:rPr>
          <w:noProof w:val="0"/>
        </w:rPr>
      </w:pPr>
      <w:r>
        <w:rPr>
          <w:noProof w:val="0"/>
        </w:rPr>
        <w:t xml:space="preserve">          items:</w:t>
      </w:r>
    </w:p>
    <w:p w14:paraId="1B7B8486" w14:textId="77777777" w:rsidR="009167AB" w:rsidRDefault="009167AB" w:rsidP="009167AB">
      <w:pPr>
        <w:pStyle w:val="PL"/>
        <w:rPr>
          <w:noProof w:val="0"/>
        </w:rPr>
      </w:pPr>
      <w:r>
        <w:rPr>
          <w:noProof w:val="0"/>
        </w:rPr>
        <w:t xml:space="preserve">            $ref: '#/components/schemas/</w:t>
      </w:r>
      <w:proofErr w:type="spellStart"/>
      <w:r>
        <w:rPr>
          <w:noProof w:val="0"/>
        </w:rPr>
        <w:t>RanNasRelCause</w:t>
      </w:r>
      <w:proofErr w:type="spellEnd"/>
      <w:r>
        <w:rPr>
          <w:noProof w:val="0"/>
        </w:rPr>
        <w:t>'</w:t>
      </w:r>
    </w:p>
    <w:p w14:paraId="6C97B9FB"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3C6BFF5" w14:textId="77777777" w:rsidR="009167AB" w:rsidRDefault="009167AB" w:rsidP="009167AB">
      <w:pPr>
        <w:pStyle w:val="PL"/>
        <w:rPr>
          <w:noProof w:val="0"/>
        </w:rPr>
      </w:pPr>
      <w:r>
        <w:rPr>
          <w:noProof w:val="0"/>
        </w:rPr>
        <w:lastRenderedPageBreak/>
        <w:t xml:space="preserve">          description: indicates the RAN or NAS release cause code information.</w:t>
      </w:r>
    </w:p>
    <w:p w14:paraId="4ABED187" w14:textId="77777777" w:rsidR="009167AB" w:rsidRDefault="009167AB" w:rsidP="009167AB">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1578F260" w14:textId="77777777" w:rsidR="009167AB" w:rsidRDefault="009167AB" w:rsidP="009167AB">
      <w:pPr>
        <w:pStyle w:val="PL"/>
        <w:rPr>
          <w:noProof w:val="0"/>
        </w:rPr>
      </w:pPr>
      <w:r>
        <w:rPr>
          <w:noProof w:val="0"/>
        </w:rPr>
        <w:t xml:space="preserve">        - </w:t>
      </w:r>
      <w:proofErr w:type="spellStart"/>
      <w:r>
        <w:rPr>
          <w:noProof w:val="0"/>
        </w:rPr>
        <w:t>pccRuleIds</w:t>
      </w:r>
      <w:proofErr w:type="spellEnd"/>
    </w:p>
    <w:p w14:paraId="5BF7078B" w14:textId="77777777" w:rsidR="009167AB" w:rsidRDefault="009167AB" w:rsidP="009167AB">
      <w:pPr>
        <w:pStyle w:val="PL"/>
        <w:rPr>
          <w:noProof w:val="0"/>
        </w:rPr>
      </w:pPr>
      <w:r>
        <w:rPr>
          <w:noProof w:val="0"/>
        </w:rPr>
        <w:t xml:space="preserve">        - </w:t>
      </w:r>
      <w:proofErr w:type="spellStart"/>
      <w:r>
        <w:rPr>
          <w:noProof w:val="0"/>
        </w:rPr>
        <w:t>ruleStatus</w:t>
      </w:r>
      <w:proofErr w:type="spellEnd"/>
    </w:p>
    <w:p w14:paraId="2EE941F4" w14:textId="77777777" w:rsidR="009167AB" w:rsidRDefault="009167AB" w:rsidP="009167AB">
      <w:pPr>
        <w:pStyle w:val="PL"/>
        <w:rPr>
          <w:noProof w:val="0"/>
        </w:rPr>
      </w:pPr>
      <w:r>
        <w:rPr>
          <w:noProof w:val="0"/>
        </w:rPr>
        <w:t xml:space="preserve">    </w:t>
      </w:r>
      <w:proofErr w:type="spellStart"/>
      <w:r>
        <w:rPr>
          <w:noProof w:val="0"/>
        </w:rPr>
        <w:t>RanNasRelCause</w:t>
      </w:r>
      <w:proofErr w:type="spellEnd"/>
      <w:r>
        <w:rPr>
          <w:noProof w:val="0"/>
        </w:rPr>
        <w:t>:</w:t>
      </w:r>
    </w:p>
    <w:p w14:paraId="4593FB0B" w14:textId="77777777" w:rsidR="009167AB" w:rsidRDefault="009167AB" w:rsidP="009167AB">
      <w:pPr>
        <w:pStyle w:val="PL"/>
        <w:rPr>
          <w:noProof w:val="0"/>
        </w:rPr>
      </w:pPr>
      <w:r>
        <w:rPr>
          <w:noProof w:val="0"/>
        </w:rPr>
        <w:t xml:space="preserve">      type: object</w:t>
      </w:r>
    </w:p>
    <w:p w14:paraId="5912A0D3" w14:textId="77777777" w:rsidR="009167AB" w:rsidRDefault="009167AB" w:rsidP="009167AB">
      <w:pPr>
        <w:pStyle w:val="PL"/>
        <w:rPr>
          <w:noProof w:val="0"/>
        </w:rPr>
      </w:pPr>
      <w:r>
        <w:rPr>
          <w:noProof w:val="0"/>
        </w:rPr>
        <w:t xml:space="preserve">      properties:</w:t>
      </w:r>
    </w:p>
    <w:p w14:paraId="3AB09199" w14:textId="77777777" w:rsidR="009167AB" w:rsidRDefault="009167AB" w:rsidP="009167AB">
      <w:pPr>
        <w:pStyle w:val="PL"/>
        <w:rPr>
          <w:noProof w:val="0"/>
        </w:rPr>
      </w:pPr>
      <w:r>
        <w:rPr>
          <w:noProof w:val="0"/>
        </w:rPr>
        <w:t xml:space="preserve">        </w:t>
      </w:r>
      <w:proofErr w:type="spellStart"/>
      <w:r>
        <w:rPr>
          <w:noProof w:val="0"/>
          <w:lang w:eastAsia="zh-CN"/>
        </w:rPr>
        <w:t>ngApCause</w:t>
      </w:r>
      <w:proofErr w:type="spellEnd"/>
      <w:r>
        <w:rPr>
          <w:noProof w:val="0"/>
        </w:rPr>
        <w:t>:</w:t>
      </w:r>
    </w:p>
    <w:p w14:paraId="22CE7758" w14:textId="77777777" w:rsidR="009167AB" w:rsidRDefault="009167AB" w:rsidP="009167AB">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65C53FDC" w14:textId="77777777" w:rsidR="009167AB" w:rsidRDefault="009167AB" w:rsidP="009167AB">
      <w:pPr>
        <w:pStyle w:val="PL"/>
        <w:rPr>
          <w:noProof w:val="0"/>
        </w:rPr>
      </w:pPr>
      <w:r>
        <w:rPr>
          <w:noProof w:val="0"/>
        </w:rPr>
        <w:t xml:space="preserve">        </w:t>
      </w:r>
      <w:r>
        <w:rPr>
          <w:noProof w:val="0"/>
          <w:lang w:eastAsia="zh-CN"/>
        </w:rPr>
        <w:t>5gMmCause</w:t>
      </w:r>
      <w:r>
        <w:rPr>
          <w:noProof w:val="0"/>
        </w:rPr>
        <w:t>:</w:t>
      </w:r>
    </w:p>
    <w:p w14:paraId="5B2FD368" w14:textId="77777777" w:rsidR="009167AB" w:rsidRDefault="009167AB" w:rsidP="009167AB">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54CE199E" w14:textId="77777777" w:rsidR="009167AB" w:rsidRDefault="009167AB" w:rsidP="009167AB">
      <w:pPr>
        <w:pStyle w:val="PL"/>
        <w:rPr>
          <w:noProof w:val="0"/>
        </w:rPr>
      </w:pPr>
      <w:r>
        <w:rPr>
          <w:noProof w:val="0"/>
        </w:rPr>
        <w:t xml:space="preserve">        </w:t>
      </w:r>
      <w:r>
        <w:rPr>
          <w:noProof w:val="0"/>
          <w:lang w:eastAsia="zh-CN"/>
        </w:rPr>
        <w:t>5gSmCause</w:t>
      </w:r>
      <w:r>
        <w:rPr>
          <w:noProof w:val="0"/>
        </w:rPr>
        <w:t>:</w:t>
      </w:r>
    </w:p>
    <w:p w14:paraId="01B99E44" w14:textId="77777777" w:rsidR="009167AB" w:rsidRDefault="009167AB" w:rsidP="009167AB">
      <w:pPr>
        <w:pStyle w:val="PL"/>
        <w:rPr>
          <w:noProof w:val="0"/>
        </w:rPr>
      </w:pPr>
      <w:r>
        <w:rPr>
          <w:noProof w:val="0"/>
        </w:rPr>
        <w:t xml:space="preserve">          $ref: '#/components/schemas/</w:t>
      </w:r>
      <w:r>
        <w:rPr>
          <w:noProof w:val="0"/>
          <w:lang w:eastAsia="zh-CN"/>
        </w:rPr>
        <w:t>5GSmCause</w:t>
      </w:r>
      <w:r>
        <w:rPr>
          <w:noProof w:val="0"/>
        </w:rPr>
        <w:t>'</w:t>
      </w:r>
    </w:p>
    <w:p w14:paraId="48F93E57" w14:textId="77777777" w:rsidR="009167AB" w:rsidRDefault="009167AB" w:rsidP="009167AB">
      <w:pPr>
        <w:pStyle w:val="PL"/>
        <w:rPr>
          <w:noProof w:val="0"/>
        </w:rPr>
      </w:pPr>
      <w:r>
        <w:rPr>
          <w:noProof w:val="0"/>
        </w:rPr>
        <w:t xml:space="preserve">        </w:t>
      </w:r>
      <w:proofErr w:type="spellStart"/>
      <w:r>
        <w:rPr>
          <w:noProof w:val="0"/>
          <w:lang w:eastAsia="zh-CN"/>
        </w:rPr>
        <w:t>epsCause</w:t>
      </w:r>
      <w:proofErr w:type="spellEnd"/>
      <w:r>
        <w:rPr>
          <w:noProof w:val="0"/>
        </w:rPr>
        <w:t>:</w:t>
      </w:r>
    </w:p>
    <w:p w14:paraId="1CD96CD2" w14:textId="77777777" w:rsidR="009167AB" w:rsidRDefault="009167AB" w:rsidP="009167AB">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5C307D45" w14:textId="77777777" w:rsidR="009167AB" w:rsidRDefault="009167AB" w:rsidP="009167AB">
      <w:pPr>
        <w:pStyle w:val="PL"/>
        <w:rPr>
          <w:noProof w:val="0"/>
        </w:rPr>
      </w:pPr>
      <w:r>
        <w:rPr>
          <w:noProof w:val="0"/>
        </w:rPr>
        <w:t xml:space="preserve">    </w:t>
      </w:r>
      <w:proofErr w:type="spellStart"/>
      <w:r>
        <w:rPr>
          <w:noProof w:val="0"/>
        </w:rPr>
        <w:t>UeInitiatedResourceRequest</w:t>
      </w:r>
      <w:proofErr w:type="spellEnd"/>
      <w:r>
        <w:rPr>
          <w:noProof w:val="0"/>
        </w:rPr>
        <w:t>:</w:t>
      </w:r>
    </w:p>
    <w:p w14:paraId="4B4296C2" w14:textId="77777777" w:rsidR="009167AB" w:rsidRDefault="009167AB" w:rsidP="009167AB">
      <w:pPr>
        <w:pStyle w:val="PL"/>
        <w:rPr>
          <w:noProof w:val="0"/>
        </w:rPr>
      </w:pPr>
      <w:r>
        <w:rPr>
          <w:noProof w:val="0"/>
        </w:rPr>
        <w:t xml:space="preserve">      type: object</w:t>
      </w:r>
    </w:p>
    <w:p w14:paraId="549E7062" w14:textId="77777777" w:rsidR="009167AB" w:rsidRDefault="009167AB" w:rsidP="009167AB">
      <w:pPr>
        <w:pStyle w:val="PL"/>
        <w:rPr>
          <w:noProof w:val="0"/>
        </w:rPr>
      </w:pPr>
      <w:r>
        <w:rPr>
          <w:noProof w:val="0"/>
        </w:rPr>
        <w:t xml:space="preserve">      properties:</w:t>
      </w:r>
    </w:p>
    <w:p w14:paraId="5D4A4C9F" w14:textId="77777777" w:rsidR="009167AB" w:rsidRDefault="009167AB" w:rsidP="009167AB">
      <w:pPr>
        <w:pStyle w:val="PL"/>
        <w:rPr>
          <w:noProof w:val="0"/>
        </w:rPr>
      </w:pPr>
      <w:r>
        <w:rPr>
          <w:noProof w:val="0"/>
        </w:rPr>
        <w:t xml:space="preserve">        </w:t>
      </w:r>
      <w:proofErr w:type="spellStart"/>
      <w:r>
        <w:rPr>
          <w:noProof w:val="0"/>
        </w:rPr>
        <w:t>pccRuleId</w:t>
      </w:r>
      <w:proofErr w:type="spellEnd"/>
      <w:r>
        <w:rPr>
          <w:noProof w:val="0"/>
        </w:rPr>
        <w:t>:</w:t>
      </w:r>
    </w:p>
    <w:p w14:paraId="066A549E" w14:textId="77777777" w:rsidR="009167AB" w:rsidRDefault="009167AB" w:rsidP="009167AB">
      <w:pPr>
        <w:pStyle w:val="PL"/>
        <w:rPr>
          <w:noProof w:val="0"/>
        </w:rPr>
      </w:pPr>
      <w:r>
        <w:rPr>
          <w:noProof w:val="0"/>
        </w:rPr>
        <w:t xml:space="preserve">          type: string</w:t>
      </w:r>
    </w:p>
    <w:p w14:paraId="383CF79B" w14:textId="77777777" w:rsidR="009167AB" w:rsidRDefault="009167AB" w:rsidP="009167AB">
      <w:pPr>
        <w:pStyle w:val="PL"/>
        <w:rPr>
          <w:noProof w:val="0"/>
        </w:rPr>
      </w:pPr>
      <w:r>
        <w:rPr>
          <w:noProof w:val="0"/>
        </w:rPr>
        <w:t xml:space="preserve">        </w:t>
      </w:r>
      <w:proofErr w:type="spellStart"/>
      <w:r>
        <w:rPr>
          <w:noProof w:val="0"/>
        </w:rPr>
        <w:t>ruleOp</w:t>
      </w:r>
      <w:proofErr w:type="spellEnd"/>
      <w:r>
        <w:rPr>
          <w:noProof w:val="0"/>
        </w:rPr>
        <w:t>:</w:t>
      </w:r>
    </w:p>
    <w:p w14:paraId="15F3D6B8" w14:textId="77777777" w:rsidR="009167AB" w:rsidRDefault="009167AB" w:rsidP="009167AB">
      <w:pPr>
        <w:pStyle w:val="PL"/>
        <w:rPr>
          <w:noProof w:val="0"/>
        </w:rPr>
      </w:pPr>
      <w:r>
        <w:rPr>
          <w:noProof w:val="0"/>
        </w:rPr>
        <w:t xml:space="preserve">          $ref: '#/components/schemas/</w:t>
      </w:r>
      <w:proofErr w:type="spellStart"/>
      <w:r>
        <w:rPr>
          <w:noProof w:val="0"/>
        </w:rPr>
        <w:t>RuleOperation</w:t>
      </w:r>
      <w:proofErr w:type="spellEnd"/>
      <w:r>
        <w:rPr>
          <w:noProof w:val="0"/>
        </w:rPr>
        <w:t>'</w:t>
      </w:r>
    </w:p>
    <w:p w14:paraId="4681096A" w14:textId="77777777" w:rsidR="009167AB" w:rsidRDefault="009167AB" w:rsidP="009167AB">
      <w:pPr>
        <w:pStyle w:val="PL"/>
        <w:rPr>
          <w:noProof w:val="0"/>
        </w:rPr>
      </w:pPr>
      <w:r>
        <w:rPr>
          <w:noProof w:val="0"/>
        </w:rPr>
        <w:t xml:space="preserve">        precedence:</w:t>
      </w:r>
    </w:p>
    <w:p w14:paraId="5F5306AA" w14:textId="77777777" w:rsidR="009167AB" w:rsidRDefault="009167AB" w:rsidP="009167AB">
      <w:pPr>
        <w:pStyle w:val="PL"/>
        <w:rPr>
          <w:noProof w:val="0"/>
        </w:rPr>
      </w:pPr>
      <w:r>
        <w:rPr>
          <w:noProof w:val="0"/>
        </w:rPr>
        <w:t xml:space="preserve">          type: integer</w:t>
      </w:r>
    </w:p>
    <w:p w14:paraId="0F339BD3" w14:textId="77777777" w:rsidR="009167AB" w:rsidRDefault="009167AB" w:rsidP="009167AB">
      <w:pPr>
        <w:pStyle w:val="PL"/>
        <w:rPr>
          <w:noProof w:val="0"/>
        </w:rPr>
      </w:pPr>
      <w:r>
        <w:rPr>
          <w:noProof w:val="0"/>
        </w:rPr>
        <w:t xml:space="preserve">        </w:t>
      </w:r>
      <w:proofErr w:type="spellStart"/>
      <w:r>
        <w:rPr>
          <w:noProof w:val="0"/>
        </w:rPr>
        <w:t>packFiltInfo</w:t>
      </w:r>
      <w:proofErr w:type="spellEnd"/>
      <w:r>
        <w:rPr>
          <w:noProof w:val="0"/>
        </w:rPr>
        <w:t>:</w:t>
      </w:r>
    </w:p>
    <w:p w14:paraId="49EDAEFD" w14:textId="77777777" w:rsidR="009167AB" w:rsidRDefault="009167AB" w:rsidP="009167AB">
      <w:pPr>
        <w:pStyle w:val="PL"/>
        <w:rPr>
          <w:noProof w:val="0"/>
        </w:rPr>
      </w:pPr>
      <w:r>
        <w:rPr>
          <w:noProof w:val="0"/>
        </w:rPr>
        <w:t xml:space="preserve">          type: array</w:t>
      </w:r>
    </w:p>
    <w:p w14:paraId="3E5F08BC" w14:textId="77777777" w:rsidR="009167AB" w:rsidRDefault="009167AB" w:rsidP="009167AB">
      <w:pPr>
        <w:pStyle w:val="PL"/>
        <w:rPr>
          <w:noProof w:val="0"/>
        </w:rPr>
      </w:pPr>
      <w:r>
        <w:rPr>
          <w:noProof w:val="0"/>
        </w:rPr>
        <w:t xml:space="preserve">          items:</w:t>
      </w:r>
    </w:p>
    <w:p w14:paraId="5EDEF28E" w14:textId="77777777" w:rsidR="009167AB" w:rsidRDefault="009167AB" w:rsidP="009167AB">
      <w:pPr>
        <w:pStyle w:val="PL"/>
        <w:rPr>
          <w:noProof w:val="0"/>
        </w:rPr>
      </w:pPr>
      <w:r>
        <w:rPr>
          <w:noProof w:val="0"/>
        </w:rPr>
        <w:t xml:space="preserve">            $ref: '#/components/schemas/</w:t>
      </w:r>
      <w:proofErr w:type="spellStart"/>
      <w:r>
        <w:rPr>
          <w:noProof w:val="0"/>
        </w:rPr>
        <w:t>PacketFilterInfo</w:t>
      </w:r>
      <w:proofErr w:type="spellEnd"/>
      <w:r>
        <w:rPr>
          <w:noProof w:val="0"/>
        </w:rPr>
        <w:t>'</w:t>
      </w:r>
    </w:p>
    <w:p w14:paraId="2A0C1EC2"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E04C4E8" w14:textId="77777777" w:rsidR="009167AB" w:rsidRDefault="009167AB" w:rsidP="009167AB">
      <w:pPr>
        <w:pStyle w:val="PL"/>
        <w:rPr>
          <w:noProof w:val="0"/>
        </w:rPr>
      </w:pPr>
      <w:r>
        <w:rPr>
          <w:noProof w:val="0"/>
        </w:rPr>
        <w:t xml:space="preserve">        </w:t>
      </w:r>
      <w:proofErr w:type="spellStart"/>
      <w:r>
        <w:rPr>
          <w:noProof w:val="0"/>
        </w:rPr>
        <w:t>reqQos</w:t>
      </w:r>
      <w:proofErr w:type="spellEnd"/>
      <w:r>
        <w:rPr>
          <w:noProof w:val="0"/>
        </w:rPr>
        <w:t>:</w:t>
      </w:r>
    </w:p>
    <w:p w14:paraId="0802B640" w14:textId="77777777" w:rsidR="009167AB" w:rsidRDefault="009167AB" w:rsidP="009167AB">
      <w:pPr>
        <w:pStyle w:val="PL"/>
        <w:rPr>
          <w:noProof w:val="0"/>
        </w:rPr>
      </w:pPr>
      <w:r>
        <w:rPr>
          <w:noProof w:val="0"/>
        </w:rPr>
        <w:t xml:space="preserve">          $ref: '#/components/schemas/</w:t>
      </w:r>
      <w:proofErr w:type="spellStart"/>
      <w:r>
        <w:rPr>
          <w:noProof w:val="0"/>
        </w:rPr>
        <w:t>RequestedQos</w:t>
      </w:r>
      <w:proofErr w:type="spellEnd"/>
      <w:r>
        <w:rPr>
          <w:noProof w:val="0"/>
        </w:rPr>
        <w:t>'</w:t>
      </w:r>
    </w:p>
    <w:p w14:paraId="6B16710A" w14:textId="77777777" w:rsidR="009167AB" w:rsidRDefault="009167AB" w:rsidP="009167AB">
      <w:pPr>
        <w:pStyle w:val="PL"/>
        <w:rPr>
          <w:noProof w:val="0"/>
        </w:rPr>
      </w:pPr>
      <w:r>
        <w:rPr>
          <w:noProof w:val="0"/>
        </w:rPr>
        <w:t xml:space="preserve">      required:</w:t>
      </w:r>
    </w:p>
    <w:p w14:paraId="56FB8AE3" w14:textId="77777777" w:rsidR="009167AB" w:rsidRDefault="009167AB" w:rsidP="009167AB">
      <w:pPr>
        <w:pStyle w:val="PL"/>
        <w:rPr>
          <w:noProof w:val="0"/>
        </w:rPr>
      </w:pPr>
      <w:r>
        <w:rPr>
          <w:noProof w:val="0"/>
        </w:rPr>
        <w:t xml:space="preserve">        - </w:t>
      </w:r>
      <w:proofErr w:type="spellStart"/>
      <w:r>
        <w:rPr>
          <w:noProof w:val="0"/>
        </w:rPr>
        <w:t>ruleOp</w:t>
      </w:r>
      <w:proofErr w:type="spellEnd"/>
    </w:p>
    <w:p w14:paraId="0B0C02DB" w14:textId="77777777" w:rsidR="009167AB" w:rsidRDefault="009167AB" w:rsidP="009167AB">
      <w:pPr>
        <w:pStyle w:val="PL"/>
        <w:rPr>
          <w:noProof w:val="0"/>
        </w:rPr>
      </w:pPr>
      <w:r>
        <w:rPr>
          <w:noProof w:val="0"/>
        </w:rPr>
        <w:t xml:space="preserve">        - </w:t>
      </w:r>
      <w:proofErr w:type="spellStart"/>
      <w:r>
        <w:rPr>
          <w:noProof w:val="0"/>
        </w:rPr>
        <w:t>packFiltInfo</w:t>
      </w:r>
      <w:proofErr w:type="spellEnd"/>
    </w:p>
    <w:p w14:paraId="66D63D9C" w14:textId="77777777" w:rsidR="009167AB" w:rsidRDefault="009167AB" w:rsidP="009167AB">
      <w:pPr>
        <w:pStyle w:val="PL"/>
        <w:rPr>
          <w:noProof w:val="0"/>
        </w:rPr>
      </w:pPr>
      <w:r>
        <w:rPr>
          <w:noProof w:val="0"/>
        </w:rPr>
        <w:t xml:space="preserve">    </w:t>
      </w:r>
      <w:proofErr w:type="spellStart"/>
      <w:r>
        <w:rPr>
          <w:noProof w:val="0"/>
        </w:rPr>
        <w:t>PacketFilterInfo</w:t>
      </w:r>
      <w:proofErr w:type="spellEnd"/>
      <w:r>
        <w:rPr>
          <w:noProof w:val="0"/>
        </w:rPr>
        <w:t>:</w:t>
      </w:r>
    </w:p>
    <w:p w14:paraId="44067066" w14:textId="77777777" w:rsidR="009167AB" w:rsidRDefault="009167AB" w:rsidP="009167AB">
      <w:pPr>
        <w:pStyle w:val="PL"/>
        <w:rPr>
          <w:noProof w:val="0"/>
        </w:rPr>
      </w:pPr>
      <w:r>
        <w:rPr>
          <w:noProof w:val="0"/>
        </w:rPr>
        <w:t xml:space="preserve">      type: object</w:t>
      </w:r>
    </w:p>
    <w:p w14:paraId="4612D405" w14:textId="77777777" w:rsidR="009167AB" w:rsidRDefault="009167AB" w:rsidP="009167AB">
      <w:pPr>
        <w:pStyle w:val="PL"/>
        <w:rPr>
          <w:noProof w:val="0"/>
        </w:rPr>
      </w:pPr>
      <w:r>
        <w:rPr>
          <w:noProof w:val="0"/>
        </w:rPr>
        <w:t xml:space="preserve">      properties:</w:t>
      </w:r>
    </w:p>
    <w:p w14:paraId="5B5C8AEC" w14:textId="77777777" w:rsidR="009167AB" w:rsidRDefault="009167AB" w:rsidP="009167AB">
      <w:pPr>
        <w:pStyle w:val="PL"/>
        <w:rPr>
          <w:noProof w:val="0"/>
        </w:rPr>
      </w:pPr>
      <w:r>
        <w:rPr>
          <w:noProof w:val="0"/>
        </w:rPr>
        <w:t xml:space="preserve">        </w:t>
      </w:r>
      <w:proofErr w:type="spellStart"/>
      <w:r>
        <w:rPr>
          <w:noProof w:val="0"/>
        </w:rPr>
        <w:t>packFiltId</w:t>
      </w:r>
      <w:proofErr w:type="spellEnd"/>
      <w:r>
        <w:rPr>
          <w:noProof w:val="0"/>
        </w:rPr>
        <w:t>:</w:t>
      </w:r>
    </w:p>
    <w:p w14:paraId="084A680A" w14:textId="77777777" w:rsidR="009167AB" w:rsidRDefault="009167AB" w:rsidP="009167AB">
      <w:pPr>
        <w:pStyle w:val="PL"/>
        <w:rPr>
          <w:noProof w:val="0"/>
        </w:rPr>
      </w:pPr>
      <w:r>
        <w:rPr>
          <w:noProof w:val="0"/>
        </w:rPr>
        <w:t xml:space="preserve">          type: string</w:t>
      </w:r>
    </w:p>
    <w:p w14:paraId="2985F51E" w14:textId="77777777" w:rsidR="009167AB" w:rsidRDefault="009167AB" w:rsidP="009167AB">
      <w:pPr>
        <w:pStyle w:val="PL"/>
        <w:rPr>
          <w:noProof w:val="0"/>
        </w:rPr>
      </w:pPr>
      <w:r>
        <w:rPr>
          <w:noProof w:val="0"/>
        </w:rPr>
        <w:t xml:space="preserve">          description: </w:t>
      </w:r>
      <w:r>
        <w:rPr>
          <w:rFonts w:cs="Arial"/>
          <w:noProof w:val="0"/>
          <w:szCs w:val="18"/>
          <w:lang w:eastAsia="zh-CN"/>
        </w:rPr>
        <w:t>An identifier of packet filter.</w:t>
      </w:r>
    </w:p>
    <w:p w14:paraId="13193D31" w14:textId="77777777" w:rsidR="009167AB" w:rsidRDefault="009167AB" w:rsidP="009167AB">
      <w:pPr>
        <w:pStyle w:val="PL"/>
        <w:rPr>
          <w:noProof w:val="0"/>
        </w:rPr>
      </w:pPr>
      <w:r>
        <w:rPr>
          <w:noProof w:val="0"/>
        </w:rPr>
        <w:t xml:space="preserve">        </w:t>
      </w:r>
      <w:proofErr w:type="spellStart"/>
      <w:r>
        <w:rPr>
          <w:noProof w:val="0"/>
          <w:lang w:eastAsia="zh-CN"/>
        </w:rPr>
        <w:t>packFiltCont</w:t>
      </w:r>
      <w:proofErr w:type="spellEnd"/>
      <w:r>
        <w:rPr>
          <w:noProof w:val="0"/>
        </w:rPr>
        <w:t>:</w:t>
      </w:r>
    </w:p>
    <w:p w14:paraId="4A4D4A9B" w14:textId="77777777" w:rsidR="009167AB" w:rsidRDefault="009167AB" w:rsidP="009167AB">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1233F2EE" w14:textId="77777777" w:rsidR="009167AB" w:rsidRDefault="009167AB" w:rsidP="009167AB">
      <w:pPr>
        <w:pStyle w:val="PL"/>
        <w:rPr>
          <w:noProof w:val="0"/>
        </w:rPr>
      </w:pPr>
      <w:r>
        <w:rPr>
          <w:noProof w:val="0"/>
        </w:rPr>
        <w:t xml:space="preserve">        </w:t>
      </w:r>
      <w:proofErr w:type="spellStart"/>
      <w:r>
        <w:rPr>
          <w:noProof w:val="0"/>
        </w:rPr>
        <w:t>tosTrafficClass</w:t>
      </w:r>
      <w:proofErr w:type="spellEnd"/>
      <w:r>
        <w:rPr>
          <w:noProof w:val="0"/>
        </w:rPr>
        <w:t>:</w:t>
      </w:r>
    </w:p>
    <w:p w14:paraId="6DFB4709" w14:textId="77777777" w:rsidR="009167AB" w:rsidRDefault="009167AB" w:rsidP="009167AB">
      <w:pPr>
        <w:pStyle w:val="PL"/>
        <w:rPr>
          <w:noProof w:val="0"/>
        </w:rPr>
      </w:pPr>
      <w:r>
        <w:rPr>
          <w:noProof w:val="0"/>
        </w:rPr>
        <w:t xml:space="preserve">          type: string</w:t>
      </w:r>
    </w:p>
    <w:p w14:paraId="5BE11569" w14:textId="77777777" w:rsidR="009167AB" w:rsidRDefault="009167AB" w:rsidP="009167AB">
      <w:pPr>
        <w:pStyle w:val="PL"/>
        <w:rPr>
          <w:noProof w:val="0"/>
        </w:rPr>
      </w:pPr>
      <w:r>
        <w:rPr>
          <w:noProof w:val="0"/>
        </w:rPr>
        <w:t xml:space="preserve">          description: Contains the Ipv4 Type-of-Service and mask field or the Ipv6 Traffic-Class field and mask field.</w:t>
      </w:r>
    </w:p>
    <w:p w14:paraId="64FF41C5" w14:textId="77777777" w:rsidR="009167AB" w:rsidRDefault="009167AB" w:rsidP="009167AB">
      <w:pPr>
        <w:pStyle w:val="PL"/>
        <w:rPr>
          <w:noProof w:val="0"/>
        </w:rPr>
      </w:pPr>
      <w:r>
        <w:rPr>
          <w:noProof w:val="0"/>
        </w:rPr>
        <w:t xml:space="preserve">        </w:t>
      </w:r>
      <w:proofErr w:type="spellStart"/>
      <w:r>
        <w:rPr>
          <w:noProof w:val="0"/>
          <w:lang w:eastAsia="zh-CN"/>
        </w:rPr>
        <w:t>spi</w:t>
      </w:r>
      <w:proofErr w:type="spellEnd"/>
      <w:r>
        <w:rPr>
          <w:noProof w:val="0"/>
        </w:rPr>
        <w:t>:</w:t>
      </w:r>
    </w:p>
    <w:p w14:paraId="2F8B2099" w14:textId="77777777" w:rsidR="009167AB" w:rsidRDefault="009167AB" w:rsidP="009167AB">
      <w:pPr>
        <w:pStyle w:val="PL"/>
        <w:rPr>
          <w:noProof w:val="0"/>
        </w:rPr>
      </w:pPr>
      <w:r>
        <w:rPr>
          <w:noProof w:val="0"/>
        </w:rPr>
        <w:t xml:space="preserve">          type: string</w:t>
      </w:r>
    </w:p>
    <w:p w14:paraId="076E54FE" w14:textId="77777777" w:rsidR="009167AB" w:rsidRDefault="009167AB" w:rsidP="009167AB">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2EBF4BB9" w14:textId="77777777" w:rsidR="009167AB" w:rsidRDefault="009167AB" w:rsidP="009167AB">
      <w:pPr>
        <w:pStyle w:val="PL"/>
        <w:rPr>
          <w:noProof w:val="0"/>
        </w:rPr>
      </w:pPr>
      <w:r>
        <w:rPr>
          <w:noProof w:val="0"/>
        </w:rPr>
        <w:t xml:space="preserve">        </w:t>
      </w:r>
      <w:proofErr w:type="spellStart"/>
      <w:r>
        <w:rPr>
          <w:noProof w:val="0"/>
        </w:rPr>
        <w:t>flowLabel</w:t>
      </w:r>
      <w:proofErr w:type="spellEnd"/>
      <w:r>
        <w:rPr>
          <w:noProof w:val="0"/>
        </w:rPr>
        <w:t>:</w:t>
      </w:r>
    </w:p>
    <w:p w14:paraId="7BC8BB90" w14:textId="77777777" w:rsidR="009167AB" w:rsidRDefault="009167AB" w:rsidP="009167AB">
      <w:pPr>
        <w:pStyle w:val="PL"/>
        <w:rPr>
          <w:noProof w:val="0"/>
        </w:rPr>
      </w:pPr>
      <w:r>
        <w:rPr>
          <w:noProof w:val="0"/>
        </w:rPr>
        <w:t xml:space="preserve">          type: string</w:t>
      </w:r>
    </w:p>
    <w:p w14:paraId="5ED08ED4" w14:textId="77777777" w:rsidR="009167AB" w:rsidRDefault="009167AB" w:rsidP="009167AB">
      <w:pPr>
        <w:pStyle w:val="PL"/>
        <w:rPr>
          <w:noProof w:val="0"/>
        </w:rPr>
      </w:pPr>
      <w:r>
        <w:rPr>
          <w:noProof w:val="0"/>
        </w:rPr>
        <w:t xml:space="preserve">          description: The Ipv6 flow label header field.</w:t>
      </w:r>
    </w:p>
    <w:p w14:paraId="02043D40" w14:textId="77777777" w:rsidR="009167AB" w:rsidRDefault="009167AB" w:rsidP="009167AB">
      <w:pPr>
        <w:pStyle w:val="PL"/>
        <w:rPr>
          <w:noProof w:val="0"/>
        </w:rPr>
      </w:pPr>
      <w:r>
        <w:rPr>
          <w:noProof w:val="0"/>
        </w:rPr>
        <w:t xml:space="preserve">        </w:t>
      </w:r>
      <w:proofErr w:type="spellStart"/>
      <w:r>
        <w:rPr>
          <w:noProof w:val="0"/>
          <w:lang w:eastAsia="zh-CN"/>
        </w:rPr>
        <w:t>flowDirection</w:t>
      </w:r>
      <w:proofErr w:type="spellEnd"/>
      <w:r>
        <w:rPr>
          <w:noProof w:val="0"/>
        </w:rPr>
        <w:t>:</w:t>
      </w:r>
    </w:p>
    <w:p w14:paraId="77AE78BE" w14:textId="77777777" w:rsidR="009167AB" w:rsidRDefault="009167AB" w:rsidP="009167AB">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7B5B0F94" w14:textId="77777777" w:rsidR="009167AB" w:rsidRDefault="009167AB" w:rsidP="009167AB">
      <w:pPr>
        <w:pStyle w:val="PL"/>
        <w:rPr>
          <w:noProof w:val="0"/>
        </w:rPr>
      </w:pPr>
      <w:r>
        <w:rPr>
          <w:noProof w:val="0"/>
        </w:rPr>
        <w:t xml:space="preserve">    </w:t>
      </w:r>
      <w:proofErr w:type="spellStart"/>
      <w:r>
        <w:rPr>
          <w:noProof w:val="0"/>
        </w:rPr>
        <w:t>RequestedQos</w:t>
      </w:r>
      <w:proofErr w:type="spellEnd"/>
      <w:r>
        <w:rPr>
          <w:noProof w:val="0"/>
        </w:rPr>
        <w:t>:</w:t>
      </w:r>
    </w:p>
    <w:p w14:paraId="6F718996" w14:textId="77777777" w:rsidR="009167AB" w:rsidRDefault="009167AB" w:rsidP="009167AB">
      <w:pPr>
        <w:pStyle w:val="PL"/>
        <w:rPr>
          <w:noProof w:val="0"/>
        </w:rPr>
      </w:pPr>
      <w:r>
        <w:rPr>
          <w:noProof w:val="0"/>
        </w:rPr>
        <w:t xml:space="preserve">      type: object</w:t>
      </w:r>
    </w:p>
    <w:p w14:paraId="71B84430" w14:textId="77777777" w:rsidR="009167AB" w:rsidRDefault="009167AB" w:rsidP="009167AB">
      <w:pPr>
        <w:pStyle w:val="PL"/>
        <w:rPr>
          <w:noProof w:val="0"/>
        </w:rPr>
      </w:pPr>
      <w:r>
        <w:rPr>
          <w:noProof w:val="0"/>
        </w:rPr>
        <w:t xml:space="preserve">      properties:</w:t>
      </w:r>
    </w:p>
    <w:p w14:paraId="451CD9A7" w14:textId="77777777" w:rsidR="009167AB" w:rsidRDefault="009167AB" w:rsidP="009167AB">
      <w:pPr>
        <w:pStyle w:val="PL"/>
        <w:rPr>
          <w:noProof w:val="0"/>
        </w:rPr>
      </w:pPr>
      <w:r>
        <w:rPr>
          <w:noProof w:val="0"/>
        </w:rPr>
        <w:t xml:space="preserve">        5qi:</w:t>
      </w:r>
    </w:p>
    <w:p w14:paraId="7ED6AB03" w14:textId="77777777" w:rsidR="009167AB" w:rsidRDefault="009167AB" w:rsidP="009167AB">
      <w:pPr>
        <w:pStyle w:val="PL"/>
        <w:ind w:left="160" w:hangingChars="100" w:hanging="160"/>
        <w:rPr>
          <w:noProof w:val="0"/>
        </w:rPr>
      </w:pPr>
      <w:r>
        <w:rPr>
          <w:noProof w:val="0"/>
        </w:rPr>
        <w:t xml:space="preserve">          $ref: 'TS29571_CommonData.yaml#/components/schemas/5Qi'</w:t>
      </w:r>
    </w:p>
    <w:p w14:paraId="0C6BA002" w14:textId="77777777" w:rsidR="009167AB" w:rsidRDefault="009167AB" w:rsidP="009167AB">
      <w:pPr>
        <w:pStyle w:val="PL"/>
        <w:rPr>
          <w:noProof w:val="0"/>
        </w:rPr>
      </w:pPr>
      <w:r>
        <w:rPr>
          <w:noProof w:val="0"/>
        </w:rPr>
        <w:t xml:space="preserve">        </w:t>
      </w:r>
      <w:proofErr w:type="spellStart"/>
      <w:r>
        <w:rPr>
          <w:noProof w:val="0"/>
        </w:rPr>
        <w:t>gbrUl</w:t>
      </w:r>
      <w:proofErr w:type="spellEnd"/>
      <w:r>
        <w:rPr>
          <w:noProof w:val="0"/>
        </w:rPr>
        <w:t>:</w:t>
      </w:r>
    </w:p>
    <w:p w14:paraId="17E62167"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729C3A7E" w14:textId="77777777" w:rsidR="009167AB" w:rsidRDefault="009167AB" w:rsidP="009167AB">
      <w:pPr>
        <w:pStyle w:val="PL"/>
        <w:rPr>
          <w:noProof w:val="0"/>
        </w:rPr>
      </w:pPr>
      <w:r>
        <w:rPr>
          <w:noProof w:val="0"/>
        </w:rPr>
        <w:t xml:space="preserve">        </w:t>
      </w:r>
      <w:proofErr w:type="spellStart"/>
      <w:r>
        <w:rPr>
          <w:noProof w:val="0"/>
        </w:rPr>
        <w:t>gbrDl</w:t>
      </w:r>
      <w:proofErr w:type="spellEnd"/>
      <w:r>
        <w:rPr>
          <w:noProof w:val="0"/>
        </w:rPr>
        <w:t>:</w:t>
      </w:r>
    </w:p>
    <w:p w14:paraId="6E7CD7F3"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46757FEF" w14:textId="77777777" w:rsidR="009167AB" w:rsidRDefault="009167AB" w:rsidP="009167AB">
      <w:pPr>
        <w:pStyle w:val="PL"/>
        <w:rPr>
          <w:noProof w:val="0"/>
        </w:rPr>
      </w:pPr>
      <w:r>
        <w:rPr>
          <w:noProof w:val="0"/>
        </w:rPr>
        <w:t xml:space="preserve">      required:</w:t>
      </w:r>
    </w:p>
    <w:p w14:paraId="24B9DB01" w14:textId="77777777" w:rsidR="009167AB" w:rsidRDefault="009167AB" w:rsidP="009167AB">
      <w:pPr>
        <w:pStyle w:val="PL"/>
        <w:tabs>
          <w:tab w:val="clear" w:pos="384"/>
          <w:tab w:val="left" w:pos="385"/>
        </w:tabs>
        <w:rPr>
          <w:noProof w:val="0"/>
        </w:rPr>
      </w:pPr>
      <w:r>
        <w:rPr>
          <w:noProof w:val="0"/>
        </w:rPr>
        <w:t xml:space="preserve">        - 5qi</w:t>
      </w:r>
    </w:p>
    <w:p w14:paraId="09136D6A" w14:textId="77777777" w:rsidR="009167AB" w:rsidRDefault="009167AB" w:rsidP="009167AB">
      <w:pPr>
        <w:pStyle w:val="PL"/>
        <w:rPr>
          <w:noProof w:val="0"/>
        </w:rPr>
      </w:pPr>
      <w:r>
        <w:rPr>
          <w:noProof w:val="0"/>
        </w:rPr>
        <w:t xml:space="preserve">    </w:t>
      </w:r>
      <w:proofErr w:type="spellStart"/>
      <w:r>
        <w:rPr>
          <w:noProof w:val="0"/>
        </w:rPr>
        <w:t>QosNotificationControlInfo</w:t>
      </w:r>
      <w:proofErr w:type="spellEnd"/>
      <w:r>
        <w:rPr>
          <w:noProof w:val="0"/>
        </w:rPr>
        <w:t>:</w:t>
      </w:r>
    </w:p>
    <w:p w14:paraId="495929E3" w14:textId="77777777" w:rsidR="009167AB" w:rsidRDefault="009167AB" w:rsidP="009167AB">
      <w:pPr>
        <w:pStyle w:val="PL"/>
        <w:rPr>
          <w:noProof w:val="0"/>
        </w:rPr>
      </w:pPr>
      <w:r>
        <w:rPr>
          <w:noProof w:val="0"/>
        </w:rPr>
        <w:t xml:space="preserve">      type: object</w:t>
      </w:r>
    </w:p>
    <w:p w14:paraId="7CA8D402" w14:textId="77777777" w:rsidR="009167AB" w:rsidRDefault="009167AB" w:rsidP="009167AB">
      <w:pPr>
        <w:pStyle w:val="PL"/>
        <w:rPr>
          <w:noProof w:val="0"/>
        </w:rPr>
      </w:pPr>
      <w:r>
        <w:rPr>
          <w:noProof w:val="0"/>
        </w:rPr>
        <w:t xml:space="preserve">      properties:</w:t>
      </w:r>
    </w:p>
    <w:p w14:paraId="73DA5C2A" w14:textId="77777777" w:rsidR="009167AB" w:rsidRDefault="009167AB" w:rsidP="009167AB">
      <w:pPr>
        <w:pStyle w:val="PL"/>
        <w:rPr>
          <w:noProof w:val="0"/>
        </w:rPr>
      </w:pPr>
      <w:r>
        <w:rPr>
          <w:noProof w:val="0"/>
        </w:rPr>
        <w:t xml:space="preserve">        </w:t>
      </w:r>
      <w:proofErr w:type="spellStart"/>
      <w:r>
        <w:rPr>
          <w:noProof w:val="0"/>
        </w:rPr>
        <w:t>refPccRuleIds</w:t>
      </w:r>
      <w:proofErr w:type="spellEnd"/>
      <w:r>
        <w:rPr>
          <w:noProof w:val="0"/>
        </w:rPr>
        <w:t>:</w:t>
      </w:r>
    </w:p>
    <w:p w14:paraId="1B0EB8D0" w14:textId="77777777" w:rsidR="009167AB" w:rsidRDefault="009167AB" w:rsidP="009167AB">
      <w:pPr>
        <w:pStyle w:val="PL"/>
        <w:rPr>
          <w:noProof w:val="0"/>
        </w:rPr>
      </w:pPr>
      <w:r>
        <w:rPr>
          <w:noProof w:val="0"/>
        </w:rPr>
        <w:t xml:space="preserve">          type: array</w:t>
      </w:r>
    </w:p>
    <w:p w14:paraId="1ED4B94A" w14:textId="77777777" w:rsidR="009167AB" w:rsidRDefault="009167AB" w:rsidP="009167AB">
      <w:pPr>
        <w:pStyle w:val="PL"/>
        <w:rPr>
          <w:noProof w:val="0"/>
        </w:rPr>
      </w:pPr>
      <w:r>
        <w:rPr>
          <w:noProof w:val="0"/>
        </w:rPr>
        <w:t xml:space="preserve">          items:</w:t>
      </w:r>
    </w:p>
    <w:p w14:paraId="61D5086C" w14:textId="77777777" w:rsidR="009167AB" w:rsidRDefault="009167AB" w:rsidP="009167AB">
      <w:pPr>
        <w:pStyle w:val="PL"/>
        <w:rPr>
          <w:noProof w:val="0"/>
        </w:rPr>
      </w:pPr>
      <w:r>
        <w:rPr>
          <w:noProof w:val="0"/>
        </w:rPr>
        <w:t xml:space="preserve">            type: string</w:t>
      </w:r>
    </w:p>
    <w:p w14:paraId="44B10E72"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578404E1" w14:textId="77777777" w:rsidR="009167AB" w:rsidRDefault="009167AB" w:rsidP="009167AB">
      <w:pPr>
        <w:pStyle w:val="PL"/>
        <w:rPr>
          <w:noProof w:val="0"/>
        </w:rPr>
      </w:pPr>
      <w:r>
        <w:rPr>
          <w:noProof w:val="0"/>
        </w:rPr>
        <w:t xml:space="preserve">          description: An array of PCC rule id references to the PCC rules associated with the QoS notification control info.</w:t>
      </w:r>
    </w:p>
    <w:p w14:paraId="7EBC00EE" w14:textId="77777777" w:rsidR="009167AB" w:rsidRDefault="009167AB" w:rsidP="009167AB">
      <w:pPr>
        <w:pStyle w:val="PL"/>
        <w:rPr>
          <w:noProof w:val="0"/>
        </w:rPr>
      </w:pPr>
      <w:r>
        <w:rPr>
          <w:noProof w:val="0"/>
        </w:rPr>
        <w:t xml:space="preserve">        </w:t>
      </w:r>
      <w:proofErr w:type="spellStart"/>
      <w:r>
        <w:rPr>
          <w:noProof w:val="0"/>
        </w:rPr>
        <w:t>notifType</w:t>
      </w:r>
      <w:proofErr w:type="spellEnd"/>
      <w:r>
        <w:rPr>
          <w:noProof w:val="0"/>
        </w:rPr>
        <w:t>:</w:t>
      </w:r>
    </w:p>
    <w:p w14:paraId="0D7C9876" w14:textId="77777777" w:rsidR="009167AB" w:rsidRDefault="009167AB" w:rsidP="009167AB">
      <w:pPr>
        <w:pStyle w:val="PL"/>
        <w:rPr>
          <w:noProof w:val="0"/>
        </w:rPr>
      </w:pPr>
      <w:r>
        <w:rPr>
          <w:noProof w:val="0"/>
        </w:rPr>
        <w:t xml:space="preserve">          $ref: 'TS29514_Npcf_PolicyAuthorization.yaml#/components/schemas/QosNotifType'</w:t>
      </w:r>
    </w:p>
    <w:p w14:paraId="7FF18CDA" w14:textId="77777777" w:rsidR="009167AB" w:rsidRDefault="009167AB" w:rsidP="009167AB">
      <w:pPr>
        <w:pStyle w:val="PL"/>
        <w:rPr>
          <w:noProof w:val="0"/>
        </w:rPr>
      </w:pPr>
      <w:r>
        <w:rPr>
          <w:noProof w:val="0"/>
        </w:rPr>
        <w:t xml:space="preserve">        </w:t>
      </w:r>
      <w:proofErr w:type="spellStart"/>
      <w:r>
        <w:rPr>
          <w:noProof w:val="0"/>
        </w:rPr>
        <w:t>contVer</w:t>
      </w:r>
      <w:proofErr w:type="spellEnd"/>
      <w:r>
        <w:rPr>
          <w:noProof w:val="0"/>
        </w:rPr>
        <w:t>:</w:t>
      </w:r>
    </w:p>
    <w:p w14:paraId="70B58AEB" w14:textId="77777777" w:rsidR="009167AB" w:rsidRDefault="009167AB" w:rsidP="009167AB">
      <w:pPr>
        <w:pStyle w:val="PL"/>
        <w:rPr>
          <w:noProof w:val="0"/>
        </w:rPr>
      </w:pPr>
      <w:r>
        <w:rPr>
          <w:noProof w:val="0"/>
        </w:rPr>
        <w:lastRenderedPageBreak/>
        <w:t xml:space="preserve">          $ref: 'TS29514_Npcf_PolicyAuthorization.yaml#/components/schemas/ContentVersion'</w:t>
      </w:r>
    </w:p>
    <w:p w14:paraId="7F9F3FCB" w14:textId="77777777" w:rsidR="009167AB" w:rsidRDefault="009167AB" w:rsidP="009167AB">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1B5F5AA4" w14:textId="77777777" w:rsidR="009167AB" w:rsidRDefault="009167AB" w:rsidP="009167AB">
      <w:pPr>
        <w:pStyle w:val="PL"/>
        <w:rPr>
          <w:noProof w:val="0"/>
        </w:rPr>
      </w:pPr>
      <w:r>
        <w:rPr>
          <w:noProof w:val="0"/>
        </w:rPr>
        <w:t xml:space="preserve">          type: string</w:t>
      </w:r>
    </w:p>
    <w:p w14:paraId="3424FDDA" w14:textId="77777777" w:rsidR="009167AB" w:rsidRDefault="009167AB" w:rsidP="009167AB">
      <w:pPr>
        <w:pStyle w:val="PL"/>
        <w:rPr>
          <w:noProof w:val="0"/>
        </w:rPr>
      </w:pPr>
      <w:r>
        <w:rPr>
          <w:noProof w:val="0"/>
        </w:rPr>
        <w:t xml:space="preserve">      required:</w:t>
      </w:r>
    </w:p>
    <w:p w14:paraId="0A2B577C" w14:textId="77777777" w:rsidR="009167AB" w:rsidRDefault="009167AB" w:rsidP="009167AB">
      <w:pPr>
        <w:pStyle w:val="PL"/>
        <w:rPr>
          <w:noProof w:val="0"/>
        </w:rPr>
      </w:pPr>
      <w:r>
        <w:rPr>
          <w:noProof w:val="0"/>
        </w:rPr>
        <w:t xml:space="preserve">        - </w:t>
      </w:r>
      <w:proofErr w:type="spellStart"/>
      <w:r>
        <w:rPr>
          <w:noProof w:val="0"/>
        </w:rPr>
        <w:t>refPccRuleIds</w:t>
      </w:r>
      <w:proofErr w:type="spellEnd"/>
    </w:p>
    <w:p w14:paraId="3BC7E7DE" w14:textId="77777777" w:rsidR="009167AB" w:rsidRDefault="009167AB" w:rsidP="009167AB">
      <w:pPr>
        <w:pStyle w:val="PL"/>
        <w:tabs>
          <w:tab w:val="clear" w:pos="384"/>
          <w:tab w:val="left" w:pos="385"/>
        </w:tabs>
        <w:rPr>
          <w:noProof w:val="0"/>
        </w:rPr>
      </w:pPr>
      <w:r>
        <w:rPr>
          <w:noProof w:val="0"/>
        </w:rPr>
        <w:t xml:space="preserve">        - </w:t>
      </w:r>
      <w:proofErr w:type="spellStart"/>
      <w:r>
        <w:rPr>
          <w:noProof w:val="0"/>
        </w:rPr>
        <w:t>notifType</w:t>
      </w:r>
      <w:proofErr w:type="spellEnd"/>
    </w:p>
    <w:p w14:paraId="7F1715D9" w14:textId="77777777" w:rsidR="009167AB" w:rsidRDefault="009167AB" w:rsidP="009167AB">
      <w:pPr>
        <w:pStyle w:val="PL"/>
        <w:rPr>
          <w:noProof w:val="0"/>
        </w:rPr>
      </w:pPr>
      <w:r>
        <w:rPr>
          <w:noProof w:val="0"/>
        </w:rPr>
        <w:t xml:space="preserve">    </w:t>
      </w:r>
      <w:proofErr w:type="spellStart"/>
      <w:r>
        <w:rPr>
          <w:noProof w:val="0"/>
        </w:rPr>
        <w:t>PartialSuccessReport</w:t>
      </w:r>
      <w:proofErr w:type="spellEnd"/>
      <w:r>
        <w:rPr>
          <w:noProof w:val="0"/>
        </w:rPr>
        <w:t>:</w:t>
      </w:r>
    </w:p>
    <w:p w14:paraId="33AE1CBF" w14:textId="77777777" w:rsidR="009167AB" w:rsidRDefault="009167AB" w:rsidP="009167AB">
      <w:pPr>
        <w:pStyle w:val="PL"/>
        <w:rPr>
          <w:noProof w:val="0"/>
        </w:rPr>
      </w:pPr>
      <w:r>
        <w:rPr>
          <w:noProof w:val="0"/>
        </w:rPr>
        <w:t xml:space="preserve">      type: object</w:t>
      </w:r>
    </w:p>
    <w:p w14:paraId="3991890E" w14:textId="77777777" w:rsidR="009167AB" w:rsidRDefault="009167AB" w:rsidP="009167AB">
      <w:pPr>
        <w:pStyle w:val="PL"/>
        <w:rPr>
          <w:noProof w:val="0"/>
        </w:rPr>
      </w:pPr>
      <w:r>
        <w:rPr>
          <w:noProof w:val="0"/>
        </w:rPr>
        <w:t xml:space="preserve">      properties:</w:t>
      </w:r>
    </w:p>
    <w:p w14:paraId="1F43A45F" w14:textId="77777777" w:rsidR="009167AB" w:rsidRDefault="009167AB" w:rsidP="009167AB">
      <w:pPr>
        <w:pStyle w:val="PL"/>
        <w:rPr>
          <w:noProof w:val="0"/>
        </w:rPr>
      </w:pPr>
      <w:r>
        <w:rPr>
          <w:noProof w:val="0"/>
        </w:rPr>
        <w:t xml:space="preserve">        </w:t>
      </w:r>
      <w:proofErr w:type="spellStart"/>
      <w:r>
        <w:rPr>
          <w:noProof w:val="0"/>
        </w:rPr>
        <w:t>failureCause</w:t>
      </w:r>
      <w:proofErr w:type="spellEnd"/>
      <w:r>
        <w:rPr>
          <w:noProof w:val="0"/>
        </w:rPr>
        <w:t>:</w:t>
      </w:r>
    </w:p>
    <w:p w14:paraId="01059287" w14:textId="77777777" w:rsidR="009167AB" w:rsidRDefault="009167AB" w:rsidP="009167AB">
      <w:pPr>
        <w:pStyle w:val="PL"/>
        <w:rPr>
          <w:noProof w:val="0"/>
        </w:rPr>
      </w:pPr>
      <w:r>
        <w:rPr>
          <w:noProof w:val="0"/>
        </w:rPr>
        <w:t xml:space="preserve">          $ref: '#/components/schemas/</w:t>
      </w:r>
      <w:proofErr w:type="spellStart"/>
      <w:r>
        <w:rPr>
          <w:noProof w:val="0"/>
        </w:rPr>
        <w:t>FailureCause</w:t>
      </w:r>
      <w:proofErr w:type="spellEnd"/>
      <w:r>
        <w:rPr>
          <w:noProof w:val="0"/>
        </w:rPr>
        <w:t>'</w:t>
      </w:r>
    </w:p>
    <w:p w14:paraId="4DD2F97E" w14:textId="77777777" w:rsidR="009167AB" w:rsidRDefault="009167AB" w:rsidP="009167AB">
      <w:pPr>
        <w:pStyle w:val="PL"/>
        <w:rPr>
          <w:noProof w:val="0"/>
        </w:rPr>
      </w:pPr>
      <w:r>
        <w:rPr>
          <w:noProof w:val="0"/>
        </w:rPr>
        <w:t xml:space="preserve">        </w:t>
      </w:r>
      <w:proofErr w:type="spellStart"/>
      <w:r>
        <w:rPr>
          <w:noProof w:val="0"/>
        </w:rPr>
        <w:t>ruleReports</w:t>
      </w:r>
      <w:proofErr w:type="spellEnd"/>
      <w:r>
        <w:rPr>
          <w:noProof w:val="0"/>
        </w:rPr>
        <w:t>:</w:t>
      </w:r>
    </w:p>
    <w:p w14:paraId="31BA364F" w14:textId="77777777" w:rsidR="009167AB" w:rsidRDefault="009167AB" w:rsidP="009167AB">
      <w:pPr>
        <w:pStyle w:val="PL"/>
        <w:rPr>
          <w:noProof w:val="0"/>
        </w:rPr>
      </w:pPr>
      <w:r>
        <w:rPr>
          <w:noProof w:val="0"/>
        </w:rPr>
        <w:t xml:space="preserve">          type: array</w:t>
      </w:r>
    </w:p>
    <w:p w14:paraId="4FC24A57" w14:textId="77777777" w:rsidR="009167AB" w:rsidRDefault="009167AB" w:rsidP="009167AB">
      <w:pPr>
        <w:pStyle w:val="PL"/>
        <w:rPr>
          <w:noProof w:val="0"/>
        </w:rPr>
      </w:pPr>
      <w:r>
        <w:rPr>
          <w:noProof w:val="0"/>
        </w:rPr>
        <w:t xml:space="preserve">          items:</w:t>
      </w:r>
    </w:p>
    <w:p w14:paraId="6BAADD0B" w14:textId="77777777" w:rsidR="009167AB" w:rsidRDefault="009167AB" w:rsidP="009167AB">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14EEEF5A"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D610904" w14:textId="77777777" w:rsidR="009167AB" w:rsidRDefault="009167AB" w:rsidP="009167AB">
      <w:pPr>
        <w:pStyle w:val="PL"/>
        <w:rPr>
          <w:noProof w:val="0"/>
        </w:rPr>
      </w:pPr>
      <w:r>
        <w:rPr>
          <w:noProof w:val="0"/>
        </w:rPr>
        <w:t xml:space="preserve">          description: Information about the PCC rules provisioned by the PCF not successfully installed/activated.</w:t>
      </w:r>
    </w:p>
    <w:p w14:paraId="7EA3B691" w14:textId="77777777" w:rsidR="009167AB" w:rsidRDefault="009167AB" w:rsidP="009167AB">
      <w:pPr>
        <w:pStyle w:val="PL"/>
        <w:rPr>
          <w:noProof w:val="0"/>
        </w:rPr>
      </w:pPr>
      <w:r>
        <w:rPr>
          <w:noProof w:val="0"/>
        </w:rPr>
        <w:t xml:space="preserve">        </w:t>
      </w:r>
      <w:proofErr w:type="spellStart"/>
      <w:r>
        <w:rPr>
          <w:noProof w:val="0"/>
        </w:rPr>
        <w:t>sessRuleReports</w:t>
      </w:r>
      <w:proofErr w:type="spellEnd"/>
      <w:r>
        <w:rPr>
          <w:noProof w:val="0"/>
        </w:rPr>
        <w:t>:</w:t>
      </w:r>
    </w:p>
    <w:p w14:paraId="699FC9E4" w14:textId="77777777" w:rsidR="009167AB" w:rsidRDefault="009167AB" w:rsidP="009167AB">
      <w:pPr>
        <w:pStyle w:val="PL"/>
        <w:rPr>
          <w:noProof w:val="0"/>
        </w:rPr>
      </w:pPr>
      <w:r>
        <w:rPr>
          <w:noProof w:val="0"/>
        </w:rPr>
        <w:t xml:space="preserve">          type: array</w:t>
      </w:r>
    </w:p>
    <w:p w14:paraId="32111B5A" w14:textId="77777777" w:rsidR="009167AB" w:rsidRDefault="009167AB" w:rsidP="009167AB">
      <w:pPr>
        <w:pStyle w:val="PL"/>
        <w:rPr>
          <w:noProof w:val="0"/>
        </w:rPr>
      </w:pPr>
      <w:r>
        <w:rPr>
          <w:noProof w:val="0"/>
        </w:rPr>
        <w:t xml:space="preserve">          items:</w:t>
      </w:r>
    </w:p>
    <w:p w14:paraId="55531845" w14:textId="77777777" w:rsidR="009167AB" w:rsidRDefault="009167AB" w:rsidP="009167AB">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6FD70154"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65AF3CB" w14:textId="77777777" w:rsidR="009167AB" w:rsidRDefault="009167AB" w:rsidP="009167AB">
      <w:pPr>
        <w:pStyle w:val="PL"/>
        <w:rPr>
          <w:noProof w:val="0"/>
        </w:rPr>
      </w:pPr>
      <w:r>
        <w:rPr>
          <w:noProof w:val="0"/>
        </w:rPr>
        <w:t xml:space="preserve">          description: Information about the session rules provisioned by the PCF not successfully installed.</w:t>
      </w:r>
    </w:p>
    <w:p w14:paraId="0A478B64" w14:textId="77777777" w:rsidR="009167AB" w:rsidRDefault="009167AB" w:rsidP="009167AB">
      <w:pPr>
        <w:pStyle w:val="PL"/>
        <w:rPr>
          <w:noProof w:val="0"/>
        </w:rPr>
      </w:pPr>
      <w:r>
        <w:rPr>
          <w:noProof w:val="0"/>
        </w:rPr>
        <w:t xml:space="preserve">        </w:t>
      </w:r>
      <w:proofErr w:type="spellStart"/>
      <w:r>
        <w:rPr>
          <w:noProof w:val="0"/>
        </w:rPr>
        <w:t>ueCampingRep</w:t>
      </w:r>
      <w:proofErr w:type="spellEnd"/>
      <w:r>
        <w:rPr>
          <w:noProof w:val="0"/>
        </w:rPr>
        <w:t>:</w:t>
      </w:r>
    </w:p>
    <w:p w14:paraId="75BB2A3B" w14:textId="77777777" w:rsidR="009167AB" w:rsidRDefault="009167AB" w:rsidP="009167AB">
      <w:pPr>
        <w:pStyle w:val="PL"/>
        <w:rPr>
          <w:noProof w:val="0"/>
        </w:rPr>
      </w:pPr>
      <w:r>
        <w:rPr>
          <w:noProof w:val="0"/>
        </w:rPr>
        <w:t xml:space="preserve">          $ref: '#/components/schemas/</w:t>
      </w:r>
      <w:proofErr w:type="spellStart"/>
      <w:r>
        <w:rPr>
          <w:noProof w:val="0"/>
        </w:rPr>
        <w:t>UeCampingRep</w:t>
      </w:r>
      <w:proofErr w:type="spellEnd"/>
      <w:r>
        <w:rPr>
          <w:noProof w:val="0"/>
        </w:rPr>
        <w:t>'</w:t>
      </w:r>
    </w:p>
    <w:p w14:paraId="28500E66" w14:textId="77777777" w:rsidR="009167AB" w:rsidRDefault="009167AB" w:rsidP="009167AB">
      <w:pPr>
        <w:pStyle w:val="PL"/>
        <w:rPr>
          <w:noProof w:val="0"/>
        </w:rPr>
      </w:pPr>
      <w:r>
        <w:rPr>
          <w:noProof w:val="0"/>
        </w:rPr>
        <w:t xml:space="preserve">        </w:t>
      </w:r>
      <w:r>
        <w:rPr>
          <w:lang w:eastAsia="zh-CN"/>
        </w:rPr>
        <w:t>policyDecFailureReports</w:t>
      </w:r>
      <w:r>
        <w:rPr>
          <w:noProof w:val="0"/>
        </w:rPr>
        <w:t>:</w:t>
      </w:r>
    </w:p>
    <w:p w14:paraId="2245275D" w14:textId="77777777" w:rsidR="009167AB" w:rsidRDefault="009167AB" w:rsidP="009167AB">
      <w:pPr>
        <w:pStyle w:val="PL"/>
        <w:rPr>
          <w:noProof w:val="0"/>
        </w:rPr>
      </w:pPr>
      <w:r>
        <w:rPr>
          <w:noProof w:val="0"/>
        </w:rPr>
        <w:t xml:space="preserve">          type: array</w:t>
      </w:r>
    </w:p>
    <w:p w14:paraId="5203D920" w14:textId="77777777" w:rsidR="009167AB" w:rsidRDefault="009167AB" w:rsidP="009167AB">
      <w:pPr>
        <w:pStyle w:val="PL"/>
        <w:rPr>
          <w:noProof w:val="0"/>
        </w:rPr>
      </w:pPr>
      <w:r>
        <w:rPr>
          <w:noProof w:val="0"/>
        </w:rPr>
        <w:t xml:space="preserve">          items:</w:t>
      </w:r>
    </w:p>
    <w:p w14:paraId="78AD7F42" w14:textId="77777777" w:rsidR="009167AB" w:rsidRDefault="009167AB" w:rsidP="009167AB">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32F7F0A0"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6CD70875" w14:textId="77777777" w:rsidR="009167AB" w:rsidRDefault="009167AB" w:rsidP="009167AB">
      <w:pPr>
        <w:pStyle w:val="PL"/>
        <w:rPr>
          <w:noProof w:val="0"/>
        </w:rPr>
      </w:pPr>
      <w:r>
        <w:rPr>
          <w:noProof w:val="0"/>
        </w:rPr>
        <w:t xml:space="preserve">          description: Contains the type(s) of failed policy decision and/or condition data.</w:t>
      </w:r>
    </w:p>
    <w:p w14:paraId="568AD37A" w14:textId="77777777" w:rsidR="006048A1" w:rsidRDefault="006048A1" w:rsidP="006048A1">
      <w:pPr>
        <w:pStyle w:val="PL"/>
        <w:rPr>
          <w:ins w:id="403" w:author="Fuencisla Garcia" w:date="2020-10-13T10:42:00Z"/>
          <w:noProof w:val="0"/>
        </w:rPr>
      </w:pPr>
      <w:ins w:id="404" w:author="Fuencisla Garcia" w:date="2020-10-13T10:42:00Z">
        <w:r>
          <w:rPr>
            <w:noProof w:val="0"/>
          </w:rPr>
          <w:t xml:space="preserve">        </w:t>
        </w:r>
        <w:proofErr w:type="spellStart"/>
        <w:r>
          <w:rPr>
            <w:noProof w:val="0"/>
          </w:rPr>
          <w:t>invalid</w:t>
        </w:r>
        <w:r>
          <w:rPr>
            <w:lang w:eastAsia="zh-CN"/>
          </w:rPr>
          <w:t>PolicyDecs</w:t>
        </w:r>
        <w:proofErr w:type="spellEnd"/>
        <w:r>
          <w:rPr>
            <w:noProof w:val="0"/>
          </w:rPr>
          <w:t>:</w:t>
        </w:r>
      </w:ins>
    </w:p>
    <w:p w14:paraId="26DFDD9E" w14:textId="77777777" w:rsidR="006048A1" w:rsidRDefault="006048A1" w:rsidP="006048A1">
      <w:pPr>
        <w:pStyle w:val="PL"/>
        <w:rPr>
          <w:ins w:id="405" w:author="Fuencisla Garcia" w:date="2020-10-13T10:42:00Z"/>
          <w:noProof w:val="0"/>
        </w:rPr>
      </w:pPr>
      <w:ins w:id="406" w:author="Fuencisla Garcia" w:date="2020-10-13T10:42:00Z">
        <w:r>
          <w:rPr>
            <w:noProof w:val="0"/>
          </w:rPr>
          <w:t xml:space="preserve">          type: array</w:t>
        </w:r>
      </w:ins>
    </w:p>
    <w:p w14:paraId="7545B842" w14:textId="77777777" w:rsidR="006048A1" w:rsidRDefault="006048A1" w:rsidP="006048A1">
      <w:pPr>
        <w:pStyle w:val="PL"/>
        <w:rPr>
          <w:ins w:id="407" w:author="Fuencisla Garcia" w:date="2020-10-13T10:42:00Z"/>
          <w:noProof w:val="0"/>
        </w:rPr>
      </w:pPr>
      <w:ins w:id="408" w:author="Fuencisla Garcia" w:date="2020-10-13T10:42:00Z">
        <w:r>
          <w:rPr>
            <w:noProof w:val="0"/>
          </w:rPr>
          <w:t xml:space="preserve">          items:</w:t>
        </w:r>
      </w:ins>
    </w:p>
    <w:p w14:paraId="0EBAAF38" w14:textId="77777777" w:rsidR="006048A1" w:rsidRDefault="006048A1" w:rsidP="006048A1">
      <w:pPr>
        <w:pStyle w:val="PL"/>
        <w:rPr>
          <w:ins w:id="409" w:author="Fuencisla Garcia" w:date="2020-10-13T10:42:00Z"/>
          <w:noProof w:val="0"/>
        </w:rPr>
      </w:pPr>
      <w:ins w:id="410" w:author="Fuencisla Garcia" w:date="2020-10-13T10:42:00Z">
        <w:r>
          <w:rPr>
            <w:noProof w:val="0"/>
          </w:rPr>
          <w:t xml:space="preserve">            $ref: 'TS29571_CommonData.yaml#/components/schemas/</w:t>
        </w:r>
        <w:proofErr w:type="spellStart"/>
        <w:r>
          <w:rPr>
            <w:lang w:eastAsia="zh-CN"/>
          </w:rPr>
          <w:t>InvalidParam</w:t>
        </w:r>
        <w:proofErr w:type="spellEnd"/>
        <w:r>
          <w:rPr>
            <w:noProof w:val="0"/>
          </w:rPr>
          <w:t>'</w:t>
        </w:r>
      </w:ins>
    </w:p>
    <w:p w14:paraId="2AE0B8E8" w14:textId="77777777" w:rsidR="006048A1" w:rsidRDefault="006048A1" w:rsidP="006048A1">
      <w:pPr>
        <w:pStyle w:val="PL"/>
        <w:rPr>
          <w:ins w:id="411" w:author="Fuencisla Garcia" w:date="2020-10-13T10:42:00Z"/>
          <w:noProof w:val="0"/>
        </w:rPr>
      </w:pPr>
      <w:ins w:id="412" w:author="Fuencisla Garcia" w:date="2020-10-13T10:42:00Z">
        <w:r>
          <w:rPr>
            <w:noProof w:val="0"/>
          </w:rPr>
          <w:t xml:space="preserve">          </w:t>
        </w:r>
        <w:proofErr w:type="spellStart"/>
        <w:r>
          <w:rPr>
            <w:noProof w:val="0"/>
          </w:rPr>
          <w:t>minItems</w:t>
        </w:r>
        <w:proofErr w:type="spellEnd"/>
        <w:r>
          <w:rPr>
            <w:noProof w:val="0"/>
          </w:rPr>
          <w:t>: 1</w:t>
        </w:r>
      </w:ins>
    </w:p>
    <w:p w14:paraId="0A2273A7" w14:textId="77777777" w:rsidR="006048A1" w:rsidRDefault="006048A1" w:rsidP="006048A1">
      <w:pPr>
        <w:pStyle w:val="PL"/>
        <w:rPr>
          <w:ins w:id="413" w:author="Fuencisla Garcia" w:date="2020-10-13T10:42:00Z"/>
          <w:noProof w:val="0"/>
        </w:rPr>
      </w:pPr>
      <w:ins w:id="414" w:author="Fuencisla Garcia" w:date="2020-10-13T10:42:00Z">
        <w:r>
          <w:rPr>
            <w:noProof w:val="0"/>
          </w:rPr>
          <w:t xml:space="preserve">          description: </w:t>
        </w:r>
        <w:r>
          <w:rPr>
            <w:lang w:eastAsia="zh-CN"/>
          </w:rPr>
          <w:t>Indicates the invalid parameters for the reported type(s) of the failed policy decision and/or condition data</w:t>
        </w:r>
        <w:r>
          <w:rPr>
            <w:noProof w:val="0"/>
          </w:rPr>
          <w:t>.</w:t>
        </w:r>
      </w:ins>
    </w:p>
    <w:p w14:paraId="106C64A5" w14:textId="77777777" w:rsidR="009167AB" w:rsidRDefault="009167AB" w:rsidP="009167AB">
      <w:pPr>
        <w:pStyle w:val="PL"/>
        <w:rPr>
          <w:noProof w:val="0"/>
        </w:rPr>
      </w:pPr>
      <w:r>
        <w:rPr>
          <w:noProof w:val="0"/>
        </w:rPr>
        <w:t xml:space="preserve">      required:</w:t>
      </w:r>
    </w:p>
    <w:p w14:paraId="295DD666" w14:textId="77777777" w:rsidR="009167AB" w:rsidRDefault="009167AB" w:rsidP="009167AB">
      <w:pPr>
        <w:pStyle w:val="PL"/>
        <w:rPr>
          <w:noProof w:val="0"/>
        </w:rPr>
      </w:pPr>
      <w:r>
        <w:rPr>
          <w:noProof w:val="0"/>
        </w:rPr>
        <w:t xml:space="preserve">        - </w:t>
      </w:r>
      <w:proofErr w:type="spellStart"/>
      <w:r>
        <w:rPr>
          <w:noProof w:val="0"/>
        </w:rPr>
        <w:t>failureCause</w:t>
      </w:r>
      <w:proofErr w:type="spellEnd"/>
    </w:p>
    <w:p w14:paraId="0FF6D356" w14:textId="77777777" w:rsidR="009167AB" w:rsidRDefault="009167AB" w:rsidP="009167AB">
      <w:pPr>
        <w:pStyle w:val="PL"/>
        <w:rPr>
          <w:noProof w:val="0"/>
        </w:rPr>
      </w:pPr>
      <w:r>
        <w:rPr>
          <w:noProof w:val="0"/>
        </w:rPr>
        <w:t xml:space="preserve">    </w:t>
      </w:r>
      <w:proofErr w:type="spellStart"/>
      <w:r>
        <w:rPr>
          <w:noProof w:val="0"/>
        </w:rPr>
        <w:t>AuthorizedDefaultQos</w:t>
      </w:r>
      <w:proofErr w:type="spellEnd"/>
      <w:r>
        <w:rPr>
          <w:noProof w:val="0"/>
        </w:rPr>
        <w:t>:</w:t>
      </w:r>
    </w:p>
    <w:p w14:paraId="0B163A46" w14:textId="77777777" w:rsidR="009167AB" w:rsidRDefault="009167AB" w:rsidP="009167AB">
      <w:pPr>
        <w:pStyle w:val="PL"/>
        <w:rPr>
          <w:noProof w:val="0"/>
        </w:rPr>
      </w:pPr>
      <w:r>
        <w:rPr>
          <w:noProof w:val="0"/>
        </w:rPr>
        <w:t xml:space="preserve">      type: object</w:t>
      </w:r>
    </w:p>
    <w:p w14:paraId="6EC65376" w14:textId="77777777" w:rsidR="009167AB" w:rsidRDefault="009167AB" w:rsidP="009167AB">
      <w:pPr>
        <w:pStyle w:val="PL"/>
        <w:rPr>
          <w:noProof w:val="0"/>
        </w:rPr>
      </w:pPr>
      <w:r>
        <w:rPr>
          <w:noProof w:val="0"/>
        </w:rPr>
        <w:t xml:space="preserve">      properties:</w:t>
      </w:r>
    </w:p>
    <w:p w14:paraId="497CD35F" w14:textId="77777777" w:rsidR="009167AB" w:rsidRDefault="009167AB" w:rsidP="009167AB">
      <w:pPr>
        <w:pStyle w:val="PL"/>
        <w:rPr>
          <w:noProof w:val="0"/>
        </w:rPr>
      </w:pPr>
      <w:r>
        <w:rPr>
          <w:noProof w:val="0"/>
        </w:rPr>
        <w:t xml:space="preserve">        5qi:</w:t>
      </w:r>
    </w:p>
    <w:p w14:paraId="54C5C6F1" w14:textId="77777777" w:rsidR="009167AB" w:rsidRDefault="009167AB" w:rsidP="009167AB">
      <w:pPr>
        <w:pStyle w:val="PL"/>
        <w:rPr>
          <w:noProof w:val="0"/>
        </w:rPr>
      </w:pPr>
      <w:r>
        <w:rPr>
          <w:noProof w:val="0"/>
        </w:rPr>
        <w:t xml:space="preserve">          $ref: 'TS29571_CommonData.yaml#/components/schemas/5Qi'</w:t>
      </w:r>
    </w:p>
    <w:p w14:paraId="426DE6D0" w14:textId="77777777" w:rsidR="009167AB" w:rsidRDefault="009167AB" w:rsidP="009167AB">
      <w:pPr>
        <w:pStyle w:val="PL"/>
        <w:rPr>
          <w:noProof w:val="0"/>
        </w:rPr>
      </w:pPr>
      <w:r>
        <w:rPr>
          <w:noProof w:val="0"/>
        </w:rPr>
        <w:t xml:space="preserve">        </w:t>
      </w:r>
      <w:proofErr w:type="spellStart"/>
      <w:r>
        <w:rPr>
          <w:noProof w:val="0"/>
        </w:rPr>
        <w:t>arp</w:t>
      </w:r>
      <w:proofErr w:type="spellEnd"/>
      <w:r>
        <w:rPr>
          <w:noProof w:val="0"/>
        </w:rPr>
        <w:t>:</w:t>
      </w:r>
    </w:p>
    <w:p w14:paraId="0D3C9C8C" w14:textId="77777777" w:rsidR="009167AB" w:rsidRDefault="009167AB" w:rsidP="009167AB">
      <w:pPr>
        <w:pStyle w:val="PL"/>
        <w:rPr>
          <w:noProof w:val="0"/>
        </w:rPr>
      </w:pPr>
      <w:r>
        <w:rPr>
          <w:noProof w:val="0"/>
        </w:rPr>
        <w:t xml:space="preserve">          $ref: 'TS29571_CommonData.yaml#/components/schemas/Arp'</w:t>
      </w:r>
    </w:p>
    <w:p w14:paraId="694E584F" w14:textId="77777777" w:rsidR="009167AB" w:rsidRDefault="009167AB" w:rsidP="009167AB">
      <w:pPr>
        <w:pStyle w:val="PL"/>
        <w:rPr>
          <w:noProof w:val="0"/>
        </w:rPr>
      </w:pPr>
      <w:r>
        <w:rPr>
          <w:noProof w:val="0"/>
        </w:rPr>
        <w:t xml:space="preserve">        </w:t>
      </w:r>
      <w:proofErr w:type="spellStart"/>
      <w:r>
        <w:rPr>
          <w:noProof w:val="0"/>
        </w:rPr>
        <w:t>priorityLevel</w:t>
      </w:r>
      <w:proofErr w:type="spellEnd"/>
      <w:r>
        <w:rPr>
          <w:noProof w:val="0"/>
        </w:rPr>
        <w:t>:</w:t>
      </w:r>
    </w:p>
    <w:p w14:paraId="7D9ECA67" w14:textId="77777777" w:rsidR="009167AB" w:rsidRDefault="009167AB" w:rsidP="009167AB">
      <w:pPr>
        <w:pStyle w:val="PL"/>
        <w:rPr>
          <w:noProof w:val="0"/>
        </w:rPr>
      </w:pPr>
      <w:r>
        <w:rPr>
          <w:noProof w:val="0"/>
        </w:rPr>
        <w:t xml:space="preserve">          $ref: 'TS29571_CommonData.yaml#/components/schemas/5QiPriorityLevelRm'</w:t>
      </w:r>
    </w:p>
    <w:p w14:paraId="4FC7CD59" w14:textId="77777777" w:rsidR="009167AB" w:rsidRDefault="009167AB" w:rsidP="009167AB">
      <w:pPr>
        <w:pStyle w:val="PL"/>
        <w:rPr>
          <w:noProof w:val="0"/>
        </w:rPr>
      </w:pPr>
      <w:r>
        <w:rPr>
          <w:noProof w:val="0"/>
        </w:rPr>
        <w:t xml:space="preserve">        </w:t>
      </w:r>
      <w:proofErr w:type="spellStart"/>
      <w:r>
        <w:rPr>
          <w:noProof w:val="0"/>
        </w:rPr>
        <w:t>averWindow</w:t>
      </w:r>
      <w:proofErr w:type="spellEnd"/>
      <w:r>
        <w:rPr>
          <w:noProof w:val="0"/>
        </w:rPr>
        <w:t>:</w:t>
      </w:r>
    </w:p>
    <w:p w14:paraId="3F1DB9F5" w14:textId="77777777" w:rsidR="009167AB" w:rsidRDefault="009167AB" w:rsidP="009167AB">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7273B1AF" w14:textId="77777777" w:rsidR="009167AB" w:rsidRDefault="009167AB" w:rsidP="009167AB">
      <w:pPr>
        <w:pStyle w:val="PL"/>
        <w:rPr>
          <w:noProof w:val="0"/>
        </w:rPr>
      </w:pPr>
      <w:r>
        <w:rPr>
          <w:noProof w:val="0"/>
        </w:rPr>
        <w:t xml:space="preserve">        </w:t>
      </w:r>
      <w:proofErr w:type="spellStart"/>
      <w:r>
        <w:rPr>
          <w:noProof w:val="0"/>
        </w:rPr>
        <w:t>maxDataBurstVol</w:t>
      </w:r>
      <w:proofErr w:type="spellEnd"/>
      <w:r>
        <w:rPr>
          <w:noProof w:val="0"/>
        </w:rPr>
        <w:t>:</w:t>
      </w:r>
    </w:p>
    <w:p w14:paraId="5B7483EE" w14:textId="77777777" w:rsidR="009167AB" w:rsidRDefault="009167AB" w:rsidP="009167AB">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1FF616F5" w14:textId="77777777" w:rsidR="009167AB" w:rsidRDefault="009167AB" w:rsidP="009167AB">
      <w:pPr>
        <w:pStyle w:val="PL"/>
        <w:rPr>
          <w:noProof w:val="0"/>
        </w:rPr>
      </w:pPr>
      <w:r>
        <w:rPr>
          <w:noProof w:val="0"/>
        </w:rPr>
        <w:t xml:space="preserve">        </w:t>
      </w:r>
      <w:proofErr w:type="spellStart"/>
      <w:r>
        <w:rPr>
          <w:noProof w:val="0"/>
        </w:rPr>
        <w:t>maxbrUl</w:t>
      </w:r>
      <w:proofErr w:type="spellEnd"/>
      <w:r>
        <w:rPr>
          <w:noProof w:val="0"/>
        </w:rPr>
        <w:t>:</w:t>
      </w:r>
    </w:p>
    <w:p w14:paraId="3EDB7225"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3B6D7AD" w14:textId="77777777" w:rsidR="009167AB" w:rsidRDefault="009167AB" w:rsidP="009167AB">
      <w:pPr>
        <w:pStyle w:val="PL"/>
        <w:rPr>
          <w:noProof w:val="0"/>
        </w:rPr>
      </w:pPr>
      <w:r>
        <w:rPr>
          <w:noProof w:val="0"/>
        </w:rPr>
        <w:t xml:space="preserve">        </w:t>
      </w:r>
      <w:proofErr w:type="spellStart"/>
      <w:r>
        <w:rPr>
          <w:noProof w:val="0"/>
        </w:rPr>
        <w:t>maxbrDl</w:t>
      </w:r>
      <w:proofErr w:type="spellEnd"/>
      <w:r>
        <w:rPr>
          <w:noProof w:val="0"/>
        </w:rPr>
        <w:t>:</w:t>
      </w:r>
    </w:p>
    <w:p w14:paraId="187CC059"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4EBC82A" w14:textId="77777777" w:rsidR="009167AB" w:rsidRDefault="009167AB" w:rsidP="009167AB">
      <w:pPr>
        <w:pStyle w:val="PL"/>
        <w:rPr>
          <w:noProof w:val="0"/>
        </w:rPr>
      </w:pPr>
      <w:r>
        <w:rPr>
          <w:noProof w:val="0"/>
        </w:rPr>
        <w:t xml:space="preserve">        </w:t>
      </w:r>
      <w:proofErr w:type="spellStart"/>
      <w:r>
        <w:rPr>
          <w:noProof w:val="0"/>
        </w:rPr>
        <w:t>gbrUl</w:t>
      </w:r>
      <w:proofErr w:type="spellEnd"/>
      <w:r>
        <w:rPr>
          <w:noProof w:val="0"/>
        </w:rPr>
        <w:t>:</w:t>
      </w:r>
    </w:p>
    <w:p w14:paraId="646A9EB7"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957B9CE" w14:textId="77777777" w:rsidR="009167AB" w:rsidRDefault="009167AB" w:rsidP="009167AB">
      <w:pPr>
        <w:pStyle w:val="PL"/>
        <w:rPr>
          <w:noProof w:val="0"/>
        </w:rPr>
      </w:pPr>
      <w:r>
        <w:rPr>
          <w:noProof w:val="0"/>
        </w:rPr>
        <w:t xml:space="preserve">        </w:t>
      </w:r>
      <w:proofErr w:type="spellStart"/>
      <w:r>
        <w:rPr>
          <w:noProof w:val="0"/>
        </w:rPr>
        <w:t>gbrDl</w:t>
      </w:r>
      <w:proofErr w:type="spellEnd"/>
      <w:r>
        <w:rPr>
          <w:noProof w:val="0"/>
        </w:rPr>
        <w:t>:</w:t>
      </w:r>
    </w:p>
    <w:p w14:paraId="6580002E"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A93D793" w14:textId="77777777" w:rsidR="009167AB" w:rsidRDefault="009167AB" w:rsidP="009167AB">
      <w:pPr>
        <w:pStyle w:val="PL"/>
        <w:rPr>
          <w:noProof w:val="0"/>
        </w:rPr>
      </w:pPr>
      <w:r>
        <w:rPr>
          <w:noProof w:val="0"/>
        </w:rPr>
        <w:t xml:space="preserve">        </w:t>
      </w:r>
      <w:proofErr w:type="spellStart"/>
      <w:r>
        <w:rPr>
          <w:noProof w:val="0"/>
        </w:rPr>
        <w:t>qnc</w:t>
      </w:r>
      <w:proofErr w:type="spellEnd"/>
      <w:r>
        <w:rPr>
          <w:noProof w:val="0"/>
        </w:rPr>
        <w:t>:</w:t>
      </w:r>
    </w:p>
    <w:p w14:paraId="14C20DB4"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73946A0F" w14:textId="77777777" w:rsidR="009167AB" w:rsidRDefault="009167AB" w:rsidP="009167AB">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1FB5C015" w14:textId="77777777" w:rsidR="009167AB" w:rsidRDefault="009167AB" w:rsidP="009167AB">
      <w:pPr>
        <w:pStyle w:val="PL"/>
        <w:rPr>
          <w:noProof w:val="0"/>
        </w:rPr>
      </w:pPr>
      <w:r>
        <w:rPr>
          <w:noProof w:val="0"/>
        </w:rPr>
        <w:t xml:space="preserve">        </w:t>
      </w:r>
      <w:proofErr w:type="spellStart"/>
      <w:r>
        <w:rPr>
          <w:noProof w:val="0"/>
        </w:rPr>
        <w:t>extMaxDataBurstVol</w:t>
      </w:r>
      <w:proofErr w:type="spellEnd"/>
      <w:r>
        <w:rPr>
          <w:noProof w:val="0"/>
        </w:rPr>
        <w:t>:</w:t>
      </w:r>
    </w:p>
    <w:p w14:paraId="1A969835" w14:textId="77777777" w:rsidR="009167AB" w:rsidRDefault="009167AB" w:rsidP="009167AB">
      <w:pPr>
        <w:pStyle w:val="PL"/>
        <w:tabs>
          <w:tab w:val="clear" w:pos="384"/>
          <w:tab w:val="left" w:pos="385"/>
        </w:tabs>
        <w:rPr>
          <w:noProof w:val="0"/>
        </w:rPr>
      </w:pPr>
      <w:r>
        <w:rPr>
          <w:noProof w:val="0"/>
        </w:rPr>
        <w:t xml:space="preserve">          $ref: 'TS29571_CommonData.yaml#/components/schemas/ExtMaxDataBurstVolRm'</w:t>
      </w:r>
    </w:p>
    <w:p w14:paraId="1E59F409" w14:textId="77777777" w:rsidR="009167AB" w:rsidRDefault="009167AB" w:rsidP="009167AB">
      <w:pPr>
        <w:pStyle w:val="PL"/>
        <w:rPr>
          <w:noProof w:val="0"/>
        </w:rPr>
      </w:pPr>
      <w:r>
        <w:rPr>
          <w:noProof w:val="0"/>
        </w:rPr>
        <w:t xml:space="preserve">    </w:t>
      </w:r>
      <w:proofErr w:type="spellStart"/>
      <w:r>
        <w:rPr>
          <w:noProof w:val="0"/>
        </w:rPr>
        <w:t>ErrorReport</w:t>
      </w:r>
      <w:proofErr w:type="spellEnd"/>
      <w:r>
        <w:rPr>
          <w:noProof w:val="0"/>
        </w:rPr>
        <w:t>:</w:t>
      </w:r>
    </w:p>
    <w:p w14:paraId="7BF3BB62" w14:textId="77777777" w:rsidR="009167AB" w:rsidRDefault="009167AB" w:rsidP="009167AB">
      <w:pPr>
        <w:pStyle w:val="PL"/>
        <w:rPr>
          <w:noProof w:val="0"/>
        </w:rPr>
      </w:pPr>
      <w:r>
        <w:rPr>
          <w:noProof w:val="0"/>
        </w:rPr>
        <w:t xml:space="preserve">      type: object</w:t>
      </w:r>
    </w:p>
    <w:p w14:paraId="50688EB2" w14:textId="77777777" w:rsidR="009167AB" w:rsidRDefault="009167AB" w:rsidP="009167AB">
      <w:pPr>
        <w:pStyle w:val="PL"/>
        <w:rPr>
          <w:noProof w:val="0"/>
        </w:rPr>
      </w:pPr>
      <w:r>
        <w:rPr>
          <w:noProof w:val="0"/>
        </w:rPr>
        <w:t xml:space="preserve">      properties:</w:t>
      </w:r>
    </w:p>
    <w:p w14:paraId="56371250" w14:textId="77777777" w:rsidR="009167AB" w:rsidRDefault="009167AB" w:rsidP="009167AB">
      <w:pPr>
        <w:pStyle w:val="PL"/>
        <w:rPr>
          <w:noProof w:val="0"/>
        </w:rPr>
      </w:pPr>
      <w:r>
        <w:rPr>
          <w:noProof w:val="0"/>
        </w:rPr>
        <w:t xml:space="preserve">        error:</w:t>
      </w:r>
    </w:p>
    <w:p w14:paraId="19C66420" w14:textId="77777777" w:rsidR="009167AB" w:rsidRDefault="009167AB" w:rsidP="009167AB">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6AFBEA07" w14:textId="77777777" w:rsidR="009167AB" w:rsidRDefault="009167AB" w:rsidP="009167AB">
      <w:pPr>
        <w:pStyle w:val="PL"/>
        <w:rPr>
          <w:noProof w:val="0"/>
        </w:rPr>
      </w:pPr>
      <w:r>
        <w:rPr>
          <w:noProof w:val="0"/>
        </w:rPr>
        <w:t xml:space="preserve">        </w:t>
      </w:r>
      <w:proofErr w:type="spellStart"/>
      <w:r>
        <w:rPr>
          <w:noProof w:val="0"/>
        </w:rPr>
        <w:t>ruleReports</w:t>
      </w:r>
      <w:proofErr w:type="spellEnd"/>
      <w:r>
        <w:rPr>
          <w:noProof w:val="0"/>
        </w:rPr>
        <w:t>:</w:t>
      </w:r>
    </w:p>
    <w:p w14:paraId="5D4DF68B" w14:textId="77777777" w:rsidR="009167AB" w:rsidRDefault="009167AB" w:rsidP="009167AB">
      <w:pPr>
        <w:pStyle w:val="PL"/>
        <w:rPr>
          <w:noProof w:val="0"/>
        </w:rPr>
      </w:pPr>
      <w:r>
        <w:rPr>
          <w:noProof w:val="0"/>
        </w:rPr>
        <w:t xml:space="preserve">          type: array</w:t>
      </w:r>
    </w:p>
    <w:p w14:paraId="12F810D5" w14:textId="77777777" w:rsidR="009167AB" w:rsidRDefault="009167AB" w:rsidP="009167AB">
      <w:pPr>
        <w:pStyle w:val="PL"/>
        <w:rPr>
          <w:noProof w:val="0"/>
        </w:rPr>
      </w:pPr>
      <w:r>
        <w:rPr>
          <w:noProof w:val="0"/>
        </w:rPr>
        <w:t xml:space="preserve">          items:</w:t>
      </w:r>
    </w:p>
    <w:p w14:paraId="51AA8927" w14:textId="77777777" w:rsidR="009167AB" w:rsidRDefault="009167AB" w:rsidP="009167AB">
      <w:pPr>
        <w:pStyle w:val="PL"/>
        <w:rPr>
          <w:noProof w:val="0"/>
        </w:rPr>
      </w:pPr>
      <w:r>
        <w:rPr>
          <w:noProof w:val="0"/>
        </w:rPr>
        <w:t xml:space="preserve">            $ref: '#/components/schemas/</w:t>
      </w:r>
      <w:proofErr w:type="spellStart"/>
      <w:r>
        <w:rPr>
          <w:noProof w:val="0"/>
        </w:rPr>
        <w:t>RuleReport</w:t>
      </w:r>
      <w:proofErr w:type="spellEnd"/>
      <w:r>
        <w:rPr>
          <w:noProof w:val="0"/>
        </w:rPr>
        <w:t>'</w:t>
      </w:r>
    </w:p>
    <w:p w14:paraId="165C8BD7" w14:textId="77777777" w:rsidR="009167AB" w:rsidRDefault="009167AB" w:rsidP="009167AB">
      <w:pPr>
        <w:pStyle w:val="PL"/>
        <w:rPr>
          <w:noProof w:val="0"/>
        </w:rPr>
      </w:pPr>
      <w:r>
        <w:rPr>
          <w:noProof w:val="0"/>
        </w:rPr>
        <w:lastRenderedPageBreak/>
        <w:t xml:space="preserve">          </w:t>
      </w:r>
      <w:proofErr w:type="spellStart"/>
      <w:r>
        <w:rPr>
          <w:noProof w:val="0"/>
        </w:rPr>
        <w:t>minItems</w:t>
      </w:r>
      <w:proofErr w:type="spellEnd"/>
      <w:r>
        <w:rPr>
          <w:noProof w:val="0"/>
        </w:rPr>
        <w:t>: 1</w:t>
      </w:r>
    </w:p>
    <w:p w14:paraId="776D7571" w14:textId="77777777" w:rsidR="009167AB" w:rsidRDefault="009167AB" w:rsidP="009167AB">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3D3F750D" w14:textId="77777777" w:rsidR="009167AB" w:rsidRDefault="009167AB" w:rsidP="009167AB">
      <w:pPr>
        <w:pStyle w:val="PL"/>
        <w:rPr>
          <w:noProof w:val="0"/>
        </w:rPr>
      </w:pPr>
      <w:r>
        <w:rPr>
          <w:noProof w:val="0"/>
        </w:rPr>
        <w:t xml:space="preserve">        </w:t>
      </w:r>
      <w:proofErr w:type="spellStart"/>
      <w:r>
        <w:rPr>
          <w:noProof w:val="0"/>
        </w:rPr>
        <w:t>sessRuleReports</w:t>
      </w:r>
      <w:proofErr w:type="spellEnd"/>
      <w:r>
        <w:rPr>
          <w:noProof w:val="0"/>
        </w:rPr>
        <w:t>:</w:t>
      </w:r>
    </w:p>
    <w:p w14:paraId="467A3715" w14:textId="77777777" w:rsidR="009167AB" w:rsidRDefault="009167AB" w:rsidP="009167AB">
      <w:pPr>
        <w:pStyle w:val="PL"/>
        <w:rPr>
          <w:noProof w:val="0"/>
        </w:rPr>
      </w:pPr>
      <w:r>
        <w:rPr>
          <w:noProof w:val="0"/>
        </w:rPr>
        <w:t xml:space="preserve">          type: array</w:t>
      </w:r>
    </w:p>
    <w:p w14:paraId="59A005C8" w14:textId="77777777" w:rsidR="009167AB" w:rsidRDefault="009167AB" w:rsidP="009167AB">
      <w:pPr>
        <w:pStyle w:val="PL"/>
        <w:rPr>
          <w:noProof w:val="0"/>
        </w:rPr>
      </w:pPr>
      <w:r>
        <w:rPr>
          <w:noProof w:val="0"/>
        </w:rPr>
        <w:t xml:space="preserve">          items:</w:t>
      </w:r>
    </w:p>
    <w:p w14:paraId="6B0AABBC" w14:textId="77777777" w:rsidR="009167AB" w:rsidRDefault="009167AB" w:rsidP="009167AB">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136B4296"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4E62E91" w14:textId="77777777" w:rsidR="009167AB" w:rsidRDefault="009167AB" w:rsidP="009167AB">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5D951B62" w14:textId="77777777" w:rsidR="009167AB" w:rsidRDefault="009167AB" w:rsidP="009167AB">
      <w:pPr>
        <w:pStyle w:val="PL"/>
        <w:rPr>
          <w:noProof w:val="0"/>
        </w:rPr>
      </w:pPr>
      <w:r>
        <w:rPr>
          <w:noProof w:val="0"/>
        </w:rPr>
        <w:t xml:space="preserve">    </w:t>
      </w:r>
      <w:proofErr w:type="spellStart"/>
      <w:r>
        <w:rPr>
          <w:noProof w:val="0"/>
        </w:rPr>
        <w:t>SessionRuleReport</w:t>
      </w:r>
      <w:proofErr w:type="spellEnd"/>
      <w:r>
        <w:rPr>
          <w:noProof w:val="0"/>
        </w:rPr>
        <w:t>:</w:t>
      </w:r>
    </w:p>
    <w:p w14:paraId="3C486CF9" w14:textId="77777777" w:rsidR="009167AB" w:rsidRDefault="009167AB" w:rsidP="009167AB">
      <w:pPr>
        <w:pStyle w:val="PL"/>
        <w:rPr>
          <w:noProof w:val="0"/>
        </w:rPr>
      </w:pPr>
      <w:r>
        <w:rPr>
          <w:noProof w:val="0"/>
        </w:rPr>
        <w:t xml:space="preserve">      type: object</w:t>
      </w:r>
    </w:p>
    <w:p w14:paraId="4189554A" w14:textId="77777777" w:rsidR="009167AB" w:rsidRDefault="009167AB" w:rsidP="009167AB">
      <w:pPr>
        <w:pStyle w:val="PL"/>
        <w:rPr>
          <w:noProof w:val="0"/>
        </w:rPr>
      </w:pPr>
      <w:r>
        <w:rPr>
          <w:noProof w:val="0"/>
        </w:rPr>
        <w:t xml:space="preserve">      properties:</w:t>
      </w:r>
    </w:p>
    <w:p w14:paraId="4C99C0A3" w14:textId="77777777" w:rsidR="009167AB" w:rsidRDefault="009167AB" w:rsidP="009167AB">
      <w:pPr>
        <w:pStyle w:val="PL"/>
        <w:rPr>
          <w:noProof w:val="0"/>
        </w:rPr>
      </w:pPr>
      <w:r>
        <w:rPr>
          <w:noProof w:val="0"/>
        </w:rPr>
        <w:t xml:space="preserve">        </w:t>
      </w:r>
      <w:proofErr w:type="spellStart"/>
      <w:r>
        <w:rPr>
          <w:noProof w:val="0"/>
        </w:rPr>
        <w:t>ruleIds</w:t>
      </w:r>
      <w:proofErr w:type="spellEnd"/>
      <w:r>
        <w:rPr>
          <w:noProof w:val="0"/>
        </w:rPr>
        <w:t>:</w:t>
      </w:r>
    </w:p>
    <w:p w14:paraId="4180155E" w14:textId="77777777" w:rsidR="009167AB" w:rsidRDefault="009167AB" w:rsidP="009167AB">
      <w:pPr>
        <w:pStyle w:val="PL"/>
        <w:rPr>
          <w:noProof w:val="0"/>
        </w:rPr>
      </w:pPr>
      <w:r>
        <w:rPr>
          <w:noProof w:val="0"/>
        </w:rPr>
        <w:t xml:space="preserve">          type: array</w:t>
      </w:r>
    </w:p>
    <w:p w14:paraId="69C07D0E" w14:textId="77777777" w:rsidR="009167AB" w:rsidRDefault="009167AB" w:rsidP="009167AB">
      <w:pPr>
        <w:pStyle w:val="PL"/>
        <w:rPr>
          <w:noProof w:val="0"/>
        </w:rPr>
      </w:pPr>
      <w:r>
        <w:rPr>
          <w:noProof w:val="0"/>
        </w:rPr>
        <w:t xml:space="preserve">          items:</w:t>
      </w:r>
    </w:p>
    <w:p w14:paraId="188A6DFC" w14:textId="77777777" w:rsidR="009167AB" w:rsidRDefault="009167AB" w:rsidP="009167AB">
      <w:pPr>
        <w:pStyle w:val="PL"/>
        <w:rPr>
          <w:noProof w:val="0"/>
        </w:rPr>
      </w:pPr>
      <w:r>
        <w:rPr>
          <w:noProof w:val="0"/>
        </w:rPr>
        <w:t xml:space="preserve">            type: string</w:t>
      </w:r>
    </w:p>
    <w:p w14:paraId="11AA259B"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4771629B" w14:textId="77777777" w:rsidR="009167AB" w:rsidRDefault="009167AB" w:rsidP="009167AB">
      <w:pPr>
        <w:pStyle w:val="PL"/>
        <w:rPr>
          <w:noProof w:val="0"/>
        </w:rPr>
      </w:pPr>
      <w:r>
        <w:rPr>
          <w:noProof w:val="0"/>
        </w:rPr>
        <w:t xml:space="preserve">          description: Contains the identifier of the affected session rule(s).</w:t>
      </w:r>
    </w:p>
    <w:p w14:paraId="63E0B018" w14:textId="77777777" w:rsidR="009167AB" w:rsidRDefault="009167AB" w:rsidP="009167AB">
      <w:pPr>
        <w:pStyle w:val="PL"/>
        <w:rPr>
          <w:noProof w:val="0"/>
        </w:rPr>
      </w:pPr>
      <w:r>
        <w:rPr>
          <w:noProof w:val="0"/>
        </w:rPr>
        <w:t xml:space="preserve">        </w:t>
      </w:r>
      <w:proofErr w:type="spellStart"/>
      <w:r>
        <w:rPr>
          <w:noProof w:val="0"/>
        </w:rPr>
        <w:t>ruleStatus</w:t>
      </w:r>
      <w:proofErr w:type="spellEnd"/>
      <w:r>
        <w:rPr>
          <w:noProof w:val="0"/>
        </w:rPr>
        <w:t>:</w:t>
      </w:r>
    </w:p>
    <w:p w14:paraId="3DD0761D" w14:textId="77777777" w:rsidR="009167AB" w:rsidRDefault="009167AB" w:rsidP="009167AB">
      <w:pPr>
        <w:pStyle w:val="PL"/>
        <w:rPr>
          <w:noProof w:val="0"/>
        </w:rPr>
      </w:pPr>
      <w:r>
        <w:rPr>
          <w:noProof w:val="0"/>
        </w:rPr>
        <w:t xml:space="preserve">          $ref: '#/components/schemas/</w:t>
      </w:r>
      <w:proofErr w:type="spellStart"/>
      <w:r>
        <w:rPr>
          <w:noProof w:val="0"/>
        </w:rPr>
        <w:t>RuleStatus</w:t>
      </w:r>
      <w:proofErr w:type="spellEnd"/>
      <w:r>
        <w:rPr>
          <w:noProof w:val="0"/>
        </w:rPr>
        <w:t>'</w:t>
      </w:r>
    </w:p>
    <w:p w14:paraId="015017DF" w14:textId="77777777" w:rsidR="009167AB" w:rsidRDefault="009167AB" w:rsidP="009167AB">
      <w:pPr>
        <w:pStyle w:val="PL"/>
        <w:rPr>
          <w:noProof w:val="0"/>
        </w:rPr>
      </w:pPr>
      <w:r>
        <w:rPr>
          <w:noProof w:val="0"/>
        </w:rPr>
        <w:t xml:space="preserve">        </w:t>
      </w:r>
      <w:proofErr w:type="spellStart"/>
      <w:r>
        <w:rPr>
          <w:noProof w:val="0"/>
        </w:rPr>
        <w:t>sessRuleFailureCode</w:t>
      </w:r>
      <w:proofErr w:type="spellEnd"/>
      <w:r>
        <w:rPr>
          <w:noProof w:val="0"/>
        </w:rPr>
        <w:t>:</w:t>
      </w:r>
    </w:p>
    <w:p w14:paraId="78B0779C" w14:textId="77777777" w:rsidR="009167AB" w:rsidRDefault="009167AB" w:rsidP="009167AB">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24E9A551" w14:textId="77777777" w:rsidR="009167AB" w:rsidRDefault="009167AB" w:rsidP="009167AB">
      <w:pPr>
        <w:pStyle w:val="PL"/>
        <w:rPr>
          <w:noProof w:val="0"/>
        </w:rPr>
      </w:pPr>
      <w:r>
        <w:rPr>
          <w:noProof w:val="0"/>
        </w:rPr>
        <w:t xml:space="preserve">        </w:t>
      </w:r>
      <w:r>
        <w:rPr>
          <w:lang w:eastAsia="zh-CN"/>
        </w:rPr>
        <w:t>policyDecFailureReports</w:t>
      </w:r>
      <w:r>
        <w:rPr>
          <w:noProof w:val="0"/>
        </w:rPr>
        <w:t>:</w:t>
      </w:r>
    </w:p>
    <w:p w14:paraId="3277ED5E" w14:textId="77777777" w:rsidR="009167AB" w:rsidRDefault="009167AB" w:rsidP="009167AB">
      <w:pPr>
        <w:pStyle w:val="PL"/>
        <w:rPr>
          <w:noProof w:val="0"/>
        </w:rPr>
      </w:pPr>
      <w:r>
        <w:rPr>
          <w:noProof w:val="0"/>
        </w:rPr>
        <w:t xml:space="preserve">          type: array</w:t>
      </w:r>
    </w:p>
    <w:p w14:paraId="3DD9F9ED" w14:textId="77777777" w:rsidR="009167AB" w:rsidRDefault="009167AB" w:rsidP="009167AB">
      <w:pPr>
        <w:pStyle w:val="PL"/>
        <w:rPr>
          <w:noProof w:val="0"/>
        </w:rPr>
      </w:pPr>
      <w:r>
        <w:rPr>
          <w:noProof w:val="0"/>
        </w:rPr>
        <w:t xml:space="preserve">          items:</w:t>
      </w:r>
    </w:p>
    <w:p w14:paraId="6E55DD93" w14:textId="77777777" w:rsidR="009167AB" w:rsidRDefault="009167AB" w:rsidP="009167AB">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F22407E"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01117CA" w14:textId="77777777" w:rsidR="009167AB" w:rsidRDefault="009167AB" w:rsidP="009167AB">
      <w:pPr>
        <w:pStyle w:val="PL"/>
        <w:rPr>
          <w:noProof w:val="0"/>
        </w:rPr>
      </w:pPr>
      <w:r>
        <w:rPr>
          <w:noProof w:val="0"/>
        </w:rPr>
        <w:t xml:space="preserve">          description: Contains the type(s) of failed policy decision and/or condition data.</w:t>
      </w:r>
    </w:p>
    <w:p w14:paraId="7ACA5727" w14:textId="77777777" w:rsidR="009167AB" w:rsidRDefault="009167AB" w:rsidP="009167AB">
      <w:pPr>
        <w:pStyle w:val="PL"/>
        <w:rPr>
          <w:noProof w:val="0"/>
        </w:rPr>
      </w:pPr>
      <w:r>
        <w:rPr>
          <w:noProof w:val="0"/>
        </w:rPr>
        <w:t xml:space="preserve">      required:</w:t>
      </w:r>
    </w:p>
    <w:p w14:paraId="3F7E6AE7" w14:textId="77777777" w:rsidR="009167AB" w:rsidRDefault="009167AB" w:rsidP="009167AB">
      <w:pPr>
        <w:pStyle w:val="PL"/>
        <w:rPr>
          <w:noProof w:val="0"/>
        </w:rPr>
      </w:pPr>
      <w:r>
        <w:rPr>
          <w:noProof w:val="0"/>
        </w:rPr>
        <w:t xml:space="preserve">        - </w:t>
      </w:r>
      <w:proofErr w:type="spellStart"/>
      <w:r>
        <w:rPr>
          <w:noProof w:val="0"/>
        </w:rPr>
        <w:t>ruleIds</w:t>
      </w:r>
      <w:proofErr w:type="spellEnd"/>
    </w:p>
    <w:p w14:paraId="6FD803F2" w14:textId="77777777" w:rsidR="009167AB" w:rsidRDefault="009167AB" w:rsidP="009167AB">
      <w:pPr>
        <w:pStyle w:val="PL"/>
        <w:tabs>
          <w:tab w:val="clear" w:pos="384"/>
          <w:tab w:val="left" w:pos="385"/>
        </w:tabs>
        <w:rPr>
          <w:noProof w:val="0"/>
        </w:rPr>
      </w:pPr>
      <w:r>
        <w:rPr>
          <w:noProof w:val="0"/>
        </w:rPr>
        <w:t xml:space="preserve">        - </w:t>
      </w:r>
      <w:proofErr w:type="spellStart"/>
      <w:r>
        <w:rPr>
          <w:noProof w:val="0"/>
        </w:rPr>
        <w:t>ruleStatus</w:t>
      </w:r>
      <w:proofErr w:type="spellEnd"/>
    </w:p>
    <w:p w14:paraId="4D1C478F" w14:textId="77777777" w:rsidR="009167AB" w:rsidRDefault="009167AB" w:rsidP="009167AB">
      <w:pPr>
        <w:pStyle w:val="PL"/>
        <w:rPr>
          <w:noProof w:val="0"/>
        </w:rPr>
      </w:pPr>
      <w:r>
        <w:rPr>
          <w:noProof w:val="0"/>
        </w:rPr>
        <w:t xml:space="preserve">    </w:t>
      </w:r>
      <w:proofErr w:type="spellStart"/>
      <w:r>
        <w:rPr>
          <w:noProof w:val="0"/>
        </w:rPr>
        <w:t>ServingNfIdentity</w:t>
      </w:r>
      <w:proofErr w:type="spellEnd"/>
      <w:r>
        <w:rPr>
          <w:noProof w:val="0"/>
        </w:rPr>
        <w:t>:</w:t>
      </w:r>
    </w:p>
    <w:p w14:paraId="50F22179" w14:textId="77777777" w:rsidR="009167AB" w:rsidRDefault="009167AB" w:rsidP="009167AB">
      <w:pPr>
        <w:pStyle w:val="PL"/>
        <w:rPr>
          <w:noProof w:val="0"/>
        </w:rPr>
      </w:pPr>
      <w:r>
        <w:rPr>
          <w:noProof w:val="0"/>
        </w:rPr>
        <w:t xml:space="preserve">      type: object</w:t>
      </w:r>
    </w:p>
    <w:p w14:paraId="73FB07B4" w14:textId="77777777" w:rsidR="009167AB" w:rsidRDefault="009167AB" w:rsidP="009167AB">
      <w:pPr>
        <w:pStyle w:val="PL"/>
        <w:rPr>
          <w:noProof w:val="0"/>
        </w:rPr>
      </w:pPr>
      <w:r>
        <w:rPr>
          <w:noProof w:val="0"/>
        </w:rPr>
        <w:t xml:space="preserve">      properties:</w:t>
      </w:r>
    </w:p>
    <w:p w14:paraId="0063820D" w14:textId="77777777" w:rsidR="009167AB" w:rsidRDefault="009167AB" w:rsidP="009167AB">
      <w:pPr>
        <w:pStyle w:val="PL"/>
        <w:rPr>
          <w:noProof w:val="0"/>
        </w:rPr>
      </w:pPr>
      <w:r>
        <w:rPr>
          <w:noProof w:val="0"/>
        </w:rPr>
        <w:t xml:space="preserve">        </w:t>
      </w:r>
      <w:proofErr w:type="spellStart"/>
      <w:r>
        <w:rPr>
          <w:noProof w:val="0"/>
        </w:rPr>
        <w:t>servNfInstId</w:t>
      </w:r>
      <w:proofErr w:type="spellEnd"/>
      <w:r>
        <w:rPr>
          <w:noProof w:val="0"/>
        </w:rPr>
        <w:t>:</w:t>
      </w:r>
    </w:p>
    <w:p w14:paraId="0480D15E" w14:textId="77777777" w:rsidR="009167AB" w:rsidRDefault="009167AB" w:rsidP="009167AB">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5CECAFCE" w14:textId="77777777" w:rsidR="009167AB" w:rsidRDefault="009167AB" w:rsidP="009167AB">
      <w:pPr>
        <w:pStyle w:val="PL"/>
        <w:rPr>
          <w:noProof w:val="0"/>
        </w:rPr>
      </w:pPr>
      <w:r>
        <w:rPr>
          <w:noProof w:val="0"/>
        </w:rPr>
        <w:t xml:space="preserve">        </w:t>
      </w:r>
      <w:proofErr w:type="spellStart"/>
      <w:r>
        <w:rPr>
          <w:noProof w:val="0"/>
        </w:rPr>
        <w:t>guami</w:t>
      </w:r>
      <w:proofErr w:type="spellEnd"/>
      <w:r>
        <w:rPr>
          <w:noProof w:val="0"/>
        </w:rPr>
        <w:t>:</w:t>
      </w:r>
    </w:p>
    <w:p w14:paraId="7F2163EF" w14:textId="77777777" w:rsidR="009167AB" w:rsidRDefault="009167AB" w:rsidP="009167AB">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3F03C9AD" w14:textId="77777777" w:rsidR="009167AB" w:rsidRDefault="009167AB" w:rsidP="009167AB">
      <w:pPr>
        <w:pStyle w:val="PL"/>
        <w:rPr>
          <w:noProof w:val="0"/>
        </w:rPr>
      </w:pPr>
      <w:r>
        <w:rPr>
          <w:noProof w:val="0"/>
        </w:rPr>
        <w:t xml:space="preserve">        </w:t>
      </w:r>
      <w:proofErr w:type="spellStart"/>
      <w:r>
        <w:rPr>
          <w:noProof w:val="0"/>
        </w:rPr>
        <w:t>anGwAddr</w:t>
      </w:r>
      <w:proofErr w:type="spellEnd"/>
      <w:r>
        <w:rPr>
          <w:noProof w:val="0"/>
        </w:rPr>
        <w:t>:</w:t>
      </w:r>
    </w:p>
    <w:p w14:paraId="0F5CC373" w14:textId="77777777" w:rsidR="009167AB" w:rsidRDefault="009167AB" w:rsidP="009167AB">
      <w:pPr>
        <w:pStyle w:val="PL"/>
        <w:tabs>
          <w:tab w:val="clear" w:pos="384"/>
          <w:tab w:val="left" w:pos="385"/>
        </w:tabs>
        <w:rPr>
          <w:noProof w:val="0"/>
        </w:rPr>
      </w:pPr>
      <w:r>
        <w:rPr>
          <w:noProof w:val="0"/>
        </w:rPr>
        <w:t xml:space="preserve">          $ref: 'TS29514_Npcf_PolicyAuthorization.yaml#/components/schemas/AnGwAddress'</w:t>
      </w:r>
    </w:p>
    <w:p w14:paraId="74C2BED5" w14:textId="77777777" w:rsidR="009167AB" w:rsidRDefault="009167AB" w:rsidP="009167AB">
      <w:pPr>
        <w:pStyle w:val="PL"/>
        <w:rPr>
          <w:noProof w:val="0"/>
        </w:rPr>
      </w:pPr>
      <w:r>
        <w:rPr>
          <w:noProof w:val="0"/>
        </w:rPr>
        <w:t xml:space="preserve">    </w:t>
      </w:r>
      <w:proofErr w:type="spellStart"/>
      <w:r>
        <w:rPr>
          <w:noProof w:val="0"/>
        </w:rPr>
        <w:t>SteeringMode</w:t>
      </w:r>
      <w:proofErr w:type="spellEnd"/>
      <w:r>
        <w:rPr>
          <w:noProof w:val="0"/>
        </w:rPr>
        <w:t>:</w:t>
      </w:r>
    </w:p>
    <w:p w14:paraId="6E1FEA16" w14:textId="77777777" w:rsidR="009167AB" w:rsidRDefault="009167AB" w:rsidP="009167AB">
      <w:pPr>
        <w:pStyle w:val="PL"/>
        <w:rPr>
          <w:noProof w:val="0"/>
        </w:rPr>
      </w:pPr>
      <w:r>
        <w:rPr>
          <w:noProof w:val="0"/>
        </w:rPr>
        <w:t xml:space="preserve">      type: object</w:t>
      </w:r>
    </w:p>
    <w:p w14:paraId="59643FCF" w14:textId="77777777" w:rsidR="009167AB" w:rsidRDefault="009167AB" w:rsidP="009167AB">
      <w:pPr>
        <w:pStyle w:val="PL"/>
        <w:rPr>
          <w:noProof w:val="0"/>
        </w:rPr>
      </w:pPr>
      <w:r>
        <w:rPr>
          <w:noProof w:val="0"/>
        </w:rPr>
        <w:t xml:space="preserve">      properties:</w:t>
      </w:r>
    </w:p>
    <w:p w14:paraId="75F0BEBD" w14:textId="77777777" w:rsidR="009167AB" w:rsidRDefault="009167AB" w:rsidP="009167AB">
      <w:pPr>
        <w:pStyle w:val="PL"/>
        <w:rPr>
          <w:noProof w:val="0"/>
        </w:rPr>
      </w:pPr>
      <w:r>
        <w:rPr>
          <w:noProof w:val="0"/>
        </w:rPr>
        <w:t xml:space="preserve">        </w:t>
      </w:r>
      <w:proofErr w:type="spellStart"/>
      <w:r>
        <w:rPr>
          <w:noProof w:val="0"/>
        </w:rPr>
        <w:t>steerModeValue</w:t>
      </w:r>
      <w:proofErr w:type="spellEnd"/>
      <w:r>
        <w:rPr>
          <w:noProof w:val="0"/>
        </w:rPr>
        <w:t>:</w:t>
      </w:r>
    </w:p>
    <w:p w14:paraId="2FD250FF" w14:textId="77777777" w:rsidR="009167AB" w:rsidRDefault="009167AB" w:rsidP="009167AB">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327A15B0" w14:textId="77777777" w:rsidR="009167AB" w:rsidRDefault="009167AB" w:rsidP="009167AB">
      <w:pPr>
        <w:pStyle w:val="PL"/>
        <w:rPr>
          <w:noProof w:val="0"/>
        </w:rPr>
      </w:pPr>
      <w:r>
        <w:rPr>
          <w:noProof w:val="0"/>
        </w:rPr>
        <w:t xml:space="preserve">        active:</w:t>
      </w:r>
    </w:p>
    <w:p w14:paraId="109ECC9E" w14:textId="77777777" w:rsidR="009167AB" w:rsidRDefault="009167AB" w:rsidP="009167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71C8E69" w14:textId="77777777" w:rsidR="009167AB" w:rsidRDefault="009167AB" w:rsidP="009167AB">
      <w:pPr>
        <w:pStyle w:val="PL"/>
        <w:rPr>
          <w:noProof w:val="0"/>
        </w:rPr>
      </w:pPr>
      <w:r>
        <w:rPr>
          <w:noProof w:val="0"/>
        </w:rPr>
        <w:t xml:space="preserve">        standby:</w:t>
      </w:r>
    </w:p>
    <w:p w14:paraId="5D9010C8" w14:textId="77777777" w:rsidR="009167AB" w:rsidRDefault="009167AB" w:rsidP="009167AB">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7AE0C329" w14:textId="77777777" w:rsidR="009167AB" w:rsidRDefault="009167AB" w:rsidP="009167AB">
      <w:pPr>
        <w:pStyle w:val="PL"/>
        <w:rPr>
          <w:noProof w:val="0"/>
        </w:rPr>
      </w:pPr>
      <w:r>
        <w:rPr>
          <w:noProof w:val="0"/>
        </w:rPr>
        <w:t xml:space="preserve">        3gLoad:</w:t>
      </w:r>
    </w:p>
    <w:p w14:paraId="1BABFB6D" w14:textId="77777777" w:rsidR="009167AB" w:rsidRDefault="009167AB" w:rsidP="009167A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FD93E12" w14:textId="77777777" w:rsidR="009167AB" w:rsidRDefault="009167AB" w:rsidP="009167AB">
      <w:pPr>
        <w:pStyle w:val="PL"/>
        <w:rPr>
          <w:noProof w:val="0"/>
        </w:rPr>
      </w:pPr>
      <w:r>
        <w:rPr>
          <w:noProof w:val="0"/>
        </w:rPr>
        <w:t xml:space="preserve">        </w:t>
      </w:r>
      <w:proofErr w:type="spellStart"/>
      <w:r>
        <w:rPr>
          <w:noProof w:val="0"/>
        </w:rPr>
        <w:t>prioAcc</w:t>
      </w:r>
      <w:proofErr w:type="spellEnd"/>
      <w:r>
        <w:rPr>
          <w:noProof w:val="0"/>
        </w:rPr>
        <w:t>:</w:t>
      </w:r>
    </w:p>
    <w:p w14:paraId="3C2EF83B" w14:textId="77777777" w:rsidR="009167AB" w:rsidRDefault="009167AB" w:rsidP="009167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0F5B20B" w14:textId="77777777" w:rsidR="009167AB" w:rsidRDefault="009167AB" w:rsidP="009167AB">
      <w:pPr>
        <w:pStyle w:val="PL"/>
        <w:rPr>
          <w:noProof w:val="0"/>
        </w:rPr>
      </w:pPr>
      <w:r>
        <w:rPr>
          <w:noProof w:val="0"/>
        </w:rPr>
        <w:t xml:space="preserve">      required:</w:t>
      </w:r>
    </w:p>
    <w:p w14:paraId="1CBC3C32" w14:textId="77777777" w:rsidR="009167AB" w:rsidRDefault="009167AB" w:rsidP="009167AB">
      <w:pPr>
        <w:pStyle w:val="PL"/>
        <w:tabs>
          <w:tab w:val="clear" w:pos="384"/>
          <w:tab w:val="left" w:pos="385"/>
        </w:tabs>
        <w:rPr>
          <w:noProof w:val="0"/>
        </w:rPr>
      </w:pPr>
      <w:r>
        <w:rPr>
          <w:noProof w:val="0"/>
        </w:rPr>
        <w:t xml:space="preserve">        - </w:t>
      </w:r>
      <w:proofErr w:type="spellStart"/>
      <w:r>
        <w:rPr>
          <w:noProof w:val="0"/>
        </w:rPr>
        <w:t>steerModeValue</w:t>
      </w:r>
      <w:proofErr w:type="spellEnd"/>
    </w:p>
    <w:p w14:paraId="7C5E08BA" w14:textId="77777777" w:rsidR="009167AB" w:rsidRDefault="009167AB" w:rsidP="009167AB">
      <w:pPr>
        <w:pStyle w:val="PL"/>
      </w:pPr>
      <w:r>
        <w:t xml:space="preserve">    </w:t>
      </w:r>
      <w:r>
        <w:rPr>
          <w:lang w:eastAsia="zh-CN"/>
        </w:rPr>
        <w:t>Additional</w:t>
      </w:r>
      <w:r>
        <w:rPr>
          <w:rFonts w:hint="eastAsia"/>
          <w:lang w:eastAsia="zh-CN"/>
        </w:rPr>
        <w:t>AccessInfo</w:t>
      </w:r>
      <w:r>
        <w:t>:</w:t>
      </w:r>
    </w:p>
    <w:p w14:paraId="3E81BB1C" w14:textId="77777777" w:rsidR="009167AB" w:rsidRDefault="009167AB" w:rsidP="009167AB">
      <w:pPr>
        <w:pStyle w:val="PL"/>
      </w:pPr>
      <w:r>
        <w:t xml:space="preserve">      type: object</w:t>
      </w:r>
    </w:p>
    <w:p w14:paraId="11F3FE9C" w14:textId="77777777" w:rsidR="009167AB" w:rsidRDefault="009167AB" w:rsidP="009167AB">
      <w:pPr>
        <w:pStyle w:val="PL"/>
      </w:pPr>
      <w:r>
        <w:t xml:space="preserve">      properties:</w:t>
      </w:r>
    </w:p>
    <w:p w14:paraId="587B6D8E" w14:textId="77777777" w:rsidR="009167AB" w:rsidRDefault="009167AB" w:rsidP="009167AB">
      <w:pPr>
        <w:pStyle w:val="PL"/>
      </w:pPr>
      <w:r>
        <w:t xml:space="preserve">        accessType:</w:t>
      </w:r>
    </w:p>
    <w:p w14:paraId="1226B3FC" w14:textId="77777777" w:rsidR="009167AB" w:rsidRDefault="009167AB" w:rsidP="009167AB">
      <w:pPr>
        <w:pStyle w:val="PL"/>
      </w:pPr>
      <w:r>
        <w:t xml:space="preserve">          $ref: 'TS29571_CommonData.yaml#/components/schemas/AccessType'</w:t>
      </w:r>
    </w:p>
    <w:p w14:paraId="71D38464" w14:textId="77777777" w:rsidR="009167AB" w:rsidRDefault="009167AB" w:rsidP="009167AB">
      <w:pPr>
        <w:pStyle w:val="PL"/>
      </w:pPr>
      <w:r>
        <w:t xml:space="preserve">        ratType:</w:t>
      </w:r>
    </w:p>
    <w:p w14:paraId="5A8AD2DC" w14:textId="77777777" w:rsidR="009167AB" w:rsidRDefault="009167AB" w:rsidP="009167AB">
      <w:pPr>
        <w:pStyle w:val="PL"/>
      </w:pPr>
      <w:r>
        <w:t xml:space="preserve">          $ref: 'TS29571_CommonData.yaml#/components/schemas/RatType'</w:t>
      </w:r>
    </w:p>
    <w:p w14:paraId="1AC8165E" w14:textId="77777777" w:rsidR="009167AB" w:rsidRDefault="009167AB" w:rsidP="009167AB">
      <w:pPr>
        <w:pStyle w:val="PL"/>
      </w:pPr>
      <w:r>
        <w:t xml:space="preserve">      required:</w:t>
      </w:r>
    </w:p>
    <w:p w14:paraId="090EE2D4" w14:textId="77777777" w:rsidR="009167AB" w:rsidRDefault="009167AB" w:rsidP="009167AB">
      <w:pPr>
        <w:pStyle w:val="PL"/>
        <w:tabs>
          <w:tab w:val="clear" w:pos="384"/>
          <w:tab w:val="left" w:pos="385"/>
        </w:tabs>
        <w:rPr>
          <w:noProof w:val="0"/>
        </w:rPr>
      </w:pPr>
      <w:r>
        <w:t xml:space="preserve">        - accessType</w:t>
      </w:r>
    </w:p>
    <w:p w14:paraId="1B2087DB" w14:textId="77777777" w:rsidR="009167AB" w:rsidRDefault="009167AB" w:rsidP="009167AB">
      <w:pPr>
        <w:pStyle w:val="PL"/>
        <w:rPr>
          <w:noProof w:val="0"/>
        </w:rPr>
      </w:pPr>
      <w:r>
        <w:rPr>
          <w:noProof w:val="0"/>
        </w:rPr>
        <w:t xml:space="preserve">    </w:t>
      </w:r>
      <w:proofErr w:type="spellStart"/>
      <w:r>
        <w:rPr>
          <w:noProof w:val="0"/>
        </w:rPr>
        <w:t>QosMonitoringData</w:t>
      </w:r>
      <w:proofErr w:type="spellEnd"/>
      <w:r>
        <w:rPr>
          <w:noProof w:val="0"/>
        </w:rPr>
        <w:t>:</w:t>
      </w:r>
    </w:p>
    <w:p w14:paraId="4A088FCF" w14:textId="77777777" w:rsidR="009167AB" w:rsidRDefault="009167AB" w:rsidP="009167AB">
      <w:pPr>
        <w:pStyle w:val="PL"/>
        <w:rPr>
          <w:noProof w:val="0"/>
        </w:rPr>
      </w:pPr>
      <w:r>
        <w:rPr>
          <w:noProof w:val="0"/>
        </w:rPr>
        <w:t xml:space="preserve">      type: object</w:t>
      </w:r>
    </w:p>
    <w:p w14:paraId="4581DB54" w14:textId="77777777" w:rsidR="009167AB" w:rsidRDefault="009167AB" w:rsidP="009167AB">
      <w:pPr>
        <w:pStyle w:val="PL"/>
        <w:rPr>
          <w:noProof w:val="0"/>
        </w:rPr>
      </w:pPr>
      <w:r>
        <w:rPr>
          <w:noProof w:val="0"/>
        </w:rPr>
        <w:t xml:space="preserve">      properties:</w:t>
      </w:r>
    </w:p>
    <w:p w14:paraId="21C80B45" w14:textId="77777777" w:rsidR="009167AB" w:rsidRDefault="009167AB" w:rsidP="009167AB">
      <w:pPr>
        <w:pStyle w:val="PL"/>
        <w:rPr>
          <w:noProof w:val="0"/>
        </w:rPr>
      </w:pPr>
      <w:r>
        <w:rPr>
          <w:noProof w:val="0"/>
        </w:rPr>
        <w:t xml:space="preserve">        </w:t>
      </w:r>
      <w:proofErr w:type="spellStart"/>
      <w:r>
        <w:rPr>
          <w:noProof w:val="0"/>
        </w:rPr>
        <w:t>qmId</w:t>
      </w:r>
      <w:proofErr w:type="spellEnd"/>
      <w:r>
        <w:rPr>
          <w:noProof w:val="0"/>
        </w:rPr>
        <w:t>:</w:t>
      </w:r>
    </w:p>
    <w:p w14:paraId="1265232C" w14:textId="77777777" w:rsidR="009167AB" w:rsidRDefault="009167AB" w:rsidP="009167AB">
      <w:pPr>
        <w:pStyle w:val="PL"/>
        <w:rPr>
          <w:noProof w:val="0"/>
        </w:rPr>
      </w:pPr>
      <w:r>
        <w:rPr>
          <w:noProof w:val="0"/>
        </w:rPr>
        <w:t xml:space="preserve">          type: string</w:t>
      </w:r>
    </w:p>
    <w:p w14:paraId="4D02FEF0" w14:textId="77777777" w:rsidR="009167AB" w:rsidRDefault="009167AB" w:rsidP="009167AB">
      <w:pPr>
        <w:pStyle w:val="PL"/>
        <w:rPr>
          <w:noProof w:val="0"/>
        </w:rPr>
      </w:pPr>
      <w:r>
        <w:rPr>
          <w:noProof w:val="0"/>
        </w:rPr>
        <w:t xml:space="preserve">          description: Univocally identifies the QoS monitoring policy data within a PDU session.</w:t>
      </w:r>
    </w:p>
    <w:p w14:paraId="06FB209F" w14:textId="77777777" w:rsidR="009167AB" w:rsidRDefault="009167AB" w:rsidP="009167AB">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6B1F28A9" w14:textId="77777777" w:rsidR="009167AB" w:rsidRDefault="009167AB" w:rsidP="009167AB">
      <w:pPr>
        <w:pStyle w:val="PL"/>
        <w:rPr>
          <w:noProof w:val="0"/>
        </w:rPr>
      </w:pPr>
      <w:r>
        <w:rPr>
          <w:noProof w:val="0"/>
        </w:rPr>
        <w:t xml:space="preserve">          type: array</w:t>
      </w:r>
    </w:p>
    <w:p w14:paraId="2567BE60" w14:textId="77777777" w:rsidR="009167AB" w:rsidRDefault="009167AB" w:rsidP="009167AB">
      <w:pPr>
        <w:pStyle w:val="PL"/>
        <w:rPr>
          <w:noProof w:val="0"/>
        </w:rPr>
      </w:pPr>
      <w:r>
        <w:rPr>
          <w:noProof w:val="0"/>
        </w:rPr>
        <w:t xml:space="preserve">          items:</w:t>
      </w:r>
    </w:p>
    <w:p w14:paraId="17FF40C5" w14:textId="77777777" w:rsidR="009167AB" w:rsidRDefault="009167AB" w:rsidP="009167AB">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36647B84"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47E34866" w14:textId="77777777" w:rsidR="009167AB" w:rsidRDefault="009167AB" w:rsidP="009167AB">
      <w:pPr>
        <w:pStyle w:val="PL"/>
        <w:rPr>
          <w:noProof w:val="0"/>
        </w:rPr>
      </w:pPr>
      <w:r>
        <w:rPr>
          <w:noProof w:val="0"/>
        </w:rPr>
        <w:t xml:space="preserve">          description: i</w:t>
      </w:r>
      <w:r>
        <w:rPr>
          <w:rFonts w:cs="Arial"/>
          <w:noProof w:val="0"/>
          <w:szCs w:val="18"/>
          <w:lang w:eastAsia="zh-CN"/>
        </w:rPr>
        <w:t xml:space="preserve">ndicates </w:t>
      </w:r>
      <w:r>
        <w:rPr>
          <w:noProof w:val="0"/>
        </w:rPr>
        <w:t xml:space="preserve">the UL packet delay, DL packet delay and/or </w:t>
      </w:r>
      <w:proofErr w:type="gramStart"/>
      <w:r>
        <w:rPr>
          <w:noProof w:val="0"/>
        </w:rPr>
        <w:t>round trip</w:t>
      </w:r>
      <w:proofErr w:type="gramEnd"/>
      <w:r>
        <w:rPr>
          <w:noProof w:val="0"/>
        </w:rPr>
        <w:t xml:space="preserve"> packet delay between the UE and the UPF is to be monitored when the QoS Monitoring for URLLC is enabled for the service data flow</w:t>
      </w:r>
      <w:r>
        <w:rPr>
          <w:rFonts w:cs="Arial"/>
          <w:noProof w:val="0"/>
          <w:szCs w:val="18"/>
          <w:lang w:eastAsia="zh-CN"/>
        </w:rPr>
        <w:t>.</w:t>
      </w:r>
    </w:p>
    <w:p w14:paraId="755D5BE6" w14:textId="77777777" w:rsidR="009167AB" w:rsidRDefault="009167AB" w:rsidP="009167AB">
      <w:pPr>
        <w:pStyle w:val="PL"/>
        <w:rPr>
          <w:noProof w:val="0"/>
        </w:rPr>
      </w:pPr>
      <w:r>
        <w:rPr>
          <w:noProof w:val="0"/>
        </w:rPr>
        <w:t xml:space="preserve">        </w:t>
      </w:r>
      <w:proofErr w:type="spellStart"/>
      <w:r>
        <w:rPr>
          <w:noProof w:val="0"/>
          <w:lang w:eastAsia="zh-CN"/>
        </w:rPr>
        <w:t>repFreqs</w:t>
      </w:r>
      <w:proofErr w:type="spellEnd"/>
      <w:r>
        <w:rPr>
          <w:noProof w:val="0"/>
        </w:rPr>
        <w:t>:</w:t>
      </w:r>
    </w:p>
    <w:p w14:paraId="199B8782" w14:textId="77777777" w:rsidR="009167AB" w:rsidRDefault="009167AB" w:rsidP="009167AB">
      <w:pPr>
        <w:pStyle w:val="PL"/>
        <w:rPr>
          <w:noProof w:val="0"/>
        </w:rPr>
      </w:pPr>
      <w:r>
        <w:rPr>
          <w:noProof w:val="0"/>
        </w:rPr>
        <w:lastRenderedPageBreak/>
        <w:t xml:space="preserve">          type: array</w:t>
      </w:r>
    </w:p>
    <w:p w14:paraId="7EAA50ED" w14:textId="77777777" w:rsidR="009167AB" w:rsidRDefault="009167AB" w:rsidP="009167AB">
      <w:pPr>
        <w:pStyle w:val="PL"/>
        <w:rPr>
          <w:noProof w:val="0"/>
        </w:rPr>
      </w:pPr>
      <w:r>
        <w:rPr>
          <w:noProof w:val="0"/>
        </w:rPr>
        <w:t xml:space="preserve">          items:</w:t>
      </w:r>
    </w:p>
    <w:p w14:paraId="66EF97F8" w14:textId="77777777" w:rsidR="009167AB" w:rsidRDefault="009167AB" w:rsidP="009167AB">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10A5F950"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4A5A1AF9" w14:textId="77777777" w:rsidR="009167AB" w:rsidRDefault="009167AB" w:rsidP="009167AB">
      <w:pPr>
        <w:pStyle w:val="PL"/>
        <w:rPr>
          <w:noProof w:val="0"/>
        </w:rPr>
      </w:pPr>
      <w:r>
        <w:rPr>
          <w:noProof w:val="0"/>
        </w:rPr>
        <w:t xml:space="preserve">        </w:t>
      </w:r>
      <w:proofErr w:type="spellStart"/>
      <w:r>
        <w:rPr>
          <w:noProof w:val="0"/>
          <w:lang w:eastAsia="zh-CN"/>
        </w:rPr>
        <w:t>repThreshDl</w:t>
      </w:r>
      <w:proofErr w:type="spellEnd"/>
      <w:r>
        <w:rPr>
          <w:noProof w:val="0"/>
        </w:rPr>
        <w:t>:</w:t>
      </w:r>
    </w:p>
    <w:p w14:paraId="7DC9A309" w14:textId="77777777" w:rsidR="009167AB" w:rsidRDefault="009167AB" w:rsidP="009167AB">
      <w:pPr>
        <w:pStyle w:val="PL"/>
        <w:rPr>
          <w:noProof w:val="0"/>
        </w:rPr>
      </w:pPr>
      <w:r>
        <w:rPr>
          <w:noProof w:val="0"/>
        </w:rPr>
        <w:t xml:space="preserve">          type: integer</w:t>
      </w:r>
    </w:p>
    <w:p w14:paraId="3B8095A4" w14:textId="77777777" w:rsidR="009167AB" w:rsidRDefault="009167AB" w:rsidP="009167AB">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4EF99AB4" w14:textId="77777777" w:rsidR="009167AB" w:rsidRDefault="009167AB" w:rsidP="009167AB">
      <w:pPr>
        <w:pStyle w:val="PL"/>
        <w:rPr>
          <w:noProof w:val="0"/>
          <w:lang w:eastAsia="zh-CN"/>
        </w:rPr>
      </w:pPr>
      <w:r>
        <w:t xml:space="preserve">          </w:t>
      </w:r>
      <w:r>
        <w:rPr>
          <w:rFonts w:cs="Courier New"/>
          <w:szCs w:val="16"/>
          <w:lang w:val="en-US"/>
        </w:rPr>
        <w:t>nullable: true</w:t>
      </w:r>
    </w:p>
    <w:p w14:paraId="58B0DB55" w14:textId="77777777" w:rsidR="009167AB" w:rsidRDefault="009167AB" w:rsidP="009167AB">
      <w:pPr>
        <w:pStyle w:val="PL"/>
        <w:rPr>
          <w:noProof w:val="0"/>
        </w:rPr>
      </w:pPr>
      <w:r>
        <w:rPr>
          <w:noProof w:val="0"/>
        </w:rPr>
        <w:t xml:space="preserve">        </w:t>
      </w:r>
      <w:proofErr w:type="spellStart"/>
      <w:r>
        <w:rPr>
          <w:noProof w:val="0"/>
          <w:lang w:eastAsia="zh-CN"/>
        </w:rPr>
        <w:t>repThreshUl</w:t>
      </w:r>
      <w:proofErr w:type="spellEnd"/>
      <w:r>
        <w:rPr>
          <w:noProof w:val="0"/>
        </w:rPr>
        <w:t>:</w:t>
      </w:r>
    </w:p>
    <w:p w14:paraId="13DB33F5" w14:textId="77777777" w:rsidR="009167AB" w:rsidRDefault="009167AB" w:rsidP="009167AB">
      <w:pPr>
        <w:pStyle w:val="PL"/>
        <w:rPr>
          <w:noProof w:val="0"/>
        </w:rPr>
      </w:pPr>
      <w:r>
        <w:rPr>
          <w:noProof w:val="0"/>
        </w:rPr>
        <w:t xml:space="preserve">          type: integer</w:t>
      </w:r>
    </w:p>
    <w:p w14:paraId="5B64FCF1" w14:textId="77777777" w:rsidR="009167AB" w:rsidRDefault="009167AB" w:rsidP="009167AB">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4C489991" w14:textId="77777777" w:rsidR="009167AB" w:rsidRDefault="009167AB" w:rsidP="009167AB">
      <w:pPr>
        <w:pStyle w:val="PL"/>
        <w:rPr>
          <w:noProof w:val="0"/>
          <w:lang w:eastAsia="zh-CN"/>
        </w:rPr>
      </w:pPr>
      <w:r>
        <w:t xml:space="preserve">          </w:t>
      </w:r>
      <w:r>
        <w:rPr>
          <w:rFonts w:cs="Courier New"/>
          <w:szCs w:val="16"/>
          <w:lang w:val="en-US"/>
        </w:rPr>
        <w:t>nullable: true</w:t>
      </w:r>
    </w:p>
    <w:p w14:paraId="18383EB9" w14:textId="77777777" w:rsidR="009167AB" w:rsidRDefault="009167AB" w:rsidP="009167AB">
      <w:pPr>
        <w:pStyle w:val="PL"/>
        <w:rPr>
          <w:noProof w:val="0"/>
        </w:rPr>
      </w:pPr>
      <w:r>
        <w:rPr>
          <w:noProof w:val="0"/>
        </w:rPr>
        <w:t xml:space="preserve">        </w:t>
      </w:r>
      <w:proofErr w:type="spellStart"/>
      <w:r>
        <w:rPr>
          <w:noProof w:val="0"/>
          <w:lang w:eastAsia="zh-CN"/>
        </w:rPr>
        <w:t>repThreshRp</w:t>
      </w:r>
      <w:proofErr w:type="spellEnd"/>
      <w:r>
        <w:rPr>
          <w:noProof w:val="0"/>
        </w:rPr>
        <w:t>:</w:t>
      </w:r>
    </w:p>
    <w:p w14:paraId="40CAFA07" w14:textId="77777777" w:rsidR="009167AB" w:rsidRDefault="009167AB" w:rsidP="009167AB">
      <w:pPr>
        <w:pStyle w:val="PL"/>
        <w:rPr>
          <w:noProof w:val="0"/>
        </w:rPr>
      </w:pPr>
      <w:r>
        <w:rPr>
          <w:noProof w:val="0"/>
        </w:rPr>
        <w:t xml:space="preserve">          type: integer</w:t>
      </w:r>
    </w:p>
    <w:p w14:paraId="45E6A892" w14:textId="77777777" w:rsidR="009167AB" w:rsidRDefault="009167AB" w:rsidP="009167AB">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3CDDD490" w14:textId="77777777" w:rsidR="009167AB" w:rsidRDefault="009167AB" w:rsidP="009167AB">
      <w:pPr>
        <w:pStyle w:val="PL"/>
        <w:rPr>
          <w:noProof w:val="0"/>
          <w:lang w:eastAsia="zh-CN"/>
        </w:rPr>
      </w:pPr>
      <w:r>
        <w:t xml:space="preserve">          </w:t>
      </w:r>
      <w:r>
        <w:rPr>
          <w:rFonts w:cs="Courier New"/>
          <w:szCs w:val="16"/>
          <w:lang w:val="en-US"/>
        </w:rPr>
        <w:t>nullable: true</w:t>
      </w:r>
    </w:p>
    <w:p w14:paraId="253064E4" w14:textId="77777777" w:rsidR="009167AB" w:rsidRDefault="009167AB" w:rsidP="009167AB">
      <w:pPr>
        <w:pStyle w:val="PL"/>
        <w:rPr>
          <w:noProof w:val="0"/>
        </w:rPr>
      </w:pPr>
      <w:r>
        <w:rPr>
          <w:noProof w:val="0"/>
        </w:rPr>
        <w:t xml:space="preserve">        </w:t>
      </w:r>
      <w:proofErr w:type="spellStart"/>
      <w:r>
        <w:rPr>
          <w:noProof w:val="0"/>
          <w:lang w:eastAsia="zh-CN"/>
        </w:rPr>
        <w:t>waitTime</w:t>
      </w:r>
      <w:proofErr w:type="spellEnd"/>
      <w:r>
        <w:rPr>
          <w:noProof w:val="0"/>
        </w:rPr>
        <w:t>:</w:t>
      </w:r>
    </w:p>
    <w:p w14:paraId="4C9B4ABB"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C8EC1D8" w14:textId="77777777" w:rsidR="009167AB" w:rsidRDefault="009167AB" w:rsidP="009167AB">
      <w:pPr>
        <w:pStyle w:val="PL"/>
        <w:rPr>
          <w:noProof w:val="0"/>
        </w:rPr>
      </w:pPr>
      <w:r>
        <w:rPr>
          <w:noProof w:val="0"/>
        </w:rPr>
        <w:t xml:space="preserve">        </w:t>
      </w:r>
      <w:proofErr w:type="spellStart"/>
      <w:r>
        <w:rPr>
          <w:noProof w:val="0"/>
          <w:lang w:eastAsia="zh-CN"/>
        </w:rPr>
        <w:t>repPeriod</w:t>
      </w:r>
      <w:proofErr w:type="spellEnd"/>
      <w:r>
        <w:rPr>
          <w:noProof w:val="0"/>
        </w:rPr>
        <w:t>:</w:t>
      </w:r>
    </w:p>
    <w:p w14:paraId="0BAF7A7A"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5FA494C" w14:textId="77777777" w:rsidR="009167AB" w:rsidRDefault="009167AB" w:rsidP="009167AB">
      <w:pPr>
        <w:pStyle w:val="PL"/>
        <w:rPr>
          <w:noProof w:val="0"/>
        </w:rPr>
      </w:pPr>
      <w:r>
        <w:rPr>
          <w:noProof w:val="0"/>
        </w:rPr>
        <w:t xml:space="preserve">        </w:t>
      </w:r>
      <w:proofErr w:type="spellStart"/>
      <w:r>
        <w:rPr>
          <w:noProof w:val="0"/>
        </w:rPr>
        <w:t>notifyUri</w:t>
      </w:r>
      <w:proofErr w:type="spellEnd"/>
      <w:r>
        <w:rPr>
          <w:noProof w:val="0"/>
        </w:rPr>
        <w:t>:</w:t>
      </w:r>
    </w:p>
    <w:p w14:paraId="4DDAE48A" w14:textId="77777777" w:rsidR="009167AB" w:rsidRDefault="009167AB" w:rsidP="009167AB">
      <w:pPr>
        <w:pStyle w:val="PL"/>
        <w:rPr>
          <w:noProof w:val="0"/>
        </w:rPr>
      </w:pPr>
      <w:r>
        <w:rPr>
          <w:noProof w:val="0"/>
        </w:rPr>
        <w:t xml:space="preserve">          $ref: 'TS29571_CommonData.yaml#/components/schemas/Uri'</w:t>
      </w:r>
    </w:p>
    <w:p w14:paraId="617E6C9B" w14:textId="77777777" w:rsidR="009167AB" w:rsidRDefault="009167AB" w:rsidP="009167AB">
      <w:pPr>
        <w:pStyle w:val="PL"/>
        <w:rPr>
          <w:noProof w:val="0"/>
        </w:rPr>
      </w:pPr>
      <w:r>
        <w:rPr>
          <w:noProof w:val="0"/>
        </w:rPr>
        <w:t xml:space="preserve">        </w:t>
      </w:r>
      <w:proofErr w:type="spellStart"/>
      <w:r>
        <w:rPr>
          <w:noProof w:val="0"/>
        </w:rPr>
        <w:t>notifyCorreId</w:t>
      </w:r>
      <w:proofErr w:type="spellEnd"/>
      <w:r>
        <w:rPr>
          <w:noProof w:val="0"/>
        </w:rPr>
        <w:t>:</w:t>
      </w:r>
    </w:p>
    <w:p w14:paraId="4A19546B" w14:textId="77777777" w:rsidR="009167AB" w:rsidRDefault="009167AB" w:rsidP="009167AB">
      <w:pPr>
        <w:pStyle w:val="PL"/>
        <w:rPr>
          <w:noProof w:val="0"/>
        </w:rPr>
      </w:pPr>
      <w:r>
        <w:rPr>
          <w:noProof w:val="0"/>
        </w:rPr>
        <w:t xml:space="preserve">          type: string</w:t>
      </w:r>
    </w:p>
    <w:p w14:paraId="48C86C1B" w14:textId="77777777" w:rsidR="009167AB" w:rsidRDefault="009167AB" w:rsidP="009167AB">
      <w:pPr>
        <w:pStyle w:val="PL"/>
        <w:rPr>
          <w:noProof w:val="0"/>
        </w:rPr>
      </w:pPr>
      <w:r>
        <w:rPr>
          <w:noProof w:val="0"/>
        </w:rPr>
        <w:t xml:space="preserve">      required:</w:t>
      </w:r>
    </w:p>
    <w:p w14:paraId="4BE81C7A" w14:textId="77777777" w:rsidR="009167AB" w:rsidRDefault="009167AB" w:rsidP="009167AB">
      <w:pPr>
        <w:pStyle w:val="PL"/>
        <w:rPr>
          <w:noProof w:val="0"/>
        </w:rPr>
      </w:pPr>
      <w:r>
        <w:rPr>
          <w:noProof w:val="0"/>
        </w:rPr>
        <w:t xml:space="preserve">        - </w:t>
      </w:r>
      <w:proofErr w:type="spellStart"/>
      <w:r>
        <w:rPr>
          <w:noProof w:val="0"/>
        </w:rPr>
        <w:t>qmId</w:t>
      </w:r>
      <w:proofErr w:type="spellEnd"/>
    </w:p>
    <w:p w14:paraId="229957E7" w14:textId="77777777" w:rsidR="009167AB" w:rsidRDefault="009167AB" w:rsidP="009167AB">
      <w:pPr>
        <w:pStyle w:val="PL"/>
        <w:rPr>
          <w:noProof w:val="0"/>
        </w:rPr>
      </w:pPr>
      <w:r>
        <w:rPr>
          <w:noProof w:val="0"/>
        </w:rPr>
        <w:t xml:space="preserve">        - </w:t>
      </w:r>
      <w:proofErr w:type="spellStart"/>
      <w:r>
        <w:rPr>
          <w:noProof w:val="0"/>
        </w:rPr>
        <w:t>reqQ</w:t>
      </w:r>
      <w:r>
        <w:rPr>
          <w:noProof w:val="0"/>
          <w:lang w:eastAsia="zh-CN"/>
        </w:rPr>
        <w:t>osMonParams</w:t>
      </w:r>
      <w:proofErr w:type="spellEnd"/>
    </w:p>
    <w:p w14:paraId="6FCDFBC0" w14:textId="77777777" w:rsidR="009167AB" w:rsidRDefault="009167AB" w:rsidP="009167AB">
      <w:pPr>
        <w:pStyle w:val="PL"/>
        <w:rPr>
          <w:noProof w:val="0"/>
        </w:rPr>
      </w:pPr>
      <w:r>
        <w:rPr>
          <w:noProof w:val="0"/>
        </w:rPr>
        <w:t xml:space="preserve">        - </w:t>
      </w:r>
      <w:proofErr w:type="spellStart"/>
      <w:r>
        <w:rPr>
          <w:noProof w:val="0"/>
          <w:lang w:eastAsia="zh-CN"/>
        </w:rPr>
        <w:t>repFreqs</w:t>
      </w:r>
      <w:proofErr w:type="spellEnd"/>
    </w:p>
    <w:p w14:paraId="4C3FF5DA" w14:textId="77777777" w:rsidR="009167AB" w:rsidRDefault="009167AB" w:rsidP="009167AB">
      <w:pPr>
        <w:pStyle w:val="PL"/>
        <w:tabs>
          <w:tab w:val="clear" w:pos="384"/>
          <w:tab w:val="left" w:pos="385"/>
        </w:tabs>
        <w:rPr>
          <w:rFonts w:cs="Courier New"/>
          <w:noProof w:val="0"/>
          <w:szCs w:val="16"/>
        </w:rPr>
      </w:pPr>
      <w:r>
        <w:rPr>
          <w:rFonts w:cs="Courier New"/>
          <w:noProof w:val="0"/>
          <w:szCs w:val="16"/>
        </w:rPr>
        <w:t xml:space="preserve">      nullable: true</w:t>
      </w:r>
    </w:p>
    <w:p w14:paraId="4CC784D6" w14:textId="77777777" w:rsidR="009167AB" w:rsidRDefault="009167AB" w:rsidP="009167AB">
      <w:pPr>
        <w:pStyle w:val="PL"/>
        <w:rPr>
          <w:noProof w:val="0"/>
        </w:rPr>
      </w:pPr>
      <w:r>
        <w:rPr>
          <w:noProof w:val="0"/>
        </w:rPr>
        <w:t xml:space="preserve">    </w:t>
      </w:r>
      <w:proofErr w:type="spellStart"/>
      <w:r>
        <w:rPr>
          <w:noProof w:val="0"/>
        </w:rPr>
        <w:t>QosMonitoringReport</w:t>
      </w:r>
      <w:proofErr w:type="spellEnd"/>
      <w:r>
        <w:rPr>
          <w:noProof w:val="0"/>
        </w:rPr>
        <w:t>:</w:t>
      </w:r>
    </w:p>
    <w:p w14:paraId="1D3FDB03" w14:textId="77777777" w:rsidR="009167AB" w:rsidRDefault="009167AB" w:rsidP="009167AB">
      <w:pPr>
        <w:pStyle w:val="PL"/>
        <w:rPr>
          <w:noProof w:val="0"/>
        </w:rPr>
      </w:pPr>
      <w:r>
        <w:rPr>
          <w:noProof w:val="0"/>
        </w:rPr>
        <w:t xml:space="preserve">      type: object</w:t>
      </w:r>
    </w:p>
    <w:p w14:paraId="35C1D0B1" w14:textId="77777777" w:rsidR="009167AB" w:rsidRDefault="009167AB" w:rsidP="009167AB">
      <w:pPr>
        <w:pStyle w:val="PL"/>
        <w:rPr>
          <w:noProof w:val="0"/>
        </w:rPr>
      </w:pPr>
      <w:r>
        <w:rPr>
          <w:noProof w:val="0"/>
        </w:rPr>
        <w:t xml:space="preserve">      properties:</w:t>
      </w:r>
    </w:p>
    <w:p w14:paraId="676FDE88" w14:textId="77777777" w:rsidR="009167AB" w:rsidRDefault="009167AB" w:rsidP="009167AB">
      <w:pPr>
        <w:pStyle w:val="PL"/>
        <w:rPr>
          <w:noProof w:val="0"/>
        </w:rPr>
      </w:pPr>
      <w:r>
        <w:rPr>
          <w:noProof w:val="0"/>
        </w:rPr>
        <w:t xml:space="preserve">        </w:t>
      </w:r>
      <w:proofErr w:type="spellStart"/>
      <w:r>
        <w:rPr>
          <w:noProof w:val="0"/>
        </w:rPr>
        <w:t>refPccRuleIds</w:t>
      </w:r>
      <w:proofErr w:type="spellEnd"/>
      <w:r>
        <w:rPr>
          <w:noProof w:val="0"/>
        </w:rPr>
        <w:t>:</w:t>
      </w:r>
    </w:p>
    <w:p w14:paraId="49B8E524" w14:textId="77777777" w:rsidR="009167AB" w:rsidRDefault="009167AB" w:rsidP="009167AB">
      <w:pPr>
        <w:pStyle w:val="PL"/>
        <w:rPr>
          <w:noProof w:val="0"/>
        </w:rPr>
      </w:pPr>
      <w:r>
        <w:rPr>
          <w:noProof w:val="0"/>
        </w:rPr>
        <w:t xml:space="preserve">          type: array</w:t>
      </w:r>
    </w:p>
    <w:p w14:paraId="553B78D5" w14:textId="77777777" w:rsidR="009167AB" w:rsidRDefault="009167AB" w:rsidP="009167AB">
      <w:pPr>
        <w:pStyle w:val="PL"/>
        <w:rPr>
          <w:noProof w:val="0"/>
        </w:rPr>
      </w:pPr>
      <w:r>
        <w:rPr>
          <w:noProof w:val="0"/>
        </w:rPr>
        <w:t xml:space="preserve">          items:</w:t>
      </w:r>
    </w:p>
    <w:p w14:paraId="65976CA7" w14:textId="77777777" w:rsidR="009167AB" w:rsidRDefault="009167AB" w:rsidP="009167AB">
      <w:pPr>
        <w:pStyle w:val="PL"/>
        <w:rPr>
          <w:noProof w:val="0"/>
        </w:rPr>
      </w:pPr>
      <w:r>
        <w:rPr>
          <w:noProof w:val="0"/>
        </w:rPr>
        <w:t xml:space="preserve">            type: string</w:t>
      </w:r>
    </w:p>
    <w:p w14:paraId="7D30245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3AF04B52" w14:textId="77777777" w:rsidR="009167AB" w:rsidRDefault="009167AB" w:rsidP="009167AB">
      <w:pPr>
        <w:pStyle w:val="PL"/>
        <w:rPr>
          <w:noProof w:val="0"/>
        </w:rPr>
      </w:pPr>
      <w:r>
        <w:rPr>
          <w:noProof w:val="0"/>
        </w:rPr>
        <w:t xml:space="preserve">          description: An array of PCC rule id references to the PCC rules associated with the QoS monitoring report.</w:t>
      </w:r>
    </w:p>
    <w:p w14:paraId="2F86578A" w14:textId="77777777" w:rsidR="009167AB" w:rsidRDefault="009167AB" w:rsidP="009167AB">
      <w:pPr>
        <w:pStyle w:val="PL"/>
        <w:rPr>
          <w:noProof w:val="0"/>
        </w:rPr>
      </w:pPr>
      <w:r>
        <w:rPr>
          <w:noProof w:val="0"/>
        </w:rPr>
        <w:t xml:space="preserve">        </w:t>
      </w:r>
      <w:proofErr w:type="spellStart"/>
      <w:r>
        <w:rPr>
          <w:noProof w:val="0"/>
          <w:lang w:eastAsia="zh-CN"/>
        </w:rPr>
        <w:t>ulDelays</w:t>
      </w:r>
      <w:proofErr w:type="spellEnd"/>
      <w:r>
        <w:rPr>
          <w:noProof w:val="0"/>
        </w:rPr>
        <w:t>:</w:t>
      </w:r>
    </w:p>
    <w:p w14:paraId="4FD91F4D" w14:textId="77777777" w:rsidR="009167AB" w:rsidRDefault="009167AB" w:rsidP="009167AB">
      <w:pPr>
        <w:pStyle w:val="PL"/>
        <w:rPr>
          <w:noProof w:val="0"/>
        </w:rPr>
      </w:pPr>
      <w:r>
        <w:rPr>
          <w:noProof w:val="0"/>
        </w:rPr>
        <w:t xml:space="preserve">          type: array</w:t>
      </w:r>
    </w:p>
    <w:p w14:paraId="5792A277" w14:textId="77777777" w:rsidR="009167AB" w:rsidRDefault="009167AB" w:rsidP="009167AB">
      <w:pPr>
        <w:pStyle w:val="PL"/>
        <w:rPr>
          <w:noProof w:val="0"/>
        </w:rPr>
      </w:pPr>
      <w:r>
        <w:rPr>
          <w:noProof w:val="0"/>
        </w:rPr>
        <w:t xml:space="preserve">          items:</w:t>
      </w:r>
    </w:p>
    <w:p w14:paraId="2F6F92BD" w14:textId="77777777" w:rsidR="009167AB" w:rsidRDefault="009167AB" w:rsidP="009167AB">
      <w:pPr>
        <w:pStyle w:val="PL"/>
        <w:rPr>
          <w:noProof w:val="0"/>
        </w:rPr>
      </w:pPr>
      <w:r>
        <w:rPr>
          <w:noProof w:val="0"/>
        </w:rPr>
        <w:t xml:space="preserve">            type: integer</w:t>
      </w:r>
    </w:p>
    <w:p w14:paraId="665D1887"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C82D1E8" w14:textId="77777777" w:rsidR="009167AB" w:rsidRDefault="009167AB" w:rsidP="009167AB">
      <w:pPr>
        <w:pStyle w:val="PL"/>
        <w:rPr>
          <w:noProof w:val="0"/>
        </w:rPr>
      </w:pPr>
      <w:r>
        <w:rPr>
          <w:noProof w:val="0"/>
        </w:rPr>
        <w:t xml:space="preserve">        </w:t>
      </w:r>
      <w:proofErr w:type="spellStart"/>
      <w:r>
        <w:rPr>
          <w:noProof w:val="0"/>
          <w:lang w:eastAsia="zh-CN"/>
        </w:rPr>
        <w:t>dlDelays</w:t>
      </w:r>
      <w:proofErr w:type="spellEnd"/>
      <w:r>
        <w:rPr>
          <w:noProof w:val="0"/>
        </w:rPr>
        <w:t>:</w:t>
      </w:r>
    </w:p>
    <w:p w14:paraId="61BB631B" w14:textId="77777777" w:rsidR="009167AB" w:rsidRDefault="009167AB" w:rsidP="009167AB">
      <w:pPr>
        <w:pStyle w:val="PL"/>
        <w:rPr>
          <w:noProof w:val="0"/>
        </w:rPr>
      </w:pPr>
      <w:r>
        <w:rPr>
          <w:noProof w:val="0"/>
        </w:rPr>
        <w:t xml:space="preserve">          type: array</w:t>
      </w:r>
    </w:p>
    <w:p w14:paraId="6CD5FAFE" w14:textId="77777777" w:rsidR="009167AB" w:rsidRDefault="009167AB" w:rsidP="009167AB">
      <w:pPr>
        <w:pStyle w:val="PL"/>
        <w:rPr>
          <w:noProof w:val="0"/>
        </w:rPr>
      </w:pPr>
      <w:r>
        <w:rPr>
          <w:noProof w:val="0"/>
        </w:rPr>
        <w:t xml:space="preserve">          items:</w:t>
      </w:r>
    </w:p>
    <w:p w14:paraId="680AC999" w14:textId="77777777" w:rsidR="009167AB" w:rsidRDefault="009167AB" w:rsidP="009167AB">
      <w:pPr>
        <w:pStyle w:val="PL"/>
        <w:tabs>
          <w:tab w:val="clear" w:pos="384"/>
          <w:tab w:val="left" w:pos="385"/>
        </w:tabs>
        <w:rPr>
          <w:noProof w:val="0"/>
        </w:rPr>
      </w:pPr>
      <w:r>
        <w:rPr>
          <w:noProof w:val="0"/>
        </w:rPr>
        <w:t xml:space="preserve">            type: integer</w:t>
      </w:r>
    </w:p>
    <w:p w14:paraId="00E4DF02" w14:textId="77777777" w:rsidR="009167AB" w:rsidRDefault="009167AB" w:rsidP="009167AB">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674BFCD5" w14:textId="77777777" w:rsidR="009167AB" w:rsidRDefault="009167AB" w:rsidP="009167AB">
      <w:pPr>
        <w:pStyle w:val="PL"/>
        <w:rPr>
          <w:noProof w:val="0"/>
        </w:rPr>
      </w:pPr>
      <w:r>
        <w:rPr>
          <w:noProof w:val="0"/>
        </w:rPr>
        <w:t xml:space="preserve">        </w:t>
      </w:r>
      <w:proofErr w:type="spellStart"/>
      <w:r>
        <w:rPr>
          <w:noProof w:val="0"/>
          <w:lang w:eastAsia="zh-CN"/>
        </w:rPr>
        <w:t>rtDelays</w:t>
      </w:r>
      <w:proofErr w:type="spellEnd"/>
      <w:r>
        <w:rPr>
          <w:noProof w:val="0"/>
        </w:rPr>
        <w:t>:</w:t>
      </w:r>
    </w:p>
    <w:p w14:paraId="692F5E8E" w14:textId="77777777" w:rsidR="009167AB" w:rsidRDefault="009167AB" w:rsidP="009167AB">
      <w:pPr>
        <w:pStyle w:val="PL"/>
        <w:rPr>
          <w:noProof w:val="0"/>
        </w:rPr>
      </w:pPr>
      <w:r>
        <w:rPr>
          <w:noProof w:val="0"/>
        </w:rPr>
        <w:t xml:space="preserve">          type: array</w:t>
      </w:r>
    </w:p>
    <w:p w14:paraId="594B5775" w14:textId="77777777" w:rsidR="009167AB" w:rsidRDefault="009167AB" w:rsidP="009167AB">
      <w:pPr>
        <w:pStyle w:val="PL"/>
        <w:rPr>
          <w:noProof w:val="0"/>
        </w:rPr>
      </w:pPr>
      <w:r>
        <w:rPr>
          <w:noProof w:val="0"/>
        </w:rPr>
        <w:t xml:space="preserve">          items:</w:t>
      </w:r>
    </w:p>
    <w:p w14:paraId="3A671698" w14:textId="77777777" w:rsidR="009167AB" w:rsidRDefault="009167AB" w:rsidP="009167AB">
      <w:pPr>
        <w:pStyle w:val="PL"/>
        <w:tabs>
          <w:tab w:val="clear" w:pos="384"/>
          <w:tab w:val="left" w:pos="385"/>
        </w:tabs>
        <w:rPr>
          <w:noProof w:val="0"/>
        </w:rPr>
      </w:pPr>
      <w:r>
        <w:rPr>
          <w:noProof w:val="0"/>
        </w:rPr>
        <w:t xml:space="preserve">            type: integer</w:t>
      </w:r>
    </w:p>
    <w:p w14:paraId="1FDA9F0F" w14:textId="77777777" w:rsidR="009167AB" w:rsidRDefault="009167AB" w:rsidP="009167AB">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2114D420" w14:textId="77777777" w:rsidR="009167AB" w:rsidRDefault="009167AB" w:rsidP="009167AB">
      <w:pPr>
        <w:pStyle w:val="PL"/>
        <w:rPr>
          <w:noProof w:val="0"/>
        </w:rPr>
      </w:pPr>
      <w:r>
        <w:rPr>
          <w:noProof w:val="0"/>
        </w:rPr>
        <w:t xml:space="preserve">      required:</w:t>
      </w:r>
    </w:p>
    <w:p w14:paraId="371A82A7" w14:textId="77777777" w:rsidR="009167AB" w:rsidRDefault="009167AB" w:rsidP="009167AB">
      <w:pPr>
        <w:pStyle w:val="PL"/>
        <w:tabs>
          <w:tab w:val="clear" w:pos="384"/>
          <w:tab w:val="left" w:pos="385"/>
        </w:tabs>
        <w:rPr>
          <w:noProof w:val="0"/>
        </w:rPr>
      </w:pPr>
      <w:r>
        <w:rPr>
          <w:noProof w:val="0"/>
        </w:rPr>
        <w:t xml:space="preserve">        - </w:t>
      </w:r>
      <w:proofErr w:type="spellStart"/>
      <w:r>
        <w:rPr>
          <w:noProof w:val="0"/>
        </w:rPr>
        <w:t>refPccRuleIds</w:t>
      </w:r>
      <w:proofErr w:type="spellEnd"/>
    </w:p>
    <w:p w14:paraId="0F130EE5" w14:textId="77777777" w:rsidR="009167AB" w:rsidRDefault="009167AB" w:rsidP="009167AB">
      <w:pPr>
        <w:pStyle w:val="PL"/>
        <w:rPr>
          <w:noProof w:val="0"/>
        </w:rPr>
      </w:pPr>
      <w:r>
        <w:rPr>
          <w:noProof w:val="0"/>
        </w:rPr>
        <w:t>#</w:t>
      </w:r>
    </w:p>
    <w:p w14:paraId="692F32F1" w14:textId="77777777" w:rsidR="009167AB" w:rsidRDefault="009167AB" w:rsidP="009167AB">
      <w:pPr>
        <w:pStyle w:val="PL"/>
        <w:rPr>
          <w:noProof w:val="0"/>
        </w:rPr>
      </w:pPr>
      <w:r>
        <w:rPr>
          <w:noProof w:val="0"/>
        </w:rPr>
        <w:t xml:space="preserve">    </w:t>
      </w:r>
      <w:proofErr w:type="spellStart"/>
      <w:r>
        <w:rPr>
          <w:noProof w:val="0"/>
        </w:rPr>
        <w:t>TsnBridgeInfo</w:t>
      </w:r>
      <w:proofErr w:type="spellEnd"/>
      <w:r>
        <w:rPr>
          <w:noProof w:val="0"/>
        </w:rPr>
        <w:t>:</w:t>
      </w:r>
    </w:p>
    <w:p w14:paraId="52C239E4" w14:textId="77777777" w:rsidR="009167AB" w:rsidRDefault="009167AB" w:rsidP="009167AB">
      <w:pPr>
        <w:pStyle w:val="PL"/>
        <w:rPr>
          <w:noProof w:val="0"/>
        </w:rPr>
      </w:pPr>
      <w:r>
        <w:rPr>
          <w:noProof w:val="0"/>
        </w:rPr>
        <w:t xml:space="preserve">      type: object</w:t>
      </w:r>
    </w:p>
    <w:p w14:paraId="0033C0B7" w14:textId="77777777" w:rsidR="009167AB" w:rsidRDefault="009167AB" w:rsidP="009167AB">
      <w:pPr>
        <w:pStyle w:val="PL"/>
        <w:rPr>
          <w:noProof w:val="0"/>
        </w:rPr>
      </w:pPr>
      <w:r>
        <w:rPr>
          <w:noProof w:val="0"/>
        </w:rPr>
        <w:t xml:space="preserve">      properties:</w:t>
      </w:r>
    </w:p>
    <w:p w14:paraId="5C74DAA3" w14:textId="77777777" w:rsidR="009167AB" w:rsidRDefault="009167AB" w:rsidP="009167AB">
      <w:pPr>
        <w:pStyle w:val="PL"/>
        <w:rPr>
          <w:noProof w:val="0"/>
        </w:rPr>
      </w:pPr>
      <w:r>
        <w:rPr>
          <w:noProof w:val="0"/>
        </w:rPr>
        <w:t xml:space="preserve">        </w:t>
      </w:r>
      <w:proofErr w:type="spellStart"/>
      <w:r>
        <w:rPr>
          <w:noProof w:val="0"/>
        </w:rPr>
        <w:t>bridgeId</w:t>
      </w:r>
      <w:proofErr w:type="spellEnd"/>
      <w:r>
        <w:rPr>
          <w:noProof w:val="0"/>
        </w:rPr>
        <w:t>:</w:t>
      </w:r>
    </w:p>
    <w:p w14:paraId="09F474DD" w14:textId="77777777" w:rsidR="009167AB" w:rsidRDefault="009167AB" w:rsidP="009167AB">
      <w:pPr>
        <w:pStyle w:val="PL"/>
        <w:rPr>
          <w:noProof w:val="0"/>
        </w:rPr>
      </w:pPr>
      <w:r>
        <w:rPr>
          <w:noProof w:val="0"/>
        </w:rPr>
        <w:t xml:space="preserve">          $ref: 'TS29571_CommonData.yaml#/components/schemas/</w:t>
      </w:r>
      <w:r>
        <w:t>Uint64</w:t>
      </w:r>
      <w:r>
        <w:rPr>
          <w:noProof w:val="0"/>
        </w:rPr>
        <w:t>'</w:t>
      </w:r>
    </w:p>
    <w:p w14:paraId="0233F564" w14:textId="77777777" w:rsidR="009167AB" w:rsidRDefault="009167AB" w:rsidP="009167AB">
      <w:pPr>
        <w:pStyle w:val="PL"/>
        <w:rPr>
          <w:noProof w:val="0"/>
        </w:rPr>
      </w:pPr>
      <w:r>
        <w:rPr>
          <w:noProof w:val="0"/>
        </w:rPr>
        <w:t xml:space="preserve">        </w:t>
      </w:r>
      <w:proofErr w:type="spellStart"/>
      <w:r>
        <w:rPr>
          <w:noProof w:val="0"/>
        </w:rPr>
        <w:t>dsttAddr</w:t>
      </w:r>
      <w:proofErr w:type="spellEnd"/>
      <w:r>
        <w:rPr>
          <w:noProof w:val="0"/>
        </w:rPr>
        <w:t>:</w:t>
      </w:r>
    </w:p>
    <w:p w14:paraId="1E59AC29" w14:textId="77777777" w:rsidR="009167AB" w:rsidRDefault="009167AB" w:rsidP="009167AB">
      <w:pPr>
        <w:pStyle w:val="PL"/>
        <w:rPr>
          <w:noProof w:val="0"/>
        </w:rPr>
      </w:pPr>
      <w:r>
        <w:rPr>
          <w:noProof w:val="0"/>
        </w:rPr>
        <w:t xml:space="preserve">          $ref: 'TS29571_CommonData.yaml#/components/schemas/MacAddr48'</w:t>
      </w:r>
    </w:p>
    <w:p w14:paraId="712E6887" w14:textId="77777777" w:rsidR="009167AB" w:rsidRDefault="009167AB" w:rsidP="009167AB">
      <w:pPr>
        <w:pStyle w:val="PL"/>
        <w:rPr>
          <w:noProof w:val="0"/>
        </w:rPr>
      </w:pPr>
      <w:r>
        <w:rPr>
          <w:noProof w:val="0"/>
        </w:rPr>
        <w:t xml:space="preserve">        </w:t>
      </w:r>
      <w:proofErr w:type="spellStart"/>
      <w:r>
        <w:rPr>
          <w:noProof w:val="0"/>
        </w:rPr>
        <w:t>nwttPortNums</w:t>
      </w:r>
      <w:proofErr w:type="spellEnd"/>
      <w:r>
        <w:rPr>
          <w:noProof w:val="0"/>
        </w:rPr>
        <w:t>:</w:t>
      </w:r>
    </w:p>
    <w:p w14:paraId="1C6CE667" w14:textId="77777777" w:rsidR="009167AB" w:rsidRDefault="009167AB" w:rsidP="009167AB">
      <w:pPr>
        <w:pStyle w:val="PL"/>
        <w:rPr>
          <w:noProof w:val="0"/>
        </w:rPr>
      </w:pPr>
      <w:r>
        <w:rPr>
          <w:noProof w:val="0"/>
        </w:rPr>
        <w:t xml:space="preserve">          type: array</w:t>
      </w:r>
    </w:p>
    <w:p w14:paraId="18CFAB80" w14:textId="77777777" w:rsidR="009167AB" w:rsidRDefault="009167AB" w:rsidP="009167AB">
      <w:pPr>
        <w:pStyle w:val="PL"/>
        <w:rPr>
          <w:noProof w:val="0"/>
        </w:rPr>
      </w:pPr>
      <w:r>
        <w:rPr>
          <w:noProof w:val="0"/>
        </w:rPr>
        <w:t xml:space="preserve">          items:</w:t>
      </w:r>
    </w:p>
    <w:p w14:paraId="71F31C2C" w14:textId="77777777" w:rsidR="009167AB" w:rsidRDefault="009167AB" w:rsidP="009167AB">
      <w:pPr>
        <w:pStyle w:val="PL"/>
        <w:rPr>
          <w:noProof w:val="0"/>
        </w:rPr>
      </w:pPr>
      <w:r>
        <w:rPr>
          <w:noProof w:val="0"/>
        </w:rPr>
        <w:t xml:space="preserve">            $ref: '#/components/schemas/</w:t>
      </w:r>
      <w:proofErr w:type="spellStart"/>
      <w:r>
        <w:rPr>
          <w:noProof w:val="0"/>
        </w:rPr>
        <w:t>TsnPortNumber</w:t>
      </w:r>
      <w:proofErr w:type="spellEnd"/>
      <w:r>
        <w:rPr>
          <w:noProof w:val="0"/>
        </w:rPr>
        <w:t>'</w:t>
      </w:r>
    </w:p>
    <w:p w14:paraId="168CB98D"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FB7098D" w14:textId="77777777" w:rsidR="009167AB" w:rsidRDefault="009167AB" w:rsidP="009167AB">
      <w:pPr>
        <w:pStyle w:val="PL"/>
        <w:tabs>
          <w:tab w:val="clear" w:pos="384"/>
          <w:tab w:val="left" w:pos="385"/>
        </w:tabs>
        <w:rPr>
          <w:noProof w:val="0"/>
        </w:rPr>
      </w:pPr>
      <w:r>
        <w:rPr>
          <w:noProof w:val="0"/>
        </w:rPr>
        <w:t xml:space="preserve">          description: NW-TT port numbers available for a PDU session.</w:t>
      </w:r>
    </w:p>
    <w:p w14:paraId="1BF629F6" w14:textId="77777777" w:rsidR="009167AB" w:rsidRDefault="009167AB" w:rsidP="009167AB">
      <w:pPr>
        <w:pStyle w:val="PL"/>
        <w:rPr>
          <w:noProof w:val="0"/>
        </w:rPr>
      </w:pPr>
      <w:r>
        <w:rPr>
          <w:noProof w:val="0"/>
        </w:rPr>
        <w:t xml:space="preserve">        </w:t>
      </w:r>
      <w:proofErr w:type="spellStart"/>
      <w:r>
        <w:rPr>
          <w:noProof w:val="0"/>
        </w:rPr>
        <w:t>dsttPortNum</w:t>
      </w:r>
      <w:proofErr w:type="spellEnd"/>
      <w:r>
        <w:rPr>
          <w:noProof w:val="0"/>
        </w:rPr>
        <w:t>:</w:t>
      </w:r>
    </w:p>
    <w:p w14:paraId="4DB47DA3" w14:textId="77777777" w:rsidR="009167AB" w:rsidRDefault="009167AB" w:rsidP="009167AB">
      <w:pPr>
        <w:pStyle w:val="PL"/>
        <w:rPr>
          <w:noProof w:val="0"/>
        </w:rPr>
      </w:pPr>
      <w:r>
        <w:rPr>
          <w:noProof w:val="0"/>
        </w:rPr>
        <w:t xml:space="preserve">          $ref: '#/components/schemas/</w:t>
      </w:r>
      <w:proofErr w:type="spellStart"/>
      <w:r>
        <w:rPr>
          <w:noProof w:val="0"/>
        </w:rPr>
        <w:t>TsnPortNumber</w:t>
      </w:r>
      <w:proofErr w:type="spellEnd"/>
      <w:r>
        <w:rPr>
          <w:noProof w:val="0"/>
        </w:rPr>
        <w:t>'</w:t>
      </w:r>
    </w:p>
    <w:p w14:paraId="2044A3B1" w14:textId="77777777" w:rsidR="009167AB" w:rsidRDefault="009167AB" w:rsidP="009167AB">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0448901A" w14:textId="77777777" w:rsidR="009167AB" w:rsidRDefault="009167AB" w:rsidP="009167A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ECCDDE7" w14:textId="77777777" w:rsidR="009167AB" w:rsidRDefault="009167AB" w:rsidP="009167AB">
      <w:pPr>
        <w:pStyle w:val="PL"/>
        <w:rPr>
          <w:noProof w:val="0"/>
        </w:rPr>
      </w:pPr>
      <w:r>
        <w:rPr>
          <w:noProof w:val="0"/>
        </w:rPr>
        <w:t>#</w:t>
      </w:r>
    </w:p>
    <w:p w14:paraId="4469EA6B" w14:textId="77777777" w:rsidR="009167AB" w:rsidRDefault="009167AB" w:rsidP="009167AB">
      <w:pPr>
        <w:pStyle w:val="PL"/>
        <w:rPr>
          <w:noProof w:val="0"/>
        </w:rPr>
      </w:pPr>
      <w:r>
        <w:rPr>
          <w:noProof w:val="0"/>
        </w:rPr>
        <w:lastRenderedPageBreak/>
        <w:t xml:space="preserve">    </w:t>
      </w:r>
      <w:proofErr w:type="spellStart"/>
      <w:r>
        <w:rPr>
          <w:noProof w:val="0"/>
        </w:rPr>
        <w:t>PortManagementContainer</w:t>
      </w:r>
      <w:proofErr w:type="spellEnd"/>
      <w:r>
        <w:rPr>
          <w:noProof w:val="0"/>
        </w:rPr>
        <w:t>:</w:t>
      </w:r>
    </w:p>
    <w:p w14:paraId="2E52DC52" w14:textId="77777777" w:rsidR="009167AB" w:rsidRDefault="009167AB" w:rsidP="009167AB">
      <w:pPr>
        <w:pStyle w:val="PL"/>
        <w:rPr>
          <w:noProof w:val="0"/>
        </w:rPr>
      </w:pPr>
      <w:r>
        <w:rPr>
          <w:noProof w:val="0"/>
        </w:rPr>
        <w:t xml:space="preserve">      type: object</w:t>
      </w:r>
    </w:p>
    <w:p w14:paraId="3BDAFA46" w14:textId="77777777" w:rsidR="009167AB" w:rsidRDefault="009167AB" w:rsidP="009167AB">
      <w:pPr>
        <w:pStyle w:val="PL"/>
        <w:rPr>
          <w:noProof w:val="0"/>
        </w:rPr>
      </w:pPr>
      <w:r>
        <w:rPr>
          <w:noProof w:val="0"/>
        </w:rPr>
        <w:t xml:space="preserve">      properties:</w:t>
      </w:r>
    </w:p>
    <w:p w14:paraId="5AC02A04" w14:textId="77777777" w:rsidR="009167AB" w:rsidRDefault="009167AB" w:rsidP="009167AB">
      <w:pPr>
        <w:pStyle w:val="PL"/>
        <w:rPr>
          <w:noProof w:val="0"/>
        </w:rPr>
      </w:pPr>
      <w:r>
        <w:rPr>
          <w:noProof w:val="0"/>
        </w:rPr>
        <w:t xml:space="preserve">        </w:t>
      </w:r>
      <w:proofErr w:type="spellStart"/>
      <w:r>
        <w:rPr>
          <w:noProof w:val="0"/>
        </w:rPr>
        <w:t>portManCont</w:t>
      </w:r>
      <w:proofErr w:type="spellEnd"/>
      <w:r>
        <w:rPr>
          <w:noProof w:val="0"/>
        </w:rPr>
        <w:t>:</w:t>
      </w:r>
    </w:p>
    <w:p w14:paraId="1918CC73" w14:textId="77777777" w:rsidR="009167AB" w:rsidRDefault="009167AB" w:rsidP="009167AB">
      <w:pPr>
        <w:pStyle w:val="PL"/>
        <w:rPr>
          <w:noProof w:val="0"/>
        </w:rPr>
      </w:pPr>
      <w:r>
        <w:rPr>
          <w:noProof w:val="0"/>
        </w:rPr>
        <w:t xml:space="preserve">          $ref: 'TS29571_CommonData.yaml#/components/schemas/Bytes'</w:t>
      </w:r>
    </w:p>
    <w:p w14:paraId="676807F4" w14:textId="77777777" w:rsidR="009167AB" w:rsidRDefault="009167AB" w:rsidP="009167AB">
      <w:pPr>
        <w:pStyle w:val="PL"/>
        <w:rPr>
          <w:noProof w:val="0"/>
        </w:rPr>
      </w:pPr>
      <w:r>
        <w:rPr>
          <w:noProof w:val="0"/>
        </w:rPr>
        <w:t xml:space="preserve">        </w:t>
      </w:r>
      <w:proofErr w:type="spellStart"/>
      <w:r>
        <w:rPr>
          <w:noProof w:val="0"/>
        </w:rPr>
        <w:t>portNum</w:t>
      </w:r>
      <w:proofErr w:type="spellEnd"/>
      <w:r>
        <w:rPr>
          <w:noProof w:val="0"/>
        </w:rPr>
        <w:t>:</w:t>
      </w:r>
    </w:p>
    <w:p w14:paraId="1D0613FA" w14:textId="77777777" w:rsidR="009167AB" w:rsidRDefault="009167AB" w:rsidP="009167AB">
      <w:pPr>
        <w:pStyle w:val="PL"/>
        <w:rPr>
          <w:noProof w:val="0"/>
        </w:rPr>
      </w:pPr>
      <w:r>
        <w:rPr>
          <w:noProof w:val="0"/>
        </w:rPr>
        <w:t xml:space="preserve">          $ref: '#/components/schemas/</w:t>
      </w:r>
      <w:proofErr w:type="spellStart"/>
      <w:r>
        <w:rPr>
          <w:noProof w:val="0"/>
        </w:rPr>
        <w:t>TsnPortNumber</w:t>
      </w:r>
      <w:proofErr w:type="spellEnd"/>
      <w:r>
        <w:rPr>
          <w:noProof w:val="0"/>
        </w:rPr>
        <w:t>'</w:t>
      </w:r>
    </w:p>
    <w:p w14:paraId="0D392CB9" w14:textId="77777777" w:rsidR="009167AB" w:rsidRDefault="009167AB" w:rsidP="009167AB">
      <w:pPr>
        <w:pStyle w:val="PL"/>
        <w:rPr>
          <w:noProof w:val="0"/>
        </w:rPr>
      </w:pPr>
      <w:r>
        <w:rPr>
          <w:noProof w:val="0"/>
        </w:rPr>
        <w:t xml:space="preserve">      required:</w:t>
      </w:r>
    </w:p>
    <w:p w14:paraId="657572F2" w14:textId="77777777" w:rsidR="009167AB" w:rsidRDefault="009167AB" w:rsidP="009167AB">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65C7A187" w14:textId="77777777" w:rsidR="009167AB" w:rsidRDefault="009167AB" w:rsidP="009167AB">
      <w:pPr>
        <w:pStyle w:val="PL"/>
        <w:tabs>
          <w:tab w:val="clear" w:pos="384"/>
          <w:tab w:val="left" w:pos="385"/>
        </w:tabs>
        <w:rPr>
          <w:noProof w:val="0"/>
        </w:rPr>
      </w:pPr>
      <w:r>
        <w:rPr>
          <w:noProof w:val="0"/>
        </w:rPr>
        <w:t xml:space="preserve">        - </w:t>
      </w:r>
      <w:proofErr w:type="spellStart"/>
      <w:r>
        <w:rPr>
          <w:noProof w:val="0"/>
        </w:rPr>
        <w:t>portNum</w:t>
      </w:r>
      <w:proofErr w:type="spellEnd"/>
    </w:p>
    <w:p w14:paraId="368C9C4C" w14:textId="77777777" w:rsidR="009167AB" w:rsidRDefault="009167AB" w:rsidP="009167AB">
      <w:pPr>
        <w:pStyle w:val="PL"/>
        <w:rPr>
          <w:noProof w:val="0"/>
        </w:rPr>
      </w:pPr>
      <w:r>
        <w:rPr>
          <w:noProof w:val="0"/>
        </w:rPr>
        <w:t xml:space="preserve">    </w:t>
      </w:r>
      <w:proofErr w:type="spellStart"/>
      <w:r>
        <w:rPr>
          <w:noProof w:val="0"/>
        </w:rPr>
        <w:t>BridgeManagementContainer</w:t>
      </w:r>
      <w:proofErr w:type="spellEnd"/>
      <w:r>
        <w:rPr>
          <w:noProof w:val="0"/>
        </w:rPr>
        <w:t>:</w:t>
      </w:r>
    </w:p>
    <w:p w14:paraId="4B54EACC" w14:textId="77777777" w:rsidR="009167AB" w:rsidRDefault="009167AB" w:rsidP="009167AB">
      <w:pPr>
        <w:pStyle w:val="PL"/>
        <w:rPr>
          <w:noProof w:val="0"/>
        </w:rPr>
      </w:pPr>
      <w:r>
        <w:rPr>
          <w:noProof w:val="0"/>
        </w:rPr>
        <w:t xml:space="preserve">      type: object</w:t>
      </w:r>
    </w:p>
    <w:p w14:paraId="13C07020" w14:textId="77777777" w:rsidR="009167AB" w:rsidRDefault="009167AB" w:rsidP="009167AB">
      <w:pPr>
        <w:pStyle w:val="PL"/>
        <w:rPr>
          <w:noProof w:val="0"/>
        </w:rPr>
      </w:pPr>
      <w:r>
        <w:rPr>
          <w:noProof w:val="0"/>
        </w:rPr>
        <w:t xml:space="preserve">      properties:</w:t>
      </w:r>
    </w:p>
    <w:p w14:paraId="589A3133" w14:textId="77777777" w:rsidR="009167AB" w:rsidRDefault="009167AB" w:rsidP="009167AB">
      <w:pPr>
        <w:pStyle w:val="PL"/>
        <w:rPr>
          <w:noProof w:val="0"/>
        </w:rPr>
      </w:pPr>
      <w:r>
        <w:rPr>
          <w:noProof w:val="0"/>
        </w:rPr>
        <w:t xml:space="preserve">        </w:t>
      </w:r>
      <w:proofErr w:type="spellStart"/>
      <w:r>
        <w:rPr>
          <w:noProof w:val="0"/>
        </w:rPr>
        <w:t>bridgeManCont</w:t>
      </w:r>
      <w:proofErr w:type="spellEnd"/>
      <w:r>
        <w:rPr>
          <w:noProof w:val="0"/>
        </w:rPr>
        <w:t>:</w:t>
      </w:r>
    </w:p>
    <w:p w14:paraId="2E5E467F" w14:textId="77777777" w:rsidR="009167AB" w:rsidRDefault="009167AB" w:rsidP="009167AB">
      <w:pPr>
        <w:pStyle w:val="PL"/>
        <w:rPr>
          <w:noProof w:val="0"/>
        </w:rPr>
      </w:pPr>
      <w:r>
        <w:rPr>
          <w:noProof w:val="0"/>
        </w:rPr>
        <w:t xml:space="preserve">          $ref: 'TS29571_CommonData.yaml#/components/schemas/Bytes'</w:t>
      </w:r>
    </w:p>
    <w:p w14:paraId="71C34F39" w14:textId="77777777" w:rsidR="009167AB" w:rsidRDefault="009167AB" w:rsidP="009167AB">
      <w:pPr>
        <w:pStyle w:val="PL"/>
        <w:rPr>
          <w:noProof w:val="0"/>
        </w:rPr>
      </w:pPr>
      <w:r>
        <w:rPr>
          <w:noProof w:val="0"/>
        </w:rPr>
        <w:t xml:space="preserve">      required:</w:t>
      </w:r>
    </w:p>
    <w:p w14:paraId="6CC33CC8" w14:textId="77777777" w:rsidR="009167AB" w:rsidRDefault="009167AB" w:rsidP="009167AB">
      <w:pPr>
        <w:pStyle w:val="PL"/>
        <w:tabs>
          <w:tab w:val="clear" w:pos="384"/>
          <w:tab w:val="left" w:pos="385"/>
        </w:tabs>
        <w:rPr>
          <w:noProof w:val="0"/>
        </w:rPr>
      </w:pPr>
      <w:r>
        <w:rPr>
          <w:noProof w:val="0"/>
        </w:rPr>
        <w:t xml:space="preserve">        - </w:t>
      </w:r>
      <w:proofErr w:type="spellStart"/>
      <w:r>
        <w:rPr>
          <w:noProof w:val="0"/>
        </w:rPr>
        <w:t>bridgeManCont</w:t>
      </w:r>
      <w:proofErr w:type="spellEnd"/>
    </w:p>
    <w:p w14:paraId="18FFC742" w14:textId="77777777" w:rsidR="009167AB" w:rsidRDefault="009167AB" w:rsidP="009167AB">
      <w:pPr>
        <w:pStyle w:val="PL"/>
        <w:rPr>
          <w:noProof w:val="0"/>
        </w:rPr>
      </w:pPr>
      <w:r>
        <w:rPr>
          <w:noProof w:val="0"/>
        </w:rPr>
        <w:t xml:space="preserve">    </w:t>
      </w:r>
      <w:r>
        <w:t>Ip</w:t>
      </w:r>
      <w:r>
        <w:rPr>
          <w:rFonts w:hint="eastAsia"/>
        </w:rPr>
        <w:t>M</w:t>
      </w:r>
      <w:r>
        <w:t>ulticastAddressInfo</w:t>
      </w:r>
      <w:r>
        <w:rPr>
          <w:noProof w:val="0"/>
        </w:rPr>
        <w:t>:</w:t>
      </w:r>
    </w:p>
    <w:p w14:paraId="278BF988" w14:textId="77777777" w:rsidR="009167AB" w:rsidRDefault="009167AB" w:rsidP="009167AB">
      <w:pPr>
        <w:pStyle w:val="PL"/>
        <w:rPr>
          <w:noProof w:val="0"/>
        </w:rPr>
      </w:pPr>
      <w:r>
        <w:rPr>
          <w:noProof w:val="0"/>
        </w:rPr>
        <w:t xml:space="preserve">      type: object</w:t>
      </w:r>
    </w:p>
    <w:p w14:paraId="3FF0A5FB" w14:textId="77777777" w:rsidR="009167AB" w:rsidRDefault="009167AB" w:rsidP="009167AB">
      <w:pPr>
        <w:pStyle w:val="PL"/>
        <w:rPr>
          <w:noProof w:val="0"/>
        </w:rPr>
      </w:pPr>
      <w:r>
        <w:rPr>
          <w:noProof w:val="0"/>
        </w:rPr>
        <w:t xml:space="preserve">      properties:</w:t>
      </w:r>
    </w:p>
    <w:p w14:paraId="0E1C6448" w14:textId="77777777" w:rsidR="009167AB" w:rsidRDefault="009167AB" w:rsidP="009167AB">
      <w:pPr>
        <w:pStyle w:val="PL"/>
        <w:rPr>
          <w:noProof w:val="0"/>
        </w:rPr>
      </w:pPr>
      <w:r>
        <w:rPr>
          <w:noProof w:val="0"/>
        </w:rPr>
        <w:t xml:space="preserve">        s</w:t>
      </w:r>
      <w:r>
        <w:rPr>
          <w:lang w:eastAsia="zh-CN"/>
        </w:rPr>
        <w:t>rcIpv4Addr</w:t>
      </w:r>
      <w:r>
        <w:rPr>
          <w:noProof w:val="0"/>
        </w:rPr>
        <w:t>:</w:t>
      </w:r>
    </w:p>
    <w:p w14:paraId="723FC651" w14:textId="77777777" w:rsidR="009167AB" w:rsidRDefault="009167AB" w:rsidP="009167AB">
      <w:pPr>
        <w:pStyle w:val="PL"/>
        <w:rPr>
          <w:noProof w:val="0"/>
        </w:rPr>
      </w:pPr>
      <w:r>
        <w:rPr>
          <w:rFonts w:cs="Courier New"/>
          <w:noProof w:val="0"/>
          <w:szCs w:val="16"/>
        </w:rPr>
        <w:t xml:space="preserve">          $ref: 'TS29571_CommonData.yaml#/components/schemas/Ipv4Addr'</w:t>
      </w:r>
    </w:p>
    <w:p w14:paraId="13A7F90E" w14:textId="77777777" w:rsidR="009167AB" w:rsidRDefault="009167AB" w:rsidP="009167AB">
      <w:pPr>
        <w:pStyle w:val="PL"/>
        <w:rPr>
          <w:noProof w:val="0"/>
        </w:rPr>
      </w:pPr>
      <w:r>
        <w:rPr>
          <w:noProof w:val="0"/>
        </w:rPr>
        <w:t xml:space="preserve">        i</w:t>
      </w:r>
      <w:r>
        <w:rPr>
          <w:lang w:eastAsia="zh-CN"/>
        </w:rPr>
        <w:t>pv4MulAddr</w:t>
      </w:r>
      <w:r>
        <w:rPr>
          <w:noProof w:val="0"/>
        </w:rPr>
        <w:t>:</w:t>
      </w:r>
    </w:p>
    <w:p w14:paraId="2E0A49A8" w14:textId="77777777" w:rsidR="009167AB" w:rsidRDefault="009167AB" w:rsidP="009167AB">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5BB87504" w14:textId="77777777" w:rsidR="009167AB" w:rsidRDefault="009167AB" w:rsidP="009167AB">
      <w:pPr>
        <w:pStyle w:val="PL"/>
        <w:rPr>
          <w:noProof w:val="0"/>
        </w:rPr>
      </w:pPr>
      <w:r>
        <w:rPr>
          <w:noProof w:val="0"/>
        </w:rPr>
        <w:t xml:space="preserve">        s</w:t>
      </w:r>
      <w:r>
        <w:rPr>
          <w:lang w:eastAsia="zh-CN"/>
        </w:rPr>
        <w:t>rcIpv6Addr</w:t>
      </w:r>
      <w:r>
        <w:rPr>
          <w:noProof w:val="0"/>
        </w:rPr>
        <w:t>:</w:t>
      </w:r>
    </w:p>
    <w:p w14:paraId="4E6E0321" w14:textId="77777777" w:rsidR="009167AB" w:rsidRDefault="009167AB" w:rsidP="009167AB">
      <w:pPr>
        <w:pStyle w:val="PL"/>
        <w:rPr>
          <w:noProof w:val="0"/>
        </w:rPr>
      </w:pPr>
      <w:r>
        <w:rPr>
          <w:rFonts w:cs="Courier New"/>
          <w:noProof w:val="0"/>
          <w:szCs w:val="16"/>
        </w:rPr>
        <w:t xml:space="preserve">          $ref: 'TS29571_CommonData.yaml#/components/schemas/Ipv6Addr'</w:t>
      </w:r>
    </w:p>
    <w:p w14:paraId="6D7AD94F" w14:textId="77777777" w:rsidR="009167AB" w:rsidRDefault="009167AB" w:rsidP="009167AB">
      <w:pPr>
        <w:pStyle w:val="PL"/>
        <w:rPr>
          <w:noProof w:val="0"/>
        </w:rPr>
      </w:pPr>
      <w:r>
        <w:rPr>
          <w:noProof w:val="0"/>
        </w:rPr>
        <w:t xml:space="preserve">        i</w:t>
      </w:r>
      <w:r>
        <w:rPr>
          <w:lang w:eastAsia="zh-CN"/>
        </w:rPr>
        <w:t>pv6MulAddr</w:t>
      </w:r>
      <w:r>
        <w:rPr>
          <w:noProof w:val="0"/>
        </w:rPr>
        <w:t>:</w:t>
      </w:r>
    </w:p>
    <w:p w14:paraId="1CEFA11D" w14:textId="77777777" w:rsidR="009167AB" w:rsidRDefault="009167AB" w:rsidP="009167AB">
      <w:pPr>
        <w:pStyle w:val="PL"/>
        <w:tabs>
          <w:tab w:val="clear" w:pos="384"/>
          <w:tab w:val="left" w:pos="385"/>
        </w:tabs>
        <w:rPr>
          <w:noProof w:val="0"/>
          <w:lang w:eastAsia="zh-CN"/>
        </w:rPr>
      </w:pPr>
      <w:r>
        <w:rPr>
          <w:rFonts w:cs="Courier New"/>
          <w:noProof w:val="0"/>
          <w:szCs w:val="16"/>
        </w:rPr>
        <w:t xml:space="preserve">          $ref: 'TS29571_CommonData.yaml#/components/schemas/Ipv6Addr'</w:t>
      </w:r>
    </w:p>
    <w:p w14:paraId="3004A14A" w14:textId="77777777" w:rsidR="009167AB" w:rsidRDefault="009167AB" w:rsidP="009167AB">
      <w:pPr>
        <w:pStyle w:val="PL"/>
        <w:tabs>
          <w:tab w:val="clear" w:pos="384"/>
          <w:tab w:val="left" w:pos="385"/>
        </w:tabs>
        <w:rPr>
          <w:noProof w:val="0"/>
        </w:rPr>
      </w:pPr>
      <w:r>
        <w:rPr>
          <w:noProof w:val="0"/>
        </w:rPr>
        <w:t xml:space="preserve">    5GSmCause:</w:t>
      </w:r>
    </w:p>
    <w:p w14:paraId="3CAC5FDC" w14:textId="77777777" w:rsidR="009167AB" w:rsidRDefault="009167AB" w:rsidP="009167A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BE65BCE" w14:textId="77777777" w:rsidR="009167AB" w:rsidRDefault="009167AB" w:rsidP="009167AB">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0F5CC25C" w14:textId="77777777" w:rsidR="009167AB" w:rsidRDefault="009167AB" w:rsidP="009167AB">
      <w:pPr>
        <w:pStyle w:val="PL"/>
        <w:rPr>
          <w:noProof w:val="0"/>
        </w:rPr>
      </w:pPr>
      <w:r>
        <w:rPr>
          <w:noProof w:val="0"/>
        </w:rPr>
        <w:t xml:space="preserve">      type: string</w:t>
      </w:r>
    </w:p>
    <w:p w14:paraId="7498F2B3" w14:textId="77777777" w:rsidR="009167AB" w:rsidRDefault="009167AB" w:rsidP="009167AB">
      <w:pPr>
        <w:pStyle w:val="PL"/>
        <w:rPr>
          <w:noProof w:val="0"/>
        </w:rPr>
      </w:pPr>
      <w:r>
        <w:rPr>
          <w:noProof w:val="0"/>
        </w:rPr>
        <w:t xml:space="preserve">      description: Defines the EPS RAN/NAS release cause.</w:t>
      </w:r>
    </w:p>
    <w:p w14:paraId="2AA3AE78" w14:textId="77777777" w:rsidR="009167AB" w:rsidRDefault="009167AB" w:rsidP="009167AB">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64690BBB" w14:textId="77777777" w:rsidR="009167AB" w:rsidRDefault="009167AB" w:rsidP="009167AB">
      <w:pPr>
        <w:pStyle w:val="PL"/>
        <w:rPr>
          <w:noProof w:val="0"/>
        </w:rPr>
      </w:pPr>
      <w:r>
        <w:rPr>
          <w:noProof w:val="0"/>
        </w:rPr>
        <w:t xml:space="preserve">      type: string</w:t>
      </w:r>
    </w:p>
    <w:p w14:paraId="2CF3F27B" w14:textId="77777777" w:rsidR="009167AB" w:rsidRDefault="009167AB" w:rsidP="009167AB">
      <w:pPr>
        <w:pStyle w:val="PL"/>
        <w:rPr>
          <w:noProof w:val="0"/>
        </w:rPr>
      </w:pPr>
      <w:r>
        <w:rPr>
          <w:noProof w:val="0"/>
        </w:rPr>
        <w:t xml:space="preserve">      description: Defines a packet filter for an IP flow.</w:t>
      </w:r>
    </w:p>
    <w:p w14:paraId="25AA2197" w14:textId="77777777" w:rsidR="009167AB" w:rsidRDefault="009167AB" w:rsidP="009167AB">
      <w:pPr>
        <w:pStyle w:val="PL"/>
        <w:rPr>
          <w:noProof w:val="0"/>
        </w:rPr>
      </w:pPr>
      <w:r>
        <w:rPr>
          <w:noProof w:val="0"/>
        </w:rPr>
        <w:t xml:space="preserve">    </w:t>
      </w:r>
      <w:proofErr w:type="spellStart"/>
      <w:r>
        <w:rPr>
          <w:noProof w:val="0"/>
        </w:rPr>
        <w:t>FlowDescription</w:t>
      </w:r>
      <w:proofErr w:type="spellEnd"/>
      <w:r>
        <w:rPr>
          <w:noProof w:val="0"/>
        </w:rPr>
        <w:t>:</w:t>
      </w:r>
    </w:p>
    <w:p w14:paraId="0AD76D95" w14:textId="77777777" w:rsidR="009167AB" w:rsidRDefault="009167AB" w:rsidP="009167AB">
      <w:pPr>
        <w:pStyle w:val="PL"/>
        <w:rPr>
          <w:noProof w:val="0"/>
        </w:rPr>
      </w:pPr>
      <w:r>
        <w:rPr>
          <w:noProof w:val="0"/>
        </w:rPr>
        <w:t xml:space="preserve">      type: string</w:t>
      </w:r>
    </w:p>
    <w:p w14:paraId="0593AACC" w14:textId="77777777" w:rsidR="009167AB" w:rsidRDefault="009167AB" w:rsidP="009167AB">
      <w:pPr>
        <w:pStyle w:val="PL"/>
        <w:rPr>
          <w:noProof w:val="0"/>
        </w:rPr>
      </w:pPr>
      <w:r>
        <w:rPr>
          <w:noProof w:val="0"/>
        </w:rPr>
        <w:t xml:space="preserve">      description: Defines a packet filter for an IP flow.</w:t>
      </w:r>
    </w:p>
    <w:p w14:paraId="0D0C1A65" w14:textId="77777777" w:rsidR="009167AB" w:rsidRDefault="009167AB" w:rsidP="009167AB">
      <w:pPr>
        <w:pStyle w:val="PL"/>
        <w:rPr>
          <w:noProof w:val="0"/>
        </w:rPr>
      </w:pPr>
      <w:r>
        <w:rPr>
          <w:noProof w:val="0"/>
        </w:rPr>
        <w:t xml:space="preserve">    </w:t>
      </w:r>
      <w:proofErr w:type="spellStart"/>
      <w:r>
        <w:rPr>
          <w:noProof w:val="0"/>
        </w:rPr>
        <w:t>TsnPortNumber</w:t>
      </w:r>
      <w:proofErr w:type="spellEnd"/>
      <w:r>
        <w:rPr>
          <w:noProof w:val="0"/>
        </w:rPr>
        <w:t>:</w:t>
      </w:r>
    </w:p>
    <w:p w14:paraId="245D56B5" w14:textId="77777777" w:rsidR="009167AB" w:rsidRDefault="009167AB" w:rsidP="009167A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BD41235" w14:textId="77777777" w:rsidR="009167AB" w:rsidRDefault="009167AB" w:rsidP="009167AB">
      <w:pPr>
        <w:pStyle w:val="PL"/>
        <w:rPr>
          <w:noProof w:val="0"/>
        </w:rPr>
      </w:pPr>
      <w:r>
        <w:rPr>
          <w:noProof w:val="0"/>
        </w:rPr>
        <w:t xml:space="preserve">    </w:t>
      </w:r>
      <w:proofErr w:type="spellStart"/>
      <w:r>
        <w:rPr>
          <w:noProof w:val="0"/>
        </w:rPr>
        <w:t>ApplicationDescriptor</w:t>
      </w:r>
      <w:proofErr w:type="spellEnd"/>
      <w:r>
        <w:rPr>
          <w:noProof w:val="0"/>
        </w:rPr>
        <w:t>:</w:t>
      </w:r>
    </w:p>
    <w:p w14:paraId="01CB346E" w14:textId="77777777" w:rsidR="009167AB" w:rsidRDefault="009167AB" w:rsidP="009167AB">
      <w:pPr>
        <w:pStyle w:val="PL"/>
        <w:rPr>
          <w:noProof w:val="0"/>
        </w:rPr>
      </w:pPr>
      <w:r>
        <w:rPr>
          <w:noProof w:val="0"/>
        </w:rPr>
        <w:t xml:space="preserve">      $ref: 'TS29571_CommonData.yaml#/components/schemas/Bytes'</w:t>
      </w:r>
    </w:p>
    <w:p w14:paraId="6BA703C6" w14:textId="77777777" w:rsidR="009167AB" w:rsidRDefault="009167AB" w:rsidP="009167AB">
      <w:pPr>
        <w:pStyle w:val="PL"/>
        <w:rPr>
          <w:noProof w:val="0"/>
        </w:rPr>
      </w:pPr>
      <w:r>
        <w:rPr>
          <w:noProof w:val="0"/>
        </w:rPr>
        <w:t xml:space="preserve">    </w:t>
      </w:r>
      <w:proofErr w:type="spellStart"/>
      <w:r>
        <w:rPr>
          <w:noProof w:val="0"/>
        </w:rPr>
        <w:t>FlowDirection</w:t>
      </w:r>
      <w:proofErr w:type="spellEnd"/>
      <w:r>
        <w:rPr>
          <w:noProof w:val="0"/>
        </w:rPr>
        <w:t>:</w:t>
      </w:r>
    </w:p>
    <w:p w14:paraId="0148BC65"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5E7023AA" w14:textId="77777777" w:rsidR="009167AB" w:rsidRDefault="009167AB" w:rsidP="009167AB">
      <w:pPr>
        <w:pStyle w:val="PL"/>
        <w:rPr>
          <w:noProof w:val="0"/>
        </w:rPr>
      </w:pPr>
      <w:r>
        <w:rPr>
          <w:noProof w:val="0"/>
        </w:rPr>
        <w:t xml:space="preserve">      - type: string</w:t>
      </w:r>
    </w:p>
    <w:p w14:paraId="0F151AB6"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37AE70EA" w14:textId="77777777" w:rsidR="009167AB" w:rsidRDefault="009167AB" w:rsidP="009167AB">
      <w:pPr>
        <w:pStyle w:val="PL"/>
        <w:rPr>
          <w:noProof w:val="0"/>
        </w:rPr>
      </w:pPr>
      <w:r>
        <w:rPr>
          <w:noProof w:val="0"/>
        </w:rPr>
        <w:t xml:space="preserve">          - DOWNLINK</w:t>
      </w:r>
    </w:p>
    <w:p w14:paraId="3A2E8EB6" w14:textId="77777777" w:rsidR="009167AB" w:rsidRDefault="009167AB" w:rsidP="009167AB">
      <w:pPr>
        <w:pStyle w:val="PL"/>
        <w:rPr>
          <w:noProof w:val="0"/>
        </w:rPr>
      </w:pPr>
      <w:r>
        <w:rPr>
          <w:noProof w:val="0"/>
        </w:rPr>
        <w:t xml:space="preserve">          - UPLINK</w:t>
      </w:r>
    </w:p>
    <w:p w14:paraId="27259D75" w14:textId="77777777" w:rsidR="009167AB" w:rsidRDefault="009167AB" w:rsidP="009167AB">
      <w:pPr>
        <w:pStyle w:val="PL"/>
        <w:rPr>
          <w:noProof w:val="0"/>
        </w:rPr>
      </w:pPr>
      <w:r>
        <w:rPr>
          <w:noProof w:val="0"/>
        </w:rPr>
        <w:t xml:space="preserve">          - BIDIRECTIONAL</w:t>
      </w:r>
    </w:p>
    <w:p w14:paraId="691653F7" w14:textId="77777777" w:rsidR="009167AB" w:rsidRDefault="009167AB" w:rsidP="009167AB">
      <w:pPr>
        <w:pStyle w:val="PL"/>
        <w:rPr>
          <w:noProof w:val="0"/>
        </w:rPr>
      </w:pPr>
      <w:r>
        <w:rPr>
          <w:noProof w:val="0"/>
        </w:rPr>
        <w:t xml:space="preserve">          - </w:t>
      </w:r>
      <w:r>
        <w:rPr>
          <w:noProof w:val="0"/>
          <w:lang w:eastAsia="zh-CN"/>
        </w:rPr>
        <w:t>UNSPECIFIED</w:t>
      </w:r>
    </w:p>
    <w:p w14:paraId="18A008FE" w14:textId="77777777" w:rsidR="009167AB" w:rsidRDefault="009167AB" w:rsidP="009167AB">
      <w:pPr>
        <w:pStyle w:val="PL"/>
        <w:rPr>
          <w:noProof w:val="0"/>
        </w:rPr>
      </w:pPr>
      <w:r>
        <w:rPr>
          <w:noProof w:val="0"/>
        </w:rPr>
        <w:t xml:space="preserve">      - type: string</w:t>
      </w:r>
    </w:p>
    <w:p w14:paraId="4E85BF15" w14:textId="77777777" w:rsidR="009167AB" w:rsidRDefault="009167AB" w:rsidP="009167AB">
      <w:pPr>
        <w:pStyle w:val="PL"/>
        <w:rPr>
          <w:noProof w:val="0"/>
        </w:rPr>
      </w:pPr>
      <w:r>
        <w:rPr>
          <w:noProof w:val="0"/>
        </w:rPr>
        <w:t xml:space="preserve">        description: &gt;</w:t>
      </w:r>
    </w:p>
    <w:p w14:paraId="7C00550D" w14:textId="77777777" w:rsidR="009167AB" w:rsidRDefault="009167AB" w:rsidP="009167AB">
      <w:pPr>
        <w:pStyle w:val="PL"/>
        <w:rPr>
          <w:noProof w:val="0"/>
        </w:rPr>
      </w:pPr>
      <w:r>
        <w:rPr>
          <w:noProof w:val="0"/>
        </w:rPr>
        <w:t xml:space="preserve">          This string provides forward-compatibility with future</w:t>
      </w:r>
    </w:p>
    <w:p w14:paraId="33CBDE6A" w14:textId="77777777" w:rsidR="009167AB" w:rsidRDefault="009167AB" w:rsidP="009167AB">
      <w:pPr>
        <w:pStyle w:val="PL"/>
        <w:rPr>
          <w:noProof w:val="0"/>
        </w:rPr>
      </w:pPr>
      <w:r>
        <w:rPr>
          <w:noProof w:val="0"/>
        </w:rPr>
        <w:t xml:space="preserve">          extensions to the enumeration but is not used to encode</w:t>
      </w:r>
    </w:p>
    <w:p w14:paraId="2F206ABD" w14:textId="77777777" w:rsidR="009167AB" w:rsidRDefault="009167AB" w:rsidP="009167AB">
      <w:pPr>
        <w:pStyle w:val="PL"/>
        <w:rPr>
          <w:noProof w:val="0"/>
        </w:rPr>
      </w:pPr>
      <w:r>
        <w:rPr>
          <w:noProof w:val="0"/>
        </w:rPr>
        <w:t xml:space="preserve">          content defined in the present version of this API.</w:t>
      </w:r>
    </w:p>
    <w:p w14:paraId="09ABB386" w14:textId="77777777" w:rsidR="009167AB" w:rsidRDefault="009167AB" w:rsidP="009167AB">
      <w:pPr>
        <w:pStyle w:val="PL"/>
        <w:rPr>
          <w:noProof w:val="0"/>
        </w:rPr>
      </w:pPr>
      <w:r>
        <w:rPr>
          <w:noProof w:val="0"/>
        </w:rPr>
        <w:t xml:space="preserve">      description: &gt;</w:t>
      </w:r>
    </w:p>
    <w:p w14:paraId="1B12CD82" w14:textId="77777777" w:rsidR="009167AB" w:rsidRDefault="009167AB" w:rsidP="009167AB">
      <w:pPr>
        <w:pStyle w:val="PL"/>
        <w:rPr>
          <w:noProof w:val="0"/>
        </w:rPr>
      </w:pPr>
      <w:r>
        <w:rPr>
          <w:noProof w:val="0"/>
        </w:rPr>
        <w:t xml:space="preserve">        Possible values are</w:t>
      </w:r>
    </w:p>
    <w:p w14:paraId="3B62C60D" w14:textId="77777777" w:rsidR="009167AB" w:rsidRDefault="009167AB" w:rsidP="009167AB">
      <w:pPr>
        <w:pStyle w:val="PL"/>
        <w:rPr>
          <w:noProof w:val="0"/>
        </w:rPr>
      </w:pPr>
      <w:r>
        <w:rPr>
          <w:noProof w:val="0"/>
        </w:rPr>
        <w:t xml:space="preserve">        - DOWNLINK: The corresponding filter applies for traffic to the UE.</w:t>
      </w:r>
    </w:p>
    <w:p w14:paraId="5754A1AF" w14:textId="77777777" w:rsidR="009167AB" w:rsidRDefault="009167AB" w:rsidP="009167AB">
      <w:pPr>
        <w:pStyle w:val="PL"/>
        <w:rPr>
          <w:noProof w:val="0"/>
        </w:rPr>
      </w:pPr>
      <w:r>
        <w:rPr>
          <w:noProof w:val="0"/>
        </w:rPr>
        <w:t xml:space="preserve">        - UPLINK: The corresponding filter applies for traffic from the UE.</w:t>
      </w:r>
    </w:p>
    <w:p w14:paraId="64CBA2EB" w14:textId="77777777" w:rsidR="009167AB" w:rsidRDefault="009167AB" w:rsidP="009167AB">
      <w:pPr>
        <w:pStyle w:val="PL"/>
        <w:rPr>
          <w:noProof w:val="0"/>
        </w:rPr>
      </w:pPr>
      <w:r>
        <w:rPr>
          <w:noProof w:val="0"/>
        </w:rPr>
        <w:t xml:space="preserve">        - BIDIRECTIONAL: The corresponding filter applies for traffic both to and from the UE.</w:t>
      </w:r>
    </w:p>
    <w:p w14:paraId="7336043C" w14:textId="77777777" w:rsidR="009167AB" w:rsidRDefault="009167AB" w:rsidP="009167AB">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A4D5D17" w14:textId="77777777" w:rsidR="009167AB" w:rsidRDefault="009167AB" w:rsidP="009167AB">
      <w:pPr>
        <w:pStyle w:val="PL"/>
        <w:rPr>
          <w:noProof w:val="0"/>
        </w:rPr>
      </w:pPr>
      <w:r>
        <w:rPr>
          <w:noProof w:val="0"/>
        </w:rPr>
        <w:t xml:space="preserve">    </w:t>
      </w:r>
      <w:proofErr w:type="spellStart"/>
      <w:r>
        <w:rPr>
          <w:noProof w:val="0"/>
        </w:rPr>
        <w:t>FlowDirectionRm</w:t>
      </w:r>
      <w:proofErr w:type="spellEnd"/>
      <w:r>
        <w:rPr>
          <w:noProof w:val="0"/>
        </w:rPr>
        <w:t>:</w:t>
      </w:r>
    </w:p>
    <w:p w14:paraId="04F93FC2"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690FA774" w14:textId="77777777" w:rsidR="009167AB" w:rsidRDefault="009167AB" w:rsidP="009167AB">
      <w:pPr>
        <w:pStyle w:val="PL"/>
        <w:rPr>
          <w:noProof w:val="0"/>
        </w:rPr>
      </w:pPr>
      <w:r>
        <w:rPr>
          <w:noProof w:val="0"/>
        </w:rPr>
        <w:t xml:space="preserve">        - $ref: '#/components/schemas/</w:t>
      </w:r>
      <w:proofErr w:type="spellStart"/>
      <w:r>
        <w:rPr>
          <w:noProof w:val="0"/>
        </w:rPr>
        <w:t>FlowDirection</w:t>
      </w:r>
      <w:proofErr w:type="spellEnd"/>
      <w:r>
        <w:rPr>
          <w:noProof w:val="0"/>
        </w:rPr>
        <w:t>'</w:t>
      </w:r>
    </w:p>
    <w:p w14:paraId="1897ECE7" w14:textId="77777777" w:rsidR="009167AB" w:rsidRDefault="009167AB" w:rsidP="009167A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176812A4" w14:textId="77777777" w:rsidR="009167AB" w:rsidRDefault="009167AB" w:rsidP="009167AB">
      <w:pPr>
        <w:pStyle w:val="PL"/>
        <w:rPr>
          <w:noProof w:val="0"/>
        </w:rPr>
      </w:pPr>
      <w:r>
        <w:rPr>
          <w:noProof w:val="0"/>
        </w:rPr>
        <w:t xml:space="preserve">    </w:t>
      </w:r>
      <w:proofErr w:type="spellStart"/>
      <w:r>
        <w:rPr>
          <w:noProof w:val="0"/>
        </w:rPr>
        <w:t>ReportingLevel</w:t>
      </w:r>
      <w:proofErr w:type="spellEnd"/>
      <w:r>
        <w:rPr>
          <w:noProof w:val="0"/>
        </w:rPr>
        <w:t>:</w:t>
      </w:r>
    </w:p>
    <w:p w14:paraId="0E9FE450"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27069686" w14:textId="77777777" w:rsidR="009167AB" w:rsidRDefault="009167AB" w:rsidP="009167AB">
      <w:pPr>
        <w:pStyle w:val="PL"/>
        <w:rPr>
          <w:noProof w:val="0"/>
        </w:rPr>
      </w:pPr>
      <w:r>
        <w:rPr>
          <w:noProof w:val="0"/>
        </w:rPr>
        <w:t xml:space="preserve">      - type: string</w:t>
      </w:r>
    </w:p>
    <w:p w14:paraId="42C954C4"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40C5C4FC" w14:textId="77777777" w:rsidR="009167AB" w:rsidRDefault="009167AB" w:rsidP="009167AB">
      <w:pPr>
        <w:pStyle w:val="PL"/>
        <w:rPr>
          <w:noProof w:val="0"/>
        </w:rPr>
      </w:pPr>
      <w:r>
        <w:rPr>
          <w:noProof w:val="0"/>
        </w:rPr>
        <w:t xml:space="preserve">          - SER_ID_LEVEL</w:t>
      </w:r>
    </w:p>
    <w:p w14:paraId="7E22D2F5" w14:textId="77777777" w:rsidR="009167AB" w:rsidRDefault="009167AB" w:rsidP="009167AB">
      <w:pPr>
        <w:pStyle w:val="PL"/>
        <w:rPr>
          <w:noProof w:val="0"/>
        </w:rPr>
      </w:pPr>
      <w:r>
        <w:rPr>
          <w:noProof w:val="0"/>
        </w:rPr>
        <w:t xml:space="preserve">          - RAT_GR_LEVEL</w:t>
      </w:r>
    </w:p>
    <w:p w14:paraId="1903F1EC" w14:textId="77777777" w:rsidR="009167AB" w:rsidRDefault="009167AB" w:rsidP="009167AB">
      <w:pPr>
        <w:pStyle w:val="PL"/>
        <w:rPr>
          <w:noProof w:val="0"/>
        </w:rPr>
      </w:pPr>
      <w:r>
        <w:rPr>
          <w:noProof w:val="0"/>
        </w:rPr>
        <w:t xml:space="preserve">          - SPON_CON_LEVEL</w:t>
      </w:r>
    </w:p>
    <w:p w14:paraId="4764BA62" w14:textId="77777777" w:rsidR="009167AB" w:rsidRDefault="009167AB" w:rsidP="009167A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7E4F1EA9" w14:textId="77777777" w:rsidR="009167AB" w:rsidRDefault="009167AB" w:rsidP="009167AB">
      <w:pPr>
        <w:pStyle w:val="PL"/>
        <w:rPr>
          <w:noProof w:val="0"/>
        </w:rPr>
      </w:pPr>
      <w:r>
        <w:rPr>
          <w:noProof w:val="0"/>
        </w:rPr>
        <w:lastRenderedPageBreak/>
        <w:t xml:space="preserve">      - type: string</w:t>
      </w:r>
    </w:p>
    <w:p w14:paraId="3C582A2A" w14:textId="77777777" w:rsidR="009167AB" w:rsidRDefault="009167AB" w:rsidP="009167AB">
      <w:pPr>
        <w:pStyle w:val="PL"/>
        <w:rPr>
          <w:noProof w:val="0"/>
        </w:rPr>
      </w:pPr>
      <w:r>
        <w:rPr>
          <w:noProof w:val="0"/>
        </w:rPr>
        <w:t xml:space="preserve">        description: &gt;</w:t>
      </w:r>
    </w:p>
    <w:p w14:paraId="1D564EF9" w14:textId="77777777" w:rsidR="009167AB" w:rsidRDefault="009167AB" w:rsidP="009167AB">
      <w:pPr>
        <w:pStyle w:val="PL"/>
        <w:rPr>
          <w:noProof w:val="0"/>
        </w:rPr>
      </w:pPr>
      <w:r>
        <w:rPr>
          <w:noProof w:val="0"/>
        </w:rPr>
        <w:t xml:space="preserve">          This string provides forward-compatibility with future</w:t>
      </w:r>
    </w:p>
    <w:p w14:paraId="13206566" w14:textId="77777777" w:rsidR="009167AB" w:rsidRDefault="009167AB" w:rsidP="009167AB">
      <w:pPr>
        <w:pStyle w:val="PL"/>
        <w:rPr>
          <w:noProof w:val="0"/>
        </w:rPr>
      </w:pPr>
      <w:r>
        <w:rPr>
          <w:noProof w:val="0"/>
        </w:rPr>
        <w:t xml:space="preserve">          extensions to the enumeration but is not used to encode</w:t>
      </w:r>
    </w:p>
    <w:p w14:paraId="5CDEC3B5" w14:textId="77777777" w:rsidR="009167AB" w:rsidRDefault="009167AB" w:rsidP="009167AB">
      <w:pPr>
        <w:pStyle w:val="PL"/>
        <w:rPr>
          <w:noProof w:val="0"/>
        </w:rPr>
      </w:pPr>
      <w:r>
        <w:rPr>
          <w:noProof w:val="0"/>
        </w:rPr>
        <w:t xml:space="preserve">          content defined in the present version of this API.</w:t>
      </w:r>
    </w:p>
    <w:p w14:paraId="6906E5CC" w14:textId="77777777" w:rsidR="009167AB" w:rsidRDefault="009167AB" w:rsidP="009167AB">
      <w:pPr>
        <w:pStyle w:val="PL"/>
        <w:rPr>
          <w:noProof w:val="0"/>
        </w:rPr>
      </w:pPr>
      <w:r>
        <w:rPr>
          <w:noProof w:val="0"/>
        </w:rPr>
        <w:t xml:space="preserve">      description: &gt;</w:t>
      </w:r>
    </w:p>
    <w:p w14:paraId="48AAA44B" w14:textId="77777777" w:rsidR="009167AB" w:rsidRDefault="009167AB" w:rsidP="009167AB">
      <w:pPr>
        <w:pStyle w:val="PL"/>
        <w:rPr>
          <w:noProof w:val="0"/>
        </w:rPr>
      </w:pPr>
      <w:r>
        <w:rPr>
          <w:noProof w:val="0"/>
        </w:rPr>
        <w:t xml:space="preserve">        Possible values are</w:t>
      </w:r>
    </w:p>
    <w:p w14:paraId="556D9B46" w14:textId="77777777" w:rsidR="009167AB" w:rsidRDefault="009167AB" w:rsidP="009167AB">
      <w:pPr>
        <w:pStyle w:val="PL"/>
        <w:rPr>
          <w:noProof w:val="0"/>
        </w:rPr>
      </w:pPr>
      <w:r>
        <w:rPr>
          <w:noProof w:val="0"/>
        </w:rPr>
        <w:t xml:space="preserve">        - SER_ID_LEVEL: Indicates that the usage shall be reported on service id and rating group combination level.</w:t>
      </w:r>
    </w:p>
    <w:p w14:paraId="68EAB7F3" w14:textId="77777777" w:rsidR="009167AB" w:rsidRDefault="009167AB" w:rsidP="009167AB">
      <w:pPr>
        <w:pStyle w:val="PL"/>
        <w:rPr>
          <w:noProof w:val="0"/>
        </w:rPr>
      </w:pPr>
      <w:r>
        <w:rPr>
          <w:noProof w:val="0"/>
        </w:rPr>
        <w:t xml:space="preserve">        - RAT_GR_LEVEL: Indicates that the usage shall be reported on rating group level.</w:t>
      </w:r>
    </w:p>
    <w:p w14:paraId="0F9FD838" w14:textId="77777777" w:rsidR="009167AB" w:rsidRDefault="009167AB" w:rsidP="009167AB">
      <w:pPr>
        <w:pStyle w:val="PL"/>
        <w:rPr>
          <w:noProof w:val="0"/>
        </w:rPr>
      </w:pPr>
      <w:r>
        <w:rPr>
          <w:noProof w:val="0"/>
        </w:rPr>
        <w:t xml:space="preserve">        - SPON_CON_LEVEL: Indicates that the usage shall be reported on sponsor identity and rating group combination level.</w:t>
      </w:r>
    </w:p>
    <w:p w14:paraId="0236A840" w14:textId="77777777" w:rsidR="009167AB" w:rsidRDefault="009167AB" w:rsidP="009167AB">
      <w:pPr>
        <w:pStyle w:val="PL"/>
        <w:rPr>
          <w:noProof w:val="0"/>
        </w:rPr>
      </w:pPr>
      <w:r>
        <w:rPr>
          <w:noProof w:val="0"/>
        </w:rPr>
        <w:t xml:space="preserve">    </w:t>
      </w:r>
      <w:proofErr w:type="spellStart"/>
      <w:r>
        <w:rPr>
          <w:noProof w:val="0"/>
        </w:rPr>
        <w:t>MeteringMethod</w:t>
      </w:r>
      <w:proofErr w:type="spellEnd"/>
      <w:r>
        <w:rPr>
          <w:noProof w:val="0"/>
        </w:rPr>
        <w:t>:</w:t>
      </w:r>
    </w:p>
    <w:p w14:paraId="05E152CE"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30325B1E" w14:textId="77777777" w:rsidR="009167AB" w:rsidRDefault="009167AB" w:rsidP="009167AB">
      <w:pPr>
        <w:pStyle w:val="PL"/>
        <w:rPr>
          <w:noProof w:val="0"/>
        </w:rPr>
      </w:pPr>
      <w:r>
        <w:rPr>
          <w:noProof w:val="0"/>
        </w:rPr>
        <w:t xml:space="preserve">      - type: string</w:t>
      </w:r>
    </w:p>
    <w:p w14:paraId="16DE53CD"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6A4195C2" w14:textId="77777777" w:rsidR="009167AB" w:rsidRDefault="009167AB" w:rsidP="009167AB">
      <w:pPr>
        <w:pStyle w:val="PL"/>
        <w:rPr>
          <w:noProof w:val="0"/>
        </w:rPr>
      </w:pPr>
      <w:r>
        <w:rPr>
          <w:noProof w:val="0"/>
        </w:rPr>
        <w:t xml:space="preserve">          - DURATION</w:t>
      </w:r>
    </w:p>
    <w:p w14:paraId="711B1119" w14:textId="77777777" w:rsidR="009167AB" w:rsidRDefault="009167AB" w:rsidP="009167AB">
      <w:pPr>
        <w:pStyle w:val="PL"/>
        <w:rPr>
          <w:noProof w:val="0"/>
        </w:rPr>
      </w:pPr>
      <w:r>
        <w:rPr>
          <w:noProof w:val="0"/>
        </w:rPr>
        <w:t xml:space="preserve">          - VOLUME</w:t>
      </w:r>
    </w:p>
    <w:p w14:paraId="366BD788" w14:textId="77777777" w:rsidR="009167AB" w:rsidRDefault="009167AB" w:rsidP="009167AB">
      <w:pPr>
        <w:pStyle w:val="PL"/>
        <w:rPr>
          <w:noProof w:val="0"/>
        </w:rPr>
      </w:pPr>
      <w:r>
        <w:rPr>
          <w:noProof w:val="0"/>
        </w:rPr>
        <w:t xml:space="preserve">          - DURATION_VOLUME</w:t>
      </w:r>
    </w:p>
    <w:p w14:paraId="6238422A" w14:textId="77777777" w:rsidR="009167AB" w:rsidRDefault="009167AB" w:rsidP="009167AB">
      <w:pPr>
        <w:pStyle w:val="PL"/>
        <w:rPr>
          <w:noProof w:val="0"/>
        </w:rPr>
      </w:pPr>
      <w:r>
        <w:rPr>
          <w:noProof w:val="0"/>
        </w:rPr>
        <w:t xml:space="preserve">          - EVENT</w:t>
      </w:r>
    </w:p>
    <w:p w14:paraId="234F2338" w14:textId="77777777" w:rsidR="009167AB" w:rsidRDefault="009167AB" w:rsidP="009167A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2E06ECA4" w14:textId="77777777" w:rsidR="009167AB" w:rsidRDefault="009167AB" w:rsidP="009167AB">
      <w:pPr>
        <w:pStyle w:val="PL"/>
        <w:rPr>
          <w:noProof w:val="0"/>
        </w:rPr>
      </w:pPr>
      <w:r>
        <w:rPr>
          <w:noProof w:val="0"/>
        </w:rPr>
        <w:t xml:space="preserve">      - type: string</w:t>
      </w:r>
    </w:p>
    <w:p w14:paraId="5AB12C7D" w14:textId="77777777" w:rsidR="009167AB" w:rsidRDefault="009167AB" w:rsidP="009167AB">
      <w:pPr>
        <w:pStyle w:val="PL"/>
        <w:rPr>
          <w:noProof w:val="0"/>
        </w:rPr>
      </w:pPr>
      <w:r>
        <w:rPr>
          <w:noProof w:val="0"/>
        </w:rPr>
        <w:t xml:space="preserve">        description: &gt;</w:t>
      </w:r>
    </w:p>
    <w:p w14:paraId="5A049A3D" w14:textId="77777777" w:rsidR="009167AB" w:rsidRDefault="009167AB" w:rsidP="009167AB">
      <w:pPr>
        <w:pStyle w:val="PL"/>
        <w:rPr>
          <w:noProof w:val="0"/>
        </w:rPr>
      </w:pPr>
      <w:r>
        <w:rPr>
          <w:noProof w:val="0"/>
        </w:rPr>
        <w:t xml:space="preserve">          This string provides forward-compatibility with future</w:t>
      </w:r>
    </w:p>
    <w:p w14:paraId="7D9E0666" w14:textId="77777777" w:rsidR="009167AB" w:rsidRDefault="009167AB" w:rsidP="009167AB">
      <w:pPr>
        <w:pStyle w:val="PL"/>
        <w:rPr>
          <w:noProof w:val="0"/>
        </w:rPr>
      </w:pPr>
      <w:r>
        <w:rPr>
          <w:noProof w:val="0"/>
        </w:rPr>
        <w:t xml:space="preserve">          extensions to the enumeration but is not used to encode</w:t>
      </w:r>
    </w:p>
    <w:p w14:paraId="32687B01" w14:textId="77777777" w:rsidR="009167AB" w:rsidRDefault="009167AB" w:rsidP="009167AB">
      <w:pPr>
        <w:pStyle w:val="PL"/>
        <w:rPr>
          <w:noProof w:val="0"/>
        </w:rPr>
      </w:pPr>
      <w:r>
        <w:rPr>
          <w:noProof w:val="0"/>
        </w:rPr>
        <w:t xml:space="preserve">          content defined in the present version of this API.</w:t>
      </w:r>
    </w:p>
    <w:p w14:paraId="6D43AA41" w14:textId="77777777" w:rsidR="009167AB" w:rsidRDefault="009167AB" w:rsidP="009167AB">
      <w:pPr>
        <w:pStyle w:val="PL"/>
        <w:rPr>
          <w:noProof w:val="0"/>
        </w:rPr>
      </w:pPr>
      <w:r>
        <w:rPr>
          <w:noProof w:val="0"/>
        </w:rPr>
        <w:t xml:space="preserve">      description: &gt;</w:t>
      </w:r>
    </w:p>
    <w:p w14:paraId="57E77819" w14:textId="77777777" w:rsidR="009167AB" w:rsidRDefault="009167AB" w:rsidP="009167AB">
      <w:pPr>
        <w:pStyle w:val="PL"/>
        <w:rPr>
          <w:noProof w:val="0"/>
        </w:rPr>
      </w:pPr>
      <w:r>
        <w:rPr>
          <w:noProof w:val="0"/>
        </w:rPr>
        <w:t xml:space="preserve">        Possible values are</w:t>
      </w:r>
    </w:p>
    <w:p w14:paraId="65F733EB" w14:textId="77777777" w:rsidR="009167AB" w:rsidRDefault="009167AB" w:rsidP="009167AB">
      <w:pPr>
        <w:pStyle w:val="PL"/>
        <w:rPr>
          <w:noProof w:val="0"/>
        </w:rPr>
      </w:pPr>
      <w:r>
        <w:rPr>
          <w:noProof w:val="0"/>
        </w:rPr>
        <w:t xml:space="preserve">        - DURATION: Indicates that the duration of the service data flow traffic shall be metered.</w:t>
      </w:r>
    </w:p>
    <w:p w14:paraId="578F9A3B" w14:textId="77777777" w:rsidR="009167AB" w:rsidRDefault="009167AB" w:rsidP="009167AB">
      <w:pPr>
        <w:pStyle w:val="PL"/>
        <w:rPr>
          <w:noProof w:val="0"/>
        </w:rPr>
      </w:pPr>
      <w:r>
        <w:rPr>
          <w:noProof w:val="0"/>
        </w:rPr>
        <w:t xml:space="preserve">        - VOLUME: Indicates that volume of the service data flow traffic shall be metered.</w:t>
      </w:r>
    </w:p>
    <w:p w14:paraId="3B1CBDCC" w14:textId="77777777" w:rsidR="009167AB" w:rsidRDefault="009167AB" w:rsidP="009167AB">
      <w:pPr>
        <w:pStyle w:val="PL"/>
        <w:rPr>
          <w:noProof w:val="0"/>
        </w:rPr>
      </w:pPr>
      <w:r>
        <w:rPr>
          <w:noProof w:val="0"/>
        </w:rPr>
        <w:t xml:space="preserve">        - DURATION_VOLUME: Indicates that the duration and the volume of the service data flow traffic shall be metered.</w:t>
      </w:r>
    </w:p>
    <w:p w14:paraId="58AA1852" w14:textId="77777777" w:rsidR="009167AB" w:rsidRDefault="009167AB" w:rsidP="009167AB">
      <w:pPr>
        <w:pStyle w:val="PL"/>
        <w:rPr>
          <w:noProof w:val="0"/>
        </w:rPr>
      </w:pPr>
      <w:r>
        <w:rPr>
          <w:noProof w:val="0"/>
        </w:rPr>
        <w:t xml:space="preserve">        - EVENT: Indicates that events of the service data flow traffic shall be metered.</w:t>
      </w:r>
    </w:p>
    <w:p w14:paraId="1073DA22" w14:textId="77777777" w:rsidR="009167AB" w:rsidRDefault="009167AB" w:rsidP="009167AB">
      <w:pPr>
        <w:pStyle w:val="PL"/>
        <w:rPr>
          <w:noProof w:val="0"/>
        </w:rPr>
      </w:pPr>
      <w:r>
        <w:rPr>
          <w:noProof w:val="0"/>
        </w:rPr>
        <w:t xml:space="preserve">    </w:t>
      </w:r>
      <w:proofErr w:type="spellStart"/>
      <w:r>
        <w:rPr>
          <w:noProof w:val="0"/>
        </w:rPr>
        <w:t>PolicyControlRequestTrigger</w:t>
      </w:r>
      <w:proofErr w:type="spellEnd"/>
      <w:r>
        <w:rPr>
          <w:noProof w:val="0"/>
        </w:rPr>
        <w:t>:</w:t>
      </w:r>
    </w:p>
    <w:p w14:paraId="478403BF"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2E909579" w14:textId="77777777" w:rsidR="009167AB" w:rsidRDefault="009167AB" w:rsidP="009167AB">
      <w:pPr>
        <w:pStyle w:val="PL"/>
        <w:rPr>
          <w:noProof w:val="0"/>
        </w:rPr>
      </w:pPr>
      <w:r>
        <w:rPr>
          <w:noProof w:val="0"/>
        </w:rPr>
        <w:t xml:space="preserve">      - type: string</w:t>
      </w:r>
    </w:p>
    <w:p w14:paraId="7BC309B0"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045790C3" w14:textId="77777777" w:rsidR="009167AB" w:rsidRDefault="009167AB" w:rsidP="009167AB">
      <w:pPr>
        <w:pStyle w:val="PL"/>
        <w:rPr>
          <w:noProof w:val="0"/>
        </w:rPr>
      </w:pPr>
      <w:r>
        <w:rPr>
          <w:noProof w:val="0"/>
        </w:rPr>
        <w:t xml:space="preserve">          - PLMN_CH</w:t>
      </w:r>
    </w:p>
    <w:p w14:paraId="2E594B01" w14:textId="77777777" w:rsidR="009167AB" w:rsidRDefault="009167AB" w:rsidP="009167AB">
      <w:pPr>
        <w:pStyle w:val="PL"/>
        <w:rPr>
          <w:noProof w:val="0"/>
        </w:rPr>
      </w:pPr>
      <w:r>
        <w:rPr>
          <w:noProof w:val="0"/>
        </w:rPr>
        <w:t xml:space="preserve">          - RES_MO_RE</w:t>
      </w:r>
    </w:p>
    <w:p w14:paraId="329F27C0" w14:textId="77777777" w:rsidR="009167AB" w:rsidRDefault="009167AB" w:rsidP="009167AB">
      <w:pPr>
        <w:pStyle w:val="PL"/>
        <w:rPr>
          <w:noProof w:val="0"/>
        </w:rPr>
      </w:pPr>
      <w:r>
        <w:rPr>
          <w:noProof w:val="0"/>
        </w:rPr>
        <w:t xml:space="preserve">          - AC_TY_CH</w:t>
      </w:r>
    </w:p>
    <w:p w14:paraId="1EC4C80B" w14:textId="77777777" w:rsidR="009167AB" w:rsidRDefault="009167AB" w:rsidP="009167AB">
      <w:pPr>
        <w:pStyle w:val="PL"/>
        <w:rPr>
          <w:noProof w:val="0"/>
        </w:rPr>
      </w:pPr>
      <w:r>
        <w:rPr>
          <w:noProof w:val="0"/>
        </w:rPr>
        <w:t xml:space="preserve">          - UE_IP_CH</w:t>
      </w:r>
    </w:p>
    <w:p w14:paraId="7E3B18EC" w14:textId="77777777" w:rsidR="009167AB" w:rsidRDefault="009167AB" w:rsidP="009167AB">
      <w:pPr>
        <w:pStyle w:val="PL"/>
        <w:rPr>
          <w:noProof w:val="0"/>
        </w:rPr>
      </w:pPr>
      <w:r>
        <w:rPr>
          <w:noProof w:val="0"/>
        </w:rPr>
        <w:t xml:space="preserve">          - UE_MAC_CH</w:t>
      </w:r>
    </w:p>
    <w:p w14:paraId="3C380827" w14:textId="77777777" w:rsidR="009167AB" w:rsidRDefault="009167AB" w:rsidP="009167AB">
      <w:pPr>
        <w:pStyle w:val="PL"/>
        <w:rPr>
          <w:noProof w:val="0"/>
        </w:rPr>
      </w:pPr>
      <w:r>
        <w:rPr>
          <w:noProof w:val="0"/>
        </w:rPr>
        <w:t xml:space="preserve">          - AN_CH_COR</w:t>
      </w:r>
    </w:p>
    <w:p w14:paraId="4C9D81BB" w14:textId="77777777" w:rsidR="009167AB" w:rsidRDefault="009167AB" w:rsidP="009167AB">
      <w:pPr>
        <w:pStyle w:val="PL"/>
        <w:rPr>
          <w:noProof w:val="0"/>
        </w:rPr>
      </w:pPr>
      <w:r>
        <w:rPr>
          <w:noProof w:val="0"/>
        </w:rPr>
        <w:t xml:space="preserve">          - US_RE</w:t>
      </w:r>
    </w:p>
    <w:p w14:paraId="5186BA4D" w14:textId="77777777" w:rsidR="009167AB" w:rsidRDefault="009167AB" w:rsidP="009167AB">
      <w:pPr>
        <w:pStyle w:val="PL"/>
        <w:rPr>
          <w:noProof w:val="0"/>
        </w:rPr>
      </w:pPr>
      <w:r>
        <w:rPr>
          <w:noProof w:val="0"/>
        </w:rPr>
        <w:t xml:space="preserve">          - APP_STA</w:t>
      </w:r>
    </w:p>
    <w:p w14:paraId="38A5EDDF" w14:textId="77777777" w:rsidR="009167AB" w:rsidRDefault="009167AB" w:rsidP="009167AB">
      <w:pPr>
        <w:pStyle w:val="PL"/>
        <w:rPr>
          <w:noProof w:val="0"/>
        </w:rPr>
      </w:pPr>
      <w:r>
        <w:rPr>
          <w:noProof w:val="0"/>
        </w:rPr>
        <w:t xml:space="preserve">          - APP_STO</w:t>
      </w:r>
    </w:p>
    <w:p w14:paraId="50A34BF1" w14:textId="77777777" w:rsidR="009167AB" w:rsidRDefault="009167AB" w:rsidP="009167AB">
      <w:pPr>
        <w:pStyle w:val="PL"/>
        <w:rPr>
          <w:noProof w:val="0"/>
        </w:rPr>
      </w:pPr>
      <w:r>
        <w:rPr>
          <w:noProof w:val="0"/>
        </w:rPr>
        <w:t xml:space="preserve">          - AN_INFO</w:t>
      </w:r>
    </w:p>
    <w:p w14:paraId="23A544C7" w14:textId="77777777" w:rsidR="009167AB" w:rsidRDefault="009167AB" w:rsidP="009167AB">
      <w:pPr>
        <w:pStyle w:val="PL"/>
        <w:rPr>
          <w:noProof w:val="0"/>
        </w:rPr>
      </w:pPr>
      <w:r>
        <w:rPr>
          <w:noProof w:val="0"/>
        </w:rPr>
        <w:t xml:space="preserve">          - CM_SES_FAIL</w:t>
      </w:r>
    </w:p>
    <w:p w14:paraId="164C532C" w14:textId="77777777" w:rsidR="009167AB" w:rsidRDefault="009167AB" w:rsidP="009167AB">
      <w:pPr>
        <w:pStyle w:val="PL"/>
        <w:rPr>
          <w:noProof w:val="0"/>
        </w:rPr>
      </w:pPr>
      <w:r>
        <w:rPr>
          <w:noProof w:val="0"/>
        </w:rPr>
        <w:t xml:space="preserve">          - PS_DA_OFF</w:t>
      </w:r>
    </w:p>
    <w:p w14:paraId="091F8067" w14:textId="77777777" w:rsidR="009167AB" w:rsidRDefault="009167AB" w:rsidP="009167AB">
      <w:pPr>
        <w:pStyle w:val="PL"/>
        <w:rPr>
          <w:noProof w:val="0"/>
        </w:rPr>
      </w:pPr>
      <w:r>
        <w:rPr>
          <w:noProof w:val="0"/>
        </w:rPr>
        <w:t xml:space="preserve">          - DEF_QOS_CH</w:t>
      </w:r>
    </w:p>
    <w:p w14:paraId="188D927D" w14:textId="77777777" w:rsidR="009167AB" w:rsidRDefault="009167AB" w:rsidP="009167AB">
      <w:pPr>
        <w:pStyle w:val="PL"/>
        <w:rPr>
          <w:noProof w:val="0"/>
        </w:rPr>
      </w:pPr>
      <w:r>
        <w:rPr>
          <w:noProof w:val="0"/>
        </w:rPr>
        <w:t xml:space="preserve">          - SE_AMBR_CH</w:t>
      </w:r>
    </w:p>
    <w:p w14:paraId="0A397930" w14:textId="77777777" w:rsidR="009167AB" w:rsidRDefault="009167AB" w:rsidP="009167AB">
      <w:pPr>
        <w:pStyle w:val="PL"/>
        <w:rPr>
          <w:noProof w:val="0"/>
        </w:rPr>
      </w:pPr>
      <w:r>
        <w:rPr>
          <w:noProof w:val="0"/>
        </w:rPr>
        <w:t xml:space="preserve">          - QOS_NOTIF</w:t>
      </w:r>
    </w:p>
    <w:p w14:paraId="59EAED9E" w14:textId="77777777" w:rsidR="009167AB" w:rsidRDefault="009167AB" w:rsidP="009167AB">
      <w:pPr>
        <w:pStyle w:val="PL"/>
        <w:rPr>
          <w:noProof w:val="0"/>
        </w:rPr>
      </w:pPr>
      <w:r>
        <w:rPr>
          <w:noProof w:val="0"/>
        </w:rPr>
        <w:t xml:space="preserve">          - NO_CREDIT</w:t>
      </w:r>
    </w:p>
    <w:p w14:paraId="24AAB5AB" w14:textId="77777777" w:rsidR="009167AB" w:rsidRDefault="009167AB" w:rsidP="009167AB">
      <w:pPr>
        <w:pStyle w:val="PL"/>
        <w:rPr>
          <w:noProof w:val="0"/>
        </w:rPr>
      </w:pPr>
      <w:r>
        <w:t xml:space="preserve">          - </w:t>
      </w:r>
      <w:r>
        <w:rPr>
          <w:rFonts w:hint="eastAsia"/>
          <w:lang w:eastAsia="zh-CN"/>
        </w:rPr>
        <w:t>REALLO_OF</w:t>
      </w:r>
      <w:r>
        <w:rPr>
          <w:lang w:eastAsia="zh-CN"/>
        </w:rPr>
        <w:t>_</w:t>
      </w:r>
      <w:r>
        <w:rPr>
          <w:rFonts w:hint="eastAsia"/>
          <w:lang w:eastAsia="zh-CN"/>
        </w:rPr>
        <w:t>CREDIT</w:t>
      </w:r>
    </w:p>
    <w:p w14:paraId="440830D8" w14:textId="77777777" w:rsidR="009167AB" w:rsidRDefault="009167AB" w:rsidP="009167AB">
      <w:pPr>
        <w:pStyle w:val="PL"/>
        <w:rPr>
          <w:noProof w:val="0"/>
        </w:rPr>
      </w:pPr>
      <w:r>
        <w:rPr>
          <w:noProof w:val="0"/>
        </w:rPr>
        <w:t xml:space="preserve">          - PRA_CH</w:t>
      </w:r>
    </w:p>
    <w:p w14:paraId="0946B280" w14:textId="77777777" w:rsidR="009167AB" w:rsidRDefault="009167AB" w:rsidP="009167AB">
      <w:pPr>
        <w:pStyle w:val="PL"/>
        <w:rPr>
          <w:noProof w:val="0"/>
        </w:rPr>
      </w:pPr>
      <w:r>
        <w:rPr>
          <w:noProof w:val="0"/>
        </w:rPr>
        <w:t xml:space="preserve">          - SAREA_CH</w:t>
      </w:r>
    </w:p>
    <w:p w14:paraId="783A9EC8" w14:textId="77777777" w:rsidR="009167AB" w:rsidRDefault="009167AB" w:rsidP="009167AB">
      <w:pPr>
        <w:pStyle w:val="PL"/>
        <w:rPr>
          <w:noProof w:val="0"/>
        </w:rPr>
      </w:pPr>
      <w:r>
        <w:rPr>
          <w:noProof w:val="0"/>
        </w:rPr>
        <w:t xml:space="preserve">          - SCNN_CH</w:t>
      </w:r>
    </w:p>
    <w:p w14:paraId="7BEA4707" w14:textId="77777777" w:rsidR="009167AB" w:rsidRDefault="009167AB" w:rsidP="009167AB">
      <w:pPr>
        <w:pStyle w:val="PL"/>
        <w:rPr>
          <w:noProof w:val="0"/>
        </w:rPr>
      </w:pPr>
      <w:r>
        <w:rPr>
          <w:noProof w:val="0"/>
        </w:rPr>
        <w:t xml:space="preserve">          - RE_TIMEOUT</w:t>
      </w:r>
    </w:p>
    <w:p w14:paraId="65B3D8CB" w14:textId="77777777" w:rsidR="009167AB" w:rsidRDefault="009167AB" w:rsidP="009167AB">
      <w:pPr>
        <w:pStyle w:val="PL"/>
        <w:rPr>
          <w:noProof w:val="0"/>
        </w:rPr>
      </w:pPr>
      <w:r>
        <w:rPr>
          <w:noProof w:val="0"/>
        </w:rPr>
        <w:t xml:space="preserve">          - RES_RELEASE</w:t>
      </w:r>
    </w:p>
    <w:p w14:paraId="3F90CA53" w14:textId="77777777" w:rsidR="009167AB" w:rsidRDefault="009167AB" w:rsidP="009167AB">
      <w:pPr>
        <w:pStyle w:val="PL"/>
        <w:rPr>
          <w:noProof w:val="0"/>
        </w:rPr>
      </w:pPr>
      <w:r>
        <w:rPr>
          <w:noProof w:val="0"/>
        </w:rPr>
        <w:t xml:space="preserve">          - SUCC_RES_ALLO</w:t>
      </w:r>
    </w:p>
    <w:p w14:paraId="30AE9F2E" w14:textId="77777777" w:rsidR="009167AB" w:rsidRDefault="009167AB" w:rsidP="009167AB">
      <w:pPr>
        <w:pStyle w:val="PL"/>
        <w:rPr>
          <w:noProof w:val="0"/>
        </w:rPr>
      </w:pPr>
      <w:r>
        <w:rPr>
          <w:noProof w:val="0"/>
        </w:rPr>
        <w:t xml:space="preserve">          - RAT_TY_CH</w:t>
      </w:r>
    </w:p>
    <w:p w14:paraId="361D7710" w14:textId="77777777" w:rsidR="009167AB" w:rsidRDefault="009167AB" w:rsidP="009167AB">
      <w:pPr>
        <w:pStyle w:val="PL"/>
        <w:rPr>
          <w:noProof w:val="0"/>
          <w:lang w:eastAsia="zh-CN"/>
        </w:rPr>
      </w:pPr>
      <w:r>
        <w:rPr>
          <w:noProof w:val="0"/>
        </w:rPr>
        <w:t xml:space="preserve">          - </w:t>
      </w:r>
      <w:r>
        <w:rPr>
          <w:noProof w:val="0"/>
          <w:lang w:eastAsia="zh-CN"/>
        </w:rPr>
        <w:t>REF_QOS_IND_CH</w:t>
      </w:r>
    </w:p>
    <w:p w14:paraId="236D6201" w14:textId="77777777" w:rsidR="009167AB" w:rsidRDefault="009167AB" w:rsidP="009167AB">
      <w:pPr>
        <w:pStyle w:val="PL"/>
        <w:rPr>
          <w:noProof w:val="0"/>
        </w:rPr>
      </w:pPr>
      <w:r>
        <w:rPr>
          <w:noProof w:val="0"/>
        </w:rPr>
        <w:t xml:space="preserve">          - NUM_OF_PACKET_FILTER</w:t>
      </w:r>
    </w:p>
    <w:p w14:paraId="365574E4" w14:textId="77777777" w:rsidR="009167AB" w:rsidRDefault="009167AB" w:rsidP="009167AB">
      <w:pPr>
        <w:pStyle w:val="PL"/>
        <w:rPr>
          <w:noProof w:val="0"/>
          <w:lang w:eastAsia="zh-CN"/>
        </w:rPr>
      </w:pPr>
      <w:r>
        <w:rPr>
          <w:noProof w:val="0"/>
        </w:rPr>
        <w:t xml:space="preserve">          - </w:t>
      </w:r>
      <w:r>
        <w:rPr>
          <w:noProof w:val="0"/>
          <w:lang w:eastAsia="zh-CN"/>
        </w:rPr>
        <w:t>UE_STATUS_RESUME</w:t>
      </w:r>
    </w:p>
    <w:p w14:paraId="07720EF8" w14:textId="77777777" w:rsidR="009167AB" w:rsidRDefault="009167AB" w:rsidP="009167AB">
      <w:pPr>
        <w:pStyle w:val="PL"/>
        <w:rPr>
          <w:noProof w:val="0"/>
          <w:lang w:eastAsia="zh-CN"/>
        </w:rPr>
      </w:pPr>
      <w:r>
        <w:rPr>
          <w:noProof w:val="0"/>
        </w:rPr>
        <w:t xml:space="preserve">          - </w:t>
      </w:r>
      <w:r>
        <w:rPr>
          <w:noProof w:val="0"/>
          <w:lang w:eastAsia="zh-CN"/>
        </w:rPr>
        <w:t>UE_TZ_CH</w:t>
      </w:r>
    </w:p>
    <w:p w14:paraId="3DB50627" w14:textId="77777777" w:rsidR="009167AB" w:rsidRDefault="009167AB" w:rsidP="009167AB">
      <w:pPr>
        <w:pStyle w:val="PL"/>
        <w:rPr>
          <w:noProof w:val="0"/>
          <w:lang w:eastAsia="zh-CN"/>
        </w:rPr>
      </w:pPr>
      <w:r>
        <w:rPr>
          <w:noProof w:val="0"/>
        </w:rPr>
        <w:t xml:space="preserve">          - </w:t>
      </w:r>
      <w:r>
        <w:rPr>
          <w:noProof w:val="0"/>
          <w:lang w:eastAsia="zh-CN"/>
        </w:rPr>
        <w:t>AUTH_PROF_CH</w:t>
      </w:r>
    </w:p>
    <w:p w14:paraId="64B9D9A3" w14:textId="77777777" w:rsidR="009167AB" w:rsidRDefault="009167AB" w:rsidP="009167AB">
      <w:pPr>
        <w:pStyle w:val="PL"/>
        <w:rPr>
          <w:noProof w:val="0"/>
          <w:lang w:eastAsia="zh-CN"/>
        </w:rPr>
      </w:pPr>
      <w:r>
        <w:rPr>
          <w:noProof w:val="0"/>
        </w:rPr>
        <w:t xml:space="preserve">          - </w:t>
      </w:r>
      <w:r>
        <w:rPr>
          <w:noProof w:val="0"/>
          <w:lang w:eastAsia="zh-CN"/>
        </w:rPr>
        <w:t>QOS_MONITORING</w:t>
      </w:r>
    </w:p>
    <w:p w14:paraId="48DF2964" w14:textId="77777777" w:rsidR="009167AB" w:rsidRDefault="009167AB" w:rsidP="009167AB">
      <w:pPr>
        <w:pStyle w:val="PL"/>
        <w:rPr>
          <w:lang w:eastAsia="zh-CN"/>
        </w:rPr>
      </w:pPr>
      <w:r>
        <w:rPr>
          <w:noProof w:val="0"/>
        </w:rPr>
        <w:t xml:space="preserve">          - </w:t>
      </w:r>
      <w:r>
        <w:rPr>
          <w:rFonts w:hint="eastAsia"/>
          <w:lang w:eastAsia="zh-CN"/>
        </w:rPr>
        <w:t>S</w:t>
      </w:r>
      <w:r>
        <w:rPr>
          <w:lang w:eastAsia="zh-CN"/>
        </w:rPr>
        <w:t>CELL_CH</w:t>
      </w:r>
    </w:p>
    <w:p w14:paraId="3443BFBD" w14:textId="77777777" w:rsidR="009167AB" w:rsidRPr="00681C9B" w:rsidRDefault="009167AB" w:rsidP="009167AB">
      <w:pPr>
        <w:pStyle w:val="PL"/>
        <w:rPr>
          <w:noProof w:val="0"/>
          <w:lang w:val="sv-SE" w:eastAsia="zh-CN"/>
        </w:rPr>
      </w:pPr>
      <w:r>
        <w:rPr>
          <w:noProof w:val="0"/>
        </w:rPr>
        <w:t xml:space="preserve">          </w:t>
      </w:r>
      <w:r w:rsidRPr="00681C9B">
        <w:rPr>
          <w:noProof w:val="0"/>
          <w:lang w:val="sv-SE"/>
        </w:rPr>
        <w:t xml:space="preserve">- </w:t>
      </w:r>
      <w:r w:rsidRPr="00681C9B">
        <w:rPr>
          <w:noProof w:val="0"/>
          <w:lang w:val="sv-SE" w:eastAsia="zh-CN"/>
        </w:rPr>
        <w:t>EPS_FALLBACK</w:t>
      </w:r>
    </w:p>
    <w:p w14:paraId="261F8A68" w14:textId="77777777" w:rsidR="009167AB" w:rsidRPr="00681C9B" w:rsidRDefault="009167AB" w:rsidP="009167AB">
      <w:pPr>
        <w:pStyle w:val="PL"/>
        <w:rPr>
          <w:lang w:val="sv-SE" w:eastAsia="zh-CN"/>
        </w:rPr>
      </w:pPr>
      <w:r w:rsidRPr="00681C9B">
        <w:rPr>
          <w:noProof w:val="0"/>
          <w:lang w:val="sv-SE"/>
        </w:rPr>
        <w:t xml:space="preserve">          - </w:t>
      </w:r>
      <w:r w:rsidRPr="00681C9B">
        <w:rPr>
          <w:rFonts w:hint="eastAsia"/>
          <w:lang w:val="sv-SE" w:eastAsia="zh-CN"/>
        </w:rPr>
        <w:t>MA_PDU</w:t>
      </w:r>
    </w:p>
    <w:p w14:paraId="230D7BF8" w14:textId="77777777" w:rsidR="009167AB" w:rsidRPr="00681C9B" w:rsidRDefault="009167AB" w:rsidP="009167AB">
      <w:pPr>
        <w:pStyle w:val="PL"/>
        <w:rPr>
          <w:noProof w:val="0"/>
          <w:lang w:val="sv-SE"/>
        </w:rPr>
      </w:pPr>
      <w:r w:rsidRPr="00681C9B">
        <w:rPr>
          <w:noProof w:val="0"/>
          <w:lang w:val="sv-SE"/>
        </w:rPr>
        <w:t xml:space="preserve">          - </w:t>
      </w:r>
      <w:r w:rsidRPr="00681C9B">
        <w:rPr>
          <w:noProof w:val="0"/>
          <w:lang w:val="sv-SE" w:eastAsia="zh-CN"/>
        </w:rPr>
        <w:t>TSN_BRIDGE_INFO</w:t>
      </w:r>
    </w:p>
    <w:p w14:paraId="575997CF" w14:textId="77777777" w:rsidR="009167AB" w:rsidRDefault="009167AB" w:rsidP="009167AB">
      <w:pPr>
        <w:pStyle w:val="PL"/>
        <w:rPr>
          <w:noProof w:val="0"/>
          <w:lang w:eastAsia="zh-CN"/>
        </w:rPr>
      </w:pPr>
      <w:r w:rsidRPr="00681C9B">
        <w:rPr>
          <w:noProof w:val="0"/>
          <w:lang w:val="sv-SE"/>
        </w:rPr>
        <w:t xml:space="preserve">          </w:t>
      </w:r>
      <w:r>
        <w:rPr>
          <w:noProof w:val="0"/>
        </w:rPr>
        <w:t xml:space="preserve">- </w:t>
      </w:r>
      <w:r>
        <w:rPr>
          <w:rFonts w:hint="eastAsia"/>
          <w:lang w:eastAsia="zh-CN"/>
        </w:rPr>
        <w:t>5</w:t>
      </w:r>
      <w:r>
        <w:rPr>
          <w:lang w:eastAsia="zh-CN"/>
        </w:rPr>
        <w:t>G_RG_JOIN</w:t>
      </w:r>
    </w:p>
    <w:p w14:paraId="2321BB50" w14:textId="77777777" w:rsidR="009167AB" w:rsidRDefault="009167AB" w:rsidP="009167AB">
      <w:pPr>
        <w:pStyle w:val="PL"/>
        <w:rPr>
          <w:lang w:eastAsia="zh-CN"/>
        </w:rPr>
      </w:pPr>
      <w:r>
        <w:rPr>
          <w:noProof w:val="0"/>
        </w:rPr>
        <w:t xml:space="preserve">          - </w:t>
      </w:r>
      <w:r>
        <w:rPr>
          <w:rFonts w:hint="eastAsia"/>
          <w:lang w:eastAsia="zh-CN"/>
        </w:rPr>
        <w:t>5</w:t>
      </w:r>
      <w:r>
        <w:rPr>
          <w:lang w:eastAsia="zh-CN"/>
        </w:rPr>
        <w:t>G_RG_LEAVE</w:t>
      </w:r>
    </w:p>
    <w:p w14:paraId="601BC11B" w14:textId="77777777" w:rsidR="009167AB" w:rsidRDefault="009167AB" w:rsidP="009167AB">
      <w:pPr>
        <w:pStyle w:val="PL"/>
      </w:pPr>
      <w:r>
        <w:t xml:space="preserve">          - DDN_FAILURE</w:t>
      </w:r>
    </w:p>
    <w:p w14:paraId="23CC08DE" w14:textId="77777777" w:rsidR="009167AB" w:rsidRDefault="009167AB" w:rsidP="009167AB">
      <w:pPr>
        <w:pStyle w:val="PL"/>
        <w:rPr>
          <w:noProof w:val="0"/>
        </w:rPr>
      </w:pPr>
      <w:r>
        <w:t xml:space="preserve">          - DDN_DELIVERY_STATUS</w:t>
      </w:r>
    </w:p>
    <w:p w14:paraId="657D013E" w14:textId="77777777" w:rsidR="009167AB" w:rsidRDefault="009167AB" w:rsidP="009167AB">
      <w:pPr>
        <w:pStyle w:val="PL"/>
        <w:rPr>
          <w:noProof w:val="0"/>
        </w:rPr>
      </w:pPr>
      <w:r>
        <w:rPr>
          <w:noProof w:val="0"/>
        </w:rPr>
        <w:t xml:space="preserve">      - type: string</w:t>
      </w:r>
    </w:p>
    <w:p w14:paraId="07A58423" w14:textId="77777777" w:rsidR="009167AB" w:rsidRDefault="009167AB" w:rsidP="009167AB">
      <w:pPr>
        <w:pStyle w:val="PL"/>
        <w:rPr>
          <w:noProof w:val="0"/>
        </w:rPr>
      </w:pPr>
      <w:r>
        <w:rPr>
          <w:noProof w:val="0"/>
        </w:rPr>
        <w:t xml:space="preserve">        description: &gt;</w:t>
      </w:r>
    </w:p>
    <w:p w14:paraId="73CAF9AB" w14:textId="77777777" w:rsidR="009167AB" w:rsidRDefault="009167AB" w:rsidP="009167AB">
      <w:pPr>
        <w:pStyle w:val="PL"/>
        <w:rPr>
          <w:noProof w:val="0"/>
        </w:rPr>
      </w:pPr>
      <w:r>
        <w:rPr>
          <w:noProof w:val="0"/>
        </w:rPr>
        <w:t xml:space="preserve">          This string provides forward-compatibility with future</w:t>
      </w:r>
    </w:p>
    <w:p w14:paraId="4CD915D9" w14:textId="77777777" w:rsidR="009167AB" w:rsidRDefault="009167AB" w:rsidP="009167AB">
      <w:pPr>
        <w:pStyle w:val="PL"/>
        <w:rPr>
          <w:noProof w:val="0"/>
        </w:rPr>
      </w:pPr>
      <w:r>
        <w:rPr>
          <w:noProof w:val="0"/>
        </w:rPr>
        <w:lastRenderedPageBreak/>
        <w:t xml:space="preserve">          extensions to the enumeration but is not used to encode</w:t>
      </w:r>
    </w:p>
    <w:p w14:paraId="3F280212" w14:textId="77777777" w:rsidR="009167AB" w:rsidRDefault="009167AB" w:rsidP="009167AB">
      <w:pPr>
        <w:pStyle w:val="PL"/>
        <w:rPr>
          <w:noProof w:val="0"/>
        </w:rPr>
      </w:pPr>
      <w:r>
        <w:rPr>
          <w:noProof w:val="0"/>
        </w:rPr>
        <w:t xml:space="preserve">          content defined in the present version of this API.</w:t>
      </w:r>
    </w:p>
    <w:p w14:paraId="7CE43704" w14:textId="77777777" w:rsidR="009167AB" w:rsidRDefault="009167AB" w:rsidP="009167AB">
      <w:pPr>
        <w:pStyle w:val="PL"/>
        <w:rPr>
          <w:noProof w:val="0"/>
        </w:rPr>
      </w:pPr>
      <w:r>
        <w:rPr>
          <w:noProof w:val="0"/>
        </w:rPr>
        <w:t xml:space="preserve">      description: &gt;</w:t>
      </w:r>
    </w:p>
    <w:p w14:paraId="5A1F836C" w14:textId="77777777" w:rsidR="009167AB" w:rsidRDefault="009167AB" w:rsidP="009167AB">
      <w:pPr>
        <w:pStyle w:val="PL"/>
        <w:rPr>
          <w:noProof w:val="0"/>
        </w:rPr>
      </w:pPr>
      <w:r>
        <w:rPr>
          <w:noProof w:val="0"/>
        </w:rPr>
        <w:t xml:space="preserve">        Possible values are</w:t>
      </w:r>
    </w:p>
    <w:p w14:paraId="0601A087" w14:textId="77777777" w:rsidR="009167AB" w:rsidRDefault="009167AB" w:rsidP="009167AB">
      <w:pPr>
        <w:pStyle w:val="PL"/>
        <w:rPr>
          <w:noProof w:val="0"/>
        </w:rPr>
      </w:pPr>
      <w:r>
        <w:rPr>
          <w:noProof w:val="0"/>
        </w:rPr>
        <w:t xml:space="preserve">        - PLMN_CH: PLMN Change</w:t>
      </w:r>
    </w:p>
    <w:p w14:paraId="077809CD" w14:textId="77777777" w:rsidR="009167AB" w:rsidRDefault="009167AB" w:rsidP="009167AB">
      <w:pPr>
        <w:pStyle w:val="PL"/>
        <w:rPr>
          <w:noProof w:val="0"/>
        </w:rPr>
      </w:pPr>
      <w:r>
        <w:rPr>
          <w:noProof w:val="0"/>
        </w:rPr>
        <w:t xml:space="preserve">        - RES_MO_RE: A request for resource modification has been received by the SMF. The SMF always reports to the PCF.</w:t>
      </w:r>
    </w:p>
    <w:p w14:paraId="231CBE23" w14:textId="77777777" w:rsidR="009167AB" w:rsidRDefault="009167AB" w:rsidP="009167AB">
      <w:pPr>
        <w:pStyle w:val="PL"/>
        <w:rPr>
          <w:noProof w:val="0"/>
        </w:rPr>
      </w:pPr>
      <w:r>
        <w:rPr>
          <w:noProof w:val="0"/>
        </w:rPr>
        <w:t xml:space="preserve">        - AC_TY_CH: Access Type Change</w:t>
      </w:r>
    </w:p>
    <w:p w14:paraId="20B71531" w14:textId="77777777" w:rsidR="009167AB" w:rsidRDefault="009167AB" w:rsidP="009167AB">
      <w:pPr>
        <w:pStyle w:val="PL"/>
        <w:rPr>
          <w:noProof w:val="0"/>
        </w:rPr>
      </w:pPr>
      <w:r>
        <w:rPr>
          <w:noProof w:val="0"/>
        </w:rPr>
        <w:t xml:space="preserve">        - UE_IP_CH: UE IP address change. The SMF always reports to the PCF.</w:t>
      </w:r>
    </w:p>
    <w:p w14:paraId="2AB4AF6D" w14:textId="77777777" w:rsidR="009167AB" w:rsidRDefault="009167AB" w:rsidP="009167AB">
      <w:pPr>
        <w:pStyle w:val="PL"/>
        <w:rPr>
          <w:noProof w:val="0"/>
        </w:rPr>
      </w:pPr>
      <w:r>
        <w:rPr>
          <w:noProof w:val="0"/>
        </w:rPr>
        <w:t xml:space="preserve">        - UE_MAC_CH: A new UE MAC address is </w:t>
      </w:r>
      <w:proofErr w:type="gramStart"/>
      <w:r>
        <w:rPr>
          <w:noProof w:val="0"/>
        </w:rPr>
        <w:t>detected</w:t>
      </w:r>
      <w:proofErr w:type="gramEnd"/>
      <w:r>
        <w:rPr>
          <w:noProof w:val="0"/>
        </w:rPr>
        <w:t xml:space="preserve"> or a used UE MAC address is inactive for a specific period</w:t>
      </w:r>
    </w:p>
    <w:p w14:paraId="70BAAC08" w14:textId="77777777" w:rsidR="009167AB" w:rsidRDefault="009167AB" w:rsidP="009167AB">
      <w:pPr>
        <w:pStyle w:val="PL"/>
        <w:rPr>
          <w:noProof w:val="0"/>
        </w:rPr>
      </w:pPr>
      <w:r>
        <w:rPr>
          <w:noProof w:val="0"/>
        </w:rPr>
        <w:t xml:space="preserve">        - AN_CH_COR: Access Network Charging Correlation Information</w:t>
      </w:r>
    </w:p>
    <w:p w14:paraId="44669B07" w14:textId="77777777" w:rsidR="009167AB" w:rsidRDefault="009167AB" w:rsidP="009167AB">
      <w:pPr>
        <w:pStyle w:val="PL"/>
        <w:rPr>
          <w:noProof w:val="0"/>
        </w:rPr>
      </w:pPr>
      <w:r>
        <w:rPr>
          <w:noProof w:val="0"/>
        </w:rPr>
        <w:t xml:space="preserve">        - US_RE: The PDU Session or the Monitoring key specific resources consumed by a UE either reached the threshold or needs to be reported for other reasons.</w:t>
      </w:r>
    </w:p>
    <w:p w14:paraId="2F563994" w14:textId="77777777" w:rsidR="009167AB" w:rsidRDefault="009167AB" w:rsidP="009167AB">
      <w:pPr>
        <w:pStyle w:val="PL"/>
        <w:rPr>
          <w:noProof w:val="0"/>
        </w:rPr>
      </w:pPr>
      <w:r>
        <w:rPr>
          <w:noProof w:val="0"/>
        </w:rPr>
        <w:t xml:space="preserve">        - APP_STA: The start of application traffic has been detected.</w:t>
      </w:r>
    </w:p>
    <w:p w14:paraId="19EBBB09" w14:textId="77777777" w:rsidR="009167AB" w:rsidRDefault="009167AB" w:rsidP="009167AB">
      <w:pPr>
        <w:pStyle w:val="PL"/>
        <w:rPr>
          <w:noProof w:val="0"/>
        </w:rPr>
      </w:pPr>
      <w:r>
        <w:rPr>
          <w:noProof w:val="0"/>
        </w:rPr>
        <w:t xml:space="preserve">        - APP_STO: The stop of application traffic has been detected.</w:t>
      </w:r>
    </w:p>
    <w:p w14:paraId="0372FAB3" w14:textId="77777777" w:rsidR="009167AB" w:rsidRDefault="009167AB" w:rsidP="009167AB">
      <w:pPr>
        <w:pStyle w:val="PL"/>
        <w:rPr>
          <w:noProof w:val="0"/>
        </w:rPr>
      </w:pPr>
      <w:r>
        <w:rPr>
          <w:noProof w:val="0"/>
        </w:rPr>
        <w:t xml:space="preserve">        - AN_INFO: Access Network Information report</w:t>
      </w:r>
    </w:p>
    <w:p w14:paraId="6D0861DE" w14:textId="77777777" w:rsidR="009167AB" w:rsidRDefault="009167AB" w:rsidP="009167AB">
      <w:pPr>
        <w:pStyle w:val="PL"/>
        <w:rPr>
          <w:noProof w:val="0"/>
        </w:rPr>
      </w:pPr>
      <w:r>
        <w:rPr>
          <w:noProof w:val="0"/>
        </w:rPr>
        <w:t xml:space="preserve">        - CM_SES_FAIL: Credit management session failure</w:t>
      </w:r>
    </w:p>
    <w:p w14:paraId="759F6E5E" w14:textId="77777777" w:rsidR="009167AB" w:rsidRDefault="009167AB" w:rsidP="009167AB">
      <w:pPr>
        <w:pStyle w:val="PL"/>
        <w:rPr>
          <w:noProof w:val="0"/>
        </w:rPr>
      </w:pPr>
      <w:r>
        <w:rPr>
          <w:noProof w:val="0"/>
        </w:rPr>
        <w:t xml:space="preserve">        - PS_DA_OFF: The SMF reports when the 3GPP PS Data Off status changes. The SMF always reports to the PCF.</w:t>
      </w:r>
    </w:p>
    <w:p w14:paraId="0059FB92" w14:textId="77777777" w:rsidR="009167AB" w:rsidRDefault="009167AB" w:rsidP="009167AB">
      <w:pPr>
        <w:pStyle w:val="PL"/>
        <w:rPr>
          <w:noProof w:val="0"/>
        </w:rPr>
      </w:pPr>
      <w:r>
        <w:rPr>
          <w:noProof w:val="0"/>
        </w:rPr>
        <w:t xml:space="preserve">        - DEF_QOS_CH: Default QoS Change. The SMF always reports to the PCF.</w:t>
      </w:r>
    </w:p>
    <w:p w14:paraId="1714C76A" w14:textId="77777777" w:rsidR="009167AB" w:rsidRDefault="009167AB" w:rsidP="009167AB">
      <w:pPr>
        <w:pStyle w:val="PL"/>
        <w:rPr>
          <w:noProof w:val="0"/>
        </w:rPr>
      </w:pPr>
      <w:r>
        <w:rPr>
          <w:noProof w:val="0"/>
        </w:rPr>
        <w:t xml:space="preserve">        </w:t>
      </w:r>
      <w:r w:rsidRPr="00681C9B">
        <w:rPr>
          <w:noProof w:val="0"/>
          <w:lang w:val="sv-SE"/>
        </w:rPr>
        <w:t xml:space="preserve">- SE_AMBR_CH: Session AMBR Change. </w:t>
      </w:r>
      <w:r>
        <w:rPr>
          <w:noProof w:val="0"/>
        </w:rPr>
        <w:t>The SMF always reports to the PCF.</w:t>
      </w:r>
    </w:p>
    <w:p w14:paraId="1332E9E8" w14:textId="77777777" w:rsidR="009167AB" w:rsidRDefault="009167AB" w:rsidP="009167AB">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23441433" w14:textId="77777777" w:rsidR="009167AB" w:rsidRDefault="009167AB" w:rsidP="009167AB">
      <w:pPr>
        <w:pStyle w:val="PL"/>
        <w:rPr>
          <w:noProof w:val="0"/>
        </w:rPr>
      </w:pPr>
      <w:r>
        <w:rPr>
          <w:noProof w:val="0"/>
        </w:rPr>
        <w:t xml:space="preserve">        - NO_CREDIT: Out of credit</w:t>
      </w:r>
    </w:p>
    <w:p w14:paraId="05C7A6EE" w14:textId="77777777" w:rsidR="009167AB" w:rsidRDefault="009167AB" w:rsidP="009167AB">
      <w:pPr>
        <w:pStyle w:val="PL"/>
        <w:rPr>
          <w:noProof w:val="0"/>
        </w:rPr>
      </w:pPr>
      <w:r>
        <w:t xml:space="preserve">        - REALLO_OF_CREDIT: Reallocation of credit</w:t>
      </w:r>
    </w:p>
    <w:p w14:paraId="575B9934" w14:textId="77777777" w:rsidR="009167AB" w:rsidRDefault="009167AB" w:rsidP="009167AB">
      <w:pPr>
        <w:pStyle w:val="PL"/>
        <w:rPr>
          <w:noProof w:val="0"/>
        </w:rPr>
      </w:pPr>
      <w:r>
        <w:rPr>
          <w:noProof w:val="0"/>
        </w:rPr>
        <w:t xml:space="preserve">        - PRA_CH: Change of UE presence in Presence Reporting Area</w:t>
      </w:r>
    </w:p>
    <w:p w14:paraId="70114830" w14:textId="77777777" w:rsidR="009167AB" w:rsidRDefault="009167AB" w:rsidP="009167AB">
      <w:pPr>
        <w:pStyle w:val="PL"/>
        <w:rPr>
          <w:noProof w:val="0"/>
        </w:rPr>
      </w:pPr>
      <w:r>
        <w:rPr>
          <w:noProof w:val="0"/>
        </w:rPr>
        <w:t xml:space="preserve">        - SAREA_CH: Location Change with respect to the Serving Area</w:t>
      </w:r>
    </w:p>
    <w:p w14:paraId="620B53A5" w14:textId="77777777" w:rsidR="009167AB" w:rsidRDefault="009167AB" w:rsidP="009167AB">
      <w:pPr>
        <w:pStyle w:val="PL"/>
        <w:rPr>
          <w:noProof w:val="0"/>
        </w:rPr>
      </w:pPr>
      <w:r>
        <w:rPr>
          <w:noProof w:val="0"/>
        </w:rPr>
        <w:t xml:space="preserve">        - SCNN_CH: Location Change with respect to the Serving CN node</w:t>
      </w:r>
    </w:p>
    <w:p w14:paraId="6794C4AB" w14:textId="77777777" w:rsidR="009167AB" w:rsidRDefault="009167AB" w:rsidP="009167AB">
      <w:pPr>
        <w:pStyle w:val="PL"/>
        <w:rPr>
          <w:noProof w:val="0"/>
        </w:rPr>
      </w:pPr>
      <w:r>
        <w:rPr>
          <w:noProof w:val="0"/>
        </w:rPr>
        <w:t xml:space="preserve">        - RE_TIMEOUT: Indicates the SMF generated the request because there has been a PCC revalidation timeout</w:t>
      </w:r>
    </w:p>
    <w:p w14:paraId="5149CB42" w14:textId="77777777" w:rsidR="009167AB" w:rsidRDefault="009167AB" w:rsidP="009167AB">
      <w:pPr>
        <w:pStyle w:val="PL"/>
        <w:rPr>
          <w:noProof w:val="0"/>
        </w:rPr>
      </w:pPr>
      <w:r>
        <w:rPr>
          <w:noProof w:val="0"/>
        </w:rPr>
        <w:t xml:space="preserve">        - RES_RELEASE: Indicate that the SMF can inform the PCF of the outcome of the release of resources for those rules that require so.</w:t>
      </w:r>
    </w:p>
    <w:p w14:paraId="1707757A" w14:textId="77777777" w:rsidR="009167AB" w:rsidRDefault="009167AB" w:rsidP="009167AB">
      <w:pPr>
        <w:pStyle w:val="PL"/>
        <w:rPr>
          <w:noProof w:val="0"/>
        </w:rPr>
      </w:pPr>
      <w:r>
        <w:rPr>
          <w:noProof w:val="0"/>
        </w:rPr>
        <w:t xml:space="preserve">        - SUCC_RES_ALLO: Indicates that the requested rule data is the successful resource allocation.</w:t>
      </w:r>
    </w:p>
    <w:p w14:paraId="14327C46" w14:textId="77777777" w:rsidR="009167AB" w:rsidRDefault="009167AB" w:rsidP="009167AB">
      <w:pPr>
        <w:pStyle w:val="PL"/>
        <w:rPr>
          <w:noProof w:val="0"/>
        </w:rPr>
      </w:pPr>
      <w:r>
        <w:rPr>
          <w:noProof w:val="0"/>
        </w:rPr>
        <w:t xml:space="preserve">        - RAT_TY_CH: RAT Type Change.</w:t>
      </w:r>
    </w:p>
    <w:p w14:paraId="6FD650AF" w14:textId="77777777" w:rsidR="009167AB" w:rsidRDefault="009167AB" w:rsidP="009167AB">
      <w:pPr>
        <w:pStyle w:val="PL"/>
        <w:rPr>
          <w:noProof w:val="0"/>
          <w:lang w:eastAsia="zh-CN"/>
        </w:rPr>
      </w:pPr>
      <w:r>
        <w:rPr>
          <w:noProof w:val="0"/>
        </w:rPr>
        <w:t xml:space="preserve">        - REF_QOS_IND_CH: </w:t>
      </w:r>
      <w:r>
        <w:rPr>
          <w:noProof w:val="0"/>
          <w:lang w:eastAsia="zh-CN"/>
        </w:rPr>
        <w:t>Reflective QoS indication Change</w:t>
      </w:r>
    </w:p>
    <w:p w14:paraId="0BE23FD1" w14:textId="77777777" w:rsidR="009167AB" w:rsidRDefault="009167AB" w:rsidP="009167AB">
      <w:pPr>
        <w:pStyle w:val="PL"/>
        <w:rPr>
          <w:noProof w:val="0"/>
        </w:rPr>
      </w:pPr>
      <w:r>
        <w:rPr>
          <w:noProof w:val="0"/>
        </w:rPr>
        <w:t xml:space="preserve">        - NUM_OF_PACKET_FILTER: Indicates that the SMF shall report the number of supported packet filter for signalled QoS rules</w:t>
      </w:r>
    </w:p>
    <w:p w14:paraId="01B6DA52" w14:textId="77777777" w:rsidR="009167AB" w:rsidRDefault="009167AB" w:rsidP="009167AB">
      <w:pPr>
        <w:pStyle w:val="PL"/>
        <w:rPr>
          <w:noProof w:val="0"/>
        </w:rPr>
      </w:pPr>
      <w:r>
        <w:rPr>
          <w:noProof w:val="0"/>
        </w:rPr>
        <w:t xml:space="preserve">        - </w:t>
      </w:r>
      <w:r>
        <w:rPr>
          <w:noProof w:val="0"/>
          <w:lang w:eastAsia="zh-CN"/>
        </w:rPr>
        <w:t>UE_STATUS_RESUME</w:t>
      </w:r>
      <w:r>
        <w:rPr>
          <w:noProof w:val="0"/>
        </w:rPr>
        <w:t>: Indicates that the UE’s status is resumed.</w:t>
      </w:r>
    </w:p>
    <w:p w14:paraId="5EE22167" w14:textId="77777777" w:rsidR="009167AB" w:rsidRDefault="009167AB" w:rsidP="009167AB">
      <w:pPr>
        <w:pStyle w:val="PL"/>
        <w:rPr>
          <w:noProof w:val="0"/>
          <w:lang w:eastAsia="zh-CN"/>
        </w:rPr>
      </w:pPr>
      <w:r>
        <w:rPr>
          <w:noProof w:val="0"/>
        </w:rPr>
        <w:t xml:space="preserve">        - UE_TZ_CH: </w:t>
      </w:r>
      <w:r>
        <w:rPr>
          <w:noProof w:val="0"/>
          <w:lang w:eastAsia="zh-CN"/>
        </w:rPr>
        <w:t>UE Time Zone Change</w:t>
      </w:r>
    </w:p>
    <w:p w14:paraId="24284D4E" w14:textId="77777777" w:rsidR="009167AB" w:rsidRDefault="009167AB" w:rsidP="009167AB">
      <w:pPr>
        <w:pStyle w:val="PL"/>
        <w:rPr>
          <w:rFonts w:eastAsia="Times New Roman"/>
          <w:noProof w:val="0"/>
        </w:rPr>
      </w:pPr>
      <w:r>
        <w:rPr>
          <w:noProof w:val="0"/>
        </w:rPr>
        <w:t xml:space="preserve">        - AUTH_PROF_CH: </w:t>
      </w:r>
      <w:r>
        <w:rPr>
          <w:noProof w:val="0"/>
          <w:lang w:eastAsia="zh-CN"/>
        </w:rPr>
        <w:t>The DN-AAA authorization profile index has changed</w:t>
      </w:r>
    </w:p>
    <w:p w14:paraId="392A6E7F" w14:textId="77777777" w:rsidR="009167AB" w:rsidRDefault="009167AB" w:rsidP="009167AB">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2BDDCAB7" w14:textId="77777777" w:rsidR="009167AB" w:rsidRDefault="009167AB" w:rsidP="009167AB">
      <w:pPr>
        <w:pStyle w:val="PL"/>
      </w:pPr>
      <w:r>
        <w:rPr>
          <w:noProof w:val="0"/>
        </w:rPr>
        <w:t xml:space="preserve">        </w:t>
      </w:r>
      <w:r>
        <w:rPr>
          <w:noProof w:val="0"/>
          <w:lang w:val="fr-FR"/>
        </w:rPr>
        <w:t xml:space="preserve">- </w:t>
      </w:r>
      <w:r>
        <w:rPr>
          <w:rFonts w:hint="eastAsia"/>
          <w:lang w:eastAsia="zh-CN"/>
        </w:rPr>
        <w:t>S</w:t>
      </w:r>
      <w:r>
        <w:rPr>
          <w:lang w:eastAsia="zh-CN"/>
        </w:rPr>
        <w:t>CELL_</w:t>
      </w:r>
      <w:proofErr w:type="gramStart"/>
      <w:r>
        <w:rPr>
          <w:lang w:eastAsia="zh-CN"/>
        </w:rPr>
        <w:t>CH</w:t>
      </w:r>
      <w:r>
        <w:rPr>
          <w:noProof w:val="0"/>
          <w:lang w:val="fr-FR"/>
        </w:rPr>
        <w:t>:</w:t>
      </w:r>
      <w:proofErr w:type="gramEnd"/>
      <w:r>
        <w:rPr>
          <w:noProof w:val="0"/>
          <w:lang w:val="fr-FR"/>
        </w:rPr>
        <w:t xml:space="preserve"> </w:t>
      </w:r>
      <w:r>
        <w:t>Location Change with respect to the Serving Cell. Only applicable to the interworking scenario as defined in Annex B.</w:t>
      </w:r>
    </w:p>
    <w:p w14:paraId="76B69A61" w14:textId="77777777" w:rsidR="009167AB" w:rsidRDefault="009167AB" w:rsidP="009167AB">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564D7B84" w14:textId="77777777" w:rsidR="009167AB" w:rsidRDefault="009167AB" w:rsidP="009167AB">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75884F97" w14:textId="77777777" w:rsidR="009167AB" w:rsidRDefault="009167AB" w:rsidP="009167AB">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14:paraId="09624F7E" w14:textId="77777777" w:rsidR="009167AB" w:rsidRDefault="009167AB" w:rsidP="009167AB">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1B903D2A" w14:textId="77777777" w:rsidR="009167AB" w:rsidRDefault="009167AB" w:rsidP="009167AB">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07872411" w14:textId="77777777" w:rsidR="009167AB" w:rsidRDefault="009167AB" w:rsidP="009167AB">
      <w:pPr>
        <w:pStyle w:val="PL"/>
      </w:pPr>
      <w:r>
        <w:t xml:space="preserve">        - DDN_FAILURE: Event subscription for DDN Failure event received.</w:t>
      </w:r>
    </w:p>
    <w:p w14:paraId="667F4F4E" w14:textId="77777777" w:rsidR="009167AB" w:rsidRDefault="009167AB" w:rsidP="009167AB">
      <w:pPr>
        <w:pStyle w:val="PL"/>
        <w:rPr>
          <w:noProof w:val="0"/>
        </w:rPr>
      </w:pPr>
      <w:r>
        <w:t xml:space="preserve">        - DDN_DELIVERY_STATUS: Event subscription for DDN Delivery Status received.</w:t>
      </w:r>
    </w:p>
    <w:p w14:paraId="3D1246D7" w14:textId="77777777" w:rsidR="009167AB" w:rsidRDefault="009167AB" w:rsidP="009167AB">
      <w:pPr>
        <w:pStyle w:val="PL"/>
        <w:rPr>
          <w:noProof w:val="0"/>
        </w:rPr>
      </w:pPr>
      <w:r>
        <w:rPr>
          <w:noProof w:val="0"/>
        </w:rPr>
        <w:t xml:space="preserve">    </w:t>
      </w:r>
      <w:proofErr w:type="spellStart"/>
      <w:r>
        <w:rPr>
          <w:noProof w:val="0"/>
        </w:rPr>
        <w:t>RequestedRuleDataType</w:t>
      </w:r>
      <w:proofErr w:type="spellEnd"/>
      <w:r>
        <w:rPr>
          <w:noProof w:val="0"/>
        </w:rPr>
        <w:t>:</w:t>
      </w:r>
    </w:p>
    <w:p w14:paraId="01348857"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575F2A1A" w14:textId="77777777" w:rsidR="009167AB" w:rsidRDefault="009167AB" w:rsidP="009167AB">
      <w:pPr>
        <w:pStyle w:val="PL"/>
        <w:rPr>
          <w:noProof w:val="0"/>
        </w:rPr>
      </w:pPr>
      <w:r>
        <w:rPr>
          <w:noProof w:val="0"/>
        </w:rPr>
        <w:t xml:space="preserve">      - type: string</w:t>
      </w:r>
    </w:p>
    <w:p w14:paraId="78DEFFA2"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1E01ED81" w14:textId="77777777" w:rsidR="009167AB" w:rsidRDefault="009167AB" w:rsidP="009167AB">
      <w:pPr>
        <w:pStyle w:val="PL"/>
        <w:rPr>
          <w:noProof w:val="0"/>
        </w:rPr>
      </w:pPr>
      <w:r>
        <w:rPr>
          <w:noProof w:val="0"/>
        </w:rPr>
        <w:t xml:space="preserve">          - CH_ID</w:t>
      </w:r>
    </w:p>
    <w:p w14:paraId="4B0126E2" w14:textId="77777777" w:rsidR="009167AB" w:rsidRDefault="009167AB" w:rsidP="009167AB">
      <w:pPr>
        <w:pStyle w:val="PL"/>
        <w:rPr>
          <w:noProof w:val="0"/>
        </w:rPr>
      </w:pPr>
      <w:r>
        <w:rPr>
          <w:noProof w:val="0"/>
        </w:rPr>
        <w:t xml:space="preserve">          - MS_TIME_ZONE</w:t>
      </w:r>
    </w:p>
    <w:p w14:paraId="063D8EB6" w14:textId="77777777" w:rsidR="009167AB" w:rsidRDefault="009167AB" w:rsidP="009167AB">
      <w:pPr>
        <w:pStyle w:val="PL"/>
        <w:rPr>
          <w:noProof w:val="0"/>
        </w:rPr>
      </w:pPr>
      <w:r>
        <w:rPr>
          <w:noProof w:val="0"/>
        </w:rPr>
        <w:t xml:space="preserve">          - USER_LOC_INFO</w:t>
      </w:r>
    </w:p>
    <w:p w14:paraId="02989118" w14:textId="77777777" w:rsidR="009167AB" w:rsidRDefault="009167AB" w:rsidP="009167AB">
      <w:pPr>
        <w:pStyle w:val="PL"/>
        <w:rPr>
          <w:noProof w:val="0"/>
        </w:rPr>
      </w:pPr>
      <w:r>
        <w:rPr>
          <w:noProof w:val="0"/>
        </w:rPr>
        <w:t xml:space="preserve">          - RES_RELEASE</w:t>
      </w:r>
    </w:p>
    <w:p w14:paraId="3203094E" w14:textId="77777777" w:rsidR="009167AB" w:rsidRDefault="009167AB" w:rsidP="009167AB">
      <w:pPr>
        <w:pStyle w:val="PL"/>
        <w:rPr>
          <w:noProof w:val="0"/>
        </w:rPr>
      </w:pPr>
      <w:r>
        <w:rPr>
          <w:noProof w:val="0"/>
        </w:rPr>
        <w:t xml:space="preserve">          - SUCC_RES_ALLO</w:t>
      </w:r>
    </w:p>
    <w:p w14:paraId="3988C909" w14:textId="77777777" w:rsidR="009167AB" w:rsidRDefault="009167AB" w:rsidP="009167AB">
      <w:pPr>
        <w:pStyle w:val="PL"/>
        <w:rPr>
          <w:noProof w:val="0"/>
        </w:rPr>
      </w:pPr>
      <w:r>
        <w:rPr>
          <w:noProof w:val="0"/>
        </w:rPr>
        <w:t xml:space="preserve">          - EPS_FALLBACK</w:t>
      </w:r>
    </w:p>
    <w:p w14:paraId="4F9524A0" w14:textId="77777777" w:rsidR="009167AB" w:rsidRDefault="009167AB" w:rsidP="009167AB">
      <w:pPr>
        <w:pStyle w:val="PL"/>
        <w:rPr>
          <w:noProof w:val="0"/>
        </w:rPr>
      </w:pPr>
      <w:r>
        <w:rPr>
          <w:noProof w:val="0"/>
        </w:rPr>
        <w:t xml:space="preserve">      - type: string</w:t>
      </w:r>
    </w:p>
    <w:p w14:paraId="27AAFD78" w14:textId="77777777" w:rsidR="009167AB" w:rsidRDefault="009167AB" w:rsidP="009167AB">
      <w:pPr>
        <w:pStyle w:val="PL"/>
        <w:rPr>
          <w:noProof w:val="0"/>
        </w:rPr>
      </w:pPr>
      <w:r>
        <w:rPr>
          <w:noProof w:val="0"/>
        </w:rPr>
        <w:t xml:space="preserve">        description: &gt;</w:t>
      </w:r>
    </w:p>
    <w:p w14:paraId="65CABB49" w14:textId="77777777" w:rsidR="009167AB" w:rsidRDefault="009167AB" w:rsidP="009167AB">
      <w:pPr>
        <w:pStyle w:val="PL"/>
        <w:rPr>
          <w:noProof w:val="0"/>
        </w:rPr>
      </w:pPr>
      <w:r>
        <w:rPr>
          <w:noProof w:val="0"/>
        </w:rPr>
        <w:t xml:space="preserve">          This string provides forward-compatibility with future</w:t>
      </w:r>
    </w:p>
    <w:p w14:paraId="2D7FBF6E" w14:textId="77777777" w:rsidR="009167AB" w:rsidRDefault="009167AB" w:rsidP="009167AB">
      <w:pPr>
        <w:pStyle w:val="PL"/>
        <w:rPr>
          <w:noProof w:val="0"/>
        </w:rPr>
      </w:pPr>
      <w:r>
        <w:rPr>
          <w:noProof w:val="0"/>
        </w:rPr>
        <w:t xml:space="preserve">          extensions to the enumeration but is not used to encode</w:t>
      </w:r>
    </w:p>
    <w:p w14:paraId="18DFA59F" w14:textId="77777777" w:rsidR="009167AB" w:rsidRDefault="009167AB" w:rsidP="009167AB">
      <w:pPr>
        <w:pStyle w:val="PL"/>
        <w:rPr>
          <w:noProof w:val="0"/>
        </w:rPr>
      </w:pPr>
      <w:r>
        <w:rPr>
          <w:noProof w:val="0"/>
        </w:rPr>
        <w:t xml:space="preserve">          content defined in the present version of this API.</w:t>
      </w:r>
    </w:p>
    <w:p w14:paraId="56E18340" w14:textId="77777777" w:rsidR="009167AB" w:rsidRDefault="009167AB" w:rsidP="009167AB">
      <w:pPr>
        <w:pStyle w:val="PL"/>
        <w:rPr>
          <w:noProof w:val="0"/>
        </w:rPr>
      </w:pPr>
      <w:r>
        <w:rPr>
          <w:noProof w:val="0"/>
        </w:rPr>
        <w:t xml:space="preserve">      description: &gt;</w:t>
      </w:r>
    </w:p>
    <w:p w14:paraId="24751AD3" w14:textId="77777777" w:rsidR="009167AB" w:rsidRDefault="009167AB" w:rsidP="009167AB">
      <w:pPr>
        <w:pStyle w:val="PL"/>
        <w:rPr>
          <w:noProof w:val="0"/>
        </w:rPr>
      </w:pPr>
      <w:r>
        <w:rPr>
          <w:noProof w:val="0"/>
        </w:rPr>
        <w:t xml:space="preserve">        Possible values are</w:t>
      </w:r>
    </w:p>
    <w:p w14:paraId="3B92CBB2" w14:textId="77777777" w:rsidR="009167AB" w:rsidRDefault="009167AB" w:rsidP="009167AB">
      <w:pPr>
        <w:pStyle w:val="PL"/>
        <w:rPr>
          <w:noProof w:val="0"/>
        </w:rPr>
      </w:pPr>
      <w:r>
        <w:rPr>
          <w:noProof w:val="0"/>
        </w:rPr>
        <w:t xml:space="preserve">        - CH_ID: Indicates that the requested rule data is the charging identifier. </w:t>
      </w:r>
    </w:p>
    <w:p w14:paraId="099D4A9A" w14:textId="77777777" w:rsidR="009167AB" w:rsidRDefault="009167AB" w:rsidP="009167AB">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7243AEBD" w14:textId="77777777" w:rsidR="009167AB" w:rsidRDefault="009167AB" w:rsidP="009167AB">
      <w:pPr>
        <w:pStyle w:val="PL"/>
        <w:rPr>
          <w:noProof w:val="0"/>
        </w:rPr>
      </w:pPr>
      <w:r>
        <w:rPr>
          <w:noProof w:val="0"/>
        </w:rPr>
        <w:t xml:space="preserve">        - USER_LOC_INFO: Indicates that the requested access network info type is the UE's location.</w:t>
      </w:r>
    </w:p>
    <w:p w14:paraId="29937CBA" w14:textId="77777777" w:rsidR="009167AB" w:rsidRDefault="009167AB" w:rsidP="009167AB">
      <w:pPr>
        <w:pStyle w:val="PL"/>
        <w:rPr>
          <w:noProof w:val="0"/>
        </w:rPr>
      </w:pPr>
      <w:r>
        <w:rPr>
          <w:noProof w:val="0"/>
        </w:rPr>
        <w:t xml:space="preserve">        - RES_RELEASE: Indicates that the requested rule data is the result of the release of resource.</w:t>
      </w:r>
    </w:p>
    <w:p w14:paraId="1A24ACFC" w14:textId="77777777" w:rsidR="009167AB" w:rsidRDefault="009167AB" w:rsidP="009167AB">
      <w:pPr>
        <w:pStyle w:val="PL"/>
        <w:rPr>
          <w:noProof w:val="0"/>
        </w:rPr>
      </w:pPr>
      <w:r>
        <w:rPr>
          <w:noProof w:val="0"/>
        </w:rPr>
        <w:t xml:space="preserve">        - SUCC_RES_ALLO: Indicates that the requested rule data is the successful resource allocation.</w:t>
      </w:r>
    </w:p>
    <w:p w14:paraId="0C0D08FB" w14:textId="77777777" w:rsidR="009167AB" w:rsidRDefault="009167AB" w:rsidP="009167AB">
      <w:pPr>
        <w:pStyle w:val="PL"/>
        <w:rPr>
          <w:noProof w:val="0"/>
        </w:rPr>
      </w:pPr>
      <w:r>
        <w:rPr>
          <w:noProof w:val="0"/>
        </w:rPr>
        <w:t xml:space="preserve">        - EPS_FALLBACK: Indicates that the requested rule data is the report of QoS flow rejection due to EPS fallback.</w:t>
      </w:r>
    </w:p>
    <w:p w14:paraId="6B1E38F5" w14:textId="77777777" w:rsidR="009167AB" w:rsidRDefault="009167AB" w:rsidP="009167AB">
      <w:pPr>
        <w:pStyle w:val="PL"/>
        <w:rPr>
          <w:noProof w:val="0"/>
        </w:rPr>
      </w:pPr>
      <w:r>
        <w:rPr>
          <w:noProof w:val="0"/>
        </w:rPr>
        <w:lastRenderedPageBreak/>
        <w:t xml:space="preserve">    </w:t>
      </w:r>
      <w:proofErr w:type="spellStart"/>
      <w:r>
        <w:rPr>
          <w:noProof w:val="0"/>
        </w:rPr>
        <w:t>RuleStatus</w:t>
      </w:r>
      <w:proofErr w:type="spellEnd"/>
      <w:r>
        <w:rPr>
          <w:noProof w:val="0"/>
        </w:rPr>
        <w:t>:</w:t>
      </w:r>
    </w:p>
    <w:p w14:paraId="017BFC8E"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0C947648" w14:textId="77777777" w:rsidR="009167AB" w:rsidRDefault="009167AB" w:rsidP="009167AB">
      <w:pPr>
        <w:pStyle w:val="PL"/>
        <w:rPr>
          <w:noProof w:val="0"/>
        </w:rPr>
      </w:pPr>
      <w:r>
        <w:rPr>
          <w:noProof w:val="0"/>
        </w:rPr>
        <w:t xml:space="preserve">      - type: string</w:t>
      </w:r>
    </w:p>
    <w:p w14:paraId="368A5F75"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757CCC6D" w14:textId="77777777" w:rsidR="009167AB" w:rsidRDefault="009167AB" w:rsidP="009167AB">
      <w:pPr>
        <w:pStyle w:val="PL"/>
        <w:rPr>
          <w:noProof w:val="0"/>
        </w:rPr>
      </w:pPr>
      <w:r>
        <w:rPr>
          <w:noProof w:val="0"/>
        </w:rPr>
        <w:t xml:space="preserve">          - ACTIVE</w:t>
      </w:r>
    </w:p>
    <w:p w14:paraId="4FBB6DAE" w14:textId="77777777" w:rsidR="009167AB" w:rsidRDefault="009167AB" w:rsidP="009167AB">
      <w:pPr>
        <w:pStyle w:val="PL"/>
        <w:rPr>
          <w:noProof w:val="0"/>
        </w:rPr>
      </w:pPr>
      <w:r>
        <w:rPr>
          <w:noProof w:val="0"/>
        </w:rPr>
        <w:t xml:space="preserve">          - INACTIVE</w:t>
      </w:r>
    </w:p>
    <w:p w14:paraId="646B7E41" w14:textId="77777777" w:rsidR="009167AB" w:rsidRDefault="009167AB" w:rsidP="009167AB">
      <w:pPr>
        <w:pStyle w:val="PL"/>
        <w:rPr>
          <w:noProof w:val="0"/>
        </w:rPr>
      </w:pPr>
      <w:r>
        <w:rPr>
          <w:noProof w:val="0"/>
        </w:rPr>
        <w:t xml:space="preserve">      - type: string</w:t>
      </w:r>
    </w:p>
    <w:p w14:paraId="0AD77FD9" w14:textId="77777777" w:rsidR="009167AB" w:rsidRDefault="009167AB" w:rsidP="009167AB">
      <w:pPr>
        <w:pStyle w:val="PL"/>
        <w:rPr>
          <w:noProof w:val="0"/>
        </w:rPr>
      </w:pPr>
      <w:r>
        <w:rPr>
          <w:noProof w:val="0"/>
        </w:rPr>
        <w:t xml:space="preserve">        description: &gt;</w:t>
      </w:r>
    </w:p>
    <w:p w14:paraId="08506175" w14:textId="77777777" w:rsidR="009167AB" w:rsidRDefault="009167AB" w:rsidP="009167AB">
      <w:pPr>
        <w:pStyle w:val="PL"/>
        <w:rPr>
          <w:noProof w:val="0"/>
        </w:rPr>
      </w:pPr>
      <w:r>
        <w:rPr>
          <w:noProof w:val="0"/>
        </w:rPr>
        <w:t xml:space="preserve">          This string provides forward-compatibility with future</w:t>
      </w:r>
    </w:p>
    <w:p w14:paraId="0EB76CC5" w14:textId="77777777" w:rsidR="009167AB" w:rsidRDefault="009167AB" w:rsidP="009167AB">
      <w:pPr>
        <w:pStyle w:val="PL"/>
        <w:rPr>
          <w:noProof w:val="0"/>
        </w:rPr>
      </w:pPr>
      <w:r>
        <w:rPr>
          <w:noProof w:val="0"/>
        </w:rPr>
        <w:t xml:space="preserve">          extensions to the enumeration but is not used to encode</w:t>
      </w:r>
    </w:p>
    <w:p w14:paraId="2DD47BF0" w14:textId="77777777" w:rsidR="009167AB" w:rsidRDefault="009167AB" w:rsidP="009167AB">
      <w:pPr>
        <w:pStyle w:val="PL"/>
        <w:rPr>
          <w:noProof w:val="0"/>
        </w:rPr>
      </w:pPr>
      <w:r>
        <w:rPr>
          <w:noProof w:val="0"/>
        </w:rPr>
        <w:t xml:space="preserve">          content defined in the present version of this API.</w:t>
      </w:r>
    </w:p>
    <w:p w14:paraId="4BA36CC5" w14:textId="77777777" w:rsidR="009167AB" w:rsidRDefault="009167AB" w:rsidP="009167AB">
      <w:pPr>
        <w:pStyle w:val="PL"/>
        <w:rPr>
          <w:noProof w:val="0"/>
        </w:rPr>
      </w:pPr>
      <w:r>
        <w:rPr>
          <w:noProof w:val="0"/>
        </w:rPr>
        <w:t xml:space="preserve">      description: &gt;</w:t>
      </w:r>
    </w:p>
    <w:p w14:paraId="57909F73" w14:textId="77777777" w:rsidR="009167AB" w:rsidRDefault="009167AB" w:rsidP="009167AB">
      <w:pPr>
        <w:pStyle w:val="PL"/>
        <w:rPr>
          <w:noProof w:val="0"/>
        </w:rPr>
      </w:pPr>
      <w:r>
        <w:rPr>
          <w:noProof w:val="0"/>
        </w:rPr>
        <w:t xml:space="preserve">        Possible values are</w:t>
      </w:r>
    </w:p>
    <w:p w14:paraId="6241EF78" w14:textId="77777777" w:rsidR="009167AB" w:rsidRDefault="009167AB" w:rsidP="009167AB">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168CAFA1" w14:textId="77777777" w:rsidR="009167AB" w:rsidRDefault="009167AB" w:rsidP="009167AB">
      <w:pPr>
        <w:pStyle w:val="PL"/>
        <w:rPr>
          <w:noProof w:val="0"/>
        </w:rPr>
      </w:pPr>
      <w:r>
        <w:rPr>
          <w:noProof w:val="0"/>
        </w:rPr>
        <w:t xml:space="preserve">        - INACTIVE: Indicates that the PCC rule(s) are removed (for those provisioned from PCF) or inactive (for those pre-defined in SMF) or the session rule(s) are removed.</w:t>
      </w:r>
    </w:p>
    <w:p w14:paraId="2E3A6F95" w14:textId="77777777" w:rsidR="009167AB" w:rsidRDefault="009167AB" w:rsidP="009167AB">
      <w:pPr>
        <w:pStyle w:val="PL"/>
        <w:rPr>
          <w:noProof w:val="0"/>
        </w:rPr>
      </w:pPr>
      <w:r>
        <w:rPr>
          <w:noProof w:val="0"/>
        </w:rPr>
        <w:t xml:space="preserve">    </w:t>
      </w:r>
      <w:proofErr w:type="spellStart"/>
      <w:r>
        <w:rPr>
          <w:noProof w:val="0"/>
        </w:rPr>
        <w:t>FailureCode</w:t>
      </w:r>
      <w:proofErr w:type="spellEnd"/>
      <w:r>
        <w:rPr>
          <w:noProof w:val="0"/>
        </w:rPr>
        <w:t>:</w:t>
      </w:r>
    </w:p>
    <w:p w14:paraId="12D77488"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6E9E513B" w14:textId="77777777" w:rsidR="009167AB" w:rsidRDefault="009167AB" w:rsidP="009167AB">
      <w:pPr>
        <w:pStyle w:val="PL"/>
        <w:rPr>
          <w:noProof w:val="0"/>
        </w:rPr>
      </w:pPr>
      <w:r>
        <w:rPr>
          <w:noProof w:val="0"/>
        </w:rPr>
        <w:t xml:space="preserve">      - type: string</w:t>
      </w:r>
    </w:p>
    <w:p w14:paraId="4A9F3DBE"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5A107EDC" w14:textId="77777777" w:rsidR="009167AB" w:rsidRDefault="009167AB" w:rsidP="009167AB">
      <w:pPr>
        <w:pStyle w:val="PL"/>
        <w:rPr>
          <w:noProof w:val="0"/>
        </w:rPr>
      </w:pPr>
      <w:r>
        <w:rPr>
          <w:noProof w:val="0"/>
        </w:rPr>
        <w:t xml:space="preserve">          - UNK_RULE_ID</w:t>
      </w:r>
    </w:p>
    <w:p w14:paraId="45DF99C9" w14:textId="77777777" w:rsidR="009167AB" w:rsidRDefault="009167AB" w:rsidP="009167AB">
      <w:pPr>
        <w:pStyle w:val="PL"/>
        <w:rPr>
          <w:noProof w:val="0"/>
        </w:rPr>
      </w:pPr>
      <w:r>
        <w:rPr>
          <w:noProof w:val="0"/>
        </w:rPr>
        <w:t xml:space="preserve">          - RA_GR_ERR</w:t>
      </w:r>
    </w:p>
    <w:p w14:paraId="2E1B8205" w14:textId="77777777" w:rsidR="009167AB" w:rsidRPr="00B76BBF" w:rsidRDefault="009167AB" w:rsidP="009167AB">
      <w:pPr>
        <w:pStyle w:val="PL"/>
        <w:rPr>
          <w:noProof w:val="0"/>
        </w:rPr>
      </w:pPr>
      <w:r>
        <w:rPr>
          <w:noProof w:val="0"/>
        </w:rPr>
        <w:t xml:space="preserve">          </w:t>
      </w:r>
      <w:r w:rsidRPr="00B76BBF">
        <w:rPr>
          <w:noProof w:val="0"/>
        </w:rPr>
        <w:t>- SER_ID_ERR</w:t>
      </w:r>
    </w:p>
    <w:p w14:paraId="7057D706" w14:textId="77777777" w:rsidR="009167AB" w:rsidRPr="00B76BBF" w:rsidRDefault="009167AB" w:rsidP="009167AB">
      <w:pPr>
        <w:pStyle w:val="PL"/>
        <w:rPr>
          <w:noProof w:val="0"/>
        </w:rPr>
      </w:pPr>
      <w:r w:rsidRPr="00B76BBF">
        <w:rPr>
          <w:noProof w:val="0"/>
        </w:rPr>
        <w:t xml:space="preserve">          - NF_MAL</w:t>
      </w:r>
    </w:p>
    <w:p w14:paraId="74E0FFE1" w14:textId="77777777" w:rsidR="009167AB" w:rsidRPr="00B76BBF" w:rsidRDefault="009167AB" w:rsidP="009167AB">
      <w:pPr>
        <w:pStyle w:val="PL"/>
        <w:rPr>
          <w:noProof w:val="0"/>
        </w:rPr>
      </w:pPr>
      <w:r w:rsidRPr="00B76BBF">
        <w:rPr>
          <w:noProof w:val="0"/>
        </w:rPr>
        <w:t xml:space="preserve">          - RES_LIM</w:t>
      </w:r>
    </w:p>
    <w:p w14:paraId="76C560EF" w14:textId="77777777" w:rsidR="009167AB" w:rsidRDefault="009167AB" w:rsidP="009167AB">
      <w:pPr>
        <w:pStyle w:val="PL"/>
        <w:rPr>
          <w:noProof w:val="0"/>
        </w:rPr>
      </w:pPr>
      <w:r w:rsidRPr="00B76BBF">
        <w:rPr>
          <w:noProof w:val="0"/>
        </w:rPr>
        <w:t xml:space="preserve">          </w:t>
      </w:r>
      <w:r>
        <w:rPr>
          <w:noProof w:val="0"/>
        </w:rPr>
        <w:t xml:space="preserve">- </w:t>
      </w:r>
      <w:proofErr w:type="spellStart"/>
      <w:r>
        <w:rPr>
          <w:noProof w:val="0"/>
        </w:rPr>
        <w:t>MAX_NR_QoS_FLOW</w:t>
      </w:r>
      <w:proofErr w:type="spellEnd"/>
    </w:p>
    <w:p w14:paraId="0D2496F4" w14:textId="77777777" w:rsidR="009167AB" w:rsidRDefault="009167AB" w:rsidP="009167AB">
      <w:pPr>
        <w:pStyle w:val="PL"/>
        <w:rPr>
          <w:noProof w:val="0"/>
        </w:rPr>
      </w:pPr>
      <w:r>
        <w:rPr>
          <w:noProof w:val="0"/>
        </w:rPr>
        <w:t xml:space="preserve">          - MISS_FLOW_INFO</w:t>
      </w:r>
    </w:p>
    <w:p w14:paraId="4FBFD84B" w14:textId="77777777" w:rsidR="009167AB" w:rsidRDefault="009167AB" w:rsidP="009167AB">
      <w:pPr>
        <w:pStyle w:val="PL"/>
        <w:rPr>
          <w:noProof w:val="0"/>
        </w:rPr>
      </w:pPr>
      <w:r>
        <w:rPr>
          <w:noProof w:val="0"/>
        </w:rPr>
        <w:t xml:space="preserve">          - RES_ALLO_FAIL</w:t>
      </w:r>
    </w:p>
    <w:p w14:paraId="0DD9A44B" w14:textId="77777777" w:rsidR="009167AB" w:rsidRDefault="009167AB" w:rsidP="009167AB">
      <w:pPr>
        <w:pStyle w:val="PL"/>
        <w:rPr>
          <w:noProof w:val="0"/>
        </w:rPr>
      </w:pPr>
      <w:r>
        <w:rPr>
          <w:noProof w:val="0"/>
        </w:rPr>
        <w:t xml:space="preserve">          - UNSUCC_QOS_VAL</w:t>
      </w:r>
    </w:p>
    <w:p w14:paraId="71808C10" w14:textId="77777777" w:rsidR="009167AB" w:rsidRDefault="009167AB" w:rsidP="009167AB">
      <w:pPr>
        <w:pStyle w:val="PL"/>
        <w:rPr>
          <w:noProof w:val="0"/>
        </w:rPr>
      </w:pPr>
      <w:r>
        <w:rPr>
          <w:noProof w:val="0"/>
        </w:rPr>
        <w:t xml:space="preserve">          - INCOR_FLOW_INFO</w:t>
      </w:r>
    </w:p>
    <w:p w14:paraId="6B8A3234" w14:textId="77777777" w:rsidR="009167AB" w:rsidRDefault="009167AB" w:rsidP="009167AB">
      <w:pPr>
        <w:pStyle w:val="PL"/>
        <w:rPr>
          <w:noProof w:val="0"/>
        </w:rPr>
      </w:pPr>
      <w:r>
        <w:rPr>
          <w:noProof w:val="0"/>
        </w:rPr>
        <w:t xml:space="preserve">          - PS_TO_CS_HAN</w:t>
      </w:r>
    </w:p>
    <w:p w14:paraId="2FB4E06A" w14:textId="77777777" w:rsidR="009167AB" w:rsidRDefault="009167AB" w:rsidP="009167AB">
      <w:pPr>
        <w:pStyle w:val="PL"/>
        <w:rPr>
          <w:noProof w:val="0"/>
        </w:rPr>
      </w:pPr>
      <w:r>
        <w:rPr>
          <w:noProof w:val="0"/>
        </w:rPr>
        <w:t xml:space="preserve">          - APP_ID_ERR</w:t>
      </w:r>
    </w:p>
    <w:p w14:paraId="49120F29" w14:textId="77777777" w:rsidR="009167AB" w:rsidRDefault="009167AB" w:rsidP="009167AB">
      <w:pPr>
        <w:pStyle w:val="PL"/>
        <w:rPr>
          <w:noProof w:val="0"/>
        </w:rPr>
      </w:pPr>
      <w:r>
        <w:rPr>
          <w:noProof w:val="0"/>
        </w:rPr>
        <w:t xml:space="preserve">          - NO_QOS_FLOW_BOUND</w:t>
      </w:r>
    </w:p>
    <w:p w14:paraId="54DC6AC4" w14:textId="77777777" w:rsidR="009167AB" w:rsidRDefault="009167AB" w:rsidP="009167AB">
      <w:pPr>
        <w:pStyle w:val="PL"/>
        <w:rPr>
          <w:noProof w:val="0"/>
        </w:rPr>
      </w:pPr>
      <w:r>
        <w:rPr>
          <w:noProof w:val="0"/>
        </w:rPr>
        <w:t xml:space="preserve">          - FILTER_RES</w:t>
      </w:r>
    </w:p>
    <w:p w14:paraId="26F8B6FF" w14:textId="77777777" w:rsidR="009167AB" w:rsidRDefault="009167AB" w:rsidP="009167AB">
      <w:pPr>
        <w:pStyle w:val="PL"/>
        <w:rPr>
          <w:noProof w:val="0"/>
        </w:rPr>
      </w:pPr>
      <w:r>
        <w:rPr>
          <w:noProof w:val="0"/>
        </w:rPr>
        <w:t xml:space="preserve">          - MISS_REDI_SER_ADDR</w:t>
      </w:r>
    </w:p>
    <w:p w14:paraId="2E912DA7" w14:textId="77777777" w:rsidR="009167AB" w:rsidRDefault="009167AB" w:rsidP="009167AB">
      <w:pPr>
        <w:pStyle w:val="PL"/>
        <w:rPr>
          <w:noProof w:val="0"/>
        </w:rPr>
      </w:pPr>
      <w:r>
        <w:rPr>
          <w:noProof w:val="0"/>
        </w:rPr>
        <w:t xml:space="preserve">          - </w:t>
      </w:r>
      <w:r>
        <w:rPr>
          <w:noProof w:val="0"/>
          <w:lang w:eastAsia="ko-KR"/>
        </w:rPr>
        <w:t>CM_END_USER_SER_DENIED</w:t>
      </w:r>
    </w:p>
    <w:p w14:paraId="1291316B" w14:textId="77777777" w:rsidR="009167AB" w:rsidRDefault="009167AB" w:rsidP="009167AB">
      <w:pPr>
        <w:pStyle w:val="PL"/>
        <w:rPr>
          <w:noProof w:val="0"/>
        </w:rPr>
      </w:pPr>
      <w:r>
        <w:rPr>
          <w:noProof w:val="0"/>
        </w:rPr>
        <w:t xml:space="preserve">          - </w:t>
      </w:r>
      <w:r>
        <w:rPr>
          <w:noProof w:val="0"/>
          <w:lang w:eastAsia="ko-KR"/>
        </w:rPr>
        <w:t>CM_CREDIT_CON_NOT_APP</w:t>
      </w:r>
    </w:p>
    <w:p w14:paraId="67218FDD" w14:textId="77777777" w:rsidR="009167AB" w:rsidRDefault="009167AB" w:rsidP="009167AB">
      <w:pPr>
        <w:pStyle w:val="PL"/>
        <w:rPr>
          <w:noProof w:val="0"/>
        </w:rPr>
      </w:pPr>
      <w:r>
        <w:rPr>
          <w:noProof w:val="0"/>
        </w:rPr>
        <w:t xml:space="preserve">          - </w:t>
      </w:r>
      <w:r>
        <w:rPr>
          <w:noProof w:val="0"/>
          <w:lang w:eastAsia="ko-KR"/>
        </w:rPr>
        <w:t>CM_AUTH_REJ</w:t>
      </w:r>
    </w:p>
    <w:p w14:paraId="0D9901C2" w14:textId="77777777" w:rsidR="009167AB" w:rsidRDefault="009167AB" w:rsidP="009167AB">
      <w:pPr>
        <w:pStyle w:val="PL"/>
        <w:rPr>
          <w:noProof w:val="0"/>
        </w:rPr>
      </w:pPr>
      <w:r>
        <w:rPr>
          <w:noProof w:val="0"/>
        </w:rPr>
        <w:t xml:space="preserve">          - </w:t>
      </w:r>
      <w:r>
        <w:rPr>
          <w:noProof w:val="0"/>
          <w:lang w:eastAsia="ko-KR"/>
        </w:rPr>
        <w:t>CM_USER_UNK</w:t>
      </w:r>
    </w:p>
    <w:p w14:paraId="41E5153E" w14:textId="77777777" w:rsidR="009167AB" w:rsidRDefault="009167AB" w:rsidP="009167AB">
      <w:pPr>
        <w:pStyle w:val="PL"/>
        <w:rPr>
          <w:noProof w:val="0"/>
        </w:rPr>
      </w:pPr>
      <w:r>
        <w:rPr>
          <w:noProof w:val="0"/>
        </w:rPr>
        <w:t xml:space="preserve">          - </w:t>
      </w:r>
      <w:r>
        <w:rPr>
          <w:noProof w:val="0"/>
          <w:lang w:eastAsia="ko-KR"/>
        </w:rPr>
        <w:t>CM_RAT_FAILED</w:t>
      </w:r>
    </w:p>
    <w:p w14:paraId="0C6CB3FC" w14:textId="77777777" w:rsidR="009167AB" w:rsidRDefault="009167AB" w:rsidP="009167AB">
      <w:pPr>
        <w:pStyle w:val="PL"/>
        <w:rPr>
          <w:noProof w:val="0"/>
        </w:rPr>
      </w:pPr>
      <w:r>
        <w:rPr>
          <w:noProof w:val="0"/>
        </w:rPr>
        <w:t xml:space="preserve">          - </w:t>
      </w:r>
      <w:r>
        <w:rPr>
          <w:noProof w:val="0"/>
          <w:lang w:eastAsia="ko-KR"/>
        </w:rPr>
        <w:t>UE_STA_SUS</w:t>
      </w:r>
      <w:r>
        <w:rPr>
          <w:rFonts w:eastAsia="Batang"/>
          <w:noProof w:val="0"/>
          <w:lang w:eastAsia="ko-KR"/>
        </w:rPr>
        <w:t>P</w:t>
      </w:r>
    </w:p>
    <w:p w14:paraId="41417076" w14:textId="77777777" w:rsidR="009167AB" w:rsidRDefault="009167AB" w:rsidP="009167AB">
      <w:pPr>
        <w:pStyle w:val="PL"/>
        <w:rPr>
          <w:noProof w:val="0"/>
        </w:rPr>
      </w:pPr>
      <w:r>
        <w:rPr>
          <w:noProof w:val="0"/>
        </w:rPr>
        <w:t xml:space="preserve">      - type: string</w:t>
      </w:r>
    </w:p>
    <w:p w14:paraId="06843543" w14:textId="77777777" w:rsidR="009167AB" w:rsidRDefault="009167AB" w:rsidP="009167AB">
      <w:pPr>
        <w:pStyle w:val="PL"/>
        <w:rPr>
          <w:noProof w:val="0"/>
        </w:rPr>
      </w:pPr>
      <w:r>
        <w:rPr>
          <w:noProof w:val="0"/>
        </w:rPr>
        <w:t xml:space="preserve">        description: &gt;</w:t>
      </w:r>
    </w:p>
    <w:p w14:paraId="18FC0F61" w14:textId="77777777" w:rsidR="009167AB" w:rsidRDefault="009167AB" w:rsidP="009167AB">
      <w:pPr>
        <w:pStyle w:val="PL"/>
        <w:rPr>
          <w:noProof w:val="0"/>
        </w:rPr>
      </w:pPr>
      <w:r>
        <w:rPr>
          <w:noProof w:val="0"/>
        </w:rPr>
        <w:t xml:space="preserve">          This string provides forward-compatibility with future</w:t>
      </w:r>
    </w:p>
    <w:p w14:paraId="18E6AD05" w14:textId="77777777" w:rsidR="009167AB" w:rsidRDefault="009167AB" w:rsidP="009167AB">
      <w:pPr>
        <w:pStyle w:val="PL"/>
        <w:rPr>
          <w:noProof w:val="0"/>
        </w:rPr>
      </w:pPr>
      <w:r>
        <w:rPr>
          <w:noProof w:val="0"/>
        </w:rPr>
        <w:t xml:space="preserve">          extensions to the enumeration but is not used to encode</w:t>
      </w:r>
    </w:p>
    <w:p w14:paraId="648855CE" w14:textId="77777777" w:rsidR="009167AB" w:rsidRDefault="009167AB" w:rsidP="009167AB">
      <w:pPr>
        <w:pStyle w:val="PL"/>
        <w:rPr>
          <w:noProof w:val="0"/>
        </w:rPr>
      </w:pPr>
      <w:r>
        <w:rPr>
          <w:noProof w:val="0"/>
        </w:rPr>
        <w:t xml:space="preserve">          content defined in the present version of this API.</w:t>
      </w:r>
    </w:p>
    <w:p w14:paraId="5D50BA7E" w14:textId="77777777" w:rsidR="009167AB" w:rsidRDefault="009167AB" w:rsidP="009167AB">
      <w:pPr>
        <w:pStyle w:val="PL"/>
        <w:rPr>
          <w:noProof w:val="0"/>
        </w:rPr>
      </w:pPr>
      <w:r>
        <w:rPr>
          <w:noProof w:val="0"/>
        </w:rPr>
        <w:t xml:space="preserve">      description: &gt;</w:t>
      </w:r>
    </w:p>
    <w:p w14:paraId="7D0F5ADF" w14:textId="77777777" w:rsidR="009167AB" w:rsidRDefault="009167AB" w:rsidP="009167AB">
      <w:pPr>
        <w:pStyle w:val="PL"/>
        <w:rPr>
          <w:noProof w:val="0"/>
        </w:rPr>
      </w:pPr>
      <w:r>
        <w:rPr>
          <w:noProof w:val="0"/>
        </w:rPr>
        <w:t xml:space="preserve">        Possible values are</w:t>
      </w:r>
    </w:p>
    <w:p w14:paraId="511E1AD1" w14:textId="77777777" w:rsidR="009167AB" w:rsidRDefault="009167AB" w:rsidP="009167AB">
      <w:pPr>
        <w:pStyle w:val="PL"/>
        <w:rPr>
          <w:noProof w:val="0"/>
        </w:rPr>
      </w:pPr>
      <w:r>
        <w:rPr>
          <w:noProof w:val="0"/>
        </w:rPr>
        <w:t xml:space="preserve">          - UNK_RULE_ID: Indicates that the pre-provisioned PCC rule could not be successfully activated because the PCC rule identifier is unknown to the SMF.</w:t>
      </w:r>
    </w:p>
    <w:p w14:paraId="0AF79CDF" w14:textId="77777777" w:rsidR="009167AB" w:rsidRDefault="009167AB" w:rsidP="009167AB">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5849BB6D" w14:textId="77777777" w:rsidR="009167AB" w:rsidRDefault="009167AB" w:rsidP="009167AB">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1FA82914" w14:textId="77777777" w:rsidR="009167AB" w:rsidRDefault="009167AB" w:rsidP="009167A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113CAE00" w14:textId="77777777" w:rsidR="009167AB" w:rsidRDefault="009167AB" w:rsidP="009167A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5FEBDF49" w14:textId="77777777" w:rsidR="009167AB" w:rsidRDefault="009167AB" w:rsidP="009167AB">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6E1D094" w14:textId="77777777" w:rsidR="009167AB" w:rsidRDefault="009167AB" w:rsidP="009167AB">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500BAE88" w14:textId="77777777" w:rsidR="009167AB" w:rsidRDefault="009167AB" w:rsidP="009167AB">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6B337F7B" w14:textId="77777777" w:rsidR="009167AB" w:rsidRDefault="009167AB" w:rsidP="009167AB">
      <w:pPr>
        <w:pStyle w:val="PL"/>
        <w:rPr>
          <w:noProof w:val="0"/>
        </w:rPr>
      </w:pPr>
      <w:r>
        <w:rPr>
          <w:noProof w:val="0"/>
        </w:rPr>
        <w:t xml:space="preserve">          - UNSUCC_QOS_VAL: indicate that the QoS validation has failed or when Guaranteed Bandwidth &gt; Max-Requested-Bandwidth.</w:t>
      </w:r>
    </w:p>
    <w:p w14:paraId="31AE76FD" w14:textId="77777777" w:rsidR="009167AB" w:rsidRDefault="009167AB" w:rsidP="009167AB">
      <w:pPr>
        <w:pStyle w:val="PL"/>
        <w:rPr>
          <w:noProof w:val="0"/>
        </w:rPr>
      </w:pPr>
      <w:r>
        <w:rPr>
          <w:noProof w:val="0"/>
        </w:rPr>
        <w:t xml:space="preserve">          - INCOR_FLOW_INFO: Indicate that the PCC rule could not be successfully installed or modified at the SMF because the provided flow information is not supported by the network (e.g. the </w:t>
      </w:r>
      <w:r>
        <w:rPr>
          <w:noProof w:val="0"/>
        </w:rPr>
        <w:lastRenderedPageBreak/>
        <w:t>provided IP address(es) or Ipv6 prefix(es) do not correspond to an IP version applicable for the PDU session).</w:t>
      </w:r>
    </w:p>
    <w:p w14:paraId="0D179191" w14:textId="77777777" w:rsidR="009167AB" w:rsidRDefault="009167AB" w:rsidP="009167AB">
      <w:pPr>
        <w:pStyle w:val="PL"/>
        <w:rPr>
          <w:noProof w:val="0"/>
        </w:rPr>
      </w:pPr>
      <w:r>
        <w:rPr>
          <w:noProof w:val="0"/>
        </w:rPr>
        <w:t xml:space="preserve">          - PS_TO_CS_HAN: Indicate that the PCC rule could not be maintained because of PS to CS handover.</w:t>
      </w:r>
    </w:p>
    <w:p w14:paraId="5C38305B" w14:textId="77777777" w:rsidR="009167AB" w:rsidRDefault="009167AB" w:rsidP="009167AB">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72A3F43D" w14:textId="77777777" w:rsidR="009167AB" w:rsidRDefault="009167AB" w:rsidP="009167AB">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16DDB88E" w14:textId="77777777" w:rsidR="009167AB" w:rsidRDefault="009167AB" w:rsidP="009167AB">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52FDE4BE" w14:textId="77777777" w:rsidR="009167AB" w:rsidRDefault="009167AB" w:rsidP="009167AB">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713D3FF6" w14:textId="77777777" w:rsidR="009167AB" w:rsidRDefault="009167AB" w:rsidP="009167AB">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55CBB2A2" w14:textId="77777777" w:rsidR="009167AB" w:rsidRDefault="009167AB" w:rsidP="009167AB">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0290CAD8" w14:textId="77777777" w:rsidR="009167AB" w:rsidRDefault="009167AB" w:rsidP="009167AB">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07C279B8" w14:textId="77777777" w:rsidR="009167AB" w:rsidRDefault="009167AB" w:rsidP="009167AB">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4AC432A1" w14:textId="77777777" w:rsidR="009167AB" w:rsidRDefault="009167AB" w:rsidP="009167AB">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63D73074" w14:textId="77777777" w:rsidR="009167AB" w:rsidRDefault="009167AB" w:rsidP="009167AB">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16ACB39" w14:textId="77777777" w:rsidR="009167AB" w:rsidRDefault="009167AB" w:rsidP="009167AB">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090337EE"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5B85605A" w14:textId="77777777" w:rsidR="009167AB" w:rsidRDefault="009167AB" w:rsidP="009167AB">
      <w:pPr>
        <w:pStyle w:val="PL"/>
        <w:rPr>
          <w:noProof w:val="0"/>
        </w:rPr>
      </w:pPr>
      <w:r>
        <w:rPr>
          <w:noProof w:val="0"/>
        </w:rPr>
        <w:t xml:space="preserve">      - type: string</w:t>
      </w:r>
    </w:p>
    <w:p w14:paraId="26CE540F"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547B847C" w14:textId="77777777" w:rsidR="009167AB" w:rsidRDefault="009167AB" w:rsidP="009167AB">
      <w:pPr>
        <w:pStyle w:val="PL"/>
        <w:rPr>
          <w:noProof w:val="0"/>
        </w:rPr>
      </w:pPr>
      <w:r>
        <w:rPr>
          <w:noProof w:val="0"/>
        </w:rPr>
        <w:t xml:space="preserve">          - NO_INFORMATION</w:t>
      </w:r>
    </w:p>
    <w:p w14:paraId="21967C5D" w14:textId="77777777" w:rsidR="009167AB" w:rsidRDefault="009167AB" w:rsidP="009167AB">
      <w:pPr>
        <w:pStyle w:val="PL"/>
        <w:rPr>
          <w:noProof w:val="0"/>
        </w:rPr>
      </w:pPr>
      <w:r>
        <w:rPr>
          <w:noProof w:val="0"/>
        </w:rPr>
        <w:t xml:space="preserve">          - SIP</w:t>
      </w:r>
    </w:p>
    <w:p w14:paraId="252DC42B" w14:textId="77777777" w:rsidR="009167AB" w:rsidRDefault="009167AB" w:rsidP="009167A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67CB6AED" w14:textId="77777777" w:rsidR="009167AB" w:rsidRDefault="009167AB" w:rsidP="009167AB">
      <w:pPr>
        <w:pStyle w:val="PL"/>
        <w:rPr>
          <w:noProof w:val="0"/>
        </w:rPr>
      </w:pPr>
      <w:r>
        <w:rPr>
          <w:noProof w:val="0"/>
        </w:rPr>
        <w:t xml:space="preserve">      - type: string</w:t>
      </w:r>
    </w:p>
    <w:p w14:paraId="01D206FA" w14:textId="77777777" w:rsidR="009167AB" w:rsidRDefault="009167AB" w:rsidP="009167AB">
      <w:pPr>
        <w:pStyle w:val="PL"/>
        <w:rPr>
          <w:noProof w:val="0"/>
        </w:rPr>
      </w:pPr>
      <w:r>
        <w:rPr>
          <w:noProof w:val="0"/>
        </w:rPr>
        <w:t xml:space="preserve">        description: &gt;</w:t>
      </w:r>
    </w:p>
    <w:p w14:paraId="7162687A" w14:textId="77777777" w:rsidR="009167AB" w:rsidRDefault="009167AB" w:rsidP="009167AB">
      <w:pPr>
        <w:pStyle w:val="PL"/>
        <w:rPr>
          <w:noProof w:val="0"/>
        </w:rPr>
      </w:pPr>
      <w:r>
        <w:rPr>
          <w:noProof w:val="0"/>
        </w:rPr>
        <w:t xml:space="preserve">          This string provides forward-compatibility with future</w:t>
      </w:r>
    </w:p>
    <w:p w14:paraId="674F1159" w14:textId="77777777" w:rsidR="009167AB" w:rsidRDefault="009167AB" w:rsidP="009167AB">
      <w:pPr>
        <w:pStyle w:val="PL"/>
        <w:rPr>
          <w:noProof w:val="0"/>
        </w:rPr>
      </w:pPr>
      <w:r>
        <w:rPr>
          <w:noProof w:val="0"/>
        </w:rPr>
        <w:t xml:space="preserve">          extensions to the enumeration but is not used to encode</w:t>
      </w:r>
    </w:p>
    <w:p w14:paraId="5F596C01" w14:textId="77777777" w:rsidR="009167AB" w:rsidRDefault="009167AB" w:rsidP="009167AB">
      <w:pPr>
        <w:pStyle w:val="PL"/>
        <w:rPr>
          <w:noProof w:val="0"/>
        </w:rPr>
      </w:pPr>
      <w:r>
        <w:rPr>
          <w:noProof w:val="0"/>
        </w:rPr>
        <w:t xml:space="preserve">          content defined in the present version of this API.</w:t>
      </w:r>
    </w:p>
    <w:p w14:paraId="0491590E" w14:textId="77777777" w:rsidR="009167AB" w:rsidRDefault="009167AB" w:rsidP="009167AB">
      <w:pPr>
        <w:pStyle w:val="PL"/>
        <w:rPr>
          <w:noProof w:val="0"/>
        </w:rPr>
      </w:pPr>
      <w:r>
        <w:rPr>
          <w:noProof w:val="0"/>
        </w:rPr>
        <w:t xml:space="preserve">      description: &gt;</w:t>
      </w:r>
    </w:p>
    <w:p w14:paraId="571216C5" w14:textId="77777777" w:rsidR="009167AB" w:rsidRDefault="009167AB" w:rsidP="009167AB">
      <w:pPr>
        <w:pStyle w:val="PL"/>
        <w:rPr>
          <w:noProof w:val="0"/>
        </w:rPr>
      </w:pPr>
      <w:r>
        <w:rPr>
          <w:noProof w:val="0"/>
        </w:rPr>
        <w:t xml:space="preserve">        Possible values are</w:t>
      </w:r>
    </w:p>
    <w:p w14:paraId="6C00759B" w14:textId="77777777" w:rsidR="009167AB" w:rsidRDefault="009167AB" w:rsidP="009167AB">
      <w:pPr>
        <w:pStyle w:val="PL"/>
        <w:rPr>
          <w:noProof w:val="0"/>
        </w:rPr>
      </w:pPr>
      <w:r>
        <w:rPr>
          <w:noProof w:val="0"/>
        </w:rPr>
        <w:t xml:space="preserve">        - NO_INFORMATION: Indicate that no information about the AF signalling protocol is being provided. </w:t>
      </w:r>
    </w:p>
    <w:p w14:paraId="68ACA6AE" w14:textId="77777777" w:rsidR="009167AB" w:rsidRDefault="009167AB" w:rsidP="009167AB">
      <w:pPr>
        <w:pStyle w:val="PL"/>
        <w:rPr>
          <w:noProof w:val="0"/>
        </w:rPr>
      </w:pPr>
      <w:r>
        <w:rPr>
          <w:noProof w:val="0"/>
        </w:rPr>
        <w:t xml:space="preserve">        - SIP: Indicate that the signalling protocol is Session Initiation Protocol.</w:t>
      </w:r>
    </w:p>
    <w:p w14:paraId="4283464A" w14:textId="77777777" w:rsidR="009167AB" w:rsidRDefault="009167AB" w:rsidP="009167AB">
      <w:pPr>
        <w:pStyle w:val="PL"/>
        <w:rPr>
          <w:noProof w:val="0"/>
        </w:rPr>
      </w:pPr>
      <w:r>
        <w:rPr>
          <w:noProof w:val="0"/>
        </w:rPr>
        <w:t xml:space="preserve">    </w:t>
      </w:r>
      <w:proofErr w:type="spellStart"/>
      <w:r>
        <w:rPr>
          <w:noProof w:val="0"/>
          <w:lang w:eastAsia="zh-CN"/>
        </w:rPr>
        <w:t>RuleOperation</w:t>
      </w:r>
      <w:proofErr w:type="spellEnd"/>
      <w:r>
        <w:rPr>
          <w:noProof w:val="0"/>
        </w:rPr>
        <w:t>:</w:t>
      </w:r>
    </w:p>
    <w:p w14:paraId="412C5FFF"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5E6B8EAE" w14:textId="77777777" w:rsidR="009167AB" w:rsidRDefault="009167AB" w:rsidP="009167AB">
      <w:pPr>
        <w:pStyle w:val="PL"/>
        <w:rPr>
          <w:noProof w:val="0"/>
        </w:rPr>
      </w:pPr>
      <w:r>
        <w:rPr>
          <w:noProof w:val="0"/>
        </w:rPr>
        <w:t xml:space="preserve">      - type: string</w:t>
      </w:r>
    </w:p>
    <w:p w14:paraId="5F4D8944"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3C97F0A9" w14:textId="77777777" w:rsidR="009167AB" w:rsidRDefault="009167AB" w:rsidP="009167AB">
      <w:pPr>
        <w:pStyle w:val="PL"/>
        <w:rPr>
          <w:noProof w:val="0"/>
        </w:rPr>
      </w:pPr>
      <w:r>
        <w:rPr>
          <w:noProof w:val="0"/>
        </w:rPr>
        <w:t xml:space="preserve">          - CREATE_PCC_RULE</w:t>
      </w:r>
    </w:p>
    <w:p w14:paraId="2BF86002" w14:textId="77777777" w:rsidR="009167AB" w:rsidRDefault="009167AB" w:rsidP="009167AB">
      <w:pPr>
        <w:pStyle w:val="PL"/>
        <w:rPr>
          <w:noProof w:val="0"/>
        </w:rPr>
      </w:pPr>
      <w:r>
        <w:rPr>
          <w:noProof w:val="0"/>
        </w:rPr>
        <w:t xml:space="preserve">          - DELETE_PCC_RULE</w:t>
      </w:r>
    </w:p>
    <w:p w14:paraId="7287F3AE" w14:textId="77777777" w:rsidR="009167AB" w:rsidRDefault="009167AB" w:rsidP="009167AB">
      <w:pPr>
        <w:pStyle w:val="PL"/>
        <w:rPr>
          <w:noProof w:val="0"/>
        </w:rPr>
      </w:pPr>
      <w:r>
        <w:rPr>
          <w:noProof w:val="0"/>
        </w:rPr>
        <w:t xml:space="preserve">          - MODIFY_PCC_RULE_AND_ADD_PACKET_FILTERS</w:t>
      </w:r>
    </w:p>
    <w:p w14:paraId="649C5AF0" w14:textId="77777777" w:rsidR="009167AB" w:rsidRDefault="009167AB" w:rsidP="009167AB">
      <w:pPr>
        <w:pStyle w:val="PL"/>
        <w:rPr>
          <w:noProof w:val="0"/>
        </w:rPr>
      </w:pPr>
      <w:r>
        <w:rPr>
          <w:noProof w:val="0"/>
        </w:rPr>
        <w:t xml:space="preserve">          - MODIFY_ PCC_RULE_AND_REPLACE_PACKET_FILTERS</w:t>
      </w:r>
    </w:p>
    <w:p w14:paraId="5D59856C" w14:textId="77777777" w:rsidR="009167AB" w:rsidRDefault="009167AB" w:rsidP="009167AB">
      <w:pPr>
        <w:pStyle w:val="PL"/>
        <w:rPr>
          <w:noProof w:val="0"/>
        </w:rPr>
      </w:pPr>
      <w:r>
        <w:rPr>
          <w:noProof w:val="0"/>
        </w:rPr>
        <w:t xml:space="preserve">          - MODIFY_ PCC_RULE_AND_DELETE_PACKET_FILTERS</w:t>
      </w:r>
    </w:p>
    <w:p w14:paraId="4E607113" w14:textId="77777777" w:rsidR="009167AB" w:rsidRDefault="009167AB" w:rsidP="009167AB">
      <w:pPr>
        <w:pStyle w:val="PL"/>
        <w:rPr>
          <w:noProof w:val="0"/>
        </w:rPr>
      </w:pPr>
      <w:r>
        <w:rPr>
          <w:noProof w:val="0"/>
        </w:rPr>
        <w:t xml:space="preserve">          - MODIFY_PCC_RULE_WITHOUT_MODIFY_PACKET_FILTERS</w:t>
      </w:r>
    </w:p>
    <w:p w14:paraId="64DED4DF" w14:textId="77777777" w:rsidR="009167AB" w:rsidRDefault="009167AB" w:rsidP="009167AB">
      <w:pPr>
        <w:pStyle w:val="PL"/>
        <w:rPr>
          <w:noProof w:val="0"/>
        </w:rPr>
      </w:pPr>
      <w:r>
        <w:rPr>
          <w:noProof w:val="0"/>
        </w:rPr>
        <w:t xml:space="preserve">      - type: string</w:t>
      </w:r>
    </w:p>
    <w:p w14:paraId="53994939" w14:textId="77777777" w:rsidR="009167AB" w:rsidRDefault="009167AB" w:rsidP="009167AB">
      <w:pPr>
        <w:pStyle w:val="PL"/>
        <w:rPr>
          <w:noProof w:val="0"/>
        </w:rPr>
      </w:pPr>
      <w:r>
        <w:rPr>
          <w:noProof w:val="0"/>
        </w:rPr>
        <w:t xml:space="preserve">        description: &gt;</w:t>
      </w:r>
    </w:p>
    <w:p w14:paraId="3A9B0439" w14:textId="77777777" w:rsidR="009167AB" w:rsidRDefault="009167AB" w:rsidP="009167AB">
      <w:pPr>
        <w:pStyle w:val="PL"/>
        <w:rPr>
          <w:noProof w:val="0"/>
        </w:rPr>
      </w:pPr>
      <w:r>
        <w:rPr>
          <w:noProof w:val="0"/>
        </w:rPr>
        <w:t xml:space="preserve">          This string provides forward-compatibility with future</w:t>
      </w:r>
    </w:p>
    <w:p w14:paraId="67FDC37D" w14:textId="77777777" w:rsidR="009167AB" w:rsidRDefault="009167AB" w:rsidP="009167AB">
      <w:pPr>
        <w:pStyle w:val="PL"/>
        <w:rPr>
          <w:noProof w:val="0"/>
        </w:rPr>
      </w:pPr>
      <w:r>
        <w:rPr>
          <w:noProof w:val="0"/>
        </w:rPr>
        <w:t xml:space="preserve">          extensions to the enumeration but is not used to encode</w:t>
      </w:r>
    </w:p>
    <w:p w14:paraId="0D4188E0" w14:textId="77777777" w:rsidR="009167AB" w:rsidRDefault="009167AB" w:rsidP="009167AB">
      <w:pPr>
        <w:pStyle w:val="PL"/>
        <w:rPr>
          <w:noProof w:val="0"/>
        </w:rPr>
      </w:pPr>
      <w:r>
        <w:rPr>
          <w:noProof w:val="0"/>
        </w:rPr>
        <w:t xml:space="preserve">          content defined in the present version of this API.</w:t>
      </w:r>
    </w:p>
    <w:p w14:paraId="262CB385" w14:textId="77777777" w:rsidR="009167AB" w:rsidRDefault="009167AB" w:rsidP="009167AB">
      <w:pPr>
        <w:pStyle w:val="PL"/>
        <w:rPr>
          <w:noProof w:val="0"/>
        </w:rPr>
      </w:pPr>
      <w:r>
        <w:rPr>
          <w:noProof w:val="0"/>
        </w:rPr>
        <w:t xml:space="preserve">      description: &gt;</w:t>
      </w:r>
    </w:p>
    <w:p w14:paraId="1BEFCD5C" w14:textId="77777777" w:rsidR="009167AB" w:rsidRDefault="009167AB" w:rsidP="009167AB">
      <w:pPr>
        <w:pStyle w:val="PL"/>
        <w:rPr>
          <w:noProof w:val="0"/>
        </w:rPr>
      </w:pPr>
      <w:r>
        <w:rPr>
          <w:noProof w:val="0"/>
        </w:rPr>
        <w:t xml:space="preserve">        Possible values are</w:t>
      </w:r>
    </w:p>
    <w:p w14:paraId="59A6064E" w14:textId="77777777" w:rsidR="009167AB" w:rsidRDefault="009167AB" w:rsidP="009167AB">
      <w:pPr>
        <w:pStyle w:val="PL"/>
        <w:rPr>
          <w:noProof w:val="0"/>
        </w:rPr>
      </w:pPr>
      <w:r>
        <w:rPr>
          <w:noProof w:val="0"/>
        </w:rPr>
        <w:t xml:space="preserve">        - CREATE_PCC_RULE: Indicates to create a new PCC rule to reserve the resource requested by the UE. </w:t>
      </w:r>
    </w:p>
    <w:p w14:paraId="514CCDE7" w14:textId="77777777" w:rsidR="009167AB" w:rsidRDefault="009167AB" w:rsidP="009167AB">
      <w:pPr>
        <w:pStyle w:val="PL"/>
        <w:rPr>
          <w:noProof w:val="0"/>
        </w:rPr>
      </w:pPr>
      <w:r>
        <w:rPr>
          <w:noProof w:val="0"/>
        </w:rPr>
        <w:t xml:space="preserve">        - DELETE_PCC_RULE: Indicates to delete a PCC rule corresponding to reserve the resource requested by the UE.</w:t>
      </w:r>
    </w:p>
    <w:p w14:paraId="0A840285" w14:textId="77777777" w:rsidR="009167AB" w:rsidRDefault="009167AB" w:rsidP="009167AB">
      <w:pPr>
        <w:pStyle w:val="PL"/>
        <w:rPr>
          <w:noProof w:val="0"/>
        </w:rPr>
      </w:pPr>
      <w:r>
        <w:rPr>
          <w:noProof w:val="0"/>
        </w:rPr>
        <w:t xml:space="preserve">        - MODIFY_PCC_RULE_AND_ADD_PACKET_FILTERS: Indicates to modify the PCC rule by adding new packet filter(s).</w:t>
      </w:r>
    </w:p>
    <w:p w14:paraId="05615581" w14:textId="77777777" w:rsidR="009167AB" w:rsidRDefault="009167AB" w:rsidP="009167AB">
      <w:pPr>
        <w:pStyle w:val="PL"/>
        <w:rPr>
          <w:noProof w:val="0"/>
        </w:rPr>
      </w:pPr>
      <w:r>
        <w:rPr>
          <w:noProof w:val="0"/>
        </w:rPr>
        <w:t xml:space="preserve">        - MODIFY_ PCC_RULE_AND_REPLACE_PACKET_FILTERS: Indicates to modify the PCC rule by replacing the existing packet filter(s).</w:t>
      </w:r>
    </w:p>
    <w:p w14:paraId="0219D749" w14:textId="77777777" w:rsidR="009167AB" w:rsidRDefault="009167AB" w:rsidP="009167AB">
      <w:pPr>
        <w:pStyle w:val="PL"/>
        <w:rPr>
          <w:noProof w:val="0"/>
        </w:rPr>
      </w:pPr>
      <w:r>
        <w:rPr>
          <w:noProof w:val="0"/>
        </w:rPr>
        <w:t xml:space="preserve">        - MODIFY_ PCC_RULE_AND_DELETE_PACKET_FILTERS: Indicates to modify the PCC rule by deleting the existing packet filter(s).</w:t>
      </w:r>
    </w:p>
    <w:p w14:paraId="3464BF72" w14:textId="77777777" w:rsidR="009167AB" w:rsidRDefault="009167AB" w:rsidP="009167AB">
      <w:pPr>
        <w:pStyle w:val="PL"/>
        <w:rPr>
          <w:noProof w:val="0"/>
        </w:rPr>
      </w:pPr>
      <w:r>
        <w:rPr>
          <w:noProof w:val="0"/>
        </w:rPr>
        <w:t xml:space="preserve">        - MODIFY_PCC_RULE_WITHOUT_MODIFY_PACKET_FILTERS: Indicates to modify the PCC rule by modifying the QoS of the PCC rule.</w:t>
      </w:r>
    </w:p>
    <w:p w14:paraId="18114D8A" w14:textId="77777777" w:rsidR="009167AB" w:rsidRDefault="009167AB" w:rsidP="009167AB">
      <w:pPr>
        <w:pStyle w:val="PL"/>
        <w:rPr>
          <w:noProof w:val="0"/>
        </w:rPr>
      </w:pPr>
      <w:r>
        <w:rPr>
          <w:noProof w:val="0"/>
        </w:rPr>
        <w:t xml:space="preserve">    </w:t>
      </w:r>
      <w:proofErr w:type="spellStart"/>
      <w:r>
        <w:rPr>
          <w:noProof w:val="0"/>
        </w:rPr>
        <w:t>RedirectAddressType</w:t>
      </w:r>
      <w:proofErr w:type="spellEnd"/>
      <w:r>
        <w:rPr>
          <w:noProof w:val="0"/>
        </w:rPr>
        <w:t>:</w:t>
      </w:r>
    </w:p>
    <w:p w14:paraId="6AD8586F"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08C58819" w14:textId="77777777" w:rsidR="009167AB" w:rsidRDefault="009167AB" w:rsidP="009167AB">
      <w:pPr>
        <w:pStyle w:val="PL"/>
        <w:rPr>
          <w:noProof w:val="0"/>
        </w:rPr>
      </w:pPr>
      <w:r>
        <w:rPr>
          <w:noProof w:val="0"/>
        </w:rPr>
        <w:lastRenderedPageBreak/>
        <w:t xml:space="preserve">      - type: string</w:t>
      </w:r>
    </w:p>
    <w:p w14:paraId="1D02DE9B"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1222AAA4" w14:textId="77777777" w:rsidR="009167AB" w:rsidRDefault="009167AB" w:rsidP="009167AB">
      <w:pPr>
        <w:pStyle w:val="PL"/>
        <w:rPr>
          <w:noProof w:val="0"/>
        </w:rPr>
      </w:pPr>
      <w:r>
        <w:rPr>
          <w:noProof w:val="0"/>
        </w:rPr>
        <w:t xml:space="preserve">          - IPV4_ADDR</w:t>
      </w:r>
    </w:p>
    <w:p w14:paraId="56F9103F" w14:textId="77777777" w:rsidR="009167AB" w:rsidRDefault="009167AB" w:rsidP="009167AB">
      <w:pPr>
        <w:pStyle w:val="PL"/>
        <w:rPr>
          <w:noProof w:val="0"/>
        </w:rPr>
      </w:pPr>
      <w:r>
        <w:rPr>
          <w:noProof w:val="0"/>
        </w:rPr>
        <w:t xml:space="preserve">          - IPV6_ADDR</w:t>
      </w:r>
    </w:p>
    <w:p w14:paraId="2BF12358" w14:textId="77777777" w:rsidR="009167AB" w:rsidRDefault="009167AB" w:rsidP="009167AB">
      <w:pPr>
        <w:pStyle w:val="PL"/>
        <w:rPr>
          <w:noProof w:val="0"/>
          <w:lang w:eastAsia="zh-CN"/>
        </w:rPr>
      </w:pPr>
      <w:r>
        <w:rPr>
          <w:noProof w:val="0"/>
        </w:rPr>
        <w:t xml:space="preserve">          - </w:t>
      </w:r>
      <w:r>
        <w:rPr>
          <w:noProof w:val="0"/>
          <w:lang w:eastAsia="zh-CN"/>
        </w:rPr>
        <w:t>URL</w:t>
      </w:r>
    </w:p>
    <w:p w14:paraId="5CE5B45E" w14:textId="77777777" w:rsidR="009167AB" w:rsidRDefault="009167AB" w:rsidP="009167AB">
      <w:pPr>
        <w:pStyle w:val="PL"/>
        <w:rPr>
          <w:noProof w:val="0"/>
        </w:rPr>
      </w:pPr>
      <w:r>
        <w:rPr>
          <w:noProof w:val="0"/>
        </w:rPr>
        <w:t xml:space="preserve">          - </w:t>
      </w:r>
      <w:r>
        <w:rPr>
          <w:noProof w:val="0"/>
          <w:lang w:eastAsia="zh-CN"/>
        </w:rPr>
        <w:t>SIP_URI</w:t>
      </w:r>
    </w:p>
    <w:p w14:paraId="73456C56" w14:textId="77777777" w:rsidR="009167AB" w:rsidRDefault="009167AB" w:rsidP="009167AB">
      <w:pPr>
        <w:pStyle w:val="PL"/>
        <w:rPr>
          <w:noProof w:val="0"/>
        </w:rPr>
      </w:pPr>
      <w:r>
        <w:rPr>
          <w:noProof w:val="0"/>
        </w:rPr>
        <w:t xml:space="preserve">      - type: string</w:t>
      </w:r>
    </w:p>
    <w:p w14:paraId="495A188D" w14:textId="77777777" w:rsidR="009167AB" w:rsidRDefault="009167AB" w:rsidP="009167AB">
      <w:pPr>
        <w:pStyle w:val="PL"/>
        <w:rPr>
          <w:noProof w:val="0"/>
        </w:rPr>
      </w:pPr>
      <w:r>
        <w:rPr>
          <w:noProof w:val="0"/>
        </w:rPr>
        <w:t xml:space="preserve">        description: &gt;</w:t>
      </w:r>
    </w:p>
    <w:p w14:paraId="206CB610" w14:textId="77777777" w:rsidR="009167AB" w:rsidRDefault="009167AB" w:rsidP="009167AB">
      <w:pPr>
        <w:pStyle w:val="PL"/>
        <w:rPr>
          <w:noProof w:val="0"/>
        </w:rPr>
      </w:pPr>
      <w:r>
        <w:rPr>
          <w:noProof w:val="0"/>
        </w:rPr>
        <w:t xml:space="preserve">          This string provides forward-compatibility with future</w:t>
      </w:r>
    </w:p>
    <w:p w14:paraId="05913951" w14:textId="77777777" w:rsidR="009167AB" w:rsidRDefault="009167AB" w:rsidP="009167AB">
      <w:pPr>
        <w:pStyle w:val="PL"/>
        <w:rPr>
          <w:noProof w:val="0"/>
        </w:rPr>
      </w:pPr>
      <w:r>
        <w:rPr>
          <w:noProof w:val="0"/>
        </w:rPr>
        <w:t xml:space="preserve">          extensions to the enumeration but is not used to encode</w:t>
      </w:r>
    </w:p>
    <w:p w14:paraId="2F508010" w14:textId="77777777" w:rsidR="009167AB" w:rsidRDefault="009167AB" w:rsidP="009167AB">
      <w:pPr>
        <w:pStyle w:val="PL"/>
        <w:rPr>
          <w:noProof w:val="0"/>
        </w:rPr>
      </w:pPr>
      <w:r>
        <w:rPr>
          <w:noProof w:val="0"/>
        </w:rPr>
        <w:t xml:space="preserve">          content defined in the present version of this API.</w:t>
      </w:r>
    </w:p>
    <w:p w14:paraId="3E4DC306" w14:textId="77777777" w:rsidR="009167AB" w:rsidRDefault="009167AB" w:rsidP="009167AB">
      <w:pPr>
        <w:pStyle w:val="PL"/>
        <w:rPr>
          <w:noProof w:val="0"/>
        </w:rPr>
      </w:pPr>
      <w:r>
        <w:rPr>
          <w:noProof w:val="0"/>
        </w:rPr>
        <w:t xml:space="preserve">      description: &gt;</w:t>
      </w:r>
    </w:p>
    <w:p w14:paraId="483F9585" w14:textId="77777777" w:rsidR="009167AB" w:rsidRDefault="009167AB" w:rsidP="009167AB">
      <w:pPr>
        <w:pStyle w:val="PL"/>
        <w:rPr>
          <w:noProof w:val="0"/>
        </w:rPr>
      </w:pPr>
      <w:r>
        <w:rPr>
          <w:noProof w:val="0"/>
        </w:rPr>
        <w:t xml:space="preserve">        Possible values are</w:t>
      </w:r>
    </w:p>
    <w:p w14:paraId="4A57EF13" w14:textId="77777777" w:rsidR="009167AB" w:rsidRDefault="009167AB" w:rsidP="009167AB">
      <w:pPr>
        <w:pStyle w:val="PL"/>
        <w:rPr>
          <w:noProof w:val="0"/>
        </w:rPr>
      </w:pPr>
      <w:r>
        <w:rPr>
          <w:noProof w:val="0"/>
        </w:rPr>
        <w:t xml:space="preserve">        - IPV4_ADDR: Indicates that the address type is in the form of "dotted-decimal" IPv4 address.</w:t>
      </w:r>
    </w:p>
    <w:p w14:paraId="2A7B8AFD" w14:textId="77777777" w:rsidR="009167AB" w:rsidRDefault="009167AB" w:rsidP="009167AB">
      <w:pPr>
        <w:pStyle w:val="PL"/>
        <w:rPr>
          <w:noProof w:val="0"/>
        </w:rPr>
      </w:pPr>
      <w:r>
        <w:rPr>
          <w:noProof w:val="0"/>
        </w:rPr>
        <w:t xml:space="preserve">        - IPV6_ADDR: Indicates that the address type is in the form of IPv6 address.</w:t>
      </w:r>
    </w:p>
    <w:p w14:paraId="608FD2A4" w14:textId="77777777" w:rsidR="009167AB" w:rsidRDefault="009167AB" w:rsidP="009167AB">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0890C967" w14:textId="77777777" w:rsidR="009167AB" w:rsidRDefault="009167AB" w:rsidP="009167AB">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358B3681" w14:textId="77777777" w:rsidR="009167AB" w:rsidRDefault="009167AB" w:rsidP="009167AB">
      <w:pPr>
        <w:pStyle w:val="PL"/>
        <w:rPr>
          <w:noProof w:val="0"/>
        </w:rPr>
      </w:pPr>
      <w:r>
        <w:rPr>
          <w:noProof w:val="0"/>
        </w:rPr>
        <w:t xml:space="preserve">    </w:t>
      </w:r>
      <w:proofErr w:type="spellStart"/>
      <w:r>
        <w:rPr>
          <w:noProof w:val="0"/>
        </w:rPr>
        <w:t>QosFlowUsage</w:t>
      </w:r>
      <w:proofErr w:type="spellEnd"/>
      <w:r>
        <w:rPr>
          <w:noProof w:val="0"/>
        </w:rPr>
        <w:t>:</w:t>
      </w:r>
    </w:p>
    <w:p w14:paraId="38B6D4A5"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5908995A" w14:textId="77777777" w:rsidR="009167AB" w:rsidRDefault="009167AB" w:rsidP="009167AB">
      <w:pPr>
        <w:pStyle w:val="PL"/>
        <w:rPr>
          <w:noProof w:val="0"/>
        </w:rPr>
      </w:pPr>
      <w:r>
        <w:rPr>
          <w:noProof w:val="0"/>
        </w:rPr>
        <w:t xml:space="preserve">      - type: string</w:t>
      </w:r>
    </w:p>
    <w:p w14:paraId="39F0029D"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47A1109C" w14:textId="77777777" w:rsidR="009167AB" w:rsidRDefault="009167AB" w:rsidP="009167AB">
      <w:pPr>
        <w:pStyle w:val="PL"/>
        <w:rPr>
          <w:noProof w:val="0"/>
        </w:rPr>
      </w:pPr>
      <w:r>
        <w:rPr>
          <w:noProof w:val="0"/>
        </w:rPr>
        <w:t xml:space="preserve">          - GENERAL</w:t>
      </w:r>
    </w:p>
    <w:p w14:paraId="090706C5" w14:textId="77777777" w:rsidR="009167AB" w:rsidRDefault="009167AB" w:rsidP="009167AB">
      <w:pPr>
        <w:pStyle w:val="PL"/>
        <w:rPr>
          <w:noProof w:val="0"/>
        </w:rPr>
      </w:pPr>
      <w:r>
        <w:rPr>
          <w:noProof w:val="0"/>
        </w:rPr>
        <w:t xml:space="preserve">          - IMS_SIG</w:t>
      </w:r>
    </w:p>
    <w:p w14:paraId="6D9B5BBA" w14:textId="77777777" w:rsidR="009167AB" w:rsidRDefault="009167AB" w:rsidP="009167AB">
      <w:pPr>
        <w:pStyle w:val="PL"/>
        <w:rPr>
          <w:noProof w:val="0"/>
        </w:rPr>
      </w:pPr>
      <w:r>
        <w:rPr>
          <w:noProof w:val="0"/>
        </w:rPr>
        <w:t xml:space="preserve">      - type: string</w:t>
      </w:r>
    </w:p>
    <w:p w14:paraId="7C1AD631" w14:textId="77777777" w:rsidR="009167AB" w:rsidRDefault="009167AB" w:rsidP="009167AB">
      <w:pPr>
        <w:pStyle w:val="PL"/>
        <w:rPr>
          <w:noProof w:val="0"/>
        </w:rPr>
      </w:pPr>
      <w:r>
        <w:rPr>
          <w:noProof w:val="0"/>
        </w:rPr>
        <w:t xml:space="preserve">        description: &gt;</w:t>
      </w:r>
    </w:p>
    <w:p w14:paraId="2C981E19" w14:textId="77777777" w:rsidR="009167AB" w:rsidRDefault="009167AB" w:rsidP="009167AB">
      <w:pPr>
        <w:pStyle w:val="PL"/>
        <w:rPr>
          <w:noProof w:val="0"/>
        </w:rPr>
      </w:pPr>
      <w:r>
        <w:rPr>
          <w:noProof w:val="0"/>
        </w:rPr>
        <w:t xml:space="preserve">          This string provides forward-compatibility with future</w:t>
      </w:r>
    </w:p>
    <w:p w14:paraId="62C76824" w14:textId="77777777" w:rsidR="009167AB" w:rsidRDefault="009167AB" w:rsidP="009167AB">
      <w:pPr>
        <w:pStyle w:val="PL"/>
        <w:rPr>
          <w:noProof w:val="0"/>
        </w:rPr>
      </w:pPr>
      <w:r>
        <w:rPr>
          <w:noProof w:val="0"/>
        </w:rPr>
        <w:t xml:space="preserve">          extensions to the enumeration but is not used to encode</w:t>
      </w:r>
    </w:p>
    <w:p w14:paraId="16F31CB9" w14:textId="77777777" w:rsidR="009167AB" w:rsidRDefault="009167AB" w:rsidP="009167AB">
      <w:pPr>
        <w:pStyle w:val="PL"/>
        <w:rPr>
          <w:noProof w:val="0"/>
        </w:rPr>
      </w:pPr>
      <w:r>
        <w:rPr>
          <w:noProof w:val="0"/>
        </w:rPr>
        <w:t xml:space="preserve">          content defined in the present version of this API.</w:t>
      </w:r>
    </w:p>
    <w:p w14:paraId="07A1B16A" w14:textId="77777777" w:rsidR="009167AB" w:rsidRDefault="009167AB" w:rsidP="009167AB">
      <w:pPr>
        <w:pStyle w:val="PL"/>
        <w:rPr>
          <w:noProof w:val="0"/>
        </w:rPr>
      </w:pPr>
      <w:r>
        <w:rPr>
          <w:noProof w:val="0"/>
        </w:rPr>
        <w:t xml:space="preserve">      description: &gt;</w:t>
      </w:r>
    </w:p>
    <w:p w14:paraId="611FD891" w14:textId="77777777" w:rsidR="009167AB" w:rsidRDefault="009167AB" w:rsidP="009167AB">
      <w:pPr>
        <w:pStyle w:val="PL"/>
        <w:rPr>
          <w:noProof w:val="0"/>
        </w:rPr>
      </w:pPr>
      <w:r>
        <w:rPr>
          <w:noProof w:val="0"/>
        </w:rPr>
        <w:t xml:space="preserve">        Possible values are</w:t>
      </w:r>
    </w:p>
    <w:p w14:paraId="1DC42133" w14:textId="77777777" w:rsidR="009167AB" w:rsidRDefault="009167AB" w:rsidP="009167AB">
      <w:pPr>
        <w:pStyle w:val="PL"/>
        <w:rPr>
          <w:noProof w:val="0"/>
        </w:rPr>
      </w:pPr>
      <w:r>
        <w:rPr>
          <w:noProof w:val="0"/>
        </w:rPr>
        <w:t xml:space="preserve">        - GENERAL: Indicate no specific QoS flow usage information is available. </w:t>
      </w:r>
    </w:p>
    <w:p w14:paraId="083A51EF" w14:textId="77777777" w:rsidR="009167AB" w:rsidRDefault="009167AB" w:rsidP="009167AB">
      <w:pPr>
        <w:pStyle w:val="PL"/>
        <w:jc w:val="both"/>
        <w:rPr>
          <w:noProof w:val="0"/>
        </w:rPr>
      </w:pPr>
      <w:r>
        <w:rPr>
          <w:noProof w:val="0"/>
        </w:rPr>
        <w:t xml:space="preserve">        - IMS_SIG: Indicate that the QoS flow is used for IMS signalling only.</w:t>
      </w:r>
    </w:p>
    <w:p w14:paraId="4065FE56" w14:textId="77777777" w:rsidR="009167AB" w:rsidRDefault="009167AB" w:rsidP="009167AB">
      <w:pPr>
        <w:pStyle w:val="PL"/>
        <w:rPr>
          <w:noProof w:val="0"/>
        </w:rPr>
      </w:pPr>
      <w:r>
        <w:rPr>
          <w:noProof w:val="0"/>
        </w:rPr>
        <w:t xml:space="preserve">    </w:t>
      </w:r>
      <w:proofErr w:type="spellStart"/>
      <w:r>
        <w:rPr>
          <w:noProof w:val="0"/>
        </w:rPr>
        <w:t>FailureCause</w:t>
      </w:r>
      <w:proofErr w:type="spellEnd"/>
      <w:r>
        <w:rPr>
          <w:noProof w:val="0"/>
        </w:rPr>
        <w:t>:</w:t>
      </w:r>
    </w:p>
    <w:p w14:paraId="23DB1225"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2653D44F" w14:textId="77777777" w:rsidR="009167AB" w:rsidRDefault="009167AB" w:rsidP="009167AB">
      <w:pPr>
        <w:pStyle w:val="PL"/>
        <w:rPr>
          <w:noProof w:val="0"/>
        </w:rPr>
      </w:pPr>
      <w:r>
        <w:rPr>
          <w:noProof w:val="0"/>
        </w:rPr>
        <w:t xml:space="preserve">      - type: string</w:t>
      </w:r>
    </w:p>
    <w:p w14:paraId="79049D62"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4116ABC4" w14:textId="77777777" w:rsidR="009167AB" w:rsidRDefault="009167AB" w:rsidP="009167AB">
      <w:pPr>
        <w:pStyle w:val="PL"/>
        <w:rPr>
          <w:noProof w:val="0"/>
        </w:rPr>
      </w:pPr>
      <w:r>
        <w:rPr>
          <w:noProof w:val="0"/>
        </w:rPr>
        <w:t xml:space="preserve">          - PCC_RULE_EVENT</w:t>
      </w:r>
    </w:p>
    <w:p w14:paraId="1DC85F16" w14:textId="77777777" w:rsidR="009167AB" w:rsidRDefault="009167AB" w:rsidP="009167AB">
      <w:pPr>
        <w:pStyle w:val="PL"/>
        <w:rPr>
          <w:noProof w:val="0"/>
          <w:lang w:eastAsia="zh-CN"/>
        </w:rPr>
      </w:pPr>
      <w:r>
        <w:rPr>
          <w:noProof w:val="0"/>
        </w:rPr>
        <w:t xml:space="preserve">          - PCC_QOS_FLOW_EVENT</w:t>
      </w:r>
    </w:p>
    <w:p w14:paraId="2AF4A383" w14:textId="77777777" w:rsidR="009167AB" w:rsidRDefault="009167AB" w:rsidP="009167AB">
      <w:pPr>
        <w:pStyle w:val="PL"/>
        <w:rPr>
          <w:noProof w:val="0"/>
        </w:rPr>
      </w:pPr>
      <w:r>
        <w:rPr>
          <w:noProof w:val="0"/>
        </w:rPr>
        <w:t xml:space="preserve">          - </w:t>
      </w:r>
      <w:r>
        <w:rPr>
          <w:noProof w:val="0"/>
          <w:lang w:eastAsia="zh-CN"/>
        </w:rPr>
        <w:t>RULE_PERMANENT_ERROR</w:t>
      </w:r>
    </w:p>
    <w:p w14:paraId="0631AE3D" w14:textId="77777777" w:rsidR="009167AB" w:rsidRDefault="009167AB" w:rsidP="009167AB">
      <w:pPr>
        <w:pStyle w:val="PL"/>
        <w:rPr>
          <w:noProof w:val="0"/>
        </w:rPr>
      </w:pPr>
      <w:r>
        <w:rPr>
          <w:noProof w:val="0"/>
        </w:rPr>
        <w:t xml:space="preserve">          - </w:t>
      </w:r>
      <w:r>
        <w:rPr>
          <w:noProof w:val="0"/>
          <w:lang w:eastAsia="zh-CN"/>
        </w:rPr>
        <w:t>RULE_TEMPORARY_ERROR</w:t>
      </w:r>
    </w:p>
    <w:p w14:paraId="3AF5FEE0" w14:textId="77777777" w:rsidR="009167AB" w:rsidRDefault="009167AB" w:rsidP="009167AB">
      <w:pPr>
        <w:pStyle w:val="PL"/>
        <w:jc w:val="both"/>
        <w:rPr>
          <w:noProof w:val="0"/>
        </w:rPr>
      </w:pPr>
      <w:r>
        <w:rPr>
          <w:noProof w:val="0"/>
        </w:rPr>
        <w:t xml:space="preserve">      - type: string</w:t>
      </w:r>
    </w:p>
    <w:p w14:paraId="0A3FB15E" w14:textId="77777777" w:rsidR="009167AB" w:rsidRDefault="009167AB" w:rsidP="009167AB">
      <w:pPr>
        <w:pStyle w:val="PL"/>
        <w:rPr>
          <w:noProof w:val="0"/>
        </w:rPr>
      </w:pPr>
      <w:r>
        <w:rPr>
          <w:noProof w:val="0"/>
        </w:rPr>
        <w:t xml:space="preserve">    </w:t>
      </w:r>
      <w:proofErr w:type="spellStart"/>
      <w:r>
        <w:rPr>
          <w:noProof w:val="0"/>
        </w:rPr>
        <w:t>CreditManagementStatus</w:t>
      </w:r>
      <w:proofErr w:type="spellEnd"/>
      <w:r>
        <w:rPr>
          <w:noProof w:val="0"/>
        </w:rPr>
        <w:t>:</w:t>
      </w:r>
    </w:p>
    <w:p w14:paraId="48841C65"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0F421FD8" w14:textId="77777777" w:rsidR="009167AB" w:rsidRDefault="009167AB" w:rsidP="009167AB">
      <w:pPr>
        <w:pStyle w:val="PL"/>
        <w:rPr>
          <w:noProof w:val="0"/>
        </w:rPr>
      </w:pPr>
      <w:r>
        <w:rPr>
          <w:noProof w:val="0"/>
        </w:rPr>
        <w:t xml:space="preserve">      - type: string</w:t>
      </w:r>
    </w:p>
    <w:p w14:paraId="76CC4A14"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1642CC57" w14:textId="77777777" w:rsidR="009167AB" w:rsidRDefault="009167AB" w:rsidP="009167AB">
      <w:pPr>
        <w:pStyle w:val="PL"/>
        <w:rPr>
          <w:noProof w:val="0"/>
        </w:rPr>
      </w:pPr>
      <w:r>
        <w:rPr>
          <w:noProof w:val="0"/>
        </w:rPr>
        <w:t xml:space="preserve">          - END_USER_SER_DENIED</w:t>
      </w:r>
    </w:p>
    <w:p w14:paraId="1BA5EED0" w14:textId="77777777" w:rsidR="009167AB" w:rsidRDefault="009167AB" w:rsidP="009167AB">
      <w:pPr>
        <w:pStyle w:val="PL"/>
        <w:rPr>
          <w:noProof w:val="0"/>
        </w:rPr>
      </w:pPr>
      <w:r>
        <w:rPr>
          <w:noProof w:val="0"/>
        </w:rPr>
        <w:t xml:space="preserve">          - CREDIT_CTRL_NOT_APP</w:t>
      </w:r>
    </w:p>
    <w:p w14:paraId="47C766CC" w14:textId="77777777" w:rsidR="009167AB" w:rsidRDefault="009167AB" w:rsidP="009167AB">
      <w:pPr>
        <w:pStyle w:val="PL"/>
        <w:rPr>
          <w:noProof w:val="0"/>
        </w:rPr>
      </w:pPr>
      <w:r>
        <w:rPr>
          <w:noProof w:val="0"/>
        </w:rPr>
        <w:t xml:space="preserve">          - AUTH_REJECTED</w:t>
      </w:r>
    </w:p>
    <w:p w14:paraId="47BF73A7" w14:textId="77777777" w:rsidR="009167AB" w:rsidRDefault="009167AB" w:rsidP="009167AB">
      <w:pPr>
        <w:pStyle w:val="PL"/>
        <w:rPr>
          <w:noProof w:val="0"/>
        </w:rPr>
      </w:pPr>
      <w:r>
        <w:rPr>
          <w:noProof w:val="0"/>
        </w:rPr>
        <w:t xml:space="preserve">          - USER_UNKNOWN</w:t>
      </w:r>
    </w:p>
    <w:p w14:paraId="16C4BBD1" w14:textId="77777777" w:rsidR="009167AB" w:rsidRDefault="009167AB" w:rsidP="009167AB">
      <w:pPr>
        <w:pStyle w:val="PL"/>
        <w:rPr>
          <w:noProof w:val="0"/>
        </w:rPr>
      </w:pPr>
      <w:r>
        <w:rPr>
          <w:noProof w:val="0"/>
        </w:rPr>
        <w:t xml:space="preserve">          - RATING_FAILED</w:t>
      </w:r>
    </w:p>
    <w:p w14:paraId="1465F4DB" w14:textId="77777777" w:rsidR="009167AB" w:rsidRDefault="009167AB" w:rsidP="009167AB">
      <w:pPr>
        <w:pStyle w:val="PL"/>
        <w:jc w:val="both"/>
        <w:rPr>
          <w:noProof w:val="0"/>
        </w:rPr>
      </w:pPr>
      <w:r>
        <w:rPr>
          <w:noProof w:val="0"/>
        </w:rPr>
        <w:t xml:space="preserve">      - type: string</w:t>
      </w:r>
    </w:p>
    <w:p w14:paraId="266F2451" w14:textId="77777777" w:rsidR="009167AB" w:rsidRDefault="009167AB" w:rsidP="009167AB">
      <w:pPr>
        <w:pStyle w:val="PL"/>
        <w:rPr>
          <w:noProof w:val="0"/>
        </w:rPr>
      </w:pPr>
      <w:r>
        <w:rPr>
          <w:noProof w:val="0"/>
        </w:rPr>
        <w:t xml:space="preserve">    </w:t>
      </w:r>
      <w:proofErr w:type="spellStart"/>
      <w:r>
        <w:rPr>
          <w:noProof w:val="0"/>
        </w:rPr>
        <w:t>SessionRuleFailureCode</w:t>
      </w:r>
      <w:proofErr w:type="spellEnd"/>
      <w:r>
        <w:rPr>
          <w:noProof w:val="0"/>
        </w:rPr>
        <w:t>:</w:t>
      </w:r>
    </w:p>
    <w:p w14:paraId="10D0F818"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3BCA5AD4" w14:textId="77777777" w:rsidR="009167AB" w:rsidRDefault="009167AB" w:rsidP="009167AB">
      <w:pPr>
        <w:pStyle w:val="PL"/>
        <w:rPr>
          <w:noProof w:val="0"/>
        </w:rPr>
      </w:pPr>
      <w:r>
        <w:rPr>
          <w:noProof w:val="0"/>
        </w:rPr>
        <w:t xml:space="preserve">      - type: string</w:t>
      </w:r>
    </w:p>
    <w:p w14:paraId="5D0B5400" w14:textId="77777777" w:rsidR="009167AB" w:rsidRPr="00B76BBF" w:rsidRDefault="009167AB" w:rsidP="009167AB">
      <w:pPr>
        <w:pStyle w:val="PL"/>
        <w:rPr>
          <w:noProof w:val="0"/>
        </w:rPr>
      </w:pPr>
      <w:r>
        <w:rPr>
          <w:noProof w:val="0"/>
        </w:rPr>
        <w:t xml:space="preserve">        </w:t>
      </w:r>
      <w:proofErr w:type="spellStart"/>
      <w:r w:rsidRPr="00B76BBF">
        <w:rPr>
          <w:noProof w:val="0"/>
        </w:rPr>
        <w:t>enum</w:t>
      </w:r>
      <w:proofErr w:type="spellEnd"/>
      <w:r w:rsidRPr="00B76BBF">
        <w:rPr>
          <w:noProof w:val="0"/>
        </w:rPr>
        <w:t>:</w:t>
      </w:r>
    </w:p>
    <w:p w14:paraId="16A26DCD" w14:textId="77777777" w:rsidR="009167AB" w:rsidRPr="00B76BBF" w:rsidRDefault="009167AB" w:rsidP="009167AB">
      <w:pPr>
        <w:pStyle w:val="PL"/>
        <w:rPr>
          <w:noProof w:val="0"/>
        </w:rPr>
      </w:pPr>
      <w:r w:rsidRPr="00B76BBF">
        <w:rPr>
          <w:noProof w:val="0"/>
        </w:rPr>
        <w:t xml:space="preserve">          - NF_MAL</w:t>
      </w:r>
    </w:p>
    <w:p w14:paraId="705B173A" w14:textId="77777777" w:rsidR="009167AB" w:rsidRPr="00B76BBF" w:rsidRDefault="009167AB" w:rsidP="009167AB">
      <w:pPr>
        <w:pStyle w:val="PL"/>
        <w:rPr>
          <w:noProof w:val="0"/>
        </w:rPr>
      </w:pPr>
      <w:r w:rsidRPr="00B76BBF">
        <w:rPr>
          <w:noProof w:val="0"/>
        </w:rPr>
        <w:t xml:space="preserve">          - RES_LIM</w:t>
      </w:r>
    </w:p>
    <w:p w14:paraId="71971064" w14:textId="77777777" w:rsidR="009167AB" w:rsidRPr="00B76BBF" w:rsidRDefault="009167AB" w:rsidP="009167AB">
      <w:pPr>
        <w:pStyle w:val="PL"/>
        <w:rPr>
          <w:noProof w:val="0"/>
        </w:rPr>
      </w:pPr>
      <w:r w:rsidRPr="00B76BBF">
        <w:rPr>
          <w:noProof w:val="0"/>
        </w:rPr>
        <w:t xml:space="preserve">          - UNSUCC_QOS_VAL</w:t>
      </w:r>
    </w:p>
    <w:p w14:paraId="4B5CC423" w14:textId="77777777" w:rsidR="009167AB" w:rsidRPr="00B76BBF" w:rsidRDefault="009167AB" w:rsidP="009167AB">
      <w:pPr>
        <w:pStyle w:val="PL"/>
        <w:rPr>
          <w:noProof w:val="0"/>
        </w:rPr>
      </w:pPr>
      <w:r w:rsidRPr="00B76BBF">
        <w:rPr>
          <w:noProof w:val="0"/>
        </w:rPr>
        <w:t xml:space="preserve">          - </w:t>
      </w:r>
      <w:r w:rsidRPr="00B76BBF">
        <w:rPr>
          <w:noProof w:val="0"/>
          <w:lang w:eastAsia="ko-KR"/>
        </w:rPr>
        <w:t>UE_STA_SUS</w:t>
      </w:r>
      <w:r w:rsidRPr="00B76BBF">
        <w:rPr>
          <w:rFonts w:eastAsia="Batang"/>
          <w:noProof w:val="0"/>
          <w:lang w:eastAsia="ko-KR"/>
        </w:rPr>
        <w:t>P</w:t>
      </w:r>
    </w:p>
    <w:p w14:paraId="40DD5DA3" w14:textId="77777777" w:rsidR="009167AB" w:rsidRDefault="009167AB" w:rsidP="009167AB">
      <w:pPr>
        <w:pStyle w:val="PL"/>
        <w:rPr>
          <w:noProof w:val="0"/>
        </w:rPr>
      </w:pPr>
      <w:r w:rsidRPr="00B76BBF">
        <w:rPr>
          <w:noProof w:val="0"/>
        </w:rPr>
        <w:t xml:space="preserve">      </w:t>
      </w:r>
      <w:r>
        <w:rPr>
          <w:noProof w:val="0"/>
        </w:rPr>
        <w:t>- type: string</w:t>
      </w:r>
    </w:p>
    <w:p w14:paraId="075E17C6" w14:textId="77777777" w:rsidR="009167AB" w:rsidRDefault="009167AB" w:rsidP="009167AB">
      <w:pPr>
        <w:pStyle w:val="PL"/>
        <w:rPr>
          <w:noProof w:val="0"/>
        </w:rPr>
      </w:pPr>
      <w:r>
        <w:rPr>
          <w:noProof w:val="0"/>
        </w:rPr>
        <w:t xml:space="preserve">        description: &gt;</w:t>
      </w:r>
    </w:p>
    <w:p w14:paraId="3FC2CD70" w14:textId="77777777" w:rsidR="009167AB" w:rsidRDefault="009167AB" w:rsidP="009167AB">
      <w:pPr>
        <w:pStyle w:val="PL"/>
        <w:rPr>
          <w:noProof w:val="0"/>
        </w:rPr>
      </w:pPr>
      <w:r>
        <w:rPr>
          <w:noProof w:val="0"/>
        </w:rPr>
        <w:t xml:space="preserve">          This string provides forward-compatibility with future</w:t>
      </w:r>
    </w:p>
    <w:p w14:paraId="2F50189B" w14:textId="77777777" w:rsidR="009167AB" w:rsidRDefault="009167AB" w:rsidP="009167AB">
      <w:pPr>
        <w:pStyle w:val="PL"/>
        <w:rPr>
          <w:noProof w:val="0"/>
        </w:rPr>
      </w:pPr>
      <w:r>
        <w:rPr>
          <w:noProof w:val="0"/>
        </w:rPr>
        <w:t xml:space="preserve">          extensions to the enumeration but is not used to encode</w:t>
      </w:r>
    </w:p>
    <w:p w14:paraId="2ECCC0C3" w14:textId="77777777" w:rsidR="009167AB" w:rsidRDefault="009167AB" w:rsidP="009167AB">
      <w:pPr>
        <w:pStyle w:val="PL"/>
        <w:rPr>
          <w:noProof w:val="0"/>
        </w:rPr>
      </w:pPr>
      <w:r>
        <w:rPr>
          <w:noProof w:val="0"/>
        </w:rPr>
        <w:t xml:space="preserve">          content defined in the present version of this API.</w:t>
      </w:r>
    </w:p>
    <w:p w14:paraId="000BB323" w14:textId="77777777" w:rsidR="009167AB" w:rsidRDefault="009167AB" w:rsidP="009167AB">
      <w:pPr>
        <w:pStyle w:val="PL"/>
        <w:rPr>
          <w:noProof w:val="0"/>
        </w:rPr>
      </w:pPr>
      <w:r>
        <w:rPr>
          <w:noProof w:val="0"/>
        </w:rPr>
        <w:t xml:space="preserve">      description: &gt;</w:t>
      </w:r>
    </w:p>
    <w:p w14:paraId="5BE40554" w14:textId="77777777" w:rsidR="009167AB" w:rsidRDefault="009167AB" w:rsidP="009167AB">
      <w:pPr>
        <w:pStyle w:val="PL"/>
        <w:rPr>
          <w:noProof w:val="0"/>
        </w:rPr>
      </w:pPr>
      <w:r>
        <w:rPr>
          <w:noProof w:val="0"/>
        </w:rPr>
        <w:t xml:space="preserve">        Possible values are</w:t>
      </w:r>
    </w:p>
    <w:p w14:paraId="55AD4986" w14:textId="77777777" w:rsidR="009167AB" w:rsidRDefault="009167AB" w:rsidP="009167A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73EA7145" w14:textId="77777777" w:rsidR="009167AB" w:rsidRDefault="009167AB" w:rsidP="009167A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4084ADF" w14:textId="77777777" w:rsidR="009167AB" w:rsidRDefault="009167AB" w:rsidP="009167AB">
      <w:pPr>
        <w:pStyle w:val="PL"/>
        <w:rPr>
          <w:noProof w:val="0"/>
        </w:rPr>
      </w:pPr>
      <w:r>
        <w:rPr>
          <w:noProof w:val="0"/>
        </w:rPr>
        <w:t xml:space="preserve">          - UNSUCC_QOS_VAL: indicate that the QoS validation has failed.</w:t>
      </w:r>
    </w:p>
    <w:p w14:paraId="4D2D0894" w14:textId="77777777" w:rsidR="009167AB" w:rsidRDefault="009167AB" w:rsidP="009167AB">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3AEFF1D" w14:textId="77777777" w:rsidR="009167AB" w:rsidRDefault="009167AB" w:rsidP="009167AB">
      <w:pPr>
        <w:pStyle w:val="PL"/>
        <w:rPr>
          <w:noProof w:val="0"/>
        </w:rPr>
      </w:pPr>
      <w:r>
        <w:rPr>
          <w:noProof w:val="0"/>
        </w:rPr>
        <w:t xml:space="preserve">    </w:t>
      </w:r>
      <w:proofErr w:type="spellStart"/>
      <w:r>
        <w:rPr>
          <w:noProof w:val="0"/>
        </w:rPr>
        <w:t>SteeringFunctionality</w:t>
      </w:r>
      <w:proofErr w:type="spellEnd"/>
      <w:r>
        <w:rPr>
          <w:noProof w:val="0"/>
        </w:rPr>
        <w:t>:</w:t>
      </w:r>
    </w:p>
    <w:p w14:paraId="7B7DE435"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27A8BBF1" w14:textId="77777777" w:rsidR="009167AB" w:rsidRDefault="009167AB" w:rsidP="009167AB">
      <w:pPr>
        <w:pStyle w:val="PL"/>
        <w:rPr>
          <w:noProof w:val="0"/>
        </w:rPr>
      </w:pPr>
      <w:r>
        <w:rPr>
          <w:noProof w:val="0"/>
        </w:rPr>
        <w:t xml:space="preserve">      - type: string</w:t>
      </w:r>
    </w:p>
    <w:p w14:paraId="0F3EDB9A" w14:textId="77777777" w:rsidR="009167AB" w:rsidRDefault="009167AB" w:rsidP="009167AB">
      <w:pPr>
        <w:pStyle w:val="PL"/>
        <w:rPr>
          <w:noProof w:val="0"/>
        </w:rPr>
      </w:pPr>
      <w:r>
        <w:rPr>
          <w:noProof w:val="0"/>
        </w:rPr>
        <w:lastRenderedPageBreak/>
        <w:t xml:space="preserve">        </w:t>
      </w:r>
      <w:proofErr w:type="spellStart"/>
      <w:r>
        <w:rPr>
          <w:noProof w:val="0"/>
        </w:rPr>
        <w:t>enum</w:t>
      </w:r>
      <w:proofErr w:type="spellEnd"/>
      <w:r>
        <w:rPr>
          <w:noProof w:val="0"/>
        </w:rPr>
        <w:t>:</w:t>
      </w:r>
    </w:p>
    <w:p w14:paraId="797B6E9F" w14:textId="77777777" w:rsidR="009167AB" w:rsidRDefault="009167AB" w:rsidP="009167AB">
      <w:pPr>
        <w:pStyle w:val="PL"/>
        <w:rPr>
          <w:noProof w:val="0"/>
        </w:rPr>
      </w:pPr>
      <w:r>
        <w:rPr>
          <w:noProof w:val="0"/>
        </w:rPr>
        <w:t xml:space="preserve">          - MPTCP</w:t>
      </w:r>
    </w:p>
    <w:p w14:paraId="0F4FB523" w14:textId="77777777" w:rsidR="009167AB" w:rsidRDefault="009167AB" w:rsidP="009167AB">
      <w:pPr>
        <w:pStyle w:val="PL"/>
        <w:rPr>
          <w:noProof w:val="0"/>
        </w:rPr>
      </w:pPr>
      <w:r>
        <w:rPr>
          <w:noProof w:val="0"/>
        </w:rPr>
        <w:t xml:space="preserve">          - ATSSS_LL</w:t>
      </w:r>
    </w:p>
    <w:p w14:paraId="7FE4BE6D" w14:textId="77777777" w:rsidR="009167AB" w:rsidRDefault="009167AB" w:rsidP="009167AB">
      <w:pPr>
        <w:pStyle w:val="PL"/>
        <w:rPr>
          <w:noProof w:val="0"/>
        </w:rPr>
      </w:pPr>
      <w:r>
        <w:rPr>
          <w:noProof w:val="0"/>
        </w:rPr>
        <w:t xml:space="preserve">      - type: string</w:t>
      </w:r>
    </w:p>
    <w:p w14:paraId="056A5D14" w14:textId="77777777" w:rsidR="009167AB" w:rsidRDefault="009167AB" w:rsidP="009167AB">
      <w:pPr>
        <w:pStyle w:val="PL"/>
        <w:rPr>
          <w:noProof w:val="0"/>
        </w:rPr>
      </w:pPr>
      <w:r>
        <w:rPr>
          <w:noProof w:val="0"/>
        </w:rPr>
        <w:t xml:space="preserve">        description: &gt;</w:t>
      </w:r>
    </w:p>
    <w:p w14:paraId="5C8176F2" w14:textId="77777777" w:rsidR="009167AB" w:rsidRDefault="009167AB" w:rsidP="009167AB">
      <w:pPr>
        <w:pStyle w:val="PL"/>
        <w:rPr>
          <w:noProof w:val="0"/>
        </w:rPr>
      </w:pPr>
      <w:r>
        <w:rPr>
          <w:noProof w:val="0"/>
        </w:rPr>
        <w:t xml:space="preserve">          This string provides forward-compatibility with future</w:t>
      </w:r>
    </w:p>
    <w:p w14:paraId="6DBD01F8" w14:textId="77777777" w:rsidR="009167AB" w:rsidRDefault="009167AB" w:rsidP="009167AB">
      <w:pPr>
        <w:pStyle w:val="PL"/>
        <w:rPr>
          <w:noProof w:val="0"/>
        </w:rPr>
      </w:pPr>
      <w:r>
        <w:rPr>
          <w:noProof w:val="0"/>
        </w:rPr>
        <w:t xml:space="preserve">          extensions to the enumeration but is not used to encode</w:t>
      </w:r>
    </w:p>
    <w:p w14:paraId="0701820E" w14:textId="77777777" w:rsidR="009167AB" w:rsidRDefault="009167AB" w:rsidP="009167AB">
      <w:pPr>
        <w:pStyle w:val="PL"/>
        <w:rPr>
          <w:noProof w:val="0"/>
        </w:rPr>
      </w:pPr>
      <w:r>
        <w:rPr>
          <w:noProof w:val="0"/>
        </w:rPr>
        <w:t xml:space="preserve">          content defined in the present version of this API.</w:t>
      </w:r>
    </w:p>
    <w:p w14:paraId="5FE70968" w14:textId="77777777" w:rsidR="009167AB" w:rsidRDefault="009167AB" w:rsidP="009167AB">
      <w:pPr>
        <w:pStyle w:val="PL"/>
        <w:rPr>
          <w:noProof w:val="0"/>
        </w:rPr>
      </w:pPr>
      <w:r>
        <w:rPr>
          <w:noProof w:val="0"/>
        </w:rPr>
        <w:t xml:space="preserve">      description: &gt;</w:t>
      </w:r>
    </w:p>
    <w:p w14:paraId="3D60CF12" w14:textId="77777777" w:rsidR="009167AB" w:rsidRDefault="009167AB" w:rsidP="009167AB">
      <w:pPr>
        <w:pStyle w:val="PL"/>
        <w:rPr>
          <w:noProof w:val="0"/>
        </w:rPr>
      </w:pPr>
      <w:r>
        <w:rPr>
          <w:noProof w:val="0"/>
        </w:rPr>
        <w:t xml:space="preserve">        Possible values are</w:t>
      </w:r>
    </w:p>
    <w:p w14:paraId="45F4BBC8" w14:textId="77777777" w:rsidR="009167AB" w:rsidRDefault="009167AB" w:rsidP="009167AB">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58D4C41E" w14:textId="77777777" w:rsidR="009167AB" w:rsidRDefault="009167AB" w:rsidP="009167AB">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75749247" w14:textId="77777777" w:rsidR="009167AB" w:rsidRDefault="009167AB" w:rsidP="009167AB">
      <w:pPr>
        <w:pStyle w:val="PL"/>
        <w:rPr>
          <w:noProof w:val="0"/>
        </w:rPr>
      </w:pPr>
      <w:r>
        <w:rPr>
          <w:noProof w:val="0"/>
        </w:rPr>
        <w:t xml:space="preserve">    </w:t>
      </w:r>
      <w:proofErr w:type="spellStart"/>
      <w:r>
        <w:rPr>
          <w:noProof w:val="0"/>
        </w:rPr>
        <w:t>SteerModeValue</w:t>
      </w:r>
      <w:proofErr w:type="spellEnd"/>
      <w:r>
        <w:rPr>
          <w:noProof w:val="0"/>
        </w:rPr>
        <w:t>:</w:t>
      </w:r>
    </w:p>
    <w:p w14:paraId="141CB6C4"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2C9C322E" w14:textId="77777777" w:rsidR="009167AB" w:rsidRDefault="009167AB" w:rsidP="009167AB">
      <w:pPr>
        <w:pStyle w:val="PL"/>
        <w:rPr>
          <w:noProof w:val="0"/>
        </w:rPr>
      </w:pPr>
      <w:r>
        <w:rPr>
          <w:noProof w:val="0"/>
        </w:rPr>
        <w:t xml:space="preserve">      - type: string</w:t>
      </w:r>
    </w:p>
    <w:p w14:paraId="7F3DD24B"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01B9814F" w14:textId="77777777" w:rsidR="009167AB" w:rsidRDefault="009167AB" w:rsidP="009167AB">
      <w:pPr>
        <w:pStyle w:val="PL"/>
        <w:rPr>
          <w:noProof w:val="0"/>
        </w:rPr>
      </w:pPr>
      <w:r>
        <w:rPr>
          <w:noProof w:val="0"/>
        </w:rPr>
        <w:t xml:space="preserve">          - ACTIVE_STANDBY</w:t>
      </w:r>
    </w:p>
    <w:p w14:paraId="44A26321" w14:textId="77777777" w:rsidR="009167AB" w:rsidRDefault="009167AB" w:rsidP="009167AB">
      <w:pPr>
        <w:pStyle w:val="PL"/>
        <w:rPr>
          <w:noProof w:val="0"/>
        </w:rPr>
      </w:pPr>
      <w:r>
        <w:rPr>
          <w:noProof w:val="0"/>
        </w:rPr>
        <w:t xml:space="preserve">          - LOAD_BALANCING</w:t>
      </w:r>
    </w:p>
    <w:p w14:paraId="24C1C202" w14:textId="77777777" w:rsidR="009167AB" w:rsidRDefault="009167AB" w:rsidP="009167AB">
      <w:pPr>
        <w:pStyle w:val="PL"/>
        <w:rPr>
          <w:noProof w:val="0"/>
        </w:rPr>
      </w:pPr>
      <w:r>
        <w:rPr>
          <w:noProof w:val="0"/>
        </w:rPr>
        <w:t xml:space="preserve">          - SMALLEST_DELAY</w:t>
      </w:r>
    </w:p>
    <w:p w14:paraId="383C891D" w14:textId="77777777" w:rsidR="009167AB" w:rsidRDefault="009167AB" w:rsidP="009167AB">
      <w:pPr>
        <w:pStyle w:val="PL"/>
        <w:rPr>
          <w:noProof w:val="0"/>
        </w:rPr>
      </w:pPr>
      <w:r>
        <w:rPr>
          <w:noProof w:val="0"/>
        </w:rPr>
        <w:t xml:space="preserve">          - PRIORITY_BASED</w:t>
      </w:r>
    </w:p>
    <w:p w14:paraId="0564F4D5" w14:textId="77777777" w:rsidR="009167AB" w:rsidRDefault="009167AB" w:rsidP="009167AB">
      <w:pPr>
        <w:pStyle w:val="PL"/>
        <w:jc w:val="both"/>
        <w:rPr>
          <w:noProof w:val="0"/>
        </w:rPr>
      </w:pPr>
      <w:r>
        <w:rPr>
          <w:noProof w:val="0"/>
        </w:rPr>
        <w:t xml:space="preserve">      - type: string</w:t>
      </w:r>
    </w:p>
    <w:p w14:paraId="0D1133F3" w14:textId="77777777" w:rsidR="009167AB" w:rsidRDefault="009167AB" w:rsidP="009167AB">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680296F7"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46666995" w14:textId="77777777" w:rsidR="009167AB" w:rsidRDefault="009167AB" w:rsidP="009167AB">
      <w:pPr>
        <w:pStyle w:val="PL"/>
        <w:rPr>
          <w:noProof w:val="0"/>
        </w:rPr>
      </w:pPr>
      <w:r>
        <w:rPr>
          <w:noProof w:val="0"/>
        </w:rPr>
        <w:t xml:space="preserve">      - type: string</w:t>
      </w:r>
    </w:p>
    <w:p w14:paraId="61ED4986"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672A960F" w14:textId="77777777" w:rsidR="009167AB" w:rsidRDefault="009167AB" w:rsidP="009167AB">
      <w:pPr>
        <w:pStyle w:val="PL"/>
        <w:rPr>
          <w:noProof w:val="0"/>
        </w:rPr>
      </w:pPr>
      <w:r>
        <w:rPr>
          <w:noProof w:val="0"/>
        </w:rPr>
        <w:t xml:space="preserve">          - ALLOWED</w:t>
      </w:r>
    </w:p>
    <w:p w14:paraId="67CBAB5E" w14:textId="77777777" w:rsidR="009167AB" w:rsidRDefault="009167AB" w:rsidP="009167AB">
      <w:pPr>
        <w:pStyle w:val="PL"/>
        <w:rPr>
          <w:noProof w:val="0"/>
        </w:rPr>
      </w:pPr>
      <w:r>
        <w:rPr>
          <w:noProof w:val="0"/>
        </w:rPr>
        <w:t xml:space="preserve">          - NOT_ALLOWED</w:t>
      </w:r>
    </w:p>
    <w:p w14:paraId="0B7A20E6" w14:textId="77777777" w:rsidR="009167AB" w:rsidRDefault="009167AB" w:rsidP="009167AB">
      <w:pPr>
        <w:pStyle w:val="PL"/>
        <w:jc w:val="both"/>
        <w:rPr>
          <w:noProof w:val="0"/>
        </w:rPr>
      </w:pPr>
      <w:r>
        <w:rPr>
          <w:noProof w:val="0"/>
        </w:rPr>
        <w:t xml:space="preserve">      - type: string</w:t>
      </w:r>
    </w:p>
    <w:p w14:paraId="674CD2AC" w14:textId="77777777" w:rsidR="009167AB" w:rsidRDefault="009167AB" w:rsidP="009167AB">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093AF664"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360B0F01" w14:textId="77777777" w:rsidR="009167AB" w:rsidRDefault="009167AB" w:rsidP="009167AB">
      <w:pPr>
        <w:pStyle w:val="PL"/>
        <w:rPr>
          <w:noProof w:val="0"/>
        </w:rPr>
      </w:pPr>
      <w:r>
        <w:rPr>
          <w:noProof w:val="0"/>
        </w:rPr>
        <w:t xml:space="preserve">      - type: string</w:t>
      </w:r>
    </w:p>
    <w:p w14:paraId="614B6770"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24CC17DE" w14:textId="77777777" w:rsidR="009167AB" w:rsidRDefault="009167AB" w:rsidP="009167AB">
      <w:pPr>
        <w:pStyle w:val="PL"/>
        <w:rPr>
          <w:noProof w:val="0"/>
        </w:rPr>
      </w:pPr>
      <w:r>
        <w:rPr>
          <w:noProof w:val="0"/>
        </w:rPr>
        <w:t xml:space="preserve">          - DOWNLINK</w:t>
      </w:r>
    </w:p>
    <w:p w14:paraId="44BC73DE" w14:textId="77777777" w:rsidR="009167AB" w:rsidRDefault="009167AB" w:rsidP="009167AB">
      <w:pPr>
        <w:pStyle w:val="PL"/>
        <w:rPr>
          <w:noProof w:val="0"/>
        </w:rPr>
      </w:pPr>
      <w:r>
        <w:rPr>
          <w:noProof w:val="0"/>
        </w:rPr>
        <w:t xml:space="preserve">          - UPLINK</w:t>
      </w:r>
    </w:p>
    <w:p w14:paraId="0CB5EBC9" w14:textId="77777777" w:rsidR="009167AB" w:rsidRDefault="009167AB" w:rsidP="009167AB">
      <w:pPr>
        <w:pStyle w:val="PL"/>
        <w:rPr>
          <w:noProof w:val="0"/>
        </w:rPr>
      </w:pPr>
      <w:r>
        <w:rPr>
          <w:noProof w:val="0"/>
        </w:rPr>
        <w:t xml:space="preserve">          - ROUND_TRIP</w:t>
      </w:r>
    </w:p>
    <w:p w14:paraId="3A233338" w14:textId="77777777" w:rsidR="009167AB" w:rsidRDefault="009167AB" w:rsidP="009167AB">
      <w:pPr>
        <w:pStyle w:val="PL"/>
        <w:jc w:val="both"/>
        <w:rPr>
          <w:noProof w:val="0"/>
        </w:rPr>
      </w:pPr>
      <w:r>
        <w:rPr>
          <w:noProof w:val="0"/>
        </w:rPr>
        <w:t xml:space="preserve">      - type: string</w:t>
      </w:r>
    </w:p>
    <w:p w14:paraId="7370C3D5" w14:textId="77777777" w:rsidR="009167AB" w:rsidRDefault="009167AB" w:rsidP="009167AB">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4815B013"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03109FC0" w14:textId="77777777" w:rsidR="009167AB" w:rsidRDefault="009167AB" w:rsidP="009167AB">
      <w:pPr>
        <w:pStyle w:val="PL"/>
        <w:rPr>
          <w:noProof w:val="0"/>
        </w:rPr>
      </w:pPr>
      <w:r>
        <w:rPr>
          <w:noProof w:val="0"/>
        </w:rPr>
        <w:t xml:space="preserve">      - type: string</w:t>
      </w:r>
    </w:p>
    <w:p w14:paraId="2FCD29DF"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6CCC0E6D" w14:textId="77777777" w:rsidR="009167AB" w:rsidRDefault="009167AB" w:rsidP="009167AB">
      <w:pPr>
        <w:pStyle w:val="PL"/>
        <w:rPr>
          <w:noProof w:val="0"/>
        </w:rPr>
      </w:pPr>
      <w:r>
        <w:rPr>
          <w:noProof w:val="0"/>
        </w:rPr>
        <w:t xml:space="preserve">          - EVENT_TRIGGERED</w:t>
      </w:r>
    </w:p>
    <w:p w14:paraId="6B526833" w14:textId="77777777" w:rsidR="009167AB" w:rsidRDefault="009167AB" w:rsidP="009167AB">
      <w:pPr>
        <w:pStyle w:val="PL"/>
        <w:rPr>
          <w:noProof w:val="0"/>
        </w:rPr>
      </w:pPr>
      <w:r>
        <w:rPr>
          <w:noProof w:val="0"/>
        </w:rPr>
        <w:t xml:space="preserve">          - PERIODIC</w:t>
      </w:r>
    </w:p>
    <w:p w14:paraId="53746F6D" w14:textId="77777777" w:rsidR="009167AB" w:rsidRDefault="009167AB" w:rsidP="009167AB">
      <w:pPr>
        <w:pStyle w:val="PL"/>
        <w:rPr>
          <w:noProof w:val="0"/>
        </w:rPr>
      </w:pPr>
      <w:r>
        <w:rPr>
          <w:noProof w:val="0"/>
        </w:rPr>
        <w:t xml:space="preserve">          - SESSION_RELEASE</w:t>
      </w:r>
    </w:p>
    <w:p w14:paraId="34E38F07" w14:textId="77777777" w:rsidR="009167AB" w:rsidRDefault="009167AB" w:rsidP="009167AB">
      <w:pPr>
        <w:pStyle w:val="PL"/>
        <w:rPr>
          <w:noProof w:val="0"/>
        </w:rPr>
      </w:pPr>
      <w:r>
        <w:rPr>
          <w:noProof w:val="0"/>
        </w:rPr>
        <w:t xml:space="preserve">      - type: string</w:t>
      </w:r>
    </w:p>
    <w:p w14:paraId="18F2BEA3" w14:textId="77777777" w:rsidR="009167AB" w:rsidRDefault="009167AB" w:rsidP="009167AB">
      <w:pPr>
        <w:pStyle w:val="PL"/>
        <w:rPr>
          <w:noProof w:val="0"/>
        </w:rPr>
      </w:pPr>
      <w:r>
        <w:rPr>
          <w:noProof w:val="0"/>
        </w:rPr>
        <w:t xml:space="preserve">    </w:t>
      </w:r>
      <w:proofErr w:type="spellStart"/>
      <w:r>
        <w:rPr>
          <w:noProof w:val="0"/>
        </w:rPr>
        <w:t>SmPolicyAssociationReleaseCause</w:t>
      </w:r>
      <w:proofErr w:type="spellEnd"/>
      <w:r>
        <w:rPr>
          <w:noProof w:val="0"/>
        </w:rPr>
        <w:t>:</w:t>
      </w:r>
    </w:p>
    <w:p w14:paraId="33882472"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08EAE9DB" w14:textId="77777777" w:rsidR="009167AB" w:rsidRDefault="009167AB" w:rsidP="009167AB">
      <w:pPr>
        <w:pStyle w:val="PL"/>
        <w:rPr>
          <w:noProof w:val="0"/>
        </w:rPr>
      </w:pPr>
      <w:r>
        <w:rPr>
          <w:noProof w:val="0"/>
        </w:rPr>
        <w:t xml:space="preserve">      - type: string</w:t>
      </w:r>
    </w:p>
    <w:p w14:paraId="371A3221"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0301DEFA" w14:textId="77777777" w:rsidR="009167AB" w:rsidRDefault="009167AB" w:rsidP="009167AB">
      <w:pPr>
        <w:pStyle w:val="PL"/>
        <w:rPr>
          <w:noProof w:val="0"/>
        </w:rPr>
      </w:pPr>
      <w:r>
        <w:rPr>
          <w:noProof w:val="0"/>
        </w:rPr>
        <w:t xml:space="preserve">          - UNSPECIFIED</w:t>
      </w:r>
    </w:p>
    <w:p w14:paraId="79D3DF21" w14:textId="77777777" w:rsidR="009167AB" w:rsidRDefault="009167AB" w:rsidP="009167AB">
      <w:pPr>
        <w:pStyle w:val="PL"/>
        <w:rPr>
          <w:noProof w:val="0"/>
        </w:rPr>
      </w:pPr>
      <w:r>
        <w:rPr>
          <w:noProof w:val="0"/>
        </w:rPr>
        <w:t xml:space="preserve">          - UE_SUBSCRIPTION</w:t>
      </w:r>
    </w:p>
    <w:p w14:paraId="5023EBAD" w14:textId="77777777" w:rsidR="009167AB" w:rsidRDefault="009167AB" w:rsidP="009167AB">
      <w:pPr>
        <w:pStyle w:val="PL"/>
        <w:rPr>
          <w:noProof w:val="0"/>
        </w:rPr>
      </w:pPr>
      <w:r>
        <w:rPr>
          <w:noProof w:val="0"/>
        </w:rPr>
        <w:t xml:space="preserve">          - INSUFFICIENT_RES</w:t>
      </w:r>
    </w:p>
    <w:p w14:paraId="0D1531FA" w14:textId="77777777" w:rsidR="009167AB" w:rsidRDefault="009167AB" w:rsidP="009167AB">
      <w:pPr>
        <w:pStyle w:val="PL"/>
        <w:rPr>
          <w:noProof w:val="0"/>
        </w:rPr>
      </w:pPr>
      <w:r>
        <w:rPr>
          <w:noProof w:val="0"/>
        </w:rPr>
        <w:t xml:space="preserve">          - VALIDATION_CONDITION_NOT_MET</w:t>
      </w:r>
    </w:p>
    <w:p w14:paraId="012B0D67" w14:textId="77777777" w:rsidR="009167AB" w:rsidRDefault="009167AB" w:rsidP="009167AB">
      <w:pPr>
        <w:pStyle w:val="PL"/>
        <w:rPr>
          <w:noProof w:val="0"/>
        </w:rPr>
      </w:pPr>
      <w:r>
        <w:rPr>
          <w:noProof w:val="0"/>
        </w:rPr>
        <w:t xml:space="preserve">      - type: string</w:t>
      </w:r>
    </w:p>
    <w:p w14:paraId="6BADEA21" w14:textId="77777777" w:rsidR="009167AB" w:rsidRDefault="009167AB" w:rsidP="009167AB">
      <w:pPr>
        <w:pStyle w:val="PL"/>
        <w:rPr>
          <w:noProof w:val="0"/>
        </w:rPr>
      </w:pPr>
      <w:r>
        <w:rPr>
          <w:noProof w:val="0"/>
        </w:rPr>
        <w:t xml:space="preserve">    </w:t>
      </w:r>
      <w:proofErr w:type="spellStart"/>
      <w:r>
        <w:rPr>
          <w:noProof w:val="0"/>
        </w:rPr>
        <w:t>PduSessionRelCause</w:t>
      </w:r>
      <w:proofErr w:type="spellEnd"/>
      <w:r>
        <w:rPr>
          <w:noProof w:val="0"/>
        </w:rPr>
        <w:t>:</w:t>
      </w:r>
    </w:p>
    <w:p w14:paraId="09FBD94C"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1DCBE771" w14:textId="77777777" w:rsidR="009167AB" w:rsidRDefault="009167AB" w:rsidP="009167AB">
      <w:pPr>
        <w:pStyle w:val="PL"/>
        <w:rPr>
          <w:noProof w:val="0"/>
        </w:rPr>
      </w:pPr>
      <w:r>
        <w:rPr>
          <w:noProof w:val="0"/>
        </w:rPr>
        <w:t xml:space="preserve">      - type: string</w:t>
      </w:r>
    </w:p>
    <w:p w14:paraId="327AA1AF"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259982EE" w14:textId="77777777" w:rsidR="009167AB" w:rsidRDefault="009167AB" w:rsidP="009167AB">
      <w:pPr>
        <w:pStyle w:val="PL"/>
        <w:rPr>
          <w:noProof w:val="0"/>
        </w:rPr>
      </w:pPr>
      <w:r>
        <w:rPr>
          <w:noProof w:val="0"/>
        </w:rPr>
        <w:t xml:space="preserve">          - PS_TO_CS_HO</w:t>
      </w:r>
    </w:p>
    <w:p w14:paraId="0D409B76" w14:textId="77777777" w:rsidR="009167AB" w:rsidRDefault="009167AB" w:rsidP="009167AB">
      <w:pPr>
        <w:pStyle w:val="PL"/>
        <w:jc w:val="both"/>
        <w:rPr>
          <w:noProof w:val="0"/>
        </w:rPr>
      </w:pPr>
      <w:r>
        <w:rPr>
          <w:noProof w:val="0"/>
        </w:rPr>
        <w:t xml:space="preserve">      - type: string</w:t>
      </w:r>
    </w:p>
    <w:p w14:paraId="0298BDC9" w14:textId="77777777" w:rsidR="009167AB" w:rsidRDefault="009167AB" w:rsidP="009167AB">
      <w:pPr>
        <w:pStyle w:val="PL"/>
        <w:rPr>
          <w:noProof w:val="0"/>
        </w:rPr>
      </w:pPr>
      <w:r>
        <w:rPr>
          <w:noProof w:val="0"/>
        </w:rPr>
        <w:t xml:space="preserve">    </w:t>
      </w:r>
      <w:proofErr w:type="spellStart"/>
      <w:r>
        <w:rPr>
          <w:noProof w:val="0"/>
        </w:rPr>
        <w:t>MaPduIndication</w:t>
      </w:r>
      <w:proofErr w:type="spellEnd"/>
      <w:r>
        <w:rPr>
          <w:noProof w:val="0"/>
        </w:rPr>
        <w:t>:</w:t>
      </w:r>
    </w:p>
    <w:p w14:paraId="38B5792C"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24F66CD2" w14:textId="77777777" w:rsidR="009167AB" w:rsidRDefault="009167AB" w:rsidP="009167AB">
      <w:pPr>
        <w:pStyle w:val="PL"/>
        <w:rPr>
          <w:noProof w:val="0"/>
        </w:rPr>
      </w:pPr>
      <w:r>
        <w:rPr>
          <w:noProof w:val="0"/>
        </w:rPr>
        <w:t xml:space="preserve">      - type: string</w:t>
      </w:r>
    </w:p>
    <w:p w14:paraId="1CB98AFC"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15159F18" w14:textId="77777777" w:rsidR="009167AB" w:rsidRDefault="009167AB" w:rsidP="009167AB">
      <w:pPr>
        <w:pStyle w:val="PL"/>
        <w:rPr>
          <w:noProof w:val="0"/>
        </w:rPr>
      </w:pPr>
      <w:r>
        <w:rPr>
          <w:noProof w:val="0"/>
        </w:rPr>
        <w:t xml:space="preserve">          - </w:t>
      </w:r>
      <w:r>
        <w:t>MA_PDU_REQUEST</w:t>
      </w:r>
    </w:p>
    <w:p w14:paraId="7985225F" w14:textId="77777777" w:rsidR="009167AB" w:rsidRDefault="009167AB" w:rsidP="009167AB">
      <w:pPr>
        <w:pStyle w:val="PL"/>
        <w:rPr>
          <w:noProof w:val="0"/>
        </w:rPr>
      </w:pPr>
      <w:r>
        <w:rPr>
          <w:noProof w:val="0"/>
        </w:rPr>
        <w:t xml:space="preserve">          - </w:t>
      </w:r>
      <w:r>
        <w:t>MA_PDU_ NETWORK_UPGRADE ALLOWED</w:t>
      </w:r>
    </w:p>
    <w:p w14:paraId="0384A1BC" w14:textId="77777777" w:rsidR="009167AB" w:rsidRDefault="009167AB" w:rsidP="009167AB">
      <w:pPr>
        <w:pStyle w:val="PL"/>
        <w:rPr>
          <w:noProof w:val="0"/>
        </w:rPr>
      </w:pPr>
      <w:r>
        <w:rPr>
          <w:noProof w:val="0"/>
        </w:rPr>
        <w:t xml:space="preserve">      - type: string</w:t>
      </w:r>
    </w:p>
    <w:p w14:paraId="123D494B" w14:textId="77777777" w:rsidR="009167AB" w:rsidRDefault="009167AB" w:rsidP="009167AB">
      <w:pPr>
        <w:pStyle w:val="PL"/>
        <w:rPr>
          <w:noProof w:val="0"/>
        </w:rPr>
      </w:pPr>
      <w:r>
        <w:rPr>
          <w:noProof w:val="0"/>
        </w:rPr>
        <w:t xml:space="preserve">    </w:t>
      </w:r>
      <w:r>
        <w:rPr>
          <w:rFonts w:hint="eastAsia"/>
          <w:lang w:eastAsia="zh-CN"/>
        </w:rPr>
        <w:t>A</w:t>
      </w:r>
      <w:r>
        <w:rPr>
          <w:lang w:eastAsia="zh-CN"/>
        </w:rPr>
        <w:t>tsssCapability</w:t>
      </w:r>
      <w:r>
        <w:rPr>
          <w:noProof w:val="0"/>
        </w:rPr>
        <w:t>:</w:t>
      </w:r>
    </w:p>
    <w:p w14:paraId="54318B3A"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0BB706C4" w14:textId="77777777" w:rsidR="009167AB" w:rsidRDefault="009167AB" w:rsidP="009167AB">
      <w:pPr>
        <w:pStyle w:val="PL"/>
        <w:rPr>
          <w:noProof w:val="0"/>
        </w:rPr>
      </w:pPr>
      <w:r>
        <w:rPr>
          <w:noProof w:val="0"/>
        </w:rPr>
        <w:t xml:space="preserve">      - type: string</w:t>
      </w:r>
    </w:p>
    <w:p w14:paraId="078B46C0"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0525FA69" w14:textId="77777777" w:rsidR="009167AB" w:rsidRDefault="009167AB" w:rsidP="009167AB">
      <w:pPr>
        <w:pStyle w:val="PL"/>
      </w:pPr>
      <w:r>
        <w:rPr>
          <w:noProof w:val="0"/>
        </w:rPr>
        <w:t xml:space="preserve">          - </w:t>
      </w:r>
      <w:r>
        <w:t>MPTCP_ATSSS_LL_WITH_ASMODE_UL</w:t>
      </w:r>
    </w:p>
    <w:p w14:paraId="1D044CA3" w14:textId="77777777" w:rsidR="009167AB" w:rsidRDefault="009167AB" w:rsidP="009167AB">
      <w:pPr>
        <w:pStyle w:val="PL"/>
        <w:rPr>
          <w:noProof w:val="0"/>
        </w:rPr>
      </w:pPr>
      <w:r>
        <w:rPr>
          <w:noProof w:val="0"/>
        </w:rPr>
        <w:t xml:space="preserve">          - </w:t>
      </w:r>
      <w:r>
        <w:t>MPTCP_ATSSS_LL_WITH_EXSDMODE_DL_ASMODE_UL</w:t>
      </w:r>
    </w:p>
    <w:p w14:paraId="48FCCF6C" w14:textId="77777777" w:rsidR="009167AB" w:rsidRDefault="009167AB" w:rsidP="009167AB">
      <w:pPr>
        <w:pStyle w:val="PL"/>
        <w:rPr>
          <w:lang w:eastAsia="zh-CN"/>
        </w:rPr>
      </w:pPr>
      <w:r>
        <w:rPr>
          <w:noProof w:val="0"/>
        </w:rPr>
        <w:t xml:space="preserve">          - </w:t>
      </w:r>
      <w:r>
        <w:t>MPTCP_ATSSS_LL_WITH_ASMODE_DLUL</w:t>
      </w:r>
    </w:p>
    <w:p w14:paraId="25AE43A5" w14:textId="77777777" w:rsidR="009167AB" w:rsidRPr="00681C9B" w:rsidRDefault="009167AB" w:rsidP="009167AB">
      <w:pPr>
        <w:pStyle w:val="PL"/>
        <w:rPr>
          <w:noProof w:val="0"/>
          <w:lang w:val="sv-SE"/>
        </w:rPr>
      </w:pPr>
      <w:r>
        <w:rPr>
          <w:noProof w:val="0"/>
        </w:rPr>
        <w:t xml:space="preserve">          </w:t>
      </w:r>
      <w:r w:rsidRPr="00681C9B">
        <w:rPr>
          <w:noProof w:val="0"/>
          <w:lang w:val="sv-SE"/>
        </w:rPr>
        <w:t xml:space="preserve">- </w:t>
      </w:r>
      <w:r w:rsidRPr="00681C9B">
        <w:rPr>
          <w:lang w:val="sv-SE"/>
        </w:rPr>
        <w:t>ATSSS_LL</w:t>
      </w:r>
    </w:p>
    <w:p w14:paraId="2965C984" w14:textId="77777777" w:rsidR="009167AB" w:rsidRPr="00681C9B" w:rsidRDefault="009167AB" w:rsidP="009167AB">
      <w:pPr>
        <w:pStyle w:val="PL"/>
        <w:rPr>
          <w:noProof w:val="0"/>
          <w:lang w:val="sv-SE"/>
        </w:rPr>
      </w:pPr>
      <w:r w:rsidRPr="00681C9B">
        <w:rPr>
          <w:noProof w:val="0"/>
          <w:lang w:val="sv-SE"/>
        </w:rPr>
        <w:t xml:space="preserve">          - </w:t>
      </w:r>
      <w:r w:rsidRPr="00681C9B">
        <w:rPr>
          <w:lang w:val="sv-SE"/>
        </w:rPr>
        <w:t>MPTCP_ATSSS_LL</w:t>
      </w:r>
    </w:p>
    <w:p w14:paraId="40F085C0" w14:textId="77777777" w:rsidR="009167AB" w:rsidRPr="00681C9B" w:rsidRDefault="009167AB" w:rsidP="009167AB">
      <w:pPr>
        <w:pStyle w:val="PL"/>
        <w:jc w:val="both"/>
        <w:rPr>
          <w:noProof w:val="0"/>
          <w:lang w:val="sv-SE"/>
        </w:rPr>
      </w:pPr>
      <w:r w:rsidRPr="00681C9B">
        <w:rPr>
          <w:noProof w:val="0"/>
          <w:lang w:val="sv-SE"/>
        </w:rPr>
        <w:t xml:space="preserve">      - type: string</w:t>
      </w:r>
    </w:p>
    <w:p w14:paraId="6647E473" w14:textId="77777777" w:rsidR="009167AB" w:rsidRDefault="009167AB" w:rsidP="009167AB">
      <w:pPr>
        <w:pStyle w:val="PL"/>
        <w:rPr>
          <w:noProof w:val="0"/>
        </w:rPr>
      </w:pPr>
      <w:r>
        <w:rPr>
          <w:noProof w:val="0"/>
        </w:rPr>
        <w:lastRenderedPageBreak/>
        <w:t>#</w:t>
      </w:r>
    </w:p>
    <w:p w14:paraId="6F13F77A" w14:textId="77777777" w:rsidR="009167AB" w:rsidRDefault="009167AB" w:rsidP="009167AB">
      <w:pPr>
        <w:pStyle w:val="PL"/>
        <w:rPr>
          <w:noProof w:val="0"/>
        </w:rPr>
      </w:pPr>
      <w:r>
        <w:rPr>
          <w:noProof w:val="0"/>
        </w:rPr>
        <w:t xml:space="preserve">    </w:t>
      </w:r>
      <w:proofErr w:type="spellStart"/>
      <w:r>
        <w:rPr>
          <w:noProof w:val="0"/>
        </w:rPr>
        <w:t>NetLocAccessSupport</w:t>
      </w:r>
      <w:proofErr w:type="spellEnd"/>
      <w:r>
        <w:rPr>
          <w:noProof w:val="0"/>
        </w:rPr>
        <w:t>:</w:t>
      </w:r>
    </w:p>
    <w:p w14:paraId="6C09EC25"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53B525C6" w14:textId="77777777" w:rsidR="009167AB" w:rsidRDefault="009167AB" w:rsidP="009167AB">
      <w:pPr>
        <w:pStyle w:val="PL"/>
        <w:rPr>
          <w:noProof w:val="0"/>
        </w:rPr>
      </w:pPr>
      <w:r>
        <w:rPr>
          <w:noProof w:val="0"/>
        </w:rPr>
        <w:t xml:space="preserve">      - type: string</w:t>
      </w:r>
    </w:p>
    <w:p w14:paraId="67771124"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5DD987B7" w14:textId="77777777" w:rsidR="009167AB" w:rsidRDefault="009167AB" w:rsidP="009167AB">
      <w:pPr>
        <w:pStyle w:val="PL"/>
        <w:rPr>
          <w:noProof w:val="0"/>
        </w:rPr>
      </w:pPr>
      <w:r>
        <w:rPr>
          <w:noProof w:val="0"/>
        </w:rPr>
        <w:t xml:space="preserve">          - ANR_NOT_SUPPORTED</w:t>
      </w:r>
    </w:p>
    <w:p w14:paraId="7D38580F" w14:textId="77777777" w:rsidR="009167AB" w:rsidRDefault="009167AB" w:rsidP="009167AB">
      <w:pPr>
        <w:pStyle w:val="PL"/>
        <w:rPr>
          <w:noProof w:val="0"/>
        </w:rPr>
      </w:pPr>
      <w:r>
        <w:rPr>
          <w:noProof w:val="0"/>
        </w:rPr>
        <w:t xml:space="preserve">          - TZR_NOT_SUPPORTED</w:t>
      </w:r>
    </w:p>
    <w:p w14:paraId="75973CD2" w14:textId="77777777" w:rsidR="009167AB" w:rsidRDefault="009167AB" w:rsidP="009167AB">
      <w:pPr>
        <w:pStyle w:val="PL"/>
        <w:rPr>
          <w:noProof w:val="0"/>
        </w:rPr>
      </w:pPr>
      <w:r>
        <w:rPr>
          <w:noProof w:val="0"/>
        </w:rPr>
        <w:t xml:space="preserve">          - LOC_NOT_SUPPORTED</w:t>
      </w:r>
    </w:p>
    <w:p w14:paraId="46052A6B" w14:textId="77777777" w:rsidR="009167AB" w:rsidRDefault="009167AB" w:rsidP="009167AB">
      <w:pPr>
        <w:pStyle w:val="PL"/>
        <w:rPr>
          <w:noProof w:val="0"/>
        </w:rPr>
      </w:pPr>
      <w:r>
        <w:rPr>
          <w:noProof w:val="0"/>
        </w:rPr>
        <w:t xml:space="preserve">      - type: string</w:t>
      </w:r>
    </w:p>
    <w:p w14:paraId="4F391486" w14:textId="77777777" w:rsidR="009167AB" w:rsidRDefault="009167AB" w:rsidP="009167AB">
      <w:pPr>
        <w:pStyle w:val="PL"/>
        <w:rPr>
          <w:noProof w:val="0"/>
        </w:rPr>
      </w:pPr>
      <w:r>
        <w:rPr>
          <w:noProof w:val="0"/>
        </w:rPr>
        <w:t xml:space="preserve">        description: &gt;</w:t>
      </w:r>
    </w:p>
    <w:p w14:paraId="5BD547B9" w14:textId="77777777" w:rsidR="009167AB" w:rsidRDefault="009167AB" w:rsidP="009167AB">
      <w:pPr>
        <w:pStyle w:val="PL"/>
        <w:rPr>
          <w:noProof w:val="0"/>
        </w:rPr>
      </w:pPr>
      <w:r>
        <w:rPr>
          <w:noProof w:val="0"/>
        </w:rPr>
        <w:t xml:space="preserve">          This string provides forward-compatibility with future</w:t>
      </w:r>
    </w:p>
    <w:p w14:paraId="202D6564" w14:textId="77777777" w:rsidR="009167AB" w:rsidRDefault="009167AB" w:rsidP="009167AB">
      <w:pPr>
        <w:pStyle w:val="PL"/>
        <w:rPr>
          <w:noProof w:val="0"/>
        </w:rPr>
      </w:pPr>
      <w:r>
        <w:rPr>
          <w:noProof w:val="0"/>
        </w:rPr>
        <w:t xml:space="preserve">          extensions to the enumeration but is not used to encode</w:t>
      </w:r>
    </w:p>
    <w:p w14:paraId="0897775C" w14:textId="77777777" w:rsidR="009167AB" w:rsidRDefault="009167AB" w:rsidP="009167AB">
      <w:pPr>
        <w:pStyle w:val="PL"/>
        <w:rPr>
          <w:noProof w:val="0"/>
        </w:rPr>
      </w:pPr>
      <w:r>
        <w:rPr>
          <w:noProof w:val="0"/>
        </w:rPr>
        <w:t xml:space="preserve">          content defined in the present version of this API.</w:t>
      </w:r>
    </w:p>
    <w:p w14:paraId="35CAC995" w14:textId="77777777" w:rsidR="009167AB" w:rsidRDefault="009167AB" w:rsidP="009167AB">
      <w:pPr>
        <w:pStyle w:val="PL"/>
        <w:rPr>
          <w:noProof w:val="0"/>
        </w:rPr>
      </w:pPr>
      <w:r>
        <w:rPr>
          <w:noProof w:val="0"/>
        </w:rPr>
        <w:t xml:space="preserve">      description: &gt;</w:t>
      </w:r>
    </w:p>
    <w:p w14:paraId="3FA425B5" w14:textId="77777777" w:rsidR="009167AB" w:rsidRDefault="009167AB" w:rsidP="009167AB">
      <w:pPr>
        <w:pStyle w:val="PL"/>
        <w:rPr>
          <w:noProof w:val="0"/>
        </w:rPr>
      </w:pPr>
      <w:r>
        <w:rPr>
          <w:noProof w:val="0"/>
        </w:rPr>
        <w:t xml:space="preserve">        Possible values are</w:t>
      </w:r>
    </w:p>
    <w:p w14:paraId="17475CA9" w14:textId="77777777" w:rsidR="009167AB" w:rsidRDefault="009167AB" w:rsidP="009167AB">
      <w:pPr>
        <w:pStyle w:val="PL"/>
        <w:rPr>
          <w:noProof w:val="0"/>
        </w:rPr>
      </w:pPr>
      <w:r>
        <w:rPr>
          <w:noProof w:val="0"/>
        </w:rPr>
        <w:t xml:space="preserve">        - ANR_NOT_SUPPORTED: Indicates that the access network does not support the report of access network information.</w:t>
      </w:r>
    </w:p>
    <w:p w14:paraId="27BA72F2" w14:textId="77777777" w:rsidR="009167AB" w:rsidRDefault="009167AB" w:rsidP="009167AB">
      <w:pPr>
        <w:pStyle w:val="PL"/>
        <w:rPr>
          <w:noProof w:val="0"/>
        </w:rPr>
      </w:pPr>
      <w:r>
        <w:rPr>
          <w:noProof w:val="0"/>
        </w:rPr>
        <w:t xml:space="preserve">        - TZR_NOT_SUPPORTED: Indicates that the access network does not support the report of UE time zone.</w:t>
      </w:r>
    </w:p>
    <w:p w14:paraId="36D8868E" w14:textId="77777777" w:rsidR="009167AB" w:rsidRDefault="009167AB" w:rsidP="009167AB">
      <w:pPr>
        <w:pStyle w:val="PL"/>
        <w:jc w:val="both"/>
        <w:rPr>
          <w:noProof w:val="0"/>
        </w:rPr>
      </w:pPr>
      <w:r>
        <w:rPr>
          <w:noProof w:val="0"/>
        </w:rPr>
        <w:t xml:space="preserve">        - LOC_NOT_SUPPORTED: Indicates that the access network does not support the report of UE Location (or PLMN Id).</w:t>
      </w:r>
    </w:p>
    <w:p w14:paraId="2BAECADB" w14:textId="77777777" w:rsidR="009167AB" w:rsidRDefault="009167AB" w:rsidP="009167AB">
      <w:pPr>
        <w:pStyle w:val="PL"/>
        <w:rPr>
          <w:noProof w:val="0"/>
        </w:rPr>
      </w:pPr>
      <w:r>
        <w:rPr>
          <w:noProof w:val="0"/>
        </w:rPr>
        <w:t xml:space="preserve">    </w:t>
      </w:r>
      <w:r>
        <w:rPr>
          <w:lang w:eastAsia="zh-CN"/>
        </w:rPr>
        <w:t>PolicyDecisionFailureCode</w:t>
      </w:r>
      <w:r>
        <w:rPr>
          <w:noProof w:val="0"/>
        </w:rPr>
        <w:t>:</w:t>
      </w:r>
    </w:p>
    <w:p w14:paraId="6BA90228"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4DC4A720" w14:textId="77777777" w:rsidR="009167AB" w:rsidRDefault="009167AB" w:rsidP="009167AB">
      <w:pPr>
        <w:pStyle w:val="PL"/>
        <w:rPr>
          <w:noProof w:val="0"/>
        </w:rPr>
      </w:pPr>
      <w:r>
        <w:rPr>
          <w:noProof w:val="0"/>
        </w:rPr>
        <w:t xml:space="preserve">      - type: string</w:t>
      </w:r>
    </w:p>
    <w:p w14:paraId="0C4C545D"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674D302D" w14:textId="77777777" w:rsidR="009167AB" w:rsidRPr="00681C9B" w:rsidRDefault="009167AB" w:rsidP="009167AB">
      <w:pPr>
        <w:pStyle w:val="PL"/>
        <w:rPr>
          <w:noProof w:val="0"/>
          <w:lang w:val="sv-SE"/>
        </w:rPr>
      </w:pPr>
      <w:r>
        <w:rPr>
          <w:noProof w:val="0"/>
        </w:rPr>
        <w:t xml:space="preserve">          </w:t>
      </w:r>
      <w:r w:rsidRPr="00681C9B">
        <w:rPr>
          <w:noProof w:val="0"/>
          <w:lang w:val="sv-SE"/>
        </w:rPr>
        <w:t xml:space="preserve">- </w:t>
      </w:r>
      <w:r w:rsidRPr="00681C9B">
        <w:rPr>
          <w:lang w:val="sv-SE"/>
        </w:rPr>
        <w:t>TRA_CTRL_DECS_ERR</w:t>
      </w:r>
    </w:p>
    <w:p w14:paraId="173E17A0" w14:textId="77777777" w:rsidR="009167AB" w:rsidRPr="00681C9B" w:rsidRDefault="009167AB" w:rsidP="009167AB">
      <w:pPr>
        <w:pStyle w:val="PL"/>
        <w:rPr>
          <w:noProof w:val="0"/>
          <w:lang w:val="sv-SE"/>
        </w:rPr>
      </w:pPr>
      <w:r w:rsidRPr="00681C9B">
        <w:rPr>
          <w:noProof w:val="0"/>
          <w:lang w:val="sv-SE"/>
        </w:rPr>
        <w:t xml:space="preserve">          - </w:t>
      </w:r>
      <w:r w:rsidRPr="00681C9B">
        <w:rPr>
          <w:lang w:val="sv-SE"/>
        </w:rPr>
        <w:t>QOS DECS_ERR</w:t>
      </w:r>
    </w:p>
    <w:p w14:paraId="441D1078" w14:textId="77777777" w:rsidR="009167AB" w:rsidRPr="00681C9B" w:rsidRDefault="009167AB" w:rsidP="009167AB">
      <w:pPr>
        <w:pStyle w:val="PL"/>
        <w:rPr>
          <w:lang w:val="sv-SE"/>
        </w:rPr>
      </w:pPr>
      <w:r w:rsidRPr="00681C9B">
        <w:rPr>
          <w:noProof w:val="0"/>
          <w:lang w:val="sv-SE"/>
        </w:rPr>
        <w:t xml:space="preserve">          - </w:t>
      </w:r>
      <w:r w:rsidRPr="00681C9B">
        <w:rPr>
          <w:rFonts w:hint="eastAsia"/>
          <w:lang w:val="sv-SE" w:eastAsia="zh-CN"/>
        </w:rPr>
        <w:t>C</w:t>
      </w:r>
      <w:r w:rsidRPr="00681C9B">
        <w:rPr>
          <w:lang w:val="sv-SE" w:eastAsia="zh-CN"/>
        </w:rPr>
        <w:t>HG</w:t>
      </w:r>
      <w:r w:rsidRPr="00681C9B">
        <w:rPr>
          <w:lang w:val="sv-SE"/>
        </w:rPr>
        <w:t xml:space="preserve"> DECS_ERR</w:t>
      </w:r>
    </w:p>
    <w:p w14:paraId="2A0DA00A" w14:textId="77777777" w:rsidR="009167AB" w:rsidRPr="00681C9B" w:rsidRDefault="009167AB" w:rsidP="009167AB">
      <w:pPr>
        <w:pStyle w:val="PL"/>
        <w:rPr>
          <w:lang w:val="sv-SE"/>
        </w:rPr>
      </w:pPr>
      <w:r w:rsidRPr="00681C9B">
        <w:rPr>
          <w:noProof w:val="0"/>
          <w:lang w:val="sv-SE"/>
        </w:rPr>
        <w:t xml:space="preserve">          - </w:t>
      </w:r>
      <w:r w:rsidRPr="00681C9B">
        <w:rPr>
          <w:lang w:val="sv-SE" w:eastAsia="zh-CN"/>
        </w:rPr>
        <w:t>USA_MON_</w:t>
      </w:r>
      <w:r w:rsidRPr="00681C9B">
        <w:rPr>
          <w:lang w:val="sv-SE"/>
        </w:rPr>
        <w:t>DECS_ERR</w:t>
      </w:r>
    </w:p>
    <w:p w14:paraId="67C16E4E" w14:textId="77777777" w:rsidR="009167AB" w:rsidRPr="00150D0E" w:rsidRDefault="009167AB" w:rsidP="009167AB">
      <w:pPr>
        <w:pStyle w:val="PL"/>
      </w:pPr>
      <w:r w:rsidRPr="00681C9B">
        <w:rPr>
          <w:noProof w:val="0"/>
          <w:lang w:val="sv-SE"/>
        </w:rPr>
        <w:t xml:space="preserve">          </w:t>
      </w:r>
      <w:r w:rsidRPr="00150D0E">
        <w:rPr>
          <w:noProof w:val="0"/>
        </w:rPr>
        <w:t xml:space="preserve">- </w:t>
      </w:r>
      <w:r w:rsidRPr="00150D0E">
        <w:rPr>
          <w:lang w:eastAsia="zh-CN"/>
        </w:rPr>
        <w:t>QOS_MON_</w:t>
      </w:r>
      <w:r w:rsidRPr="00150D0E">
        <w:t>DECS_ERR</w:t>
      </w:r>
    </w:p>
    <w:p w14:paraId="02B19BE7" w14:textId="77777777" w:rsidR="009167AB" w:rsidRPr="00150D0E" w:rsidRDefault="009167AB" w:rsidP="009167AB">
      <w:pPr>
        <w:pStyle w:val="PL"/>
        <w:rPr>
          <w:noProof w:val="0"/>
        </w:rPr>
      </w:pPr>
      <w:r w:rsidRPr="00150D0E">
        <w:rPr>
          <w:noProof w:val="0"/>
        </w:rPr>
        <w:t xml:space="preserve">          - </w:t>
      </w:r>
      <w:r w:rsidRPr="00150D0E">
        <w:rPr>
          <w:lang w:eastAsia="zh-CN"/>
        </w:rPr>
        <w:t>CON_DATA_ERR</w:t>
      </w:r>
    </w:p>
    <w:p w14:paraId="7991A3B5" w14:textId="539F44DC" w:rsidR="000B44B5" w:rsidRPr="00E723D2" w:rsidRDefault="000B44B5" w:rsidP="000B44B5">
      <w:pPr>
        <w:pStyle w:val="PL"/>
        <w:rPr>
          <w:ins w:id="415" w:author="Fuencisla Garcia" w:date="2020-10-13T10:43:00Z"/>
          <w:noProof w:val="0"/>
          <w:lang w:val="es-ES"/>
        </w:rPr>
      </w:pPr>
      <w:ins w:id="416" w:author="Fuencisla Garcia" w:date="2020-10-13T10:43:00Z">
        <w:r w:rsidRPr="00E723D2">
          <w:rPr>
            <w:noProof w:val="0"/>
            <w:lang w:val="es-ES"/>
          </w:rPr>
          <w:t xml:space="preserve">          - </w:t>
        </w:r>
        <w:r>
          <w:rPr>
            <w:lang w:val="es-ES" w:eastAsia="zh-CN"/>
          </w:rPr>
          <w:t>POLICY</w:t>
        </w:r>
        <w:r w:rsidRPr="00E723D2">
          <w:rPr>
            <w:lang w:val="es-ES" w:eastAsia="zh-CN"/>
          </w:rPr>
          <w:t>_</w:t>
        </w:r>
        <w:r>
          <w:rPr>
            <w:lang w:val="es-ES" w:eastAsia="zh-CN"/>
          </w:rPr>
          <w:t>PARAM</w:t>
        </w:r>
        <w:r w:rsidRPr="00E723D2">
          <w:rPr>
            <w:lang w:val="es-ES" w:eastAsia="zh-CN"/>
          </w:rPr>
          <w:t>_ERR</w:t>
        </w:r>
      </w:ins>
    </w:p>
    <w:p w14:paraId="72B6A02B" w14:textId="77777777" w:rsidR="009167AB" w:rsidRDefault="009167AB" w:rsidP="009167AB">
      <w:pPr>
        <w:pStyle w:val="PL"/>
        <w:jc w:val="both"/>
        <w:rPr>
          <w:noProof w:val="0"/>
        </w:rPr>
      </w:pPr>
      <w:r w:rsidRPr="00150D0E">
        <w:rPr>
          <w:noProof w:val="0"/>
        </w:rPr>
        <w:t xml:space="preserve">      </w:t>
      </w:r>
      <w:r>
        <w:rPr>
          <w:noProof w:val="0"/>
        </w:rPr>
        <w:t>- type: string</w:t>
      </w:r>
    </w:p>
    <w:p w14:paraId="632B74C0" w14:textId="77777777" w:rsidR="009167AB" w:rsidRDefault="009167AB" w:rsidP="009167AB">
      <w:pPr>
        <w:pStyle w:val="PL"/>
        <w:jc w:val="both"/>
        <w:rPr>
          <w:noProof w:val="0"/>
        </w:rPr>
      </w:pPr>
      <w:r>
        <w:rPr>
          <w:noProof w:val="0"/>
        </w:rPr>
        <w:t>#</w:t>
      </w:r>
    </w:p>
    <w:p w14:paraId="31B10808" w14:textId="77777777" w:rsidR="000E3D35" w:rsidRDefault="000E3D35" w:rsidP="000E3D35">
      <w:pPr>
        <w:rPr>
          <w:lang w:val="en-US"/>
        </w:rPr>
      </w:pPr>
    </w:p>
    <w:bookmarkEnd w:id="14"/>
    <w:bookmarkEnd w:id="15"/>
    <w:p w14:paraId="6F8DE382"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315DF2CE" w14:textId="77777777" w:rsidR="007C632C" w:rsidRDefault="007C632C" w:rsidP="007C632C">
      <w:pPr>
        <w:rPr>
          <w:noProof/>
        </w:rPr>
      </w:pPr>
    </w:p>
    <w:sectPr w:rsidR="007C632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C2148" w14:textId="77777777" w:rsidR="003A2C83" w:rsidRDefault="003A2C83">
      <w:r>
        <w:separator/>
      </w:r>
    </w:p>
  </w:endnote>
  <w:endnote w:type="continuationSeparator" w:id="0">
    <w:p w14:paraId="7F89318F" w14:textId="77777777" w:rsidR="003A2C83" w:rsidRDefault="003A2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B9545" w14:textId="77777777" w:rsidR="003A2C83" w:rsidRDefault="003A2C83">
      <w:r>
        <w:separator/>
      </w:r>
    </w:p>
  </w:footnote>
  <w:footnote w:type="continuationSeparator" w:id="0">
    <w:p w14:paraId="691E6568" w14:textId="77777777" w:rsidR="003A2C83" w:rsidRDefault="003A2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64BC5" w14:textId="77777777" w:rsidR="000C6760" w:rsidRDefault="000C67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43450" w14:textId="77777777" w:rsidR="000C6760" w:rsidRDefault="000C67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E313D" w14:textId="77777777" w:rsidR="000C6760" w:rsidRDefault="000C67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B7194" w14:textId="77777777" w:rsidR="000C6760" w:rsidRDefault="000C67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8F43C24"/>
    <w:multiLevelType w:val="hybridMultilevel"/>
    <w:tmpl w:val="9282EA1E"/>
    <w:lvl w:ilvl="0" w:tplc="6DAA92C2">
      <w:start w:val="5"/>
      <w:numFmt w:val="bullet"/>
      <w:lvlText w:val="-"/>
      <w:lvlJc w:val="left"/>
      <w:pPr>
        <w:ind w:left="720" w:hanging="360"/>
      </w:pPr>
      <w:rPr>
        <w:rFonts w:ascii="Arial" w:eastAsia="SimSun" w:hAnsi="Arial" w:cs="Arial" w:hint="default"/>
        <w:i w:val="0"/>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3C0E69"/>
    <w:multiLevelType w:val="hybridMultilevel"/>
    <w:tmpl w:val="ACCA5EE6"/>
    <w:lvl w:ilvl="0" w:tplc="7CC4F69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E8B76E4"/>
    <w:multiLevelType w:val="hybridMultilevel"/>
    <w:tmpl w:val="CCB6FC34"/>
    <w:lvl w:ilvl="0" w:tplc="9BA244F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C1E3987"/>
    <w:multiLevelType w:val="hybridMultilevel"/>
    <w:tmpl w:val="1076FDF4"/>
    <w:lvl w:ilvl="0" w:tplc="8A50C3EE">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3311B54"/>
    <w:multiLevelType w:val="hybridMultilevel"/>
    <w:tmpl w:val="528E9AC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80338B"/>
    <w:multiLevelType w:val="hybridMultilevel"/>
    <w:tmpl w:val="9150335C"/>
    <w:lvl w:ilvl="0" w:tplc="C08683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F0F625A"/>
    <w:multiLevelType w:val="hybridMultilevel"/>
    <w:tmpl w:val="436C1CB0"/>
    <w:lvl w:ilvl="0" w:tplc="A288BE4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F4F0F"/>
    <w:multiLevelType w:val="hybridMultilevel"/>
    <w:tmpl w:val="4118A3DA"/>
    <w:lvl w:ilvl="0" w:tplc="682258A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E2652C3"/>
    <w:multiLevelType w:val="hybridMultilevel"/>
    <w:tmpl w:val="45C4CF46"/>
    <w:lvl w:ilvl="0" w:tplc="D8EA375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40"/>
  </w:num>
  <w:num w:numId="6">
    <w:abstractNumId w:val="19"/>
  </w:num>
  <w:num w:numId="7">
    <w:abstractNumId w:val="3"/>
  </w:num>
  <w:num w:numId="8">
    <w:abstractNumId w:val="14"/>
  </w:num>
  <w:num w:numId="9">
    <w:abstractNumId w:val="0"/>
  </w:num>
  <w:num w:numId="10">
    <w:abstractNumId w:val="12"/>
  </w:num>
  <w:num w:numId="11">
    <w:abstractNumId w:val="39"/>
  </w:num>
  <w:num w:numId="12">
    <w:abstractNumId w:val="44"/>
  </w:num>
  <w:num w:numId="13">
    <w:abstractNumId w:val="43"/>
  </w:num>
  <w:num w:numId="14">
    <w:abstractNumId w:val="21"/>
  </w:num>
  <w:num w:numId="15">
    <w:abstractNumId w:val="6"/>
  </w:num>
  <w:num w:numId="16">
    <w:abstractNumId w:val="10"/>
  </w:num>
  <w:num w:numId="17">
    <w:abstractNumId w:val="26"/>
  </w:num>
  <w:num w:numId="18">
    <w:abstractNumId w:val="4"/>
  </w:num>
  <w:num w:numId="19">
    <w:abstractNumId w:val="38"/>
  </w:num>
  <w:num w:numId="20">
    <w:abstractNumId w:val="27"/>
  </w:num>
  <w:num w:numId="21">
    <w:abstractNumId w:val="17"/>
  </w:num>
  <w:num w:numId="22">
    <w:abstractNumId w:val="37"/>
  </w:num>
  <w:num w:numId="23">
    <w:abstractNumId w:val="11"/>
  </w:num>
  <w:num w:numId="24">
    <w:abstractNumId w:val="47"/>
  </w:num>
  <w:num w:numId="25">
    <w:abstractNumId w:val="28"/>
  </w:num>
  <w:num w:numId="26">
    <w:abstractNumId w:val="32"/>
  </w:num>
  <w:num w:numId="27">
    <w:abstractNumId w:val="33"/>
  </w:num>
  <w:num w:numId="28">
    <w:abstractNumId w:val="24"/>
  </w:num>
  <w:num w:numId="29">
    <w:abstractNumId w:val="13"/>
  </w:num>
  <w:num w:numId="30">
    <w:abstractNumId w:val="15"/>
  </w:num>
  <w:num w:numId="31">
    <w:abstractNumId w:val="9"/>
  </w:num>
  <w:num w:numId="32">
    <w:abstractNumId w:val="42"/>
  </w:num>
  <w:num w:numId="33">
    <w:abstractNumId w:val="25"/>
  </w:num>
  <w:num w:numId="34">
    <w:abstractNumId w:val="8"/>
  </w:num>
  <w:num w:numId="35">
    <w:abstractNumId w:val="35"/>
  </w:num>
  <w:num w:numId="36">
    <w:abstractNumId w:val="34"/>
  </w:num>
  <w:num w:numId="37">
    <w:abstractNumId w:val="45"/>
  </w:num>
  <w:num w:numId="38">
    <w:abstractNumId w:val="30"/>
  </w:num>
  <w:num w:numId="39">
    <w:abstractNumId w:val="22"/>
  </w:num>
  <w:num w:numId="40">
    <w:abstractNumId w:val="18"/>
  </w:num>
  <w:num w:numId="41">
    <w:abstractNumId w:val="29"/>
  </w:num>
  <w:num w:numId="42">
    <w:abstractNumId w:val="31"/>
  </w:num>
  <w:num w:numId="43">
    <w:abstractNumId w:val="20"/>
  </w:num>
  <w:num w:numId="44">
    <w:abstractNumId w:val="7"/>
  </w:num>
  <w:num w:numId="45">
    <w:abstractNumId w:val="41"/>
  </w:num>
  <w:num w:numId="46">
    <w:abstractNumId w:val="16"/>
  </w:num>
  <w:num w:numId="47">
    <w:abstractNumId w:val="36"/>
  </w:num>
  <w:num w:numId="48">
    <w:abstractNumId w:val="5"/>
  </w:num>
  <w:num w:numId="49">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encisla Garcia">
    <w15:presenceInfo w15:providerId="AD" w15:userId="S::fuencisla.garcia@ericsson.com::bf705db6-0f0e-4e6c-b81c-5d8943e24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32E"/>
    <w:rsid w:val="00001FED"/>
    <w:rsid w:val="0000511B"/>
    <w:rsid w:val="00005527"/>
    <w:rsid w:val="00007683"/>
    <w:rsid w:val="00010388"/>
    <w:rsid w:val="000103F3"/>
    <w:rsid w:val="00014509"/>
    <w:rsid w:val="00014AC5"/>
    <w:rsid w:val="00015D26"/>
    <w:rsid w:val="000216E0"/>
    <w:rsid w:val="00024759"/>
    <w:rsid w:val="00026295"/>
    <w:rsid w:val="00031A55"/>
    <w:rsid w:val="00036BD0"/>
    <w:rsid w:val="00037247"/>
    <w:rsid w:val="000375DB"/>
    <w:rsid w:val="00041BBA"/>
    <w:rsid w:val="00041E85"/>
    <w:rsid w:val="00041F0F"/>
    <w:rsid w:val="00045B17"/>
    <w:rsid w:val="00047E49"/>
    <w:rsid w:val="0005072D"/>
    <w:rsid w:val="00051142"/>
    <w:rsid w:val="000528CB"/>
    <w:rsid w:val="00054899"/>
    <w:rsid w:val="00055379"/>
    <w:rsid w:val="00055A13"/>
    <w:rsid w:val="00060FFA"/>
    <w:rsid w:val="000645FA"/>
    <w:rsid w:val="00065D2F"/>
    <w:rsid w:val="0006645D"/>
    <w:rsid w:val="00066D03"/>
    <w:rsid w:val="00067DDC"/>
    <w:rsid w:val="0007189F"/>
    <w:rsid w:val="00073922"/>
    <w:rsid w:val="00083959"/>
    <w:rsid w:val="000861ED"/>
    <w:rsid w:val="0008636D"/>
    <w:rsid w:val="0008786B"/>
    <w:rsid w:val="00091060"/>
    <w:rsid w:val="000A1BC7"/>
    <w:rsid w:val="000A68F5"/>
    <w:rsid w:val="000B44B5"/>
    <w:rsid w:val="000B7A91"/>
    <w:rsid w:val="000C21F0"/>
    <w:rsid w:val="000C3216"/>
    <w:rsid w:val="000C3E74"/>
    <w:rsid w:val="000C6760"/>
    <w:rsid w:val="000C73E4"/>
    <w:rsid w:val="000C7B6D"/>
    <w:rsid w:val="000D2A8F"/>
    <w:rsid w:val="000D536A"/>
    <w:rsid w:val="000E3D35"/>
    <w:rsid w:val="000E5799"/>
    <w:rsid w:val="000E7B3A"/>
    <w:rsid w:val="000E7CA1"/>
    <w:rsid w:val="000F1745"/>
    <w:rsid w:val="000F21BA"/>
    <w:rsid w:val="000F2404"/>
    <w:rsid w:val="000F3176"/>
    <w:rsid w:val="000F6967"/>
    <w:rsid w:val="000F7AC8"/>
    <w:rsid w:val="001000B8"/>
    <w:rsid w:val="0010632B"/>
    <w:rsid w:val="00107356"/>
    <w:rsid w:val="001104BE"/>
    <w:rsid w:val="00114324"/>
    <w:rsid w:val="001151D8"/>
    <w:rsid w:val="001157A5"/>
    <w:rsid w:val="00116CBC"/>
    <w:rsid w:val="00117041"/>
    <w:rsid w:val="001209C6"/>
    <w:rsid w:val="00122133"/>
    <w:rsid w:val="00122BCC"/>
    <w:rsid w:val="00125071"/>
    <w:rsid w:val="0012522C"/>
    <w:rsid w:val="00125425"/>
    <w:rsid w:val="00127F43"/>
    <w:rsid w:val="00131D3E"/>
    <w:rsid w:val="001368B3"/>
    <w:rsid w:val="001405A3"/>
    <w:rsid w:val="00142043"/>
    <w:rsid w:val="001443E0"/>
    <w:rsid w:val="0014659A"/>
    <w:rsid w:val="00147028"/>
    <w:rsid w:val="001503DF"/>
    <w:rsid w:val="00150D0E"/>
    <w:rsid w:val="00151610"/>
    <w:rsid w:val="0015321D"/>
    <w:rsid w:val="001569F3"/>
    <w:rsid w:val="00157A3D"/>
    <w:rsid w:val="00172542"/>
    <w:rsid w:val="00174965"/>
    <w:rsid w:val="001751DC"/>
    <w:rsid w:val="0018275B"/>
    <w:rsid w:val="00184AF3"/>
    <w:rsid w:val="00184DBE"/>
    <w:rsid w:val="001864DA"/>
    <w:rsid w:val="00187BAC"/>
    <w:rsid w:val="00187F0F"/>
    <w:rsid w:val="00190755"/>
    <w:rsid w:val="00191931"/>
    <w:rsid w:val="00194F4B"/>
    <w:rsid w:val="00196274"/>
    <w:rsid w:val="001A2380"/>
    <w:rsid w:val="001B470B"/>
    <w:rsid w:val="001B5161"/>
    <w:rsid w:val="001C0BC1"/>
    <w:rsid w:val="001C3D34"/>
    <w:rsid w:val="001C4B75"/>
    <w:rsid w:val="001D0E31"/>
    <w:rsid w:val="001D455C"/>
    <w:rsid w:val="001E094B"/>
    <w:rsid w:val="001E1C99"/>
    <w:rsid w:val="001E294E"/>
    <w:rsid w:val="001E2FA5"/>
    <w:rsid w:val="001E36D4"/>
    <w:rsid w:val="001E5461"/>
    <w:rsid w:val="001E6328"/>
    <w:rsid w:val="001F3149"/>
    <w:rsid w:val="001F3416"/>
    <w:rsid w:val="00203EC1"/>
    <w:rsid w:val="002042A0"/>
    <w:rsid w:val="00206F42"/>
    <w:rsid w:val="0021016A"/>
    <w:rsid w:val="002116DC"/>
    <w:rsid w:val="00222FF8"/>
    <w:rsid w:val="002243B5"/>
    <w:rsid w:val="00225233"/>
    <w:rsid w:val="002260F0"/>
    <w:rsid w:val="00226354"/>
    <w:rsid w:val="00231242"/>
    <w:rsid w:val="002327DB"/>
    <w:rsid w:val="00232950"/>
    <w:rsid w:val="00235CAF"/>
    <w:rsid w:val="00236CE4"/>
    <w:rsid w:val="002370B2"/>
    <w:rsid w:val="00240094"/>
    <w:rsid w:val="0024033F"/>
    <w:rsid w:val="00240956"/>
    <w:rsid w:val="00241807"/>
    <w:rsid w:val="00244395"/>
    <w:rsid w:val="00247CA6"/>
    <w:rsid w:val="002500CA"/>
    <w:rsid w:val="002532A3"/>
    <w:rsid w:val="002556B8"/>
    <w:rsid w:val="002565D8"/>
    <w:rsid w:val="002573F8"/>
    <w:rsid w:val="00263110"/>
    <w:rsid w:val="002644BB"/>
    <w:rsid w:val="00265370"/>
    <w:rsid w:val="00266874"/>
    <w:rsid w:val="00272419"/>
    <w:rsid w:val="002823F5"/>
    <w:rsid w:val="0028328A"/>
    <w:rsid w:val="00285A5F"/>
    <w:rsid w:val="00293E6C"/>
    <w:rsid w:val="00295D7B"/>
    <w:rsid w:val="00296CFC"/>
    <w:rsid w:val="0029746D"/>
    <w:rsid w:val="002A5EEF"/>
    <w:rsid w:val="002B6585"/>
    <w:rsid w:val="002B70A5"/>
    <w:rsid w:val="002C1EF6"/>
    <w:rsid w:val="002C23A1"/>
    <w:rsid w:val="002C4A6B"/>
    <w:rsid w:val="002C50DE"/>
    <w:rsid w:val="002C531D"/>
    <w:rsid w:val="002D2AB8"/>
    <w:rsid w:val="002D6B57"/>
    <w:rsid w:val="002D73B7"/>
    <w:rsid w:val="002D7E31"/>
    <w:rsid w:val="002E1696"/>
    <w:rsid w:val="002E293F"/>
    <w:rsid w:val="002E607C"/>
    <w:rsid w:val="002F1083"/>
    <w:rsid w:val="002F1854"/>
    <w:rsid w:val="002F24B0"/>
    <w:rsid w:val="002F36F9"/>
    <w:rsid w:val="002F38EF"/>
    <w:rsid w:val="00302A07"/>
    <w:rsid w:val="00302C98"/>
    <w:rsid w:val="00302E0F"/>
    <w:rsid w:val="00305EE3"/>
    <w:rsid w:val="00310976"/>
    <w:rsid w:val="00312592"/>
    <w:rsid w:val="00313938"/>
    <w:rsid w:val="00321090"/>
    <w:rsid w:val="00321A65"/>
    <w:rsid w:val="003231AB"/>
    <w:rsid w:val="003271BD"/>
    <w:rsid w:val="00335DD3"/>
    <w:rsid w:val="003434D0"/>
    <w:rsid w:val="00351F34"/>
    <w:rsid w:val="00352087"/>
    <w:rsid w:val="00353245"/>
    <w:rsid w:val="0035494F"/>
    <w:rsid w:val="00361963"/>
    <w:rsid w:val="00364327"/>
    <w:rsid w:val="003702E6"/>
    <w:rsid w:val="00370C0E"/>
    <w:rsid w:val="00370EAD"/>
    <w:rsid w:val="0037123E"/>
    <w:rsid w:val="00372C22"/>
    <w:rsid w:val="00372DD5"/>
    <w:rsid w:val="003735B7"/>
    <w:rsid w:val="0037660F"/>
    <w:rsid w:val="0038396F"/>
    <w:rsid w:val="0038420A"/>
    <w:rsid w:val="00384253"/>
    <w:rsid w:val="003858B0"/>
    <w:rsid w:val="00395C6D"/>
    <w:rsid w:val="00396AF4"/>
    <w:rsid w:val="00397964"/>
    <w:rsid w:val="003A06FF"/>
    <w:rsid w:val="003A2111"/>
    <w:rsid w:val="003A2C83"/>
    <w:rsid w:val="003A2FCD"/>
    <w:rsid w:val="003A456F"/>
    <w:rsid w:val="003A6351"/>
    <w:rsid w:val="003B102A"/>
    <w:rsid w:val="003B1199"/>
    <w:rsid w:val="003B24FA"/>
    <w:rsid w:val="003B7E36"/>
    <w:rsid w:val="003C39A2"/>
    <w:rsid w:val="003C45AC"/>
    <w:rsid w:val="003C51C5"/>
    <w:rsid w:val="003D22E7"/>
    <w:rsid w:val="003D6B38"/>
    <w:rsid w:val="003E04C6"/>
    <w:rsid w:val="003E25CE"/>
    <w:rsid w:val="003F1004"/>
    <w:rsid w:val="003F1AC0"/>
    <w:rsid w:val="003F56B9"/>
    <w:rsid w:val="003F6893"/>
    <w:rsid w:val="003F72A3"/>
    <w:rsid w:val="00400077"/>
    <w:rsid w:val="0040397B"/>
    <w:rsid w:val="004039BC"/>
    <w:rsid w:val="00407BC8"/>
    <w:rsid w:val="0041025A"/>
    <w:rsid w:val="004140C2"/>
    <w:rsid w:val="00414FB5"/>
    <w:rsid w:val="00421785"/>
    <w:rsid w:val="004220B2"/>
    <w:rsid w:val="004222D1"/>
    <w:rsid w:val="0042285D"/>
    <w:rsid w:val="004241C6"/>
    <w:rsid w:val="00425E24"/>
    <w:rsid w:val="00435066"/>
    <w:rsid w:val="00442751"/>
    <w:rsid w:val="004516F9"/>
    <w:rsid w:val="004547CC"/>
    <w:rsid w:val="00455979"/>
    <w:rsid w:val="00457379"/>
    <w:rsid w:val="00460284"/>
    <w:rsid w:val="004614EA"/>
    <w:rsid w:val="00462CE6"/>
    <w:rsid w:val="00462D2F"/>
    <w:rsid w:val="0046449B"/>
    <w:rsid w:val="00466A04"/>
    <w:rsid w:val="00474286"/>
    <w:rsid w:val="0048254E"/>
    <w:rsid w:val="0048303D"/>
    <w:rsid w:val="00484AB4"/>
    <w:rsid w:val="00485D6D"/>
    <w:rsid w:val="0049217A"/>
    <w:rsid w:val="00492DE4"/>
    <w:rsid w:val="00494A68"/>
    <w:rsid w:val="004A124E"/>
    <w:rsid w:val="004A2546"/>
    <w:rsid w:val="004A25C6"/>
    <w:rsid w:val="004A3C89"/>
    <w:rsid w:val="004A435A"/>
    <w:rsid w:val="004B0A94"/>
    <w:rsid w:val="004B3B8B"/>
    <w:rsid w:val="004B4009"/>
    <w:rsid w:val="004B7B0D"/>
    <w:rsid w:val="004C3592"/>
    <w:rsid w:val="004C6D8F"/>
    <w:rsid w:val="004D0A00"/>
    <w:rsid w:val="004D1106"/>
    <w:rsid w:val="004D3BCD"/>
    <w:rsid w:val="004D4F0B"/>
    <w:rsid w:val="004E0E5B"/>
    <w:rsid w:val="004E235C"/>
    <w:rsid w:val="004F5DF6"/>
    <w:rsid w:val="005004A3"/>
    <w:rsid w:val="00503C6C"/>
    <w:rsid w:val="00504028"/>
    <w:rsid w:val="0050706F"/>
    <w:rsid w:val="005075AB"/>
    <w:rsid w:val="005113E0"/>
    <w:rsid w:val="00513CC6"/>
    <w:rsid w:val="00514359"/>
    <w:rsid w:val="0052218E"/>
    <w:rsid w:val="00523B13"/>
    <w:rsid w:val="0052402A"/>
    <w:rsid w:val="0052462E"/>
    <w:rsid w:val="0052513E"/>
    <w:rsid w:val="00525BEB"/>
    <w:rsid w:val="00527DBE"/>
    <w:rsid w:val="005331FA"/>
    <w:rsid w:val="00537AEC"/>
    <w:rsid w:val="00540942"/>
    <w:rsid w:val="0054395C"/>
    <w:rsid w:val="00550AD9"/>
    <w:rsid w:val="00556EF5"/>
    <w:rsid w:val="00560952"/>
    <w:rsid w:val="00562D9E"/>
    <w:rsid w:val="0057118C"/>
    <w:rsid w:val="00571678"/>
    <w:rsid w:val="005718CB"/>
    <w:rsid w:val="00593D52"/>
    <w:rsid w:val="00594D5F"/>
    <w:rsid w:val="00595D3A"/>
    <w:rsid w:val="00597FC1"/>
    <w:rsid w:val="005A1934"/>
    <w:rsid w:val="005A622D"/>
    <w:rsid w:val="005A73A5"/>
    <w:rsid w:val="005B0AA5"/>
    <w:rsid w:val="005B7321"/>
    <w:rsid w:val="005C0948"/>
    <w:rsid w:val="005C15DD"/>
    <w:rsid w:val="005C1C2A"/>
    <w:rsid w:val="005C56D0"/>
    <w:rsid w:val="005D03FF"/>
    <w:rsid w:val="005D2714"/>
    <w:rsid w:val="005D4610"/>
    <w:rsid w:val="005D5475"/>
    <w:rsid w:val="005D57B9"/>
    <w:rsid w:val="005E0AD5"/>
    <w:rsid w:val="005E0CCC"/>
    <w:rsid w:val="005E0FBF"/>
    <w:rsid w:val="005E1B15"/>
    <w:rsid w:val="005E4598"/>
    <w:rsid w:val="005E48CD"/>
    <w:rsid w:val="005E555C"/>
    <w:rsid w:val="005F1CEE"/>
    <w:rsid w:val="005F3115"/>
    <w:rsid w:val="005F5084"/>
    <w:rsid w:val="005F5441"/>
    <w:rsid w:val="00604730"/>
    <w:rsid w:val="006048A1"/>
    <w:rsid w:val="0060512A"/>
    <w:rsid w:val="006101D9"/>
    <w:rsid w:val="006132DF"/>
    <w:rsid w:val="006148F9"/>
    <w:rsid w:val="00624E53"/>
    <w:rsid w:val="00626D53"/>
    <w:rsid w:val="00635481"/>
    <w:rsid w:val="0064038D"/>
    <w:rsid w:val="00640C12"/>
    <w:rsid w:val="00643183"/>
    <w:rsid w:val="0064433F"/>
    <w:rsid w:val="0064457A"/>
    <w:rsid w:val="00644FCF"/>
    <w:rsid w:val="00646A0A"/>
    <w:rsid w:val="00647F5D"/>
    <w:rsid w:val="00650546"/>
    <w:rsid w:val="00650A07"/>
    <w:rsid w:val="00655437"/>
    <w:rsid w:val="006568D7"/>
    <w:rsid w:val="006659E5"/>
    <w:rsid w:val="0066684C"/>
    <w:rsid w:val="0067135D"/>
    <w:rsid w:val="00672401"/>
    <w:rsid w:val="0067300C"/>
    <w:rsid w:val="00674B73"/>
    <w:rsid w:val="00681038"/>
    <w:rsid w:val="00681C9B"/>
    <w:rsid w:val="00682625"/>
    <w:rsid w:val="00683BE4"/>
    <w:rsid w:val="00691923"/>
    <w:rsid w:val="0069274A"/>
    <w:rsid w:val="006955DA"/>
    <w:rsid w:val="006A21F4"/>
    <w:rsid w:val="006A6B07"/>
    <w:rsid w:val="006B1D27"/>
    <w:rsid w:val="006B67A4"/>
    <w:rsid w:val="006C133E"/>
    <w:rsid w:val="006C4922"/>
    <w:rsid w:val="006C634F"/>
    <w:rsid w:val="006D33BF"/>
    <w:rsid w:val="006D68BA"/>
    <w:rsid w:val="006D7449"/>
    <w:rsid w:val="006E7113"/>
    <w:rsid w:val="006F0D6F"/>
    <w:rsid w:val="006F3349"/>
    <w:rsid w:val="006F34D4"/>
    <w:rsid w:val="007003B7"/>
    <w:rsid w:val="007054CE"/>
    <w:rsid w:val="00706ABE"/>
    <w:rsid w:val="00711417"/>
    <w:rsid w:val="00716CA7"/>
    <w:rsid w:val="007265E4"/>
    <w:rsid w:val="007325C0"/>
    <w:rsid w:val="0073749A"/>
    <w:rsid w:val="007374D2"/>
    <w:rsid w:val="00741D3D"/>
    <w:rsid w:val="0074481F"/>
    <w:rsid w:val="00747112"/>
    <w:rsid w:val="007507E0"/>
    <w:rsid w:val="00750822"/>
    <w:rsid w:val="00751FBC"/>
    <w:rsid w:val="00752B86"/>
    <w:rsid w:val="00760780"/>
    <w:rsid w:val="00770E45"/>
    <w:rsid w:val="007738A8"/>
    <w:rsid w:val="00775B88"/>
    <w:rsid w:val="00780AAA"/>
    <w:rsid w:val="00781955"/>
    <w:rsid w:val="00785FE3"/>
    <w:rsid w:val="0078638E"/>
    <w:rsid w:val="00787827"/>
    <w:rsid w:val="0078797F"/>
    <w:rsid w:val="007979C5"/>
    <w:rsid w:val="007A0A9F"/>
    <w:rsid w:val="007A23B3"/>
    <w:rsid w:val="007B3DF1"/>
    <w:rsid w:val="007B4BB5"/>
    <w:rsid w:val="007B582D"/>
    <w:rsid w:val="007B66D0"/>
    <w:rsid w:val="007C07DE"/>
    <w:rsid w:val="007C1102"/>
    <w:rsid w:val="007C3316"/>
    <w:rsid w:val="007C3C0C"/>
    <w:rsid w:val="007C4E0F"/>
    <w:rsid w:val="007C550A"/>
    <w:rsid w:val="007C632C"/>
    <w:rsid w:val="007C6A0E"/>
    <w:rsid w:val="007D241D"/>
    <w:rsid w:val="007D33AF"/>
    <w:rsid w:val="007D340E"/>
    <w:rsid w:val="007D3D37"/>
    <w:rsid w:val="007D3E49"/>
    <w:rsid w:val="007D568D"/>
    <w:rsid w:val="007D59B3"/>
    <w:rsid w:val="007E0249"/>
    <w:rsid w:val="007E2A6D"/>
    <w:rsid w:val="007E3262"/>
    <w:rsid w:val="007E5BE2"/>
    <w:rsid w:val="007E628E"/>
    <w:rsid w:val="007F124A"/>
    <w:rsid w:val="007F558B"/>
    <w:rsid w:val="007F77EA"/>
    <w:rsid w:val="00801B50"/>
    <w:rsid w:val="00804796"/>
    <w:rsid w:val="008064EC"/>
    <w:rsid w:val="0080749B"/>
    <w:rsid w:val="008076BC"/>
    <w:rsid w:val="008106D0"/>
    <w:rsid w:val="008108F7"/>
    <w:rsid w:val="0081235D"/>
    <w:rsid w:val="00815547"/>
    <w:rsid w:val="00826264"/>
    <w:rsid w:val="008262A4"/>
    <w:rsid w:val="0082639C"/>
    <w:rsid w:val="00827511"/>
    <w:rsid w:val="00830520"/>
    <w:rsid w:val="0083135A"/>
    <w:rsid w:val="00832BDE"/>
    <w:rsid w:val="00837716"/>
    <w:rsid w:val="00841A90"/>
    <w:rsid w:val="0084282E"/>
    <w:rsid w:val="00843FF9"/>
    <w:rsid w:val="00844226"/>
    <w:rsid w:val="00844436"/>
    <w:rsid w:val="0084469D"/>
    <w:rsid w:val="008502BE"/>
    <w:rsid w:val="00853523"/>
    <w:rsid w:val="00854B2A"/>
    <w:rsid w:val="00854B9A"/>
    <w:rsid w:val="0085596E"/>
    <w:rsid w:val="00856614"/>
    <w:rsid w:val="008627F9"/>
    <w:rsid w:val="0087109D"/>
    <w:rsid w:val="008769A7"/>
    <w:rsid w:val="008830BC"/>
    <w:rsid w:val="00887C94"/>
    <w:rsid w:val="00891615"/>
    <w:rsid w:val="00891C48"/>
    <w:rsid w:val="0089405F"/>
    <w:rsid w:val="008A1F85"/>
    <w:rsid w:val="008A21F0"/>
    <w:rsid w:val="008A33F9"/>
    <w:rsid w:val="008A747D"/>
    <w:rsid w:val="008A7A84"/>
    <w:rsid w:val="008B0E22"/>
    <w:rsid w:val="008B231F"/>
    <w:rsid w:val="008B4A7D"/>
    <w:rsid w:val="008B53EA"/>
    <w:rsid w:val="008B643D"/>
    <w:rsid w:val="008C1994"/>
    <w:rsid w:val="008C4471"/>
    <w:rsid w:val="008C532E"/>
    <w:rsid w:val="008C5803"/>
    <w:rsid w:val="008C7BA8"/>
    <w:rsid w:val="008D264A"/>
    <w:rsid w:val="008D2812"/>
    <w:rsid w:val="008D4059"/>
    <w:rsid w:val="008E07DD"/>
    <w:rsid w:val="008E330C"/>
    <w:rsid w:val="008E43A0"/>
    <w:rsid w:val="008E5B84"/>
    <w:rsid w:val="008F03B2"/>
    <w:rsid w:val="008F1D34"/>
    <w:rsid w:val="008F4700"/>
    <w:rsid w:val="008F4B76"/>
    <w:rsid w:val="008F7B9D"/>
    <w:rsid w:val="009057CC"/>
    <w:rsid w:val="00916016"/>
    <w:rsid w:val="009167AB"/>
    <w:rsid w:val="009200B0"/>
    <w:rsid w:val="0092049F"/>
    <w:rsid w:val="00920A1C"/>
    <w:rsid w:val="009249EA"/>
    <w:rsid w:val="00931CCE"/>
    <w:rsid w:val="00940C0E"/>
    <w:rsid w:val="00941C8F"/>
    <w:rsid w:val="00944AB9"/>
    <w:rsid w:val="009538B3"/>
    <w:rsid w:val="00954536"/>
    <w:rsid w:val="00955782"/>
    <w:rsid w:val="009563A8"/>
    <w:rsid w:val="00967002"/>
    <w:rsid w:val="0097228E"/>
    <w:rsid w:val="009723FE"/>
    <w:rsid w:val="00984FC9"/>
    <w:rsid w:val="00992686"/>
    <w:rsid w:val="00995548"/>
    <w:rsid w:val="00996B37"/>
    <w:rsid w:val="00997AC6"/>
    <w:rsid w:val="00997C14"/>
    <w:rsid w:val="009A2EE3"/>
    <w:rsid w:val="009A39FB"/>
    <w:rsid w:val="009A4262"/>
    <w:rsid w:val="009B21BD"/>
    <w:rsid w:val="009B62F9"/>
    <w:rsid w:val="009C1B62"/>
    <w:rsid w:val="009C3D61"/>
    <w:rsid w:val="009C40B6"/>
    <w:rsid w:val="009C7239"/>
    <w:rsid w:val="009D1E2E"/>
    <w:rsid w:val="009D3878"/>
    <w:rsid w:val="009D724A"/>
    <w:rsid w:val="009E1D37"/>
    <w:rsid w:val="009E4138"/>
    <w:rsid w:val="009E4D7F"/>
    <w:rsid w:val="009E6C5E"/>
    <w:rsid w:val="009E6C79"/>
    <w:rsid w:val="009F2728"/>
    <w:rsid w:val="009F5BD7"/>
    <w:rsid w:val="009F73AE"/>
    <w:rsid w:val="009F75A4"/>
    <w:rsid w:val="00A012CF"/>
    <w:rsid w:val="00A019CB"/>
    <w:rsid w:val="00A029ED"/>
    <w:rsid w:val="00A03A0F"/>
    <w:rsid w:val="00A0481E"/>
    <w:rsid w:val="00A04870"/>
    <w:rsid w:val="00A05EE9"/>
    <w:rsid w:val="00A06376"/>
    <w:rsid w:val="00A07AE3"/>
    <w:rsid w:val="00A113E8"/>
    <w:rsid w:val="00A139B9"/>
    <w:rsid w:val="00A13A4B"/>
    <w:rsid w:val="00A16A3F"/>
    <w:rsid w:val="00A17283"/>
    <w:rsid w:val="00A218C7"/>
    <w:rsid w:val="00A24080"/>
    <w:rsid w:val="00A32C8E"/>
    <w:rsid w:val="00A36255"/>
    <w:rsid w:val="00A36F9D"/>
    <w:rsid w:val="00A37EBB"/>
    <w:rsid w:val="00A4142F"/>
    <w:rsid w:val="00A44295"/>
    <w:rsid w:val="00A4577B"/>
    <w:rsid w:val="00A5078B"/>
    <w:rsid w:val="00A61CC6"/>
    <w:rsid w:val="00A63A29"/>
    <w:rsid w:val="00A73626"/>
    <w:rsid w:val="00A741D8"/>
    <w:rsid w:val="00A77A51"/>
    <w:rsid w:val="00A815C8"/>
    <w:rsid w:val="00A86021"/>
    <w:rsid w:val="00A909FF"/>
    <w:rsid w:val="00A9427B"/>
    <w:rsid w:val="00A95FA9"/>
    <w:rsid w:val="00A967DE"/>
    <w:rsid w:val="00AA1AFB"/>
    <w:rsid w:val="00AA1C6A"/>
    <w:rsid w:val="00AA1FF6"/>
    <w:rsid w:val="00AA2335"/>
    <w:rsid w:val="00AA42AC"/>
    <w:rsid w:val="00AA44CA"/>
    <w:rsid w:val="00AA49AE"/>
    <w:rsid w:val="00AA74ED"/>
    <w:rsid w:val="00AB25B9"/>
    <w:rsid w:val="00AB2729"/>
    <w:rsid w:val="00AB359F"/>
    <w:rsid w:val="00AB3D0F"/>
    <w:rsid w:val="00AB618C"/>
    <w:rsid w:val="00AB6CAD"/>
    <w:rsid w:val="00AC0F18"/>
    <w:rsid w:val="00AC1DA9"/>
    <w:rsid w:val="00AC23A3"/>
    <w:rsid w:val="00AC579B"/>
    <w:rsid w:val="00AC6833"/>
    <w:rsid w:val="00AC7C68"/>
    <w:rsid w:val="00AD2181"/>
    <w:rsid w:val="00AD26CE"/>
    <w:rsid w:val="00AD499A"/>
    <w:rsid w:val="00AE0B83"/>
    <w:rsid w:val="00AE1688"/>
    <w:rsid w:val="00AE2771"/>
    <w:rsid w:val="00AE46B9"/>
    <w:rsid w:val="00AE5EB0"/>
    <w:rsid w:val="00AF38A2"/>
    <w:rsid w:val="00AF4211"/>
    <w:rsid w:val="00B05426"/>
    <w:rsid w:val="00B1080C"/>
    <w:rsid w:val="00B11561"/>
    <w:rsid w:val="00B164FC"/>
    <w:rsid w:val="00B1732A"/>
    <w:rsid w:val="00B17FF6"/>
    <w:rsid w:val="00B21520"/>
    <w:rsid w:val="00B22269"/>
    <w:rsid w:val="00B22438"/>
    <w:rsid w:val="00B23A29"/>
    <w:rsid w:val="00B26ABB"/>
    <w:rsid w:val="00B27835"/>
    <w:rsid w:val="00B32B26"/>
    <w:rsid w:val="00B3426F"/>
    <w:rsid w:val="00B34B9B"/>
    <w:rsid w:val="00B35D43"/>
    <w:rsid w:val="00B36B70"/>
    <w:rsid w:val="00B424FF"/>
    <w:rsid w:val="00B43C4F"/>
    <w:rsid w:val="00B460EF"/>
    <w:rsid w:val="00B504B7"/>
    <w:rsid w:val="00B51815"/>
    <w:rsid w:val="00B51CE2"/>
    <w:rsid w:val="00B52D85"/>
    <w:rsid w:val="00B54143"/>
    <w:rsid w:val="00B54416"/>
    <w:rsid w:val="00B54CA6"/>
    <w:rsid w:val="00B5518F"/>
    <w:rsid w:val="00B565F4"/>
    <w:rsid w:val="00B56BB6"/>
    <w:rsid w:val="00B613EC"/>
    <w:rsid w:val="00B63F66"/>
    <w:rsid w:val="00B64471"/>
    <w:rsid w:val="00B6631F"/>
    <w:rsid w:val="00B67675"/>
    <w:rsid w:val="00B67E1F"/>
    <w:rsid w:val="00B700AA"/>
    <w:rsid w:val="00B72C04"/>
    <w:rsid w:val="00B75D5E"/>
    <w:rsid w:val="00B761FD"/>
    <w:rsid w:val="00B76AE6"/>
    <w:rsid w:val="00B76BBF"/>
    <w:rsid w:val="00B84627"/>
    <w:rsid w:val="00B86CE4"/>
    <w:rsid w:val="00B91277"/>
    <w:rsid w:val="00B92B5B"/>
    <w:rsid w:val="00B94B69"/>
    <w:rsid w:val="00B97291"/>
    <w:rsid w:val="00BA021F"/>
    <w:rsid w:val="00BA2F48"/>
    <w:rsid w:val="00BA4C45"/>
    <w:rsid w:val="00BB10FC"/>
    <w:rsid w:val="00BB42D0"/>
    <w:rsid w:val="00BB474E"/>
    <w:rsid w:val="00BB5DFC"/>
    <w:rsid w:val="00BD1ACA"/>
    <w:rsid w:val="00BD3423"/>
    <w:rsid w:val="00BD433D"/>
    <w:rsid w:val="00BD43D9"/>
    <w:rsid w:val="00BD77C7"/>
    <w:rsid w:val="00BE038C"/>
    <w:rsid w:val="00BE04D8"/>
    <w:rsid w:val="00BE101C"/>
    <w:rsid w:val="00BE459C"/>
    <w:rsid w:val="00BE48D0"/>
    <w:rsid w:val="00BE4943"/>
    <w:rsid w:val="00BE5063"/>
    <w:rsid w:val="00BE7B50"/>
    <w:rsid w:val="00BF0A93"/>
    <w:rsid w:val="00BF7491"/>
    <w:rsid w:val="00C0160C"/>
    <w:rsid w:val="00C0163A"/>
    <w:rsid w:val="00C03B1B"/>
    <w:rsid w:val="00C041D9"/>
    <w:rsid w:val="00C1011E"/>
    <w:rsid w:val="00C10CB8"/>
    <w:rsid w:val="00C12E79"/>
    <w:rsid w:val="00C132FA"/>
    <w:rsid w:val="00C1745C"/>
    <w:rsid w:val="00C17DA9"/>
    <w:rsid w:val="00C22F68"/>
    <w:rsid w:val="00C2304A"/>
    <w:rsid w:val="00C23EC2"/>
    <w:rsid w:val="00C24C5E"/>
    <w:rsid w:val="00C36F29"/>
    <w:rsid w:val="00C41F86"/>
    <w:rsid w:val="00C45DB2"/>
    <w:rsid w:val="00C50DB7"/>
    <w:rsid w:val="00C50F69"/>
    <w:rsid w:val="00C546D3"/>
    <w:rsid w:val="00C54F86"/>
    <w:rsid w:val="00C572A9"/>
    <w:rsid w:val="00C6050D"/>
    <w:rsid w:val="00C61DBA"/>
    <w:rsid w:val="00C65B08"/>
    <w:rsid w:val="00C673BB"/>
    <w:rsid w:val="00C67BA3"/>
    <w:rsid w:val="00C70010"/>
    <w:rsid w:val="00C7246B"/>
    <w:rsid w:val="00C73C8A"/>
    <w:rsid w:val="00C7596A"/>
    <w:rsid w:val="00C76957"/>
    <w:rsid w:val="00C853DF"/>
    <w:rsid w:val="00C8799A"/>
    <w:rsid w:val="00C92863"/>
    <w:rsid w:val="00C93389"/>
    <w:rsid w:val="00C941E8"/>
    <w:rsid w:val="00CA00A0"/>
    <w:rsid w:val="00CA1046"/>
    <w:rsid w:val="00CA2D54"/>
    <w:rsid w:val="00CB0F4F"/>
    <w:rsid w:val="00CB75B1"/>
    <w:rsid w:val="00CC0F42"/>
    <w:rsid w:val="00CC1BB5"/>
    <w:rsid w:val="00CC7F62"/>
    <w:rsid w:val="00CD18F2"/>
    <w:rsid w:val="00CD257E"/>
    <w:rsid w:val="00CD2AC6"/>
    <w:rsid w:val="00CD57DB"/>
    <w:rsid w:val="00CD64F3"/>
    <w:rsid w:val="00CE1E95"/>
    <w:rsid w:val="00CE32F3"/>
    <w:rsid w:val="00CE5044"/>
    <w:rsid w:val="00CE7E69"/>
    <w:rsid w:val="00CF110F"/>
    <w:rsid w:val="00CF1439"/>
    <w:rsid w:val="00CF1DA1"/>
    <w:rsid w:val="00CF4F2B"/>
    <w:rsid w:val="00D00ED2"/>
    <w:rsid w:val="00D01158"/>
    <w:rsid w:val="00D01180"/>
    <w:rsid w:val="00D013D2"/>
    <w:rsid w:val="00D03F36"/>
    <w:rsid w:val="00D11596"/>
    <w:rsid w:val="00D115A7"/>
    <w:rsid w:val="00D11C3F"/>
    <w:rsid w:val="00D1429A"/>
    <w:rsid w:val="00D14E8C"/>
    <w:rsid w:val="00D16153"/>
    <w:rsid w:val="00D16381"/>
    <w:rsid w:val="00D1660B"/>
    <w:rsid w:val="00D168B1"/>
    <w:rsid w:val="00D20AAE"/>
    <w:rsid w:val="00D24242"/>
    <w:rsid w:val="00D2485B"/>
    <w:rsid w:val="00D256D3"/>
    <w:rsid w:val="00D26263"/>
    <w:rsid w:val="00D321C9"/>
    <w:rsid w:val="00D341F8"/>
    <w:rsid w:val="00D34B80"/>
    <w:rsid w:val="00D4079E"/>
    <w:rsid w:val="00D409B2"/>
    <w:rsid w:val="00D40F74"/>
    <w:rsid w:val="00D41F3C"/>
    <w:rsid w:val="00D44382"/>
    <w:rsid w:val="00D45F05"/>
    <w:rsid w:val="00D51866"/>
    <w:rsid w:val="00D51DEC"/>
    <w:rsid w:val="00D551E9"/>
    <w:rsid w:val="00D55B73"/>
    <w:rsid w:val="00D635C7"/>
    <w:rsid w:val="00D645F5"/>
    <w:rsid w:val="00D6471E"/>
    <w:rsid w:val="00D678B3"/>
    <w:rsid w:val="00D71113"/>
    <w:rsid w:val="00D71422"/>
    <w:rsid w:val="00D76AF7"/>
    <w:rsid w:val="00D87EFB"/>
    <w:rsid w:val="00D93510"/>
    <w:rsid w:val="00D9359B"/>
    <w:rsid w:val="00D9653B"/>
    <w:rsid w:val="00D97451"/>
    <w:rsid w:val="00DA10A8"/>
    <w:rsid w:val="00DA23D7"/>
    <w:rsid w:val="00DA322C"/>
    <w:rsid w:val="00DA539B"/>
    <w:rsid w:val="00DB0F75"/>
    <w:rsid w:val="00DB4CAA"/>
    <w:rsid w:val="00DB4CB0"/>
    <w:rsid w:val="00DB5C36"/>
    <w:rsid w:val="00DB69EB"/>
    <w:rsid w:val="00DC0B5A"/>
    <w:rsid w:val="00DC116E"/>
    <w:rsid w:val="00DC212B"/>
    <w:rsid w:val="00DC27E0"/>
    <w:rsid w:val="00DC5ACE"/>
    <w:rsid w:val="00DC6940"/>
    <w:rsid w:val="00DC77C8"/>
    <w:rsid w:val="00DD2C55"/>
    <w:rsid w:val="00DD2E19"/>
    <w:rsid w:val="00DD3180"/>
    <w:rsid w:val="00DD3EB7"/>
    <w:rsid w:val="00DD3F31"/>
    <w:rsid w:val="00DE3091"/>
    <w:rsid w:val="00DE3AE9"/>
    <w:rsid w:val="00DE3D99"/>
    <w:rsid w:val="00DE481F"/>
    <w:rsid w:val="00DE6C68"/>
    <w:rsid w:val="00DF00C4"/>
    <w:rsid w:val="00DF3B69"/>
    <w:rsid w:val="00DF6A85"/>
    <w:rsid w:val="00E01546"/>
    <w:rsid w:val="00E02C6E"/>
    <w:rsid w:val="00E0366C"/>
    <w:rsid w:val="00E03CA6"/>
    <w:rsid w:val="00E05B08"/>
    <w:rsid w:val="00E11267"/>
    <w:rsid w:val="00E11D41"/>
    <w:rsid w:val="00E11F06"/>
    <w:rsid w:val="00E1239A"/>
    <w:rsid w:val="00E221E9"/>
    <w:rsid w:val="00E2237A"/>
    <w:rsid w:val="00E23969"/>
    <w:rsid w:val="00E26211"/>
    <w:rsid w:val="00E266E9"/>
    <w:rsid w:val="00E27986"/>
    <w:rsid w:val="00E30C2D"/>
    <w:rsid w:val="00E31D50"/>
    <w:rsid w:val="00E35E51"/>
    <w:rsid w:val="00E36ADA"/>
    <w:rsid w:val="00E37099"/>
    <w:rsid w:val="00E37215"/>
    <w:rsid w:val="00E46A5A"/>
    <w:rsid w:val="00E517C1"/>
    <w:rsid w:val="00E52E2F"/>
    <w:rsid w:val="00E577BA"/>
    <w:rsid w:val="00E6053A"/>
    <w:rsid w:val="00E607FE"/>
    <w:rsid w:val="00E60B15"/>
    <w:rsid w:val="00E63396"/>
    <w:rsid w:val="00E63768"/>
    <w:rsid w:val="00E7280D"/>
    <w:rsid w:val="00E7527E"/>
    <w:rsid w:val="00E802D9"/>
    <w:rsid w:val="00E80478"/>
    <w:rsid w:val="00E846FF"/>
    <w:rsid w:val="00E964C2"/>
    <w:rsid w:val="00EA7B55"/>
    <w:rsid w:val="00EB2F3F"/>
    <w:rsid w:val="00EB765E"/>
    <w:rsid w:val="00EB7AC6"/>
    <w:rsid w:val="00EC0D3F"/>
    <w:rsid w:val="00ED084C"/>
    <w:rsid w:val="00ED0885"/>
    <w:rsid w:val="00ED39DD"/>
    <w:rsid w:val="00ED3FD4"/>
    <w:rsid w:val="00ED4D90"/>
    <w:rsid w:val="00F11132"/>
    <w:rsid w:val="00F11FDF"/>
    <w:rsid w:val="00F136B3"/>
    <w:rsid w:val="00F1409F"/>
    <w:rsid w:val="00F156B9"/>
    <w:rsid w:val="00F23467"/>
    <w:rsid w:val="00F23A3D"/>
    <w:rsid w:val="00F252CB"/>
    <w:rsid w:val="00F2747A"/>
    <w:rsid w:val="00F27875"/>
    <w:rsid w:val="00F30A06"/>
    <w:rsid w:val="00F3179D"/>
    <w:rsid w:val="00F3227E"/>
    <w:rsid w:val="00F40BF5"/>
    <w:rsid w:val="00F430B6"/>
    <w:rsid w:val="00F4385C"/>
    <w:rsid w:val="00F45F78"/>
    <w:rsid w:val="00F539C2"/>
    <w:rsid w:val="00F54092"/>
    <w:rsid w:val="00F609DE"/>
    <w:rsid w:val="00F61888"/>
    <w:rsid w:val="00F72217"/>
    <w:rsid w:val="00F726DF"/>
    <w:rsid w:val="00F7759C"/>
    <w:rsid w:val="00F77EB9"/>
    <w:rsid w:val="00F81F60"/>
    <w:rsid w:val="00F83DA8"/>
    <w:rsid w:val="00F85E1F"/>
    <w:rsid w:val="00F901EA"/>
    <w:rsid w:val="00F90B82"/>
    <w:rsid w:val="00F91B8E"/>
    <w:rsid w:val="00F932C3"/>
    <w:rsid w:val="00FA1B04"/>
    <w:rsid w:val="00FA6122"/>
    <w:rsid w:val="00FB0ED6"/>
    <w:rsid w:val="00FB2FC2"/>
    <w:rsid w:val="00FB3DDB"/>
    <w:rsid w:val="00FB3FBA"/>
    <w:rsid w:val="00FB43C4"/>
    <w:rsid w:val="00FB4ECB"/>
    <w:rsid w:val="00FC3709"/>
    <w:rsid w:val="00FC3B00"/>
    <w:rsid w:val="00FC5C9D"/>
    <w:rsid w:val="00FC7661"/>
    <w:rsid w:val="00FD012D"/>
    <w:rsid w:val="00FD03FB"/>
    <w:rsid w:val="00FD0A3D"/>
    <w:rsid w:val="00FD6215"/>
    <w:rsid w:val="00FD70E7"/>
    <w:rsid w:val="00FE66FF"/>
    <w:rsid w:val="00FF4A2D"/>
    <w:rsid w:val="00FF5E35"/>
    <w:rsid w:val="00FF7D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370FAA"/>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qFormat/>
    <w:rsid w:val="0041025A"/>
    <w:rPr>
      <w:rFonts w:ascii="Arial" w:hAnsi="Arial"/>
      <w:b/>
      <w:lang w:val="en-GB" w:eastAsia="en-US"/>
    </w:rPr>
  </w:style>
  <w:style w:type="character" w:customStyle="1" w:styleId="TAHChar">
    <w:name w:val="TAH Char"/>
    <w:link w:val="TAH"/>
    <w:qFormat/>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SimSun"/>
    </w:rPr>
  </w:style>
  <w:style w:type="paragraph" w:customStyle="1" w:styleId="Guidance">
    <w:name w:val="Guidance"/>
    <w:basedOn w:val="Normal"/>
    <w:rsid w:val="00DA539B"/>
    <w:rPr>
      <w:rFonts w:eastAsia="SimSun"/>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BalloonTextChar">
    <w:name w:val="Balloon Text Char"/>
    <w:link w:val="BalloonText"/>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Strong">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Revision">
    <w:name w:val="Revision"/>
    <w:hidden/>
    <w:uiPriority w:val="99"/>
    <w:semiHidden/>
    <w:rsid w:val="00DA539B"/>
    <w:rPr>
      <w:rFonts w:ascii="Times New Roman" w:eastAsia="SimSun"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Heading4Char">
    <w:name w:val="Heading 4 Char"/>
    <w:link w:val="Heading4"/>
    <w:rsid w:val="00DA539B"/>
    <w:rPr>
      <w:rFonts w:ascii="Arial" w:hAnsi="Arial"/>
      <w:sz w:val="24"/>
      <w:lang w:val="en-GB" w:eastAsia="en-US"/>
    </w:rPr>
  </w:style>
  <w:style w:type="character" w:customStyle="1" w:styleId="Heading3Char">
    <w:name w:val="Heading 3 Char"/>
    <w:link w:val="Heading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Heading2Char">
    <w:name w:val="Heading 2 Char"/>
    <w:link w:val="Heading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 w:type="paragraph" w:styleId="ListParagraph">
    <w:name w:val="List Paragraph"/>
    <w:basedOn w:val="Normal"/>
    <w:uiPriority w:val="34"/>
    <w:qFormat/>
    <w:rsid w:val="009538B3"/>
    <w:pPr>
      <w:ind w:firstLineChars="200" w:firstLine="420"/>
    </w:pPr>
  </w:style>
  <w:style w:type="paragraph" w:customStyle="1" w:styleId="IvDInstructiontext">
    <w:name w:val="IvD Instructiontext"/>
    <w:basedOn w:val="BodyText"/>
    <w:link w:val="IvDInstructiontextChar"/>
    <w:uiPriority w:val="99"/>
    <w:qFormat/>
    <w:rsid w:val="00037247"/>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37247"/>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037247"/>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037247"/>
    <w:rPr>
      <w:rFonts w:ascii="Arial" w:eastAsia="SimSun" w:hAnsi="Arial"/>
      <w:spacing w:val="2"/>
      <w:lang w:val="en-US" w:eastAsia="en-US"/>
    </w:rPr>
  </w:style>
  <w:style w:type="paragraph" w:styleId="BodyText">
    <w:name w:val="Body Text"/>
    <w:basedOn w:val="Normal"/>
    <w:link w:val="BodyTextChar"/>
    <w:semiHidden/>
    <w:unhideWhenUsed/>
    <w:rsid w:val="00037247"/>
    <w:pPr>
      <w:spacing w:after="120"/>
    </w:pPr>
  </w:style>
  <w:style w:type="character" w:customStyle="1" w:styleId="BodyTextChar">
    <w:name w:val="Body Text Char"/>
    <w:basedOn w:val="DefaultParagraphFont"/>
    <w:link w:val="BodyText"/>
    <w:semiHidden/>
    <w:rsid w:val="00037247"/>
    <w:rPr>
      <w:rFonts w:ascii="Times New Roman" w:hAnsi="Times New Roman"/>
      <w:lang w:val="en-GB" w:eastAsia="en-US"/>
    </w:rPr>
  </w:style>
  <w:style w:type="character" w:customStyle="1" w:styleId="EWChar">
    <w:name w:val="EW Char"/>
    <w:link w:val="EW"/>
    <w:locked/>
    <w:rsid w:val="009167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ct/WG3_interworking_ex-CN3/TSGC3_108_Sophia_Antipoli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81727-7AAA-4AA6-ACCB-967680E4A7F4}">
  <ds:schemaRefs>
    <ds:schemaRef ds:uri="http://schemas.microsoft.com/sharepoint/v3/contenttype/forms"/>
  </ds:schemaRefs>
</ds:datastoreItem>
</file>

<file path=customXml/itemProps2.xml><?xml version="1.0" encoding="utf-8"?>
<ds:datastoreItem xmlns:ds="http://schemas.openxmlformats.org/officeDocument/2006/customXml" ds:itemID="{41F7F006-311C-458A-9EE3-3184EF2B1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2BD669-B72E-4C79-AF1B-A2B81BCE85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E22BC6-54E0-4963-92E3-A133EFB2E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48</Pages>
  <Words>12842</Words>
  <Characters>114819</Characters>
  <Application>Microsoft Office Word</Application>
  <DocSecurity>0</DocSecurity>
  <Lines>956</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Fuencisla Garcia</cp:lastModifiedBy>
  <cp:revision>18</cp:revision>
  <cp:lastPrinted>1900-01-01T08:00:00Z</cp:lastPrinted>
  <dcterms:created xsi:type="dcterms:W3CDTF">2020-10-13T08:36:00Z</dcterms:created>
  <dcterms:modified xsi:type="dcterms:W3CDTF">2020-10-28T00:37:00Z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(3)UyivvnTFnxqzifcA4GQSJLyJHXz0YeDdLUeq7Ehd8w7coJwEdtLTPRTDagOLF78ugSyegxZz
5AJpYgaaVfRdQf9UwuV/lYuUvrNxvh/C1r1+BjuZaNGe6jjVZ0r5DrHrDMqBF8om1+Llmo7T
X8H/w6lJNiAfKB4RN0Uddx6LxhfLt0RxhKMIiDfTN6ncVY7p5jwY1ah3sv8mw1IvwaZrOzjo
iCei/FBujqqZOtWcA0</vt:lpwstr>
  </property>
  <property fmtid="{D5CDD505-2E9C-101B-9397-08002B2CF9AE}" pid="22" name="_2015_ms_pID_7253431">
    <vt:lpwstr>z48uKnVX+eVaD6UQFiNfVBVjBSOKY69e6t3f+u8GcM+vh1YNoYal5/
VR4l5dFXuGQLQO1SW/c1HkuGu4HWmuL4cMHuYFO60spk3gCSexUn8YW2Rfp4sGXvKPq7zBv/
O7CBNyR34/fTp380ktXE/ehWSe1EuK9Oz1gl2XPfAPtlU+51eo5aESipLpk/aMMygxue3wm4
ITcBNPq38hR/InYtG1s3XJVg97weiHtkablc</vt:lpwstr>
  </property>
  <property fmtid="{D5CDD505-2E9C-101B-9397-08002B2CF9AE}" pid="23" name="_2015_ms_pID_7253432">
    <vt:lpwstr>41g5Lc4XJ2R1C5X1hCPuqT4=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1591872907</vt:lpwstr>
  </property>
  <property fmtid="{D5CDD505-2E9C-101B-9397-08002B2CF9AE}" pid="28" name="ContentTypeId">
    <vt:lpwstr>0x010100AF11D0C11A555748B237D6D1CAD807C8</vt:lpwstr>
  </property>
</Properties>
</file>