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C3-205087</w:t>
        </w:r>
      </w:fldSimple>
    </w:p>
    <w:p w14:paraId="7CB45193" w14:textId="77777777" w:rsidR="001E41F3" w:rsidRDefault="00037F1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4th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7F1B"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7F1B" w:rsidP="00547111">
            <w:pPr>
              <w:pStyle w:val="CRCoverPage"/>
              <w:spacing w:after="0"/>
              <w:rPr>
                <w:noProof/>
              </w:rPr>
            </w:pPr>
            <w:fldSimple w:instr=" DOCPROPERTY  Cr#  \* MERGEFORMAT ">
              <w:r w:rsidR="00E13F3D" w:rsidRPr="00410371">
                <w:rPr>
                  <w:b/>
                  <w:noProof/>
                  <w:sz w:val="28"/>
                </w:rPr>
                <w:t>0575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7F1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7F1B">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00942E" w:rsidR="00F25D98" w:rsidRDefault="00037F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7F1B">
            <w:pPr>
              <w:pStyle w:val="CRCoverPage"/>
              <w:spacing w:after="0"/>
              <w:ind w:left="100"/>
              <w:rPr>
                <w:noProof/>
              </w:rPr>
            </w:pPr>
            <w:fldSimple w:instr=" DOCPROPERTY  CrTitle  \* MERGEFORMAT ">
              <w:r w:rsidR="002640DD">
                <w:t>Correction of the condition for the Credit Reallocation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7F1B">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37F1B"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7F1B">
            <w:pPr>
              <w:pStyle w:val="CRCoverPage"/>
              <w:spacing w:after="0"/>
              <w:ind w:left="100"/>
              <w:rPr>
                <w:noProof/>
              </w:rPr>
            </w:pPr>
            <w:fldSimple w:instr=" DOCPROPERTY  RelatedWis  \* MERGEFORMAT ">
              <w:r w:rsidR="00E13F3D">
                <w:rPr>
                  <w:noProof/>
                </w:rPr>
                <w:t>en5GPccSer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7F1B">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7F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7F1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DB9D7" w:rsidR="001E41F3" w:rsidRDefault="00037F1B">
            <w:pPr>
              <w:pStyle w:val="CRCoverPage"/>
              <w:spacing w:after="0"/>
              <w:ind w:left="100"/>
              <w:rPr>
                <w:noProof/>
              </w:rPr>
            </w:pPr>
            <w:r>
              <w:rPr>
                <w:noProof/>
              </w:rPr>
              <w:t>The "When the ReallocationOfCredit feature is supported" condition was placed by accident in the wrong paragraph, i.e., the paragraph related to NO_CREDIT instead of the paragraph related to REALLO_OF_CREDIT.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F28C1" w:rsidR="001E41F3" w:rsidRDefault="00037F1B">
            <w:pPr>
              <w:pStyle w:val="CRCoverPage"/>
              <w:spacing w:after="0"/>
              <w:ind w:left="100"/>
              <w:rPr>
                <w:noProof/>
              </w:rPr>
            </w:pPr>
            <w:r>
              <w:rPr>
                <w:noProof/>
              </w:rPr>
              <w:t>Move the mentioned condition to refer to the REALLO_OF_CREDIT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A7813" w:rsidR="001E41F3" w:rsidRDefault="00037F1B">
            <w:pPr>
              <w:pStyle w:val="CRCoverPage"/>
              <w:spacing w:after="0"/>
              <w:ind w:left="100"/>
              <w:rPr>
                <w:noProof/>
              </w:rPr>
            </w:pPr>
            <w:r>
              <w:rPr>
                <w:noProof/>
              </w:rPr>
              <w:t>A wrong condition will exist for the NO_CREDIT trigger and a valid condition will be missing for the RALLO_OF_CREDIT trigger.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D2EA8" w:rsidR="001E41F3" w:rsidRDefault="00037F1B">
            <w:pPr>
              <w:pStyle w:val="CRCoverPage"/>
              <w:spacing w:after="0"/>
              <w:ind w:left="100"/>
              <w:rPr>
                <w:noProof/>
              </w:rPr>
            </w:pPr>
            <w:r>
              <w:rPr>
                <w:noProof/>
              </w:rPr>
              <w:t>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39131" w:rsidR="001E41F3" w:rsidRDefault="0003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F5B414" w:rsidR="001E41F3" w:rsidRDefault="0003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0A54B4" w:rsidR="001E41F3" w:rsidRDefault="0003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29A2B5" w:rsidR="001E41F3" w:rsidRDefault="00037F1B">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47D139" w14:textId="77777777" w:rsidR="00F83CF5" w:rsidRPr="0061791A" w:rsidRDefault="00F83CF5" w:rsidP="00F83C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29324230" w14:textId="77777777" w:rsidR="00F83CF5" w:rsidRDefault="00F83CF5" w:rsidP="00F83CF5">
      <w:pPr>
        <w:pStyle w:val="Heading4"/>
      </w:pPr>
      <w:bookmarkStart w:id="3" w:name="_Toc28012260"/>
      <w:bookmarkStart w:id="4" w:name="_Toc34123117"/>
      <w:bookmarkStart w:id="5" w:name="_Toc36038067"/>
      <w:bookmarkStart w:id="6" w:name="_Toc38875449"/>
      <w:bookmarkStart w:id="7" w:name="_Toc43191931"/>
      <w:bookmarkStart w:id="8" w:name="_Toc45133326"/>
      <w:bookmarkStart w:id="9" w:name="_Toc51315391"/>
      <w:bookmarkStart w:id="10" w:name="_Toc51761720"/>
      <w:bookmarkStart w:id="11" w:name="_Toc51762090"/>
      <w:bookmarkStart w:id="12" w:name="_Toc19197341"/>
      <w:bookmarkStart w:id="13" w:name="_Toc27896494"/>
      <w:bookmarkStart w:id="14" w:name="_Toc36192662"/>
      <w:bookmarkStart w:id="15" w:name="_Toc19197354"/>
      <w:bookmarkStart w:id="16" w:name="_Toc27896507"/>
      <w:bookmarkStart w:id="17" w:name="_Toc36192675"/>
      <w:bookmarkStart w:id="18" w:name="_Toc37076406"/>
      <w:bookmarkStart w:id="19" w:name="_Toc19197330"/>
      <w:bookmarkStart w:id="20" w:name="_Toc27896483"/>
      <w:bookmarkStart w:id="21" w:name="_Toc36192651"/>
      <w:bookmarkEnd w:id="2"/>
      <w:r>
        <w:lastRenderedPageBreak/>
        <w:t>5.6.3.6</w:t>
      </w:r>
      <w:r>
        <w:tab/>
        <w:t xml:space="preserve">Enumeration: </w:t>
      </w:r>
      <w:proofErr w:type="spellStart"/>
      <w:r>
        <w:t>PolicyControlRequestTrigger</w:t>
      </w:r>
      <w:bookmarkEnd w:id="3"/>
      <w:bookmarkEnd w:id="4"/>
      <w:bookmarkEnd w:id="5"/>
      <w:bookmarkEnd w:id="6"/>
      <w:bookmarkEnd w:id="7"/>
      <w:bookmarkEnd w:id="8"/>
      <w:bookmarkEnd w:id="9"/>
      <w:bookmarkEnd w:id="10"/>
      <w:bookmarkEnd w:id="11"/>
      <w:proofErr w:type="spellEnd"/>
    </w:p>
    <w:p w14:paraId="0821F40C" w14:textId="77777777" w:rsidR="00F83CF5" w:rsidRDefault="00F83CF5" w:rsidP="00F83CF5">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F83CF5" w14:paraId="7418AFCA"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9C2436" w14:textId="77777777" w:rsidR="00F83CF5" w:rsidRDefault="00F83CF5" w:rsidP="00F83CF5">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25F9C5" w14:textId="77777777" w:rsidR="00F83CF5" w:rsidRDefault="00F83CF5" w:rsidP="00F83CF5">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49EBBF5A" w14:textId="77777777" w:rsidR="00F83CF5" w:rsidRDefault="00F83CF5" w:rsidP="00F83CF5">
            <w:pPr>
              <w:pStyle w:val="TAH"/>
            </w:pPr>
            <w:r>
              <w:t>Applicability</w:t>
            </w:r>
          </w:p>
        </w:tc>
      </w:tr>
      <w:tr w:rsidR="00F83CF5" w14:paraId="4B1F6872"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CDF40" w14:textId="77777777" w:rsidR="00F83CF5" w:rsidRDefault="00F83CF5" w:rsidP="00F83CF5">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AD98A7" w14:textId="77777777" w:rsidR="00F83CF5" w:rsidRDefault="00F83CF5" w:rsidP="00F83CF5">
            <w:pPr>
              <w:pStyle w:val="TAL"/>
            </w:pPr>
            <w:r>
              <w:t>PLMN Change.</w:t>
            </w:r>
          </w:p>
        </w:tc>
        <w:tc>
          <w:tcPr>
            <w:tcW w:w="1608" w:type="dxa"/>
            <w:tcBorders>
              <w:top w:val="single" w:sz="8" w:space="0" w:color="auto"/>
              <w:left w:val="nil"/>
              <w:bottom w:val="single" w:sz="8" w:space="0" w:color="auto"/>
              <w:right w:val="single" w:sz="8" w:space="0" w:color="auto"/>
            </w:tcBorders>
          </w:tcPr>
          <w:p w14:paraId="16C628FE" w14:textId="77777777" w:rsidR="00F83CF5" w:rsidRDefault="00F83CF5" w:rsidP="00F83CF5">
            <w:pPr>
              <w:pStyle w:val="TAL"/>
            </w:pPr>
          </w:p>
        </w:tc>
      </w:tr>
      <w:tr w:rsidR="00F83CF5" w14:paraId="4EFD9CC6"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6C4E5" w14:textId="77777777" w:rsidR="00F83CF5" w:rsidRDefault="00F83CF5" w:rsidP="00F83CF5">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EC32C0" w14:textId="77777777" w:rsidR="00F83CF5" w:rsidRDefault="00F83CF5" w:rsidP="00F83CF5">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1F63B403" w14:textId="77777777" w:rsidR="00F83CF5" w:rsidRDefault="00F83CF5" w:rsidP="00F83CF5">
            <w:pPr>
              <w:pStyle w:val="TAL"/>
            </w:pPr>
          </w:p>
        </w:tc>
      </w:tr>
      <w:tr w:rsidR="00F83CF5" w14:paraId="1D5F34D2"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42EEB" w14:textId="77777777" w:rsidR="00F83CF5" w:rsidRDefault="00F83CF5" w:rsidP="00F83CF5">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38E926" w14:textId="77777777" w:rsidR="00F83CF5" w:rsidRDefault="00F83CF5" w:rsidP="00F83CF5">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185559B5" w14:textId="77777777" w:rsidR="00F83CF5" w:rsidRDefault="00F83CF5" w:rsidP="00F83CF5">
            <w:pPr>
              <w:pStyle w:val="TAL"/>
            </w:pPr>
          </w:p>
        </w:tc>
      </w:tr>
      <w:tr w:rsidR="00F83CF5" w14:paraId="6AA139DB"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7A1B60" w14:textId="77777777" w:rsidR="00F83CF5" w:rsidRDefault="00F83CF5" w:rsidP="00F83CF5">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92FD5" w14:textId="77777777" w:rsidR="00F83CF5" w:rsidRDefault="00F83CF5" w:rsidP="00F83CF5">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72CBED1" w14:textId="77777777" w:rsidR="00F83CF5" w:rsidRDefault="00F83CF5" w:rsidP="00F83CF5">
            <w:pPr>
              <w:pStyle w:val="TAL"/>
            </w:pPr>
          </w:p>
        </w:tc>
      </w:tr>
      <w:tr w:rsidR="00F83CF5" w14:paraId="4F4EA790"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56FE8" w14:textId="77777777" w:rsidR="00F83CF5" w:rsidRDefault="00F83CF5" w:rsidP="00F83CF5">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12FFF6" w14:textId="77777777" w:rsidR="00F83CF5" w:rsidRDefault="00F83CF5" w:rsidP="00F83CF5">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72F22A53" w14:textId="77777777" w:rsidR="00F83CF5" w:rsidRDefault="00F83CF5" w:rsidP="00F83CF5">
            <w:pPr>
              <w:pStyle w:val="TAL"/>
            </w:pPr>
          </w:p>
        </w:tc>
      </w:tr>
      <w:tr w:rsidR="00F83CF5" w14:paraId="5309B30F"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F316E" w14:textId="77777777" w:rsidR="00F83CF5" w:rsidRDefault="00F83CF5" w:rsidP="00F83CF5">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9814F1" w14:textId="77777777" w:rsidR="00F83CF5" w:rsidRDefault="00F83CF5" w:rsidP="00F83CF5">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36681C12" w14:textId="77777777" w:rsidR="00F83CF5" w:rsidRDefault="00F83CF5" w:rsidP="00F83CF5">
            <w:pPr>
              <w:pStyle w:val="TAL"/>
            </w:pPr>
          </w:p>
        </w:tc>
      </w:tr>
      <w:tr w:rsidR="00F83CF5" w14:paraId="527721B1"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71C18" w14:textId="77777777" w:rsidR="00F83CF5" w:rsidRDefault="00F83CF5" w:rsidP="00F83CF5">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D8FCD" w14:textId="77777777" w:rsidR="00F83CF5" w:rsidRDefault="00F83CF5" w:rsidP="00F83CF5">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27325F1A" w14:textId="77777777" w:rsidR="00F83CF5" w:rsidRDefault="00F83CF5" w:rsidP="00F83CF5">
            <w:pPr>
              <w:pStyle w:val="TAL"/>
              <w:rPr>
                <w:lang w:eastAsia="zh-CN"/>
              </w:rPr>
            </w:pPr>
            <w:r>
              <w:rPr>
                <w:lang w:eastAsia="zh-CN"/>
              </w:rPr>
              <w:t>UMC</w:t>
            </w:r>
          </w:p>
        </w:tc>
      </w:tr>
      <w:tr w:rsidR="00F83CF5" w14:paraId="71AED5C8"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45473" w14:textId="77777777" w:rsidR="00F83CF5" w:rsidRDefault="00F83CF5" w:rsidP="00F83CF5">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388EC1" w14:textId="77777777" w:rsidR="00F83CF5" w:rsidRDefault="00F83CF5" w:rsidP="00F83CF5">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11C946D3" w14:textId="77777777" w:rsidR="00F83CF5" w:rsidRDefault="00F83CF5" w:rsidP="00F83CF5">
            <w:pPr>
              <w:pStyle w:val="TAL"/>
            </w:pPr>
            <w:r>
              <w:rPr>
                <w:lang w:eastAsia="zh-CN"/>
              </w:rPr>
              <w:t>ADC</w:t>
            </w:r>
          </w:p>
        </w:tc>
      </w:tr>
      <w:tr w:rsidR="00F83CF5" w14:paraId="55C5FC2B"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3E49" w14:textId="77777777" w:rsidR="00F83CF5" w:rsidRDefault="00F83CF5" w:rsidP="00F83CF5">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FE4E43" w14:textId="77777777" w:rsidR="00F83CF5" w:rsidRDefault="00F83CF5" w:rsidP="00F83CF5">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50D2EB7" w14:textId="77777777" w:rsidR="00F83CF5" w:rsidRDefault="00F83CF5" w:rsidP="00F83CF5">
            <w:pPr>
              <w:pStyle w:val="TAL"/>
            </w:pPr>
            <w:r>
              <w:rPr>
                <w:lang w:eastAsia="zh-CN"/>
              </w:rPr>
              <w:t>ADC</w:t>
            </w:r>
          </w:p>
        </w:tc>
      </w:tr>
      <w:tr w:rsidR="00F83CF5" w14:paraId="257A9CE8"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7E7B9" w14:textId="77777777" w:rsidR="00F83CF5" w:rsidRDefault="00F83CF5" w:rsidP="00F83CF5">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315F79" w14:textId="77777777" w:rsidR="00F83CF5" w:rsidRDefault="00F83CF5" w:rsidP="00F83CF5">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792898CB" w14:textId="77777777" w:rsidR="00F83CF5" w:rsidRDefault="00F83CF5" w:rsidP="00F83CF5">
            <w:pPr>
              <w:pStyle w:val="TAL"/>
            </w:pPr>
            <w:proofErr w:type="spellStart"/>
            <w:r>
              <w:rPr>
                <w:lang w:eastAsia="zh-CN"/>
              </w:rPr>
              <w:t>NetLoc</w:t>
            </w:r>
            <w:proofErr w:type="spellEnd"/>
          </w:p>
        </w:tc>
      </w:tr>
      <w:tr w:rsidR="00F83CF5" w14:paraId="6588289A"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23F2E" w14:textId="77777777" w:rsidR="00F83CF5" w:rsidRDefault="00F83CF5" w:rsidP="00F83CF5">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9EABD0" w14:textId="77777777" w:rsidR="00F83CF5" w:rsidRDefault="00F83CF5" w:rsidP="00F83CF5">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1F323E2E" w14:textId="77777777" w:rsidR="00F83CF5" w:rsidRDefault="00F83CF5" w:rsidP="00F83CF5">
            <w:pPr>
              <w:pStyle w:val="TAL"/>
            </w:pPr>
          </w:p>
        </w:tc>
      </w:tr>
      <w:tr w:rsidR="00F83CF5" w14:paraId="3FEF342D"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A7722" w14:textId="77777777" w:rsidR="00F83CF5" w:rsidRDefault="00F83CF5" w:rsidP="00F83CF5">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92F5D" w14:textId="77777777" w:rsidR="00F83CF5" w:rsidRDefault="00F83CF5" w:rsidP="00F83CF5">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156ADEBA" w14:textId="77777777" w:rsidR="00F83CF5" w:rsidRDefault="00F83CF5" w:rsidP="00F83CF5">
            <w:pPr>
              <w:pStyle w:val="TAL"/>
            </w:pPr>
            <w:r>
              <w:rPr>
                <w:lang w:eastAsia="zh-CN"/>
              </w:rPr>
              <w:t>3GPP-PS-Data-Off</w:t>
            </w:r>
          </w:p>
        </w:tc>
      </w:tr>
      <w:tr w:rsidR="00F83CF5" w14:paraId="2B3F0696"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17B70" w14:textId="77777777" w:rsidR="00F83CF5" w:rsidRDefault="00F83CF5" w:rsidP="00F83CF5">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D95066" w14:textId="77777777" w:rsidR="00F83CF5" w:rsidRDefault="00F83CF5" w:rsidP="00F83CF5">
            <w:pPr>
              <w:pStyle w:val="TAL"/>
            </w:pPr>
            <w:r>
              <w:t>Default QoS Change. (NOTE)</w:t>
            </w:r>
          </w:p>
        </w:tc>
        <w:tc>
          <w:tcPr>
            <w:tcW w:w="1608" w:type="dxa"/>
            <w:tcBorders>
              <w:top w:val="single" w:sz="8" w:space="0" w:color="auto"/>
              <w:left w:val="nil"/>
              <w:bottom w:val="single" w:sz="8" w:space="0" w:color="auto"/>
              <w:right w:val="single" w:sz="8" w:space="0" w:color="auto"/>
            </w:tcBorders>
          </w:tcPr>
          <w:p w14:paraId="38EE5BA8" w14:textId="77777777" w:rsidR="00F83CF5" w:rsidRDefault="00F83CF5" w:rsidP="00F83CF5">
            <w:pPr>
              <w:pStyle w:val="TAL"/>
            </w:pPr>
          </w:p>
        </w:tc>
      </w:tr>
      <w:tr w:rsidR="00F83CF5" w14:paraId="1BD6437C"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7811" w14:textId="77777777" w:rsidR="00F83CF5" w:rsidRDefault="00F83CF5" w:rsidP="00F83CF5">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C6FA45" w14:textId="77777777" w:rsidR="00F83CF5" w:rsidRDefault="00F83CF5" w:rsidP="00F83CF5">
            <w:pPr>
              <w:pStyle w:val="TAL"/>
            </w:pPr>
            <w:r>
              <w:t>Session AMBR Change. (NOTE)</w:t>
            </w:r>
          </w:p>
        </w:tc>
        <w:tc>
          <w:tcPr>
            <w:tcW w:w="1608" w:type="dxa"/>
            <w:tcBorders>
              <w:top w:val="single" w:sz="8" w:space="0" w:color="auto"/>
              <w:left w:val="nil"/>
              <w:bottom w:val="single" w:sz="8" w:space="0" w:color="auto"/>
              <w:right w:val="single" w:sz="8" w:space="0" w:color="auto"/>
            </w:tcBorders>
          </w:tcPr>
          <w:p w14:paraId="517BF797" w14:textId="77777777" w:rsidR="00F83CF5" w:rsidRDefault="00F83CF5" w:rsidP="00F83CF5">
            <w:pPr>
              <w:pStyle w:val="TAL"/>
            </w:pPr>
          </w:p>
        </w:tc>
      </w:tr>
      <w:tr w:rsidR="00F83CF5" w14:paraId="0CAB8EEB"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E7A78B" w14:textId="77777777" w:rsidR="00F83CF5" w:rsidRDefault="00F83CF5" w:rsidP="00F83CF5">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133B84" w14:textId="77777777" w:rsidR="00F83CF5" w:rsidRDefault="00F83CF5" w:rsidP="00F83CF5">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3DEFD63" w14:textId="77777777" w:rsidR="00F83CF5" w:rsidRDefault="00F83CF5" w:rsidP="00F83CF5">
            <w:pPr>
              <w:pStyle w:val="TAL"/>
            </w:pPr>
          </w:p>
        </w:tc>
      </w:tr>
      <w:tr w:rsidR="00F83CF5" w14:paraId="68B7E42B"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67995" w14:textId="77777777" w:rsidR="00F83CF5" w:rsidRDefault="00F83CF5" w:rsidP="00F83CF5">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C3030D" w14:textId="77777777" w:rsidR="00F83CF5" w:rsidRDefault="00F83CF5" w:rsidP="00F83CF5">
            <w:pPr>
              <w:pStyle w:val="TAL"/>
            </w:pPr>
            <w:r>
              <w:t>Out of credit.</w:t>
            </w:r>
          </w:p>
        </w:tc>
        <w:tc>
          <w:tcPr>
            <w:tcW w:w="1608" w:type="dxa"/>
            <w:tcBorders>
              <w:top w:val="single" w:sz="8" w:space="0" w:color="auto"/>
              <w:left w:val="nil"/>
              <w:bottom w:val="single" w:sz="8" w:space="0" w:color="auto"/>
              <w:right w:val="single" w:sz="8" w:space="0" w:color="auto"/>
            </w:tcBorders>
          </w:tcPr>
          <w:p w14:paraId="0B58CCDD" w14:textId="77777777" w:rsidR="00F83CF5" w:rsidRDefault="00F83CF5" w:rsidP="00F83CF5">
            <w:pPr>
              <w:pStyle w:val="TAL"/>
            </w:pPr>
          </w:p>
        </w:tc>
      </w:tr>
      <w:tr w:rsidR="00F83CF5" w14:paraId="309E108A"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B93410" w14:textId="77777777" w:rsidR="00F83CF5" w:rsidRDefault="00F83CF5" w:rsidP="00F83CF5">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F3FF9" w14:textId="77777777" w:rsidR="00F83CF5" w:rsidRDefault="00F83CF5" w:rsidP="00F83CF5">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9161E89" w14:textId="77777777" w:rsidR="00F83CF5" w:rsidRDefault="00F83CF5" w:rsidP="00F83CF5">
            <w:pPr>
              <w:pStyle w:val="TAL"/>
            </w:pPr>
            <w:proofErr w:type="spellStart"/>
            <w:r>
              <w:t>ReallocationOfCredit</w:t>
            </w:r>
            <w:proofErr w:type="spellEnd"/>
          </w:p>
        </w:tc>
      </w:tr>
      <w:tr w:rsidR="00F83CF5" w14:paraId="5A1230D8"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D3C66" w14:textId="77777777" w:rsidR="00F83CF5" w:rsidRDefault="00F83CF5" w:rsidP="00F83CF5">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32ECB9" w14:textId="77777777" w:rsidR="00F83CF5" w:rsidRDefault="00F83CF5" w:rsidP="00F83CF5">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4EB03C9D" w14:textId="77777777" w:rsidR="00F83CF5" w:rsidRDefault="00F83CF5" w:rsidP="00F83CF5">
            <w:pPr>
              <w:pStyle w:val="TAL"/>
              <w:rPr>
                <w:lang w:eastAsia="zh-CN"/>
              </w:rPr>
            </w:pPr>
            <w:r>
              <w:rPr>
                <w:lang w:eastAsia="zh-CN"/>
              </w:rPr>
              <w:t>PRA</w:t>
            </w:r>
          </w:p>
        </w:tc>
      </w:tr>
      <w:tr w:rsidR="00F83CF5" w14:paraId="6485A821"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8B832" w14:textId="77777777" w:rsidR="00F83CF5" w:rsidRDefault="00F83CF5" w:rsidP="00F83CF5">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F14F5" w14:textId="77777777" w:rsidR="00F83CF5" w:rsidRDefault="00F83CF5" w:rsidP="00F83CF5">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7703B6B8" w14:textId="77777777" w:rsidR="00F83CF5" w:rsidRDefault="00F83CF5" w:rsidP="00F83CF5">
            <w:pPr>
              <w:pStyle w:val="TAL"/>
            </w:pPr>
          </w:p>
        </w:tc>
      </w:tr>
      <w:tr w:rsidR="00F83CF5" w14:paraId="2E775054"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FDA6B" w14:textId="77777777" w:rsidR="00F83CF5" w:rsidRDefault="00F83CF5" w:rsidP="00F83CF5">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BB3250" w14:textId="77777777" w:rsidR="00F83CF5" w:rsidRDefault="00F83CF5" w:rsidP="00F83CF5">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3385C8DB" w14:textId="77777777" w:rsidR="00F83CF5" w:rsidRDefault="00F83CF5" w:rsidP="00F83CF5">
            <w:pPr>
              <w:pStyle w:val="TAL"/>
            </w:pPr>
          </w:p>
        </w:tc>
      </w:tr>
      <w:tr w:rsidR="00F83CF5" w14:paraId="324AF0EB"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516708" w14:textId="77777777" w:rsidR="00F83CF5" w:rsidRDefault="00F83CF5" w:rsidP="00F83CF5">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EA6071" w14:textId="77777777" w:rsidR="00F83CF5" w:rsidRDefault="00F83CF5" w:rsidP="00F83CF5">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7582B447" w14:textId="77777777" w:rsidR="00F83CF5" w:rsidRDefault="00F83CF5" w:rsidP="00F83CF5">
            <w:pPr>
              <w:pStyle w:val="TAL"/>
            </w:pPr>
          </w:p>
        </w:tc>
      </w:tr>
      <w:tr w:rsidR="00F83CF5" w14:paraId="50F6AF25"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93B38" w14:textId="77777777" w:rsidR="00F83CF5" w:rsidRDefault="00F83CF5" w:rsidP="00F83CF5">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90A2" w14:textId="77777777" w:rsidR="00F83CF5" w:rsidRDefault="00F83CF5" w:rsidP="00F83CF5">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71868705" w14:textId="77777777" w:rsidR="00F83CF5" w:rsidRDefault="00F83CF5" w:rsidP="00F83CF5">
            <w:pPr>
              <w:pStyle w:val="TAL"/>
            </w:pPr>
            <w:r>
              <w:t>RAN-NAS-Cause</w:t>
            </w:r>
          </w:p>
        </w:tc>
      </w:tr>
      <w:tr w:rsidR="00F83CF5" w14:paraId="42326BCB"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A00AD" w14:textId="77777777" w:rsidR="00F83CF5" w:rsidRDefault="00F83CF5" w:rsidP="00F83CF5">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E8A557" w14:textId="77777777" w:rsidR="00F83CF5" w:rsidRDefault="00F83CF5" w:rsidP="00F83CF5">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6E1BF928" w14:textId="77777777" w:rsidR="00F83CF5" w:rsidRDefault="00F83CF5" w:rsidP="00F83CF5">
            <w:pPr>
              <w:pStyle w:val="TAL"/>
            </w:pPr>
          </w:p>
        </w:tc>
      </w:tr>
      <w:tr w:rsidR="00F83CF5" w14:paraId="32489259"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E12C1" w14:textId="77777777" w:rsidR="00F83CF5" w:rsidRDefault="00F83CF5" w:rsidP="00F83CF5">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23EF1" w14:textId="77777777" w:rsidR="00F83CF5" w:rsidRDefault="00F83CF5" w:rsidP="00F83CF5">
            <w:pPr>
              <w:pStyle w:val="TAL"/>
            </w:pPr>
            <w:r>
              <w:t>RAT type change.</w:t>
            </w:r>
          </w:p>
        </w:tc>
        <w:tc>
          <w:tcPr>
            <w:tcW w:w="1608" w:type="dxa"/>
            <w:tcBorders>
              <w:top w:val="single" w:sz="8" w:space="0" w:color="auto"/>
              <w:left w:val="nil"/>
              <w:bottom w:val="single" w:sz="8" w:space="0" w:color="auto"/>
              <w:right w:val="single" w:sz="8" w:space="0" w:color="auto"/>
            </w:tcBorders>
          </w:tcPr>
          <w:p w14:paraId="503592AB" w14:textId="77777777" w:rsidR="00F83CF5" w:rsidRDefault="00F83CF5" w:rsidP="00F83CF5">
            <w:pPr>
              <w:pStyle w:val="TAL"/>
            </w:pPr>
          </w:p>
        </w:tc>
      </w:tr>
      <w:tr w:rsidR="00F83CF5" w14:paraId="5D018B61"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32D36" w14:textId="77777777" w:rsidR="00F83CF5" w:rsidRDefault="00F83CF5" w:rsidP="00F83CF5">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8A3207" w14:textId="77777777" w:rsidR="00F83CF5" w:rsidRDefault="00F83CF5" w:rsidP="00F83CF5">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3DAE2656" w14:textId="77777777" w:rsidR="00F83CF5" w:rsidRDefault="00F83CF5" w:rsidP="00F83CF5">
            <w:pPr>
              <w:pStyle w:val="TAL"/>
            </w:pPr>
          </w:p>
        </w:tc>
      </w:tr>
      <w:tr w:rsidR="00F83CF5" w14:paraId="2D2FAB52"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CF5C9" w14:textId="77777777" w:rsidR="00F83CF5" w:rsidRDefault="00F83CF5" w:rsidP="00F83CF5">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7DE8EC" w14:textId="77777777" w:rsidR="00F83CF5" w:rsidRDefault="00F83CF5" w:rsidP="00F83CF5">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75D9BD3" w14:textId="77777777" w:rsidR="00F83CF5" w:rsidRDefault="00F83CF5" w:rsidP="00F83CF5">
            <w:pPr>
              <w:pStyle w:val="TAL"/>
            </w:pPr>
          </w:p>
        </w:tc>
      </w:tr>
      <w:tr w:rsidR="00F83CF5" w14:paraId="001D8BD4"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C2F13" w14:textId="77777777" w:rsidR="00F83CF5" w:rsidRDefault="00F83CF5" w:rsidP="00F83CF5">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36ADE9" w14:textId="77777777" w:rsidR="00F83CF5" w:rsidRDefault="00F83CF5" w:rsidP="00F83CF5">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8BAC4D3" w14:textId="77777777" w:rsidR="00F83CF5" w:rsidRDefault="00F83CF5" w:rsidP="00F83CF5">
            <w:pPr>
              <w:pStyle w:val="TAL"/>
            </w:pPr>
            <w:proofErr w:type="spellStart"/>
            <w:r>
              <w:rPr>
                <w:lang w:eastAsia="zh-CN"/>
              </w:rPr>
              <w:t>PolicyUpdateWhenUESuspends</w:t>
            </w:r>
            <w:proofErr w:type="spellEnd"/>
          </w:p>
        </w:tc>
      </w:tr>
      <w:tr w:rsidR="00F83CF5" w14:paraId="7FED91E0"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9E7D6" w14:textId="77777777" w:rsidR="00F83CF5" w:rsidRDefault="00F83CF5" w:rsidP="00F83CF5">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8FA97A" w14:textId="77777777" w:rsidR="00F83CF5" w:rsidRDefault="00F83CF5" w:rsidP="00F83CF5">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7B658007" w14:textId="77777777" w:rsidR="00F83CF5" w:rsidRDefault="00F83CF5" w:rsidP="00F83CF5">
            <w:pPr>
              <w:pStyle w:val="TAL"/>
              <w:rPr>
                <w:lang w:eastAsia="zh-CN"/>
              </w:rPr>
            </w:pPr>
          </w:p>
        </w:tc>
      </w:tr>
      <w:tr w:rsidR="00F83CF5" w14:paraId="7A3B4265"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2343C" w14:textId="77777777" w:rsidR="00F83CF5" w:rsidRDefault="00F83CF5" w:rsidP="00F83CF5">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9AD75B" w14:textId="77777777" w:rsidR="00F83CF5" w:rsidRDefault="00F83CF5" w:rsidP="00F83CF5">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A44BE09" w14:textId="77777777" w:rsidR="00F83CF5" w:rsidRDefault="00F83CF5" w:rsidP="00F83CF5">
            <w:pPr>
              <w:pStyle w:val="TAL"/>
              <w:rPr>
                <w:lang w:eastAsia="zh-CN"/>
              </w:rPr>
            </w:pPr>
            <w:r>
              <w:rPr>
                <w:lang w:eastAsia="zh-CN"/>
              </w:rPr>
              <w:t>DN-Authorization</w:t>
            </w:r>
          </w:p>
        </w:tc>
      </w:tr>
      <w:tr w:rsidR="00F83CF5" w14:paraId="229D5819"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F28CF" w14:textId="77777777" w:rsidR="00F83CF5" w:rsidRDefault="00F83CF5" w:rsidP="00F83CF5">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7D5A74" w14:textId="77777777" w:rsidR="00F83CF5" w:rsidRDefault="00F83CF5" w:rsidP="00F83CF5">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14:paraId="7903D207" w14:textId="77777777" w:rsidR="00F83CF5" w:rsidRDefault="00F83CF5" w:rsidP="00F83CF5">
            <w:pPr>
              <w:pStyle w:val="TAL"/>
              <w:rPr>
                <w:lang w:eastAsia="zh-CN"/>
              </w:rPr>
            </w:pPr>
            <w:bookmarkStart w:id="22" w:name="_Hlk24652836"/>
            <w:proofErr w:type="spellStart"/>
            <w:r>
              <w:rPr>
                <w:lang w:eastAsia="zh-CN"/>
              </w:rPr>
              <w:t>TimeSensitiveNetworking</w:t>
            </w:r>
            <w:bookmarkEnd w:id="22"/>
            <w:proofErr w:type="spellEnd"/>
          </w:p>
        </w:tc>
      </w:tr>
      <w:tr w:rsidR="00F83CF5" w14:paraId="4AAA6E7A"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96CCF" w14:textId="77777777" w:rsidR="00F83CF5" w:rsidRDefault="00F83CF5" w:rsidP="00F83CF5">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FFDBD" w14:textId="77777777" w:rsidR="00F83CF5" w:rsidRDefault="00F83CF5" w:rsidP="00F83CF5">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0C1632E0" w14:textId="77777777" w:rsidR="00F83CF5" w:rsidRDefault="00F83CF5" w:rsidP="00F83CF5">
            <w:pPr>
              <w:pStyle w:val="TAL"/>
            </w:pPr>
            <w:proofErr w:type="spellStart"/>
            <w:r>
              <w:t>QosMonitoring</w:t>
            </w:r>
            <w:proofErr w:type="spellEnd"/>
          </w:p>
        </w:tc>
      </w:tr>
      <w:tr w:rsidR="00F83CF5" w14:paraId="3F2E4FD4"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D1384" w14:textId="77777777" w:rsidR="00F83CF5" w:rsidRDefault="00F83CF5" w:rsidP="00F83CF5">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C27696" w14:textId="77777777" w:rsidR="00F83CF5" w:rsidRDefault="00F83CF5" w:rsidP="00F83CF5">
            <w:pPr>
              <w:pStyle w:val="TAL"/>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74C24D7" w14:textId="77777777" w:rsidR="00F83CF5" w:rsidRDefault="00F83CF5" w:rsidP="00F83CF5">
            <w:pPr>
              <w:pStyle w:val="TAL"/>
            </w:pPr>
          </w:p>
        </w:tc>
      </w:tr>
      <w:tr w:rsidR="00F83CF5" w14:paraId="2D5A4EAF"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95E71" w14:textId="77777777" w:rsidR="00F83CF5" w:rsidRDefault="00F83CF5" w:rsidP="00F83CF5">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68FA81" w14:textId="77777777" w:rsidR="00F83CF5" w:rsidRDefault="00F83CF5" w:rsidP="00F83CF5">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4E5EFE9B" w14:textId="77777777" w:rsidR="00F83CF5" w:rsidRDefault="00F83CF5" w:rsidP="00F83CF5">
            <w:pPr>
              <w:pStyle w:val="TAL"/>
            </w:pPr>
            <w:proofErr w:type="spellStart"/>
            <w:r>
              <w:t>EPSFallbackReport</w:t>
            </w:r>
            <w:proofErr w:type="spellEnd"/>
          </w:p>
        </w:tc>
      </w:tr>
      <w:tr w:rsidR="00F83CF5" w14:paraId="72FC7A43"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96943" w14:textId="77777777" w:rsidR="00F83CF5" w:rsidRDefault="00F83CF5" w:rsidP="00F83CF5">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981970" w14:textId="77777777" w:rsidR="00F83CF5" w:rsidRDefault="00F83CF5" w:rsidP="00F83CF5">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6C14BF51" w14:textId="77777777" w:rsidR="00F83CF5" w:rsidRDefault="00F83CF5" w:rsidP="00F83CF5">
            <w:pPr>
              <w:pStyle w:val="TAL"/>
            </w:pPr>
            <w:r>
              <w:rPr>
                <w:rFonts w:hint="eastAsia"/>
                <w:lang w:eastAsia="zh-CN"/>
              </w:rPr>
              <w:t>ATSSS</w:t>
            </w:r>
          </w:p>
        </w:tc>
      </w:tr>
      <w:tr w:rsidR="00F83CF5" w14:paraId="067D398E"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B55A6" w14:textId="77777777" w:rsidR="00F83CF5" w:rsidRDefault="00F83CF5" w:rsidP="00F83CF5">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419E25" w14:textId="77777777" w:rsidR="00F83CF5" w:rsidRDefault="00F83CF5" w:rsidP="00F83CF5">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D5CA6F1" w14:textId="77777777" w:rsidR="00F83CF5" w:rsidRDefault="00F83CF5" w:rsidP="00F83CF5">
            <w:pPr>
              <w:pStyle w:val="TAL"/>
              <w:rPr>
                <w:lang w:eastAsia="zh-CN"/>
              </w:rPr>
            </w:pPr>
            <w:r>
              <w:t>WWC</w:t>
            </w:r>
          </w:p>
        </w:tc>
      </w:tr>
      <w:tr w:rsidR="00F83CF5" w14:paraId="7AC04509"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5B370" w14:textId="77777777" w:rsidR="00F83CF5" w:rsidRDefault="00F83CF5" w:rsidP="00F83CF5">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9181AB" w14:textId="77777777" w:rsidR="00F83CF5" w:rsidRDefault="00F83CF5" w:rsidP="00F83CF5">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D283685" w14:textId="77777777" w:rsidR="00F83CF5" w:rsidRDefault="00F83CF5" w:rsidP="00F83CF5">
            <w:pPr>
              <w:pStyle w:val="TAL"/>
              <w:rPr>
                <w:lang w:eastAsia="zh-CN"/>
              </w:rPr>
            </w:pPr>
            <w:r>
              <w:t>WWC</w:t>
            </w:r>
          </w:p>
        </w:tc>
      </w:tr>
      <w:tr w:rsidR="00F83CF5" w14:paraId="67CDF442"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5575E" w14:textId="77777777" w:rsidR="00F83CF5" w:rsidRDefault="00F83CF5" w:rsidP="00F83CF5">
            <w:pPr>
              <w:pStyle w:val="TAL"/>
              <w:rPr>
                <w:lang w:eastAsia="zh-CN"/>
              </w:rPr>
            </w:pPr>
            <w:bookmarkStart w:id="23" w:name="_Hlk41311835"/>
            <w:r>
              <w:rPr>
                <w:lang w:eastAsia="zh-CN"/>
              </w:rPr>
              <w:t>DDN_FAILURE</w:t>
            </w:r>
            <w:bookmarkEnd w:id="2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95769B" w14:textId="77777777" w:rsidR="00F83CF5" w:rsidRDefault="00F83CF5" w:rsidP="00F83CF5">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CF400C2" w14:textId="77777777" w:rsidR="00F83CF5" w:rsidRDefault="00F83CF5" w:rsidP="00F83CF5">
            <w:pPr>
              <w:pStyle w:val="TAL"/>
            </w:pPr>
            <w:proofErr w:type="spellStart"/>
            <w:r>
              <w:t>DDNEventPolicyControl</w:t>
            </w:r>
            <w:proofErr w:type="spellEnd"/>
          </w:p>
        </w:tc>
      </w:tr>
      <w:tr w:rsidR="00F83CF5" w14:paraId="460C5138" w14:textId="77777777" w:rsidTr="00F83CF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06376" w14:textId="77777777" w:rsidR="00F83CF5" w:rsidRDefault="00F83CF5" w:rsidP="00F83CF5">
            <w:pPr>
              <w:pStyle w:val="TAL"/>
              <w:rPr>
                <w:lang w:eastAsia="zh-CN"/>
              </w:rPr>
            </w:pPr>
            <w:bookmarkStart w:id="24" w:name="_Hlk41309656"/>
            <w:r>
              <w:rPr>
                <w:lang w:eastAsia="zh-CN"/>
              </w:rPr>
              <w:t>DDN_DELIVERY_STATUS</w:t>
            </w:r>
            <w:bookmarkEnd w:id="2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949DC0" w14:textId="77777777" w:rsidR="00F83CF5" w:rsidRDefault="00F83CF5" w:rsidP="00F83CF5">
            <w:pPr>
              <w:pStyle w:val="TAL"/>
              <w:rPr>
                <w:szCs w:val="18"/>
              </w:rPr>
            </w:pPr>
            <w:r>
              <w:rPr>
                <w:szCs w:val="18"/>
              </w:rPr>
              <w:t xml:space="preserve">Indicates that the SMF requests policies from PCF if it </w:t>
            </w:r>
            <w:bookmarkStart w:id="25" w:name="_Hlk41311982"/>
            <w:r>
              <w:rPr>
                <w:szCs w:val="18"/>
              </w:rPr>
              <w:t xml:space="preserve">received </w:t>
            </w:r>
            <w:bookmarkEnd w:id="25"/>
            <w:r>
              <w:rPr>
                <w:szCs w:val="18"/>
              </w:rPr>
              <w:t xml:space="preserve">an event subscription for DDN </w:t>
            </w:r>
            <w:bookmarkStart w:id="26" w:name="_Hlk41310712"/>
            <w:proofErr w:type="spellStart"/>
            <w:r>
              <w:rPr>
                <w:szCs w:val="18"/>
              </w:rPr>
              <w:t>Delievery</w:t>
            </w:r>
            <w:proofErr w:type="spellEnd"/>
            <w:r>
              <w:rPr>
                <w:szCs w:val="18"/>
              </w:rPr>
              <w:t xml:space="preserve"> Status </w:t>
            </w:r>
            <w:bookmarkEnd w:id="26"/>
            <w:r>
              <w:rPr>
                <w:szCs w:val="18"/>
              </w:rPr>
              <w:t>event.</w:t>
            </w:r>
          </w:p>
        </w:tc>
        <w:tc>
          <w:tcPr>
            <w:tcW w:w="1608" w:type="dxa"/>
            <w:tcBorders>
              <w:top w:val="single" w:sz="8" w:space="0" w:color="auto"/>
              <w:left w:val="nil"/>
              <w:bottom w:val="single" w:sz="8" w:space="0" w:color="auto"/>
              <w:right w:val="single" w:sz="8" w:space="0" w:color="auto"/>
            </w:tcBorders>
          </w:tcPr>
          <w:p w14:paraId="1C74C092" w14:textId="77777777" w:rsidR="00F83CF5" w:rsidRDefault="00F83CF5" w:rsidP="00F83CF5">
            <w:pPr>
              <w:pStyle w:val="TAL"/>
            </w:pPr>
            <w:proofErr w:type="spellStart"/>
            <w:r>
              <w:t>DDNEventPolicyControl</w:t>
            </w:r>
            <w:proofErr w:type="spellEnd"/>
          </w:p>
        </w:tc>
      </w:tr>
      <w:tr w:rsidR="00F83CF5" w14:paraId="1E4A2954" w14:textId="77777777" w:rsidTr="00F83CF5">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4A350" w14:textId="77777777" w:rsidR="00F83CF5" w:rsidRDefault="00F83CF5" w:rsidP="00F83CF5">
            <w:pPr>
              <w:pStyle w:val="TAN"/>
            </w:pPr>
            <w:r>
              <w:rPr>
                <w:lang w:eastAsia="ja-JP"/>
              </w:rPr>
              <w:t>NOTE:</w:t>
            </w:r>
            <w:r>
              <w:rPr>
                <w:lang w:eastAsia="zh-CN"/>
              </w:rPr>
              <w:tab/>
            </w:r>
            <w:r>
              <w:rPr>
                <w:lang w:eastAsia="ja-JP"/>
              </w:rPr>
              <w:t>The SMF always reports to the PCF.</w:t>
            </w:r>
          </w:p>
        </w:tc>
      </w:tr>
    </w:tbl>
    <w:p w14:paraId="1E203942" w14:textId="77777777" w:rsidR="00F83CF5" w:rsidRDefault="00F83CF5" w:rsidP="00F83CF5">
      <w:pPr>
        <w:rPr>
          <w:lang w:eastAsia="zh-CN"/>
        </w:rPr>
      </w:pPr>
    </w:p>
    <w:p w14:paraId="5541663A" w14:textId="77777777" w:rsidR="00F83CF5" w:rsidRDefault="00F83CF5" w:rsidP="00F83CF5">
      <w:r>
        <w:t>The PCF may provision the values of policy control request trigger which are not always reported by the SMF as defined in subclause 4.2.6.4.</w:t>
      </w:r>
    </w:p>
    <w:p w14:paraId="48FBA353" w14:textId="77777777" w:rsidR="00F83CF5" w:rsidRDefault="00F83CF5" w:rsidP="00F83CF5">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78B58256" w14:textId="77777777" w:rsidR="00F83CF5" w:rsidRDefault="00F83CF5" w:rsidP="00F83CF5">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6561F9E" w14:textId="77777777" w:rsidR="00F83CF5" w:rsidRDefault="00F83CF5" w:rsidP="00F83CF5">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1107CC57" w14:textId="77777777" w:rsidR="00F83CF5" w:rsidRDefault="00F83CF5" w:rsidP="00F83CF5">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7336D435" w14:textId="77777777" w:rsidR="00F83CF5" w:rsidRDefault="00F83CF5" w:rsidP="00F83CF5">
      <w:r>
        <w:t>When the SMF detects an IPv4 address and/or an IPv6 prefix is allocated or released, the SMF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14:paraId="1977F4B6" w14:textId="77777777" w:rsidR="00F83CF5" w:rsidRDefault="00F83CF5" w:rsidP="00F83CF5">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29F39C8C" w14:textId="77777777" w:rsidR="00F83CF5" w:rsidRDefault="00F83CF5" w:rsidP="00F83CF5">
      <w:r>
        <w:t>If the "AN_CH_COR" is provisioned, when the SMF is provisioned with the PCC rule as defined in subclause 4.2.6.5.1, the SMF shall notify the PCF of access network charging identifier associated with the PCC rules as defined in subclause 4.2.4.13.</w:t>
      </w:r>
    </w:p>
    <w:p w14:paraId="01C963B5" w14:textId="77777777" w:rsidR="00F83CF5" w:rsidRDefault="00F83CF5" w:rsidP="00F83CF5">
      <w:r>
        <w:t>If the "US_RE" is provisioned, when the SMF receives the usage report from the UPF, the SMF shall notify the PCF of the accumulated usage as defined in subclause 4.2.4.10. Applicable to functionality introduced with the UMC feature as described in subclause 5.8.</w:t>
      </w:r>
    </w:p>
    <w:p w14:paraId="2602B6C0" w14:textId="77777777" w:rsidR="00F83CF5" w:rsidRDefault="00F83CF5" w:rsidP="00F83CF5">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5129ACBB" w14:textId="77777777" w:rsidR="00F83CF5" w:rsidRDefault="00F83CF5" w:rsidP="00F83CF5">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46D46FA1" w14:textId="77777777" w:rsidR="00F83CF5" w:rsidRDefault="00F83CF5" w:rsidP="00F83CF5">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5ECB4A54" w14:textId="77777777" w:rsidR="00F83CF5" w:rsidRDefault="00F83CF5" w:rsidP="00F83CF5">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37EF665C" w14:textId="77777777" w:rsidR="00F83CF5" w:rsidRDefault="00F83CF5" w:rsidP="00F83CF5">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7636BC33" w14:textId="77777777" w:rsidR="00F83CF5" w:rsidRDefault="00F83CF5" w:rsidP="00F83CF5">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2CDED622" w14:textId="77777777" w:rsidR="00F83CF5" w:rsidRDefault="00F83CF5" w:rsidP="00F83CF5">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7BC99583" w14:textId="77777777" w:rsidR="00F83CF5" w:rsidRDefault="00F83CF5" w:rsidP="00F83CF5">
      <w:r>
        <w:t>If the "QOS_NOTIF" is provisioned, when the SMF receives a notification from access network that QoS targets of the QoS Flow cannot be guaranteed or can be guaranteed again, the SMF shall send the notification as defined in subclause 4.2.4.20.</w:t>
      </w:r>
    </w:p>
    <w:p w14:paraId="7F79C782" w14:textId="77777777" w:rsidR="00F83CF5" w:rsidRDefault="00F83CF5" w:rsidP="00F83CF5">
      <w:del w:id="27" w:author="Papageorgiou, Apostolos (Nokia - DE/Munich)" w:date="2020-10-23T09:41:00Z">
        <w:r w:rsidDel="004C23E5">
          <w:delText>When the "ReallocationOfCredit" feature is supported, i</w:delText>
        </w:r>
      </w:del>
      <w:ins w:id="28" w:author="Papageorgiou, Apostolos (Nokia - DE/Munich)" w:date="2020-10-23T09:41:00Z">
        <w:r>
          <w:t>I</w:t>
        </w:r>
      </w:ins>
      <w:r>
        <w:t>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7DE7CF6B" w14:textId="77777777" w:rsidR="00F83CF5" w:rsidRDefault="00F83CF5" w:rsidP="00F83CF5">
      <w:ins w:id="29" w:author="Papageorgiou, Apostolos (Nokia - DE/Munich)" w:date="2020-10-23T09:41:00Z">
        <w:r>
          <w:t>When the "</w:t>
        </w:r>
        <w:proofErr w:type="spellStart"/>
        <w:r>
          <w:t>ReallocationOfCredit</w:t>
        </w:r>
        <w:proofErr w:type="spellEnd"/>
        <w:r>
          <w:t xml:space="preserve">" feature is supported, </w:t>
        </w:r>
      </w:ins>
      <w:del w:id="30" w:author="Papageorgiou, Apostolos (Nokia - DE/Munich)" w:date="2020-10-23T09:41:00Z">
        <w:r w:rsidDel="004C23E5">
          <w:delText>I</w:delText>
        </w:r>
      </w:del>
      <w:ins w:id="31" w:author="Papageorgiou, Apostolos (Nokia - DE/Munich)" w:date="2020-10-23T09:41:00Z">
        <w:r>
          <w:t>i</w:t>
        </w:r>
      </w:ins>
      <w:r>
        <w:t>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410D2C30" w14:textId="77777777" w:rsidR="00F83CF5" w:rsidRDefault="00F83CF5" w:rsidP="00F83CF5">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31651211" w14:textId="77777777" w:rsidR="00F83CF5" w:rsidRDefault="00F83CF5" w:rsidP="00F83CF5">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0D72EDD8" w14:textId="77777777" w:rsidR="00F83CF5" w:rsidRDefault="00F83CF5" w:rsidP="00F83CF5">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0D1B3EE1" w14:textId="77777777" w:rsidR="00F83CF5" w:rsidRDefault="00F83CF5" w:rsidP="00F83CF5">
      <w:pPr>
        <w:pStyle w:val="NO"/>
      </w:pPr>
      <w:r>
        <w:t>NOTE</w:t>
      </w:r>
      <w:r>
        <w:rPr>
          <w:lang w:val="en-US"/>
        </w:rPr>
        <w:t> 1</w:t>
      </w:r>
      <w:r>
        <w:t>:</w:t>
      </w:r>
      <w:r>
        <w:tab/>
        <w:t>In the home-routed roaming case, if the AMF change is unknown to the H-SMF, then the AMF change is not reported.</w:t>
      </w:r>
    </w:p>
    <w:p w14:paraId="6947F52F" w14:textId="77777777" w:rsidR="00F83CF5" w:rsidRDefault="00F83CF5" w:rsidP="00F83CF5">
      <w:r>
        <w:t>If the "RE_TIMEOUT" is provisioned, the SMF is provisioned the revalidation time by the PCF. The SMF shall request the policy before the indicated the revalidation time as defined in subclause 4.2.4.13.</w:t>
      </w:r>
    </w:p>
    <w:p w14:paraId="0895F5CD" w14:textId="77777777" w:rsidR="00F83CF5" w:rsidRDefault="00F83CF5" w:rsidP="00F83CF5">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7C037842" w14:textId="77777777" w:rsidR="00F83CF5" w:rsidRDefault="00F83CF5" w:rsidP="00F83CF5">
      <w:r>
        <w:t>When "SUCC_RES_ALLO" is provisioned and PCC rules are provisioned according to subclause 4.2.6.5.5, the SMF shall inform the PCF of the successful resource allocation as defined in subclause 4.2.4.14.</w:t>
      </w:r>
    </w:p>
    <w:p w14:paraId="2C29846C" w14:textId="77777777" w:rsidR="00F83CF5" w:rsidRDefault="00F83CF5" w:rsidP="00F83CF5">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4FC9F43B" w14:textId="77777777" w:rsidR="00F83CF5" w:rsidRDefault="00F83CF5" w:rsidP="00F83CF5">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11AB62D6" w14:textId="77777777" w:rsidR="00F83CF5" w:rsidRDefault="00F83CF5" w:rsidP="00F83CF5">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76FB78B1" w14:textId="77777777" w:rsidR="00F83CF5" w:rsidRDefault="00F83CF5" w:rsidP="00F83CF5">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28520D0C" w14:textId="77777777" w:rsidR="00F83CF5" w:rsidRDefault="00F83CF5" w:rsidP="00F83CF5">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6ECB4AD1" w14:textId="77777777" w:rsidR="00F83CF5" w:rsidRDefault="00F83CF5" w:rsidP="00F83CF5">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08021C61" w14:textId="77777777" w:rsidR="00F83CF5" w:rsidRDefault="00F83CF5" w:rsidP="00F83CF5">
      <w:r>
        <w:t>If the "</w:t>
      </w:r>
      <w:proofErr w:type="spellStart"/>
      <w:r>
        <w:t>TimeSensitiveNetworking</w:t>
      </w:r>
      <w:proofErr w:type="spellEnd"/>
      <w:r>
        <w:t>" feature is supported and "TSN_</w:t>
      </w:r>
      <w:r>
        <w:rPr>
          <w:lang w:eastAsia="zh-CN"/>
        </w:rPr>
        <w:t>BRIDGE_INFO</w:t>
      </w:r>
      <w:r>
        <w:t>" is provisioned, when the SMF detects:</w:t>
      </w:r>
    </w:p>
    <w:p w14:paraId="540770CE" w14:textId="77777777" w:rsidR="00F83CF5" w:rsidRDefault="00F83CF5" w:rsidP="00F83CF5">
      <w:pPr>
        <w:pStyle w:val="B1"/>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3C7F7830" w14:textId="77777777" w:rsidR="00F83CF5" w:rsidRDefault="00F83CF5" w:rsidP="00F83CF5">
      <w:pPr>
        <w:pStyle w:val="B1"/>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14:paraId="01328BC1" w14:textId="77777777" w:rsidR="00F83CF5" w:rsidRDefault="00F83CF5" w:rsidP="00F83CF5">
      <w:pPr>
        <w:pStyle w:val="NO"/>
      </w:pPr>
      <w:r>
        <w:t>NOTE 2:</w:t>
      </w:r>
      <w:r>
        <w:tab/>
        <w:t>When the SMF detects that a new NW-TT port is added or an existing NW-TT port is deleted, the SMF includes all the available NW-TT ports within the "</w:t>
      </w:r>
      <w:proofErr w:type="spellStart"/>
      <w:r>
        <w:t>nwttPorts</w:t>
      </w:r>
      <w:proofErr w:type="spellEnd"/>
      <w:r>
        <w:t>" attribute of the "</w:t>
      </w:r>
      <w:proofErr w:type="spellStart"/>
      <w:r>
        <w:t>tsnBridgeInfo</w:t>
      </w:r>
      <w:proofErr w:type="spellEnd"/>
      <w:r>
        <w:t>" attribute. 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14:paraId="0B281514" w14:textId="77777777" w:rsidR="00F83CF5" w:rsidRDefault="00F83CF5" w:rsidP="00F83CF5">
      <w:r>
        <w:t>If the "QOS_MONITORING" is provisioned, upon receiving the QoS Monitoring report from the UPF, the SMF shall send the QoS monitoring report to the PCF as defined in subclause 4.2.4.24.</w:t>
      </w:r>
    </w:p>
    <w:p w14:paraId="1BBD48F5" w14:textId="77777777" w:rsidR="00F83CF5" w:rsidRDefault="00F83CF5" w:rsidP="00F83CF5">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14:paraId="47A48FD2" w14:textId="77777777" w:rsidR="00F83CF5" w:rsidRDefault="00F83CF5" w:rsidP="00F83CF5">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0F2E3EF3" w14:textId="77777777" w:rsidR="00F83CF5" w:rsidRDefault="00F83CF5" w:rsidP="00F83CF5">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C31AF5D" w14:textId="77777777" w:rsidR="00F83CF5" w:rsidRDefault="00F83CF5" w:rsidP="00F83CF5">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192180BE" w14:textId="77777777" w:rsidR="00F83CF5" w:rsidRDefault="00F83CF5" w:rsidP="00F83CF5">
      <w:r>
        <w:lastRenderedPageBreak/>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3554B98A" w14:textId="77777777" w:rsidR="00F83CF5" w:rsidRDefault="00F83CF5" w:rsidP="00F83CF5">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0E5EA5AC" w14:textId="77777777" w:rsidR="00F83CF5" w:rsidRPr="00AD4010" w:rsidRDefault="00F83CF5" w:rsidP="00F83CF5">
      <w:pPr>
        <w:keepLines/>
      </w:pPr>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bookmarkStart w:id="32" w:name="_Toc19197358"/>
      <w:bookmarkStart w:id="33" w:name="_Toc27896511"/>
      <w:bookmarkStart w:id="34" w:name="_Toc36192679"/>
      <w:bookmarkEnd w:id="12"/>
      <w:bookmarkEnd w:id="13"/>
      <w:bookmarkEnd w:id="14"/>
      <w:bookmarkEnd w:id="15"/>
      <w:bookmarkEnd w:id="16"/>
      <w:bookmarkEnd w:id="17"/>
      <w:bookmarkEnd w:id="18"/>
      <w:bookmarkEnd w:id="19"/>
      <w:bookmarkEnd w:id="20"/>
      <w:bookmarkEnd w:id="21"/>
    </w:p>
    <w:bookmarkEnd w:id="32"/>
    <w:bookmarkEnd w:id="33"/>
    <w:bookmarkEnd w:id="34"/>
    <w:p w14:paraId="60067659" w14:textId="77777777" w:rsidR="00F83CF5" w:rsidRPr="00EA015C" w:rsidRDefault="00F83CF5" w:rsidP="00F83C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F83CF5"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F83CF5" w:rsidRDefault="00F83CF5">
      <w:r>
        <w:separator/>
      </w:r>
    </w:p>
  </w:endnote>
  <w:endnote w:type="continuationSeparator" w:id="0">
    <w:p w14:paraId="79B50F27" w14:textId="77777777" w:rsidR="00F83CF5" w:rsidRDefault="00F8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1018" w14:textId="77777777" w:rsidR="00F83CF5" w:rsidRDefault="00F83C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81FA5" w14:textId="77777777" w:rsidR="00F83CF5" w:rsidRDefault="00F83C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AC0E7" w14:textId="77777777" w:rsidR="00F83CF5" w:rsidRDefault="00F83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F83CF5" w:rsidRDefault="00F83CF5">
      <w:r>
        <w:separator/>
      </w:r>
    </w:p>
  </w:footnote>
  <w:footnote w:type="continuationSeparator" w:id="0">
    <w:p w14:paraId="30A7918D" w14:textId="77777777" w:rsidR="00F83CF5" w:rsidRDefault="00F83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3CF5" w:rsidRDefault="00F83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BD646" w14:textId="77777777" w:rsidR="00F83CF5" w:rsidRDefault="00F83C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E24C9" w14:textId="77777777" w:rsidR="00F83CF5" w:rsidRDefault="00F83C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71D61" w14:textId="77777777" w:rsidR="00F83CF5" w:rsidRDefault="00F83C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214C" w14:textId="77777777" w:rsidR="00F83CF5" w:rsidRDefault="00F83C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BC66B" w14:textId="77777777" w:rsidR="00F83CF5" w:rsidRDefault="00F83C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1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88B"/>
    <w:rsid w:val="00D03F9A"/>
    <w:rsid w:val="00D06D51"/>
    <w:rsid w:val="00D24991"/>
    <w:rsid w:val="00D50255"/>
    <w:rsid w:val="00D66520"/>
    <w:rsid w:val="00DE34CF"/>
    <w:rsid w:val="00E13F3D"/>
    <w:rsid w:val="00E34898"/>
    <w:rsid w:val="00EB09B7"/>
    <w:rsid w:val="00EE7D7C"/>
    <w:rsid w:val="00F25D98"/>
    <w:rsid w:val="00F300FB"/>
    <w:rsid w:val="00F83CF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3CF5"/>
    <w:rPr>
      <w:rFonts w:ascii="Arial" w:hAnsi="Arial"/>
      <w:b/>
      <w:lang w:val="en-GB" w:eastAsia="en-US"/>
    </w:rPr>
  </w:style>
  <w:style w:type="character" w:customStyle="1" w:styleId="TAHChar">
    <w:name w:val="TAH Char"/>
    <w:link w:val="TAH"/>
    <w:qFormat/>
    <w:rsid w:val="00F83CF5"/>
    <w:rPr>
      <w:rFonts w:ascii="Arial" w:hAnsi="Arial"/>
      <w:b/>
      <w:sz w:val="18"/>
      <w:lang w:val="en-GB" w:eastAsia="en-US"/>
    </w:rPr>
  </w:style>
  <w:style w:type="character" w:customStyle="1" w:styleId="TALChar">
    <w:name w:val="TAL Char"/>
    <w:link w:val="TAL"/>
    <w:qFormat/>
    <w:rsid w:val="00F83CF5"/>
    <w:rPr>
      <w:rFonts w:ascii="Arial" w:hAnsi="Arial"/>
      <w:sz w:val="18"/>
      <w:lang w:val="en-GB" w:eastAsia="en-US"/>
    </w:rPr>
  </w:style>
  <w:style w:type="character" w:customStyle="1" w:styleId="B1Char">
    <w:name w:val="B1 Char"/>
    <w:link w:val="B1"/>
    <w:rsid w:val="00F83CF5"/>
    <w:rPr>
      <w:rFonts w:ascii="Times New Roman" w:hAnsi="Times New Roman"/>
      <w:lang w:val="en-GB" w:eastAsia="en-US"/>
    </w:rPr>
  </w:style>
  <w:style w:type="character" w:customStyle="1" w:styleId="NOChar">
    <w:name w:val="NO Char"/>
    <w:link w:val="NO"/>
    <w:rsid w:val="00F83CF5"/>
    <w:rPr>
      <w:rFonts w:ascii="Times New Roman" w:hAnsi="Times New Roman"/>
      <w:lang w:val="en-GB" w:eastAsia="en-US"/>
    </w:rPr>
  </w:style>
  <w:style w:type="character" w:customStyle="1" w:styleId="TANChar">
    <w:name w:val="TAN Char"/>
    <w:link w:val="TAN"/>
    <w:rsid w:val="00F83C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2D84E-197E-46EC-BB42-16AF85E87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2990</Words>
  <Characters>18842</Characters>
  <Application>Microsoft Office Word</Application>
  <DocSecurity>0</DocSecurity>
  <Lines>157</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7</cp:revision>
  <cp:lastPrinted>1899-12-31T23:00:00Z</cp:lastPrinted>
  <dcterms:created xsi:type="dcterms:W3CDTF">2020-02-03T08:32:00Z</dcterms:created>
  <dcterms:modified xsi:type="dcterms:W3CDTF">2020-10-28T09:05:00Z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C3-205087</vt:lpwstr>
  </property>
  <property fmtid="{D5CDD505-2E9C-101B-9397-08002B2CF9AE}" pid="10" name="Spec#">
    <vt:lpwstr>29.512</vt:lpwstr>
  </property>
  <property fmtid="{D5CDD505-2E9C-101B-9397-08002B2CF9AE}" pid="11" name="Cr#">
    <vt:lpwstr>0575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the condition for the Credit Reallocation event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en5GPccSer</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