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354F0" w14:textId="0ACC3D28" w:rsidR="002E515C" w:rsidRPr="0091230F" w:rsidRDefault="00716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91230F">
        <w:rPr>
          <w:b/>
          <w:noProof/>
          <w:sz w:val="24"/>
        </w:rPr>
        <w:t>11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91230F">
        <w:rPr>
          <w:b/>
          <w:noProof/>
          <w:sz w:val="24"/>
        </w:rPr>
        <w:t>C3-20</w:t>
      </w:r>
      <w:r w:rsidR="00750235">
        <w:rPr>
          <w:b/>
          <w:noProof/>
          <w:sz w:val="24"/>
        </w:rPr>
        <w:t>4165</w:t>
      </w:r>
    </w:p>
    <w:p w14:paraId="7D7E2F42" w14:textId="0408F65E" w:rsidR="002E515C" w:rsidRDefault="0091230F">
      <w:pPr>
        <w:pStyle w:val="CRCoverPage"/>
        <w:outlineLvl w:val="0"/>
        <w:rPr>
          <w:b/>
          <w:noProof/>
          <w:sz w:val="24"/>
        </w:rPr>
      </w:pPr>
      <w:r w:rsidRPr="0091230F">
        <w:rPr>
          <w:b/>
          <w:noProof/>
          <w:sz w:val="24"/>
        </w:rPr>
        <w:t xml:space="preserve">Online, , 19th Aug 2020 - 28th Aug 2020                                                            </w:t>
      </w:r>
      <w:r w:rsidR="0093100A" w:rsidRPr="0091230F">
        <w:rPr>
          <w:rFonts w:cs="Arial"/>
          <w:b/>
          <w:bCs/>
          <w:sz w:val="16"/>
        </w:rPr>
        <w:t>(</w:t>
      </w:r>
      <w:r w:rsidR="0093100A" w:rsidRPr="0091230F">
        <w:rPr>
          <w:rFonts w:cs="Arial"/>
          <w:b/>
          <w:bCs/>
          <w:color w:val="0000FF"/>
          <w:sz w:val="16"/>
        </w:rPr>
        <w:t>revision of …</w:t>
      </w:r>
      <w:r w:rsidR="0093100A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15C" w14:paraId="1B6418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0065" w14:textId="77777777" w:rsidR="002E515C" w:rsidRDefault="0071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E515C" w14:paraId="551FCE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ECEC8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515C" w14:paraId="7ED725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6FF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2AE3E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D7354B" w14:textId="77777777" w:rsidR="002E515C" w:rsidRDefault="002E51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242E46" w14:textId="3E2B8E65" w:rsidR="002E515C" w:rsidRDefault="0071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29.5</w:t>
            </w:r>
            <w:r w:rsidR="00275223">
              <w:rPr>
                <w:b/>
                <w:noProof/>
                <w:sz w:val="28"/>
              </w:rPr>
              <w:t>1</w:t>
            </w:r>
            <w:r w:rsidR="004C584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01DD4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52529" w14:textId="21A745E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30F">
              <w:rPr>
                <w:b/>
                <w:noProof/>
                <w:sz w:val="28"/>
              </w:rPr>
              <w:t>0</w:t>
            </w:r>
            <w:r w:rsidR="00750235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727F52E2" w14:textId="77777777" w:rsidR="002E515C" w:rsidRDefault="0071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9BA2C3" w14:textId="69545C21" w:rsidR="002E515C" w:rsidRDefault="007160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BFD3A8" w14:textId="77777777" w:rsidR="002E515C" w:rsidRDefault="0071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78C15" w14:textId="3EBEF48D" w:rsidR="002E515C" w:rsidRDefault="0071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16.</w:t>
            </w:r>
            <w:r w:rsidR="00275223">
              <w:rPr>
                <w:b/>
                <w:noProof/>
                <w:sz w:val="28"/>
              </w:rPr>
              <w:t>5</w:t>
            </w:r>
            <w:r w:rsidR="0093100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5B003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30238B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805CE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0726F3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5FFE6" w14:textId="77777777" w:rsidR="002E515C" w:rsidRDefault="0071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E515C" w14:paraId="3773DE45" w14:textId="77777777">
        <w:tc>
          <w:tcPr>
            <w:tcW w:w="9641" w:type="dxa"/>
            <w:gridSpan w:val="9"/>
          </w:tcPr>
          <w:p w14:paraId="7C5DD9A7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2C79E" w14:textId="77777777" w:rsidR="002E515C" w:rsidRDefault="002E51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15C" w14:paraId="03A6E685" w14:textId="77777777">
        <w:tc>
          <w:tcPr>
            <w:tcW w:w="2835" w:type="dxa"/>
          </w:tcPr>
          <w:p w14:paraId="1850EE57" w14:textId="77777777" w:rsidR="002E515C" w:rsidRDefault="0071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D42F7B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2E8483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9E4EC3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05905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A3E7EA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4C057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53BC9F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7F2B5" w14:textId="77777777" w:rsidR="002E515C" w:rsidRDefault="0071601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E62AD9" w14:textId="77777777" w:rsidR="002E515C" w:rsidRDefault="002E51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515C" w14:paraId="0126A57B" w14:textId="77777777">
        <w:tc>
          <w:tcPr>
            <w:tcW w:w="9640" w:type="dxa"/>
            <w:gridSpan w:val="11"/>
          </w:tcPr>
          <w:p w14:paraId="7D0698F3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C727D7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A71542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59F3" w14:textId="535C892E" w:rsidR="002E515C" w:rsidRDefault="004C5842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c</w:t>
            </w:r>
            <w:r w:rsidR="00604468">
              <w:t xml:space="preserve">orrection </w:t>
            </w:r>
            <w:r>
              <w:t xml:space="preserve">of the </w:t>
            </w:r>
            <w:proofErr w:type="spellStart"/>
            <w:r>
              <w:t>reqAni</w:t>
            </w:r>
            <w:proofErr w:type="spellEnd"/>
          </w:p>
        </w:tc>
      </w:tr>
      <w:tr w:rsidR="002E515C" w14:paraId="16C40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4354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D49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B1963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7F307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E34D4E" w14:textId="3B5F78A6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fldSimple w:instr=" DOCPROPERTY  SourceIfWg  \* MERGEFORMAT ">
              <w:r w:rsidR="007F7D43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2E515C" w14:paraId="5AFAB9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19E1E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B9A49" w14:textId="6C7253EA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2E515C" w14:paraId="100C94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A19C6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AC2B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3706D5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807E4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73A1E0" w14:textId="67FB874C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C5842" w:rsidRPr="004C5842">
              <w:rPr>
                <w:noProof/>
              </w:rPr>
              <w:t>eIMS5G_SBA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15E55E" w14:textId="77777777" w:rsidR="002E515C" w:rsidRDefault="002E51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D1C90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DC335" w14:textId="53AD7FD2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7D43">
              <w:rPr>
                <w:noProof/>
              </w:rPr>
              <w:t>2020-0</w:t>
            </w:r>
            <w:r w:rsidR="00275223">
              <w:rPr>
                <w:noProof/>
              </w:rPr>
              <w:t>8</w:t>
            </w:r>
            <w:r w:rsidR="007F7D43">
              <w:rPr>
                <w:noProof/>
              </w:rPr>
              <w:t>-</w:t>
            </w:r>
            <w:r w:rsidR="009238CA">
              <w:rPr>
                <w:noProof/>
              </w:rPr>
              <w:t>1</w:t>
            </w:r>
            <w:r w:rsidR="004C584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2E515C" w14:paraId="7D291F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7EC8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A9AF3D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499D8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7EAF6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C34F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5293D1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B6D8A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960566" w14:textId="6EF3BA39" w:rsidR="002E515C" w:rsidRDefault="002752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59F1B9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B0D9D" w14:textId="77777777" w:rsidR="002E515C" w:rsidRDefault="0071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61DD8" w14:textId="32CAFAC1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7F7D43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2E515C" w14:paraId="401E2EA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D2A08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23797" w14:textId="77777777" w:rsidR="002E515C" w:rsidRDefault="0071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AB8F06" w14:textId="77777777" w:rsidR="002E515C" w:rsidRDefault="0071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9A93A0" w14:textId="77777777" w:rsidR="002E515C" w:rsidRDefault="0071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E515C" w14:paraId="4586F92C" w14:textId="77777777">
        <w:tc>
          <w:tcPr>
            <w:tcW w:w="1843" w:type="dxa"/>
          </w:tcPr>
          <w:p w14:paraId="60F17C9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465DBE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1BB761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1DAD5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21754" w14:textId="06D95301" w:rsidR="00D571A7" w:rsidRDefault="00116043" w:rsidP="00254A1A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4C5842" w:rsidRPr="00594846">
                <w:rPr>
                  <w:rStyle w:val="Hyperlink"/>
                  <w:noProof/>
                </w:rPr>
                <w:t>CP-192155</w:t>
              </w:r>
            </w:hyperlink>
            <w:r w:rsidR="004C5842">
              <w:rPr>
                <w:noProof/>
              </w:rPr>
              <w:t xml:space="preserve"> (see </w:t>
            </w:r>
            <w:hyperlink r:id="rId13" w:history="1">
              <w:r w:rsidR="004C5842" w:rsidRPr="00594846">
                <w:rPr>
                  <w:rStyle w:val="Hyperlink"/>
                  <w:noProof/>
                </w:rPr>
                <w:t>C3-193060</w:t>
              </w:r>
            </w:hyperlink>
            <w:r w:rsidR="004C5842">
              <w:rPr>
                <w:noProof/>
              </w:rPr>
              <w:t xml:space="preserve">) introduced the </w:t>
            </w:r>
            <w:r w:rsidR="004C5842" w:rsidRPr="004C5842">
              <w:rPr>
                <w:noProof/>
              </w:rPr>
              <w:t>Support of "Access Network Information Notification"</w:t>
            </w:r>
            <w:r w:rsidR="004C5842">
              <w:rPr>
                <w:noProof/>
              </w:rPr>
              <w:t xml:space="preserve"> including the attribute </w:t>
            </w:r>
            <w:r w:rsidR="004C5842">
              <w:rPr>
                <w:rFonts w:cs="Arial"/>
                <w:noProof/>
              </w:rPr>
              <w:t>"</w:t>
            </w:r>
            <w:r w:rsidR="004C5842">
              <w:rPr>
                <w:noProof/>
              </w:rPr>
              <w:t>reqAni</w:t>
            </w:r>
            <w:r w:rsidR="004C5842">
              <w:rPr>
                <w:rFonts w:cs="Arial"/>
                <w:noProof/>
              </w:rPr>
              <w:t>" for NetLoc in Release 16</w:t>
            </w:r>
            <w:r w:rsidR="004C5842">
              <w:rPr>
                <w:noProof/>
              </w:rPr>
              <w:t xml:space="preserve">. The attribute only allows to subscribe to one </w:t>
            </w:r>
            <w:r w:rsidR="00AC3F00">
              <w:rPr>
                <w:noProof/>
              </w:rPr>
              <w:t>information at the same time</w:t>
            </w:r>
            <w:r w:rsidR="004C5842">
              <w:rPr>
                <w:noProof/>
              </w:rPr>
              <w:t xml:space="preserve">. The main part of the specification mentions, e.g. in clause 4.2.2.14 (Request of access network information): </w:t>
            </w:r>
            <w:r w:rsidR="004C5842">
              <w:rPr>
                <w:rFonts w:cs="Arial"/>
                <w:noProof/>
              </w:rPr>
              <w:t>"</w:t>
            </w:r>
            <w:r w:rsidR="004C5842">
              <w:t>.</w:t>
            </w:r>
            <w:r w:rsidR="00AC3F00">
              <w:t>.</w:t>
            </w:r>
            <w:r w:rsidR="004C5842">
              <w:t xml:space="preserve">. </w:t>
            </w:r>
            <w:r w:rsidR="004C5842" w:rsidRPr="004C5842">
              <w:rPr>
                <w:rFonts w:cs="Arial"/>
                <w:noProof/>
              </w:rPr>
              <w:t>the "reqAni" attribute, with the required access network information, i.e. user location and/or user time zone information)</w:t>
            </w:r>
            <w:r w:rsidR="004C5842">
              <w:rPr>
                <w:rFonts w:cs="Arial"/>
                <w:noProof/>
              </w:rPr>
              <w:t>"</w:t>
            </w:r>
            <w:r w:rsidR="004C5842">
              <w:rPr>
                <w:noProof/>
              </w:rPr>
              <w:t>.</w:t>
            </w:r>
            <w:r w:rsidR="004C5842">
              <w:rPr>
                <w:noProof/>
              </w:rPr>
              <w:br/>
            </w:r>
            <w:r w:rsidR="004C5842">
              <w:rPr>
                <w:noProof/>
              </w:rPr>
              <w:br/>
            </w:r>
            <w:r w:rsidR="00D571A7">
              <w:rPr>
                <w:noProof/>
              </w:rPr>
              <w:t>The data type should be changed to an array starting with Release 16 based on:</w:t>
            </w:r>
          </w:p>
          <w:p w14:paraId="7E0CB873" w14:textId="1508CC41" w:rsidR="00D571A7" w:rsidRDefault="00D571A7" w:rsidP="00D571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text mentioned above (e.g. in 4.2.2.14</w:t>
            </w:r>
            <w:r w:rsidR="00AC3F00">
              <w:rPr>
                <w:noProof/>
              </w:rPr>
              <w:t xml:space="preserve"> and other places</w:t>
            </w:r>
            <w:r>
              <w:rPr>
                <w:noProof/>
              </w:rPr>
              <w:t>) indicates that both values are possible at the same time by the word "</w:t>
            </w:r>
            <w:r>
              <w:rPr>
                <w:rFonts w:cs="Arial"/>
                <w:noProof/>
              </w:rPr>
              <w:t>and"</w:t>
            </w:r>
          </w:p>
          <w:p w14:paraId="2C4B3EFA" w14:textId="6E8923B4" w:rsidR="00D571A7" w:rsidRDefault="00D571A7" w:rsidP="00D571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reqAni introduced for NetLoc with Release 16 (Rel-16 is in a stage that makes possible </w:t>
            </w:r>
            <w:r w:rsidR="00311E02">
              <w:rPr>
                <w:noProof/>
              </w:rPr>
              <w:t>a clean</w:t>
            </w:r>
            <w:r>
              <w:rPr>
                <w:noProof/>
              </w:rPr>
              <w:t xml:space="preserve"> change)</w:t>
            </w:r>
          </w:p>
          <w:p w14:paraId="56051304" w14:textId="15B96493" w:rsidR="00D571A7" w:rsidRDefault="00D571A7" w:rsidP="00D571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similar solution as</w:t>
            </w:r>
            <w:r w:rsidR="00AC3F00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for Rx</w:t>
            </w:r>
          </w:p>
        </w:tc>
      </w:tr>
      <w:tr w:rsidR="002E515C" w14:paraId="37F1C9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2754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A0AEC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C5A5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4EA23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72606" w14:textId="0298727E" w:rsidR="0079492D" w:rsidRDefault="00D571A7" w:rsidP="00D57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C45630">
              <w:rPr>
                <w:noProof/>
              </w:rPr>
              <w:t xml:space="preserve"> of </w:t>
            </w:r>
            <w:r>
              <w:rPr>
                <w:noProof/>
              </w:rPr>
              <w:t>reqAni data type to an array</w:t>
            </w:r>
            <w:r w:rsidR="00EE1FAE">
              <w:rPr>
                <w:noProof/>
              </w:rPr>
              <w:t>.</w:t>
            </w:r>
          </w:p>
        </w:tc>
      </w:tr>
      <w:tr w:rsidR="002E515C" w14:paraId="7C00D6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85A3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59F6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75A866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1CF27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4D7D1" w14:textId="2CCA7649" w:rsidR="002E515C" w:rsidRDefault="00275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contradiction </w:t>
            </w:r>
            <w:r w:rsidR="00D571A7">
              <w:rPr>
                <w:noProof/>
              </w:rPr>
              <w:t>of OpenAPI and main part will be kept and forces misunderstandings and possible interworking issues.</w:t>
            </w:r>
          </w:p>
        </w:tc>
      </w:tr>
      <w:tr w:rsidR="002E515C" w14:paraId="5FC2B60A" w14:textId="77777777">
        <w:tc>
          <w:tcPr>
            <w:tcW w:w="2694" w:type="dxa"/>
            <w:gridSpan w:val="2"/>
          </w:tcPr>
          <w:p w14:paraId="586408D6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B3E0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60F90F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E7A9E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2E932" w14:textId="6053D73A" w:rsidR="002E515C" w:rsidRDefault="001E00F7">
            <w:pPr>
              <w:pStyle w:val="CRCoverPage"/>
              <w:spacing w:after="0"/>
              <w:ind w:left="100"/>
              <w:rPr>
                <w:noProof/>
              </w:rPr>
            </w:pPr>
            <w:r w:rsidRPr="001E00F7">
              <w:rPr>
                <w:noProof/>
              </w:rPr>
              <w:t>5.6.2.6</w:t>
            </w:r>
            <w:r>
              <w:rPr>
                <w:noProof/>
              </w:rPr>
              <w:t xml:space="preserve">, </w:t>
            </w:r>
            <w:r w:rsidR="00DE7C44" w:rsidRPr="00DE7C44">
              <w:rPr>
                <w:noProof/>
              </w:rPr>
              <w:t>5.6.2.25</w:t>
            </w:r>
            <w:r w:rsidR="00D80DCB">
              <w:rPr>
                <w:noProof/>
              </w:rPr>
              <w:t>, A.2</w:t>
            </w:r>
          </w:p>
        </w:tc>
      </w:tr>
      <w:tr w:rsidR="002E515C" w14:paraId="794266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C417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C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9462D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3898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0B02E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392E6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78F9E" w14:textId="77777777" w:rsidR="002E515C" w:rsidRDefault="002E5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D8939" w14:textId="77777777" w:rsidR="002E515C" w:rsidRDefault="002E5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515C" w14:paraId="38F32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E49E8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5EF59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BE74D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E530C4" w14:textId="77777777" w:rsidR="002E515C" w:rsidRDefault="0071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CA719" w14:textId="6FA3715A" w:rsidR="002E515C" w:rsidRDefault="002752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E515C" w14:paraId="708CE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A45A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DFB8C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7DE15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FBC9F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3F64D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2CB94B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60599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1A2C4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DE70F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60A95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0D1B2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035E3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7214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401C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34D74DF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6A072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1B04" w14:textId="30AADEDB" w:rsidR="002E515C" w:rsidRDefault="00334ADF">
            <w:pPr>
              <w:pStyle w:val="CRCoverPage"/>
              <w:spacing w:after="0"/>
              <w:ind w:left="100"/>
              <w:rPr>
                <w:noProof/>
              </w:rPr>
            </w:pPr>
            <w:r w:rsidRPr="00334ADF">
              <w:rPr>
                <w:noProof/>
              </w:rPr>
              <w:t>This CR introduces a backward compatible</w:t>
            </w:r>
            <w:r w:rsidR="000F4C80">
              <w:rPr>
                <w:noProof/>
              </w:rPr>
              <w:t xml:space="preserve"> correction</w:t>
            </w:r>
            <w:r w:rsidRPr="00334ADF">
              <w:rPr>
                <w:noProof/>
              </w:rPr>
              <w:t xml:space="preserve"> in the OpenAPI file</w:t>
            </w:r>
            <w:r w:rsidR="00E1088E">
              <w:t xml:space="preserve"> </w:t>
            </w:r>
            <w:r w:rsidR="00311E02" w:rsidRPr="00311E02">
              <w:rPr>
                <w:noProof/>
              </w:rPr>
              <w:t>Npcf_PolicyAuthorization API</w:t>
            </w:r>
            <w:r w:rsidRPr="00334ADF">
              <w:rPr>
                <w:noProof/>
              </w:rPr>
              <w:t>.</w:t>
            </w:r>
          </w:p>
        </w:tc>
      </w:tr>
      <w:tr w:rsidR="002E515C" w14:paraId="347DFEB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774B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A67FB4" w14:textId="77777777" w:rsidR="002E515C" w:rsidRDefault="002E5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515C" w14:paraId="705189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0D87D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E2DD9" w14:textId="77777777" w:rsidR="002E515C" w:rsidRDefault="002E5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1B2291" w14:textId="77777777" w:rsidR="002E515C" w:rsidRDefault="002E515C">
      <w:pPr>
        <w:pStyle w:val="CRCoverPage"/>
        <w:spacing w:after="0"/>
        <w:rPr>
          <w:noProof/>
          <w:sz w:val="8"/>
          <w:szCs w:val="8"/>
        </w:rPr>
      </w:pPr>
    </w:p>
    <w:p w14:paraId="4309C60E" w14:textId="77777777" w:rsidR="002E515C" w:rsidRDefault="002E515C">
      <w:pPr>
        <w:rPr>
          <w:noProof/>
        </w:rPr>
        <w:sectPr w:rsidR="002E515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2125A" w14:textId="23028E85" w:rsidR="00A83DD6" w:rsidRPr="00D96F8C" w:rsidRDefault="00E34829" w:rsidP="00A83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A83DD6">
        <w:rPr>
          <w:noProof/>
          <w:color w:val="0000FF"/>
          <w:sz w:val="28"/>
          <w:szCs w:val="28"/>
        </w:rPr>
        <w:t>1st</w:t>
      </w:r>
      <w:r w:rsidR="00A83DD6" w:rsidRPr="00D96F8C">
        <w:rPr>
          <w:noProof/>
          <w:color w:val="0000FF"/>
          <w:sz w:val="28"/>
          <w:szCs w:val="28"/>
        </w:rPr>
        <w:t xml:space="preserve"> Change ***</w:t>
      </w:r>
    </w:p>
    <w:p w14:paraId="68FFD576" w14:textId="4D27210A" w:rsidR="002E515C" w:rsidRDefault="002E515C">
      <w:pPr>
        <w:rPr>
          <w:noProof/>
        </w:rPr>
      </w:pPr>
    </w:p>
    <w:p w14:paraId="28112114" w14:textId="77777777" w:rsidR="001E00F7" w:rsidRDefault="001E00F7">
      <w:pPr>
        <w:pStyle w:val="Heading4"/>
      </w:pPr>
      <w:bookmarkStart w:id="3" w:name="_Toc28012460"/>
      <w:bookmarkStart w:id="4" w:name="_Toc36038418"/>
      <w:bookmarkStart w:id="5" w:name="_Toc45133688"/>
      <w:r>
        <w:t>5.6.2.6</w:t>
      </w:r>
      <w:r>
        <w:tab/>
        <w:t xml:space="preserve">Type </w:t>
      </w:r>
      <w:proofErr w:type="spellStart"/>
      <w:r>
        <w:t>EventsSubscReqData</w:t>
      </w:r>
      <w:bookmarkEnd w:id="3"/>
      <w:bookmarkEnd w:id="4"/>
      <w:bookmarkEnd w:id="5"/>
      <w:proofErr w:type="spellEnd"/>
    </w:p>
    <w:p w14:paraId="342EB909" w14:textId="77777777" w:rsidR="001E00F7" w:rsidRDefault="001E00F7">
      <w:pPr>
        <w:pStyle w:val="TH"/>
      </w:pPr>
      <w:r>
        <w:t xml:space="preserve">Table 5.6.2.6-1: Definition of type </w:t>
      </w:r>
      <w:proofErr w:type="spellStart"/>
      <w:r>
        <w:t>EventsSubscReqData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1E00F7" w14:paraId="3938D3D4" w14:textId="77777777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D4DA8" w14:textId="77777777" w:rsidR="001E00F7" w:rsidRDefault="001E00F7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91980" w14:textId="77777777" w:rsidR="001E00F7" w:rsidRDefault="001E00F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3F388" w14:textId="77777777" w:rsidR="001E00F7" w:rsidRDefault="001E00F7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26C71" w14:textId="77777777" w:rsidR="001E00F7" w:rsidRDefault="001E00F7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70232" w14:textId="77777777" w:rsidR="001E00F7" w:rsidRDefault="001E00F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BF529" w14:textId="77777777" w:rsidR="001E00F7" w:rsidRDefault="001E00F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E00F7" w14:paraId="4AA656E4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2CC1" w14:textId="77777777" w:rsidR="001E00F7" w:rsidRDefault="001E00F7">
            <w:pPr>
              <w:pStyle w:val="TAL"/>
            </w:pPr>
            <w:r>
              <w:t>events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F8D" w14:textId="77777777" w:rsidR="001E00F7" w:rsidRDefault="001E00F7">
            <w:pPr>
              <w:pStyle w:val="TAL"/>
            </w:pPr>
            <w:r>
              <w:t>array(</w:t>
            </w:r>
            <w:proofErr w:type="spellStart"/>
            <w:r>
              <w:t>AfEventSubscription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374" w14:textId="77777777" w:rsidR="001E00F7" w:rsidRDefault="001E00F7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BCF4" w14:textId="77777777" w:rsidR="001E00F7" w:rsidRDefault="001E00F7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EE2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719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</w:p>
        </w:tc>
      </w:tr>
      <w:tr w:rsidR="001E00F7" w14:paraId="19E9236E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421" w14:textId="77777777" w:rsidR="001E00F7" w:rsidRDefault="001E00F7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D05A" w14:textId="77777777" w:rsidR="001E00F7" w:rsidRDefault="001E00F7">
            <w:pPr>
              <w:pStyle w:val="TAL"/>
            </w:pPr>
            <w:r>
              <w:t>Uri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B18F" w14:textId="77777777" w:rsidR="001E00F7" w:rsidRDefault="001E00F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A2DF" w14:textId="77777777" w:rsidR="001E00F7" w:rsidRDefault="001E00F7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42D1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4DD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</w:p>
        </w:tc>
      </w:tr>
      <w:tr w:rsidR="001E00F7" w14:paraId="44D71F1E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F114" w14:textId="77777777" w:rsidR="001E00F7" w:rsidRDefault="001E00F7">
            <w:pPr>
              <w:pStyle w:val="TAL"/>
            </w:pPr>
            <w:proofErr w:type="spellStart"/>
            <w:r>
              <w:rPr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55FE" w14:textId="77777777" w:rsidR="001E00F7" w:rsidRDefault="001E00F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E749" w14:textId="77777777" w:rsidR="001E00F7" w:rsidRDefault="001E00F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B895" w14:textId="77777777" w:rsidR="001E00F7" w:rsidRDefault="001E00F7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F688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the UL packet delay, DL packet delay and/or round trip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A768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1E00F7" w14:paraId="27111E0E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8FAD" w14:textId="77777777" w:rsidR="001E00F7" w:rsidRDefault="001E00F7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A828" w14:textId="77777777" w:rsidR="001E00F7" w:rsidRDefault="001E00F7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C4DF" w14:textId="77777777" w:rsidR="001E00F7" w:rsidRDefault="001E00F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7DA5" w14:textId="77777777" w:rsidR="001E00F7" w:rsidRDefault="001E00F7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180D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755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1E00F7" w14:paraId="248291EC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BF13" w14:textId="77777777" w:rsidR="001E00F7" w:rsidRDefault="001E00F7">
            <w:pPr>
              <w:pStyle w:val="TAL"/>
            </w:pPr>
            <w:proofErr w:type="spellStart"/>
            <w:r>
              <w:t>reqAni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1A63" w14:textId="77777777" w:rsidR="001E00F7" w:rsidRDefault="001E00F7">
            <w:pPr>
              <w:pStyle w:val="TAL"/>
            </w:pPr>
            <w:ins w:id="6" w:author="HBr_reqAni" w:date="2020-08-12T09:53:00Z">
              <w:r>
                <w:t>array(</w:t>
              </w:r>
            </w:ins>
            <w:proofErr w:type="spellStart"/>
            <w:r>
              <w:t>RequiredAccessInfo</w:t>
            </w:r>
            <w:proofErr w:type="spellEnd"/>
            <w:ins w:id="7" w:author="HBr_reqAni" w:date="2020-08-12T09:53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3AD" w14:textId="77777777" w:rsidR="001E00F7" w:rsidRDefault="001E00F7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8A46" w14:textId="77777777" w:rsidR="001E00F7" w:rsidRDefault="001E00F7">
            <w:pPr>
              <w:pStyle w:val="TAC"/>
            </w:pPr>
            <w:del w:id="8" w:author="HBr_reqAni" w:date="2020-08-12T09:54:00Z">
              <w:r w:rsidDel="005E54B0">
                <w:delText>0..</w:delText>
              </w:r>
            </w:del>
            <w:r>
              <w:t>1</w:t>
            </w:r>
            <w:ins w:id="9" w:author="HBr_reqAni" w:date="2020-08-12T09:54:00Z">
              <w:r>
                <w:t>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84E1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A9D7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1E00F7" w14:paraId="5F7889BA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C51B" w14:textId="77777777" w:rsidR="001E00F7" w:rsidRDefault="001E00F7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364" w14:textId="77777777" w:rsidR="001E00F7" w:rsidRDefault="001E00F7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136" w14:textId="77777777" w:rsidR="001E00F7" w:rsidRDefault="001E00F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F54F" w14:textId="77777777" w:rsidR="001E00F7" w:rsidRDefault="001E00F7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B8BC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C064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E00F7" w14:paraId="3181A2B3" w14:textId="7777777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96C3" w14:textId="77777777" w:rsidR="001E00F7" w:rsidRDefault="001E00F7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89C9" w14:textId="77777777" w:rsidR="001E00F7" w:rsidRDefault="001E00F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C0C9" w14:textId="77777777" w:rsidR="001E00F7" w:rsidRDefault="001E00F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8D8D" w14:textId="77777777" w:rsidR="001E00F7" w:rsidRDefault="001E00F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2C58" w14:textId="77777777" w:rsidR="001E00F7" w:rsidRDefault="001E00F7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08CD" w14:textId="77777777" w:rsidR="001E00F7" w:rsidRDefault="001E00F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</w:tbl>
    <w:p w14:paraId="554B7B2D" w14:textId="77777777" w:rsidR="001E00F7" w:rsidRDefault="001E00F7"/>
    <w:p w14:paraId="712B600F" w14:textId="77777777" w:rsidR="001E00F7" w:rsidRDefault="001E00F7">
      <w:pPr>
        <w:rPr>
          <w:noProof/>
        </w:rPr>
      </w:pPr>
    </w:p>
    <w:p w14:paraId="1922D29D" w14:textId="77777777" w:rsidR="003149A7" w:rsidRDefault="003149A7">
      <w:pPr>
        <w:rPr>
          <w:noProof/>
        </w:rPr>
      </w:pPr>
    </w:p>
    <w:p w14:paraId="75B67D76" w14:textId="3CA4FAF1" w:rsidR="003149A7" w:rsidRPr="00D96F8C" w:rsidRDefault="00E34829" w:rsidP="00314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3149A7">
        <w:rPr>
          <w:noProof/>
          <w:color w:val="0000FF"/>
          <w:sz w:val="28"/>
          <w:szCs w:val="28"/>
        </w:rPr>
        <w:t xml:space="preserve">Next </w:t>
      </w:r>
      <w:r w:rsidR="003149A7" w:rsidRPr="00D96F8C">
        <w:rPr>
          <w:noProof/>
          <w:color w:val="0000FF"/>
          <w:sz w:val="28"/>
          <w:szCs w:val="28"/>
        </w:rPr>
        <w:t>Change ***</w:t>
      </w:r>
    </w:p>
    <w:p w14:paraId="74F81478" w14:textId="75097E80" w:rsidR="003149A7" w:rsidRDefault="003149A7" w:rsidP="003149A7">
      <w:pPr>
        <w:rPr>
          <w:noProof/>
        </w:rPr>
      </w:pPr>
    </w:p>
    <w:p w14:paraId="22BC7669" w14:textId="77777777" w:rsidR="00DE7C44" w:rsidRDefault="00DE7C44">
      <w:pPr>
        <w:pStyle w:val="Heading4"/>
      </w:pPr>
      <w:bookmarkStart w:id="10" w:name="_Toc28012479"/>
      <w:bookmarkStart w:id="11" w:name="_Toc36038437"/>
      <w:bookmarkStart w:id="12" w:name="_Toc45133707"/>
      <w:r>
        <w:t>5.6.2.25</w:t>
      </w:r>
      <w:r>
        <w:tab/>
        <w:t xml:space="preserve">Type </w:t>
      </w:r>
      <w:proofErr w:type="spellStart"/>
      <w:r>
        <w:t>EventsSubscReqDataRm</w:t>
      </w:r>
      <w:bookmarkEnd w:id="10"/>
      <w:bookmarkEnd w:id="11"/>
      <w:bookmarkEnd w:id="12"/>
      <w:proofErr w:type="spellEnd"/>
    </w:p>
    <w:p w14:paraId="33174FCB" w14:textId="77777777" w:rsidR="00DE7C44" w:rsidRDefault="00DE7C44">
      <w:r>
        <w:t>This data type is defined in the same way as the "</w:t>
      </w:r>
      <w:proofErr w:type="spellStart"/>
      <w:r>
        <w:t>EventsSubscReqData</w:t>
      </w:r>
      <w:proofErr w:type="spellEnd"/>
      <w:r>
        <w:t>" data type, but:</w:t>
      </w:r>
    </w:p>
    <w:p w14:paraId="205CFAAF" w14:textId="77777777" w:rsidR="00DE7C44" w:rsidRDefault="00DE7C44">
      <w:pPr>
        <w:pStyle w:val="B1"/>
      </w:pPr>
      <w:r>
        <w:t>-</w:t>
      </w:r>
      <w:r>
        <w:tab/>
        <w:t>with the OpenAPI "nullable: true" property; and</w:t>
      </w:r>
    </w:p>
    <w:p w14:paraId="2A09E08B" w14:textId="77777777" w:rsidR="00DE7C44" w:rsidRDefault="00DE7C44">
      <w:pPr>
        <w:pStyle w:val="B1"/>
      </w:pPr>
      <w:r>
        <w:t>-</w:t>
      </w:r>
      <w:r>
        <w:tab/>
        <w:t>the removable attribute "</w:t>
      </w:r>
      <w:proofErr w:type="spellStart"/>
      <w:r>
        <w:t>usgThres</w:t>
      </w:r>
      <w:proofErr w:type="spellEnd"/>
      <w:r>
        <w:t>" is defined with the removable data type "</w:t>
      </w:r>
      <w:proofErr w:type="spellStart"/>
      <w:r>
        <w:t>UsageThresholdRm</w:t>
      </w:r>
      <w:proofErr w:type="spellEnd"/>
      <w:r>
        <w:t>"; and removable attribute "</w:t>
      </w:r>
      <w:proofErr w:type="spellStart"/>
      <w:r>
        <w:t>qosMon</w:t>
      </w:r>
      <w:proofErr w:type="spellEnd"/>
      <w:r>
        <w:t>" is defined with the removable data type "</w:t>
      </w:r>
      <w:proofErr w:type="spellStart"/>
      <w:r>
        <w:t>QosMonitoringInformationRm</w:t>
      </w:r>
      <w:proofErr w:type="spellEnd"/>
      <w:r>
        <w:t>".</w:t>
      </w:r>
    </w:p>
    <w:p w14:paraId="57F80D96" w14:textId="77777777" w:rsidR="00DE7C44" w:rsidRDefault="00DE7C44">
      <w:pPr>
        <w:pStyle w:val="TH"/>
      </w:pPr>
      <w:r>
        <w:lastRenderedPageBreak/>
        <w:t xml:space="preserve">Table 5.6.2.25-1: Definition of type </w:t>
      </w:r>
      <w:proofErr w:type="spellStart"/>
      <w:r>
        <w:t>EventsSubscReqDataRm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426"/>
        <w:gridCol w:w="1134"/>
        <w:gridCol w:w="3260"/>
        <w:gridCol w:w="1417"/>
      </w:tblGrid>
      <w:tr w:rsidR="00DE7C44" w14:paraId="20193A3C" w14:textId="77777777" w:rsidTr="00DE7C44">
        <w:trPr>
          <w:cantSplit/>
          <w:tblHeader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E0C35" w14:textId="77777777" w:rsidR="00DE7C44" w:rsidRDefault="00DE7C4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7297E" w14:textId="77777777" w:rsidR="00DE7C44" w:rsidRDefault="00DE7C4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F9141" w14:textId="77777777" w:rsidR="00DE7C44" w:rsidRDefault="00DE7C4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3339" w14:textId="77777777" w:rsidR="00DE7C44" w:rsidRDefault="00DE7C44">
            <w:pPr>
              <w:pStyle w:val="TAH"/>
            </w:pPr>
            <w:r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DC58F" w14:textId="77777777" w:rsidR="00DE7C44" w:rsidRDefault="00DE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0CD19" w14:textId="77777777" w:rsidR="00DE7C44" w:rsidRDefault="00DE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E7C44" w14:paraId="2910D0CD" w14:textId="77777777" w:rsidTr="00DE7C44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D6E8" w14:textId="77777777" w:rsidR="00DE7C44" w:rsidRDefault="00DE7C44">
            <w:pPr>
              <w:pStyle w:val="TAL"/>
            </w:pPr>
            <w:r>
              <w:t>events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4438" w14:textId="77777777" w:rsidR="00DE7C44" w:rsidRDefault="00DE7C44">
            <w:pPr>
              <w:pStyle w:val="TAL"/>
            </w:pPr>
            <w:r>
              <w:t>array(</w:t>
            </w:r>
            <w:proofErr w:type="spellStart"/>
            <w:r>
              <w:t>AfEventSubscription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EC31" w14:textId="77777777" w:rsidR="00DE7C44" w:rsidRDefault="00DE7C4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E819" w14:textId="77777777" w:rsidR="00DE7C44" w:rsidRDefault="00DE7C44">
            <w:pPr>
              <w:pStyle w:val="TAC"/>
            </w:pPr>
            <w:r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C7D2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9ABB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</w:p>
        </w:tc>
      </w:tr>
      <w:tr w:rsidR="00DE7C44" w14:paraId="3241B4A6" w14:textId="77777777" w:rsidTr="00DE7C44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0C49" w14:textId="77777777" w:rsidR="00DE7C44" w:rsidRDefault="00DE7C44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0EC2" w14:textId="77777777" w:rsidR="00DE7C44" w:rsidRDefault="00DE7C44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F1D5" w14:textId="77777777" w:rsidR="00DE7C44" w:rsidRDefault="00DE7C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4B8D" w14:textId="77777777" w:rsidR="00DE7C44" w:rsidRDefault="00DE7C44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2B86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A292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</w:p>
        </w:tc>
      </w:tr>
      <w:tr w:rsidR="00DE7C44" w14:paraId="01B93A43" w14:textId="77777777" w:rsidTr="00DE7C44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1694" w14:textId="77777777" w:rsidR="00DE7C44" w:rsidRDefault="00DE7C44">
            <w:pPr>
              <w:pStyle w:val="TAL"/>
            </w:pPr>
            <w:proofErr w:type="spellStart"/>
            <w:r>
              <w:rPr>
                <w:lang w:eastAsia="zh-CN"/>
              </w:rPr>
              <w:t>reqQosMonParams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F02D" w14:textId="77777777" w:rsidR="00DE7C44" w:rsidRDefault="00DE7C44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C1F8" w14:textId="77777777" w:rsidR="00DE7C44" w:rsidRDefault="00DE7C4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15D8" w14:textId="77777777" w:rsidR="00DE7C44" w:rsidRDefault="00DE7C44">
            <w:pPr>
              <w:pStyle w:val="TAC"/>
            </w:pPr>
            <w:r>
              <w:rPr>
                <w:lang w:eastAsia="zh-CN"/>
              </w:rPr>
              <w:t>1..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5A3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the UL packet delay, DL packet delay and/or round trip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A3B5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DE7C44" w14:paraId="0DE87B3D" w14:textId="77777777" w:rsidTr="00DE7C44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D835" w14:textId="77777777" w:rsidR="00DE7C44" w:rsidRDefault="00DE7C44">
            <w:pPr>
              <w:pStyle w:val="TAL"/>
              <w:rPr>
                <w:lang w:eastAsia="zh-CN"/>
              </w:rPr>
            </w:pPr>
            <w:proofErr w:type="spellStart"/>
            <w:r>
              <w:t>qosMon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481E" w14:textId="77777777" w:rsidR="00DE7C44" w:rsidRDefault="00DE7C44">
            <w:pPr>
              <w:pStyle w:val="TAL"/>
              <w:rPr>
                <w:lang w:eastAsia="zh-CN"/>
              </w:rPr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6FBA" w14:textId="77777777" w:rsidR="00DE7C44" w:rsidRDefault="00DE7C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21B1" w14:textId="77777777" w:rsidR="00DE7C44" w:rsidRDefault="00DE7C44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4516" w14:textId="77777777" w:rsidR="00DE7C44" w:rsidRDefault="00DE7C4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4944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DE7C44" w14:paraId="5537CAA5" w14:textId="77777777" w:rsidTr="00DE7C44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9C38" w14:textId="77777777" w:rsidR="00DE7C44" w:rsidRDefault="00DE7C44">
            <w:pPr>
              <w:pStyle w:val="TAL"/>
            </w:pPr>
            <w:proofErr w:type="spellStart"/>
            <w:r>
              <w:t>reqAni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C7A5" w14:textId="77777777" w:rsidR="00DE7C44" w:rsidRDefault="00DE7C44">
            <w:pPr>
              <w:pStyle w:val="TAL"/>
            </w:pPr>
            <w:ins w:id="13" w:author="HBr_reqAni" w:date="2020-08-12T09:55:00Z">
              <w:r>
                <w:t>array(</w:t>
              </w:r>
            </w:ins>
            <w:proofErr w:type="spellStart"/>
            <w:r>
              <w:t>RequiredAccessInfo</w:t>
            </w:r>
            <w:proofErr w:type="spellEnd"/>
            <w:ins w:id="14" w:author="HBr_reqAni" w:date="2020-08-12T09:55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BA5E" w14:textId="77777777" w:rsidR="00DE7C44" w:rsidRDefault="00DE7C4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6F2E" w14:textId="77777777" w:rsidR="00DE7C44" w:rsidRDefault="00DE7C44">
            <w:pPr>
              <w:pStyle w:val="TAC"/>
            </w:pPr>
            <w:del w:id="15" w:author="HBr_reqAni" w:date="2020-08-12T09:55:00Z">
              <w:r w:rsidDel="005E54B0">
                <w:delText>0..</w:delText>
              </w:r>
            </w:del>
            <w:r>
              <w:t>1</w:t>
            </w:r>
            <w:ins w:id="16" w:author="HBr_reqAni" w:date="2020-08-12T09:55:00Z">
              <w:r>
                <w:t>..N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190B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 (NOTE)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2F7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DE7C44" w14:paraId="15597E11" w14:textId="77777777" w:rsidTr="00DE7C44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FA1" w14:textId="77777777" w:rsidR="00DE7C44" w:rsidRDefault="00DE7C44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7EB6" w14:textId="77777777" w:rsidR="00DE7C44" w:rsidRDefault="00DE7C44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32F" w14:textId="77777777" w:rsidR="00DE7C44" w:rsidRDefault="00DE7C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5E77" w14:textId="77777777" w:rsidR="00DE7C44" w:rsidRDefault="00DE7C44">
            <w:pPr>
              <w:pStyle w:val="TAC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AD49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89E1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DE7C44" w14:paraId="256A6E55" w14:textId="77777777" w:rsidTr="00DE7C44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96F" w14:textId="77777777" w:rsidR="00DE7C44" w:rsidRDefault="00DE7C44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8734" w14:textId="77777777" w:rsidR="00DE7C44" w:rsidRDefault="00DE7C44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7B20" w14:textId="77777777" w:rsidR="00DE7C44" w:rsidRDefault="00DE7C4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8565" w14:textId="77777777" w:rsidR="00DE7C44" w:rsidRDefault="00DE7C44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3674" w14:textId="77777777" w:rsidR="00DE7C44" w:rsidRDefault="00DE7C44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3E9" w14:textId="77777777" w:rsidR="00DE7C44" w:rsidRDefault="00DE7C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DE7C44" w14:paraId="43B53514" w14:textId="77777777" w:rsidTr="00DE7C44">
        <w:trPr>
          <w:cantSplit/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80CD" w14:textId="77777777" w:rsidR="00DE7C44" w:rsidRDefault="00DE7C4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"ANI_REPORT" is the one-time reported event and thus the attribute </w:t>
            </w:r>
            <w:r>
              <w:rPr>
                <w:rFonts w:cs="Arial"/>
              </w:rPr>
              <w:t>"</w:t>
            </w:r>
            <w:proofErr w:type="spellStart"/>
            <w:r>
              <w:t>reqAni</w:t>
            </w:r>
            <w:proofErr w:type="spellEnd"/>
            <w:r>
              <w:rPr>
                <w:rFonts w:cs="Arial"/>
              </w:rPr>
              <w:t>"</w:t>
            </w:r>
            <w:r>
              <w:t xml:space="preserve"> is not defined as removable attribute (i.e. with the removable data type "</w:t>
            </w:r>
            <w:proofErr w:type="spellStart"/>
            <w:r>
              <w:t>RequiredAccessInfoRm</w:t>
            </w:r>
            <w:proofErr w:type="spellEnd"/>
            <w:r>
              <w:t xml:space="preserve">"). Once the access network information is reported </w:t>
            </w:r>
            <w:r>
              <w:rPr>
                <w:lang w:eastAsia="zh-CN"/>
              </w:rPr>
              <w:t>to the AF</w:t>
            </w:r>
            <w:r>
              <w:t xml:space="preserve"> the subscription to this event is automatically terminated in the PCF and the related information is removed</w:t>
            </w:r>
            <w:r>
              <w:rPr>
                <w:lang w:eastAsia="zh-CN"/>
              </w:rPr>
              <w:t>.</w:t>
            </w:r>
          </w:p>
        </w:tc>
      </w:tr>
    </w:tbl>
    <w:p w14:paraId="19C21CCE" w14:textId="77777777" w:rsidR="00DE7C44" w:rsidRDefault="00DE7C44"/>
    <w:p w14:paraId="0846E499" w14:textId="77777777" w:rsidR="00DE7C44" w:rsidRDefault="00DE7C44" w:rsidP="003149A7">
      <w:pPr>
        <w:rPr>
          <w:noProof/>
        </w:rPr>
      </w:pPr>
    </w:p>
    <w:p w14:paraId="7DFB3291" w14:textId="77777777" w:rsidR="003149A7" w:rsidRDefault="003149A7" w:rsidP="003149A7">
      <w:pPr>
        <w:rPr>
          <w:noProof/>
        </w:rPr>
      </w:pPr>
    </w:p>
    <w:p w14:paraId="28CFCFAD" w14:textId="7B40A53E" w:rsidR="003149A7" w:rsidRPr="00D96F8C" w:rsidRDefault="00E34829" w:rsidP="00314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3149A7">
        <w:rPr>
          <w:noProof/>
          <w:color w:val="0000FF"/>
          <w:sz w:val="28"/>
          <w:szCs w:val="28"/>
        </w:rPr>
        <w:t xml:space="preserve">Next </w:t>
      </w:r>
      <w:r w:rsidR="003149A7" w:rsidRPr="00D96F8C">
        <w:rPr>
          <w:noProof/>
          <w:color w:val="0000FF"/>
          <w:sz w:val="28"/>
          <w:szCs w:val="28"/>
        </w:rPr>
        <w:t>Change ***</w:t>
      </w:r>
    </w:p>
    <w:p w14:paraId="475EE202" w14:textId="31941707" w:rsidR="003149A7" w:rsidRDefault="003149A7" w:rsidP="003149A7">
      <w:pPr>
        <w:rPr>
          <w:noProof/>
        </w:rPr>
      </w:pPr>
    </w:p>
    <w:p w14:paraId="6A1463B4" w14:textId="77777777" w:rsidR="00D80DCB" w:rsidRDefault="00D80DCB">
      <w:pPr>
        <w:pStyle w:val="Heading1"/>
      </w:pPr>
      <w:bookmarkStart w:id="17" w:name="_Toc28012521"/>
      <w:bookmarkStart w:id="18" w:name="_Toc36038484"/>
      <w:bookmarkStart w:id="19" w:name="_Toc45133755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17"/>
      <w:bookmarkEnd w:id="18"/>
      <w:bookmarkEnd w:id="19"/>
    </w:p>
    <w:p w14:paraId="2B41DD6A" w14:textId="77777777" w:rsidR="00D80DCB" w:rsidRDefault="00D80DCB">
      <w:pPr>
        <w:pStyle w:val="PL"/>
        <w:rPr>
          <w:rFonts w:cs="Courier New"/>
          <w:noProof w:val="0"/>
          <w:szCs w:val="16"/>
        </w:rPr>
      </w:pPr>
    </w:p>
    <w:p w14:paraId="18D7EA00" w14:textId="77777777" w:rsidR="00D80DCB" w:rsidRDefault="00D80DCB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2E38C8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53657AA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proofErr w:type="spellStart"/>
      <w:r>
        <w:rPr>
          <w:rFonts w:cs="Courier New"/>
          <w:noProof w:val="0"/>
          <w:szCs w:val="16"/>
        </w:rPr>
        <w:t>Npcf_PolicyAuthorization</w:t>
      </w:r>
      <w:proofErr w:type="spellEnd"/>
      <w:r>
        <w:rPr>
          <w:rFonts w:cs="Courier New"/>
          <w:noProof w:val="0"/>
          <w:szCs w:val="16"/>
        </w:rPr>
        <w:t xml:space="preserve"> Service API</w:t>
      </w:r>
    </w:p>
    <w:p w14:paraId="771F845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1.1.0</w:t>
      </w:r>
    </w:p>
    <w:p w14:paraId="0F2469AE" w14:textId="77777777" w:rsidR="00D80DCB" w:rsidRDefault="00D80DC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2F6DFB4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53F0A54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14:paraId="52025B8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3F7F4C99" w14:textId="77777777" w:rsidR="00D80DCB" w:rsidRDefault="00D80DCB">
      <w:pPr>
        <w:pStyle w:val="PL"/>
        <w:rPr>
          <w:rFonts w:cs="Courier New"/>
          <w:noProof w:val="0"/>
          <w:szCs w:val="16"/>
        </w:rPr>
      </w:pPr>
    </w:p>
    <w:p w14:paraId="11AA66A5" w14:textId="77777777" w:rsidR="00D80DCB" w:rsidRDefault="00D80DCB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130925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description: 3GPP TS 29.514 V16.5.0; 5G System; Policy Authorization </w:t>
      </w:r>
      <w:proofErr w:type="spellStart"/>
      <w:r>
        <w:rPr>
          <w:noProof w:val="0"/>
        </w:rPr>
        <w:t>Service;Stage</w:t>
      </w:r>
      <w:proofErr w:type="spellEnd"/>
      <w:r>
        <w:rPr>
          <w:noProof w:val="0"/>
        </w:rPr>
        <w:t xml:space="preserve"> 3.</w:t>
      </w:r>
    </w:p>
    <w:p w14:paraId="4F6B21F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5C03056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>#</w:t>
      </w:r>
    </w:p>
    <w:p w14:paraId="7AF41AB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01B28CF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39D6C48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7F3D94D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7883858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68A7218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6EBD1D04" w14:textId="77777777" w:rsidR="00D80DCB" w:rsidRDefault="00D80DCB">
      <w:pPr>
        <w:pStyle w:val="PL"/>
        <w:rPr>
          <w:rFonts w:cs="Courier New"/>
          <w:noProof w:val="0"/>
          <w:szCs w:val="16"/>
        </w:rPr>
      </w:pPr>
    </w:p>
    <w:p w14:paraId="680F036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2302AEC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38F80E1E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1F42581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4F3B016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25B11D4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16BD70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C80B08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summary: Creates a new Individual Application Session Context resource</w:t>
      </w:r>
    </w:p>
    <w:p w14:paraId="7002583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24FFBA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19197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4962AA3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928D14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5DF1792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3C2417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E551ED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28DA81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F76C08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9C558D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2EDB00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3386F5C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5B8FA91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1568A0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FF9407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82B425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2E9BE78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E0E189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DD2E81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4F1ECF3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C012E00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4EA3D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7F07A6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3F94683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3B6F7CB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107E2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6C479C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6A81B34B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CC82DF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8683E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FE41AF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CEB6D1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EC4F2C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4A1C96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DB9496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8425A2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54893A3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F8A7A9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6E8CBD7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84CEE7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2A665295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27AECCE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0DB6A0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6C7FB4E2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4B253A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FE02E43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65B947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425C32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5FF214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7AD5F1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125C0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04B9CB4" w14:textId="77777777" w:rsidR="00D80DCB" w:rsidRDefault="00D80DCB">
      <w:pPr>
        <w:pStyle w:val="PL"/>
      </w:pPr>
      <w:r>
        <w:t xml:space="preserve">        '413':</w:t>
      </w:r>
    </w:p>
    <w:p w14:paraId="2FC76B00" w14:textId="77777777" w:rsidR="00D80DCB" w:rsidRDefault="00D80DCB">
      <w:pPr>
        <w:pStyle w:val="PL"/>
      </w:pPr>
      <w:r>
        <w:t xml:space="preserve">          $ref: 'TS29571_CommonData.yaml#/components/responses/413'</w:t>
      </w:r>
    </w:p>
    <w:p w14:paraId="1060AF0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82752B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79D3901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A0C53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3BB81E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B72BB4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B88710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C6433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B09D42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31B9B6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524A43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9BCB2D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47269CC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14:paraId="2F5A607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93419C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ECD27D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description: Request of the termination of the Individual Application Session Context</w:t>
      </w:r>
    </w:p>
    <w:p w14:paraId="3F7DCFA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892FE4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A3192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ACA647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17DFEE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19A8C88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B227A8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4C3547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048B9DA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B2C4D2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D9905E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284008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D1508E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B03087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E689DC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E7B13A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2AD8E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731BAF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9DE53B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13DB5D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775112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120EE0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7582DA1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CDB3DF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1E5540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5D61B1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1D9125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FA0DF0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99815E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A8E533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11BDD5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5083E4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584B2A6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6A672D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A901EC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5FAC55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07161C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8C14B4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A72259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8198F5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79CC2E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3ED66D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58F20F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EF196C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532165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D904E3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416684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AAC52A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FEA993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605C68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69EDFC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7FB6C8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37F0FF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C956FC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BEDB30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8F9106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5F7B7C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B5338FF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2BE5C5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BE936F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CEDA46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3C7D52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448668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891EF1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18EC32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CE0F7E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2D91FE0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}/new-bridge':</w:t>
      </w:r>
    </w:p>
    <w:p w14:paraId="54CC22F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66673A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37005F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4BA2B4D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BFFA41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94620D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2663A2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6D1116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2D9486C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603B0F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'204':</w:t>
      </w:r>
    </w:p>
    <w:p w14:paraId="46A9262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228D2D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32DA94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9C39F2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0BC470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1FE689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7FEF21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A998EF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00E0E7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64EC85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767D5D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5829F9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F308C9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48D59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D9E921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757E0B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1557EB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7EAF3F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B9E417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14354C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F18B74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23CF0B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6EBA45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90BEA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791EF61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33D4F7B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0C2F725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1342EF3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9DFE8E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6DF58F5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088349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0456BC8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E8A826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2BA3B3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D7F711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D22CBA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4AECDF4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C3F67E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783294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DD40A9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AA8509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627F6F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6391F7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8780C1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0759B1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ACC748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0A087A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981460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F680FA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62E1BD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1EFDA1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98E279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D912B5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5386286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289842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65CCE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372AB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11F02A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DB641F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40DBDD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E39509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7D5055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023A068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0719974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7BCC582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695EC23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734CFAC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B3CFBA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D90315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FC14BB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58384E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518E535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C1FAD6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64B69B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6232E2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EAF63F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99BD37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'200':</w:t>
      </w:r>
    </w:p>
    <w:p w14:paraId="7A0CBEB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55FE6D8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CBD445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3F3851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04581C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590482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B2D7F2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B73B35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0B4D97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5078C9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AA297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405B08B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529712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07A4775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E143D01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751F9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4A921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D458B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D5B8FB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CA60EC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992400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AAE8AC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50DFBE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484EAE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3A34D65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1810B94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54A1A10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7AC670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0BF8982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AF22DF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7DA4B1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2C7FED4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2BE858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216340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8D61CF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9234E8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A88A6D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2774CA5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46823AD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D18843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009586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351F56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7A3F93E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4191DE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29DF01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0010072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1EF65D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822F7E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08D9CD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3C5FE0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DB029C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2A4007E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57BAA0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437374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55032C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0B9A9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D975C2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02B5E98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7CCB8D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3DBA69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C92A5D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60F1827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27337A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76EE88CA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38029370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DEF273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507F98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7DFD4C8B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796E64C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B1D494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D906BE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88756B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B16FC0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BD080C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8E9F88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'415':</w:t>
      </w:r>
    </w:p>
    <w:p w14:paraId="12F0854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036932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B8BB4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1F65B4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31898A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1A3DFD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6CEC09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4BEC2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52D604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8D3EC7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7522AB0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E080EA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2627C25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E564B2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F8D298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557FC3A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182288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95884E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3EE5F1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AC1D2E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8C5164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BF46F4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B5D7CD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C8BF91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0E0845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0409C1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9B0426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9F0ED0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AC2A79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8A461F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54E075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D7D1FB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436EB1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9E617B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B27B39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D20D2D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F44492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9B85ED3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11A9AD3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4B23FC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545BF2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FC36A2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6CB2C7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B76693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8B01AF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707F68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5788C59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351064E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50FBDD3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962650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7ECA22B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2BA2C5A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E84BB2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50BD4A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1EADC1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A09759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57F197B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A55602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856A5D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F25E62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BFA477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B94AB5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717F41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39F1DB1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E6DD37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655A61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ED091F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27DC9D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EB50DA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2D9A39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14:paraId="0266F07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222E52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FBF168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0CF99A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7464B0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EB8F73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8F141F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'400':</w:t>
      </w:r>
    </w:p>
    <w:p w14:paraId="0A7B742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D24899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DC006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AC28A5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442EFA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6F163C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58F039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A89C0B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1B45A1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EF21F1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9A0A32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2A0068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027507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F45F25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6FC88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6CCED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948DCB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B48FA1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9AEB82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EDB25F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84CCD0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5632E6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68F83EF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1693AAB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3A0948C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1139143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55CA593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ECDE39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4BA098F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B19A47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1C6FD1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59E8141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7570A0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127677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FB8DBF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1DB016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9D267B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7E1F5C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29FB25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389403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370856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EBB501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2FD0DC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106495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39382B0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3AD6992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5BD8A0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3656F8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575973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4B360F43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F45CB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9607D1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16B691E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5080E80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214A0F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52305E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BA7453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4B16387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E8070D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075B28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E4E0D3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5E486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30C8B8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352B54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700635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4EEF91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ED5B51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7917B9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33E2A5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2EB1C1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0A1084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CC6691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2BBBD5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'TS29571_CommonData.yaml#/components/responses/411'</w:t>
      </w:r>
    </w:p>
    <w:p w14:paraId="575BFF8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F66FC7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CEF547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487415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3E2EC6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3948CBA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E79CD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478420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489547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37B32B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855D1F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F6442F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4693ED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49D954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C749B5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3078043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74680E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6CB1BD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28F7FAB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C5A491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EB31F4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8C3761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D95B93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3EED4E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C6BB4F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B09F6A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0847D10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62B2FD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1D748B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B0C4BE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1C886B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4E58C0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53A999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42287D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BC27BC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F145DD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B619A7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A6F7D1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21F3F5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3CEA25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9377983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03D8B7A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41CAEF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B705BC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07D76F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8490EB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5C62C1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E955AC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2C731A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0EC956A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5D0CE20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5247552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59B48C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1440BA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A7FEE3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08E1B68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5625220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996CD0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944785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2C939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CA488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F11FC0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FFEC1A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1B58228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F31361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DF4C7C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2A1ED3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9157C51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4F11A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C6538E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2445B0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364A0B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76546B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913F5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33909A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E35672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'503':</w:t>
      </w:r>
    </w:p>
    <w:p w14:paraId="01C3F2B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542B68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B627D9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C79F5E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3DDC9C14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535C8554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1F73CE1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8B63BBF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421EDDB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352D5CD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284FCBB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1847385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Npcf_PolicyAuthorization</w:t>
      </w:r>
      <w:proofErr w:type="spellEnd"/>
      <w:r>
        <w:rPr>
          <w:noProof w:val="0"/>
        </w:rPr>
        <w:t xml:space="preserve"> API</w:t>
      </w:r>
    </w:p>
    <w:p w14:paraId="7F49746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4002F3C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4C4FC06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2A964EA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354E8F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7AF6D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75C9A8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6A01F2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07D70DC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60386E7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6FF3EAD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B85C2E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592EEC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00DE766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170EC7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42B662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5FFB712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4C302CA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F2E9DF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6A6F2AF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45D0AAA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712F05A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3F9D59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28361D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54E1F9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311FE36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2F642C6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1075B0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023C1AE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6E1A17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28FCCC0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052CA31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1C7A05D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040054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317DA7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45243D3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A4CBC0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0CD7062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012FDC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639F64D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74EC248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242577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662327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6DABA82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D5FE00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1222350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5580D5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E05130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03B8E65E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76A554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75574AC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0DDA6E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42583B9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4DF2E3A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A134DC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519CF27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0D0F7BA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607922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0B7DDB6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655AE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005903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07B37D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2194DF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FD05B3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749111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92133A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49C7BCD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0EA4C49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216ED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49EA81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5A357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1651EEC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042B3F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9FE085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219362C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2E4220E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39F5DE64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2861884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40B6FA5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6AECBE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AD2014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588449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77BBD3A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7BB3B17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37AC0F8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EDD6EA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6FEB2C72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2C151690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400F639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96D3496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5D871AF5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221940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2F637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B07EDC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A39B67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319145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342F5C0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7E93D8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EA092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526D33D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4269CA4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6F82724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A667E6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90D392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1B57268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96DBED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023F27F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BED94F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7479685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70A54F9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0EC0AE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6A59A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CFDC4B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E71708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0F7049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F7735D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B59936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3677F05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24D110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5192187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CC0B96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3894DAF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41A1F57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7D5218F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19399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2663C79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5CEDB2D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5F2D60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7009579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171B9D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2F2FDF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F05C18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ADF096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697788E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29CC0EB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45E361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7D4CCFA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06C6998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BFC868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71C151D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206C8CE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F673D6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6AAB7E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E5E414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0FB469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12D0DE9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1F8DDE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36537C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0D1A10A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BFCDF0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F04267E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D4596A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41B1474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49085AF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09780D6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2F36854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9A3F871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27EE65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958330F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ABA5E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F08B5D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0C35871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8BA8C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4D617E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745FFBD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4C674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B22ED6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5FB583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675471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C3463B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E3409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931051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89C49D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7EC8F12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DD8C1C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F8DFFB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05984AB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77986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0D1EE1F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4D08BB0" w14:textId="77777777" w:rsidR="00D80DCB" w:rsidRDefault="00D80DCB">
      <w:pPr>
        <w:pStyle w:val="PL"/>
        <w:rPr>
          <w:ins w:id="20" w:author="HBr_reqAni" w:date="2020-08-12T09:57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7F8BC489" w14:textId="77777777" w:rsidR="00D80DCB" w:rsidRDefault="00D80DCB" w:rsidP="001C2508">
      <w:pPr>
        <w:pStyle w:val="PL"/>
        <w:rPr>
          <w:ins w:id="21" w:author="HBr_reqAni" w:date="2020-08-12T09:57:00Z"/>
          <w:rFonts w:cs="Courier New"/>
          <w:noProof w:val="0"/>
          <w:szCs w:val="16"/>
        </w:rPr>
      </w:pPr>
      <w:ins w:id="22" w:author="HBr_reqAni" w:date="2020-08-12T09:57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2FFFC7A9" w14:textId="77777777" w:rsidR="00D80DCB" w:rsidRDefault="00D80DCB">
      <w:pPr>
        <w:pStyle w:val="PL"/>
        <w:rPr>
          <w:rFonts w:cs="Courier New"/>
          <w:noProof w:val="0"/>
          <w:szCs w:val="16"/>
        </w:rPr>
      </w:pPr>
      <w:ins w:id="23" w:author="HBr_reqAni" w:date="2020-08-12T09:57:00Z">
        <w:r>
          <w:rPr>
            <w:rFonts w:cs="Courier New"/>
            <w:noProof w:val="0"/>
            <w:szCs w:val="16"/>
          </w:rPr>
          <w:t xml:space="preserve">          ite</w:t>
        </w:r>
      </w:ins>
      <w:ins w:id="24" w:author="HBr_reqAni" w:date="2020-08-12T09:58:00Z">
        <w:r>
          <w:rPr>
            <w:rFonts w:cs="Courier New"/>
            <w:noProof w:val="0"/>
            <w:szCs w:val="16"/>
          </w:rPr>
          <w:t>ms:</w:t>
        </w:r>
      </w:ins>
    </w:p>
    <w:p w14:paraId="029B7D0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ins w:id="25" w:author="HBr_reqAni" w:date="2020-08-12T09:58:00Z">
        <w:r>
          <w:rPr>
            <w:rFonts w:cs="Courier New"/>
            <w:noProof w:val="0"/>
            <w:szCs w:val="16"/>
          </w:rPr>
          <w:t xml:space="preserve">  </w:t>
        </w:r>
      </w:ins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22185F3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1C08B8F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15AD98C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3FC9EB9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0600AF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3F92BE3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7B990FA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9FBB17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7D537F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19D0EEF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6CA40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5DE0ED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2EB331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13673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76BD13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7E453CA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135F76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4E608DD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2F75F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CCE137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8CCE08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CE1B9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7C046DE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50FA1EA6" w14:textId="77777777" w:rsidR="00D80DCB" w:rsidRDefault="00D80DCB" w:rsidP="001C2508">
      <w:pPr>
        <w:pStyle w:val="PL"/>
        <w:rPr>
          <w:ins w:id="26" w:author="HBr_reqAni" w:date="2020-08-12T10:00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  <w:ins w:id="27" w:author="HBr_reqAni" w:date="2020-08-12T10:00:00Z">
        <w:r w:rsidRPr="001C2508">
          <w:rPr>
            <w:rFonts w:cs="Courier New"/>
            <w:noProof w:val="0"/>
            <w:szCs w:val="16"/>
          </w:rPr>
          <w:t xml:space="preserve"> </w:t>
        </w:r>
      </w:ins>
    </w:p>
    <w:p w14:paraId="2676A265" w14:textId="77777777" w:rsidR="00D80DCB" w:rsidRDefault="00D80DCB" w:rsidP="001C2508">
      <w:pPr>
        <w:pStyle w:val="PL"/>
        <w:rPr>
          <w:ins w:id="28" w:author="HBr_reqAni" w:date="2020-08-12T10:00:00Z"/>
          <w:rFonts w:cs="Courier New"/>
          <w:noProof w:val="0"/>
          <w:szCs w:val="16"/>
        </w:rPr>
      </w:pPr>
      <w:ins w:id="29" w:author="HBr_reqAni" w:date="2020-08-12T10:00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3040B93C" w14:textId="77777777" w:rsidR="00D80DCB" w:rsidRDefault="00D80DCB" w:rsidP="001C2508">
      <w:pPr>
        <w:pStyle w:val="PL"/>
        <w:rPr>
          <w:rFonts w:cs="Courier New"/>
          <w:noProof w:val="0"/>
          <w:szCs w:val="16"/>
        </w:rPr>
      </w:pPr>
      <w:ins w:id="30" w:author="HBr_reqAni" w:date="2020-08-12T10:00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3E0F03A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ins w:id="31" w:author="HBr_reqAni" w:date="2020-08-12T10:00:00Z">
        <w:r>
          <w:rPr>
            <w:rFonts w:cs="Courier New"/>
            <w:noProof w:val="0"/>
            <w:szCs w:val="16"/>
          </w:rPr>
          <w:t xml:space="preserve">  </w:t>
        </w:r>
      </w:ins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610BAA6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17952CF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50EB3A7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B2E407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86CFF2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884A1C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533F34BF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3AD75AF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72CA0F9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C628B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6913F7B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1363D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8EA6E6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49A0E7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52A4CD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02D2AAE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66F213E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FF1D45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2B6CF00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D40A99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B6BB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132E09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DE551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77376E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3A6299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7895F78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C46751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607259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7B3AB03A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87AA1E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095FCE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651489C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5FF773C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3321B89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2FB3592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0E6F7D3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623773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9A1DA8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148C9C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070B5D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EFC28C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AB5654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BFB7930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3964EDD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7005554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17A56E85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08DA32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14BA04C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F5579A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4D28696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25FC88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F9C49B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9C4E28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133F25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0E5F45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0DC631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41D1170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D6D6CE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39F8332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01CE8F4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6C5C185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41DE71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2A37647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A157CB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5EA31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AA39A0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1599F6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644A1C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11FF696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0E7C201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4AE6D8C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1516673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178364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6A23F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95FB11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27199B3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1C64815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6C2EA2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0E9EBF0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B14357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51548EC4" w14:textId="77777777" w:rsidR="00D80DCB" w:rsidRDefault="00D80DCB">
      <w:pPr>
        <w:pStyle w:val="PL"/>
        <w:rPr>
          <w:rFonts w:cs="Courier New"/>
          <w:noProof w:val="0"/>
          <w:szCs w:val="16"/>
        </w:rPr>
      </w:pPr>
      <w:bookmarkStart w:id="32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32"/>
    <w:p w14:paraId="33F5E26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AFA494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6EDAF34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60B4B33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bookmarkStart w:id="33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33"/>
    </w:p>
    <w:p w14:paraId="0F4BB0D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5CB6DC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840924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7037FC0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ECCF47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07CB0AD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136BA7E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414516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A83E77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71545EA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CC122D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863304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03F21C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0FEB16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5E93A9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2F7906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0F78A1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37A981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512A43A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7199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A1718C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31E56A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EED54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E79D14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425D5BC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2964E0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2B3C955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3953C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4F4C0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524DA3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1D3A3B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3F3C0DA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7DE5852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69322B2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44AEF02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063FF8B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5F3531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6ADCF5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4F7231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809892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0DED98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04B293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E7A014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98F946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43DE3B4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15553C85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1FF82C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248B235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79E971A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BB9C85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147A61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64BCB80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6ED749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E9F4CC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05057E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354970A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D732C1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66FCA3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9ACB77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206CE6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3A2A446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028DFEB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1C71F5F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AF601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2A95941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75F3F6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C100E5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F03C53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EB2FC5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386A82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1FED121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64DBF23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4E81D7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37BF573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282A66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936EF8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B8FB84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39E4CE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3AF8CEC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620624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536654E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7D3A3A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2D39AB3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186B02C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C5647E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75128C2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639725A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388B88B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5C08147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3D06FAF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4FD6C3B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D1F82E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CEE751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230F002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118570E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748D8C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0B1577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3E75057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A5E5CA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01161B2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481CC43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2A0676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EAB64D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04822B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A695A9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C539F5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74D51D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2C492C7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E3B09F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9FA794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0AD71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FEA0F0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14E730E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A0A3D3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2B990E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3F97B3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4F8996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022466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DF3E7E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113BCB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D3B9CB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02F8B37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1A0A781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1EACB36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626AC8E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35AB6F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0CD6442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018EB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DCC062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715B91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69E7B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4EC35B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64D4C73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1EAF20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D54C69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853A84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C6CB88A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F057E1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C68331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47D102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7CE2CDA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3F7DC1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6C2BA7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77840D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B5C819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6E4B056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4DA05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30D264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A82A1F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08BC28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CB3221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3F30A7A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89C617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254347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36D034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6823C36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3F0B8BD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8FFF5D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4E87314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37ACB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8D29C9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12CE8C7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8EEDCB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E96102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7DF6806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74A9FB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8136AD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5BF5A15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793ADF5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629705E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56CABED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3B08405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4698CAE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6EABF6F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562DA09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2F77AD3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D3D967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EC2FC0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794B3802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B0B00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765D7D1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7B93D96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72092C4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4F549A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3116A69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D01C76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4C488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187827F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6A5E3A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51A78B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39713D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E14B3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F0F5F95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BD2D8D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32D5270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3647854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70D1863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1671A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513CC3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38D658B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7D550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1D3289C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36DBD07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29DA234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891D4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7354AF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7289D093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C13985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06C8A5C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A8C075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902D58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0CC72B23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CE97EF" w14:textId="77777777" w:rsidR="00D80DCB" w:rsidRDefault="00D80DC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34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43A78AD5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85F382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6DB8BCE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0F8F45EA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79E0F4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34"/>
    <w:p w14:paraId="0CB793E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9B3008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6327360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7251347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056855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0246E2E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747A9E0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1F0CD5D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4A74C0D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C17F91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3EBBA52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3FBC5D4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385353E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FC64FA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5E9D2B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645A0C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836CF0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9B0673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F7409D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1A934D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35C485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764FE23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1A6ED3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BE7338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FB0356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5FCAFB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49ECF0E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1E241A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7FFC9F6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197CB539" w14:textId="77777777" w:rsidR="00D80DCB" w:rsidRDefault="00D80DC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60410E2B" w14:textId="77777777" w:rsidR="00D80DCB" w:rsidRDefault="00D80DC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AC965E2" w14:textId="77777777" w:rsidR="00D80DCB" w:rsidRDefault="00D80DC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5B5655E8" w14:textId="77777777" w:rsidR="00D80DCB" w:rsidRDefault="00D80DC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1A2A981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F18CED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25C4FCC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12342E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0C975A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1BB2445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F436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53CCCA1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2714F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000497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60DFC8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19D41F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8F7E16B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8F8D0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2623267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2D888E2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AC205E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068888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354A87E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074C48C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490424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7D4A49D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25FEDC7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3D5BF5A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BEAF0C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4F23496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17C4933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B5197A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433AB4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3D3D78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A35BD6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AB04CE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83C33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1E5DC5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42E5FF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7E532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5049188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F3F85C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62FD0C9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0D91E7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473007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AE4CBE4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6E9F5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5CE3278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16FD02B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0991B39A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5A3D45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6915ECB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0926090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3563B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23FBF0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6290049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0D3CF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78E9E43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FE418A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C93557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B42FEB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433753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0523E58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4D28D77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DDBF6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004927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4A745E2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D4C3C4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0B2710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8A5DFC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E8763F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B11A4F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EF242B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EF730B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4C13BCA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2C39686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166019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56F79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7064FC2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D2A22A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048073C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E57C2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4D95B4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18FB4F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11D6EF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1361B4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63C017E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5B62C95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77D3248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A2D875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AEF4B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35EE188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A2F879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C70E36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71D0A77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6CB50074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6DF50F5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031B9B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EAEA54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D0782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34176CE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01B98FA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6C8697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1838AE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7E7463A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5220168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40CDB2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6C3F99F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F037BA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23AC133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B6A9C8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64045FB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16D95D9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BE8C08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B2EBDE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6B373B7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0F18FE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0E29C5E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39A82A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99399B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7E7DA360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F1912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325AB25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78119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54795D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264D081E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3D2FA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6A5A01D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A049B5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DC878C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4ECF37A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96B9B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75F763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2447535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F54A9A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DFCB02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'TS29571_CommonData.yaml#/components/schemas/MacAddr48'</w:t>
      </w:r>
    </w:p>
    <w:p w14:paraId="71FF7FA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71D0B9D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F76C30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3A24AD7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C20C5C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004FC7E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0FB37D6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73DF4FA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900BE4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0C91783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3BD096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461E9C3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F5AF399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3FE85B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1C1D89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149F7B5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54C7C7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224EFD3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B547AEC" w14:textId="77777777" w:rsidR="00D80DCB" w:rsidRDefault="00D80DCB">
      <w:pPr>
        <w:pStyle w:val="PL"/>
        <w:rPr>
          <w:rFonts w:cs="Courier New"/>
          <w:noProof w:val="0"/>
          <w:szCs w:val="16"/>
        </w:rPr>
      </w:pPr>
    </w:p>
    <w:p w14:paraId="02FC9112" w14:textId="77777777" w:rsidR="00D80DCB" w:rsidRDefault="00D80DCB">
      <w:pPr>
        <w:pStyle w:val="PL"/>
        <w:rPr>
          <w:rFonts w:cs="Courier New"/>
          <w:noProof w:val="0"/>
          <w:szCs w:val="16"/>
        </w:rPr>
      </w:pPr>
    </w:p>
    <w:p w14:paraId="2E56112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6DC755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428F2EC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015DE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17C652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</w:p>
    <w:p w14:paraId="4C42254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9DA6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AF851E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36C186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4F1652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BC1C64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3DFA3F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5A1702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59528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66BFD94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68FEBF7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004608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2F7A6C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41C71A8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0E51AA4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6DFD20B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2DD8AB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81F4DC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53F8513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785191F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C596D6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DC7A72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2F64FBD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01ED53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49E6F5A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3C6ACA8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7E7919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C9998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61304E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2AF718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A3F614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10243E87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97F6BA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852B34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7B36B3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6924724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640ACB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2FA92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179E70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CA0126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3EE57E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09AFF19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DD42D8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FE3A80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BB1E46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294A87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C100E5C" w14:textId="77777777" w:rsidR="00D80DCB" w:rsidRDefault="00D80DCB">
      <w:pPr>
        <w:pStyle w:val="PL"/>
        <w:rPr>
          <w:rFonts w:cs="Courier New"/>
          <w:noProof w:val="0"/>
          <w:szCs w:val="16"/>
        </w:rPr>
      </w:pPr>
    </w:p>
    <w:p w14:paraId="0F03C88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1F3176B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47A3BB0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4B852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F4072E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2683D45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2A74F23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637C995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149B3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3794692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3939A0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608988C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175088D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79E7E7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666582D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F58C75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BE3797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10B8B56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14408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8FB7A0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2284CD8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CDD1B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01F253B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4883245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A17188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314862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6B45D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F63CB8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840C9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EE454D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898E28C" w14:textId="77777777" w:rsidR="00D80DCB" w:rsidRDefault="00D80DCB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1C38188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F11129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D03CD4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55E6F82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C9F3F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16A011E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15DAE0D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8EFAA5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667B1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F8DC12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C37E93B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FB642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23D552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5F97D9C" w14:textId="77777777" w:rsidR="00D80DCB" w:rsidRDefault="00D80DCB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6F54907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378B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FE0958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45D431A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881D1E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275F270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869C8C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5D4971A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59B212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5412E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65650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53E0CFB2" w14:textId="77777777" w:rsidR="00D80DCB" w:rsidRDefault="00D80DCB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728CD4E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FD16C3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030D42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2C474D5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66E911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AC0153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55F9AE6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6A36DD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26B9D08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182D6A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537213F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A75E8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8568F8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CC221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5144276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EA8F8A8" w14:textId="77777777" w:rsidR="00D80DCB" w:rsidRDefault="00D80DCB">
      <w:pPr>
        <w:pStyle w:val="PL"/>
        <w:rPr>
          <w:rFonts w:cs="Courier New"/>
          <w:noProof w:val="0"/>
          <w:szCs w:val="16"/>
        </w:rPr>
      </w:pPr>
    </w:p>
    <w:p w14:paraId="7358152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52F738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586EA72D" w14:textId="77777777" w:rsidR="00D80DCB" w:rsidRDefault="00D80DCB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2810539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563DDC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340539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45D4A7F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A3BB6B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2FDCA4F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EB0F9C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266A6E8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C1E1B5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A0B8F3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8828DD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438969C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09AB889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4A4543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7F3F746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40619CF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7BD05C4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3708C0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FB97F3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5A51B55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BA7E24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2A1167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38E8789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49667DF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BFB290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6D6293A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79C7C69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01A3CA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0995127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6F1D2CB" w14:textId="77777777" w:rsidR="00D80DCB" w:rsidRDefault="00D80DCB">
      <w:pPr>
        <w:pStyle w:val="PL"/>
        <w:rPr>
          <w:rFonts w:cs="Courier New"/>
          <w:noProof w:val="0"/>
          <w:szCs w:val="16"/>
        </w:rPr>
      </w:pPr>
    </w:p>
    <w:p w14:paraId="763098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48946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8724DF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7426FEE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170E113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1B7BD2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0E06E4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CF2EC2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E5AC95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BEB16C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4D49F2A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BEAD8D1" w14:textId="77777777" w:rsidR="00D80DCB" w:rsidRDefault="00D80DCB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4B8C7323" w14:textId="77777777" w:rsidR="00D80DCB" w:rsidRDefault="00D80DCB">
      <w:pPr>
        <w:pStyle w:val="PL"/>
      </w:pPr>
      <w:r>
        <w:t xml:space="preserve">          type: array</w:t>
      </w:r>
    </w:p>
    <w:p w14:paraId="6629DBCE" w14:textId="77777777" w:rsidR="00D80DCB" w:rsidRDefault="00D80DCB">
      <w:pPr>
        <w:pStyle w:val="PL"/>
      </w:pPr>
      <w:r>
        <w:t xml:space="preserve">          items:</w:t>
      </w:r>
    </w:p>
    <w:p w14:paraId="6EE262B9" w14:textId="77777777" w:rsidR="00D80DCB" w:rsidRDefault="00D80DCB">
      <w:pPr>
        <w:pStyle w:val="PL"/>
      </w:pPr>
      <w:r>
        <w:t xml:space="preserve">            type: integer</w:t>
      </w:r>
    </w:p>
    <w:p w14:paraId="7DF23AD4" w14:textId="77777777" w:rsidR="00D80DCB" w:rsidRDefault="00D80DCB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C7DF4F" w14:textId="77777777" w:rsidR="00D80DCB" w:rsidRDefault="00D80DCB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ECEC320" w14:textId="77777777" w:rsidR="00D80DCB" w:rsidRDefault="00D80DCB">
      <w:pPr>
        <w:pStyle w:val="PL"/>
      </w:pPr>
      <w:r>
        <w:t xml:space="preserve">          type: array</w:t>
      </w:r>
    </w:p>
    <w:p w14:paraId="7D206BE7" w14:textId="77777777" w:rsidR="00D80DCB" w:rsidRDefault="00D80DCB">
      <w:pPr>
        <w:pStyle w:val="PL"/>
      </w:pPr>
      <w:r>
        <w:t xml:space="preserve">          items:</w:t>
      </w:r>
    </w:p>
    <w:p w14:paraId="5FD86F7B" w14:textId="77777777" w:rsidR="00D80DCB" w:rsidRDefault="00D80DCB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D39B78D" w14:textId="77777777" w:rsidR="00D80DCB" w:rsidRDefault="00D80DCB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4344FB" w14:textId="77777777" w:rsidR="00D80DCB" w:rsidRDefault="00D80DCB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01BA4A32" w14:textId="77777777" w:rsidR="00D80DCB" w:rsidRDefault="00D80DCB">
      <w:pPr>
        <w:pStyle w:val="PL"/>
      </w:pPr>
      <w:r>
        <w:t xml:space="preserve">          type: array</w:t>
      </w:r>
    </w:p>
    <w:p w14:paraId="62BD2120" w14:textId="77777777" w:rsidR="00D80DCB" w:rsidRDefault="00D80DCB">
      <w:pPr>
        <w:pStyle w:val="PL"/>
      </w:pPr>
      <w:r>
        <w:t xml:space="preserve">          items:</w:t>
      </w:r>
    </w:p>
    <w:p w14:paraId="0CACB4FA" w14:textId="77777777" w:rsidR="00D80DCB" w:rsidRDefault="00D80DCB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8A797F6" w14:textId="77777777" w:rsidR="00D80DCB" w:rsidRDefault="00D80DCB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7D9A9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DA0BE7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7AB6CD3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51EC955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2A384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ABE819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797E70D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02BCEDF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2501ACD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4C508FF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49B0021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35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35"/>
    </w:p>
    <w:p w14:paraId="004D4D3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098833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5EF747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2E54793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79B9EC7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CB2979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A6EFCA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2EDEBF4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325CB3E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296E65B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0B41955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6E0B25B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36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36"/>
    </w:p>
    <w:p w14:paraId="3CB2A1A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BF0DBF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52343B9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38DF296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644375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FC0AB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33286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7FA2CEA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23DF2D4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43D894F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6D8C7D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57653D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77B8B2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95BFB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30E8AEF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698C16C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E520E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CF219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C5A15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ECA880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5AD23C9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E6ADC2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748C643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48EE481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78512CD1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D31352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43D1E4E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664643E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30A90A8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6004D92B" w14:textId="77777777" w:rsidR="00D80DCB" w:rsidRDefault="00D80DCB">
      <w:pPr>
        <w:pStyle w:val="PL"/>
        <w:rPr>
          <w:rFonts w:cs="Courier New"/>
          <w:noProof w:val="0"/>
          <w:szCs w:val="16"/>
        </w:rPr>
      </w:pPr>
    </w:p>
    <w:p w14:paraId="350C2C7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F120BD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625D560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1BA2E5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E90E41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278A7B4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6A82C7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CBF54C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53245E4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5420A6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41971E1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5D6A23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BCFD3F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F03523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3D75FD9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728F772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4DA19F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3E21C3D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063A73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A11B53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1462554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B6E4B2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7145E02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20B4E88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748301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076AE2E4" w14:textId="77777777" w:rsidR="00D80DCB" w:rsidRDefault="00D80DC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2A8EFF3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AE10E1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36E726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5CABD7C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781CE5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9D5289B" w14:textId="77777777" w:rsidR="00D80DCB" w:rsidRDefault="00D80DCB">
      <w:pPr>
        <w:pStyle w:val="PL"/>
      </w:pPr>
      <w:r>
        <w:t xml:space="preserve">    TscPriorityLevel:</w:t>
      </w:r>
    </w:p>
    <w:p w14:paraId="6183B612" w14:textId="77777777" w:rsidR="00D80DCB" w:rsidRDefault="00D80DCB">
      <w:pPr>
        <w:pStyle w:val="PL"/>
      </w:pPr>
      <w:r>
        <w:t xml:space="preserve">      type: integer</w:t>
      </w:r>
    </w:p>
    <w:p w14:paraId="14ECC2BC" w14:textId="77777777" w:rsidR="00D80DCB" w:rsidRDefault="00D80DCB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59F752E1" w14:textId="77777777" w:rsidR="00D80DCB" w:rsidRDefault="00D80DCB">
      <w:pPr>
        <w:pStyle w:val="PL"/>
        <w:rPr>
          <w:lang w:val="en-US"/>
        </w:rPr>
      </w:pPr>
      <w:r>
        <w:t xml:space="preserve">      maximum: 8</w:t>
      </w:r>
    </w:p>
    <w:p w14:paraId="00335E81" w14:textId="77777777" w:rsidR="00D80DCB" w:rsidRDefault="00D80DCB">
      <w:pPr>
        <w:pStyle w:val="PL"/>
      </w:pPr>
      <w:r>
        <w:t xml:space="preserve">    TscPriorityLevelRm:</w:t>
      </w:r>
    </w:p>
    <w:p w14:paraId="4DBD2965" w14:textId="77777777" w:rsidR="00D80DCB" w:rsidRDefault="00D80DCB">
      <w:pPr>
        <w:pStyle w:val="PL"/>
      </w:pPr>
      <w:r>
        <w:t xml:space="preserve">      type: integer</w:t>
      </w:r>
    </w:p>
    <w:p w14:paraId="6CE9D9D0" w14:textId="77777777" w:rsidR="00D80DCB" w:rsidRDefault="00D80DCB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255EBC8" w14:textId="77777777" w:rsidR="00D80DCB" w:rsidRDefault="00D80DCB">
      <w:pPr>
        <w:pStyle w:val="PL"/>
        <w:rPr>
          <w:lang w:val="en-US"/>
        </w:rPr>
      </w:pPr>
      <w:r>
        <w:t xml:space="preserve">      maximum: 8</w:t>
      </w:r>
    </w:p>
    <w:p w14:paraId="1543552A" w14:textId="77777777" w:rsidR="00D80DCB" w:rsidRDefault="00D80DC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326E94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6CF108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20BA8B9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F8A440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6660730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D2A572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type: string</w:t>
      </w:r>
    </w:p>
    <w:p w14:paraId="7C5EF53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1F255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28B61A0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6D1283B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7A54149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06A7C51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6D40FF8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71971D9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4D57950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33FE1A8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64C316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40F915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0447591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030F6A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173732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51697F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PRIO_1</w:t>
      </w:r>
    </w:p>
    <w:p w14:paraId="3ED16415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>
        <w:rPr>
          <w:rFonts w:cs="Courier New"/>
          <w:noProof w:val="0"/>
          <w:szCs w:val="16"/>
          <w:lang w:val="es-ES"/>
        </w:rPr>
        <w:t>- PRIO_2</w:t>
      </w:r>
    </w:p>
    <w:p w14:paraId="01F942B0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5280113C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16220697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32638687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2F2CC14F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6300CC7D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PRIO_8</w:t>
      </w:r>
    </w:p>
    <w:p w14:paraId="30B1BA9E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2D5105C2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1856AC76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5022DB32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643FED12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0376B890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7C932ACD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PRIO_15</w:t>
      </w:r>
    </w:p>
    <w:p w14:paraId="34DDE70B" w14:textId="77777777" w:rsidR="00D80DCB" w:rsidRDefault="00D80DC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PRIO_16</w:t>
      </w:r>
    </w:p>
    <w:p w14:paraId="3FF5727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4635983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11D9DC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839767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F82710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A37AD9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50AE6E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6E48E1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7CF1146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47A807B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43D952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1990F66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949AE7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AB6543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FCA4F3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F4D235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6D522D0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04955C2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0FC0CA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07EDC2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6DD1A57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EC53DB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FDC6E2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7B2A4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0E12E58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05FB405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12DEE44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EPS_FALLBACK</w:t>
      </w:r>
    </w:p>
    <w:p w14:paraId="0BE7450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424F752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7D4E5D0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42543CD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34AF202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3D726C4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69B0213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REALLOCATION_OF_CREDIT</w:t>
      </w:r>
    </w:p>
    <w:p w14:paraId="24F79493" w14:textId="77777777" w:rsidR="00D80DCB" w:rsidRDefault="00D80DCB">
      <w:pPr>
        <w:pStyle w:val="PL"/>
      </w:pPr>
      <w:r>
        <w:t xml:space="preserve">          - SUCCESSFUL_RESOURCES_ALLOCATION</w:t>
      </w:r>
    </w:p>
    <w:p w14:paraId="490B9176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noProof w:val="0"/>
          <w:lang w:eastAsia="zh-CN"/>
        </w:rPr>
        <w:t>TSN_BRIDGE_INFO</w:t>
      </w:r>
    </w:p>
    <w:p w14:paraId="5BD82F5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0F9CDD6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FE7304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3340EE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6F2C781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808628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4B889D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68DE5A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0CB0605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656C71D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0C586AE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370AB87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152F00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5CE93E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710E006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133562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97DCA7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9CE554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1BAAA19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7C070AE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53A3E5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675BA1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3D71BAB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F14993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447405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C7CA75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752BBA7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299D8AF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1BE861C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CFBA61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D1EE2C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4EE7E6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C74F3C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DB95E3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B5FD83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36F6A26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2EC11CE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17E17A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D5DCCF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28DDAA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070A2338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AF5DA0F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34BB4C90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075055C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745B541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6EB6D77D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  - AF_SIGNALLING</w:t>
      </w:r>
    </w:p>
    <w:p w14:paraId="7775D975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2451DD" w14:textId="77777777" w:rsidR="00D80DCB" w:rsidRDefault="00D80DCB">
      <w:pPr>
        <w:pStyle w:val="PL"/>
        <w:rPr>
          <w:noProof w:val="0"/>
        </w:rPr>
      </w:pPr>
    </w:p>
    <w:p w14:paraId="2F658EEF" w14:textId="77777777" w:rsidR="00D80DCB" w:rsidRDefault="00D80DCB">
      <w:pPr>
        <w:pStyle w:val="PL"/>
        <w:rPr>
          <w:noProof w:val="0"/>
        </w:rPr>
      </w:pPr>
    </w:p>
    <w:p w14:paraId="6629463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87741D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226704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7AD7DE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5C4C0F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482AC135" w14:textId="77777777" w:rsidR="00D80DCB" w:rsidRDefault="00D80DC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2B42D80F" w14:textId="77777777" w:rsidR="00D80DCB" w:rsidRDefault="00D80DC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3E678E11" w14:textId="77777777" w:rsidR="00D80DCB" w:rsidRDefault="00D80DC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25C1FB1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1DCB78A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1E1695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F92853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30E918A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0F211D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1A2E2C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0E2FAA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4EB6DD5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58572CF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366284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123E604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93BE01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911053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D01B24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520F01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0BA8438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513283E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9FB1F2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1E77DD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38D2F340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FCAB1C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E13A6E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2F6531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3EDF7B1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E820F5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E93D30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8146E0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2CD76A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F4CDCE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2C3384C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4653A63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- PRELIMINARY</w:t>
      </w:r>
    </w:p>
    <w:p w14:paraId="121D118F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037528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5669628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B9B597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1C33546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8DF5D2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C0566C7" w14:textId="77777777" w:rsidR="00D80DCB" w:rsidRDefault="00D80DC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2644C752" w14:textId="77777777" w:rsidR="00D80DCB" w:rsidRDefault="00D80DC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379F6556" w14:textId="77777777" w:rsidR="00D80DCB" w:rsidRDefault="00D80DC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78FF7832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BB2FBD7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C7453AE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35BAF55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0627D6B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D724CE9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4FD54B8" w14:textId="77777777" w:rsidR="00D80DCB" w:rsidRDefault="00D80DC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65A7FB05" w14:textId="77777777" w:rsidR="00D80DCB" w:rsidRDefault="00D80DC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7855E965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2E7CE31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1DDE313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185D2F5D" w14:textId="77777777" w:rsidR="00D80DCB" w:rsidRDefault="00D80DC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9EEC5FF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noProof w:val="0"/>
        </w:rPr>
        <w:t>'</w:t>
      </w:r>
    </w:p>
    <w:p w14:paraId="682E9EDA" w14:textId="77777777" w:rsidR="00D80DCB" w:rsidRDefault="00D80DC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cs="Courier New"/>
          <w:noProof w:val="0"/>
          <w:szCs w:val="16"/>
        </w:rPr>
        <w:t>$ref: 'TS29571_CommonData.yaml#/components/schemas/</w:t>
      </w:r>
      <w:proofErr w:type="spellStart"/>
      <w:r>
        <w:rPr>
          <w:noProof w:val="0"/>
        </w:rPr>
        <w:t>NullValue</w:t>
      </w:r>
      <w:proofErr w:type="spellEnd"/>
      <w:r>
        <w:rPr>
          <w:noProof w:val="0"/>
        </w:rPr>
        <w:t>'</w:t>
      </w:r>
    </w:p>
    <w:p w14:paraId="5F90FB84" w14:textId="77777777" w:rsidR="00D80DCB" w:rsidRDefault="00D80DCB">
      <w:pPr>
        <w:pStyle w:val="PL"/>
        <w:rPr>
          <w:rFonts w:cs="Courier New"/>
          <w:noProof w:val="0"/>
          <w:szCs w:val="16"/>
        </w:rPr>
      </w:pPr>
    </w:p>
    <w:p w14:paraId="580DED7D" w14:textId="77777777" w:rsidR="00D80DCB" w:rsidRDefault="00D80DCB">
      <w:pPr>
        <w:pStyle w:val="PL"/>
        <w:rPr>
          <w:rFonts w:cs="Courier New"/>
          <w:noProof w:val="0"/>
          <w:szCs w:val="16"/>
        </w:rPr>
      </w:pPr>
    </w:p>
    <w:p w14:paraId="295CBBE3" w14:textId="77777777" w:rsidR="00D80DCB" w:rsidRDefault="00D80DCB"/>
    <w:p w14:paraId="19443E3D" w14:textId="77777777" w:rsidR="00D80DCB" w:rsidRDefault="00D80DCB" w:rsidP="003149A7">
      <w:pPr>
        <w:rPr>
          <w:noProof/>
        </w:rPr>
      </w:pPr>
    </w:p>
    <w:p w14:paraId="195CA13F" w14:textId="77777777" w:rsidR="00DF3254" w:rsidRDefault="00DF3254">
      <w:pPr>
        <w:rPr>
          <w:noProof/>
        </w:rPr>
      </w:pPr>
    </w:p>
    <w:p w14:paraId="2FD83C55" w14:textId="77777777" w:rsidR="00723A9A" w:rsidRPr="008914CE" w:rsidRDefault="00723A9A" w:rsidP="00723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E745470" w14:textId="77777777" w:rsidR="00723A9A" w:rsidRDefault="00723A9A">
      <w:pPr>
        <w:rPr>
          <w:noProof/>
        </w:rPr>
      </w:pPr>
    </w:p>
    <w:sectPr w:rsidR="00723A9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59EBD" w14:textId="77777777" w:rsidR="00116043" w:rsidRDefault="00116043">
      <w:r>
        <w:separator/>
      </w:r>
    </w:p>
  </w:endnote>
  <w:endnote w:type="continuationSeparator" w:id="0">
    <w:p w14:paraId="57712206" w14:textId="77777777" w:rsidR="00116043" w:rsidRDefault="0011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1814B" w14:textId="77777777" w:rsidR="004C5842" w:rsidRDefault="004C58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F8BB3" w14:textId="77777777" w:rsidR="004C5842" w:rsidRDefault="004C58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86468" w14:textId="77777777" w:rsidR="004C5842" w:rsidRDefault="004C5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2D579" w14:textId="77777777" w:rsidR="00116043" w:rsidRDefault="00116043">
      <w:r>
        <w:separator/>
      </w:r>
    </w:p>
  </w:footnote>
  <w:footnote w:type="continuationSeparator" w:id="0">
    <w:p w14:paraId="7F9DC245" w14:textId="77777777" w:rsidR="00116043" w:rsidRDefault="00116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53F98" w14:textId="77777777" w:rsidR="004C5842" w:rsidRDefault="004C58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43A0E" w14:textId="77777777" w:rsidR="004C5842" w:rsidRDefault="004C58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07521" w14:textId="77777777" w:rsidR="004C5842" w:rsidRDefault="004C58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AFFF4" w14:textId="77777777" w:rsidR="004C5842" w:rsidRDefault="004C584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E1000" w14:textId="77777777" w:rsidR="004C5842" w:rsidRDefault="004C584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7EB6A" w14:textId="77777777" w:rsidR="004C5842" w:rsidRDefault="004C58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9F687D"/>
    <w:multiLevelType w:val="hybridMultilevel"/>
    <w:tmpl w:val="BE126CC6"/>
    <w:lvl w:ilvl="0" w:tplc="5AA01226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B27B39"/>
    <w:multiLevelType w:val="hybridMultilevel"/>
    <w:tmpl w:val="6F103C3E"/>
    <w:lvl w:ilvl="0" w:tplc="61B4A84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FFD1C3F"/>
    <w:multiLevelType w:val="hybridMultilevel"/>
    <w:tmpl w:val="273A5C30"/>
    <w:lvl w:ilvl="0" w:tplc="E89EA01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Br_reqAni">
    <w15:presenceInfo w15:providerId="None" w15:userId="HBr_req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15C"/>
    <w:rsid w:val="000072BF"/>
    <w:rsid w:val="000144EC"/>
    <w:rsid w:val="000247A5"/>
    <w:rsid w:val="00042218"/>
    <w:rsid w:val="0004467A"/>
    <w:rsid w:val="00091AA9"/>
    <w:rsid w:val="00096021"/>
    <w:rsid w:val="000F12F3"/>
    <w:rsid w:val="000F14D9"/>
    <w:rsid w:val="000F4C80"/>
    <w:rsid w:val="00116043"/>
    <w:rsid w:val="00126252"/>
    <w:rsid w:val="00131666"/>
    <w:rsid w:val="00137FEA"/>
    <w:rsid w:val="00140A9C"/>
    <w:rsid w:val="00142ABD"/>
    <w:rsid w:val="001628EB"/>
    <w:rsid w:val="00163A43"/>
    <w:rsid w:val="001902B6"/>
    <w:rsid w:val="001A337B"/>
    <w:rsid w:val="001A7D5C"/>
    <w:rsid w:val="001C5CD7"/>
    <w:rsid w:val="001C7C63"/>
    <w:rsid w:val="001E00F7"/>
    <w:rsid w:val="00220632"/>
    <w:rsid w:val="00234709"/>
    <w:rsid w:val="00245D70"/>
    <w:rsid w:val="00247AE0"/>
    <w:rsid w:val="00254A1A"/>
    <w:rsid w:val="00262EFF"/>
    <w:rsid w:val="002676F9"/>
    <w:rsid w:val="00275223"/>
    <w:rsid w:val="00277971"/>
    <w:rsid w:val="00296A18"/>
    <w:rsid w:val="002A02C5"/>
    <w:rsid w:val="002B574C"/>
    <w:rsid w:val="002E4B03"/>
    <w:rsid w:val="002E515C"/>
    <w:rsid w:val="002F7A4F"/>
    <w:rsid w:val="00311E02"/>
    <w:rsid w:val="003149A7"/>
    <w:rsid w:val="00315E1A"/>
    <w:rsid w:val="00334ADF"/>
    <w:rsid w:val="00337FEF"/>
    <w:rsid w:val="003452AF"/>
    <w:rsid w:val="0034536D"/>
    <w:rsid w:val="00357A77"/>
    <w:rsid w:val="0037030F"/>
    <w:rsid w:val="00375F0B"/>
    <w:rsid w:val="003A429A"/>
    <w:rsid w:val="003A7E84"/>
    <w:rsid w:val="003C3C01"/>
    <w:rsid w:val="003E2E11"/>
    <w:rsid w:val="00411991"/>
    <w:rsid w:val="004121FA"/>
    <w:rsid w:val="00437BE4"/>
    <w:rsid w:val="00440EE3"/>
    <w:rsid w:val="00443E3B"/>
    <w:rsid w:val="00456B1C"/>
    <w:rsid w:val="0048534A"/>
    <w:rsid w:val="00485355"/>
    <w:rsid w:val="00492935"/>
    <w:rsid w:val="0049374C"/>
    <w:rsid w:val="004A0E5E"/>
    <w:rsid w:val="004A7D71"/>
    <w:rsid w:val="004B5D75"/>
    <w:rsid w:val="004C5842"/>
    <w:rsid w:val="00554CE7"/>
    <w:rsid w:val="00555346"/>
    <w:rsid w:val="0055745C"/>
    <w:rsid w:val="00594846"/>
    <w:rsid w:val="005974CE"/>
    <w:rsid w:val="005B2876"/>
    <w:rsid w:val="00601C78"/>
    <w:rsid w:val="00602205"/>
    <w:rsid w:val="00604468"/>
    <w:rsid w:val="006054B8"/>
    <w:rsid w:val="00605C5B"/>
    <w:rsid w:val="00623C7E"/>
    <w:rsid w:val="006273F0"/>
    <w:rsid w:val="0063316A"/>
    <w:rsid w:val="006421C1"/>
    <w:rsid w:val="00651E82"/>
    <w:rsid w:val="0066225F"/>
    <w:rsid w:val="00677748"/>
    <w:rsid w:val="00690CA6"/>
    <w:rsid w:val="006A5CCC"/>
    <w:rsid w:val="006B6833"/>
    <w:rsid w:val="006C0CA7"/>
    <w:rsid w:val="006C3975"/>
    <w:rsid w:val="006F5A27"/>
    <w:rsid w:val="00715F6D"/>
    <w:rsid w:val="0071601C"/>
    <w:rsid w:val="00723A9A"/>
    <w:rsid w:val="007252AC"/>
    <w:rsid w:val="00750235"/>
    <w:rsid w:val="007519FE"/>
    <w:rsid w:val="007674AF"/>
    <w:rsid w:val="00775599"/>
    <w:rsid w:val="007946F3"/>
    <w:rsid w:val="0079492D"/>
    <w:rsid w:val="00795A51"/>
    <w:rsid w:val="007A0E07"/>
    <w:rsid w:val="007A3BDA"/>
    <w:rsid w:val="007A4AF0"/>
    <w:rsid w:val="007B783E"/>
    <w:rsid w:val="007B7E83"/>
    <w:rsid w:val="007E55B1"/>
    <w:rsid w:val="007F7203"/>
    <w:rsid w:val="007F7903"/>
    <w:rsid w:val="007F7D43"/>
    <w:rsid w:val="00803318"/>
    <w:rsid w:val="00873C8B"/>
    <w:rsid w:val="008C4FA5"/>
    <w:rsid w:val="008D3779"/>
    <w:rsid w:val="008D7C53"/>
    <w:rsid w:val="008E37B5"/>
    <w:rsid w:val="008E4E34"/>
    <w:rsid w:val="008E53D3"/>
    <w:rsid w:val="008F0469"/>
    <w:rsid w:val="008F2959"/>
    <w:rsid w:val="00904196"/>
    <w:rsid w:val="0091230F"/>
    <w:rsid w:val="009238CA"/>
    <w:rsid w:val="00927FA0"/>
    <w:rsid w:val="0093100A"/>
    <w:rsid w:val="00931FCE"/>
    <w:rsid w:val="00945B0C"/>
    <w:rsid w:val="00950C12"/>
    <w:rsid w:val="00953D23"/>
    <w:rsid w:val="009722C8"/>
    <w:rsid w:val="009871A6"/>
    <w:rsid w:val="009C7739"/>
    <w:rsid w:val="009D182A"/>
    <w:rsid w:val="009E0507"/>
    <w:rsid w:val="009F40B9"/>
    <w:rsid w:val="00A069E8"/>
    <w:rsid w:val="00A10190"/>
    <w:rsid w:val="00A10216"/>
    <w:rsid w:val="00A17479"/>
    <w:rsid w:val="00A53E57"/>
    <w:rsid w:val="00A64B79"/>
    <w:rsid w:val="00A66BA8"/>
    <w:rsid w:val="00A7152C"/>
    <w:rsid w:val="00A80748"/>
    <w:rsid w:val="00A82D18"/>
    <w:rsid w:val="00A83DD6"/>
    <w:rsid w:val="00AA33E2"/>
    <w:rsid w:val="00AA7732"/>
    <w:rsid w:val="00AC3F00"/>
    <w:rsid w:val="00B32A62"/>
    <w:rsid w:val="00B42B21"/>
    <w:rsid w:val="00B877BB"/>
    <w:rsid w:val="00BC5F42"/>
    <w:rsid w:val="00BE738D"/>
    <w:rsid w:val="00C21143"/>
    <w:rsid w:val="00C45630"/>
    <w:rsid w:val="00C63FC8"/>
    <w:rsid w:val="00C90EF3"/>
    <w:rsid w:val="00C97EB2"/>
    <w:rsid w:val="00CB6DFD"/>
    <w:rsid w:val="00CC0D86"/>
    <w:rsid w:val="00CD0D1F"/>
    <w:rsid w:val="00D327EC"/>
    <w:rsid w:val="00D50B08"/>
    <w:rsid w:val="00D571A7"/>
    <w:rsid w:val="00D63671"/>
    <w:rsid w:val="00D80DCB"/>
    <w:rsid w:val="00D87567"/>
    <w:rsid w:val="00D91207"/>
    <w:rsid w:val="00DC5430"/>
    <w:rsid w:val="00DC7819"/>
    <w:rsid w:val="00DE7C44"/>
    <w:rsid w:val="00DF3254"/>
    <w:rsid w:val="00E1088E"/>
    <w:rsid w:val="00E1124A"/>
    <w:rsid w:val="00E32CAE"/>
    <w:rsid w:val="00E34829"/>
    <w:rsid w:val="00E34937"/>
    <w:rsid w:val="00E65999"/>
    <w:rsid w:val="00E958D6"/>
    <w:rsid w:val="00E964E2"/>
    <w:rsid w:val="00EE1FAE"/>
    <w:rsid w:val="00EF6BFE"/>
    <w:rsid w:val="00EF711A"/>
    <w:rsid w:val="00F1327F"/>
    <w:rsid w:val="00F2048B"/>
    <w:rsid w:val="00F3092D"/>
    <w:rsid w:val="00F31164"/>
    <w:rsid w:val="00F36EF3"/>
    <w:rsid w:val="00F736EB"/>
    <w:rsid w:val="00F82EEC"/>
    <w:rsid w:val="00F93347"/>
    <w:rsid w:val="00FE1092"/>
    <w:rsid w:val="00FE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AAEC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40A9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rsid w:val="00140A9C"/>
    <w:rPr>
      <w:i/>
      <w:color w:val="0000FF"/>
    </w:rPr>
  </w:style>
  <w:style w:type="character" w:customStyle="1" w:styleId="THChar">
    <w:name w:val="TH Char"/>
    <w:link w:val="TH"/>
    <w:qFormat/>
    <w:rsid w:val="00140A9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0A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0A9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40A9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33E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qFormat/>
    <w:rsid w:val="00E964E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964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964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64E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62EF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D7C5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D7C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429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42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A429A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5F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3_interworking_ex-CN3/TSGC3_105_Wroclaw/Docs/C3-193060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85_Newport_Beach/Docs/CP-192155.zip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A0748-C32C-4AC8-A361-59C1ED12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600</TotalTime>
  <Pages>26</Pages>
  <Words>10104</Words>
  <Characters>57596</Characters>
  <Application>Microsoft Office Word</Application>
  <DocSecurity>0</DocSecurity>
  <Lines>479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HBr_reqAni</cp:lastModifiedBy>
  <cp:revision>178</cp:revision>
  <cp:lastPrinted>2020-04-07T11:17:00Z</cp:lastPrinted>
  <dcterms:created xsi:type="dcterms:W3CDTF">2018-11-05T09:14:00Z</dcterms:created>
  <dcterms:modified xsi:type="dcterms:W3CDTF">2020-08-12T09:28:00Z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