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6C7AAECA" w:rsidR="0088043C" w:rsidRPr="00090292" w:rsidRDefault="0088043C" w:rsidP="0088043C">
      <w:pPr>
        <w:pStyle w:val="CRCoverPage"/>
        <w:tabs>
          <w:tab w:val="right" w:pos="9639"/>
        </w:tabs>
        <w:spacing w:after="0"/>
        <w:rPr>
          <w:b/>
          <w:i/>
          <w:noProof/>
          <w:sz w:val="28"/>
          <w:lang w:val="en-US"/>
        </w:rPr>
      </w:pPr>
      <w:r>
        <w:rPr>
          <w:b/>
          <w:noProof/>
          <w:sz w:val="24"/>
        </w:rPr>
        <w:t>3GPP TSG-CT WG3 Meeting #111e</w:t>
      </w:r>
      <w:r>
        <w:rPr>
          <w:b/>
          <w:i/>
          <w:noProof/>
          <w:sz w:val="28"/>
        </w:rPr>
        <w:tab/>
      </w:r>
      <w:r w:rsidR="00090292" w:rsidRPr="00090292">
        <w:rPr>
          <w:b/>
          <w:noProof/>
          <w:sz w:val="24"/>
        </w:rPr>
        <w:t>C3-204043</w:t>
      </w:r>
    </w:p>
    <w:p w14:paraId="5EA5D9EB" w14:textId="2D1A140D" w:rsidR="002E67BB" w:rsidRDefault="0088043C" w:rsidP="0088043C">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721DBC49" w:rsidR="001E41F3" w:rsidRPr="00410371" w:rsidRDefault="002C77D9" w:rsidP="00E13F3D">
            <w:pPr>
              <w:pStyle w:val="CRCoverPage"/>
              <w:spacing w:after="0"/>
              <w:jc w:val="right"/>
              <w:rPr>
                <w:b/>
                <w:noProof/>
                <w:sz w:val="28"/>
              </w:rPr>
            </w:pPr>
            <w:r>
              <w:rPr>
                <w:b/>
                <w:noProof/>
                <w:sz w:val="28"/>
              </w:rPr>
              <w:t>29.061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442E3285" w:rsidR="001E41F3" w:rsidRPr="00410371" w:rsidRDefault="00090292" w:rsidP="00547111">
            <w:pPr>
              <w:pStyle w:val="CRCoverPage"/>
              <w:spacing w:after="0"/>
              <w:rPr>
                <w:noProof/>
              </w:rPr>
            </w:pPr>
            <w:bookmarkStart w:id="0" w:name="_GoBack"/>
            <w:r w:rsidRPr="00090292">
              <w:rPr>
                <w:b/>
                <w:noProof/>
                <w:sz w:val="28"/>
              </w:rPr>
              <w:t>0516</w:t>
            </w:r>
            <w:bookmarkEnd w:id="0"/>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77777777" w:rsidR="001E41F3" w:rsidRPr="00410371" w:rsidRDefault="00F9333B"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1AE8B243" w:rsidR="001E41F3" w:rsidRPr="006F70BB" w:rsidRDefault="004267C2">
            <w:pPr>
              <w:pStyle w:val="CRCoverPage"/>
              <w:spacing w:after="0"/>
              <w:jc w:val="center"/>
              <w:rPr>
                <w:b/>
                <w:bCs/>
                <w:noProof/>
                <w:sz w:val="28"/>
              </w:rPr>
            </w:pPr>
            <w:r>
              <w:rPr>
                <w:b/>
                <w:bCs/>
                <w:noProof/>
                <w:sz w:val="28"/>
              </w:rPr>
              <w:t>1</w:t>
            </w:r>
            <w:r w:rsidR="00A33C03">
              <w:rPr>
                <w:b/>
                <w:bCs/>
                <w:noProof/>
                <w:sz w:val="28"/>
              </w:rPr>
              <w:t>5</w:t>
            </w:r>
            <w:r>
              <w:rPr>
                <w:b/>
                <w:bCs/>
                <w:noProof/>
                <w:sz w:val="28"/>
              </w:rPr>
              <w:t>.</w:t>
            </w:r>
            <w:r w:rsidR="00A33C03">
              <w:rPr>
                <w:b/>
                <w:bCs/>
                <w:noProof/>
                <w:sz w:val="28"/>
              </w:rPr>
              <w:t>6</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188EA881" w:rsidR="001E41F3" w:rsidRDefault="003C2563">
            <w:pPr>
              <w:pStyle w:val="CRCoverPage"/>
              <w:spacing w:after="0"/>
              <w:ind w:left="100"/>
            </w:pPr>
            <w:r>
              <w:t>Clarification on using PAP/CHAP for 5GS interoperability</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3B7AF8D6" w:rsidR="001E41F3" w:rsidRDefault="00680C97">
            <w:pPr>
              <w:pStyle w:val="CRCoverPage"/>
              <w:spacing w:after="0"/>
              <w:ind w:left="100"/>
              <w:rPr>
                <w:noProof/>
              </w:rPr>
            </w:pPr>
            <w:r w:rsidRPr="00680C97">
              <w:rPr>
                <w:noProof/>
              </w:rPr>
              <w:t>Qualcomm Incorporated, Vodafone</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21B13923" w:rsidR="001E41F3" w:rsidRDefault="00614C5E">
            <w:pPr>
              <w:pStyle w:val="CRCoverPage"/>
              <w:spacing w:after="0"/>
              <w:ind w:left="100"/>
              <w:rPr>
                <w:noProof/>
              </w:rPr>
            </w:pPr>
            <w:r>
              <w:rPr>
                <w:noProof/>
              </w:rPr>
              <w:t>TEI1</w:t>
            </w:r>
            <w:r w:rsidR="00A33C03">
              <w:rPr>
                <w:noProof/>
              </w:rPr>
              <w:t>5</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0C866F82" w:rsidR="001E41F3" w:rsidRDefault="00F9333B">
            <w:pPr>
              <w:pStyle w:val="CRCoverPage"/>
              <w:spacing w:after="0"/>
              <w:ind w:left="100"/>
              <w:rPr>
                <w:noProof/>
              </w:rPr>
            </w:pPr>
            <w:r w:rsidRPr="00736AAC">
              <w:rPr>
                <w:noProof/>
              </w:rPr>
              <w:t>Rel-1</w:t>
            </w:r>
            <w:r w:rsidR="00A33C03">
              <w:rPr>
                <w:noProof/>
              </w:rPr>
              <w:t>5</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4DDFF5CD" w:rsidR="00C9599D" w:rsidRDefault="008977CF">
            <w:pPr>
              <w:pStyle w:val="CRCoverPage"/>
              <w:spacing w:after="0"/>
              <w:ind w:left="100"/>
            </w:pPr>
            <w:r>
              <w:t>For</w:t>
            </w:r>
            <w:r w:rsidR="0024374B">
              <w:t xml:space="preserve"> PAP/CHAP</w:t>
            </w:r>
            <w:r>
              <w:t xml:space="preserve"> point to point authentication protocols in PCO,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enhancement so that usage by R15 UEs is permitted</w:t>
            </w:r>
            <w:r w:rsidR="008673A8">
              <w:t>.</w:t>
            </w:r>
          </w:p>
          <w:p w14:paraId="56AB83E3" w14:textId="612BAAC5" w:rsidR="001E41F3" w:rsidRDefault="00C9599D">
            <w:pPr>
              <w:pStyle w:val="CRCoverPage"/>
              <w:spacing w:after="0"/>
              <w:ind w:left="100"/>
            </w:pPr>
            <w:r>
              <w:t xml:space="preserve">In contrast to SMF, </w:t>
            </w:r>
            <w:r w:rsidR="008673A8" w:rsidRPr="008977CF">
              <w:t xml:space="preserve">a </w:t>
            </w:r>
            <w:r w:rsidR="0069119F">
              <w:t xml:space="preserve">combined </w:t>
            </w:r>
            <w:r w:rsidR="0069119F" w:rsidRPr="0069119F">
              <w:t>PGW-C/SMF</w:t>
            </w:r>
            <w:r w:rsidR="008673A8" w:rsidRPr="008977CF">
              <w:t xml:space="preserve"> node can support Radius/Diameter interface through its PGW component</w:t>
            </w:r>
            <w:r w:rsidR="005C12AF">
              <w:t>. Hence to be able to allow the UE to use PAP/CHAP in PCO, t</w:t>
            </w:r>
            <w:r w:rsidR="005C12AF" w:rsidRPr="005C12AF">
              <w:t>he operator can configure the</w:t>
            </w:r>
            <w:r w:rsidR="0069119F">
              <w:t xml:space="preserve"> network so that the</w:t>
            </w:r>
            <w:r w:rsidR="005C12AF" w:rsidRPr="005C12AF">
              <w:t xml:space="preserve"> UE provisioned to use PAP/CHAP to use a specific slice, which will cause the AMF to select a </w:t>
            </w:r>
            <w:r w:rsidR="0069119F">
              <w:t xml:space="preserve"> combined </w:t>
            </w:r>
            <w:r w:rsidR="0069119F" w:rsidRPr="0069119F">
              <w:t xml:space="preserve">PGW-C/SMF </w:t>
            </w:r>
            <w:r w:rsidR="005C12AF">
              <w:t xml:space="preserve">that </w:t>
            </w:r>
            <w:r w:rsidR="005C12AF" w:rsidRPr="005C12AF">
              <w:t>support</w:t>
            </w:r>
            <w:r w:rsidR="005C12AF">
              <w:t>s</w:t>
            </w:r>
            <w:r w:rsidR="005C12AF" w:rsidRPr="005C12AF">
              <w:t xml:space="preserve"> PAP/CHAP in PCO</w:t>
            </w:r>
            <w:r w:rsidR="005C12AF">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24B4FEB4" w:rsidR="001E41F3" w:rsidRDefault="00CB2E3C">
            <w:pPr>
              <w:pStyle w:val="CRCoverPage"/>
              <w:spacing w:after="0"/>
              <w:ind w:left="100"/>
            </w:pPr>
            <w:r>
              <w:t xml:space="preserve">The notes explaining PGW authenticating using PAP/CHAP in PCO </w:t>
            </w:r>
            <w:r w:rsidR="00614C5E">
              <w:t>are</w:t>
            </w:r>
            <w:r>
              <w:t xml:space="preserve"> extended with the guidance that this functionality in a combined</w:t>
            </w:r>
            <w:r w:rsidR="0069119F">
              <w:t xml:space="preserve"> </w:t>
            </w:r>
            <w:r w:rsidR="0069119F" w:rsidRPr="0069119F">
              <w:t>PGW-C/SMF</w:t>
            </w:r>
            <w:r>
              <w:t xml:space="preserve"> </w:t>
            </w:r>
            <w:r w:rsidR="0069119F">
              <w:t>node should be used to support UEs provisioned to use PAP/CHAP.</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23328C95" w:rsidR="001E41F3" w:rsidRDefault="00FB799D">
            <w:pPr>
              <w:pStyle w:val="CRCoverPage"/>
              <w:spacing w:after="0"/>
              <w:ind w:left="100"/>
            </w:pPr>
            <w:r>
              <w:t xml:space="preserve">It would </w:t>
            </w:r>
            <w:r w:rsidR="008D326E">
              <w:t>remain</w:t>
            </w:r>
            <w:r>
              <w:t xml:space="preserve"> ambiguous how release 16 UEs can use PAP/CHAP AAA in PCO.</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35DF2BBE" w:rsidR="001E41F3" w:rsidRDefault="00FB799D">
            <w:pPr>
              <w:pStyle w:val="CRCoverPage"/>
              <w:spacing w:after="0"/>
              <w:ind w:left="100"/>
              <w:rPr>
                <w:noProof/>
              </w:rPr>
            </w:pPr>
            <w:r>
              <w:rPr>
                <w:noProof/>
              </w:rPr>
              <w:t>11.2.1.2.2, 11.2.1.3.1a</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6947466D" w14:textId="7A0A8D18" w:rsidR="002C77D9" w:rsidRPr="002C77D9" w:rsidRDefault="002C77D9" w:rsidP="002C77D9">
      <w:pPr>
        <w:keepNext/>
        <w:keepLines/>
        <w:overflowPunct w:val="0"/>
        <w:autoSpaceDE w:val="0"/>
        <w:autoSpaceDN w:val="0"/>
        <w:adjustRightInd w:val="0"/>
        <w:spacing w:before="120"/>
        <w:ind w:left="1701" w:hanging="1701"/>
        <w:textAlignment w:val="baseline"/>
        <w:outlineLvl w:val="4"/>
        <w:rPr>
          <w:rFonts w:ascii="Arial" w:eastAsia="Batang" w:hAnsi="Arial"/>
          <w:sz w:val="22"/>
          <w:lang w:eastAsia="zh-CN"/>
        </w:rPr>
      </w:pPr>
      <w:bookmarkStart w:id="3" w:name="_Toc517273731"/>
      <w:bookmarkStart w:id="4" w:name="_Toc44588656"/>
      <w:bookmarkStart w:id="5" w:name="_Toc45130593"/>
      <w:bookmarkStart w:id="6" w:name="_Toc45130992"/>
      <w:r w:rsidRPr="002C77D9">
        <w:rPr>
          <w:rFonts w:ascii="Arial" w:eastAsia="Batang" w:hAnsi="Arial"/>
          <w:sz w:val="22"/>
        </w:rPr>
        <w:t>11.2.1.2</w:t>
      </w:r>
      <w:r w:rsidRPr="002C77D9">
        <w:rPr>
          <w:rFonts w:ascii="Arial" w:eastAsia="Batang" w:hAnsi="Arial" w:hint="eastAsia"/>
          <w:sz w:val="22"/>
        </w:rPr>
        <w:t>.2</w:t>
      </w:r>
      <w:r w:rsidRPr="002C77D9">
        <w:rPr>
          <w:rFonts w:ascii="Arial" w:eastAsia="Batang" w:hAnsi="Arial"/>
          <w:sz w:val="22"/>
          <w:lang w:eastAsia="zh-CN"/>
        </w:rPr>
        <w:tab/>
      </w:r>
      <w:r w:rsidRPr="002C77D9">
        <w:rPr>
          <w:rFonts w:ascii="Arial" w:eastAsia="Batang" w:hAnsi="Arial" w:hint="eastAsia"/>
          <w:sz w:val="22"/>
        </w:rPr>
        <w:t xml:space="preserve">EPC based </w:t>
      </w:r>
      <w:r w:rsidRPr="002C77D9">
        <w:rPr>
          <w:rFonts w:ascii="Arial" w:eastAsia="Batang" w:hAnsi="Arial"/>
          <w:sz w:val="22"/>
        </w:rPr>
        <w:t xml:space="preserve">Ipv4 </w:t>
      </w:r>
      <w:del w:id="7" w:author="Waqar Zia" w:date="2020-08-05T18:34:00Z">
        <w:r w:rsidRPr="002C77D9" w:rsidDel="008D326E">
          <w:rPr>
            <w:rFonts w:ascii="Arial" w:eastAsia="Batang" w:hAnsi="Arial"/>
            <w:sz w:val="22"/>
          </w:rPr>
          <w:delText>Non Transparent</w:delText>
        </w:r>
      </w:del>
      <w:ins w:id="8" w:author="Waqar Zia" w:date="2020-08-05T18:34:00Z">
        <w:r w:rsidR="008D326E" w:rsidRPr="002C77D9">
          <w:rPr>
            <w:rFonts w:ascii="Arial" w:eastAsia="Batang" w:hAnsi="Arial"/>
            <w:sz w:val="22"/>
          </w:rPr>
          <w:t>Non-Transparent</w:t>
        </w:r>
      </w:ins>
      <w:r w:rsidRPr="002C77D9">
        <w:rPr>
          <w:rFonts w:ascii="Arial" w:eastAsia="Batang" w:hAnsi="Arial"/>
          <w:sz w:val="22"/>
        </w:rPr>
        <w:t xml:space="preserve"> access</w:t>
      </w:r>
      <w:bookmarkEnd w:id="3"/>
      <w:bookmarkEnd w:id="4"/>
      <w:bookmarkEnd w:id="5"/>
      <w:bookmarkEnd w:id="6"/>
    </w:p>
    <w:p w14:paraId="6E65B689" w14:textId="77777777" w:rsidR="002C77D9" w:rsidRPr="002C77D9" w:rsidRDefault="002C77D9" w:rsidP="002C77D9">
      <w:pPr>
        <w:overflowPunct w:val="0"/>
        <w:autoSpaceDE w:val="0"/>
        <w:autoSpaceDN w:val="0"/>
        <w:adjustRightInd w:val="0"/>
        <w:textAlignment w:val="baseline"/>
        <w:rPr>
          <w:rFonts w:eastAsia="Batang"/>
        </w:rPr>
      </w:pPr>
      <w:r w:rsidRPr="002C77D9">
        <w:rPr>
          <w:rFonts w:eastAsia="Batang"/>
        </w:rPr>
        <w:t>In this case:</w:t>
      </w:r>
    </w:p>
    <w:p w14:paraId="4F189809"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a static or a dynamic Ipv4 address belonging to the Intranet/ISP addressing space is allocated to a UE at IP-CAN session establishment. The methods of allocating IP address to the UE are specified in 3GPP TS 23.060 [3], 3GPP TS 2</w:t>
      </w:r>
      <w:r w:rsidRPr="002C77D9">
        <w:rPr>
          <w:rFonts w:eastAsia="SimSun" w:hint="eastAsia"/>
          <w:lang w:eastAsia="zh-CN"/>
        </w:rPr>
        <w:t>3</w:t>
      </w:r>
      <w:r w:rsidRPr="002C77D9">
        <w:rPr>
          <w:rFonts w:eastAsia="Batang"/>
        </w:rPr>
        <w:t>.</w:t>
      </w:r>
      <w:r w:rsidRPr="002C77D9">
        <w:rPr>
          <w:rFonts w:eastAsia="SimSun" w:hint="eastAsia"/>
          <w:lang w:eastAsia="zh-CN"/>
        </w:rPr>
        <w:t>401</w:t>
      </w:r>
      <w:r w:rsidRPr="002C77D9">
        <w:rPr>
          <w:rFonts w:eastAsia="Batang"/>
        </w:rPr>
        <w:t> [77] and 3GPP TS 23.</w:t>
      </w:r>
      <w:r w:rsidRPr="002C77D9">
        <w:rPr>
          <w:rFonts w:eastAsia="SimSun" w:hint="eastAsia"/>
          <w:lang w:eastAsia="zh-CN"/>
        </w:rPr>
        <w:t>402</w:t>
      </w:r>
      <w:r w:rsidRPr="002C77D9">
        <w:rPr>
          <w:rFonts w:eastAsia="Batang"/>
        </w:rPr>
        <w:t> [78]. The allocated Ipv4 address is used for packet forwarding within the P-GW and for packet forwarding on the Intranet/ISP;</w:t>
      </w:r>
    </w:p>
    <w:p w14:paraId="7D8D6B41"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as a part of the IP-CAN session establishment, the P-GW may request user authentication from an external AAA server (i.e. RADIUS, Diameter) belonging to the Intranet/ISP;</w:t>
      </w:r>
    </w:p>
    <w:p w14:paraId="3558A296"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the Ipv4 address allocation to the UE may be performed based on the subscription or a local address pool, which belongs to the Intranet/ISP addressing space, provisioned in the P-GW. The Ipv4 address allocation to the UE may also be done via the address allocation servers (i.e. DHCPv4, RADIUS AAA, Diameter AAA) belonging to the Intranet/ISP;</w:t>
      </w:r>
    </w:p>
    <w:p w14:paraId="246225A4"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if requested by the UE at IP-CAN session establishment, the P-GW may retrieve the Protocol Configuration Options or Ipv4 configuration parameters from a locally provisioned database in P-GW and/or from some external server (i.e. DHCPv4, RADIUS AAA, Diameter AAA) belonging to the Intranet/ISP;</w:t>
      </w:r>
    </w:p>
    <w:p w14:paraId="644AD38D"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the communication between the Packet Domain and the Intranet/ISP may be performed over any network, even an insecure network ,e.g. the Internet. In case of an insecure connection between the P-GW and the Intranet/ISP, there may be a specific security protocol in between. This security protocol is defined by mutual agreement between PLMN operator and Intranet/ISP administrator.</w:t>
      </w:r>
    </w:p>
    <w:p w14:paraId="25A2B34C" w14:textId="77777777" w:rsidR="002C77D9" w:rsidRPr="002C77D9" w:rsidRDefault="002C77D9" w:rsidP="002C77D9">
      <w:pPr>
        <w:keepLines/>
        <w:overflowPunct w:val="0"/>
        <w:autoSpaceDE w:val="0"/>
        <w:autoSpaceDN w:val="0"/>
        <w:adjustRightInd w:val="0"/>
        <w:textAlignment w:val="baseline"/>
        <w:rPr>
          <w:rFonts w:eastAsia="Batang"/>
        </w:rPr>
      </w:pPr>
      <w:r w:rsidRPr="002C77D9">
        <w:rPr>
          <w:rFonts w:eastAsia="Batang"/>
        </w:rPr>
        <w:t xml:space="preserve">Table </w:t>
      </w:r>
      <w:r w:rsidRPr="002C77D9">
        <w:rPr>
          <w:rFonts w:eastAsia="Batang" w:hint="eastAsia"/>
          <w:lang w:eastAsia="ko-KR"/>
        </w:rPr>
        <w:t xml:space="preserve">0 </w:t>
      </w:r>
      <w:r w:rsidRPr="002C77D9">
        <w:rPr>
          <w:rFonts w:eastAsia="Batang"/>
        </w:rPr>
        <w:t xml:space="preserve">summarizes the Ipv4 address allocation and parameter configuration use cases between the UE and the P-GW that may lead the P-GW to interwork with the external DHCPv4, RADIUS AAA and Diameter AAA servers over </w:t>
      </w:r>
      <w:proofErr w:type="spellStart"/>
      <w:r w:rsidRPr="002C77D9">
        <w:rPr>
          <w:rFonts w:eastAsia="Batang"/>
        </w:rPr>
        <w:t>Sgi</w:t>
      </w:r>
      <w:proofErr w:type="spellEnd"/>
      <w:r w:rsidRPr="002C77D9">
        <w:rPr>
          <w:rFonts w:eastAsia="Batang"/>
        </w:rPr>
        <w:t xml:space="preserve"> reference point. For detailed description of the signalling flows between the UE and the P-GW, see the references in the table. The detailed description of the signalling use cases that may be triggered between the P-GW and the external servers are specified in this document, as referenced in the table.</w:t>
      </w:r>
    </w:p>
    <w:p w14:paraId="6DC533BD" w14:textId="77777777" w:rsidR="002C77D9" w:rsidRPr="002C77D9" w:rsidRDefault="002C77D9" w:rsidP="002C77D9">
      <w:pPr>
        <w:keepNext/>
        <w:keepLines/>
        <w:overflowPunct w:val="0"/>
        <w:autoSpaceDE w:val="0"/>
        <w:autoSpaceDN w:val="0"/>
        <w:adjustRightInd w:val="0"/>
        <w:spacing w:before="60"/>
        <w:jc w:val="center"/>
        <w:textAlignment w:val="baseline"/>
        <w:outlineLvl w:val="0"/>
        <w:rPr>
          <w:rFonts w:ascii="Arial" w:eastAsia="Batang" w:hAnsi="Arial"/>
          <w:b/>
        </w:rPr>
      </w:pPr>
      <w:r w:rsidRPr="002C77D9">
        <w:rPr>
          <w:rFonts w:ascii="Arial" w:eastAsia="Batang" w:hAnsi="Arial"/>
          <w:b/>
        </w:rPr>
        <w:t xml:space="preserve">Table </w:t>
      </w:r>
      <w:r w:rsidRPr="002C77D9">
        <w:rPr>
          <w:rFonts w:ascii="Arial" w:eastAsia="Batang" w:hAnsi="Arial" w:hint="eastAsia"/>
          <w:b/>
          <w:lang w:eastAsia="ko-KR"/>
        </w:rPr>
        <w:t xml:space="preserve">0 </w:t>
      </w:r>
      <w:r w:rsidRPr="002C77D9">
        <w:rPr>
          <w:rFonts w:ascii="Arial" w:eastAsia="Batang" w:hAnsi="Arial"/>
          <w:b/>
        </w:rPr>
        <w:t>: Ipv4 address allocation and parameter configuration use cases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1418"/>
        <w:gridCol w:w="1984"/>
      </w:tblGrid>
      <w:tr w:rsidR="002C77D9" w:rsidRPr="002C77D9" w14:paraId="07D36C81" w14:textId="77777777" w:rsidTr="002A7AEF">
        <w:trPr>
          <w:tblHeader/>
        </w:trPr>
        <w:tc>
          <w:tcPr>
            <w:tcW w:w="5778" w:type="dxa"/>
            <w:vMerge w:val="restart"/>
          </w:tcPr>
          <w:p w14:paraId="415EBE4A"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b/>
                <w:sz w:val="18"/>
              </w:rPr>
            </w:pPr>
            <w:r w:rsidRPr="002C77D9">
              <w:rPr>
                <w:rFonts w:ascii="Arial" w:eastAsia="Batang" w:hAnsi="Arial"/>
                <w:b/>
                <w:sz w:val="18"/>
              </w:rPr>
              <w:t>Signalling use cases between UE and P-GW</w:t>
            </w:r>
          </w:p>
        </w:tc>
        <w:tc>
          <w:tcPr>
            <w:tcW w:w="4678" w:type="dxa"/>
            <w:gridSpan w:val="3"/>
          </w:tcPr>
          <w:p w14:paraId="6AB6F49F"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b/>
                <w:sz w:val="18"/>
              </w:rPr>
            </w:pPr>
            <w:r w:rsidRPr="002C77D9">
              <w:rPr>
                <w:rFonts w:ascii="Arial" w:eastAsia="Batang" w:hAnsi="Arial"/>
                <w:b/>
                <w:sz w:val="18"/>
              </w:rPr>
              <w:t>Signalling use cases between P-GW and external servers</w:t>
            </w:r>
          </w:p>
        </w:tc>
      </w:tr>
      <w:tr w:rsidR="002C77D9" w:rsidRPr="002C77D9" w14:paraId="6BAE2A32" w14:textId="77777777" w:rsidTr="002A7AEF">
        <w:tc>
          <w:tcPr>
            <w:tcW w:w="5778" w:type="dxa"/>
            <w:vMerge/>
          </w:tcPr>
          <w:p w14:paraId="54F64430"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tcPr>
          <w:p w14:paraId="06A2CF8A"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Authentication via RADIUS or Diameter server (Clauses 16 or 16a)</w:t>
            </w:r>
          </w:p>
          <w:p w14:paraId="2F009C67"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457CE8E5"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63FF6BFC"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58DE97BC"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(NOTE 1</w:t>
            </w:r>
            <w:r w:rsidRPr="002C77D9">
              <w:rPr>
                <w:rFonts w:ascii="Arial" w:eastAsia="Batang" w:hAnsi="Arial" w:hint="eastAsia"/>
                <w:sz w:val="18"/>
                <w:lang w:eastAsia="ko-KR"/>
              </w:rPr>
              <w:t>,</w:t>
            </w:r>
            <w:r w:rsidRPr="002C77D9">
              <w:rPr>
                <w:rFonts w:ascii="Arial" w:eastAsia="Batang" w:hAnsi="Arial"/>
                <w:sz w:val="18"/>
              </w:rPr>
              <w:t>2</w:t>
            </w:r>
            <w:r w:rsidRPr="002C77D9">
              <w:rPr>
                <w:rFonts w:ascii="Arial" w:eastAsia="Batang" w:hAnsi="Arial" w:hint="eastAsia"/>
                <w:sz w:val="18"/>
                <w:lang w:eastAsia="ko-KR"/>
              </w:rPr>
              <w:t>,5</w:t>
            </w:r>
            <w:r w:rsidRPr="002C77D9">
              <w:rPr>
                <w:rFonts w:ascii="Arial" w:eastAsia="Batang" w:hAnsi="Arial"/>
                <w:sz w:val="18"/>
              </w:rPr>
              <w:t>)</w:t>
            </w:r>
          </w:p>
        </w:tc>
        <w:tc>
          <w:tcPr>
            <w:tcW w:w="1418" w:type="dxa"/>
          </w:tcPr>
          <w:p w14:paraId="6E6FE46E"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via DHCPv4 or RADIUS or Diameter server (Clauses 13.3, 16 or 16a)</w:t>
            </w:r>
          </w:p>
          <w:p w14:paraId="559B47B2"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411A5BB2"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(NOTE 1 and 2)</w:t>
            </w:r>
          </w:p>
        </w:tc>
        <w:tc>
          <w:tcPr>
            <w:tcW w:w="1984" w:type="dxa"/>
          </w:tcPr>
          <w:p w14:paraId="2B3C81F3"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parameter configuration via DHCPv4 or RADIUS or Diameter server</w:t>
            </w:r>
            <w:r w:rsidRPr="002C77D9">
              <w:rPr>
                <w:rFonts w:ascii="Arial" w:eastAsia="Batang" w:hAnsi="Arial"/>
                <w:sz w:val="18"/>
              </w:rPr>
              <w:br/>
              <w:t>(Clauses 13.3, 16 or 16a)</w:t>
            </w:r>
          </w:p>
          <w:p w14:paraId="4B52094A"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253B36B3"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(NOTE 1 and 2)</w:t>
            </w:r>
          </w:p>
        </w:tc>
      </w:tr>
      <w:tr w:rsidR="002C77D9" w:rsidRPr="002C77D9" w14:paraId="2434F93D" w14:textId="77777777" w:rsidTr="002A7AEF">
        <w:tc>
          <w:tcPr>
            <w:tcW w:w="5778" w:type="dxa"/>
          </w:tcPr>
          <w:p w14:paraId="1395B0B6"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and parameter configuration via default bearer activation </w:t>
            </w:r>
          </w:p>
          <w:p w14:paraId="70A8E2FF"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and parameter configuration via DHCPv4 signalling from UE towards P-GW (NOTE 3 and 4)</w:t>
            </w:r>
            <w:r w:rsidRPr="002C77D9">
              <w:rPr>
                <w:rFonts w:ascii="Arial" w:eastAsia="Batang" w:hAnsi="Arial"/>
                <w:sz w:val="18"/>
              </w:rPr>
              <w:br/>
            </w:r>
            <w:r w:rsidRPr="002C77D9">
              <w:rPr>
                <w:rFonts w:ascii="Arial" w:eastAsia="Batang" w:hAnsi="Arial"/>
                <w:sz w:val="18"/>
              </w:rPr>
              <w:br/>
              <w:t>deployment options applicable to both use cases (1) and (2):</w:t>
            </w:r>
          </w:p>
          <w:p w14:paraId="1A194946"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GTP-based S5/S8 (Subclauses 5.3.1, 5.3.2, 5.10.2 in TS 23.401 [77])</w:t>
            </w:r>
          </w:p>
          <w:p w14:paraId="571CC6FD"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PMIP-based S5/S8 (Subclauses 4.7.1, 5.2, 5.6 in TS 23.402 [78])</w:t>
            </w:r>
          </w:p>
        </w:tc>
        <w:tc>
          <w:tcPr>
            <w:tcW w:w="1276" w:type="dxa"/>
            <w:vAlign w:val="center"/>
          </w:tcPr>
          <w:p w14:paraId="060AB978"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418" w:type="dxa"/>
            <w:vAlign w:val="center"/>
          </w:tcPr>
          <w:p w14:paraId="6479F719"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3609775D"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508C3646" w14:textId="77777777" w:rsidTr="002A7AEF">
        <w:tc>
          <w:tcPr>
            <w:tcW w:w="5778" w:type="dxa"/>
          </w:tcPr>
          <w:p w14:paraId="1F4A5375"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w:t>
            </w:r>
            <w:proofErr w:type="spellStart"/>
            <w:r w:rsidRPr="002C77D9">
              <w:rPr>
                <w:rFonts w:ascii="Arial" w:eastAsia="Batang" w:hAnsi="Arial"/>
                <w:sz w:val="18"/>
              </w:rPr>
              <w:t>adress</w:t>
            </w:r>
            <w:proofErr w:type="spellEnd"/>
            <w:r w:rsidRPr="002C77D9">
              <w:rPr>
                <w:rFonts w:ascii="Arial" w:eastAsia="Batang" w:hAnsi="Arial"/>
                <w:sz w:val="18"/>
              </w:rPr>
              <w:t xml:space="preserve"> allocation and parameter configuration during primary PDP context activation using S4-based SGSN</w:t>
            </w:r>
          </w:p>
          <w:p w14:paraId="01706F1F"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and parameter configuration using DHCPv4 signalling from UE towards P-GW (NOTE 3 and 4)</w:t>
            </w:r>
            <w:r w:rsidRPr="002C77D9">
              <w:rPr>
                <w:rFonts w:ascii="Arial" w:eastAsia="Batang" w:hAnsi="Arial"/>
                <w:sz w:val="18"/>
              </w:rPr>
              <w:br/>
            </w:r>
            <w:r w:rsidRPr="002C77D9">
              <w:rPr>
                <w:rFonts w:ascii="Arial" w:eastAsia="Batang" w:hAnsi="Arial"/>
                <w:sz w:val="18"/>
              </w:rPr>
              <w:br/>
              <w:t xml:space="preserve">and using </w:t>
            </w:r>
          </w:p>
          <w:p w14:paraId="5163B3E7"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lastRenderedPageBreak/>
              <w:t>GTP-based S5/S8 (Subclauses 9.2, 9.2.2.1A in TS 23.060 [3])</w:t>
            </w:r>
          </w:p>
          <w:p w14:paraId="78F9953C"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PMIP-based S5/S8 (Subclauses 4.7.1, 5.2, 5.6, 5.10 in TS 23.402 [78]) </w:t>
            </w:r>
          </w:p>
          <w:p w14:paraId="19DF0ED1"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1D4830AF"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lastRenderedPageBreak/>
              <w:t>X</w:t>
            </w:r>
          </w:p>
        </w:tc>
        <w:tc>
          <w:tcPr>
            <w:tcW w:w="1418" w:type="dxa"/>
            <w:vAlign w:val="center"/>
          </w:tcPr>
          <w:p w14:paraId="75806B5C"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5AA394B1"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4941D0FA" w14:textId="77777777" w:rsidTr="002A7AEF">
        <w:tc>
          <w:tcPr>
            <w:tcW w:w="5778" w:type="dxa"/>
          </w:tcPr>
          <w:p w14:paraId="2E0AEB74"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in trusted non-3GPP IP access using on S2a   </w:t>
            </w:r>
            <w:r w:rsidRPr="002C77D9">
              <w:rPr>
                <w:rFonts w:ascii="Arial" w:eastAsia="Batang" w:hAnsi="Arial"/>
                <w:sz w:val="18"/>
                <w:lang w:val="en-US"/>
              </w:rPr>
              <w:t>(NOTE 4)</w:t>
            </w:r>
          </w:p>
          <w:p w14:paraId="73F79AAD"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PMIPv6 (Subclauses 4.7.2, 6.2.1, and 6.2.4 in TS 23.402 [78])</w:t>
            </w:r>
          </w:p>
          <w:p w14:paraId="7CF5E15F"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GTPv2 (Subclauses 16.1.5, and 16.2 in TS 23.402 [78]) </w:t>
            </w:r>
          </w:p>
          <w:p w14:paraId="7FD3E388" w14:textId="77777777" w:rsidR="002C77D9" w:rsidRPr="002C77D9" w:rsidRDefault="002C77D9" w:rsidP="002C77D9">
            <w:pPr>
              <w:overflowPunct w:val="0"/>
              <w:autoSpaceDE w:val="0"/>
              <w:autoSpaceDN w:val="0"/>
              <w:adjustRightInd w:val="0"/>
              <w:spacing w:after="0"/>
              <w:ind w:left="405"/>
              <w:textAlignment w:val="baseline"/>
              <w:rPr>
                <w:rFonts w:ascii="Arial" w:eastAsia="Batang" w:hAnsi="Arial"/>
                <w:sz w:val="18"/>
              </w:rPr>
            </w:pPr>
            <w:r w:rsidRPr="002C77D9">
              <w:rPr>
                <w:rFonts w:ascii="Arial" w:eastAsia="Batang" w:hAnsi="Arial"/>
                <w:sz w:val="18"/>
              </w:rPr>
              <w:t>and using</w:t>
            </w:r>
          </w:p>
          <w:p w14:paraId="7ECCD981"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proofErr w:type="spellStart"/>
            <w:r w:rsidRPr="002C77D9">
              <w:rPr>
                <w:rFonts w:ascii="Arial" w:eastAsia="Batang" w:hAnsi="Arial"/>
                <w:sz w:val="18"/>
              </w:rPr>
              <w:t>achoring</w:t>
            </w:r>
            <w:proofErr w:type="spellEnd"/>
            <w:r w:rsidRPr="002C77D9">
              <w:rPr>
                <w:rFonts w:ascii="Arial" w:eastAsia="Batang" w:hAnsi="Arial"/>
                <w:sz w:val="18"/>
              </w:rPr>
              <w:t xml:space="preserve"> in P-GW </w:t>
            </w:r>
          </w:p>
          <w:p w14:paraId="13C128DF"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chained S2a and PMIP-based S8 </w:t>
            </w:r>
          </w:p>
          <w:p w14:paraId="7449A1FD" w14:textId="77777777" w:rsidR="002C77D9" w:rsidRPr="002C77D9" w:rsidRDefault="002C77D9" w:rsidP="002C77D9">
            <w:pPr>
              <w:overflowPunct w:val="0"/>
              <w:autoSpaceDE w:val="0"/>
              <w:autoSpaceDN w:val="0"/>
              <w:adjustRightInd w:val="0"/>
              <w:spacing w:after="0"/>
              <w:ind w:left="284"/>
              <w:textAlignment w:val="baseline"/>
              <w:rPr>
                <w:rFonts w:ascii="Arial" w:eastAsia="Batang" w:hAnsi="Arial"/>
                <w:sz w:val="18"/>
              </w:rPr>
            </w:pPr>
          </w:p>
          <w:p w14:paraId="47D862D7"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in trusted non-3GPP IP access using MIPv4 </w:t>
            </w:r>
            <w:proofErr w:type="spellStart"/>
            <w:r w:rsidRPr="002C77D9">
              <w:rPr>
                <w:rFonts w:ascii="Arial" w:eastAsia="Batang" w:hAnsi="Arial"/>
                <w:sz w:val="18"/>
              </w:rPr>
              <w:t>FACoA</w:t>
            </w:r>
            <w:proofErr w:type="spellEnd"/>
            <w:r w:rsidRPr="002C77D9">
              <w:rPr>
                <w:rFonts w:ascii="Arial" w:eastAsia="Batang" w:hAnsi="Arial"/>
                <w:sz w:val="18"/>
              </w:rPr>
              <w:t xml:space="preserve"> on S2a and anchoring in P-GW   </w:t>
            </w:r>
            <w:r w:rsidRPr="002C77D9">
              <w:rPr>
                <w:rFonts w:ascii="Arial" w:eastAsia="Batang" w:hAnsi="Arial"/>
                <w:sz w:val="18"/>
                <w:lang w:val="en-US"/>
              </w:rPr>
              <w:t>(NOTE 4)</w:t>
            </w:r>
            <w:r w:rsidRPr="002C77D9">
              <w:rPr>
                <w:rFonts w:ascii="Arial" w:eastAsia="Batang" w:hAnsi="Arial"/>
                <w:sz w:val="18"/>
              </w:rPr>
              <w:br/>
              <w:t>(Subclause 6.2.3 of TS 23.402 [78])</w:t>
            </w:r>
            <w:r w:rsidRPr="002C77D9">
              <w:rPr>
                <w:rFonts w:ascii="Arial" w:eastAsia="Batang" w:hAnsi="Arial"/>
                <w:sz w:val="18"/>
              </w:rPr>
              <w:br/>
            </w:r>
          </w:p>
          <w:p w14:paraId="5354BCBA"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lang w:val="en-US"/>
              </w:rPr>
              <w:t xml:space="preserve">Ipv4 address allocation and parameter configuration via DHCPv4 </w:t>
            </w:r>
            <w:proofErr w:type="spellStart"/>
            <w:r w:rsidRPr="002C77D9">
              <w:rPr>
                <w:rFonts w:ascii="Arial" w:eastAsia="Batang" w:hAnsi="Arial"/>
                <w:sz w:val="18"/>
                <w:lang w:val="en-US"/>
              </w:rPr>
              <w:t>signalling</w:t>
            </w:r>
            <w:proofErr w:type="spellEnd"/>
            <w:r w:rsidRPr="002C77D9">
              <w:rPr>
                <w:rFonts w:ascii="Arial" w:eastAsia="Batang" w:hAnsi="Arial"/>
                <w:sz w:val="18"/>
                <w:lang w:val="en-US"/>
              </w:rPr>
              <w:t xml:space="preserve"> in non-3GPP IP access on S2a </w:t>
            </w:r>
            <w:proofErr w:type="gramStart"/>
            <w:r w:rsidRPr="002C77D9">
              <w:rPr>
                <w:rFonts w:ascii="Arial" w:eastAsia="Batang" w:hAnsi="Arial"/>
                <w:sz w:val="18"/>
                <w:lang w:val="en-US"/>
              </w:rPr>
              <w:t xml:space="preserve">   (</w:t>
            </w:r>
            <w:proofErr w:type="gramEnd"/>
            <w:r w:rsidRPr="002C77D9">
              <w:rPr>
                <w:rFonts w:ascii="Arial" w:eastAsia="Batang" w:hAnsi="Arial"/>
                <w:sz w:val="18"/>
                <w:lang w:val="en-US"/>
              </w:rPr>
              <w:t>NOTE 3 and 4)</w:t>
            </w:r>
            <w:r w:rsidRPr="002C77D9">
              <w:rPr>
                <w:rFonts w:ascii="Arial" w:eastAsia="Batang" w:hAnsi="Arial"/>
                <w:sz w:val="18"/>
                <w:lang w:val="en-US"/>
              </w:rPr>
              <w:br/>
            </w:r>
            <w:r w:rsidRPr="002C77D9">
              <w:rPr>
                <w:rFonts w:ascii="Arial" w:eastAsia="Batang" w:hAnsi="Arial"/>
                <w:sz w:val="18"/>
              </w:rPr>
              <w:t>(Subclauses 4.7.2 in TS 23.402 [78])</w:t>
            </w:r>
          </w:p>
          <w:p w14:paraId="74D9179D"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476BDF64"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418" w:type="dxa"/>
            <w:vAlign w:val="center"/>
          </w:tcPr>
          <w:p w14:paraId="1065D4D3"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2DA25FCC"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50EF0C5D" w14:textId="77777777" w:rsidTr="002A7AEF">
        <w:tc>
          <w:tcPr>
            <w:tcW w:w="5778" w:type="dxa"/>
          </w:tcPr>
          <w:p w14:paraId="7CFAE5AD"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and parameter configuration in untrusted non-3GPP IP access using on S2b  </w:t>
            </w:r>
            <w:r w:rsidRPr="002C77D9">
              <w:rPr>
                <w:rFonts w:ascii="Arial" w:eastAsia="Batang" w:hAnsi="Arial"/>
                <w:sz w:val="18"/>
                <w:lang w:val="en-US"/>
              </w:rPr>
              <w:t>(NOTE 4)</w:t>
            </w:r>
          </w:p>
          <w:p w14:paraId="404A1C67"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PMIPv6 (Subclauses 4.7.3, 7.2.1, and 7.2.3 in TS 23.402 [78])</w:t>
            </w:r>
          </w:p>
          <w:p w14:paraId="76306D50"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GTPv2 (Subclauses 7.2.4 in TS 23.402 [78]) </w:t>
            </w:r>
          </w:p>
          <w:p w14:paraId="3ADE845C" w14:textId="77777777" w:rsidR="002C77D9" w:rsidRPr="002C77D9" w:rsidRDefault="002C77D9" w:rsidP="002C77D9">
            <w:pPr>
              <w:overflowPunct w:val="0"/>
              <w:autoSpaceDE w:val="0"/>
              <w:autoSpaceDN w:val="0"/>
              <w:adjustRightInd w:val="0"/>
              <w:spacing w:after="0"/>
              <w:ind w:left="405"/>
              <w:textAlignment w:val="baseline"/>
              <w:rPr>
                <w:rFonts w:ascii="Arial" w:eastAsia="Batang" w:hAnsi="Arial"/>
                <w:sz w:val="18"/>
              </w:rPr>
            </w:pPr>
            <w:r w:rsidRPr="002C77D9">
              <w:rPr>
                <w:rFonts w:ascii="Arial" w:eastAsia="Batang" w:hAnsi="Arial"/>
                <w:sz w:val="18"/>
              </w:rPr>
              <w:t>and using</w:t>
            </w:r>
          </w:p>
          <w:p w14:paraId="05887F4A"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anchoring in P-GW</w:t>
            </w:r>
          </w:p>
          <w:p w14:paraId="6087E065"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chained S2b and PMIP-based S8</w:t>
            </w:r>
          </w:p>
          <w:p w14:paraId="57B86A77"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58D94706"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lang w:eastAsia="ko-KR"/>
              </w:rPr>
            </w:pPr>
            <w:r w:rsidRPr="002C77D9">
              <w:rPr>
                <w:rFonts w:ascii="Arial" w:eastAsia="Batang" w:hAnsi="Arial" w:hint="eastAsia"/>
                <w:sz w:val="18"/>
                <w:lang w:eastAsia="ko-KR"/>
              </w:rPr>
              <w:t>X</w:t>
            </w:r>
          </w:p>
        </w:tc>
        <w:tc>
          <w:tcPr>
            <w:tcW w:w="1418" w:type="dxa"/>
            <w:vAlign w:val="center"/>
          </w:tcPr>
          <w:p w14:paraId="22868B52"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1E9B8FF9"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770163E9" w14:textId="77777777" w:rsidTr="002A7AEF">
        <w:tc>
          <w:tcPr>
            <w:tcW w:w="5778" w:type="dxa"/>
          </w:tcPr>
          <w:p w14:paraId="7DBA1B81"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lang w:val="en-US"/>
              </w:rPr>
              <w:t>Ipv4 parameter configuration via DHCPv4 with DSMIPv6 on S2c (</w:t>
            </w:r>
            <w:r w:rsidRPr="002C77D9">
              <w:rPr>
                <w:rFonts w:ascii="Arial" w:eastAsia="Batang" w:hAnsi="Arial"/>
                <w:sz w:val="18"/>
              </w:rPr>
              <w:t>Subclauses 4.7.4 in TS 23.402 [78])</w:t>
            </w:r>
            <w:r w:rsidRPr="002C77D9">
              <w:rPr>
                <w:rFonts w:ascii="Arial" w:eastAsia="Batang" w:hAnsi="Arial"/>
                <w:sz w:val="18"/>
              </w:rPr>
              <w:br/>
            </w:r>
          </w:p>
          <w:p w14:paraId="67BE2E41"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with DSMIPv6 on S2c</w:t>
            </w:r>
          </w:p>
          <w:p w14:paraId="06016057" w14:textId="77777777" w:rsidR="002C77D9" w:rsidRPr="002C77D9" w:rsidRDefault="002C77D9" w:rsidP="002C77D9">
            <w:pPr>
              <w:numPr>
                <w:ilvl w:val="0"/>
                <w:numId w:val="1"/>
              </w:numPr>
              <w:tabs>
                <w:tab w:val="num" w:pos="786"/>
              </w:tabs>
              <w:overflowPunct w:val="0"/>
              <w:autoSpaceDE w:val="0"/>
              <w:autoSpaceDN w:val="0"/>
              <w:adjustRightInd w:val="0"/>
              <w:spacing w:after="0"/>
              <w:ind w:left="786"/>
              <w:textAlignment w:val="baseline"/>
              <w:rPr>
                <w:rFonts w:ascii="Arial" w:eastAsia="Batang" w:hAnsi="Arial"/>
                <w:sz w:val="18"/>
              </w:rPr>
            </w:pPr>
            <w:r w:rsidRPr="002C77D9">
              <w:rPr>
                <w:rFonts w:ascii="Arial" w:eastAsia="Batang" w:hAnsi="Arial"/>
                <w:sz w:val="18"/>
              </w:rPr>
              <w:t>in trusted non-3GPP IP access</w:t>
            </w:r>
          </w:p>
          <w:p w14:paraId="7DD98C38" w14:textId="77777777" w:rsidR="002C77D9" w:rsidRPr="002C77D9" w:rsidRDefault="002C77D9" w:rsidP="002C77D9">
            <w:pPr>
              <w:numPr>
                <w:ilvl w:val="0"/>
                <w:numId w:val="1"/>
              </w:numPr>
              <w:tabs>
                <w:tab w:val="num" w:pos="786"/>
              </w:tabs>
              <w:overflowPunct w:val="0"/>
              <w:autoSpaceDE w:val="0"/>
              <w:autoSpaceDN w:val="0"/>
              <w:adjustRightInd w:val="0"/>
              <w:spacing w:after="0"/>
              <w:ind w:left="786"/>
              <w:textAlignment w:val="baseline"/>
              <w:rPr>
                <w:rFonts w:ascii="Arial" w:eastAsia="Batang" w:hAnsi="Arial"/>
                <w:sz w:val="18"/>
              </w:rPr>
            </w:pPr>
            <w:r w:rsidRPr="002C77D9">
              <w:rPr>
                <w:rFonts w:ascii="Arial" w:eastAsia="Batang" w:hAnsi="Arial"/>
                <w:sz w:val="18"/>
              </w:rPr>
              <w:t>in untrusted non-3GPP IP access</w:t>
            </w:r>
          </w:p>
          <w:p w14:paraId="1DE53D67" w14:textId="77777777" w:rsidR="002C77D9" w:rsidRPr="002C77D9" w:rsidRDefault="002C77D9" w:rsidP="002C77D9">
            <w:pPr>
              <w:overflowPunct w:val="0"/>
              <w:autoSpaceDE w:val="0"/>
              <w:autoSpaceDN w:val="0"/>
              <w:adjustRightInd w:val="0"/>
              <w:spacing w:after="0"/>
              <w:ind w:left="426"/>
              <w:textAlignment w:val="baseline"/>
              <w:rPr>
                <w:rFonts w:ascii="Arial" w:eastAsia="Batang" w:hAnsi="Arial"/>
                <w:sz w:val="18"/>
              </w:rPr>
            </w:pPr>
            <w:r w:rsidRPr="002C77D9">
              <w:rPr>
                <w:rFonts w:ascii="Arial" w:eastAsia="Batang" w:hAnsi="Arial"/>
                <w:sz w:val="18"/>
              </w:rPr>
              <w:t>(Subclauses 4.7.4, 6.3 and 7.3 of TS 23.402 [78])</w:t>
            </w:r>
          </w:p>
          <w:p w14:paraId="7E715209"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5C651742"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418" w:type="dxa"/>
            <w:vAlign w:val="center"/>
          </w:tcPr>
          <w:p w14:paraId="2D3A1FB6"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29DF4FB4"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15904D45" w14:textId="77777777" w:rsidTr="002A7AEF">
        <w:tc>
          <w:tcPr>
            <w:tcW w:w="10456" w:type="dxa"/>
            <w:gridSpan w:val="4"/>
          </w:tcPr>
          <w:p w14:paraId="0B62D257"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lastRenderedPageBreak/>
              <w:t>NOTE 1:  When the P-GW interworks with AAA servers, the APN may be configured to interwork with either Diameter AAA or RADIUS AAA server.</w:t>
            </w:r>
          </w:p>
          <w:p w14:paraId="692C0E46"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t>NOTE 2:  If RADIUS AAA or Diameter 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5A2C75E2"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t xml:space="preserve">NOTE 3:  If the </w:t>
            </w:r>
            <w:r w:rsidRPr="002C77D9">
              <w:rPr>
                <w:rFonts w:ascii="Arial" w:eastAsia="Batang" w:hAnsi="Arial"/>
                <w:sz w:val="18"/>
              </w:rPr>
              <w:pgNum/>
            </w:r>
            <w:proofErr w:type="spellStart"/>
            <w:r w:rsidRPr="002C77D9">
              <w:rPr>
                <w:rFonts w:ascii="Arial" w:eastAsia="Batang" w:hAnsi="Arial"/>
                <w:sz w:val="18"/>
              </w:rPr>
              <w:t>orrection</w:t>
            </w:r>
            <w:proofErr w:type="spellEnd"/>
            <w:r w:rsidRPr="002C77D9">
              <w:rPr>
                <w:rFonts w:ascii="Arial" w:eastAsia="Batang" w:hAnsi="Arial"/>
                <w:sz w:val="18"/>
              </w:rPr>
              <w:pgNum/>
            </w:r>
            <w:r w:rsidRPr="002C77D9">
              <w:rPr>
                <w:rFonts w:ascii="Arial" w:eastAsia="Batang" w:hAnsi="Arial"/>
                <w:sz w:val="18"/>
              </w:rPr>
              <w:t xml:space="preserve">ion procedure towards RADIUS AAA or Diameter AAA is required, it is performed by the PGW before the DHCPv4 signalling when it receives the initial access request (e.g. Create Session Request, or Proxy Binding Update).  </w:t>
            </w:r>
          </w:p>
          <w:p w14:paraId="76B352DD"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t>NOTE 4:  For PMIP-based S5/S8, S2a and S2b, the P-GW shall obtain the Ipv4 address from the external server after receiving Proxy Binding Update and before sending the Proxy Binding Ack.  See 3GPP TS 23.402 [78] for details.</w:t>
            </w:r>
          </w:p>
          <w:p w14:paraId="587EDA7A" w14:textId="17A7E4AD"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2C77D9">
              <w:rPr>
                <w:rFonts w:ascii="Arial" w:eastAsia="Batang" w:hAnsi="Arial"/>
                <w:sz w:val="18"/>
              </w:rPr>
              <w:t xml:space="preserve">NOTE 5:  The </w:t>
            </w:r>
            <w:r w:rsidRPr="002C77D9">
              <w:rPr>
                <w:rFonts w:ascii="Arial" w:eastAsia="Batang" w:hAnsi="Arial"/>
                <w:noProof/>
                <w:sz w:val="18"/>
              </w:rPr>
              <w:t>UEs may provide PAP/CHAP user credentials in the PCO IE when accessing to EPS on 3GPP and non-3GPP IP accesses. If such information is provided to the P-GW, the P-GW may perform user authentication based on these credentials. For S2c, the P-GW may receive such credentials from the UE based on IETF RFC 4739 [</w:t>
            </w:r>
            <w:r w:rsidRPr="002C77D9">
              <w:rPr>
                <w:rFonts w:ascii="Arial" w:eastAsia="Batang" w:hAnsi="Arial" w:hint="eastAsia"/>
                <w:noProof/>
                <w:sz w:val="18"/>
                <w:lang w:eastAsia="ko-KR"/>
              </w:rPr>
              <w:t>91</w:t>
            </w:r>
            <w:r w:rsidRPr="002C77D9">
              <w:rPr>
                <w:rFonts w:ascii="Arial" w:eastAsia="Batang" w:hAnsi="Arial"/>
                <w:noProof/>
                <w:sz w:val="18"/>
              </w:rPr>
              <w:t>] during the establishment of security association signalling via IKEv2.</w:t>
            </w:r>
            <w:r w:rsidRPr="002C77D9">
              <w:rPr>
                <w:rFonts w:ascii="Arial" w:eastAsia="Batang" w:hAnsi="Arial" w:hint="eastAsia"/>
                <w:noProof/>
                <w:sz w:val="18"/>
                <w:lang w:eastAsia="ko-KR"/>
              </w:rPr>
              <w:t xml:space="preserve"> </w:t>
            </w:r>
            <w:r w:rsidRPr="002C77D9">
              <w:rPr>
                <w:rFonts w:ascii="Arial" w:eastAsia="SimSun" w:hAnsi="Arial"/>
                <w:noProof/>
                <w:sz w:val="18"/>
                <w:lang w:eastAsia="zh-CN"/>
              </w:rPr>
              <w:t>F</w:t>
            </w:r>
            <w:r w:rsidRPr="002C77D9">
              <w:rPr>
                <w:rFonts w:ascii="Arial" w:eastAsia="SimSun" w:hAnsi="Arial" w:hint="eastAsia"/>
                <w:noProof/>
                <w:sz w:val="18"/>
                <w:lang w:eastAsia="zh-CN"/>
              </w:rPr>
              <w:t xml:space="preserve">or S2b, the UEs may provide such credentials </w:t>
            </w:r>
            <w:r w:rsidRPr="002C77D9">
              <w:rPr>
                <w:rFonts w:ascii="Arial" w:eastAsia="Batang" w:hAnsi="Arial"/>
                <w:sz w:val="18"/>
                <w:lang w:val="en-US"/>
              </w:rPr>
              <w:t>in the IKEv2 protocol as specified in IETF RFC 4739 [</w:t>
            </w:r>
            <w:r w:rsidRPr="002C77D9">
              <w:rPr>
                <w:rFonts w:ascii="Arial" w:eastAsia="SimSun" w:hAnsi="Arial" w:hint="eastAsia"/>
                <w:sz w:val="18"/>
                <w:lang w:val="en-US" w:eastAsia="zh-CN"/>
              </w:rPr>
              <w:t>91</w:t>
            </w:r>
            <w:r w:rsidRPr="002C77D9">
              <w:rPr>
                <w:rFonts w:ascii="Arial" w:eastAsia="Batang" w:hAnsi="Arial" w:hint="eastAsia"/>
                <w:sz w:val="18"/>
                <w:lang w:val="en-US" w:eastAsia="zh-CN"/>
              </w:rPr>
              <w:t>]</w:t>
            </w:r>
            <w:r w:rsidRPr="002C77D9">
              <w:rPr>
                <w:rFonts w:ascii="Arial" w:eastAsia="SimSun" w:hAnsi="Arial" w:hint="eastAsia"/>
                <w:sz w:val="18"/>
                <w:lang w:val="en-US" w:eastAsia="zh-CN"/>
              </w:rPr>
              <w:t xml:space="preserve">, and </w:t>
            </w:r>
            <w:r w:rsidRPr="002C77D9">
              <w:rPr>
                <w:rFonts w:ascii="Arial" w:eastAsia="SimSun" w:hAnsi="Arial"/>
                <w:sz w:val="18"/>
                <w:lang w:val="en-US" w:eastAsia="zh-CN"/>
              </w:rPr>
              <w:t>if the ePDG</w:t>
            </w:r>
            <w:r w:rsidRPr="002C77D9">
              <w:rPr>
                <w:rFonts w:ascii="Arial" w:eastAsia="SimSun" w:hAnsi="Arial" w:hint="eastAsia"/>
                <w:sz w:val="18"/>
                <w:lang w:val="en-US" w:eastAsia="zh-CN"/>
              </w:rPr>
              <w:t xml:space="preserve"> supports </w:t>
            </w:r>
            <w:r w:rsidRPr="002C77D9">
              <w:rPr>
                <w:rFonts w:ascii="Arial" w:eastAsia="Batang" w:hAnsi="Arial"/>
                <w:sz w:val="18"/>
              </w:rPr>
              <w:t xml:space="preserve">multiple authentications, </w:t>
            </w:r>
            <w:r w:rsidRPr="002C77D9">
              <w:rPr>
                <w:rFonts w:ascii="Arial" w:eastAsia="SimSun" w:hAnsi="Arial" w:hint="eastAsia"/>
                <w:sz w:val="18"/>
                <w:lang w:eastAsia="zh-CN"/>
              </w:rPr>
              <w:t xml:space="preserve">it </w:t>
            </w:r>
            <w:r w:rsidRPr="002C77D9">
              <w:rPr>
                <w:rFonts w:ascii="Arial" w:eastAsia="Batang" w:hAnsi="Arial"/>
                <w:sz w:val="18"/>
              </w:rPr>
              <w:t xml:space="preserve">shall include </w:t>
            </w:r>
            <w:r w:rsidRPr="002C77D9">
              <w:rPr>
                <w:rFonts w:ascii="Arial" w:eastAsia="SimSun" w:hAnsi="Arial" w:hint="eastAsia"/>
                <w:sz w:val="18"/>
                <w:lang w:eastAsia="zh-CN"/>
              </w:rPr>
              <w:t>such</w:t>
            </w:r>
            <w:r w:rsidRPr="002C77D9">
              <w:rPr>
                <w:rFonts w:ascii="Arial" w:eastAsia="SimSun" w:hAnsi="Arial" w:hint="eastAsia"/>
                <w:noProof/>
                <w:sz w:val="18"/>
                <w:lang w:eastAsia="zh-CN"/>
              </w:rPr>
              <w:t xml:space="preserve"> credentials in the APCO </w:t>
            </w:r>
            <w:r w:rsidRPr="002C77D9">
              <w:rPr>
                <w:rFonts w:ascii="Arial" w:eastAsia="SimSun" w:hAnsi="Arial"/>
                <w:noProof/>
                <w:sz w:val="18"/>
                <w:lang w:eastAsia="zh-CN"/>
              </w:rPr>
              <w:t xml:space="preserve">IE (see </w:t>
            </w:r>
            <w:r w:rsidRPr="002C77D9">
              <w:rPr>
                <w:rFonts w:ascii="Arial" w:eastAsia="Batang" w:hAnsi="Arial"/>
                <w:sz w:val="18"/>
              </w:rPr>
              <w:t xml:space="preserve">3GPP TS 29.275 [103] subclause </w:t>
            </w:r>
            <w:r w:rsidRPr="002C77D9">
              <w:rPr>
                <w:rFonts w:ascii="Arial" w:eastAsia="Batang" w:hAnsi="Arial"/>
                <w:sz w:val="18"/>
                <w:lang w:val="en-US"/>
              </w:rPr>
              <w:t>12.1.1.19</w:t>
            </w:r>
            <w:r w:rsidRPr="002C77D9">
              <w:rPr>
                <w:rFonts w:ascii="Arial" w:eastAsia="SimSun" w:hAnsi="Arial"/>
                <w:noProof/>
                <w:sz w:val="18"/>
                <w:lang w:eastAsia="zh-CN"/>
              </w:rPr>
              <w:t xml:space="preserve">) </w:t>
            </w:r>
            <w:r w:rsidRPr="002C77D9">
              <w:rPr>
                <w:rFonts w:ascii="Arial" w:eastAsia="Batang" w:hAnsi="Arial"/>
                <w:sz w:val="18"/>
              </w:rPr>
              <w:t>on the S2b interface</w:t>
            </w:r>
            <w:r w:rsidRPr="002C77D9">
              <w:rPr>
                <w:rFonts w:ascii="Arial" w:eastAsia="SimSun" w:hAnsi="Arial" w:hint="eastAsia"/>
                <w:sz w:val="18"/>
                <w:lang w:val="en-US" w:eastAsia="zh-CN"/>
              </w:rPr>
              <w:t>.</w:t>
            </w:r>
            <w:ins w:id="9" w:author="Waqar Zia" w:date="2020-08-05T17:50:00Z">
              <w:r w:rsidR="00A84879">
                <w:rPr>
                  <w:rFonts w:ascii="Arial" w:eastAsia="SimSun" w:hAnsi="Arial"/>
                  <w:sz w:val="18"/>
                  <w:lang w:val="en-US" w:eastAsia="zh-CN"/>
                </w:rPr>
                <w:t xml:space="preserve"> </w:t>
              </w:r>
            </w:ins>
            <w:bookmarkStart w:id="10" w:name="_Hlk47546519"/>
            <w:ins w:id="11" w:author="Waqar Zia" w:date="2020-08-06T20:32:00Z">
              <w:r w:rsidR="005A1C9B" w:rsidRPr="005A1C9B">
                <w:rPr>
                  <w:rFonts w:ascii="Arial" w:eastAsia="SimSun" w:hAnsi="Arial"/>
                  <w:sz w:val="18"/>
                  <w:lang w:val="en-US" w:eastAsia="zh-CN"/>
                </w:rPr>
                <w:t>If interworking with EPS is supported</w:t>
              </w:r>
            </w:ins>
            <w:ins w:id="12" w:author="Waqar Zia" w:date="2020-08-06T20:31:00Z">
              <w:r w:rsidR="005A1C9B" w:rsidRPr="005A1C9B">
                <w:rPr>
                  <w:rFonts w:ascii="Arial" w:eastAsia="SimSun" w:hAnsi="Arial"/>
                  <w:sz w:val="18"/>
                  <w:lang w:val="en-US" w:eastAsia="zh-CN"/>
                </w:rPr>
                <w:t>, a combined PGW-C/SMF that supports PAP/CHAP will be selected based on appropriate configuration of S-NSSAI/DNN combination in UE</w:t>
              </w:r>
            </w:ins>
            <w:ins w:id="13" w:author="Waqar Zia" w:date="2020-08-06T20:37:00Z">
              <w:r w:rsidR="007236E1">
                <w:rPr>
                  <w:rFonts w:ascii="Arial" w:eastAsia="SimSun" w:hAnsi="Arial"/>
                  <w:sz w:val="18"/>
                  <w:lang w:val="en-US" w:eastAsia="zh-CN"/>
                </w:rPr>
                <w:t>'s</w:t>
              </w:r>
            </w:ins>
            <w:ins w:id="14" w:author="Waqar Zia" w:date="2020-08-06T20:31:00Z">
              <w:r w:rsidR="005A1C9B" w:rsidRPr="005A1C9B">
                <w:rPr>
                  <w:rFonts w:ascii="Arial" w:eastAsia="SimSun" w:hAnsi="Arial"/>
                  <w:sz w:val="18"/>
                  <w:lang w:val="en-US" w:eastAsia="zh-CN"/>
                </w:rPr>
                <w:t xml:space="preserve"> subscription</w:t>
              </w:r>
            </w:ins>
            <w:ins w:id="15" w:author="Waqar Zia" w:date="2020-08-05T17:53:00Z">
              <w:r w:rsidR="00A84879">
                <w:rPr>
                  <w:rFonts w:ascii="Arial" w:eastAsia="SimSun" w:hAnsi="Arial"/>
                  <w:sz w:val="18"/>
                  <w:lang w:val="en-US" w:eastAsia="zh-CN"/>
                </w:rPr>
                <w:t>.</w:t>
              </w:r>
            </w:ins>
            <w:bookmarkEnd w:id="10"/>
          </w:p>
        </w:tc>
      </w:tr>
    </w:tbl>
    <w:p w14:paraId="5BF10677" w14:textId="77777777" w:rsidR="002C77D9" w:rsidRPr="002C77D9" w:rsidRDefault="002C77D9" w:rsidP="002C77D9">
      <w:pPr>
        <w:overflowPunct w:val="0"/>
        <w:autoSpaceDE w:val="0"/>
        <w:autoSpaceDN w:val="0"/>
        <w:adjustRightInd w:val="0"/>
        <w:textAlignment w:val="baseline"/>
        <w:rPr>
          <w:rFonts w:eastAsia="Batang"/>
          <w:lang w:eastAsia="ko-KR"/>
        </w:rPr>
      </w:pPr>
    </w:p>
    <w:p w14:paraId="1FB84438" w14:textId="77777777" w:rsidR="002C77D9" w:rsidRPr="002C77D9" w:rsidRDefault="002C77D9" w:rsidP="002C77D9">
      <w:pPr>
        <w:rPr>
          <w:rFonts w:eastAsiaTheme="majorEastAsia"/>
        </w:rPr>
      </w:pPr>
    </w:p>
    <w:p w14:paraId="2E892F81" w14:textId="3ECB5E73" w:rsidR="002E3513"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064420D" w14:textId="77777777" w:rsidR="00E31947" w:rsidRPr="00E31947" w:rsidRDefault="00E31947" w:rsidP="00E31947">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16" w:name="_Toc517273734"/>
      <w:bookmarkStart w:id="17" w:name="_Toc44588659"/>
      <w:bookmarkStart w:id="18" w:name="_Toc45130596"/>
      <w:bookmarkStart w:id="19" w:name="_Toc45130995"/>
      <w:r w:rsidRPr="00E31947">
        <w:rPr>
          <w:rFonts w:ascii="Arial" w:eastAsia="Batang" w:hAnsi="Arial"/>
          <w:sz w:val="22"/>
        </w:rPr>
        <w:t>11.2.1.3.1</w:t>
      </w:r>
      <w:r w:rsidRPr="00E31947">
        <w:rPr>
          <w:rFonts w:ascii="Arial" w:eastAsia="Batang" w:hAnsi="Arial" w:hint="eastAsia"/>
          <w:sz w:val="22"/>
          <w:lang w:eastAsia="zh-CN"/>
        </w:rPr>
        <w:t>a</w:t>
      </w:r>
      <w:r w:rsidRPr="00E31947">
        <w:rPr>
          <w:rFonts w:ascii="Arial" w:eastAsia="Batang" w:hAnsi="Arial"/>
          <w:sz w:val="22"/>
        </w:rPr>
        <w:tab/>
        <w:t xml:space="preserve">Ipv6 </w:t>
      </w:r>
      <w:r w:rsidRPr="00E31947">
        <w:rPr>
          <w:rFonts w:ascii="Arial" w:eastAsia="Batang" w:hAnsi="Arial" w:hint="eastAsia"/>
          <w:sz w:val="22"/>
        </w:rPr>
        <w:t xml:space="preserve">EPC based </w:t>
      </w:r>
      <w:r w:rsidRPr="00E31947">
        <w:rPr>
          <w:rFonts w:ascii="Arial" w:eastAsia="Batang" w:hAnsi="Arial" w:hint="eastAsia"/>
          <w:sz w:val="22"/>
          <w:lang w:eastAsia="zh-CN"/>
        </w:rPr>
        <w:t>Bearer</w:t>
      </w:r>
      <w:r w:rsidRPr="00E31947">
        <w:rPr>
          <w:rFonts w:ascii="Arial" w:eastAsia="Batang" w:hAnsi="Arial"/>
          <w:sz w:val="22"/>
        </w:rPr>
        <w:t xml:space="preserve"> Activation</w:t>
      </w:r>
      <w:bookmarkEnd w:id="16"/>
      <w:bookmarkEnd w:id="17"/>
      <w:bookmarkEnd w:id="18"/>
      <w:bookmarkEnd w:id="19"/>
    </w:p>
    <w:p w14:paraId="3146DBD8" w14:textId="77777777" w:rsidR="00E31947" w:rsidRPr="00E31947" w:rsidRDefault="00E31947" w:rsidP="00E31947">
      <w:pPr>
        <w:overflowPunct w:val="0"/>
        <w:autoSpaceDE w:val="0"/>
        <w:autoSpaceDN w:val="0"/>
        <w:adjustRightInd w:val="0"/>
        <w:textAlignment w:val="baseline"/>
        <w:rPr>
          <w:rFonts w:eastAsia="SimSun"/>
          <w:lang w:eastAsia="zh-CN"/>
        </w:rPr>
      </w:pPr>
      <w:r w:rsidRPr="00E31947">
        <w:rPr>
          <w:rFonts w:eastAsia="SimSun" w:hint="eastAsia"/>
          <w:lang w:eastAsia="zh-CN"/>
        </w:rPr>
        <w:t>In this case, t</w:t>
      </w:r>
      <w:r w:rsidRPr="00E31947">
        <w:rPr>
          <w:rFonts w:eastAsia="Batang"/>
        </w:rPr>
        <w:t xml:space="preserve">he </w:t>
      </w:r>
      <w:r w:rsidRPr="00E31947">
        <w:rPr>
          <w:rFonts w:eastAsia="SimSun" w:hint="eastAsia"/>
          <w:lang w:eastAsia="zh-CN"/>
        </w:rPr>
        <w:t>P-GW</w:t>
      </w:r>
      <w:r w:rsidRPr="00E31947">
        <w:rPr>
          <w:rFonts w:eastAsia="Batang"/>
        </w:rPr>
        <w:t xml:space="preserve"> provides the </w:t>
      </w:r>
      <w:r w:rsidRPr="00E31947">
        <w:rPr>
          <w:rFonts w:eastAsia="SimSun" w:hint="eastAsia"/>
          <w:lang w:eastAsia="zh-CN"/>
        </w:rPr>
        <w:t>UE</w:t>
      </w:r>
      <w:r w:rsidRPr="00E31947">
        <w:rPr>
          <w:rFonts w:eastAsia="Batang"/>
        </w:rPr>
        <w:t xml:space="preserve"> with an Ipv6 Prefix belonging to the Intranet/ISP addressing space. A dynamic Ipv6 address </w:t>
      </w:r>
      <w:r w:rsidRPr="00E31947">
        <w:rPr>
          <w:rFonts w:eastAsia="SimSun" w:hint="eastAsia"/>
          <w:lang w:eastAsia="zh-CN"/>
        </w:rPr>
        <w:t>is</w:t>
      </w:r>
      <w:r w:rsidRPr="00E31947">
        <w:rPr>
          <w:rFonts w:eastAsia="Batang"/>
        </w:rPr>
        <w:t xml:space="preserve"> given using stateless address autoconfiguration. This Ipv6 address is used for packet forwarding within the packet domain and for packet forwarding on the Intranet/ISP</w:t>
      </w:r>
      <w:r w:rsidRPr="00E31947">
        <w:rPr>
          <w:rFonts w:eastAsia="SimSun" w:hint="eastAsia"/>
          <w:lang w:eastAsia="zh-CN"/>
        </w:rPr>
        <w:t>.</w:t>
      </w:r>
    </w:p>
    <w:p w14:paraId="066CAF42" w14:textId="77777777" w:rsidR="00E31947" w:rsidRPr="00E31947" w:rsidRDefault="00E31947" w:rsidP="00E31947">
      <w:pPr>
        <w:overflowPunct w:val="0"/>
        <w:autoSpaceDE w:val="0"/>
        <w:autoSpaceDN w:val="0"/>
        <w:adjustRightInd w:val="0"/>
        <w:textAlignment w:val="baseline"/>
        <w:rPr>
          <w:rFonts w:eastAsia="SimSun"/>
          <w:lang w:eastAsia="zh-CN"/>
        </w:rPr>
      </w:pPr>
      <w:r w:rsidRPr="00E31947">
        <w:rPr>
          <w:rFonts w:eastAsia="SimSun"/>
          <w:lang w:eastAsia="zh-CN"/>
        </w:rPr>
        <w:t xml:space="preserve">When a </w:t>
      </w:r>
      <w:r w:rsidRPr="00E31947">
        <w:rPr>
          <w:rFonts w:eastAsia="SimSun" w:hint="eastAsia"/>
          <w:lang w:eastAsia="zh-CN"/>
        </w:rPr>
        <w:t>P-GW</w:t>
      </w:r>
      <w:r w:rsidRPr="00E31947">
        <w:rPr>
          <w:rFonts w:eastAsia="SimSun"/>
          <w:lang w:eastAsia="zh-CN"/>
        </w:rPr>
        <w:t xml:space="preserve"> receives a</w:t>
      </w:r>
      <w:r w:rsidRPr="00E31947">
        <w:rPr>
          <w:rFonts w:eastAsia="SimSun" w:hint="eastAsia"/>
          <w:lang w:eastAsia="zh-CN"/>
        </w:rPr>
        <w:t>n</w:t>
      </w:r>
      <w:r w:rsidRPr="00E31947">
        <w:rPr>
          <w:rFonts w:eastAsia="SimSun"/>
          <w:lang w:eastAsia="zh-CN"/>
        </w:rPr>
        <w:t xml:space="preserve"> </w:t>
      </w:r>
      <w:r w:rsidRPr="00E31947">
        <w:rPr>
          <w:rFonts w:eastAsia="SimSun" w:hint="eastAsia"/>
          <w:lang w:eastAsia="zh-CN"/>
        </w:rPr>
        <w:t>initial access request (e.g.</w:t>
      </w:r>
      <w:r w:rsidRPr="00E31947">
        <w:rPr>
          <w:rFonts w:eastAsia="SimSun"/>
          <w:lang w:eastAsia="zh-CN"/>
        </w:rPr>
        <w:t xml:space="preserve"> Create Session Request </w:t>
      </w:r>
      <w:r w:rsidRPr="00E31947">
        <w:rPr>
          <w:rFonts w:eastAsia="SimSun" w:hint="eastAsia"/>
          <w:lang w:eastAsia="zh-CN"/>
        </w:rPr>
        <w:t xml:space="preserve">or </w:t>
      </w:r>
      <w:r w:rsidRPr="00E31947">
        <w:rPr>
          <w:rFonts w:eastAsia="SimSun"/>
          <w:lang w:eastAsia="zh-CN"/>
        </w:rPr>
        <w:t>Proxy Binding Update</w:t>
      </w:r>
      <w:r w:rsidRPr="00E31947">
        <w:rPr>
          <w:rFonts w:eastAsia="SimSun" w:hint="eastAsia"/>
          <w:lang w:eastAsia="zh-CN"/>
        </w:rPr>
        <w:t>)</w:t>
      </w:r>
      <w:r w:rsidRPr="00E31947">
        <w:rPr>
          <w:rFonts w:eastAsia="SimSun"/>
          <w:lang w:eastAsia="zh-CN"/>
        </w:rPr>
        <w:t xml:space="preserve"> message</w:t>
      </w:r>
      <w:r w:rsidRPr="00E31947">
        <w:rPr>
          <w:rFonts w:eastAsia="SimSun" w:hint="eastAsia"/>
          <w:lang w:eastAsia="zh-CN"/>
        </w:rPr>
        <w:t>, t</w:t>
      </w:r>
      <w:r w:rsidRPr="00E31947">
        <w:rPr>
          <w:rFonts w:eastAsia="SimSun"/>
          <w:lang w:eastAsia="zh-CN"/>
        </w:rPr>
        <w:t xml:space="preserve">he </w:t>
      </w:r>
      <w:r w:rsidRPr="00E31947">
        <w:rPr>
          <w:rFonts w:eastAsia="SimSun" w:hint="eastAsia"/>
          <w:lang w:eastAsia="zh-CN"/>
        </w:rPr>
        <w:t>P-GW</w:t>
      </w:r>
      <w:r w:rsidRPr="00E31947">
        <w:rPr>
          <w:rFonts w:eastAsia="SimSun"/>
          <w:lang w:eastAsia="zh-CN"/>
        </w:rPr>
        <w:t xml:space="preserve"> deduces from local configuration data associated with the APN:</w:t>
      </w:r>
    </w:p>
    <w:p w14:paraId="128C3CE3"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The source of Ipv6 Prefixes (</w:t>
      </w:r>
      <w:r w:rsidRPr="00E31947">
        <w:rPr>
          <w:rFonts w:eastAsia="SimSun" w:hint="eastAsia"/>
          <w:lang w:eastAsia="zh-CN"/>
        </w:rPr>
        <w:t>P-GW</w:t>
      </w:r>
      <w:r w:rsidRPr="00E31947">
        <w:rPr>
          <w:rFonts w:eastAsia="Batang"/>
        </w:rPr>
        <w:t xml:space="preserve"> internal prefix pool, or external address allocation server);</w:t>
      </w:r>
    </w:p>
    <w:p w14:paraId="29089600"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Any server(s) to be used for address allocation, authentication and/or protocol configuration options retrieval (e.g. IMS related configuration, see 3GPP TS 24.229 [47]);</w:t>
      </w:r>
    </w:p>
    <w:p w14:paraId="496F470E"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The protocol, i.e. RADIUS, Diameter or DHCPv6, to be used with the server(s);</w:t>
      </w:r>
    </w:p>
    <w:p w14:paraId="4D05C1BF"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The communication and security feature needed to communicate with the server(s);</w:t>
      </w:r>
    </w:p>
    <w:p w14:paraId="70E6982C" w14:textId="77777777" w:rsidR="00E31947" w:rsidRPr="00E31947" w:rsidRDefault="00E31947" w:rsidP="00E31947">
      <w:pPr>
        <w:overflowPunct w:val="0"/>
        <w:autoSpaceDE w:val="0"/>
        <w:autoSpaceDN w:val="0"/>
        <w:adjustRightInd w:val="0"/>
        <w:ind w:left="568" w:hanging="284"/>
        <w:textAlignment w:val="baseline"/>
        <w:rPr>
          <w:rFonts w:eastAsia="Batang"/>
        </w:rPr>
      </w:pPr>
      <w:r w:rsidRPr="00E31947">
        <w:rPr>
          <w:rFonts w:eastAsia="Batang"/>
        </w:rPr>
        <w:tab/>
        <w:t xml:space="preserve">As an </w:t>
      </w:r>
      <w:proofErr w:type="gramStart"/>
      <w:r w:rsidRPr="00E31947">
        <w:rPr>
          <w:rFonts w:eastAsia="Batang"/>
        </w:rPr>
        <w:t>example</w:t>
      </w:r>
      <w:proofErr w:type="gramEnd"/>
      <w:r w:rsidRPr="00E31947">
        <w:rPr>
          <w:rFonts w:eastAsia="Batang"/>
        </w:rPr>
        <w:t xml:space="preserve"> the </w:t>
      </w:r>
      <w:r w:rsidRPr="00E31947">
        <w:rPr>
          <w:rFonts w:eastAsia="SimSun" w:hint="eastAsia"/>
          <w:lang w:eastAsia="zh-CN"/>
        </w:rPr>
        <w:t>P-GW</w:t>
      </w:r>
      <w:r w:rsidRPr="00E31947">
        <w:rPr>
          <w:rFonts w:eastAsia="Batang"/>
        </w:rPr>
        <w:t xml:space="preserve"> may use one of the following options:</w:t>
      </w:r>
    </w:p>
    <w:p w14:paraId="5968BD61"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r>
      <w:r w:rsidRPr="00E31947">
        <w:rPr>
          <w:rFonts w:eastAsia="SimSun" w:hint="eastAsia"/>
          <w:lang w:eastAsia="zh-CN"/>
        </w:rPr>
        <w:t>P-GW</w:t>
      </w:r>
      <w:r w:rsidRPr="00E31947">
        <w:rPr>
          <w:rFonts w:eastAsia="Batang"/>
        </w:rPr>
        <w:t xml:space="preserve"> internal Prefix pool for Ipv6 prefixes allocation and no authentication;</w:t>
      </w:r>
    </w:p>
    <w:p w14:paraId="22361393"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r>
      <w:r w:rsidRPr="00E31947">
        <w:rPr>
          <w:rFonts w:eastAsia="SimSun" w:hint="eastAsia"/>
          <w:lang w:eastAsia="zh-CN"/>
        </w:rPr>
        <w:t>P-GW</w:t>
      </w:r>
      <w:r w:rsidRPr="00E31947">
        <w:rPr>
          <w:rFonts w:eastAsia="Batang"/>
        </w:rPr>
        <w:t xml:space="preserve"> internal Prefix pool for Ipv6 prefixes allocation and RADIUS for authentication. The AAA server responds with either an Access-Accept or an Access-Reject to the RADIUS client in the </w:t>
      </w:r>
      <w:r w:rsidRPr="00E31947">
        <w:rPr>
          <w:rFonts w:eastAsia="SimSun" w:hint="eastAsia"/>
          <w:lang w:eastAsia="zh-CN"/>
        </w:rPr>
        <w:t>P-GW</w:t>
      </w:r>
      <w:r w:rsidRPr="00E31947">
        <w:rPr>
          <w:rFonts w:eastAsia="Batang"/>
        </w:rPr>
        <w:t>;</w:t>
      </w:r>
    </w:p>
    <w:p w14:paraId="0F99A002"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RADIUS for authentication and Ipv6 prefix allocation. The AAA server responds with either an Access</w:t>
      </w:r>
      <w:r w:rsidRPr="00E31947">
        <w:rPr>
          <w:rFonts w:eastAsia="Batang"/>
        </w:rPr>
        <w:noBreakHyphen/>
        <w:t xml:space="preserve">Accept or an Access-Reject to the RADIUS client in the </w:t>
      </w:r>
      <w:r w:rsidRPr="00E31947">
        <w:rPr>
          <w:rFonts w:eastAsia="SimSun" w:hint="eastAsia"/>
          <w:lang w:eastAsia="zh-CN"/>
        </w:rPr>
        <w:t>P-GW</w:t>
      </w:r>
      <w:r w:rsidRPr="00E31947">
        <w:rPr>
          <w:rFonts w:eastAsia="Batang"/>
        </w:rPr>
        <w:t>;</w:t>
      </w:r>
    </w:p>
    <w:p w14:paraId="139C29A5" w14:textId="77777777" w:rsidR="00E31947" w:rsidRPr="00E31947" w:rsidRDefault="00E31947" w:rsidP="00E31947">
      <w:pPr>
        <w:overflowPunct w:val="0"/>
        <w:autoSpaceDE w:val="0"/>
        <w:autoSpaceDN w:val="0"/>
        <w:adjustRightInd w:val="0"/>
        <w:textAlignment w:val="baseline"/>
        <w:rPr>
          <w:rFonts w:eastAsia="Batang"/>
          <w:lang w:eastAsia="zh-CN"/>
        </w:rPr>
      </w:pPr>
      <w:r w:rsidRPr="00E31947">
        <w:rPr>
          <w:rFonts w:eastAsia="Batang"/>
          <w:lang w:eastAsia="zh-CN"/>
        </w:rPr>
        <w:t xml:space="preserve">The </w:t>
      </w:r>
      <w:r w:rsidRPr="00E31947">
        <w:rPr>
          <w:rFonts w:eastAsia="Batang" w:hint="eastAsia"/>
          <w:lang w:eastAsia="zh-CN"/>
        </w:rPr>
        <w:t>P-GW</w:t>
      </w:r>
      <w:r w:rsidRPr="00E31947">
        <w:rPr>
          <w:rFonts w:eastAsia="Batang"/>
          <w:lang w:eastAsia="zh-CN"/>
        </w:rPr>
        <w:t xml:space="preserve"> in</w:t>
      </w:r>
      <w:r w:rsidRPr="00E31947">
        <w:rPr>
          <w:rFonts w:eastAsia="Batang" w:hint="eastAsia"/>
          <w:lang w:eastAsia="zh-CN"/>
        </w:rPr>
        <w:t>clude</w:t>
      </w:r>
      <w:r w:rsidRPr="00E31947">
        <w:rPr>
          <w:rFonts w:eastAsia="SimSun" w:hint="eastAsia"/>
          <w:lang w:eastAsia="zh-CN"/>
        </w:rPr>
        <w:t>s</w:t>
      </w:r>
      <w:r w:rsidRPr="00E31947">
        <w:rPr>
          <w:rFonts w:eastAsia="Batang"/>
          <w:lang w:eastAsia="zh-CN"/>
        </w:rPr>
        <w:t xml:space="preserve"> the PDP Address IE in the </w:t>
      </w:r>
      <w:proofErr w:type="spellStart"/>
      <w:r w:rsidRPr="00E31947">
        <w:rPr>
          <w:rFonts w:eastAsia="Batang"/>
          <w:lang w:eastAsia="zh-CN"/>
        </w:rPr>
        <w:t>the</w:t>
      </w:r>
      <w:proofErr w:type="spellEnd"/>
      <w:r w:rsidRPr="00E31947">
        <w:rPr>
          <w:rFonts w:eastAsia="Batang"/>
          <w:lang w:eastAsia="zh-CN"/>
        </w:rPr>
        <w:t xml:space="preserve"> </w:t>
      </w:r>
      <w:r w:rsidRPr="00E31947">
        <w:rPr>
          <w:rFonts w:eastAsia="Batang" w:hint="eastAsia"/>
          <w:lang w:eastAsia="zh-CN"/>
        </w:rPr>
        <w:t>initial access r</w:t>
      </w:r>
      <w:r w:rsidRPr="00E31947">
        <w:rPr>
          <w:rFonts w:eastAsia="Batang"/>
          <w:lang w:eastAsia="zh-CN"/>
        </w:rPr>
        <w:t>esponse</w:t>
      </w:r>
      <w:r w:rsidRPr="00E31947">
        <w:rPr>
          <w:rFonts w:eastAsia="Batang" w:hint="eastAsia"/>
          <w:lang w:eastAsia="zh-CN"/>
        </w:rPr>
        <w:t xml:space="preserve"> (e.g. </w:t>
      </w:r>
      <w:r w:rsidRPr="00E31947">
        <w:rPr>
          <w:rFonts w:eastAsia="Batang"/>
          <w:lang w:eastAsia="zh-CN"/>
        </w:rPr>
        <w:t xml:space="preserve">Create Session Response </w:t>
      </w:r>
      <w:r w:rsidRPr="00E31947">
        <w:rPr>
          <w:rFonts w:eastAsia="Batang" w:hint="eastAsia"/>
          <w:lang w:eastAsia="zh-CN"/>
        </w:rPr>
        <w:t xml:space="preserve">or </w:t>
      </w:r>
      <w:r w:rsidRPr="00E31947">
        <w:rPr>
          <w:rFonts w:eastAsia="Batang"/>
          <w:lang w:eastAsia="zh-CN"/>
        </w:rPr>
        <w:t>Proxy Binding Acknowledgement</w:t>
      </w:r>
      <w:r w:rsidRPr="00E31947">
        <w:rPr>
          <w:rFonts w:eastAsia="Batang" w:hint="eastAsia"/>
          <w:lang w:eastAsia="zh-CN"/>
        </w:rPr>
        <w:t xml:space="preserve">) </w:t>
      </w:r>
      <w:r w:rsidRPr="00E31947">
        <w:rPr>
          <w:rFonts w:eastAsia="SimSun" w:hint="eastAsia"/>
          <w:lang w:eastAsia="zh-CN"/>
        </w:rPr>
        <w:t xml:space="preserve">and </w:t>
      </w:r>
      <w:r w:rsidRPr="00E31947">
        <w:rPr>
          <w:rFonts w:eastAsia="Batang"/>
          <w:lang w:eastAsia="zh-CN"/>
        </w:rPr>
        <w:t>return an Ipv6 address composed of a Prefix and an Interface-Identifier. The Interface-</w:t>
      </w:r>
      <w:r w:rsidRPr="00E31947">
        <w:rPr>
          <w:rFonts w:eastAsia="Batang"/>
          <w:lang w:eastAsia="zh-CN"/>
        </w:rPr>
        <w:lastRenderedPageBreak/>
        <w:t xml:space="preserve">Identifier may have any value and it does not need to be unique within or across APNs. It shall however not conflict with the Interface-Identifier that the </w:t>
      </w:r>
      <w:r w:rsidRPr="00E31947">
        <w:rPr>
          <w:rFonts w:eastAsia="Batang" w:hint="eastAsia"/>
          <w:lang w:eastAsia="zh-CN"/>
        </w:rPr>
        <w:t>P-GW</w:t>
      </w:r>
      <w:r w:rsidRPr="00E31947">
        <w:rPr>
          <w:rFonts w:eastAsia="Batang"/>
          <w:lang w:eastAsia="zh-CN"/>
        </w:rPr>
        <w:t xml:space="preserve"> has selected for its own side of the </w:t>
      </w:r>
      <w:r w:rsidRPr="00E31947">
        <w:rPr>
          <w:rFonts w:eastAsia="Batang" w:hint="eastAsia"/>
          <w:lang w:eastAsia="zh-CN"/>
        </w:rPr>
        <w:t>UE</w:t>
      </w:r>
      <w:r w:rsidRPr="00E31947">
        <w:rPr>
          <w:rFonts w:eastAsia="Batang"/>
          <w:lang w:eastAsia="zh-CN"/>
        </w:rPr>
        <w:t>-</w:t>
      </w:r>
      <w:r w:rsidRPr="00E31947">
        <w:rPr>
          <w:rFonts w:eastAsia="Batang" w:hint="eastAsia"/>
          <w:lang w:eastAsia="zh-CN"/>
        </w:rPr>
        <w:t>P-GW</w:t>
      </w:r>
      <w:r w:rsidRPr="00E31947">
        <w:rPr>
          <w:rFonts w:eastAsia="Batang"/>
          <w:lang w:eastAsia="zh-CN"/>
        </w:rPr>
        <w:t xml:space="preserve"> link. The Prefix assigned by the </w:t>
      </w:r>
      <w:r w:rsidRPr="00E31947">
        <w:rPr>
          <w:rFonts w:eastAsia="Batang" w:hint="eastAsia"/>
          <w:lang w:eastAsia="zh-CN"/>
        </w:rPr>
        <w:t>P-GW</w:t>
      </w:r>
      <w:r w:rsidRPr="00E31947">
        <w:rPr>
          <w:rFonts w:eastAsia="Batang"/>
          <w:lang w:eastAsia="zh-CN"/>
        </w:rPr>
        <w:t xml:space="preserve"> or the external AAA server shall be globally or site-local unique (see the Note in subclause 11.3 of this document regarding the usage of site-local addresses).</w:t>
      </w:r>
    </w:p>
    <w:p w14:paraId="68F66C44" w14:textId="77777777" w:rsidR="00E31947" w:rsidRPr="00E31947" w:rsidRDefault="00E31947" w:rsidP="00E31947">
      <w:pPr>
        <w:overflowPunct w:val="0"/>
        <w:autoSpaceDE w:val="0"/>
        <w:autoSpaceDN w:val="0"/>
        <w:adjustRightInd w:val="0"/>
        <w:textAlignment w:val="baseline"/>
        <w:rPr>
          <w:rFonts w:eastAsia="Batang"/>
        </w:rPr>
      </w:pPr>
      <w:r w:rsidRPr="00E31947">
        <w:rPr>
          <w:rFonts w:eastAsia="Batang"/>
          <w:lang w:eastAsia="zh-CN"/>
        </w:rPr>
        <w:t xml:space="preserve">Table </w:t>
      </w:r>
      <w:r w:rsidRPr="00E31947">
        <w:rPr>
          <w:rFonts w:eastAsia="Batang" w:hint="eastAsia"/>
          <w:lang w:eastAsia="ko-KR"/>
        </w:rPr>
        <w:t>0.a</w:t>
      </w:r>
      <w:r w:rsidRPr="00E31947">
        <w:rPr>
          <w:rFonts w:eastAsia="Batang"/>
          <w:lang w:eastAsia="zh-CN"/>
        </w:rPr>
        <w:t xml:space="preserve"> summarizes the Ipv6 prefix allocation and parameter configuration use cases between the UE and the P-GW that may lead the P-GW to interwork with the external RADIUS AAA, Diameter AAA and DHCPv6 servers over </w:t>
      </w:r>
      <w:proofErr w:type="spellStart"/>
      <w:r w:rsidRPr="00E31947">
        <w:rPr>
          <w:rFonts w:eastAsia="Batang"/>
          <w:lang w:eastAsia="zh-CN"/>
        </w:rPr>
        <w:t>Sgi</w:t>
      </w:r>
      <w:proofErr w:type="spellEnd"/>
      <w:r w:rsidRPr="00E31947">
        <w:rPr>
          <w:rFonts w:eastAsia="Batang"/>
          <w:lang w:eastAsia="zh-CN"/>
        </w:rPr>
        <w:t xml:space="preserve"> reference point. </w:t>
      </w:r>
      <w:r w:rsidRPr="00E31947">
        <w:rPr>
          <w:rFonts w:eastAsia="Batang"/>
        </w:rPr>
        <w:t>For detailed description of the signalling flows between the UE and the P-GW, see the references in the table. The detailed description of the signalling use cases that may be triggered between the P-GW and the external servers are specified in this document, as referenced in the table.</w:t>
      </w:r>
    </w:p>
    <w:p w14:paraId="50A457ED" w14:textId="77777777" w:rsidR="00E31947" w:rsidRPr="00E31947" w:rsidRDefault="00E31947" w:rsidP="00E31947">
      <w:pPr>
        <w:keepNext/>
        <w:keepLines/>
        <w:overflowPunct w:val="0"/>
        <w:autoSpaceDE w:val="0"/>
        <w:autoSpaceDN w:val="0"/>
        <w:adjustRightInd w:val="0"/>
        <w:spacing w:before="60"/>
        <w:jc w:val="center"/>
        <w:textAlignment w:val="baseline"/>
        <w:outlineLvl w:val="0"/>
        <w:rPr>
          <w:rFonts w:ascii="Arial" w:eastAsia="Batang" w:hAnsi="Arial"/>
          <w:b/>
        </w:rPr>
      </w:pPr>
      <w:r w:rsidRPr="00E31947">
        <w:rPr>
          <w:rFonts w:ascii="Arial" w:eastAsia="Batang" w:hAnsi="Arial"/>
          <w:b/>
        </w:rPr>
        <w:t xml:space="preserve">Table </w:t>
      </w:r>
      <w:r w:rsidRPr="00E31947">
        <w:rPr>
          <w:rFonts w:ascii="Arial" w:eastAsia="Batang" w:hAnsi="Arial" w:hint="eastAsia"/>
          <w:b/>
          <w:lang w:eastAsia="ko-KR"/>
        </w:rPr>
        <w:t xml:space="preserve">0.a </w:t>
      </w:r>
      <w:r w:rsidRPr="00E31947">
        <w:rPr>
          <w:rFonts w:ascii="Arial" w:eastAsia="Batang" w:hAnsi="Arial"/>
          <w:b/>
        </w:rPr>
        <w:t>: Ipv6 prefix allocation and parameter configuration use cases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560"/>
        <w:gridCol w:w="1559"/>
        <w:gridCol w:w="1559"/>
      </w:tblGrid>
      <w:tr w:rsidR="00E31947" w:rsidRPr="00E31947" w14:paraId="6638E35B" w14:textId="77777777" w:rsidTr="00AF511C">
        <w:trPr>
          <w:tblHeader/>
        </w:trPr>
        <w:tc>
          <w:tcPr>
            <w:tcW w:w="5778" w:type="dxa"/>
            <w:vMerge w:val="restart"/>
          </w:tcPr>
          <w:p w14:paraId="4BCDF62A"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b/>
                <w:sz w:val="18"/>
              </w:rPr>
            </w:pPr>
            <w:r w:rsidRPr="00E31947">
              <w:rPr>
                <w:rFonts w:ascii="Arial" w:eastAsia="Batang" w:hAnsi="Arial"/>
                <w:b/>
                <w:sz w:val="18"/>
              </w:rPr>
              <w:t>Signalling use cases between UE and P-GW</w:t>
            </w:r>
          </w:p>
        </w:tc>
        <w:tc>
          <w:tcPr>
            <w:tcW w:w="4678" w:type="dxa"/>
            <w:gridSpan w:val="3"/>
          </w:tcPr>
          <w:p w14:paraId="376985A5"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b/>
                <w:sz w:val="18"/>
              </w:rPr>
            </w:pPr>
            <w:r w:rsidRPr="00E31947">
              <w:rPr>
                <w:rFonts w:ascii="Arial" w:eastAsia="Batang" w:hAnsi="Arial"/>
                <w:b/>
                <w:sz w:val="18"/>
              </w:rPr>
              <w:t>Signalling use cases between P-GW and external servers</w:t>
            </w:r>
          </w:p>
        </w:tc>
      </w:tr>
      <w:tr w:rsidR="00E31947" w:rsidRPr="00E31947" w14:paraId="197C25D1" w14:textId="77777777" w:rsidTr="00AF511C">
        <w:tc>
          <w:tcPr>
            <w:tcW w:w="5778" w:type="dxa"/>
            <w:vMerge/>
          </w:tcPr>
          <w:p w14:paraId="2F7700C9"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tc>
        <w:tc>
          <w:tcPr>
            <w:tcW w:w="1560" w:type="dxa"/>
          </w:tcPr>
          <w:p w14:paraId="0365F9FD"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Authentication via RADIUS or Diameter server (Clauses 16 or 16a)</w:t>
            </w:r>
          </w:p>
          <w:p w14:paraId="7A33FFA7"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37E391F8"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3063AAF1"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7AA19CD7"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(NOTE 1, and 2, 3)</w:t>
            </w:r>
          </w:p>
        </w:tc>
        <w:tc>
          <w:tcPr>
            <w:tcW w:w="1559" w:type="dxa"/>
          </w:tcPr>
          <w:p w14:paraId="250AD446"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prefix allocation via DHCPv6 or RADIUS or Diameter server (Clauses 13.3, 16 or 16a)</w:t>
            </w:r>
          </w:p>
          <w:p w14:paraId="2B7E5820"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29077D2C"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(NOTE 1 and 2)</w:t>
            </w:r>
          </w:p>
        </w:tc>
        <w:tc>
          <w:tcPr>
            <w:tcW w:w="1559" w:type="dxa"/>
          </w:tcPr>
          <w:p w14:paraId="1F59C7A5"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parameter configuration via DHCPv6 or RADIUS or Diameter server</w:t>
            </w:r>
            <w:r w:rsidRPr="00E31947">
              <w:rPr>
                <w:rFonts w:ascii="Arial" w:eastAsia="Batang" w:hAnsi="Arial"/>
                <w:sz w:val="18"/>
              </w:rPr>
              <w:br/>
              <w:t>(Clauses 13.3, 16 or 16a)</w:t>
            </w:r>
          </w:p>
          <w:p w14:paraId="524CC36E"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65F23F88"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(NOTE 1 and 2)</w:t>
            </w:r>
          </w:p>
        </w:tc>
      </w:tr>
      <w:tr w:rsidR="00E31947" w:rsidRPr="00E31947" w14:paraId="7A5E0D52" w14:textId="77777777" w:rsidTr="00AF511C">
        <w:tc>
          <w:tcPr>
            <w:tcW w:w="5778" w:type="dxa"/>
          </w:tcPr>
          <w:p w14:paraId="4AC37B7F"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w:t>
            </w:r>
          </w:p>
          <w:p w14:paraId="4865964C"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rPr>
              <w:br/>
            </w:r>
            <w:r w:rsidRPr="00E31947">
              <w:rPr>
                <w:rFonts w:ascii="Arial" w:eastAsia="Batang" w:hAnsi="Arial"/>
                <w:sz w:val="18"/>
              </w:rPr>
              <w:br/>
              <w:t>deployment options applicable to both use cases (1) and (2):</w:t>
            </w:r>
          </w:p>
          <w:p w14:paraId="7C43AF4F"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GTP-based S5/S8 (Subclauses 5.3.1, 5.3.2, 5.10.2 in TS 23.401 [77])</w:t>
            </w:r>
          </w:p>
          <w:p w14:paraId="4BA9516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PMIP-based S5/S8 (Subclauses 4.7.1, 5.2, 5.6 in TS 23.402 [78])</w:t>
            </w:r>
          </w:p>
          <w:p w14:paraId="39A49EE1" w14:textId="77777777" w:rsidR="00E31947" w:rsidRPr="00E31947" w:rsidRDefault="00E31947" w:rsidP="00E31947">
            <w:pPr>
              <w:tabs>
                <w:tab w:val="num" w:pos="786"/>
              </w:tabs>
              <w:overflowPunct w:val="0"/>
              <w:autoSpaceDE w:val="0"/>
              <w:autoSpaceDN w:val="0"/>
              <w:adjustRightInd w:val="0"/>
              <w:spacing w:after="0"/>
              <w:ind w:left="405"/>
              <w:textAlignment w:val="baseline"/>
              <w:rPr>
                <w:rFonts w:ascii="Arial" w:eastAsia="Batang" w:hAnsi="Arial"/>
                <w:sz w:val="18"/>
              </w:rPr>
            </w:pPr>
          </w:p>
        </w:tc>
        <w:tc>
          <w:tcPr>
            <w:tcW w:w="1560" w:type="dxa"/>
            <w:vAlign w:val="center"/>
          </w:tcPr>
          <w:p w14:paraId="7B6FFBF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122352C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702C9BB3"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56BB10D4" w14:textId="77777777" w:rsidTr="00AF511C">
        <w:tc>
          <w:tcPr>
            <w:tcW w:w="5778" w:type="dxa"/>
          </w:tcPr>
          <w:p w14:paraId="05320731"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via S4-based SGSN</w:t>
            </w:r>
          </w:p>
          <w:p w14:paraId="6B4A94C7"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rPr>
              <w:br/>
            </w:r>
            <w:r w:rsidRPr="00E31947">
              <w:rPr>
                <w:rFonts w:ascii="Arial" w:eastAsia="Batang" w:hAnsi="Arial"/>
                <w:sz w:val="18"/>
              </w:rPr>
              <w:br/>
              <w:t xml:space="preserve">and using </w:t>
            </w:r>
          </w:p>
          <w:p w14:paraId="273A760E"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GTP-based S5/S8 (Subclauses 9.2, 9.2.2.1A in TS 23.060 [3])</w:t>
            </w:r>
          </w:p>
          <w:p w14:paraId="08CFAFF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 xml:space="preserve">PMIP-based S5/S8 (Subclauses 4.7.1, 5.2, 5.6, 5.10 in TS 23.402 [78]) </w:t>
            </w:r>
          </w:p>
        </w:tc>
        <w:tc>
          <w:tcPr>
            <w:tcW w:w="1560" w:type="dxa"/>
            <w:vAlign w:val="center"/>
          </w:tcPr>
          <w:p w14:paraId="229E1EAD"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270B9011"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01A29F04"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34BBF5A0" w14:textId="77777777" w:rsidTr="00AF511C">
        <w:tc>
          <w:tcPr>
            <w:tcW w:w="5778" w:type="dxa"/>
          </w:tcPr>
          <w:p w14:paraId="61816D95"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in trusted non-3GPP IP access using on S2a</w:t>
            </w:r>
          </w:p>
          <w:p w14:paraId="3D55C6E5"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PMIPv6 (Subclauses 4.7.2, 6.2.1, and 6.2.4 in TS 23.402 [78])</w:t>
            </w:r>
          </w:p>
          <w:p w14:paraId="1EBC09E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GTPv2 (Subclauses 16.1.5, and 16.2 in TS 23.402 [78])</w:t>
            </w:r>
          </w:p>
          <w:p w14:paraId="2ED473B4" w14:textId="77777777" w:rsidR="00E31947" w:rsidRPr="00E31947" w:rsidRDefault="00E31947" w:rsidP="00E31947">
            <w:pPr>
              <w:overflowPunct w:val="0"/>
              <w:autoSpaceDE w:val="0"/>
              <w:autoSpaceDN w:val="0"/>
              <w:adjustRightInd w:val="0"/>
              <w:spacing w:after="0"/>
              <w:ind w:left="405"/>
              <w:textAlignment w:val="baseline"/>
              <w:rPr>
                <w:rFonts w:ascii="Arial" w:eastAsia="Batang" w:hAnsi="Arial"/>
                <w:sz w:val="18"/>
              </w:rPr>
            </w:pPr>
          </w:p>
          <w:p w14:paraId="27678E3E"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lang w:val="en-US"/>
              </w:rPr>
              <w:br/>
            </w:r>
            <w:r w:rsidRPr="00E31947">
              <w:rPr>
                <w:rFonts w:ascii="Arial" w:eastAsia="Batang" w:hAnsi="Arial"/>
                <w:sz w:val="18"/>
                <w:lang w:val="en-US"/>
              </w:rPr>
              <w:br/>
              <w:t xml:space="preserve">and using </w:t>
            </w:r>
          </w:p>
          <w:p w14:paraId="4AC8AFCC"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proofErr w:type="spellStart"/>
            <w:r w:rsidRPr="00E31947">
              <w:rPr>
                <w:rFonts w:ascii="Arial" w:eastAsia="Batang" w:hAnsi="Arial"/>
                <w:sz w:val="18"/>
              </w:rPr>
              <w:t>achoring</w:t>
            </w:r>
            <w:proofErr w:type="spellEnd"/>
            <w:r w:rsidRPr="00E31947">
              <w:rPr>
                <w:rFonts w:ascii="Arial" w:eastAsia="Batang" w:hAnsi="Arial"/>
                <w:sz w:val="18"/>
              </w:rPr>
              <w:t xml:space="preserve"> in P-GW </w:t>
            </w:r>
          </w:p>
          <w:p w14:paraId="100D05B2"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 xml:space="preserve">chained S2a and PMIP-based S8  </w:t>
            </w:r>
          </w:p>
          <w:p w14:paraId="5EA0364F"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br/>
            </w:r>
          </w:p>
        </w:tc>
        <w:tc>
          <w:tcPr>
            <w:tcW w:w="1560" w:type="dxa"/>
            <w:vAlign w:val="center"/>
          </w:tcPr>
          <w:p w14:paraId="43505AD4"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7CB94098"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69EFEF4B"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3D982CC2" w14:textId="77777777" w:rsidTr="00AF511C">
        <w:tc>
          <w:tcPr>
            <w:tcW w:w="5778" w:type="dxa"/>
          </w:tcPr>
          <w:p w14:paraId="29CACBC0"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in untrusted non-3GPP IP access using on S2b</w:t>
            </w:r>
          </w:p>
          <w:p w14:paraId="63F7494F"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PMIPv6 (Subclauses 4.7.3, 7.2.1, and 7.2.3 in TS 23.402 [78])</w:t>
            </w:r>
          </w:p>
          <w:p w14:paraId="20C43D42"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GTPv2 (Subclauses 7.2.4 in TS 23.402 [78])</w:t>
            </w:r>
          </w:p>
          <w:p w14:paraId="236ED37C" w14:textId="77777777" w:rsidR="00E31947" w:rsidRPr="00E31947" w:rsidRDefault="00E31947" w:rsidP="00E31947">
            <w:pPr>
              <w:overflowPunct w:val="0"/>
              <w:autoSpaceDE w:val="0"/>
              <w:autoSpaceDN w:val="0"/>
              <w:adjustRightInd w:val="0"/>
              <w:spacing w:after="0"/>
              <w:ind w:left="405"/>
              <w:textAlignment w:val="baseline"/>
              <w:rPr>
                <w:rFonts w:ascii="Arial" w:eastAsia="Batang" w:hAnsi="Arial"/>
                <w:sz w:val="18"/>
              </w:rPr>
            </w:pPr>
            <w:r w:rsidRPr="00E31947">
              <w:rPr>
                <w:rFonts w:ascii="Arial" w:eastAsia="Batang" w:hAnsi="Arial"/>
                <w:sz w:val="18"/>
              </w:rPr>
              <w:t>and using</w:t>
            </w:r>
          </w:p>
          <w:p w14:paraId="6DB412F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anchoring in P-GW</w:t>
            </w:r>
          </w:p>
          <w:p w14:paraId="30485C2F"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chained S2b and PMIP-based S8</w:t>
            </w:r>
          </w:p>
          <w:p w14:paraId="63053171"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tc>
        <w:tc>
          <w:tcPr>
            <w:tcW w:w="1560" w:type="dxa"/>
            <w:vAlign w:val="center"/>
          </w:tcPr>
          <w:p w14:paraId="5946A8F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lang w:eastAsia="ko-KR"/>
              </w:rPr>
            </w:pPr>
            <w:r w:rsidRPr="00E31947">
              <w:rPr>
                <w:rFonts w:ascii="Arial" w:eastAsia="Batang" w:hAnsi="Arial" w:hint="eastAsia"/>
                <w:sz w:val="18"/>
                <w:lang w:eastAsia="ko-KR"/>
              </w:rPr>
              <w:t>X</w:t>
            </w:r>
          </w:p>
        </w:tc>
        <w:tc>
          <w:tcPr>
            <w:tcW w:w="1559" w:type="dxa"/>
            <w:vAlign w:val="center"/>
          </w:tcPr>
          <w:p w14:paraId="06CE1C87"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2C290B03"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6A43EB0F" w14:textId="77777777" w:rsidTr="00AF511C">
        <w:tc>
          <w:tcPr>
            <w:tcW w:w="5778" w:type="dxa"/>
          </w:tcPr>
          <w:p w14:paraId="11F9F0EF"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on S2c</w:t>
            </w:r>
          </w:p>
          <w:p w14:paraId="3C9CCE3A"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86"/>
              <w:textAlignment w:val="baseline"/>
              <w:rPr>
                <w:rFonts w:ascii="Arial" w:eastAsia="Batang" w:hAnsi="Arial"/>
                <w:sz w:val="18"/>
              </w:rPr>
            </w:pPr>
            <w:r w:rsidRPr="00E31947">
              <w:rPr>
                <w:rFonts w:ascii="Arial" w:eastAsia="Batang" w:hAnsi="Arial"/>
                <w:sz w:val="18"/>
              </w:rPr>
              <w:t>in trusted non-3GPP IP access</w:t>
            </w:r>
          </w:p>
          <w:p w14:paraId="66A052E5"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86"/>
              <w:textAlignment w:val="baseline"/>
              <w:rPr>
                <w:rFonts w:ascii="Arial" w:eastAsia="Batang" w:hAnsi="Arial"/>
                <w:sz w:val="18"/>
              </w:rPr>
            </w:pPr>
            <w:r w:rsidRPr="00E31947">
              <w:rPr>
                <w:rFonts w:ascii="Arial" w:eastAsia="Batang" w:hAnsi="Arial"/>
                <w:sz w:val="18"/>
              </w:rPr>
              <w:lastRenderedPageBreak/>
              <w:t>in untrusted non-3GPP IP access</w:t>
            </w:r>
          </w:p>
          <w:p w14:paraId="2F991480" w14:textId="77777777" w:rsidR="00E31947" w:rsidRPr="00E31947" w:rsidRDefault="00E31947" w:rsidP="00E31947">
            <w:pPr>
              <w:overflowPunct w:val="0"/>
              <w:autoSpaceDE w:val="0"/>
              <w:autoSpaceDN w:val="0"/>
              <w:adjustRightInd w:val="0"/>
              <w:spacing w:after="0"/>
              <w:ind w:left="426"/>
              <w:textAlignment w:val="baseline"/>
              <w:rPr>
                <w:rFonts w:ascii="Arial" w:eastAsia="Batang" w:hAnsi="Arial"/>
                <w:sz w:val="18"/>
              </w:rPr>
            </w:pPr>
            <w:r w:rsidRPr="00E31947">
              <w:rPr>
                <w:rFonts w:ascii="Arial" w:eastAsia="Batang" w:hAnsi="Arial"/>
                <w:sz w:val="18"/>
              </w:rPr>
              <w:t>(Subclauses 4.7.4, 6.3 and 7.3 of TS 23.402 [78])</w:t>
            </w:r>
          </w:p>
          <w:p w14:paraId="1EB44F43" w14:textId="77777777" w:rsidR="00E31947" w:rsidRPr="00E31947" w:rsidRDefault="00E31947" w:rsidP="00E31947">
            <w:pPr>
              <w:overflowPunct w:val="0"/>
              <w:autoSpaceDE w:val="0"/>
              <w:autoSpaceDN w:val="0"/>
              <w:adjustRightInd w:val="0"/>
              <w:spacing w:after="0"/>
              <w:ind w:left="426"/>
              <w:textAlignment w:val="baseline"/>
              <w:rPr>
                <w:rFonts w:ascii="Arial" w:eastAsia="Batang" w:hAnsi="Arial"/>
                <w:sz w:val="18"/>
              </w:rPr>
            </w:pPr>
          </w:p>
          <w:p w14:paraId="0651923D"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rPr>
              <w:t xml:space="preserve"> </w:t>
            </w:r>
            <w:r w:rsidRPr="00E31947">
              <w:rPr>
                <w:rFonts w:ascii="Arial" w:eastAsia="Batang" w:hAnsi="Arial"/>
                <w:sz w:val="18"/>
                <w:lang w:val="en-US"/>
              </w:rPr>
              <w:t>on S2c (</w:t>
            </w:r>
            <w:r w:rsidRPr="00E31947">
              <w:rPr>
                <w:rFonts w:ascii="Arial" w:eastAsia="Batang" w:hAnsi="Arial"/>
                <w:sz w:val="18"/>
              </w:rPr>
              <w:t>Subclauses 4.7.4 in TS 23.402 [78])</w:t>
            </w:r>
          </w:p>
          <w:p w14:paraId="0263D9EC"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tc>
        <w:tc>
          <w:tcPr>
            <w:tcW w:w="1560" w:type="dxa"/>
            <w:vAlign w:val="center"/>
          </w:tcPr>
          <w:p w14:paraId="4BABE935"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lastRenderedPageBreak/>
              <w:t>X</w:t>
            </w:r>
          </w:p>
        </w:tc>
        <w:tc>
          <w:tcPr>
            <w:tcW w:w="1559" w:type="dxa"/>
            <w:vAlign w:val="center"/>
          </w:tcPr>
          <w:p w14:paraId="1D1E721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340CCDE7"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6929FB09" w14:textId="77777777" w:rsidTr="00AF511C">
        <w:tc>
          <w:tcPr>
            <w:tcW w:w="10456" w:type="dxa"/>
            <w:gridSpan w:val="4"/>
          </w:tcPr>
          <w:p w14:paraId="4A9D9DFA" w14:textId="77777777" w:rsidR="00E31947" w:rsidRPr="00E31947" w:rsidRDefault="00E31947" w:rsidP="00E31947">
            <w:pPr>
              <w:keepNext/>
              <w:keepLines/>
              <w:overflowPunct w:val="0"/>
              <w:autoSpaceDE w:val="0"/>
              <w:autoSpaceDN w:val="0"/>
              <w:adjustRightInd w:val="0"/>
              <w:spacing w:after="0"/>
              <w:ind w:left="851" w:hanging="851"/>
              <w:textAlignment w:val="baseline"/>
              <w:rPr>
                <w:rFonts w:ascii="Arial" w:eastAsia="Batang" w:hAnsi="Arial"/>
                <w:sz w:val="18"/>
              </w:rPr>
            </w:pPr>
            <w:r w:rsidRPr="00E31947">
              <w:rPr>
                <w:rFonts w:ascii="Arial" w:eastAsia="Batang" w:hAnsi="Arial"/>
                <w:sz w:val="18"/>
              </w:rPr>
              <w:t>NOTE 1:  When the P-GW interworks with AAA servers, the APN may be configured to interwork with either Diameter AAA or RADIUS AAA server.</w:t>
            </w:r>
          </w:p>
          <w:p w14:paraId="1BC25F82" w14:textId="77777777" w:rsidR="00E31947" w:rsidRPr="00E31947" w:rsidRDefault="00E31947" w:rsidP="00E31947">
            <w:pPr>
              <w:keepNext/>
              <w:keepLines/>
              <w:overflowPunct w:val="0"/>
              <w:autoSpaceDE w:val="0"/>
              <w:autoSpaceDN w:val="0"/>
              <w:adjustRightInd w:val="0"/>
              <w:spacing w:after="0"/>
              <w:ind w:left="851" w:hanging="851"/>
              <w:textAlignment w:val="baseline"/>
              <w:rPr>
                <w:rFonts w:ascii="Arial" w:eastAsia="Batang" w:hAnsi="Arial"/>
                <w:sz w:val="18"/>
              </w:rPr>
            </w:pPr>
            <w:r w:rsidRPr="00E31947">
              <w:rPr>
                <w:rFonts w:ascii="Arial" w:eastAsia="Batang" w:hAnsi="Arial"/>
                <w:sz w:val="18"/>
              </w:rPr>
              <w:t>NOTE 2:  If RADIUS AAA or Diameter 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0AD6AFFC" w14:textId="56E1DBFF" w:rsidR="00E31947" w:rsidRPr="00E31947" w:rsidRDefault="00E31947" w:rsidP="00E31947">
            <w:pPr>
              <w:keepNext/>
              <w:keepLines/>
              <w:overflowPunct w:val="0"/>
              <w:autoSpaceDE w:val="0"/>
              <w:autoSpaceDN w:val="0"/>
              <w:adjustRightInd w:val="0"/>
              <w:spacing w:after="0"/>
              <w:ind w:left="851" w:hanging="851"/>
              <w:textAlignment w:val="baseline"/>
              <w:rPr>
                <w:rFonts w:ascii="Arial" w:eastAsia="Batang" w:hAnsi="Arial"/>
                <w:noProof/>
                <w:sz w:val="18"/>
                <w:lang w:eastAsia="ko-KR"/>
              </w:rPr>
            </w:pPr>
            <w:r w:rsidRPr="00E31947">
              <w:rPr>
                <w:rFonts w:ascii="Arial" w:eastAsia="Batang" w:hAnsi="Arial"/>
                <w:sz w:val="18"/>
              </w:rPr>
              <w:t xml:space="preserve">NOTE 3:  The </w:t>
            </w:r>
            <w:r w:rsidRPr="00E31947">
              <w:rPr>
                <w:rFonts w:ascii="Arial" w:eastAsia="Batang" w:hAnsi="Arial"/>
                <w:noProof/>
                <w:sz w:val="18"/>
              </w:rPr>
              <w:t>UEs may provide PAP/CHAP user credentials in the PCO IE when accessing to EPS on 3GPP and non-3GPP IP accesses. If such information is provided to the P-GW, the P-GW may perform user authentication based on these credentials. For S2c, the P-GW may receive such credentials from the UE based on IETF RFC 4739 [</w:t>
            </w:r>
            <w:r w:rsidRPr="00E31947">
              <w:rPr>
                <w:rFonts w:ascii="Arial" w:eastAsia="Batang" w:hAnsi="Arial" w:hint="eastAsia"/>
                <w:noProof/>
                <w:sz w:val="18"/>
                <w:lang w:eastAsia="ko-KR"/>
              </w:rPr>
              <w:t>91</w:t>
            </w:r>
            <w:r w:rsidRPr="00E31947">
              <w:rPr>
                <w:rFonts w:ascii="Arial" w:eastAsia="Batang" w:hAnsi="Arial"/>
                <w:noProof/>
                <w:sz w:val="18"/>
              </w:rPr>
              <w:t>] during the establishment of security association signalling via IKEv2.</w:t>
            </w:r>
            <w:r w:rsidRPr="00E31947">
              <w:rPr>
                <w:rFonts w:ascii="Arial" w:eastAsia="SimSun" w:hAnsi="Arial"/>
                <w:noProof/>
                <w:sz w:val="18"/>
                <w:lang w:eastAsia="zh-CN"/>
              </w:rPr>
              <w:t xml:space="preserve"> F</w:t>
            </w:r>
            <w:r w:rsidRPr="00E31947">
              <w:rPr>
                <w:rFonts w:ascii="Arial" w:eastAsia="SimSun" w:hAnsi="Arial" w:hint="eastAsia"/>
                <w:noProof/>
                <w:sz w:val="18"/>
                <w:lang w:eastAsia="zh-CN"/>
              </w:rPr>
              <w:t xml:space="preserve">or S2b, the UEs may provide such credentials </w:t>
            </w:r>
            <w:r w:rsidRPr="00E31947">
              <w:rPr>
                <w:rFonts w:ascii="Arial" w:eastAsia="Batang" w:hAnsi="Arial"/>
                <w:sz w:val="18"/>
                <w:lang w:val="en-US"/>
              </w:rPr>
              <w:t>in the IKEv2 protocol as specified in IETF RFC 4739 [</w:t>
            </w:r>
            <w:r w:rsidRPr="00E31947">
              <w:rPr>
                <w:rFonts w:ascii="Arial" w:eastAsia="SimSun" w:hAnsi="Arial" w:hint="eastAsia"/>
                <w:sz w:val="18"/>
                <w:lang w:val="en-US" w:eastAsia="zh-CN"/>
              </w:rPr>
              <w:t>91</w:t>
            </w:r>
            <w:r w:rsidRPr="00E31947">
              <w:rPr>
                <w:rFonts w:ascii="Arial" w:eastAsia="Batang" w:hAnsi="Arial" w:hint="eastAsia"/>
                <w:sz w:val="18"/>
                <w:lang w:val="en-US" w:eastAsia="zh-CN"/>
              </w:rPr>
              <w:t>]</w:t>
            </w:r>
            <w:r w:rsidRPr="00E31947">
              <w:rPr>
                <w:rFonts w:ascii="Arial" w:eastAsia="SimSun" w:hAnsi="Arial" w:hint="eastAsia"/>
                <w:sz w:val="18"/>
                <w:lang w:val="en-US" w:eastAsia="zh-CN"/>
              </w:rPr>
              <w:t xml:space="preserve">, and </w:t>
            </w:r>
            <w:r w:rsidRPr="00E31947">
              <w:rPr>
                <w:rFonts w:ascii="Arial" w:eastAsia="SimSun" w:hAnsi="Arial"/>
                <w:sz w:val="18"/>
                <w:lang w:val="en-US" w:eastAsia="zh-CN"/>
              </w:rPr>
              <w:t>if the ePDG</w:t>
            </w:r>
            <w:r w:rsidRPr="00E31947">
              <w:rPr>
                <w:rFonts w:ascii="Arial" w:eastAsia="SimSun" w:hAnsi="Arial" w:hint="eastAsia"/>
                <w:sz w:val="18"/>
                <w:lang w:val="en-US" w:eastAsia="zh-CN"/>
              </w:rPr>
              <w:t xml:space="preserve"> supports </w:t>
            </w:r>
            <w:r w:rsidRPr="00E31947">
              <w:rPr>
                <w:rFonts w:ascii="Arial" w:eastAsia="Batang" w:hAnsi="Arial"/>
                <w:sz w:val="18"/>
              </w:rPr>
              <w:t xml:space="preserve">multiple authentications, </w:t>
            </w:r>
            <w:r w:rsidRPr="00E31947">
              <w:rPr>
                <w:rFonts w:ascii="Arial" w:eastAsia="SimSun" w:hAnsi="Arial" w:hint="eastAsia"/>
                <w:sz w:val="18"/>
                <w:lang w:eastAsia="zh-CN"/>
              </w:rPr>
              <w:t xml:space="preserve">it </w:t>
            </w:r>
            <w:r w:rsidRPr="00E31947">
              <w:rPr>
                <w:rFonts w:ascii="Arial" w:eastAsia="Batang" w:hAnsi="Arial"/>
                <w:sz w:val="18"/>
              </w:rPr>
              <w:t xml:space="preserve">shall include </w:t>
            </w:r>
            <w:r w:rsidRPr="00E31947">
              <w:rPr>
                <w:rFonts w:ascii="Arial" w:eastAsia="SimSun" w:hAnsi="Arial" w:hint="eastAsia"/>
                <w:sz w:val="18"/>
                <w:lang w:eastAsia="zh-CN"/>
              </w:rPr>
              <w:t>such</w:t>
            </w:r>
            <w:r w:rsidRPr="00E31947">
              <w:rPr>
                <w:rFonts w:ascii="Arial" w:eastAsia="SimSun" w:hAnsi="Arial" w:hint="eastAsia"/>
                <w:noProof/>
                <w:sz w:val="18"/>
                <w:lang w:eastAsia="zh-CN"/>
              </w:rPr>
              <w:t xml:space="preserve"> credentials in the APCO </w:t>
            </w:r>
            <w:r w:rsidRPr="00E31947">
              <w:rPr>
                <w:rFonts w:ascii="Arial" w:eastAsia="SimSun" w:hAnsi="Arial"/>
                <w:noProof/>
                <w:sz w:val="18"/>
                <w:lang w:eastAsia="zh-CN"/>
              </w:rPr>
              <w:t xml:space="preserve">IE (see </w:t>
            </w:r>
            <w:r w:rsidRPr="00E31947">
              <w:rPr>
                <w:rFonts w:ascii="Arial" w:eastAsia="Batang" w:hAnsi="Arial"/>
                <w:sz w:val="18"/>
              </w:rPr>
              <w:t xml:space="preserve">3GPP TS 29.275 [103] subclause </w:t>
            </w:r>
            <w:r w:rsidRPr="00E31947">
              <w:rPr>
                <w:rFonts w:ascii="Arial" w:eastAsia="Batang" w:hAnsi="Arial"/>
                <w:sz w:val="18"/>
                <w:lang w:val="en-US"/>
              </w:rPr>
              <w:t>12.1.1.19</w:t>
            </w:r>
            <w:r w:rsidRPr="00E31947">
              <w:rPr>
                <w:rFonts w:ascii="Arial" w:eastAsia="SimSun" w:hAnsi="Arial"/>
                <w:noProof/>
                <w:sz w:val="18"/>
                <w:lang w:eastAsia="zh-CN"/>
              </w:rPr>
              <w:t xml:space="preserve">) </w:t>
            </w:r>
            <w:r w:rsidRPr="00E31947">
              <w:rPr>
                <w:rFonts w:ascii="Arial" w:eastAsia="Batang" w:hAnsi="Arial"/>
                <w:sz w:val="18"/>
              </w:rPr>
              <w:t>on the S2b interface</w:t>
            </w:r>
            <w:r w:rsidRPr="00E31947">
              <w:rPr>
                <w:rFonts w:ascii="Arial" w:eastAsia="SimSun" w:hAnsi="Arial" w:hint="eastAsia"/>
                <w:sz w:val="18"/>
                <w:lang w:val="en-US" w:eastAsia="zh-CN"/>
              </w:rPr>
              <w:t>.</w:t>
            </w:r>
            <w:r>
              <w:rPr>
                <w:rFonts w:ascii="Arial" w:eastAsia="SimSun" w:hAnsi="Arial"/>
                <w:sz w:val="18"/>
                <w:lang w:val="en-US" w:eastAsia="zh-CN"/>
              </w:rPr>
              <w:t xml:space="preserve"> </w:t>
            </w:r>
            <w:ins w:id="20" w:author="Waqar Zia" w:date="2020-08-06T20:33:00Z">
              <w:r w:rsidR="005A1C9B" w:rsidRPr="005A1C9B">
                <w:rPr>
                  <w:rFonts w:ascii="Arial" w:eastAsia="SimSun" w:hAnsi="Arial"/>
                  <w:sz w:val="18"/>
                  <w:lang w:val="en-US" w:eastAsia="zh-CN"/>
                </w:rPr>
                <w:t>If interworking with EPS is supported, a combined PGW-C/SMF that supports PAP/CHAP will be selected based on appropriate configuration of S-NSSAI/DNN combination in UE</w:t>
              </w:r>
            </w:ins>
            <w:ins w:id="21" w:author="Waqar Zia" w:date="2020-08-06T20:37:00Z">
              <w:r w:rsidR="007236E1">
                <w:rPr>
                  <w:rFonts w:ascii="Arial" w:eastAsia="SimSun" w:hAnsi="Arial"/>
                  <w:sz w:val="18"/>
                  <w:lang w:val="en-US" w:eastAsia="zh-CN"/>
                </w:rPr>
                <w:t>'s</w:t>
              </w:r>
            </w:ins>
            <w:ins w:id="22" w:author="Waqar Zia" w:date="2020-08-06T20:33:00Z">
              <w:r w:rsidR="005A1C9B" w:rsidRPr="005A1C9B">
                <w:rPr>
                  <w:rFonts w:ascii="Arial" w:eastAsia="SimSun" w:hAnsi="Arial"/>
                  <w:sz w:val="18"/>
                  <w:lang w:val="en-US" w:eastAsia="zh-CN"/>
                </w:rPr>
                <w:t xml:space="preserve"> subscription</w:t>
              </w:r>
              <w:r w:rsidR="005A1C9B">
                <w:rPr>
                  <w:rFonts w:ascii="Arial" w:eastAsia="SimSun" w:hAnsi="Arial"/>
                  <w:sz w:val="18"/>
                  <w:lang w:val="en-US" w:eastAsia="zh-CN"/>
                </w:rPr>
                <w:t>.</w:t>
              </w:r>
            </w:ins>
          </w:p>
        </w:tc>
      </w:tr>
    </w:tbl>
    <w:p w14:paraId="0A9073B8" w14:textId="77777777" w:rsidR="00E31947" w:rsidRPr="00E31947" w:rsidRDefault="00E31947" w:rsidP="00E31947">
      <w:pPr>
        <w:overflowPunct w:val="0"/>
        <w:autoSpaceDE w:val="0"/>
        <w:autoSpaceDN w:val="0"/>
        <w:adjustRightInd w:val="0"/>
        <w:textAlignment w:val="baseline"/>
        <w:rPr>
          <w:rFonts w:eastAsia="SimSun"/>
          <w:lang w:eastAsia="zh-CN"/>
        </w:rPr>
      </w:pP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FDDB1" w14:textId="77777777" w:rsidR="00073424" w:rsidRDefault="00073424">
      <w:r>
        <w:separator/>
      </w:r>
    </w:p>
  </w:endnote>
  <w:endnote w:type="continuationSeparator" w:id="0">
    <w:p w14:paraId="1775BEFC" w14:textId="77777777" w:rsidR="00073424" w:rsidRDefault="0007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1A51C" w14:textId="77777777" w:rsidR="00073424" w:rsidRDefault="00073424">
      <w:r>
        <w:separator/>
      </w:r>
    </w:p>
  </w:footnote>
  <w:footnote w:type="continuationSeparator" w:id="0">
    <w:p w14:paraId="79A7C3E4" w14:textId="77777777" w:rsidR="00073424" w:rsidRDefault="00073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ED"/>
    <w:rsid w:val="00022E4A"/>
    <w:rsid w:val="00063DB2"/>
    <w:rsid w:val="00073424"/>
    <w:rsid w:val="00090292"/>
    <w:rsid w:val="00095227"/>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4374B"/>
    <w:rsid w:val="0026004D"/>
    <w:rsid w:val="002640DD"/>
    <w:rsid w:val="00272B5F"/>
    <w:rsid w:val="00275D12"/>
    <w:rsid w:val="00284FEB"/>
    <w:rsid w:val="002860C4"/>
    <w:rsid w:val="002B5741"/>
    <w:rsid w:val="002C77D9"/>
    <w:rsid w:val="002E3513"/>
    <w:rsid w:val="002E54E5"/>
    <w:rsid w:val="002E67BB"/>
    <w:rsid w:val="00305409"/>
    <w:rsid w:val="003609EF"/>
    <w:rsid w:val="0036231A"/>
    <w:rsid w:val="00374DD4"/>
    <w:rsid w:val="003C2563"/>
    <w:rsid w:val="003E1A36"/>
    <w:rsid w:val="003E37CE"/>
    <w:rsid w:val="003E4E50"/>
    <w:rsid w:val="00410371"/>
    <w:rsid w:val="00411A82"/>
    <w:rsid w:val="004242F1"/>
    <w:rsid w:val="00424FBB"/>
    <w:rsid w:val="004267C2"/>
    <w:rsid w:val="00435214"/>
    <w:rsid w:val="00451DA9"/>
    <w:rsid w:val="004B75B7"/>
    <w:rsid w:val="004D7D58"/>
    <w:rsid w:val="004E1669"/>
    <w:rsid w:val="0050797C"/>
    <w:rsid w:val="00512727"/>
    <w:rsid w:val="005129B1"/>
    <w:rsid w:val="0051580D"/>
    <w:rsid w:val="00547111"/>
    <w:rsid w:val="00570453"/>
    <w:rsid w:val="00592D74"/>
    <w:rsid w:val="005A1C9B"/>
    <w:rsid w:val="005A613D"/>
    <w:rsid w:val="005B6713"/>
    <w:rsid w:val="005C12AF"/>
    <w:rsid w:val="005D7F3A"/>
    <w:rsid w:val="005E2C44"/>
    <w:rsid w:val="00614C5E"/>
    <w:rsid w:val="00621188"/>
    <w:rsid w:val="006257ED"/>
    <w:rsid w:val="0064352E"/>
    <w:rsid w:val="00680C97"/>
    <w:rsid w:val="0069119F"/>
    <w:rsid w:val="00695808"/>
    <w:rsid w:val="006A3253"/>
    <w:rsid w:val="006B46FB"/>
    <w:rsid w:val="006E21FB"/>
    <w:rsid w:val="006F70BB"/>
    <w:rsid w:val="007236E1"/>
    <w:rsid w:val="00792342"/>
    <w:rsid w:val="007977A8"/>
    <w:rsid w:val="007B512A"/>
    <w:rsid w:val="007B6D61"/>
    <w:rsid w:val="007C2097"/>
    <w:rsid w:val="007D6A07"/>
    <w:rsid w:val="007F7259"/>
    <w:rsid w:val="008040A8"/>
    <w:rsid w:val="008119AD"/>
    <w:rsid w:val="00827345"/>
    <w:rsid w:val="008279FA"/>
    <w:rsid w:val="008626E7"/>
    <w:rsid w:val="008673A8"/>
    <w:rsid w:val="00870EE7"/>
    <w:rsid w:val="0088043C"/>
    <w:rsid w:val="008863B9"/>
    <w:rsid w:val="008977CF"/>
    <w:rsid w:val="008A45A6"/>
    <w:rsid w:val="008D326E"/>
    <w:rsid w:val="008F193E"/>
    <w:rsid w:val="008F686C"/>
    <w:rsid w:val="008F68B0"/>
    <w:rsid w:val="009148DE"/>
    <w:rsid w:val="00941E30"/>
    <w:rsid w:val="009777D9"/>
    <w:rsid w:val="00991B88"/>
    <w:rsid w:val="009A5753"/>
    <w:rsid w:val="009A579D"/>
    <w:rsid w:val="009E3297"/>
    <w:rsid w:val="009F734F"/>
    <w:rsid w:val="00A246B6"/>
    <w:rsid w:val="00A33C03"/>
    <w:rsid w:val="00A47E70"/>
    <w:rsid w:val="00A50CF0"/>
    <w:rsid w:val="00A57915"/>
    <w:rsid w:val="00A7671C"/>
    <w:rsid w:val="00A84879"/>
    <w:rsid w:val="00AA2CBC"/>
    <w:rsid w:val="00AB30BC"/>
    <w:rsid w:val="00AC5820"/>
    <w:rsid w:val="00AD1CD8"/>
    <w:rsid w:val="00AE4052"/>
    <w:rsid w:val="00B06214"/>
    <w:rsid w:val="00B258BB"/>
    <w:rsid w:val="00B427FD"/>
    <w:rsid w:val="00B67B97"/>
    <w:rsid w:val="00B968C8"/>
    <w:rsid w:val="00BA3EC5"/>
    <w:rsid w:val="00BA51D9"/>
    <w:rsid w:val="00BB5DFC"/>
    <w:rsid w:val="00BD279D"/>
    <w:rsid w:val="00BD6BB8"/>
    <w:rsid w:val="00C66BA2"/>
    <w:rsid w:val="00C95985"/>
    <w:rsid w:val="00C9599D"/>
    <w:rsid w:val="00CB2E3C"/>
    <w:rsid w:val="00CC5026"/>
    <w:rsid w:val="00CC68D0"/>
    <w:rsid w:val="00D03F9A"/>
    <w:rsid w:val="00D06D51"/>
    <w:rsid w:val="00D24991"/>
    <w:rsid w:val="00D50255"/>
    <w:rsid w:val="00D66520"/>
    <w:rsid w:val="00D87AF5"/>
    <w:rsid w:val="00DB1448"/>
    <w:rsid w:val="00DB2C9A"/>
    <w:rsid w:val="00DE34CF"/>
    <w:rsid w:val="00DF6A6C"/>
    <w:rsid w:val="00E107F7"/>
    <w:rsid w:val="00E13F3D"/>
    <w:rsid w:val="00E27266"/>
    <w:rsid w:val="00E31947"/>
    <w:rsid w:val="00E34898"/>
    <w:rsid w:val="00E8079D"/>
    <w:rsid w:val="00EB09B7"/>
    <w:rsid w:val="00EC7AB1"/>
    <w:rsid w:val="00ED531C"/>
    <w:rsid w:val="00EE6785"/>
    <w:rsid w:val="00EE7D7C"/>
    <w:rsid w:val="00EF498B"/>
    <w:rsid w:val="00F25D98"/>
    <w:rsid w:val="00F300FB"/>
    <w:rsid w:val="00F9333B"/>
    <w:rsid w:val="00FB6386"/>
    <w:rsid w:val="00FB799D"/>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629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778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E5496-3A29-417E-9264-F01C0AE6EE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6D5F07-E202-403A-8058-CAE5AEB5B574}">
  <ds:schemaRefs>
    <ds:schemaRef ds:uri="http://schemas.microsoft.com/sharepoint/v3/contenttype/forms"/>
  </ds:schemaRefs>
</ds:datastoreItem>
</file>

<file path=customXml/itemProps3.xml><?xml version="1.0" encoding="utf-8"?>
<ds:datastoreItem xmlns:ds="http://schemas.openxmlformats.org/officeDocument/2006/customXml" ds:itemID="{02955248-F836-42F1-9783-53F6A5490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7A44E-D1C8-47BC-82ED-AFE40377F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6</cp:revision>
  <cp:lastPrinted>1900-01-01T08:00:00Z</cp:lastPrinted>
  <dcterms:created xsi:type="dcterms:W3CDTF">2020-08-06T18:44:00Z</dcterms:created>
  <dcterms:modified xsi:type="dcterms:W3CDTF">2020-08-12T07:38:00Z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