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8C1DB2" w14:textId="5C795F10" w:rsidR="001E41F3" w:rsidRDefault="001E41F3">
      <w:pPr>
        <w:pStyle w:val="CRCoverPage"/>
        <w:tabs>
          <w:tab w:val="right" w:pos="9639"/>
        </w:tabs>
        <w:spacing w:after="0"/>
        <w:rPr>
          <w:b/>
          <w:i/>
          <w:noProof/>
          <w:sz w:val="28"/>
        </w:rPr>
      </w:pPr>
      <w:r>
        <w:rPr>
          <w:b/>
          <w:noProof/>
          <w:sz w:val="24"/>
        </w:rPr>
        <w:t>3GPP TSG-</w:t>
      </w:r>
      <w:fldSimple w:instr=" DOCPROPERTY  TSG/WGRef  \* MERGEFORMAT ">
        <w:r w:rsidR="007747FE">
          <w:rPr>
            <w:b/>
            <w:noProof/>
            <w:sz w:val="24"/>
          </w:rPr>
          <w:t>CT3</w:t>
        </w:r>
      </w:fldSimple>
      <w:r w:rsidR="00C66BA2">
        <w:rPr>
          <w:b/>
          <w:noProof/>
          <w:sz w:val="24"/>
        </w:rPr>
        <w:t xml:space="preserve"> </w:t>
      </w:r>
      <w:r>
        <w:rPr>
          <w:b/>
          <w:noProof/>
          <w:sz w:val="24"/>
        </w:rPr>
        <w:t>Meeting #</w:t>
      </w:r>
      <w:fldSimple w:instr=" DOCPROPERTY  MtgSeq  \* MERGEFORMAT ">
        <w:r w:rsidR="007747FE">
          <w:rPr>
            <w:b/>
            <w:noProof/>
            <w:sz w:val="24"/>
          </w:rPr>
          <w:t>111e</w:t>
        </w:r>
      </w:fldSimple>
      <w:r>
        <w:rPr>
          <w:b/>
          <w:i/>
          <w:noProof/>
          <w:sz w:val="28"/>
        </w:rPr>
        <w:tab/>
      </w:r>
      <w:fldSimple w:instr=" DOCPROPERTY  Tdoc#  \* MERGEFORMAT ">
        <w:r w:rsidR="007747FE">
          <w:rPr>
            <w:b/>
            <w:i/>
            <w:noProof/>
            <w:sz w:val="28"/>
          </w:rPr>
          <w:t>C3-2</w:t>
        </w:r>
        <w:r w:rsidR="00490259">
          <w:rPr>
            <w:b/>
            <w:i/>
            <w:noProof/>
            <w:sz w:val="28"/>
          </w:rPr>
          <w:t>04025</w:t>
        </w:r>
      </w:fldSimple>
    </w:p>
    <w:p w14:paraId="5B5C011E" w14:textId="72223A4F" w:rsidR="001E41F3" w:rsidRDefault="00B3335E" w:rsidP="005E2C44">
      <w:pPr>
        <w:pStyle w:val="CRCoverPage"/>
        <w:outlineLvl w:val="0"/>
        <w:rPr>
          <w:b/>
          <w:noProof/>
          <w:sz w:val="24"/>
        </w:rPr>
      </w:pPr>
      <w:fldSimple w:instr=" DOCPROPERTY  Location  \* MERGEFORMAT ">
        <w:r w:rsidR="007747FE">
          <w:rPr>
            <w:b/>
            <w:noProof/>
            <w:sz w:val="24"/>
          </w:rPr>
          <w:t>Electronic Meerting</w:t>
        </w:r>
      </w:fldSimple>
      <w:r w:rsidR="001E41F3">
        <w:rPr>
          <w:b/>
          <w:noProof/>
          <w:sz w:val="24"/>
        </w:rPr>
        <w:t xml:space="preserve">, </w:t>
      </w:r>
      <w:fldSimple w:instr=" DOCPROPERTY  StartDate  \* MERGEFORMAT ">
        <w:r w:rsidR="003609EF" w:rsidRPr="00BA51D9">
          <w:rPr>
            <w:b/>
            <w:noProof/>
            <w:sz w:val="24"/>
          </w:rPr>
          <w:t xml:space="preserve"> </w:t>
        </w:r>
        <w:r w:rsidR="007747FE">
          <w:rPr>
            <w:b/>
            <w:noProof/>
            <w:sz w:val="24"/>
          </w:rPr>
          <w:t>August 19</w:t>
        </w:r>
        <w:r w:rsidR="007747FE" w:rsidRPr="007747FE">
          <w:rPr>
            <w:b/>
            <w:noProof/>
            <w:sz w:val="24"/>
            <w:vertAlign w:val="superscript"/>
          </w:rPr>
          <w:t>th</w:t>
        </w:r>
        <w:r w:rsidR="007747FE">
          <w:rPr>
            <w:b/>
            <w:noProof/>
            <w:sz w:val="24"/>
          </w:rPr>
          <w:t xml:space="preserve"> </w:t>
        </w:r>
      </w:fldSimple>
      <w:r w:rsidR="00547111">
        <w:rPr>
          <w:b/>
          <w:noProof/>
          <w:sz w:val="24"/>
        </w:rPr>
        <w:t xml:space="preserve"> - </w:t>
      </w:r>
      <w:fldSimple w:instr=" DOCPROPERTY  EndDate  \* MERGEFORMAT ">
        <w:r w:rsidR="007747FE">
          <w:rPr>
            <w:b/>
            <w:noProof/>
            <w:sz w:val="24"/>
          </w:rPr>
          <w:t>August 28</w:t>
        </w:r>
        <w:r w:rsidR="007747FE" w:rsidRPr="007747FE">
          <w:rPr>
            <w:b/>
            <w:noProof/>
            <w:sz w:val="24"/>
            <w:vertAlign w:val="superscript"/>
          </w:rPr>
          <w:t>th</w:t>
        </w:r>
        <w:r w:rsidR="007747FE">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E8B26" w14:textId="77777777" w:rsidTr="00547111">
        <w:tc>
          <w:tcPr>
            <w:tcW w:w="9641" w:type="dxa"/>
            <w:gridSpan w:val="9"/>
            <w:tcBorders>
              <w:top w:val="single" w:sz="4" w:space="0" w:color="auto"/>
              <w:left w:val="single" w:sz="4" w:space="0" w:color="auto"/>
              <w:right w:val="single" w:sz="4" w:space="0" w:color="auto"/>
            </w:tcBorders>
          </w:tcPr>
          <w:p w14:paraId="73A3B2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BB370A" w14:textId="77777777" w:rsidTr="00547111">
        <w:tc>
          <w:tcPr>
            <w:tcW w:w="9641" w:type="dxa"/>
            <w:gridSpan w:val="9"/>
            <w:tcBorders>
              <w:left w:val="single" w:sz="4" w:space="0" w:color="auto"/>
              <w:right w:val="single" w:sz="4" w:space="0" w:color="auto"/>
            </w:tcBorders>
          </w:tcPr>
          <w:p w14:paraId="652D2A43" w14:textId="77777777" w:rsidR="001E41F3" w:rsidRDefault="001E41F3">
            <w:pPr>
              <w:pStyle w:val="CRCoverPage"/>
              <w:spacing w:after="0"/>
              <w:jc w:val="center"/>
              <w:rPr>
                <w:noProof/>
              </w:rPr>
            </w:pPr>
            <w:r>
              <w:rPr>
                <w:b/>
                <w:noProof/>
                <w:sz w:val="32"/>
              </w:rPr>
              <w:t>CHANGE REQUEST</w:t>
            </w:r>
          </w:p>
        </w:tc>
      </w:tr>
      <w:tr w:rsidR="001E41F3" w14:paraId="722A8E63" w14:textId="77777777" w:rsidTr="00547111">
        <w:tc>
          <w:tcPr>
            <w:tcW w:w="9641" w:type="dxa"/>
            <w:gridSpan w:val="9"/>
            <w:tcBorders>
              <w:left w:val="single" w:sz="4" w:space="0" w:color="auto"/>
              <w:right w:val="single" w:sz="4" w:space="0" w:color="auto"/>
            </w:tcBorders>
          </w:tcPr>
          <w:p w14:paraId="793B4748" w14:textId="77777777" w:rsidR="001E41F3" w:rsidRDefault="001E41F3">
            <w:pPr>
              <w:pStyle w:val="CRCoverPage"/>
              <w:spacing w:after="0"/>
              <w:rPr>
                <w:noProof/>
                <w:sz w:val="8"/>
                <w:szCs w:val="8"/>
              </w:rPr>
            </w:pPr>
          </w:p>
        </w:tc>
      </w:tr>
      <w:tr w:rsidR="001E41F3" w14:paraId="343A5B07" w14:textId="77777777" w:rsidTr="00547111">
        <w:tc>
          <w:tcPr>
            <w:tcW w:w="142" w:type="dxa"/>
            <w:tcBorders>
              <w:left w:val="single" w:sz="4" w:space="0" w:color="auto"/>
            </w:tcBorders>
          </w:tcPr>
          <w:p w14:paraId="65A56845" w14:textId="77777777" w:rsidR="001E41F3" w:rsidRDefault="001E41F3">
            <w:pPr>
              <w:pStyle w:val="CRCoverPage"/>
              <w:spacing w:after="0"/>
              <w:jc w:val="right"/>
              <w:rPr>
                <w:noProof/>
              </w:rPr>
            </w:pPr>
          </w:p>
        </w:tc>
        <w:tc>
          <w:tcPr>
            <w:tcW w:w="1559" w:type="dxa"/>
            <w:shd w:val="pct30" w:color="FFFF00" w:fill="auto"/>
          </w:tcPr>
          <w:p w14:paraId="159E0619" w14:textId="65F05D4A" w:rsidR="001E41F3" w:rsidRPr="00410371" w:rsidRDefault="00B3335E" w:rsidP="00E13F3D">
            <w:pPr>
              <w:pStyle w:val="CRCoverPage"/>
              <w:spacing w:after="0"/>
              <w:jc w:val="right"/>
              <w:rPr>
                <w:b/>
                <w:noProof/>
                <w:sz w:val="28"/>
              </w:rPr>
            </w:pPr>
            <w:fldSimple w:instr=" DOCPROPERTY  Spec#  \* MERGEFORMAT ">
              <w:r w:rsidR="0029265D">
                <w:rPr>
                  <w:b/>
                  <w:noProof/>
                  <w:sz w:val="28"/>
                </w:rPr>
                <w:t>29.122</w:t>
              </w:r>
            </w:fldSimple>
          </w:p>
        </w:tc>
        <w:tc>
          <w:tcPr>
            <w:tcW w:w="709" w:type="dxa"/>
          </w:tcPr>
          <w:p w14:paraId="6A5C9731" w14:textId="77777777" w:rsidR="001E41F3" w:rsidRPr="00490259" w:rsidRDefault="001E41F3">
            <w:pPr>
              <w:pStyle w:val="CRCoverPage"/>
              <w:spacing w:after="0"/>
              <w:jc w:val="center"/>
              <w:rPr>
                <w:noProof/>
              </w:rPr>
            </w:pPr>
            <w:r w:rsidRPr="00490259">
              <w:rPr>
                <w:b/>
                <w:noProof/>
                <w:sz w:val="28"/>
              </w:rPr>
              <w:t>CR</w:t>
            </w:r>
          </w:p>
        </w:tc>
        <w:tc>
          <w:tcPr>
            <w:tcW w:w="1276" w:type="dxa"/>
            <w:shd w:val="pct30" w:color="FFFF00" w:fill="auto"/>
          </w:tcPr>
          <w:p w14:paraId="7D210FC9" w14:textId="7364977F" w:rsidR="001E41F3" w:rsidRPr="00490259" w:rsidRDefault="00256FFE" w:rsidP="00547111">
            <w:pPr>
              <w:pStyle w:val="CRCoverPage"/>
              <w:spacing w:after="0"/>
              <w:rPr>
                <w:noProof/>
              </w:rPr>
            </w:pPr>
            <w:fldSimple w:instr=" DOCPROPERTY  Cr#  \* MERGEFORMAT ">
              <w:r w:rsidR="00490259" w:rsidRPr="00490259">
                <w:rPr>
                  <w:b/>
                  <w:noProof/>
                  <w:sz w:val="28"/>
                </w:rPr>
                <w:t>268</w:t>
              </w:r>
            </w:fldSimple>
          </w:p>
        </w:tc>
        <w:tc>
          <w:tcPr>
            <w:tcW w:w="709" w:type="dxa"/>
          </w:tcPr>
          <w:p w14:paraId="78677B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05ED0C" w14:textId="66C64748" w:rsidR="001E41F3" w:rsidRPr="00410371" w:rsidRDefault="00B3335E" w:rsidP="00E13F3D">
            <w:pPr>
              <w:pStyle w:val="CRCoverPage"/>
              <w:spacing w:after="0"/>
              <w:jc w:val="center"/>
              <w:rPr>
                <w:b/>
                <w:noProof/>
              </w:rPr>
            </w:pPr>
            <w:fldSimple w:instr=" DOCPROPERTY  Revision  \* MERGEFORMAT ">
              <w:r w:rsidR="0029265D">
                <w:rPr>
                  <w:b/>
                  <w:noProof/>
                  <w:sz w:val="28"/>
                </w:rPr>
                <w:t>-</w:t>
              </w:r>
            </w:fldSimple>
          </w:p>
        </w:tc>
        <w:tc>
          <w:tcPr>
            <w:tcW w:w="2410" w:type="dxa"/>
          </w:tcPr>
          <w:p w14:paraId="3F63C3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4BD1F4" w14:textId="1DAA9DBB" w:rsidR="001E41F3" w:rsidRPr="00410371" w:rsidRDefault="00B3335E">
            <w:pPr>
              <w:pStyle w:val="CRCoverPage"/>
              <w:spacing w:after="0"/>
              <w:jc w:val="center"/>
              <w:rPr>
                <w:noProof/>
                <w:sz w:val="28"/>
              </w:rPr>
            </w:pPr>
            <w:fldSimple w:instr=" DOCPROPERTY  Version  \* MERGEFORMAT ">
              <w:r w:rsidR="0029265D">
                <w:rPr>
                  <w:b/>
                  <w:noProof/>
                  <w:sz w:val="28"/>
                </w:rPr>
                <w:t>16.6.0</w:t>
              </w:r>
            </w:fldSimple>
          </w:p>
        </w:tc>
        <w:tc>
          <w:tcPr>
            <w:tcW w:w="143" w:type="dxa"/>
            <w:tcBorders>
              <w:right w:val="single" w:sz="4" w:space="0" w:color="auto"/>
            </w:tcBorders>
          </w:tcPr>
          <w:p w14:paraId="04C27CCC" w14:textId="77777777" w:rsidR="001E41F3" w:rsidRDefault="001E41F3">
            <w:pPr>
              <w:pStyle w:val="CRCoverPage"/>
              <w:spacing w:after="0"/>
              <w:rPr>
                <w:noProof/>
              </w:rPr>
            </w:pPr>
          </w:p>
        </w:tc>
      </w:tr>
      <w:tr w:rsidR="001E41F3" w14:paraId="796C77DE" w14:textId="77777777" w:rsidTr="00547111">
        <w:tc>
          <w:tcPr>
            <w:tcW w:w="9641" w:type="dxa"/>
            <w:gridSpan w:val="9"/>
            <w:tcBorders>
              <w:left w:val="single" w:sz="4" w:space="0" w:color="auto"/>
              <w:right w:val="single" w:sz="4" w:space="0" w:color="auto"/>
            </w:tcBorders>
          </w:tcPr>
          <w:p w14:paraId="3DC2E8DF" w14:textId="77777777" w:rsidR="001E41F3" w:rsidRDefault="001E41F3">
            <w:pPr>
              <w:pStyle w:val="CRCoverPage"/>
              <w:spacing w:after="0"/>
              <w:rPr>
                <w:noProof/>
              </w:rPr>
            </w:pPr>
          </w:p>
        </w:tc>
      </w:tr>
      <w:tr w:rsidR="001E41F3" w14:paraId="0BAE44CE" w14:textId="77777777" w:rsidTr="00547111">
        <w:tc>
          <w:tcPr>
            <w:tcW w:w="9641" w:type="dxa"/>
            <w:gridSpan w:val="9"/>
            <w:tcBorders>
              <w:top w:val="single" w:sz="4" w:space="0" w:color="auto"/>
            </w:tcBorders>
          </w:tcPr>
          <w:p w14:paraId="513F7D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3804724" w14:textId="77777777" w:rsidTr="00547111">
        <w:tc>
          <w:tcPr>
            <w:tcW w:w="9641" w:type="dxa"/>
            <w:gridSpan w:val="9"/>
          </w:tcPr>
          <w:p w14:paraId="379252D3" w14:textId="77777777" w:rsidR="001E41F3" w:rsidRDefault="001E41F3">
            <w:pPr>
              <w:pStyle w:val="CRCoverPage"/>
              <w:spacing w:after="0"/>
              <w:rPr>
                <w:noProof/>
                <w:sz w:val="8"/>
                <w:szCs w:val="8"/>
              </w:rPr>
            </w:pPr>
          </w:p>
        </w:tc>
      </w:tr>
    </w:tbl>
    <w:p w14:paraId="6B35E5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BA5150" w14:textId="77777777" w:rsidTr="00A7671C">
        <w:tc>
          <w:tcPr>
            <w:tcW w:w="2835" w:type="dxa"/>
          </w:tcPr>
          <w:p w14:paraId="0DAF6D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F664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252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9CA9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28C053" w14:textId="77777777" w:rsidR="00F25D98" w:rsidRDefault="00F25D98" w:rsidP="001E41F3">
            <w:pPr>
              <w:pStyle w:val="CRCoverPage"/>
              <w:spacing w:after="0"/>
              <w:jc w:val="center"/>
              <w:rPr>
                <w:b/>
                <w:caps/>
                <w:noProof/>
              </w:rPr>
            </w:pPr>
          </w:p>
        </w:tc>
        <w:tc>
          <w:tcPr>
            <w:tcW w:w="2126" w:type="dxa"/>
          </w:tcPr>
          <w:p w14:paraId="59673C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2D01C" w14:textId="77777777" w:rsidR="00F25D98" w:rsidRDefault="00F25D98" w:rsidP="001E41F3">
            <w:pPr>
              <w:pStyle w:val="CRCoverPage"/>
              <w:spacing w:after="0"/>
              <w:jc w:val="center"/>
              <w:rPr>
                <w:b/>
                <w:caps/>
                <w:noProof/>
              </w:rPr>
            </w:pPr>
          </w:p>
        </w:tc>
        <w:tc>
          <w:tcPr>
            <w:tcW w:w="1418" w:type="dxa"/>
            <w:tcBorders>
              <w:left w:val="nil"/>
            </w:tcBorders>
          </w:tcPr>
          <w:p w14:paraId="7D76C1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1CFB6" w14:textId="12D4F2B9" w:rsidR="00F25D98" w:rsidRDefault="007747FE" w:rsidP="001E41F3">
            <w:pPr>
              <w:pStyle w:val="CRCoverPage"/>
              <w:spacing w:after="0"/>
              <w:jc w:val="center"/>
              <w:rPr>
                <w:b/>
                <w:bCs/>
                <w:caps/>
                <w:noProof/>
              </w:rPr>
            </w:pPr>
            <w:r>
              <w:rPr>
                <w:b/>
                <w:bCs/>
                <w:caps/>
                <w:noProof/>
              </w:rPr>
              <w:t>X</w:t>
            </w:r>
          </w:p>
        </w:tc>
      </w:tr>
    </w:tbl>
    <w:p w14:paraId="28CE15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005DED" w14:textId="77777777" w:rsidTr="00547111">
        <w:tc>
          <w:tcPr>
            <w:tcW w:w="9640" w:type="dxa"/>
            <w:gridSpan w:val="11"/>
          </w:tcPr>
          <w:p w14:paraId="051C76A5" w14:textId="77777777" w:rsidR="001E41F3" w:rsidRDefault="001E41F3">
            <w:pPr>
              <w:pStyle w:val="CRCoverPage"/>
              <w:spacing w:after="0"/>
              <w:rPr>
                <w:noProof/>
                <w:sz w:val="8"/>
                <w:szCs w:val="8"/>
              </w:rPr>
            </w:pPr>
          </w:p>
        </w:tc>
      </w:tr>
      <w:tr w:rsidR="007747FE" w14:paraId="5CECAEC6" w14:textId="77777777" w:rsidTr="00547111">
        <w:tc>
          <w:tcPr>
            <w:tcW w:w="1843" w:type="dxa"/>
            <w:tcBorders>
              <w:top w:val="single" w:sz="4" w:space="0" w:color="auto"/>
              <w:left w:val="single" w:sz="4" w:space="0" w:color="auto"/>
            </w:tcBorders>
          </w:tcPr>
          <w:p w14:paraId="1920199A" w14:textId="77777777" w:rsidR="007747FE" w:rsidRDefault="007747FE" w:rsidP="007747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2EDE0" w14:textId="3A10F8E9" w:rsidR="007747FE" w:rsidRDefault="007747FE" w:rsidP="007747FE">
            <w:pPr>
              <w:pStyle w:val="CRCoverPage"/>
              <w:spacing w:after="0"/>
              <w:ind w:left="100"/>
              <w:rPr>
                <w:noProof/>
              </w:rPr>
            </w:pPr>
            <w:r w:rsidRPr="00517EE4">
              <w:t>Adding Support for Indicating Serialization Format in RDS</w:t>
            </w:r>
          </w:p>
        </w:tc>
      </w:tr>
      <w:tr w:rsidR="007747FE" w14:paraId="3B0425E3" w14:textId="77777777" w:rsidTr="00547111">
        <w:tc>
          <w:tcPr>
            <w:tcW w:w="1843" w:type="dxa"/>
            <w:tcBorders>
              <w:left w:val="single" w:sz="4" w:space="0" w:color="auto"/>
            </w:tcBorders>
          </w:tcPr>
          <w:p w14:paraId="7EF9BA44"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D6BC8D3" w14:textId="77777777" w:rsidR="007747FE" w:rsidRDefault="007747FE" w:rsidP="007747FE">
            <w:pPr>
              <w:pStyle w:val="CRCoverPage"/>
              <w:spacing w:after="0"/>
              <w:rPr>
                <w:noProof/>
                <w:sz w:val="8"/>
                <w:szCs w:val="8"/>
              </w:rPr>
            </w:pPr>
          </w:p>
        </w:tc>
      </w:tr>
      <w:tr w:rsidR="007747FE" w14:paraId="53F4DCA9" w14:textId="77777777" w:rsidTr="00547111">
        <w:tc>
          <w:tcPr>
            <w:tcW w:w="1843" w:type="dxa"/>
            <w:tcBorders>
              <w:left w:val="single" w:sz="4" w:space="0" w:color="auto"/>
            </w:tcBorders>
          </w:tcPr>
          <w:p w14:paraId="292E4A23" w14:textId="77777777" w:rsidR="007747FE" w:rsidRDefault="007747FE" w:rsidP="007747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DEDDEE" w14:textId="51838334" w:rsidR="007747FE" w:rsidRDefault="00B3335E" w:rsidP="007747FE">
            <w:pPr>
              <w:pStyle w:val="CRCoverPage"/>
              <w:spacing w:after="0"/>
              <w:ind w:left="100"/>
              <w:rPr>
                <w:noProof/>
              </w:rPr>
            </w:pPr>
            <w:fldSimple w:instr=" DOCPROPERTY  SourceIfWg  \* MERGEFORMAT ">
              <w:r w:rsidR="007747FE">
                <w:rPr>
                  <w:noProof/>
                </w:rPr>
                <w:t>Convida Wireless LLC</w:t>
              </w:r>
            </w:fldSimple>
            <w:r w:rsidR="00407A05">
              <w:rPr>
                <w:noProof/>
              </w:rPr>
              <w:t>, Intel</w:t>
            </w:r>
          </w:p>
        </w:tc>
      </w:tr>
      <w:tr w:rsidR="007747FE" w14:paraId="30EC9FD3" w14:textId="77777777" w:rsidTr="00547111">
        <w:tc>
          <w:tcPr>
            <w:tcW w:w="1843" w:type="dxa"/>
            <w:tcBorders>
              <w:left w:val="single" w:sz="4" w:space="0" w:color="auto"/>
            </w:tcBorders>
          </w:tcPr>
          <w:p w14:paraId="73C21A21" w14:textId="77777777" w:rsidR="007747FE" w:rsidRDefault="007747FE" w:rsidP="007747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162EA" w14:textId="7586BED4" w:rsidR="007747FE" w:rsidRDefault="007747FE" w:rsidP="007747FE">
            <w:pPr>
              <w:pStyle w:val="CRCoverPage"/>
              <w:spacing w:after="0"/>
              <w:ind w:left="100"/>
              <w:rPr>
                <w:noProof/>
              </w:rPr>
            </w:pPr>
            <w:r>
              <w:t>CT3</w:t>
            </w:r>
          </w:p>
        </w:tc>
      </w:tr>
      <w:tr w:rsidR="007747FE" w14:paraId="4F078EBA" w14:textId="77777777" w:rsidTr="00547111">
        <w:tc>
          <w:tcPr>
            <w:tcW w:w="1843" w:type="dxa"/>
            <w:tcBorders>
              <w:left w:val="single" w:sz="4" w:space="0" w:color="auto"/>
            </w:tcBorders>
          </w:tcPr>
          <w:p w14:paraId="00BC1C07"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B8BD8C3" w14:textId="77777777" w:rsidR="007747FE" w:rsidRDefault="007747FE" w:rsidP="007747FE">
            <w:pPr>
              <w:pStyle w:val="CRCoverPage"/>
              <w:spacing w:after="0"/>
              <w:rPr>
                <w:noProof/>
                <w:sz w:val="8"/>
                <w:szCs w:val="8"/>
              </w:rPr>
            </w:pPr>
          </w:p>
        </w:tc>
      </w:tr>
      <w:tr w:rsidR="007747FE" w14:paraId="74217843" w14:textId="77777777" w:rsidTr="00547111">
        <w:tc>
          <w:tcPr>
            <w:tcW w:w="1843" w:type="dxa"/>
            <w:tcBorders>
              <w:left w:val="single" w:sz="4" w:space="0" w:color="auto"/>
            </w:tcBorders>
          </w:tcPr>
          <w:p w14:paraId="6FFB4B5C" w14:textId="77777777" w:rsidR="007747FE" w:rsidRDefault="007747FE" w:rsidP="007747FE">
            <w:pPr>
              <w:pStyle w:val="CRCoverPage"/>
              <w:tabs>
                <w:tab w:val="right" w:pos="1759"/>
              </w:tabs>
              <w:spacing w:after="0"/>
              <w:rPr>
                <w:b/>
                <w:i/>
                <w:noProof/>
              </w:rPr>
            </w:pPr>
            <w:r>
              <w:rPr>
                <w:b/>
                <w:i/>
                <w:noProof/>
              </w:rPr>
              <w:t>Work item code:</w:t>
            </w:r>
          </w:p>
        </w:tc>
        <w:tc>
          <w:tcPr>
            <w:tcW w:w="3686" w:type="dxa"/>
            <w:gridSpan w:val="5"/>
            <w:shd w:val="pct30" w:color="FFFF00" w:fill="auto"/>
          </w:tcPr>
          <w:p w14:paraId="168707CE" w14:textId="60E2F4EC" w:rsidR="007747FE" w:rsidRDefault="00496D96" w:rsidP="007747FE">
            <w:pPr>
              <w:pStyle w:val="CRCoverPage"/>
              <w:spacing w:after="0"/>
              <w:ind w:left="100"/>
              <w:rPr>
                <w:noProof/>
              </w:rPr>
            </w:pPr>
            <w:r>
              <w:t xml:space="preserve">TEI16, </w:t>
            </w:r>
            <w:proofErr w:type="spellStart"/>
            <w:r w:rsidR="00407A05">
              <w:t>CIoT_Ext</w:t>
            </w:r>
            <w:proofErr w:type="spellEnd"/>
          </w:p>
        </w:tc>
        <w:tc>
          <w:tcPr>
            <w:tcW w:w="567" w:type="dxa"/>
            <w:tcBorders>
              <w:left w:val="nil"/>
            </w:tcBorders>
          </w:tcPr>
          <w:p w14:paraId="55431538" w14:textId="77777777" w:rsidR="007747FE" w:rsidRDefault="007747FE" w:rsidP="007747FE">
            <w:pPr>
              <w:pStyle w:val="CRCoverPage"/>
              <w:spacing w:after="0"/>
              <w:ind w:right="100"/>
              <w:rPr>
                <w:noProof/>
              </w:rPr>
            </w:pPr>
          </w:p>
        </w:tc>
        <w:tc>
          <w:tcPr>
            <w:tcW w:w="1417" w:type="dxa"/>
            <w:gridSpan w:val="3"/>
            <w:tcBorders>
              <w:left w:val="nil"/>
            </w:tcBorders>
          </w:tcPr>
          <w:p w14:paraId="0991E5B5" w14:textId="77777777" w:rsidR="007747FE" w:rsidRDefault="007747FE" w:rsidP="00774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25F47F" w14:textId="7DDAECCE" w:rsidR="007747FE" w:rsidRDefault="00B3335E" w:rsidP="007747FE">
            <w:pPr>
              <w:pStyle w:val="CRCoverPage"/>
              <w:spacing w:after="0"/>
              <w:ind w:left="100"/>
              <w:rPr>
                <w:noProof/>
              </w:rPr>
            </w:pPr>
            <w:fldSimple w:instr=" DOCPROPERTY  ResDate  \* MERGEFORMAT ">
              <w:r w:rsidR="007747FE">
                <w:rPr>
                  <w:noProof/>
                </w:rPr>
                <w:t>08-</w:t>
              </w:r>
              <w:r w:rsidR="00407A05">
                <w:rPr>
                  <w:noProof/>
                </w:rPr>
                <w:t>10</w:t>
              </w:r>
              <w:r w:rsidR="007747FE">
                <w:rPr>
                  <w:noProof/>
                </w:rPr>
                <w:t>-2020</w:t>
              </w:r>
            </w:fldSimple>
          </w:p>
        </w:tc>
      </w:tr>
      <w:tr w:rsidR="007747FE" w14:paraId="1DA1B8C4" w14:textId="77777777" w:rsidTr="00547111">
        <w:tc>
          <w:tcPr>
            <w:tcW w:w="1843" w:type="dxa"/>
            <w:tcBorders>
              <w:left w:val="single" w:sz="4" w:space="0" w:color="auto"/>
            </w:tcBorders>
          </w:tcPr>
          <w:p w14:paraId="430F9129" w14:textId="77777777" w:rsidR="007747FE" w:rsidRDefault="007747FE" w:rsidP="007747FE">
            <w:pPr>
              <w:pStyle w:val="CRCoverPage"/>
              <w:spacing w:after="0"/>
              <w:rPr>
                <w:b/>
                <w:i/>
                <w:noProof/>
                <w:sz w:val="8"/>
                <w:szCs w:val="8"/>
              </w:rPr>
            </w:pPr>
          </w:p>
        </w:tc>
        <w:tc>
          <w:tcPr>
            <w:tcW w:w="1986" w:type="dxa"/>
            <w:gridSpan w:val="4"/>
          </w:tcPr>
          <w:p w14:paraId="47409E3F" w14:textId="77777777" w:rsidR="007747FE" w:rsidRDefault="007747FE" w:rsidP="007747FE">
            <w:pPr>
              <w:pStyle w:val="CRCoverPage"/>
              <w:spacing w:after="0"/>
              <w:rPr>
                <w:noProof/>
                <w:sz w:val="8"/>
                <w:szCs w:val="8"/>
              </w:rPr>
            </w:pPr>
          </w:p>
        </w:tc>
        <w:tc>
          <w:tcPr>
            <w:tcW w:w="2267" w:type="dxa"/>
            <w:gridSpan w:val="2"/>
          </w:tcPr>
          <w:p w14:paraId="1503B440" w14:textId="77777777" w:rsidR="007747FE" w:rsidRDefault="007747FE" w:rsidP="007747FE">
            <w:pPr>
              <w:pStyle w:val="CRCoverPage"/>
              <w:spacing w:after="0"/>
              <w:rPr>
                <w:noProof/>
                <w:sz w:val="8"/>
                <w:szCs w:val="8"/>
              </w:rPr>
            </w:pPr>
          </w:p>
        </w:tc>
        <w:tc>
          <w:tcPr>
            <w:tcW w:w="1417" w:type="dxa"/>
            <w:gridSpan w:val="3"/>
          </w:tcPr>
          <w:p w14:paraId="4A26BB2A" w14:textId="77777777" w:rsidR="007747FE" w:rsidRDefault="007747FE" w:rsidP="007747FE">
            <w:pPr>
              <w:pStyle w:val="CRCoverPage"/>
              <w:spacing w:after="0"/>
              <w:rPr>
                <w:noProof/>
                <w:sz w:val="8"/>
                <w:szCs w:val="8"/>
              </w:rPr>
            </w:pPr>
          </w:p>
        </w:tc>
        <w:tc>
          <w:tcPr>
            <w:tcW w:w="2127" w:type="dxa"/>
            <w:tcBorders>
              <w:right w:val="single" w:sz="4" w:space="0" w:color="auto"/>
            </w:tcBorders>
          </w:tcPr>
          <w:p w14:paraId="4AE711C6" w14:textId="77777777" w:rsidR="007747FE" w:rsidRDefault="007747FE" w:rsidP="007747FE">
            <w:pPr>
              <w:pStyle w:val="CRCoverPage"/>
              <w:spacing w:after="0"/>
              <w:rPr>
                <w:noProof/>
                <w:sz w:val="8"/>
                <w:szCs w:val="8"/>
              </w:rPr>
            </w:pPr>
          </w:p>
        </w:tc>
      </w:tr>
      <w:tr w:rsidR="007747FE" w14:paraId="44B299D7" w14:textId="77777777" w:rsidTr="00547111">
        <w:trPr>
          <w:cantSplit/>
        </w:trPr>
        <w:tc>
          <w:tcPr>
            <w:tcW w:w="1843" w:type="dxa"/>
            <w:tcBorders>
              <w:left w:val="single" w:sz="4" w:space="0" w:color="auto"/>
            </w:tcBorders>
          </w:tcPr>
          <w:p w14:paraId="6039F6E4" w14:textId="77777777" w:rsidR="007747FE" w:rsidRDefault="007747FE" w:rsidP="007747FE">
            <w:pPr>
              <w:pStyle w:val="CRCoverPage"/>
              <w:tabs>
                <w:tab w:val="right" w:pos="1759"/>
              </w:tabs>
              <w:spacing w:after="0"/>
              <w:rPr>
                <w:b/>
                <w:i/>
                <w:noProof/>
              </w:rPr>
            </w:pPr>
            <w:r>
              <w:rPr>
                <w:b/>
                <w:i/>
                <w:noProof/>
              </w:rPr>
              <w:t>Category:</w:t>
            </w:r>
          </w:p>
        </w:tc>
        <w:tc>
          <w:tcPr>
            <w:tcW w:w="851" w:type="dxa"/>
            <w:shd w:val="pct30" w:color="FFFF00" w:fill="auto"/>
          </w:tcPr>
          <w:p w14:paraId="2AC171CE" w14:textId="0655ADC7" w:rsidR="007747FE" w:rsidRDefault="007747FE" w:rsidP="007747FE">
            <w:pPr>
              <w:pStyle w:val="CRCoverPage"/>
              <w:spacing w:after="0"/>
              <w:ind w:left="100" w:right="-609"/>
              <w:rPr>
                <w:b/>
                <w:noProof/>
              </w:rPr>
            </w:pPr>
            <w:r>
              <w:t>C</w:t>
            </w:r>
          </w:p>
        </w:tc>
        <w:tc>
          <w:tcPr>
            <w:tcW w:w="3402" w:type="dxa"/>
            <w:gridSpan w:val="5"/>
            <w:tcBorders>
              <w:left w:val="nil"/>
            </w:tcBorders>
          </w:tcPr>
          <w:p w14:paraId="5A37B1AB" w14:textId="77777777" w:rsidR="007747FE" w:rsidRDefault="007747FE" w:rsidP="007747FE">
            <w:pPr>
              <w:pStyle w:val="CRCoverPage"/>
              <w:spacing w:after="0"/>
              <w:rPr>
                <w:noProof/>
              </w:rPr>
            </w:pPr>
          </w:p>
        </w:tc>
        <w:tc>
          <w:tcPr>
            <w:tcW w:w="1417" w:type="dxa"/>
            <w:gridSpan w:val="3"/>
            <w:tcBorders>
              <w:left w:val="nil"/>
            </w:tcBorders>
          </w:tcPr>
          <w:p w14:paraId="25A7D20D" w14:textId="77777777" w:rsidR="007747FE" w:rsidRDefault="007747FE" w:rsidP="00774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3209E6" w14:textId="499927D9" w:rsidR="007747FE" w:rsidRDefault="007747FE" w:rsidP="007747FE">
            <w:pPr>
              <w:pStyle w:val="CRCoverPage"/>
              <w:spacing w:after="0"/>
              <w:ind w:left="100"/>
              <w:rPr>
                <w:noProof/>
              </w:rPr>
            </w:pPr>
            <w:r>
              <w:t>Rel-16</w:t>
            </w:r>
          </w:p>
        </w:tc>
      </w:tr>
      <w:tr w:rsidR="007747FE" w14:paraId="7D296247" w14:textId="77777777" w:rsidTr="00547111">
        <w:tc>
          <w:tcPr>
            <w:tcW w:w="1843" w:type="dxa"/>
            <w:tcBorders>
              <w:left w:val="single" w:sz="4" w:space="0" w:color="auto"/>
              <w:bottom w:val="single" w:sz="4" w:space="0" w:color="auto"/>
            </w:tcBorders>
          </w:tcPr>
          <w:p w14:paraId="12C4AC6B" w14:textId="77777777" w:rsidR="007747FE" w:rsidRDefault="007747FE" w:rsidP="007747FE">
            <w:pPr>
              <w:pStyle w:val="CRCoverPage"/>
              <w:spacing w:after="0"/>
              <w:rPr>
                <w:b/>
                <w:i/>
                <w:noProof/>
              </w:rPr>
            </w:pPr>
          </w:p>
        </w:tc>
        <w:tc>
          <w:tcPr>
            <w:tcW w:w="4677" w:type="dxa"/>
            <w:gridSpan w:val="8"/>
            <w:tcBorders>
              <w:bottom w:val="single" w:sz="4" w:space="0" w:color="auto"/>
            </w:tcBorders>
          </w:tcPr>
          <w:p w14:paraId="1E173A26" w14:textId="77777777" w:rsidR="007747FE" w:rsidRDefault="007747FE" w:rsidP="00774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E7CE6" w14:textId="77777777" w:rsidR="007747FE" w:rsidRDefault="007747FE" w:rsidP="007747F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AA6D21" w14:textId="77777777" w:rsidR="007747FE" w:rsidRPr="007C2097" w:rsidRDefault="007747FE" w:rsidP="00774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47FE" w14:paraId="395B2CD9" w14:textId="77777777" w:rsidTr="00547111">
        <w:tc>
          <w:tcPr>
            <w:tcW w:w="1843" w:type="dxa"/>
          </w:tcPr>
          <w:p w14:paraId="37AC2F16" w14:textId="77777777" w:rsidR="007747FE" w:rsidRDefault="007747FE" w:rsidP="007747FE">
            <w:pPr>
              <w:pStyle w:val="CRCoverPage"/>
              <w:spacing w:after="0"/>
              <w:rPr>
                <w:b/>
                <w:i/>
                <w:noProof/>
                <w:sz w:val="8"/>
                <w:szCs w:val="8"/>
              </w:rPr>
            </w:pPr>
          </w:p>
        </w:tc>
        <w:tc>
          <w:tcPr>
            <w:tcW w:w="7797" w:type="dxa"/>
            <w:gridSpan w:val="10"/>
          </w:tcPr>
          <w:p w14:paraId="63972B0B" w14:textId="77777777" w:rsidR="007747FE" w:rsidRDefault="007747FE" w:rsidP="007747FE">
            <w:pPr>
              <w:pStyle w:val="CRCoverPage"/>
              <w:spacing w:after="0"/>
              <w:rPr>
                <w:noProof/>
                <w:sz w:val="8"/>
                <w:szCs w:val="8"/>
              </w:rPr>
            </w:pPr>
          </w:p>
        </w:tc>
      </w:tr>
      <w:tr w:rsidR="007747FE" w14:paraId="002C9BB4" w14:textId="77777777" w:rsidTr="00547111">
        <w:tc>
          <w:tcPr>
            <w:tcW w:w="2694" w:type="dxa"/>
            <w:gridSpan w:val="2"/>
            <w:tcBorders>
              <w:top w:val="single" w:sz="4" w:space="0" w:color="auto"/>
              <w:left w:val="single" w:sz="4" w:space="0" w:color="auto"/>
            </w:tcBorders>
          </w:tcPr>
          <w:p w14:paraId="79D4513A" w14:textId="77777777" w:rsidR="007747FE" w:rsidRDefault="007747FE" w:rsidP="00774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D1A73" w14:textId="3ED4A110" w:rsidR="007747FE" w:rsidRDefault="007747FE" w:rsidP="007747FE">
            <w:pPr>
              <w:pStyle w:val="CRCoverPage"/>
              <w:spacing w:after="0"/>
              <w:ind w:left="100"/>
              <w:rPr>
                <w:noProof/>
              </w:rPr>
            </w:pPr>
            <w:r w:rsidRPr="007747FE">
              <w:rPr>
                <w:noProof/>
              </w:rPr>
              <w:t>In Rel-16, as part of the RDSSI (SP-190446) work item, SA2 added support to the Reliable Data Service for indicating the serialization format of the data that will be sent in a NIDD session.</w:t>
            </w:r>
            <w:r>
              <w:rPr>
                <w:noProof/>
              </w:rPr>
              <w:t xml:space="preserve"> This feature was added to the SCEF in TS 23.682</w:t>
            </w:r>
            <w:r w:rsidR="00407A05">
              <w:rPr>
                <w:noProof/>
              </w:rPr>
              <w:t xml:space="preserve"> (clauses 4.5.14.3 and 5.13.2)</w:t>
            </w:r>
            <w:r>
              <w:rPr>
                <w:noProof/>
              </w:rPr>
              <w:t xml:space="preserve"> and the NEF in TS 23.501 </w:t>
            </w:r>
            <w:r w:rsidR="00407A05">
              <w:rPr>
                <w:noProof/>
              </w:rPr>
              <w:t xml:space="preserve">(clause 5.13.6) </w:t>
            </w:r>
            <w:r>
              <w:rPr>
                <w:noProof/>
              </w:rPr>
              <w:t>and TS 23.502</w:t>
            </w:r>
            <w:r w:rsidR="00F35BFE">
              <w:rPr>
                <w:noProof/>
              </w:rPr>
              <w:t xml:space="preserve"> (clause 4.25.3)</w:t>
            </w:r>
            <w:r>
              <w:rPr>
                <w:noProof/>
              </w:rPr>
              <w:t>.</w:t>
            </w:r>
          </w:p>
        </w:tc>
      </w:tr>
      <w:tr w:rsidR="007747FE" w14:paraId="441D566A" w14:textId="77777777" w:rsidTr="00547111">
        <w:tc>
          <w:tcPr>
            <w:tcW w:w="2694" w:type="dxa"/>
            <w:gridSpan w:val="2"/>
            <w:tcBorders>
              <w:left w:val="single" w:sz="4" w:space="0" w:color="auto"/>
            </w:tcBorders>
          </w:tcPr>
          <w:p w14:paraId="4A5DE769"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0F8388A2" w14:textId="77777777" w:rsidR="007747FE" w:rsidRDefault="007747FE" w:rsidP="007747FE">
            <w:pPr>
              <w:pStyle w:val="CRCoverPage"/>
              <w:spacing w:after="0"/>
              <w:rPr>
                <w:noProof/>
                <w:sz w:val="8"/>
                <w:szCs w:val="8"/>
              </w:rPr>
            </w:pPr>
          </w:p>
        </w:tc>
      </w:tr>
      <w:tr w:rsidR="007747FE" w14:paraId="0E67F701" w14:textId="77777777" w:rsidTr="00547111">
        <w:tc>
          <w:tcPr>
            <w:tcW w:w="2694" w:type="dxa"/>
            <w:gridSpan w:val="2"/>
            <w:tcBorders>
              <w:left w:val="single" w:sz="4" w:space="0" w:color="auto"/>
            </w:tcBorders>
          </w:tcPr>
          <w:p w14:paraId="3488F6C0" w14:textId="77777777" w:rsidR="007747FE" w:rsidRDefault="007747FE" w:rsidP="00774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3A1E2" w14:textId="77777777" w:rsidR="007747FE" w:rsidRDefault="007747FE" w:rsidP="007747FE">
            <w:pPr>
              <w:pStyle w:val="CRCoverPage"/>
              <w:spacing w:after="0"/>
              <w:ind w:left="100"/>
              <w:rPr>
                <w:noProof/>
              </w:rPr>
            </w:pPr>
            <w:r>
              <w:rPr>
                <w:noProof/>
              </w:rPr>
              <w:t xml:space="preserve">Added an attribute to the </w:t>
            </w:r>
            <w:r w:rsidRPr="007747FE">
              <w:rPr>
                <w:noProof/>
              </w:rPr>
              <w:t>NiddConfiguration</w:t>
            </w:r>
            <w:r>
              <w:rPr>
                <w:noProof/>
              </w:rPr>
              <w:t xml:space="preserve"> type so that the SCS/AS can indicate what serialization formats it can support on each port number.</w:t>
            </w:r>
          </w:p>
          <w:p w14:paraId="37AC8355" w14:textId="77777777" w:rsidR="007747FE" w:rsidRDefault="007747FE" w:rsidP="007747FE">
            <w:pPr>
              <w:pStyle w:val="CRCoverPage"/>
              <w:spacing w:after="0"/>
              <w:ind w:left="100"/>
              <w:rPr>
                <w:noProof/>
              </w:rPr>
            </w:pPr>
          </w:p>
          <w:p w14:paraId="056F0037" w14:textId="4EE1DB12" w:rsidR="007747FE" w:rsidRDefault="007747FE" w:rsidP="007747FE">
            <w:pPr>
              <w:pStyle w:val="CRCoverPage"/>
              <w:spacing w:after="0"/>
              <w:ind w:left="100"/>
              <w:rPr>
                <w:noProof/>
              </w:rPr>
            </w:pPr>
            <w:r>
              <w:rPr>
                <w:noProof/>
              </w:rPr>
              <w:t xml:space="preserve">Added an attribute to the </w:t>
            </w:r>
            <w:r w:rsidRPr="007747FE">
              <w:rPr>
                <w:noProof/>
              </w:rPr>
              <w:t>NiddConfiguration</w:t>
            </w:r>
            <w:r>
              <w:rPr>
                <w:noProof/>
              </w:rPr>
              <w:t xml:space="preserve"> type so that the SCEF can indicate what serialization formats are configured for each port number.</w:t>
            </w:r>
          </w:p>
        </w:tc>
      </w:tr>
      <w:tr w:rsidR="007747FE" w14:paraId="465689E4" w14:textId="77777777" w:rsidTr="00547111">
        <w:tc>
          <w:tcPr>
            <w:tcW w:w="2694" w:type="dxa"/>
            <w:gridSpan w:val="2"/>
            <w:tcBorders>
              <w:left w:val="single" w:sz="4" w:space="0" w:color="auto"/>
            </w:tcBorders>
          </w:tcPr>
          <w:p w14:paraId="457B9D9B"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325A1EA6" w14:textId="77777777" w:rsidR="007747FE" w:rsidRDefault="007747FE" w:rsidP="007747FE">
            <w:pPr>
              <w:pStyle w:val="CRCoverPage"/>
              <w:spacing w:after="0"/>
              <w:rPr>
                <w:noProof/>
                <w:sz w:val="8"/>
                <w:szCs w:val="8"/>
              </w:rPr>
            </w:pPr>
          </w:p>
        </w:tc>
      </w:tr>
      <w:tr w:rsidR="007747FE" w14:paraId="49F1381A" w14:textId="77777777" w:rsidTr="00547111">
        <w:tc>
          <w:tcPr>
            <w:tcW w:w="2694" w:type="dxa"/>
            <w:gridSpan w:val="2"/>
            <w:tcBorders>
              <w:left w:val="single" w:sz="4" w:space="0" w:color="auto"/>
              <w:bottom w:val="single" w:sz="4" w:space="0" w:color="auto"/>
            </w:tcBorders>
          </w:tcPr>
          <w:p w14:paraId="00F4C387" w14:textId="77777777" w:rsidR="007747FE" w:rsidRDefault="007747FE" w:rsidP="00774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DC166" w14:textId="13906E65" w:rsidR="007747FE" w:rsidRDefault="006B6645" w:rsidP="007747FE">
            <w:pPr>
              <w:pStyle w:val="CRCoverPage"/>
              <w:spacing w:after="0"/>
              <w:ind w:left="100"/>
              <w:rPr>
                <w:noProof/>
              </w:rPr>
            </w:pPr>
            <w:r w:rsidRPr="006B6645">
              <w:rPr>
                <w:noProof/>
              </w:rPr>
              <w:t>Serialization format indications would not be supported and stage-3 specification will be inconsistent with stage-2.</w:t>
            </w:r>
          </w:p>
        </w:tc>
      </w:tr>
      <w:tr w:rsidR="007747FE" w14:paraId="38A21742" w14:textId="77777777" w:rsidTr="00547111">
        <w:tc>
          <w:tcPr>
            <w:tcW w:w="2694" w:type="dxa"/>
            <w:gridSpan w:val="2"/>
          </w:tcPr>
          <w:p w14:paraId="46021EC7" w14:textId="77777777" w:rsidR="007747FE" w:rsidRDefault="007747FE" w:rsidP="007747FE">
            <w:pPr>
              <w:pStyle w:val="CRCoverPage"/>
              <w:spacing w:after="0"/>
              <w:rPr>
                <w:b/>
                <w:i/>
                <w:noProof/>
                <w:sz w:val="8"/>
                <w:szCs w:val="8"/>
              </w:rPr>
            </w:pPr>
          </w:p>
        </w:tc>
        <w:tc>
          <w:tcPr>
            <w:tcW w:w="6946" w:type="dxa"/>
            <w:gridSpan w:val="9"/>
          </w:tcPr>
          <w:p w14:paraId="5A639042" w14:textId="77777777" w:rsidR="007747FE" w:rsidRDefault="007747FE" w:rsidP="007747FE">
            <w:pPr>
              <w:pStyle w:val="CRCoverPage"/>
              <w:spacing w:after="0"/>
              <w:rPr>
                <w:noProof/>
                <w:sz w:val="8"/>
                <w:szCs w:val="8"/>
              </w:rPr>
            </w:pPr>
          </w:p>
        </w:tc>
      </w:tr>
      <w:tr w:rsidR="007747FE" w14:paraId="5AF5423B" w14:textId="77777777" w:rsidTr="00547111">
        <w:tc>
          <w:tcPr>
            <w:tcW w:w="2694" w:type="dxa"/>
            <w:gridSpan w:val="2"/>
            <w:tcBorders>
              <w:top w:val="single" w:sz="4" w:space="0" w:color="auto"/>
              <w:left w:val="single" w:sz="4" w:space="0" w:color="auto"/>
            </w:tcBorders>
          </w:tcPr>
          <w:p w14:paraId="3D630C4E" w14:textId="77777777" w:rsidR="007747FE" w:rsidRDefault="007747FE" w:rsidP="00774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BD133" w14:textId="2DF66BD6" w:rsidR="007747FE" w:rsidRDefault="007747FE" w:rsidP="007747FE">
            <w:pPr>
              <w:pStyle w:val="CRCoverPage"/>
              <w:spacing w:after="0"/>
              <w:ind w:left="100"/>
              <w:rPr>
                <w:noProof/>
              </w:rPr>
            </w:pPr>
            <w:r>
              <w:rPr>
                <w:noProof/>
              </w:rPr>
              <w:t>4.4.5.2.1, 5.6.2.1.2, 5.6.2.2.x (new), 5.6.2.3.x (new)</w:t>
            </w:r>
          </w:p>
        </w:tc>
      </w:tr>
      <w:tr w:rsidR="007747FE" w14:paraId="2CABC51E" w14:textId="77777777" w:rsidTr="00547111">
        <w:tc>
          <w:tcPr>
            <w:tcW w:w="2694" w:type="dxa"/>
            <w:gridSpan w:val="2"/>
            <w:tcBorders>
              <w:left w:val="single" w:sz="4" w:space="0" w:color="auto"/>
            </w:tcBorders>
          </w:tcPr>
          <w:p w14:paraId="0DFAADD3"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64EB29B4" w14:textId="77777777" w:rsidR="007747FE" w:rsidRDefault="007747FE" w:rsidP="007747FE">
            <w:pPr>
              <w:pStyle w:val="CRCoverPage"/>
              <w:spacing w:after="0"/>
              <w:rPr>
                <w:noProof/>
                <w:sz w:val="8"/>
                <w:szCs w:val="8"/>
              </w:rPr>
            </w:pPr>
          </w:p>
        </w:tc>
      </w:tr>
      <w:tr w:rsidR="007747FE" w14:paraId="7AE01092" w14:textId="77777777" w:rsidTr="00547111">
        <w:tc>
          <w:tcPr>
            <w:tcW w:w="2694" w:type="dxa"/>
            <w:gridSpan w:val="2"/>
            <w:tcBorders>
              <w:left w:val="single" w:sz="4" w:space="0" w:color="auto"/>
            </w:tcBorders>
          </w:tcPr>
          <w:p w14:paraId="54B5EADC" w14:textId="77777777" w:rsidR="007747FE" w:rsidRDefault="007747FE" w:rsidP="00774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FE764" w14:textId="77777777" w:rsidR="007747FE" w:rsidRDefault="007747FE" w:rsidP="00774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CCFA1" w14:textId="77777777" w:rsidR="007747FE" w:rsidRDefault="007747FE" w:rsidP="007747FE">
            <w:pPr>
              <w:pStyle w:val="CRCoverPage"/>
              <w:spacing w:after="0"/>
              <w:jc w:val="center"/>
              <w:rPr>
                <w:b/>
                <w:caps/>
                <w:noProof/>
              </w:rPr>
            </w:pPr>
            <w:r>
              <w:rPr>
                <w:b/>
                <w:caps/>
                <w:noProof/>
              </w:rPr>
              <w:t>N</w:t>
            </w:r>
          </w:p>
        </w:tc>
        <w:tc>
          <w:tcPr>
            <w:tcW w:w="2977" w:type="dxa"/>
            <w:gridSpan w:val="4"/>
          </w:tcPr>
          <w:p w14:paraId="50962755" w14:textId="77777777" w:rsidR="007747FE" w:rsidRDefault="007747FE" w:rsidP="00774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FCB89" w14:textId="77777777" w:rsidR="007747FE" w:rsidRDefault="007747FE" w:rsidP="007747FE">
            <w:pPr>
              <w:pStyle w:val="CRCoverPage"/>
              <w:spacing w:after="0"/>
              <w:ind w:left="99"/>
              <w:rPr>
                <w:noProof/>
              </w:rPr>
            </w:pPr>
          </w:p>
        </w:tc>
      </w:tr>
      <w:tr w:rsidR="007747FE" w14:paraId="7A440996" w14:textId="77777777" w:rsidTr="00547111">
        <w:tc>
          <w:tcPr>
            <w:tcW w:w="2694" w:type="dxa"/>
            <w:gridSpan w:val="2"/>
            <w:tcBorders>
              <w:left w:val="single" w:sz="4" w:space="0" w:color="auto"/>
            </w:tcBorders>
          </w:tcPr>
          <w:p w14:paraId="00E8AE06" w14:textId="77777777" w:rsidR="007747FE" w:rsidRDefault="007747FE" w:rsidP="00774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8CEC1"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0B342" w14:textId="3649E79A" w:rsidR="007747FE" w:rsidRDefault="007747FE" w:rsidP="007747FE">
            <w:pPr>
              <w:pStyle w:val="CRCoverPage"/>
              <w:spacing w:after="0"/>
              <w:jc w:val="center"/>
              <w:rPr>
                <w:b/>
                <w:caps/>
                <w:noProof/>
              </w:rPr>
            </w:pPr>
            <w:r>
              <w:rPr>
                <w:b/>
                <w:caps/>
                <w:noProof/>
              </w:rPr>
              <w:t>X</w:t>
            </w:r>
          </w:p>
        </w:tc>
        <w:tc>
          <w:tcPr>
            <w:tcW w:w="2977" w:type="dxa"/>
            <w:gridSpan w:val="4"/>
          </w:tcPr>
          <w:p w14:paraId="1579B4A2" w14:textId="77777777" w:rsidR="007747FE" w:rsidRDefault="007747FE" w:rsidP="00774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37387" w14:textId="77777777" w:rsidR="007747FE" w:rsidRDefault="007747FE" w:rsidP="007747FE">
            <w:pPr>
              <w:pStyle w:val="CRCoverPage"/>
              <w:spacing w:after="0"/>
              <w:ind w:left="99"/>
              <w:rPr>
                <w:noProof/>
              </w:rPr>
            </w:pPr>
            <w:r>
              <w:rPr>
                <w:noProof/>
              </w:rPr>
              <w:t xml:space="preserve">TS/TR ... CR ... </w:t>
            </w:r>
          </w:p>
        </w:tc>
      </w:tr>
      <w:tr w:rsidR="007747FE" w14:paraId="29FE19D0" w14:textId="77777777" w:rsidTr="00547111">
        <w:tc>
          <w:tcPr>
            <w:tcW w:w="2694" w:type="dxa"/>
            <w:gridSpan w:val="2"/>
            <w:tcBorders>
              <w:left w:val="single" w:sz="4" w:space="0" w:color="auto"/>
            </w:tcBorders>
          </w:tcPr>
          <w:p w14:paraId="1F30AFF6" w14:textId="77777777" w:rsidR="007747FE" w:rsidRDefault="007747FE" w:rsidP="00774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B3C92"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7C76" w14:textId="4C46C9CC" w:rsidR="007747FE" w:rsidRDefault="007747FE" w:rsidP="007747FE">
            <w:pPr>
              <w:pStyle w:val="CRCoverPage"/>
              <w:spacing w:after="0"/>
              <w:jc w:val="center"/>
              <w:rPr>
                <w:b/>
                <w:caps/>
                <w:noProof/>
              </w:rPr>
            </w:pPr>
            <w:r>
              <w:rPr>
                <w:b/>
                <w:caps/>
                <w:noProof/>
              </w:rPr>
              <w:t>X</w:t>
            </w:r>
          </w:p>
        </w:tc>
        <w:tc>
          <w:tcPr>
            <w:tcW w:w="2977" w:type="dxa"/>
            <w:gridSpan w:val="4"/>
          </w:tcPr>
          <w:p w14:paraId="1946A964" w14:textId="77777777" w:rsidR="007747FE" w:rsidRDefault="007747FE" w:rsidP="00774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D11BB" w14:textId="77777777" w:rsidR="007747FE" w:rsidRDefault="007747FE" w:rsidP="007747FE">
            <w:pPr>
              <w:pStyle w:val="CRCoverPage"/>
              <w:spacing w:after="0"/>
              <w:ind w:left="99"/>
              <w:rPr>
                <w:noProof/>
              </w:rPr>
            </w:pPr>
            <w:r>
              <w:rPr>
                <w:noProof/>
              </w:rPr>
              <w:t xml:space="preserve">TS/TR ... CR ... </w:t>
            </w:r>
          </w:p>
        </w:tc>
      </w:tr>
      <w:tr w:rsidR="007747FE" w14:paraId="42FBC275" w14:textId="77777777" w:rsidTr="00547111">
        <w:tc>
          <w:tcPr>
            <w:tcW w:w="2694" w:type="dxa"/>
            <w:gridSpan w:val="2"/>
            <w:tcBorders>
              <w:left w:val="single" w:sz="4" w:space="0" w:color="auto"/>
            </w:tcBorders>
          </w:tcPr>
          <w:p w14:paraId="1431031A" w14:textId="77777777" w:rsidR="007747FE" w:rsidRDefault="007747FE" w:rsidP="00774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0BB50"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EAEC0" w14:textId="52B8828E" w:rsidR="007747FE" w:rsidRDefault="007747FE" w:rsidP="007747FE">
            <w:pPr>
              <w:pStyle w:val="CRCoverPage"/>
              <w:spacing w:after="0"/>
              <w:jc w:val="center"/>
              <w:rPr>
                <w:b/>
                <w:caps/>
                <w:noProof/>
              </w:rPr>
            </w:pPr>
            <w:r>
              <w:rPr>
                <w:b/>
                <w:caps/>
                <w:noProof/>
              </w:rPr>
              <w:t>X</w:t>
            </w:r>
          </w:p>
        </w:tc>
        <w:tc>
          <w:tcPr>
            <w:tcW w:w="2977" w:type="dxa"/>
            <w:gridSpan w:val="4"/>
          </w:tcPr>
          <w:p w14:paraId="2CF2C88E" w14:textId="77777777" w:rsidR="007747FE" w:rsidRDefault="007747FE" w:rsidP="00774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4AA07" w14:textId="77777777" w:rsidR="007747FE" w:rsidRDefault="007747FE" w:rsidP="007747FE">
            <w:pPr>
              <w:pStyle w:val="CRCoverPage"/>
              <w:spacing w:after="0"/>
              <w:ind w:left="99"/>
              <w:rPr>
                <w:noProof/>
              </w:rPr>
            </w:pPr>
            <w:r>
              <w:rPr>
                <w:noProof/>
              </w:rPr>
              <w:t xml:space="preserve">TS/TR ... CR ... </w:t>
            </w:r>
          </w:p>
        </w:tc>
      </w:tr>
      <w:tr w:rsidR="007747FE" w14:paraId="0B6D85F9" w14:textId="77777777" w:rsidTr="008863B9">
        <w:tc>
          <w:tcPr>
            <w:tcW w:w="2694" w:type="dxa"/>
            <w:gridSpan w:val="2"/>
            <w:tcBorders>
              <w:left w:val="single" w:sz="4" w:space="0" w:color="auto"/>
            </w:tcBorders>
          </w:tcPr>
          <w:p w14:paraId="4F5FDC58" w14:textId="77777777" w:rsidR="007747FE" w:rsidRDefault="007747FE" w:rsidP="007747FE">
            <w:pPr>
              <w:pStyle w:val="CRCoverPage"/>
              <w:spacing w:after="0"/>
              <w:rPr>
                <w:b/>
                <w:i/>
                <w:noProof/>
              </w:rPr>
            </w:pPr>
          </w:p>
        </w:tc>
        <w:tc>
          <w:tcPr>
            <w:tcW w:w="6946" w:type="dxa"/>
            <w:gridSpan w:val="9"/>
            <w:tcBorders>
              <w:right w:val="single" w:sz="4" w:space="0" w:color="auto"/>
            </w:tcBorders>
          </w:tcPr>
          <w:p w14:paraId="2B94EDA4" w14:textId="77777777" w:rsidR="007747FE" w:rsidRDefault="007747FE" w:rsidP="007747FE">
            <w:pPr>
              <w:pStyle w:val="CRCoverPage"/>
              <w:spacing w:after="0"/>
              <w:rPr>
                <w:noProof/>
              </w:rPr>
            </w:pPr>
          </w:p>
        </w:tc>
      </w:tr>
      <w:tr w:rsidR="007747FE" w14:paraId="5ABB9279" w14:textId="77777777" w:rsidTr="008863B9">
        <w:tc>
          <w:tcPr>
            <w:tcW w:w="2694" w:type="dxa"/>
            <w:gridSpan w:val="2"/>
            <w:tcBorders>
              <w:left w:val="single" w:sz="4" w:space="0" w:color="auto"/>
              <w:bottom w:val="single" w:sz="4" w:space="0" w:color="auto"/>
            </w:tcBorders>
          </w:tcPr>
          <w:p w14:paraId="03B94953" w14:textId="77777777" w:rsidR="007747FE" w:rsidRDefault="007747FE" w:rsidP="00774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E9A8A" w14:textId="77777777" w:rsidR="007747FE" w:rsidRDefault="007747FE" w:rsidP="007747FE">
            <w:pPr>
              <w:pStyle w:val="CRCoverPage"/>
              <w:spacing w:after="0"/>
              <w:ind w:left="100"/>
              <w:rPr>
                <w:noProof/>
              </w:rPr>
            </w:pPr>
          </w:p>
        </w:tc>
      </w:tr>
      <w:tr w:rsidR="007747FE" w:rsidRPr="008863B9" w14:paraId="5A636B8C" w14:textId="77777777" w:rsidTr="008863B9">
        <w:tc>
          <w:tcPr>
            <w:tcW w:w="2694" w:type="dxa"/>
            <w:gridSpan w:val="2"/>
            <w:tcBorders>
              <w:top w:val="single" w:sz="4" w:space="0" w:color="auto"/>
              <w:bottom w:val="single" w:sz="4" w:space="0" w:color="auto"/>
            </w:tcBorders>
          </w:tcPr>
          <w:p w14:paraId="68EF0CFD" w14:textId="77777777" w:rsidR="007747FE" w:rsidRPr="008863B9" w:rsidRDefault="007747FE" w:rsidP="00774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2285E" w14:textId="77777777" w:rsidR="007747FE" w:rsidRPr="008863B9" w:rsidRDefault="007747FE" w:rsidP="007747FE">
            <w:pPr>
              <w:pStyle w:val="CRCoverPage"/>
              <w:spacing w:after="0"/>
              <w:ind w:left="100"/>
              <w:rPr>
                <w:noProof/>
                <w:sz w:val="8"/>
                <w:szCs w:val="8"/>
              </w:rPr>
            </w:pPr>
          </w:p>
        </w:tc>
      </w:tr>
      <w:tr w:rsidR="007747FE" w14:paraId="6DE739E1" w14:textId="77777777" w:rsidTr="008863B9">
        <w:tc>
          <w:tcPr>
            <w:tcW w:w="2694" w:type="dxa"/>
            <w:gridSpan w:val="2"/>
            <w:tcBorders>
              <w:top w:val="single" w:sz="4" w:space="0" w:color="auto"/>
              <w:left w:val="single" w:sz="4" w:space="0" w:color="auto"/>
              <w:bottom w:val="single" w:sz="4" w:space="0" w:color="auto"/>
            </w:tcBorders>
          </w:tcPr>
          <w:p w14:paraId="3321CC0D" w14:textId="77777777" w:rsidR="007747FE" w:rsidRDefault="007747FE" w:rsidP="00774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DE1AB" w14:textId="77777777" w:rsidR="007747FE" w:rsidRDefault="007747FE" w:rsidP="007747FE">
            <w:pPr>
              <w:pStyle w:val="CRCoverPage"/>
              <w:spacing w:after="0"/>
              <w:ind w:left="100"/>
              <w:rPr>
                <w:noProof/>
              </w:rPr>
            </w:pPr>
          </w:p>
        </w:tc>
      </w:tr>
    </w:tbl>
    <w:p w14:paraId="5AA467FE" w14:textId="77777777" w:rsidR="001E41F3" w:rsidRDefault="001E41F3">
      <w:pPr>
        <w:pStyle w:val="CRCoverPage"/>
        <w:spacing w:after="0"/>
        <w:rPr>
          <w:noProof/>
          <w:sz w:val="8"/>
          <w:szCs w:val="8"/>
        </w:rPr>
      </w:pPr>
    </w:p>
    <w:p w14:paraId="12B1A655" w14:textId="77777777" w:rsidR="001E41F3" w:rsidRDefault="001E41F3">
      <w:pPr>
        <w:rPr>
          <w:noProof/>
        </w:rPr>
      </w:pPr>
    </w:p>
    <w:p w14:paraId="206C7CFE" w14:textId="03657C72" w:rsidR="0029265D" w:rsidRPr="0029265D" w:rsidRDefault="0029265D">
      <w:pPr>
        <w:rPr>
          <w:noProof/>
          <w:color w:val="FF0000"/>
          <w:sz w:val="28"/>
          <w:szCs w:val="28"/>
        </w:rPr>
      </w:pPr>
      <w:r w:rsidRPr="0029265D">
        <w:rPr>
          <w:noProof/>
          <w:color w:val="FF0000"/>
          <w:sz w:val="28"/>
          <w:szCs w:val="28"/>
        </w:rPr>
        <w:t>********************</w:t>
      </w:r>
      <w:r>
        <w:rPr>
          <w:noProof/>
          <w:color w:val="FF0000"/>
          <w:sz w:val="28"/>
          <w:szCs w:val="28"/>
        </w:rPr>
        <w:t>******</w:t>
      </w:r>
      <w:r w:rsidRPr="0029265D">
        <w:rPr>
          <w:noProof/>
          <w:color w:val="FF0000"/>
          <w:sz w:val="28"/>
          <w:szCs w:val="28"/>
        </w:rPr>
        <w:t xml:space="preserve">**** Change </w:t>
      </w:r>
      <w:r w:rsidR="002660EA">
        <w:rPr>
          <w:noProof/>
          <w:color w:val="FF0000"/>
          <w:sz w:val="28"/>
          <w:szCs w:val="28"/>
        </w:rPr>
        <w:t xml:space="preserve">1 </w:t>
      </w:r>
      <w:r w:rsidRPr="0029265D">
        <w:rPr>
          <w:noProof/>
          <w:color w:val="FF0000"/>
          <w:sz w:val="28"/>
          <w:szCs w:val="28"/>
        </w:rPr>
        <w:t>*********</w:t>
      </w:r>
      <w:r>
        <w:rPr>
          <w:noProof/>
          <w:color w:val="FF0000"/>
          <w:sz w:val="28"/>
          <w:szCs w:val="28"/>
        </w:rPr>
        <w:t>*****</w:t>
      </w:r>
      <w:r w:rsidRPr="0029265D">
        <w:rPr>
          <w:noProof/>
          <w:color w:val="FF0000"/>
          <w:sz w:val="28"/>
          <w:szCs w:val="28"/>
        </w:rPr>
        <w:t>****************</w:t>
      </w:r>
    </w:p>
    <w:p w14:paraId="7D03E207" w14:textId="77777777" w:rsidR="0029265D" w:rsidRDefault="0029265D" w:rsidP="0029265D">
      <w:pPr>
        <w:pStyle w:val="Heading5"/>
      </w:pPr>
      <w:bookmarkStart w:id="2" w:name="_Toc11247208"/>
      <w:bookmarkStart w:id="3" w:name="_Toc27044325"/>
      <w:bookmarkStart w:id="4" w:name="_Toc36033367"/>
      <w:bookmarkStart w:id="5" w:name="_Toc45131497"/>
      <w:r>
        <w:rPr>
          <w:rFonts w:hint="eastAsia"/>
        </w:rPr>
        <w:t>4.4.5.</w:t>
      </w:r>
      <w:r>
        <w:t>2.1</w:t>
      </w:r>
      <w:r>
        <w:rPr>
          <w:rFonts w:hint="eastAsia"/>
        </w:rPr>
        <w:tab/>
      </w:r>
      <w:r>
        <w:t>NIDD Configuration for a single UE</w:t>
      </w:r>
      <w:bookmarkEnd w:id="2"/>
      <w:bookmarkEnd w:id="3"/>
      <w:bookmarkEnd w:id="4"/>
      <w:bookmarkEnd w:id="5"/>
    </w:p>
    <w:p w14:paraId="19032ADE" w14:textId="60A70CD0" w:rsidR="0029265D" w:rsidRDefault="0029265D" w:rsidP="0029265D">
      <w:pPr>
        <w:rPr>
          <w:lang w:eastAsia="zh-CN"/>
        </w:rPr>
      </w:pPr>
      <w:r>
        <w:rPr>
          <w:rFonts w:hint="eastAsia"/>
          <w:lang w:eastAsia="zh-CN"/>
        </w:rPr>
        <w:t>For a NIDD configuration creation, the SCS/AS shall send an HTTP POST message to the SCEF</w:t>
      </w:r>
      <w:r>
        <w:rPr>
          <w:lang w:eastAsia="zh-CN"/>
        </w:rPr>
        <w:t xml:space="preserve"> for the </w:t>
      </w:r>
      <w:r>
        <w:t xml:space="preserve">"NIDD </w:t>
      </w:r>
      <w:r>
        <w:rPr>
          <w:rFonts w:hint="eastAsia"/>
          <w:lang w:eastAsia="zh-CN"/>
        </w:rPr>
        <w:t>configurations</w:t>
      </w:r>
      <w:r>
        <w:t xml:space="preserve">" </w:t>
      </w:r>
      <w:r>
        <w:rPr>
          <w:lang w:eastAsia="zh-CN"/>
        </w:rPr>
        <w:t>resource</w:t>
      </w:r>
      <w:r>
        <w:rPr>
          <w:rFonts w:hint="eastAsia"/>
          <w:lang w:eastAsia="zh-CN"/>
        </w:rPr>
        <w:t>.</w:t>
      </w:r>
      <w:r>
        <w:t xml:space="preserve"> </w:t>
      </w:r>
      <w:r>
        <w:rPr>
          <w:noProof/>
          <w:lang w:eastAsia="zh-CN"/>
        </w:rPr>
        <w:t xml:space="preserve">The body of the HTTP POST message shall include </w:t>
      </w:r>
      <w:r>
        <w:t>External Identifier or MSISDN, SCS/AS Identifier,</w:t>
      </w:r>
      <w:r>
        <w:rPr>
          <w:lang w:eastAsia="zh-CN"/>
        </w:rPr>
        <w:t xml:space="preserve">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lastRenderedPageBreak/>
        <w:t>attribute</w:t>
      </w:r>
      <w:r>
        <w:rPr>
          <w:lang w:eastAsia="zh-CN"/>
        </w:rPr>
        <w:t xml:space="preserve"> and may include </w:t>
      </w:r>
      <w:r>
        <w:t xml:space="preserve">NIDD Duration, PDN Connection Establishment Option </w:t>
      </w:r>
      <w:r>
        <w:rPr>
          <w:rFonts w:hint="eastAsia"/>
          <w:lang w:eastAsia="zh-CN"/>
        </w:rPr>
        <w:t xml:space="preserve">and </w:t>
      </w:r>
      <w:r>
        <w:t>Reliable Data Service</w:t>
      </w:r>
      <w:r>
        <w:rPr>
          <w:rFonts w:hint="eastAsia"/>
          <w:lang w:eastAsia="zh-CN"/>
        </w:rPr>
        <w:t xml:space="preserve"> Configuration.</w:t>
      </w:r>
      <w:r>
        <w:rPr>
          <w:lang w:eastAsia="zh-CN"/>
        </w:rPr>
        <w:t xml:space="preserve"> In addition, the SCS/AS may send non-IP data and its associated parameters (e.g. Priority) as described in </w:t>
      </w:r>
      <w:proofErr w:type="spellStart"/>
      <w:r>
        <w:rPr>
          <w:lang w:eastAsia="zh-CN"/>
        </w:rPr>
        <w:t>subsclause</w:t>
      </w:r>
      <w:proofErr w:type="spellEnd"/>
      <w:r>
        <w:rPr>
          <w:lang w:val="en-US" w:eastAsia="zh-CN"/>
        </w:rPr>
        <w:t xml:space="preserve"> 4.4.5.3.1 </w:t>
      </w:r>
      <w:r>
        <w:rPr>
          <w:lang w:eastAsia="zh-CN"/>
        </w:rPr>
        <w:t>in the NIDD configuration creation request. The Reliable Data Service Configuration includes port numbers on UE and SCEF that are used to identify specific applications for data transfer between UE and SCS/AS</w:t>
      </w:r>
      <w:ins w:id="6" w:author="Michael Starsinic" w:date="2020-08-07T11:48:00Z">
        <w:r>
          <w:rPr>
            <w:lang w:eastAsia="zh-CN"/>
          </w:rPr>
          <w:t>,</w:t>
        </w:r>
      </w:ins>
      <w:r>
        <w:rPr>
          <w:lang w:eastAsia="zh-CN"/>
        </w:rPr>
        <w:t xml:space="preserve"> </w:t>
      </w:r>
      <w:del w:id="7" w:author="Michael Starsinic" w:date="2020-08-07T11:48:00Z">
        <w:r w:rsidDel="0029265D">
          <w:rPr>
            <w:lang w:eastAsia="zh-CN"/>
          </w:rPr>
          <w:delText xml:space="preserve">and </w:delText>
        </w:r>
      </w:del>
      <w:r>
        <w:rPr>
          <w:lang w:eastAsia="zh-CN"/>
        </w:rPr>
        <w:t>an indication if reliable data service acknowledgement is enabled or not</w:t>
      </w:r>
      <w:ins w:id="8" w:author="Michael Starsinic" w:date="2020-08-07T11:48:00Z">
        <w:r>
          <w:rPr>
            <w:lang w:eastAsia="zh-CN"/>
          </w:rPr>
          <w:t xml:space="preserve">, and </w:t>
        </w:r>
        <w:r w:rsidRPr="00A9050D">
          <w:t>the serialization format</w:t>
        </w:r>
        <w:r w:rsidRPr="00864A5C">
          <w:t>(s)</w:t>
        </w:r>
        <w:r w:rsidRPr="00A9050D">
          <w:t xml:space="preserve"> that </w:t>
        </w:r>
        <w:r w:rsidRPr="00864A5C">
          <w:t>are supported</w:t>
        </w:r>
        <w:r w:rsidRPr="00A9050D">
          <w:t xml:space="preserve"> by the SCS/AS for each port number</w:t>
        </w:r>
      </w:ins>
      <w:r>
        <w:rPr>
          <w:lang w:eastAsia="zh-CN"/>
        </w:rPr>
        <w:t>.</w:t>
      </w:r>
    </w:p>
    <w:p w14:paraId="29905819" w14:textId="77777777" w:rsidR="0029265D" w:rsidRDefault="0029265D" w:rsidP="0029265D">
      <w:r>
        <w:t xml:space="preserve">Upon receipt of the HTTP POST request from the </w:t>
      </w:r>
      <w:r>
        <w:rPr>
          <w:rFonts w:hint="eastAsia"/>
          <w:lang w:eastAsia="zh-CN"/>
        </w:rPr>
        <w:t xml:space="preserve">SCS/AS </w:t>
      </w:r>
      <w:r>
        <w:t>to create a NIDD</w:t>
      </w:r>
      <w:r>
        <w:rPr>
          <w:rFonts w:hint="eastAsia"/>
          <w:lang w:eastAsia="zh-CN"/>
        </w:rPr>
        <w:t xml:space="preserve"> configuration</w:t>
      </w:r>
      <w:r>
        <w:t xml:space="preserv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authenticated and authorized to create </w:t>
      </w:r>
      <w:r>
        <w:rPr>
          <w:rFonts w:hint="eastAsia"/>
          <w:lang w:eastAsia="zh-CN"/>
        </w:rPr>
        <w:t>NIDD configuration, and also authorize the NIDD configuration</w:t>
      </w:r>
      <w:r>
        <w:t xml:space="preserve">. If authorization is successful, the </w:t>
      </w:r>
      <w:r>
        <w:rPr>
          <w:rFonts w:hint="eastAsia"/>
          <w:lang w:eastAsia="zh-CN"/>
        </w:rPr>
        <w:t>SCEF</w:t>
      </w:r>
      <w:r>
        <w:t xml:space="preserve"> shall interact with the HSS </w:t>
      </w:r>
      <w:r>
        <w:rPr>
          <w:noProof/>
          <w:lang w:eastAsia="zh-CN"/>
        </w:rPr>
        <w:t>via S6t as specified in 3GPP TS 29.336 [11]</w:t>
      </w:r>
      <w:r>
        <w:rPr>
          <w:lang w:eastAsia="zh-CN"/>
        </w:rPr>
        <w:t>. Upon receipt of the successful response from the HSS</w:t>
      </w:r>
      <w:r>
        <w:rPr>
          <w:rFonts w:hint="eastAsia"/>
          <w:lang w:eastAsia="zh-CN"/>
        </w:rPr>
        <w:t>,</w:t>
      </w:r>
      <w:r>
        <w:rPr>
          <w:lang w:eastAsia="zh-CN"/>
        </w:rPr>
        <w:t xml:space="preserve"> the SCEF shall store the UE identity (IMSI and External Identifier or MSISDN) which is associated with the External Identifier or MSISDN and create a resource "</w:t>
      </w:r>
      <w:r>
        <w:t>Individual</w:t>
      </w:r>
      <w:r>
        <w:rPr>
          <w:rFonts w:hint="eastAsia"/>
          <w:lang w:eastAsia="zh-CN"/>
        </w:rPr>
        <w:t xml:space="preserve"> NIDD configuration</w:t>
      </w:r>
      <w:r>
        <w:rPr>
          <w:lang w:eastAsia="zh-CN"/>
        </w:rPr>
        <w:t>", which represents the NIDD configuration, addressed by a URI that contains the SCS/AS identity and an SCEF-created NIDD configuration identifier, and shall</w:t>
      </w:r>
      <w:r>
        <w:t xml:space="preserve"> respond to the </w:t>
      </w:r>
      <w:r>
        <w:rPr>
          <w:rFonts w:hint="eastAsia"/>
          <w:lang w:eastAsia="zh-CN"/>
        </w:rPr>
        <w:t xml:space="preserve">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The body of the response message shall include Maximum Packet Size and may include Reliable Data Service Indication.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w:t>
      </w:r>
      <w:r>
        <w:rPr>
          <w:rFonts w:hint="eastAsia"/>
          <w:lang w:eastAsia="zh-CN"/>
        </w:rPr>
        <w:t xml:space="preserve"> NIDD configuration</w:t>
      </w:r>
      <w:r>
        <w:t>.</w:t>
      </w:r>
    </w:p>
    <w:p w14:paraId="21907B92" w14:textId="77777777" w:rsidR="0029265D" w:rsidRDefault="0029265D" w:rsidP="0029265D">
      <w:r>
        <w:rPr>
          <w:lang w:eastAsia="zh-CN"/>
        </w:rPr>
        <w:t>If the</w:t>
      </w:r>
      <w:r>
        <w:rPr>
          <w:rFonts w:hint="eastAsia"/>
          <w:lang w:eastAsia="zh-CN"/>
        </w:rPr>
        <w:t xml:space="preserve"> SCS/AS include</w:t>
      </w:r>
      <w:r>
        <w:rPr>
          <w:lang w:eastAsia="zh-CN"/>
        </w:rPr>
        <w:t>s</w:t>
      </w:r>
      <w:r>
        <w:rPr>
          <w:rFonts w:hint="eastAsia"/>
          <w:lang w:eastAsia="zh-CN"/>
        </w:rPr>
        <w:t xml:space="preserve"> </w:t>
      </w:r>
      <w:r>
        <w:rPr>
          <w:lang w:eastAsia="zh-CN"/>
        </w:rPr>
        <w:t xml:space="preserve">an </w:t>
      </w:r>
      <w:r>
        <w:rPr>
          <w:rFonts w:hint="eastAsia"/>
          <w:lang w:eastAsia="zh-CN"/>
        </w:rPr>
        <w:t>downlink</w:t>
      </w:r>
      <w:r>
        <w:t xml:space="preserve"> non-IP data </w:t>
      </w:r>
      <w:r>
        <w:rPr>
          <w:rFonts w:hint="eastAsia"/>
          <w:lang w:eastAsia="zh-CN"/>
        </w:rPr>
        <w:t xml:space="preserve">together with the NIDD </w:t>
      </w:r>
      <w:r>
        <w:rPr>
          <w:lang w:eastAsia="zh-CN"/>
        </w:rPr>
        <w:t>configuration</w:t>
      </w:r>
      <w:r>
        <w:rPr>
          <w:rFonts w:hint="eastAsia"/>
          <w:lang w:eastAsia="zh-CN"/>
        </w:rPr>
        <w:t xml:space="preserve"> </w:t>
      </w:r>
      <w:r>
        <w:rPr>
          <w:lang w:eastAsia="zh-CN"/>
        </w:rPr>
        <w:t xml:space="preserve">creation, the SCEF shall also create an </w:t>
      </w:r>
      <w:r>
        <w:t>"Individual NIDD downlink data</w:t>
      </w:r>
      <w:r>
        <w:rPr>
          <w:rFonts w:hint="eastAsia"/>
        </w:rPr>
        <w:t xml:space="preserve"> delivery</w:t>
      </w:r>
      <w:r>
        <w:t>"</w:t>
      </w:r>
      <w:r>
        <w:rPr>
          <w:lang w:eastAsia="zh-CN"/>
        </w:rPr>
        <w:t xml:space="preserve"> sub-resource and send each of the sub-</w:t>
      </w:r>
      <w:proofErr w:type="spellStart"/>
      <w:r>
        <w:rPr>
          <w:lang w:eastAsia="zh-CN"/>
        </w:rPr>
        <w:t>resouce</w:t>
      </w:r>
      <w:proofErr w:type="spellEnd"/>
      <w:r>
        <w:rPr>
          <w:lang w:eastAsia="zh-CN"/>
        </w:rPr>
        <w:t xml:space="preserve"> within </w:t>
      </w:r>
      <w:r>
        <w:rPr>
          <w:noProof/>
        </w:rPr>
        <w:t>the "</w:t>
      </w:r>
      <w:r>
        <w:t>self</w:t>
      </w:r>
      <w:r>
        <w:rPr>
          <w:noProof/>
        </w:rPr>
        <w:t>" attribute in the "</w:t>
      </w:r>
      <w:proofErr w:type="spellStart"/>
      <w:r>
        <w:rPr>
          <w:rFonts w:hint="eastAsia"/>
          <w:lang w:eastAsia="zh-CN"/>
        </w:rPr>
        <w:t>n</w:t>
      </w:r>
      <w:r>
        <w:t>idd</w:t>
      </w:r>
      <w:r>
        <w:rPr>
          <w:rFonts w:hint="eastAsia"/>
          <w:lang w:eastAsia="zh-CN"/>
        </w:rPr>
        <w:t>Downlink</w:t>
      </w:r>
      <w:r>
        <w:t>DataTransfer</w:t>
      </w:r>
      <w:r>
        <w:rPr>
          <w:rFonts w:hint="eastAsia"/>
          <w:lang w:eastAsia="zh-CN"/>
        </w:rPr>
        <w:t>s</w:t>
      </w:r>
      <w:proofErr w:type="spellEnd"/>
      <w:r>
        <w:rPr>
          <w:noProof/>
        </w:rPr>
        <w:t xml:space="preserve">" attribute together with the created resource </w:t>
      </w:r>
      <w:r>
        <w:rPr>
          <w:lang w:eastAsia="zh-CN"/>
        </w:rPr>
        <w:t>"</w:t>
      </w:r>
      <w:r>
        <w:t>Individual</w:t>
      </w:r>
      <w:r>
        <w:rPr>
          <w:rFonts w:hint="eastAsia"/>
          <w:lang w:eastAsia="zh-CN"/>
        </w:rPr>
        <w:t xml:space="preserve"> NIDD configuration</w:t>
      </w:r>
      <w:r>
        <w:rPr>
          <w:lang w:eastAsia="zh-CN"/>
        </w:rPr>
        <w:t xml:space="preserve">" which included in the Location header field in the HTTP POST response. </w:t>
      </w:r>
      <w:r>
        <w:t xml:space="preserve">When the </w:t>
      </w:r>
      <w:r>
        <w:rPr>
          <w:rFonts w:hint="eastAsia"/>
          <w:lang w:eastAsia="zh-CN"/>
        </w:rPr>
        <w:t xml:space="preserve">SCS/AS </w:t>
      </w:r>
      <w:r>
        <w:t>receives the</w:t>
      </w:r>
      <w:r>
        <w:rPr>
          <w:rFonts w:hint="eastAsia"/>
          <w:lang w:eastAsia="zh-CN"/>
        </w:rPr>
        <w:t xml:space="preserve"> URI </w:t>
      </w:r>
      <w:r>
        <w:rPr>
          <w:noProof/>
        </w:rPr>
        <w:t>the "</w:t>
      </w:r>
      <w:r>
        <w:t>self</w:t>
      </w:r>
      <w:r>
        <w:rPr>
          <w:noProof/>
        </w:rPr>
        <w:t>" attribute in the "</w:t>
      </w:r>
      <w:proofErr w:type="spellStart"/>
      <w:r>
        <w:rPr>
          <w:rFonts w:hint="eastAsia"/>
          <w:lang w:eastAsia="zh-CN"/>
        </w:rPr>
        <w:t>n</w:t>
      </w:r>
      <w:r>
        <w:t>idd</w:t>
      </w:r>
      <w:r>
        <w:rPr>
          <w:rFonts w:hint="eastAsia"/>
          <w:lang w:eastAsia="zh-CN"/>
        </w:rPr>
        <w:t>Downlink</w:t>
      </w:r>
      <w:r>
        <w:t>DataTransfer</w:t>
      </w:r>
      <w:r>
        <w:rPr>
          <w:rFonts w:hint="eastAsia"/>
          <w:lang w:eastAsia="zh-CN"/>
        </w:rPr>
        <w:t>s</w:t>
      </w:r>
      <w:proofErr w:type="spellEnd"/>
      <w:r>
        <w:rPr>
          <w:noProof/>
        </w:rPr>
        <w:t>" attribute</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downlink data delivery transfer</w:t>
      </w:r>
      <w:r>
        <w:t>.</w:t>
      </w:r>
    </w:p>
    <w:p w14:paraId="3EE14444" w14:textId="77777777" w:rsidR="0029265D" w:rsidRDefault="0029265D" w:rsidP="0029265D">
      <w:r>
        <w:rPr>
          <w:lang w:eastAsia="zh-CN"/>
        </w:rPr>
        <w:t>After sending the HTTP response to NIDD configuration request, the SCEF shall perform the procedure for individual MT NIDD as described in subclause</w:t>
      </w:r>
      <w:r>
        <w:rPr>
          <w:lang w:val="en-US" w:eastAsia="zh-CN"/>
        </w:rPr>
        <w:t> 4.4.5.3.1</w:t>
      </w:r>
      <w:r>
        <w:t>.</w:t>
      </w:r>
    </w:p>
    <w:p w14:paraId="6304AF54" w14:textId="77777777" w:rsidR="0029265D" w:rsidRDefault="0029265D" w:rsidP="0029265D">
      <w:pPr>
        <w:pStyle w:val="NO"/>
      </w:pPr>
      <w:r>
        <w:t>NOTE:</w:t>
      </w:r>
      <w:r>
        <w:tab/>
        <w:t>Any further interaction with the SCS/AS for the piggybacked individual MT NIDD is performed by the notification of NIDD downlink data delivery status.</w:t>
      </w:r>
    </w:p>
    <w:p w14:paraId="45C7266C" w14:textId="77777777" w:rsidR="0029265D" w:rsidRDefault="0029265D" w:rsidP="0029265D">
      <w:pPr>
        <w:rPr>
          <w:lang w:eastAsia="zh-CN"/>
        </w:rPr>
      </w:pPr>
      <w:r>
        <w:rPr>
          <w:rFonts w:hint="eastAsia"/>
          <w:lang w:eastAsia="zh-CN"/>
        </w:rPr>
        <w:t xml:space="preserve">For a NIDD configuration modification, the SCS/AS </w:t>
      </w:r>
      <w:r>
        <w:rPr>
          <w:lang w:eastAsia="zh-CN"/>
        </w:rPr>
        <w:t>shall</w:t>
      </w:r>
      <w:r>
        <w:rPr>
          <w:rFonts w:hint="eastAsia"/>
          <w:lang w:eastAsia="zh-CN"/>
        </w:rPr>
        <w:t xml:space="preserve"> send an HTTP PATCH message to the SCEF</w:t>
      </w:r>
      <w:r>
        <w:rPr>
          <w:lang w:eastAsia="zh-CN"/>
        </w:rPr>
        <w:t xml:space="preserve"> for the "</w:t>
      </w:r>
      <w:r>
        <w:t>Individual</w:t>
      </w:r>
      <w:r>
        <w:rPr>
          <w:rFonts w:hint="eastAsia"/>
          <w:lang w:eastAsia="zh-CN"/>
        </w:rPr>
        <w:t xml:space="preserve"> NIDD configuration</w:t>
      </w:r>
      <w:r>
        <w:rPr>
          <w:lang w:eastAsia="zh-CN"/>
        </w:rPr>
        <w:t>" resource, using the URI received in the response to the request that has created the NIDD configuration resource</w:t>
      </w:r>
      <w:r>
        <w:rPr>
          <w:rFonts w:hint="eastAsia"/>
          <w:lang w:eastAsia="zh-CN"/>
        </w:rPr>
        <w:t xml:space="preserve">. </w:t>
      </w:r>
      <w:r>
        <w:t xml:space="preserve">Upon receipt of the HTTP PATCH request from the </w:t>
      </w:r>
      <w:r>
        <w:rPr>
          <w:rFonts w:hint="eastAsia"/>
          <w:lang w:eastAsia="zh-CN"/>
        </w:rPr>
        <w:t xml:space="preserve">SCS/AS </w:t>
      </w:r>
      <w:r>
        <w:t xml:space="preserve">to update </w:t>
      </w:r>
      <w:r>
        <w:rPr>
          <w:lang w:eastAsia="zh-CN"/>
        </w:rPr>
        <w:t>the</w:t>
      </w:r>
      <w:r>
        <w:rPr>
          <w:rFonts w:hint="eastAsia"/>
          <w:lang w:eastAsia="zh-CN"/>
        </w:rPr>
        <w:t xml:space="preserve"> parameters of the NIDD configuration</w:t>
      </w:r>
      <w:r>
        <w:t xml:space="preserve">, the </w:t>
      </w:r>
      <w:r>
        <w:rPr>
          <w:rFonts w:hint="eastAsia"/>
          <w:lang w:eastAsia="zh-CN"/>
        </w:rPr>
        <w:t xml:space="preserve">SCEF </w:t>
      </w:r>
      <w:r>
        <w:t xml:space="preserve">shall check whether the </w:t>
      </w:r>
      <w:r>
        <w:rPr>
          <w:rFonts w:hint="eastAsia"/>
          <w:lang w:eastAsia="zh-CN"/>
        </w:rPr>
        <w:t xml:space="preserve">SCS/AS </w:t>
      </w:r>
      <w:r>
        <w:t>is authenticated and authorized to update</w:t>
      </w:r>
      <w:r>
        <w:rPr>
          <w:rFonts w:hint="eastAsia"/>
          <w:lang w:eastAsia="zh-CN"/>
        </w:rPr>
        <w:t xml:space="preserve"> NIDD </w:t>
      </w:r>
      <w:r>
        <w:rPr>
          <w:lang w:eastAsia="zh-CN"/>
        </w:rPr>
        <w:t>configuration</w:t>
      </w:r>
      <w:r>
        <w:t xml:space="preserve">. If the authorization is successful, the </w:t>
      </w:r>
      <w:r>
        <w:rPr>
          <w:rFonts w:hint="eastAsia"/>
          <w:lang w:eastAsia="zh-CN"/>
        </w:rPr>
        <w:t>SCEF</w:t>
      </w:r>
      <w:r>
        <w:t xml:space="preserve"> shall verify that the resource to be modified already exists as identified by the URI. If</w:t>
      </w:r>
      <w:r>
        <w:rPr>
          <w:rFonts w:hint="eastAsia"/>
          <w:lang w:eastAsia="zh-CN"/>
        </w:rPr>
        <w:t xml:space="preserve"> the NIDD configuration</w:t>
      </w:r>
      <w:r>
        <w:rPr>
          <w:lang w:eastAsia="zh-CN"/>
        </w:rPr>
        <w:t xml:space="preserve"> resource</w:t>
      </w:r>
      <w:r>
        <w:rPr>
          <w:rFonts w:hint="eastAsia"/>
          <w:lang w:eastAsia="zh-CN"/>
        </w:rPr>
        <w:t xml:space="preserve"> is found</w:t>
      </w:r>
      <w:r>
        <w:t xml:space="preserve">, </w:t>
      </w:r>
      <w:r>
        <w:rPr>
          <w:rFonts w:hint="eastAsia"/>
          <w:lang w:eastAsia="zh-CN"/>
        </w:rPr>
        <w:t>the SCEF</w:t>
      </w:r>
      <w:r>
        <w:t xml:space="preserve"> shall update the </w:t>
      </w:r>
      <w:r>
        <w:rPr>
          <w:rFonts w:hint="eastAsia"/>
          <w:lang w:eastAsia="zh-CN"/>
        </w:rPr>
        <w:t>NIDD configuration</w:t>
      </w:r>
      <w:r>
        <w:t xml:space="preserve"> as requested. Upon successful update of the requested </w:t>
      </w:r>
      <w:r>
        <w:rPr>
          <w:rFonts w:hint="eastAsia"/>
          <w:lang w:eastAsia="zh-CN"/>
        </w:rPr>
        <w:t>NIDD configuration</w:t>
      </w:r>
      <w:r>
        <w:rPr>
          <w:lang w:eastAsia="zh-CN"/>
        </w:rPr>
        <w:t xml:space="preserve"> including the interaction with the HSS</w:t>
      </w:r>
      <w:r>
        <w:rPr>
          <w:noProof/>
          <w:lang w:eastAsia="zh-CN"/>
        </w:rPr>
        <w:t xml:space="preserve"> via S6t as specified in 3GPP TS 29.336 [11]</w:t>
      </w:r>
      <w:r>
        <w:t xml:space="preserve">, the </w:t>
      </w:r>
      <w:r>
        <w:rPr>
          <w:rFonts w:hint="eastAsia"/>
          <w:lang w:eastAsia="zh-CN"/>
        </w:rPr>
        <w:t>SCEF</w:t>
      </w:r>
      <w:r>
        <w:t xml:space="preserve"> shall respond to the </w:t>
      </w:r>
      <w:r>
        <w:rPr>
          <w:rFonts w:hint="eastAsia"/>
          <w:lang w:eastAsia="zh-CN"/>
        </w:rPr>
        <w:t>SCS/AS</w:t>
      </w:r>
      <w:r>
        <w:t xml:space="preserve"> with a 200 OK success message indicating that the </w:t>
      </w:r>
      <w:r>
        <w:rPr>
          <w:rFonts w:hint="eastAsia"/>
          <w:lang w:eastAsia="zh-CN"/>
        </w:rPr>
        <w:t>NIDD configuration</w:t>
      </w:r>
      <w:r>
        <w:t xml:space="preserve"> resource was successfully updated</w:t>
      </w:r>
      <w:r>
        <w:rPr>
          <w:rFonts w:hint="eastAsia"/>
          <w:lang w:eastAsia="zh-CN"/>
        </w:rPr>
        <w:t>.</w:t>
      </w:r>
    </w:p>
    <w:p w14:paraId="0419CF36" w14:textId="77777777" w:rsidR="0029265D" w:rsidRDefault="0029265D" w:rsidP="0029265D">
      <w:r>
        <w:rPr>
          <w:rFonts w:hint="eastAsia"/>
          <w:lang w:eastAsia="zh-CN"/>
        </w:rPr>
        <w:t>For a NIDD configuration cancel</w:t>
      </w:r>
      <w:r>
        <w:rPr>
          <w:lang w:eastAsia="zh-CN"/>
        </w:rPr>
        <w:t>lation</w:t>
      </w:r>
      <w:r>
        <w:rPr>
          <w:rFonts w:hint="eastAsia"/>
          <w:lang w:eastAsia="zh-CN"/>
        </w:rPr>
        <w:t>, the SCS/AS shall send an HTTP DELETE message to the SCEF</w:t>
      </w:r>
      <w:r>
        <w:rPr>
          <w:lang w:eastAsia="zh-CN"/>
        </w:rPr>
        <w:t xml:space="preserve"> for the "</w:t>
      </w:r>
      <w:r>
        <w:t>Individual</w:t>
      </w:r>
      <w:r>
        <w:rPr>
          <w:rFonts w:hint="eastAsia"/>
          <w:lang w:eastAsia="zh-CN"/>
        </w:rPr>
        <w:t xml:space="preserve"> NIDD configuration</w:t>
      </w:r>
      <w:r>
        <w:rPr>
          <w:lang w:eastAsia="zh-CN"/>
        </w:rPr>
        <w:t>" resource, using the URI received in the response to the request that has created the NIDD configuration resource</w:t>
      </w:r>
      <w:r>
        <w:rPr>
          <w:rFonts w:hint="eastAsia"/>
          <w:lang w:eastAsia="zh-CN"/>
        </w:rPr>
        <w:t xml:space="preserve">. </w:t>
      </w:r>
      <w:r>
        <w:rPr>
          <w:lang w:eastAsia="zh-CN"/>
        </w:rPr>
        <w:t xml:space="preserve">Upon receipt of the </w:t>
      </w:r>
      <w:r>
        <w:rPr>
          <w:rFonts w:hint="eastAsia"/>
          <w:lang w:eastAsia="zh-CN"/>
        </w:rPr>
        <w:t>HTTP DELETE message</w:t>
      </w:r>
      <w:r>
        <w:rPr>
          <w:lang w:eastAsia="zh-CN"/>
        </w:rPr>
        <w:t xml:space="preserve"> from the SCS/AS, </w:t>
      </w:r>
      <w:r>
        <w:rPr>
          <w:rFonts w:hint="eastAsia"/>
          <w:lang w:eastAsia="zh-CN"/>
        </w:rPr>
        <w:t xml:space="preserve">the SCEF shall </w:t>
      </w:r>
      <w:r>
        <w:t xml:space="preserve">check whether the </w:t>
      </w:r>
      <w:r>
        <w:rPr>
          <w:rFonts w:hint="eastAsia"/>
          <w:lang w:eastAsia="zh-CN"/>
        </w:rPr>
        <w:t>SCS/AS</w:t>
      </w:r>
      <w:r>
        <w:t xml:space="preserve"> is authenticated and authorized to delete </w:t>
      </w:r>
      <w:r>
        <w:rPr>
          <w:rFonts w:hint="eastAsia"/>
          <w:lang w:eastAsia="zh-CN"/>
        </w:rPr>
        <w:t>NIDD configuration</w:t>
      </w:r>
      <w:r>
        <w:t xml:space="preserve">. If the authorization is successful, the </w:t>
      </w:r>
      <w:r>
        <w:rPr>
          <w:rFonts w:hint="eastAsia"/>
          <w:lang w:eastAsia="zh-CN"/>
        </w:rPr>
        <w:t xml:space="preserve">SCEF </w:t>
      </w:r>
      <w:r>
        <w:t xml:space="preserve">shall verify that the </w:t>
      </w:r>
      <w:r>
        <w:rPr>
          <w:rFonts w:hint="eastAsia"/>
          <w:lang w:eastAsia="zh-CN"/>
        </w:rPr>
        <w:t>NIDD configuration</w:t>
      </w:r>
      <w:r>
        <w:t xml:space="preserve"> resource identified by the URI already exists</w:t>
      </w:r>
      <w:r>
        <w:rPr>
          <w:rFonts w:hint="eastAsia"/>
          <w:lang w:eastAsia="zh-CN"/>
        </w:rPr>
        <w:t xml:space="preserve">. </w:t>
      </w:r>
      <w:r>
        <w:t xml:space="preserve">If </w:t>
      </w:r>
      <w:r>
        <w:rPr>
          <w:rFonts w:hint="eastAsia"/>
          <w:lang w:eastAsia="zh-CN"/>
        </w:rPr>
        <w:t>the configuration</w:t>
      </w:r>
      <w:r>
        <w:rPr>
          <w:lang w:eastAsia="zh-CN"/>
        </w:rPr>
        <w:t xml:space="preserve"> 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SCEF </w:t>
      </w:r>
      <w:r>
        <w:t xml:space="preserve">shall delete the requested </w:t>
      </w:r>
      <w:r>
        <w:rPr>
          <w:rFonts w:hint="eastAsia"/>
          <w:lang w:eastAsia="zh-CN"/>
        </w:rPr>
        <w:t>configuration, and perform related NIDD procedure to EPC network elements if applicable</w:t>
      </w:r>
      <w:r>
        <w:t xml:space="preserve">. Upon successful deletion of requested </w:t>
      </w:r>
      <w:r>
        <w:rPr>
          <w:rFonts w:hint="eastAsia"/>
          <w:lang w:eastAsia="zh-CN"/>
        </w:rPr>
        <w:t>NIDD configuration</w:t>
      </w:r>
      <w:r>
        <w:rPr>
          <w:lang w:eastAsia="zh-CN"/>
        </w:rPr>
        <w:t xml:space="preserve"> including the interaction with the HSS</w:t>
      </w:r>
      <w:r>
        <w:rPr>
          <w:noProof/>
          <w:lang w:eastAsia="zh-CN"/>
        </w:rPr>
        <w:t xml:space="preserve"> via S6t as specified in 3GPP TS 29.336 [11]</w:t>
      </w:r>
      <w:r>
        <w:t xml:space="preserve">, the </w:t>
      </w:r>
      <w:r>
        <w:rPr>
          <w:rFonts w:hint="eastAsia"/>
          <w:lang w:eastAsia="zh-CN"/>
        </w:rPr>
        <w:t>SCEF</w:t>
      </w:r>
      <w:r>
        <w:t xml:space="preserve"> shall respond to the </w:t>
      </w:r>
      <w:r>
        <w:rPr>
          <w:rFonts w:hint="eastAsia"/>
          <w:lang w:eastAsia="zh-CN"/>
        </w:rPr>
        <w:t xml:space="preserve">SCS/AS </w:t>
      </w:r>
      <w:r>
        <w:t xml:space="preserve">with a 200 OK success message indicating that the </w:t>
      </w:r>
      <w:r>
        <w:rPr>
          <w:rFonts w:hint="eastAsia"/>
          <w:lang w:eastAsia="zh-CN"/>
        </w:rPr>
        <w:t xml:space="preserve">NIDD configuration </w:t>
      </w:r>
      <w:r>
        <w:t xml:space="preserve">was successfully </w:t>
      </w:r>
      <w:r>
        <w:rPr>
          <w:lang w:eastAsia="zh-CN"/>
        </w:rPr>
        <w:t>cancelled</w:t>
      </w:r>
      <w:r>
        <w:t xml:space="preserve">. As an alternative to the 200 OK success message, </w:t>
      </w:r>
      <w:r>
        <w:rPr>
          <w:rFonts w:hint="eastAsia"/>
          <w:lang w:eastAsia="zh-CN"/>
        </w:rPr>
        <w:t>the SCEF</w:t>
      </w:r>
      <w:r>
        <w:t xml:space="preserve"> may send a 204 No Content success message without any message content to the </w:t>
      </w:r>
      <w:r>
        <w:rPr>
          <w:rFonts w:hint="eastAsia"/>
          <w:lang w:eastAsia="zh-CN"/>
        </w:rPr>
        <w:t>SCS/AS</w:t>
      </w:r>
      <w:r>
        <w:t xml:space="preserve">. </w:t>
      </w:r>
    </w:p>
    <w:p w14:paraId="21C8ACD9" w14:textId="43F3CEE2" w:rsidR="0029265D" w:rsidRDefault="0029265D" w:rsidP="0029265D">
      <w:pPr>
        <w:rPr>
          <w:lang w:eastAsia="zh-CN"/>
        </w:rPr>
      </w:pPr>
      <w:r>
        <w:rPr>
          <w:lang w:eastAsia="zh-CN"/>
        </w:rPr>
        <w:t>When the NIDD Duration expires, the SCEF may remove the associated NIDD configuration resource and all individual downlink data delivery resources under such NIDD configuration.</w:t>
      </w:r>
    </w:p>
    <w:p w14:paraId="66A6A983" w14:textId="6763E5E5" w:rsidR="0029265D" w:rsidRPr="0029265D" w:rsidRDefault="0029265D">
      <w:pPr>
        <w:rPr>
          <w:noProof/>
          <w:color w:val="FF0000"/>
          <w:sz w:val="28"/>
          <w:szCs w:val="28"/>
        </w:rPr>
      </w:pPr>
      <w:r>
        <w:rPr>
          <w:noProof/>
          <w:color w:val="FF0000"/>
          <w:sz w:val="28"/>
          <w:szCs w:val="28"/>
        </w:rPr>
        <w:t>*</w:t>
      </w:r>
      <w:r w:rsidRPr="0029265D">
        <w:rPr>
          <w:noProof/>
          <w:color w:val="FF0000"/>
          <w:sz w:val="28"/>
          <w:szCs w:val="28"/>
        </w:rPr>
        <w:t>*******************</w:t>
      </w:r>
      <w:r>
        <w:rPr>
          <w:noProof/>
          <w:color w:val="FF0000"/>
          <w:sz w:val="28"/>
          <w:szCs w:val="28"/>
        </w:rPr>
        <w:t>******</w:t>
      </w:r>
      <w:r w:rsidRPr="0029265D">
        <w:rPr>
          <w:noProof/>
          <w:color w:val="FF0000"/>
          <w:sz w:val="28"/>
          <w:szCs w:val="28"/>
        </w:rPr>
        <w:t>**** Change 2</w:t>
      </w:r>
      <w:r w:rsidR="002660EA">
        <w:rPr>
          <w:noProof/>
          <w:color w:val="FF0000"/>
          <w:sz w:val="28"/>
          <w:szCs w:val="28"/>
        </w:rPr>
        <w:t xml:space="preserve"> </w:t>
      </w:r>
      <w:r w:rsidRPr="0029265D">
        <w:rPr>
          <w:noProof/>
          <w:color w:val="FF0000"/>
          <w:sz w:val="28"/>
          <w:szCs w:val="28"/>
        </w:rPr>
        <w:t>*********</w:t>
      </w:r>
      <w:r>
        <w:rPr>
          <w:noProof/>
          <w:color w:val="FF0000"/>
          <w:sz w:val="28"/>
          <w:szCs w:val="28"/>
        </w:rPr>
        <w:t>*****</w:t>
      </w:r>
      <w:r w:rsidRPr="0029265D">
        <w:rPr>
          <w:noProof/>
          <w:color w:val="FF0000"/>
          <w:sz w:val="28"/>
          <w:szCs w:val="28"/>
        </w:rPr>
        <w:t>****************</w:t>
      </w:r>
    </w:p>
    <w:p w14:paraId="4C07EF06" w14:textId="77777777" w:rsidR="0029265D" w:rsidRPr="0029265D" w:rsidRDefault="0029265D" w:rsidP="0029265D">
      <w:pPr>
        <w:keepNext/>
        <w:keepLines/>
        <w:spacing w:before="120"/>
        <w:ind w:left="1701" w:hanging="1701"/>
        <w:outlineLvl w:val="4"/>
        <w:rPr>
          <w:rFonts w:ascii="Arial" w:eastAsia="SimSun" w:hAnsi="Arial"/>
          <w:sz w:val="22"/>
          <w:lang w:eastAsia="zh-CN"/>
        </w:rPr>
      </w:pPr>
      <w:bookmarkStart w:id="9" w:name="_Toc11247440"/>
      <w:bookmarkStart w:id="10" w:name="_Toc27044562"/>
      <w:bookmarkStart w:id="11" w:name="_Toc36033604"/>
      <w:bookmarkStart w:id="12" w:name="_Toc45131739"/>
      <w:r w:rsidRPr="0029265D">
        <w:rPr>
          <w:rFonts w:ascii="Arial" w:eastAsia="SimSun" w:hAnsi="Arial"/>
          <w:sz w:val="22"/>
        </w:rPr>
        <w:t>5.6.2.1.2</w:t>
      </w:r>
      <w:r w:rsidRPr="0029265D">
        <w:rPr>
          <w:rFonts w:ascii="Arial" w:eastAsia="SimSun" w:hAnsi="Arial"/>
          <w:sz w:val="22"/>
        </w:rPr>
        <w:tab/>
        <w:t xml:space="preserve">Type: </w:t>
      </w:r>
      <w:proofErr w:type="spellStart"/>
      <w:r w:rsidRPr="0029265D">
        <w:rPr>
          <w:rFonts w:ascii="Arial" w:eastAsia="SimSun" w:hAnsi="Arial"/>
          <w:sz w:val="22"/>
        </w:rPr>
        <w:t>Nidd</w:t>
      </w:r>
      <w:r w:rsidRPr="0029265D">
        <w:rPr>
          <w:rFonts w:ascii="Arial" w:eastAsia="SimSun" w:hAnsi="Arial" w:hint="eastAsia"/>
          <w:sz w:val="22"/>
          <w:lang w:eastAsia="zh-CN"/>
        </w:rPr>
        <w:t>Configuration</w:t>
      </w:r>
      <w:bookmarkEnd w:id="9"/>
      <w:bookmarkEnd w:id="10"/>
      <w:bookmarkEnd w:id="11"/>
      <w:bookmarkEnd w:id="12"/>
      <w:proofErr w:type="spellEnd"/>
    </w:p>
    <w:p w14:paraId="6769A466" w14:textId="77777777" w:rsidR="0029265D" w:rsidRPr="0029265D" w:rsidRDefault="0029265D" w:rsidP="0029265D">
      <w:pPr>
        <w:rPr>
          <w:rFonts w:eastAsia="SimSun"/>
        </w:rPr>
      </w:pPr>
      <w:r w:rsidRPr="0029265D">
        <w:rPr>
          <w:rFonts w:eastAsia="SimSun"/>
        </w:rPr>
        <w:t>This type represents the configuration for NIDD. The same structure is used in the configuration request and configuration response.</w:t>
      </w:r>
    </w:p>
    <w:p w14:paraId="5AD4DA7C" w14:textId="673835F2" w:rsidR="0029265D" w:rsidRPr="0029265D" w:rsidRDefault="0029265D" w:rsidP="0029265D">
      <w:pPr>
        <w:keepNext/>
        <w:keepLines/>
        <w:spacing w:before="60"/>
        <w:jc w:val="center"/>
        <w:rPr>
          <w:rFonts w:ascii="Arial" w:eastAsia="SimSun" w:hAnsi="Arial"/>
          <w:b/>
          <w:lang w:eastAsia="zh-CN"/>
        </w:rPr>
      </w:pPr>
      <w:r w:rsidRPr="0029265D">
        <w:rPr>
          <w:rFonts w:ascii="Arial" w:eastAsia="SimSun" w:hAnsi="Arial"/>
          <w:b/>
          <w:noProof/>
        </w:rPr>
        <w:lastRenderedPageBreak/>
        <w:t>Table </w:t>
      </w:r>
      <w:r w:rsidRPr="0029265D">
        <w:rPr>
          <w:rFonts w:ascii="Arial" w:eastAsia="SimSun" w:hAnsi="Arial"/>
          <w:b/>
        </w:rPr>
        <w:t xml:space="preserve">5.6.2.1.2-1: </w:t>
      </w:r>
      <w:r w:rsidRPr="0029265D">
        <w:rPr>
          <w:rFonts w:ascii="Arial" w:eastAsia="SimSun" w:hAnsi="Arial"/>
          <w:b/>
          <w:noProof/>
        </w:rPr>
        <w:t xml:space="preserve">Definition of type </w:t>
      </w:r>
      <w:proofErr w:type="spellStart"/>
      <w:r w:rsidRPr="0029265D">
        <w:rPr>
          <w:rFonts w:ascii="Arial" w:eastAsia="SimSun" w:hAnsi="Arial"/>
          <w:b/>
        </w:rPr>
        <w:t>Nidd</w:t>
      </w:r>
      <w:r w:rsidRPr="0029265D">
        <w:rPr>
          <w:rFonts w:ascii="Arial" w:eastAsia="SimSun" w:hAnsi="Arial" w:hint="eastAsia"/>
          <w:b/>
          <w:lang w:eastAsia="zh-CN"/>
        </w:rPr>
        <w: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19"/>
        <w:gridCol w:w="1134"/>
        <w:gridCol w:w="3544"/>
        <w:gridCol w:w="1257"/>
      </w:tblGrid>
      <w:tr w:rsidR="0029265D" w:rsidRPr="0029265D" w14:paraId="3FAC7E0D" w14:textId="77777777" w:rsidTr="00407A05">
        <w:trPr>
          <w:jc w:val="center"/>
        </w:trPr>
        <w:tc>
          <w:tcPr>
            <w:tcW w:w="1948" w:type="dxa"/>
            <w:shd w:val="clear" w:color="auto" w:fill="C0C0C0"/>
          </w:tcPr>
          <w:p w14:paraId="32CEA36F" w14:textId="77777777" w:rsidR="0029265D" w:rsidRPr="0029265D" w:rsidRDefault="0029265D" w:rsidP="0029265D">
            <w:pPr>
              <w:keepNext/>
              <w:keepLines/>
              <w:spacing w:after="0"/>
              <w:jc w:val="center"/>
              <w:rPr>
                <w:rFonts w:ascii="Arial" w:hAnsi="Arial"/>
                <w:b/>
                <w:sz w:val="18"/>
              </w:rPr>
            </w:pPr>
            <w:r w:rsidRPr="0029265D">
              <w:rPr>
                <w:rFonts w:ascii="Arial" w:hAnsi="Arial"/>
                <w:b/>
                <w:sz w:val="18"/>
              </w:rPr>
              <w:lastRenderedPageBreak/>
              <w:t>Attribute name</w:t>
            </w:r>
          </w:p>
        </w:tc>
        <w:tc>
          <w:tcPr>
            <w:tcW w:w="1719" w:type="dxa"/>
            <w:shd w:val="clear" w:color="auto" w:fill="C0C0C0"/>
          </w:tcPr>
          <w:p w14:paraId="3C60B1BD" w14:textId="77777777" w:rsidR="0029265D" w:rsidRPr="0029265D" w:rsidRDefault="0029265D" w:rsidP="0029265D">
            <w:pPr>
              <w:keepNext/>
              <w:keepLines/>
              <w:spacing w:after="0"/>
              <w:jc w:val="center"/>
              <w:rPr>
                <w:rFonts w:ascii="Arial" w:hAnsi="Arial"/>
                <w:b/>
                <w:sz w:val="18"/>
              </w:rPr>
            </w:pPr>
            <w:r w:rsidRPr="0029265D">
              <w:rPr>
                <w:rFonts w:ascii="Arial" w:hAnsi="Arial"/>
                <w:b/>
                <w:sz w:val="18"/>
              </w:rPr>
              <w:t>Data type</w:t>
            </w:r>
          </w:p>
        </w:tc>
        <w:tc>
          <w:tcPr>
            <w:tcW w:w="1134" w:type="dxa"/>
            <w:shd w:val="clear" w:color="auto" w:fill="C0C0C0"/>
          </w:tcPr>
          <w:p w14:paraId="648F8663" w14:textId="77777777" w:rsidR="0029265D" w:rsidRPr="0029265D" w:rsidRDefault="0029265D" w:rsidP="0029265D">
            <w:pPr>
              <w:keepNext/>
              <w:keepLines/>
              <w:spacing w:after="0"/>
              <w:rPr>
                <w:rFonts w:ascii="Arial" w:hAnsi="Arial"/>
                <w:b/>
                <w:sz w:val="18"/>
              </w:rPr>
            </w:pPr>
            <w:r w:rsidRPr="0029265D">
              <w:rPr>
                <w:rFonts w:ascii="Arial" w:hAnsi="Arial"/>
                <w:b/>
                <w:sz w:val="18"/>
              </w:rPr>
              <w:t>Cardinality</w:t>
            </w:r>
          </w:p>
        </w:tc>
        <w:tc>
          <w:tcPr>
            <w:tcW w:w="3544" w:type="dxa"/>
            <w:shd w:val="clear" w:color="auto" w:fill="C0C0C0"/>
          </w:tcPr>
          <w:p w14:paraId="71235EED" w14:textId="77777777" w:rsidR="0029265D" w:rsidRPr="0029265D" w:rsidRDefault="0029265D" w:rsidP="0029265D">
            <w:pPr>
              <w:keepNext/>
              <w:keepLines/>
              <w:spacing w:after="0"/>
              <w:jc w:val="center"/>
              <w:rPr>
                <w:rFonts w:ascii="Arial" w:hAnsi="Arial" w:cs="Arial"/>
                <w:b/>
                <w:sz w:val="18"/>
                <w:szCs w:val="18"/>
              </w:rPr>
            </w:pPr>
            <w:r w:rsidRPr="0029265D">
              <w:rPr>
                <w:rFonts w:ascii="Arial" w:hAnsi="Arial" w:cs="Arial"/>
                <w:b/>
                <w:sz w:val="18"/>
                <w:szCs w:val="18"/>
              </w:rPr>
              <w:t>Description</w:t>
            </w:r>
          </w:p>
        </w:tc>
        <w:tc>
          <w:tcPr>
            <w:tcW w:w="1257" w:type="dxa"/>
            <w:shd w:val="clear" w:color="auto" w:fill="C0C0C0"/>
          </w:tcPr>
          <w:p w14:paraId="74FD9791" w14:textId="77777777" w:rsidR="0029265D" w:rsidRPr="0029265D" w:rsidRDefault="0029265D" w:rsidP="0029265D">
            <w:pPr>
              <w:keepNext/>
              <w:keepLines/>
              <w:spacing w:after="0"/>
              <w:jc w:val="center"/>
              <w:rPr>
                <w:rFonts w:ascii="Arial" w:hAnsi="Arial" w:cs="Arial"/>
                <w:b/>
                <w:sz w:val="18"/>
                <w:szCs w:val="18"/>
              </w:rPr>
            </w:pPr>
            <w:r w:rsidRPr="0029265D">
              <w:rPr>
                <w:rFonts w:ascii="Arial" w:hAnsi="Arial" w:cs="Arial"/>
                <w:b/>
                <w:sz w:val="18"/>
                <w:szCs w:val="18"/>
              </w:rPr>
              <w:t>Applicability (NOTE 1)</w:t>
            </w:r>
          </w:p>
        </w:tc>
      </w:tr>
      <w:tr w:rsidR="0029265D" w:rsidRPr="0029265D" w14:paraId="1A3F76E7" w14:textId="77777777" w:rsidTr="00407A05">
        <w:trPr>
          <w:jc w:val="center"/>
        </w:trPr>
        <w:tc>
          <w:tcPr>
            <w:tcW w:w="1948" w:type="dxa"/>
            <w:shd w:val="clear" w:color="auto" w:fill="auto"/>
          </w:tcPr>
          <w:p w14:paraId="576C939C" w14:textId="77777777" w:rsidR="0029265D" w:rsidRPr="0029265D" w:rsidRDefault="0029265D" w:rsidP="0029265D">
            <w:pPr>
              <w:keepNext/>
              <w:keepLines/>
              <w:spacing w:after="0"/>
              <w:rPr>
                <w:rFonts w:ascii="Arial" w:hAnsi="Arial"/>
                <w:sz w:val="18"/>
              </w:rPr>
            </w:pPr>
            <w:r w:rsidRPr="0029265D">
              <w:rPr>
                <w:rFonts w:ascii="Arial" w:hAnsi="Arial"/>
                <w:sz w:val="18"/>
              </w:rPr>
              <w:t>self</w:t>
            </w:r>
          </w:p>
        </w:tc>
        <w:tc>
          <w:tcPr>
            <w:tcW w:w="1719" w:type="dxa"/>
            <w:shd w:val="clear" w:color="auto" w:fill="auto"/>
          </w:tcPr>
          <w:p w14:paraId="7B67AE2C" w14:textId="77777777" w:rsidR="0029265D" w:rsidRPr="0029265D" w:rsidRDefault="0029265D" w:rsidP="0029265D">
            <w:pPr>
              <w:keepNext/>
              <w:keepLines/>
              <w:spacing w:after="0"/>
              <w:rPr>
                <w:rFonts w:ascii="Arial" w:hAnsi="Arial"/>
                <w:sz w:val="18"/>
              </w:rPr>
            </w:pPr>
            <w:r w:rsidRPr="0029265D">
              <w:rPr>
                <w:rFonts w:ascii="Arial" w:hAnsi="Arial"/>
                <w:sz w:val="18"/>
              </w:rPr>
              <w:t>Link</w:t>
            </w:r>
          </w:p>
        </w:tc>
        <w:tc>
          <w:tcPr>
            <w:tcW w:w="1134" w:type="dxa"/>
            <w:shd w:val="clear" w:color="auto" w:fill="auto"/>
          </w:tcPr>
          <w:p w14:paraId="5391BA68" w14:textId="77777777" w:rsidR="0029265D" w:rsidRPr="0029265D" w:rsidRDefault="0029265D" w:rsidP="0029265D">
            <w:pPr>
              <w:keepNext/>
              <w:keepLines/>
              <w:spacing w:after="0"/>
              <w:rPr>
                <w:rFonts w:ascii="Arial" w:hAnsi="Arial"/>
                <w:sz w:val="18"/>
              </w:rPr>
            </w:pPr>
            <w:r w:rsidRPr="0029265D">
              <w:rPr>
                <w:rFonts w:ascii="Arial" w:hAnsi="Arial"/>
                <w:sz w:val="18"/>
              </w:rPr>
              <w:t>0..1</w:t>
            </w:r>
          </w:p>
        </w:tc>
        <w:tc>
          <w:tcPr>
            <w:tcW w:w="3544" w:type="dxa"/>
            <w:shd w:val="clear" w:color="auto" w:fill="auto"/>
          </w:tcPr>
          <w:p w14:paraId="18A8FB54" w14:textId="77777777" w:rsidR="0029265D" w:rsidRPr="0029265D" w:rsidRDefault="0029265D" w:rsidP="0029265D">
            <w:pPr>
              <w:keepNext/>
              <w:keepLines/>
              <w:spacing w:after="0"/>
              <w:rPr>
                <w:rFonts w:ascii="Arial" w:hAnsi="Arial" w:cs="Arial"/>
                <w:sz w:val="18"/>
                <w:szCs w:val="18"/>
              </w:rPr>
            </w:pPr>
            <w:r w:rsidRPr="0029265D">
              <w:rPr>
                <w:rFonts w:ascii="Arial" w:hAnsi="Arial" w:cs="Arial"/>
                <w:sz w:val="18"/>
                <w:szCs w:val="18"/>
              </w:rPr>
              <w:t xml:space="preserve">Link to the resource </w:t>
            </w:r>
            <w:r w:rsidRPr="0029265D">
              <w:rPr>
                <w:rFonts w:ascii="Arial" w:eastAsia="SimSun" w:hAnsi="Arial"/>
                <w:sz w:val="18"/>
              </w:rPr>
              <w:t xml:space="preserve">"Individual NIDD </w:t>
            </w:r>
            <w:r w:rsidRPr="0029265D">
              <w:rPr>
                <w:rFonts w:ascii="Arial" w:eastAsia="SimSun" w:hAnsi="Arial" w:hint="eastAsia"/>
                <w:sz w:val="18"/>
                <w:lang w:eastAsia="zh-CN"/>
              </w:rPr>
              <w:t>configuration</w:t>
            </w:r>
            <w:r w:rsidRPr="0029265D">
              <w:rPr>
                <w:rFonts w:ascii="Arial" w:eastAsia="SimSun" w:hAnsi="Arial"/>
                <w:sz w:val="18"/>
              </w:rPr>
              <w:t>"</w:t>
            </w:r>
            <w:r w:rsidRPr="0029265D">
              <w:rPr>
                <w:rFonts w:ascii="Arial" w:hAnsi="Arial" w:cs="Arial"/>
                <w:sz w:val="18"/>
                <w:szCs w:val="18"/>
              </w:rPr>
              <w:t>. This parameter shall be supplied by the SCEF in HTTP responses</w:t>
            </w:r>
          </w:p>
        </w:tc>
        <w:tc>
          <w:tcPr>
            <w:tcW w:w="1257" w:type="dxa"/>
          </w:tcPr>
          <w:p w14:paraId="25BE8D4D" w14:textId="77777777" w:rsidR="0029265D" w:rsidRPr="0029265D" w:rsidRDefault="0029265D" w:rsidP="0029265D">
            <w:pPr>
              <w:keepNext/>
              <w:keepLines/>
              <w:spacing w:after="0"/>
              <w:rPr>
                <w:rFonts w:ascii="Arial" w:hAnsi="Arial" w:cs="Arial"/>
                <w:sz w:val="18"/>
                <w:szCs w:val="18"/>
              </w:rPr>
            </w:pPr>
          </w:p>
        </w:tc>
      </w:tr>
      <w:tr w:rsidR="0029265D" w:rsidRPr="0029265D" w14:paraId="15E4B4FD" w14:textId="77777777" w:rsidTr="00407A05">
        <w:trPr>
          <w:jc w:val="center"/>
        </w:trPr>
        <w:tc>
          <w:tcPr>
            <w:tcW w:w="1948" w:type="dxa"/>
            <w:shd w:val="clear" w:color="auto" w:fill="auto"/>
          </w:tcPr>
          <w:p w14:paraId="0FC12AAD" w14:textId="77777777" w:rsidR="0029265D" w:rsidRPr="0029265D" w:rsidRDefault="0029265D" w:rsidP="0029265D">
            <w:pPr>
              <w:keepNext/>
              <w:keepLines/>
              <w:spacing w:after="0"/>
              <w:rPr>
                <w:rFonts w:ascii="Arial" w:hAnsi="Arial"/>
                <w:sz w:val="18"/>
              </w:rPr>
            </w:pPr>
            <w:proofErr w:type="spellStart"/>
            <w:r w:rsidRPr="0029265D">
              <w:rPr>
                <w:rFonts w:ascii="Arial" w:eastAsia="SimSun" w:hAnsi="Arial"/>
                <w:sz w:val="18"/>
              </w:rPr>
              <w:t>supportedFeatures</w:t>
            </w:r>
            <w:proofErr w:type="spellEnd"/>
          </w:p>
        </w:tc>
        <w:tc>
          <w:tcPr>
            <w:tcW w:w="1719" w:type="dxa"/>
            <w:shd w:val="clear" w:color="auto" w:fill="auto"/>
          </w:tcPr>
          <w:p w14:paraId="008EEF84" w14:textId="77777777" w:rsidR="0029265D" w:rsidRPr="0029265D" w:rsidRDefault="0029265D" w:rsidP="0029265D">
            <w:pPr>
              <w:keepNext/>
              <w:keepLines/>
              <w:spacing w:after="0"/>
              <w:rPr>
                <w:rFonts w:ascii="Arial" w:hAnsi="Arial"/>
                <w:sz w:val="18"/>
              </w:rPr>
            </w:pPr>
            <w:proofErr w:type="spellStart"/>
            <w:r w:rsidRPr="0029265D">
              <w:rPr>
                <w:rFonts w:ascii="Arial" w:eastAsia="SimSun" w:hAnsi="Arial"/>
                <w:sz w:val="18"/>
              </w:rPr>
              <w:t>SupportedFeatures</w:t>
            </w:r>
            <w:proofErr w:type="spellEnd"/>
          </w:p>
        </w:tc>
        <w:tc>
          <w:tcPr>
            <w:tcW w:w="1134" w:type="dxa"/>
            <w:shd w:val="clear" w:color="auto" w:fill="auto"/>
          </w:tcPr>
          <w:p w14:paraId="06874511" w14:textId="77777777" w:rsidR="0029265D" w:rsidRPr="0029265D" w:rsidRDefault="0029265D" w:rsidP="0029265D">
            <w:pPr>
              <w:keepNext/>
              <w:keepLines/>
              <w:spacing w:after="0"/>
              <w:rPr>
                <w:rFonts w:ascii="Arial" w:hAnsi="Arial"/>
                <w:sz w:val="18"/>
              </w:rPr>
            </w:pPr>
            <w:r w:rsidRPr="0029265D">
              <w:rPr>
                <w:rFonts w:ascii="Arial" w:eastAsia="SimSun" w:hAnsi="Arial"/>
                <w:sz w:val="18"/>
              </w:rPr>
              <w:t>0..1</w:t>
            </w:r>
          </w:p>
        </w:tc>
        <w:tc>
          <w:tcPr>
            <w:tcW w:w="3544" w:type="dxa"/>
            <w:shd w:val="clear" w:color="auto" w:fill="auto"/>
          </w:tcPr>
          <w:p w14:paraId="0E7153CE" w14:textId="77777777" w:rsidR="0029265D" w:rsidRPr="0029265D" w:rsidRDefault="0029265D" w:rsidP="0029265D">
            <w:pPr>
              <w:keepNext/>
              <w:keepLines/>
              <w:spacing w:after="0"/>
              <w:rPr>
                <w:rFonts w:ascii="Arial" w:eastAsia="SimSun" w:hAnsi="Arial"/>
                <w:sz w:val="18"/>
              </w:rPr>
            </w:pPr>
            <w:r w:rsidRPr="0029265D">
              <w:rPr>
                <w:rFonts w:ascii="Arial" w:eastAsia="SimSun" w:hAnsi="Arial"/>
                <w:sz w:val="18"/>
              </w:rPr>
              <w:t>Used to negotiate the supported optional features of the API as described in subclause 5.2.7.</w:t>
            </w:r>
          </w:p>
          <w:p w14:paraId="2CA8AE68" w14:textId="77777777" w:rsidR="0029265D" w:rsidRPr="0029265D" w:rsidRDefault="0029265D" w:rsidP="0029265D">
            <w:pPr>
              <w:keepNext/>
              <w:keepLines/>
              <w:spacing w:after="0"/>
              <w:rPr>
                <w:rFonts w:ascii="Arial" w:hAnsi="Arial" w:cs="Arial"/>
                <w:sz w:val="18"/>
                <w:szCs w:val="18"/>
              </w:rPr>
            </w:pPr>
            <w:r w:rsidRPr="0029265D">
              <w:rPr>
                <w:rFonts w:ascii="Arial" w:eastAsia="SimSun" w:hAnsi="Arial"/>
                <w:sz w:val="18"/>
              </w:rPr>
              <w:t>This attribute shall be provided in the POST request and in the response of successful resource creation.</w:t>
            </w:r>
          </w:p>
        </w:tc>
        <w:tc>
          <w:tcPr>
            <w:tcW w:w="1257" w:type="dxa"/>
          </w:tcPr>
          <w:p w14:paraId="5E379890" w14:textId="77777777" w:rsidR="0029265D" w:rsidRPr="0029265D" w:rsidRDefault="0029265D" w:rsidP="0029265D">
            <w:pPr>
              <w:keepNext/>
              <w:keepLines/>
              <w:spacing w:after="0"/>
              <w:rPr>
                <w:rFonts w:ascii="Arial" w:hAnsi="Arial" w:cs="Arial"/>
                <w:sz w:val="18"/>
                <w:szCs w:val="18"/>
              </w:rPr>
            </w:pPr>
          </w:p>
        </w:tc>
      </w:tr>
      <w:tr w:rsidR="0029265D" w:rsidRPr="0029265D" w14:paraId="6CE78D11" w14:textId="77777777" w:rsidTr="00407A05">
        <w:trPr>
          <w:jc w:val="center"/>
        </w:trPr>
        <w:tc>
          <w:tcPr>
            <w:tcW w:w="1948" w:type="dxa"/>
            <w:shd w:val="clear" w:color="auto" w:fill="auto"/>
          </w:tcPr>
          <w:p w14:paraId="02001E3D" w14:textId="77777777" w:rsidR="0029265D" w:rsidRPr="0029265D" w:rsidRDefault="0029265D" w:rsidP="0029265D">
            <w:pPr>
              <w:keepNext/>
              <w:keepLines/>
              <w:spacing w:after="0"/>
              <w:rPr>
                <w:rFonts w:ascii="Arial" w:eastAsia="SimSun" w:hAnsi="Arial"/>
                <w:sz w:val="18"/>
              </w:rPr>
            </w:pPr>
            <w:proofErr w:type="spellStart"/>
            <w:r w:rsidRPr="0029265D">
              <w:rPr>
                <w:rFonts w:ascii="Arial" w:eastAsia="SimSun" w:hAnsi="Arial"/>
                <w:sz w:val="18"/>
                <w:lang w:eastAsia="zh-CN"/>
              </w:rPr>
              <w:t>mtcProviderId</w:t>
            </w:r>
            <w:proofErr w:type="spellEnd"/>
          </w:p>
        </w:tc>
        <w:tc>
          <w:tcPr>
            <w:tcW w:w="1719" w:type="dxa"/>
            <w:shd w:val="clear" w:color="auto" w:fill="auto"/>
          </w:tcPr>
          <w:p w14:paraId="5994B2D8" w14:textId="77777777" w:rsidR="0029265D" w:rsidRPr="0029265D" w:rsidRDefault="0029265D" w:rsidP="0029265D">
            <w:pPr>
              <w:keepNext/>
              <w:keepLines/>
              <w:spacing w:after="0"/>
              <w:rPr>
                <w:rFonts w:ascii="Arial" w:eastAsia="SimSun" w:hAnsi="Arial"/>
                <w:sz w:val="18"/>
              </w:rPr>
            </w:pPr>
            <w:r w:rsidRPr="0029265D">
              <w:rPr>
                <w:rFonts w:ascii="Arial" w:eastAsia="SimSun" w:hAnsi="Arial"/>
                <w:sz w:val="18"/>
                <w:lang w:eastAsia="zh-CN"/>
              </w:rPr>
              <w:t>string</w:t>
            </w:r>
          </w:p>
        </w:tc>
        <w:tc>
          <w:tcPr>
            <w:tcW w:w="1134" w:type="dxa"/>
            <w:shd w:val="clear" w:color="auto" w:fill="auto"/>
          </w:tcPr>
          <w:p w14:paraId="389DFA83" w14:textId="77777777" w:rsidR="0029265D" w:rsidRPr="0029265D" w:rsidRDefault="0029265D" w:rsidP="0029265D">
            <w:pPr>
              <w:keepNext/>
              <w:keepLines/>
              <w:spacing w:after="0"/>
              <w:rPr>
                <w:rFonts w:ascii="Arial" w:eastAsia="SimSun" w:hAnsi="Arial"/>
                <w:sz w:val="18"/>
              </w:rPr>
            </w:pPr>
            <w:r w:rsidRPr="0029265D">
              <w:rPr>
                <w:rFonts w:ascii="Arial" w:hAnsi="Arial"/>
                <w:sz w:val="18"/>
              </w:rPr>
              <w:t>0..1</w:t>
            </w:r>
          </w:p>
        </w:tc>
        <w:tc>
          <w:tcPr>
            <w:tcW w:w="3544" w:type="dxa"/>
            <w:shd w:val="clear" w:color="auto" w:fill="auto"/>
          </w:tcPr>
          <w:p w14:paraId="1FA04F9B" w14:textId="77777777" w:rsidR="0029265D" w:rsidRPr="0029265D" w:rsidRDefault="0029265D" w:rsidP="0029265D">
            <w:pPr>
              <w:keepNext/>
              <w:keepLines/>
              <w:spacing w:after="0"/>
              <w:rPr>
                <w:rFonts w:ascii="Arial" w:eastAsia="SimSun" w:hAnsi="Arial"/>
                <w:sz w:val="18"/>
              </w:rPr>
            </w:pPr>
            <w:r w:rsidRPr="0029265D">
              <w:rPr>
                <w:rFonts w:ascii="Arial" w:eastAsia="SimSun" w:hAnsi="Arial"/>
                <w:sz w:val="18"/>
              </w:rPr>
              <w:t>Identifies the MTC Service Provider and/or MTC Application. (NOTE 3)</w:t>
            </w:r>
          </w:p>
        </w:tc>
        <w:tc>
          <w:tcPr>
            <w:tcW w:w="1257" w:type="dxa"/>
          </w:tcPr>
          <w:p w14:paraId="641AA2E1" w14:textId="77777777" w:rsidR="0029265D" w:rsidRPr="0029265D" w:rsidRDefault="0029265D" w:rsidP="0029265D">
            <w:pPr>
              <w:keepNext/>
              <w:keepLines/>
              <w:spacing w:after="0"/>
              <w:rPr>
                <w:rFonts w:ascii="Arial" w:hAnsi="Arial" w:cs="Arial"/>
                <w:sz w:val="18"/>
                <w:szCs w:val="18"/>
              </w:rPr>
            </w:pPr>
          </w:p>
        </w:tc>
      </w:tr>
      <w:tr w:rsidR="0029265D" w:rsidRPr="0029265D" w14:paraId="09E3E015" w14:textId="77777777" w:rsidTr="00407A05">
        <w:trPr>
          <w:jc w:val="center"/>
        </w:trPr>
        <w:tc>
          <w:tcPr>
            <w:tcW w:w="1948" w:type="dxa"/>
            <w:shd w:val="clear" w:color="auto" w:fill="auto"/>
          </w:tcPr>
          <w:p w14:paraId="0A1BC4A2" w14:textId="77777777" w:rsidR="0029265D" w:rsidRPr="0029265D" w:rsidRDefault="0029265D" w:rsidP="0029265D">
            <w:pPr>
              <w:keepNext/>
              <w:keepLines/>
              <w:spacing w:after="0"/>
              <w:rPr>
                <w:rFonts w:ascii="Arial" w:eastAsia="SimSun" w:hAnsi="Arial"/>
                <w:sz w:val="18"/>
                <w:lang w:eastAsia="zh-CN"/>
              </w:rPr>
            </w:pPr>
            <w:proofErr w:type="spellStart"/>
            <w:r w:rsidRPr="0029265D">
              <w:rPr>
                <w:rFonts w:ascii="Arial" w:eastAsia="SimSun" w:hAnsi="Arial"/>
                <w:sz w:val="18"/>
                <w:lang w:eastAsia="zh-CN"/>
              </w:rPr>
              <w:t>e</w:t>
            </w:r>
            <w:r w:rsidRPr="0029265D">
              <w:rPr>
                <w:rFonts w:ascii="Arial" w:eastAsia="SimSun" w:hAnsi="Arial" w:hint="eastAsia"/>
                <w:sz w:val="18"/>
                <w:lang w:eastAsia="zh-CN"/>
              </w:rPr>
              <w:t>xternal</w:t>
            </w:r>
            <w:r w:rsidRPr="0029265D">
              <w:rPr>
                <w:rFonts w:ascii="Arial" w:eastAsia="SimSun" w:hAnsi="Arial"/>
                <w:sz w:val="18"/>
                <w:lang w:eastAsia="zh-CN"/>
              </w:rPr>
              <w:t>Id</w:t>
            </w:r>
            <w:proofErr w:type="spellEnd"/>
          </w:p>
        </w:tc>
        <w:tc>
          <w:tcPr>
            <w:tcW w:w="1719" w:type="dxa"/>
            <w:shd w:val="clear" w:color="auto" w:fill="auto"/>
          </w:tcPr>
          <w:p w14:paraId="66532D47" w14:textId="77777777" w:rsidR="0029265D" w:rsidRPr="0029265D" w:rsidRDefault="0029265D" w:rsidP="0029265D">
            <w:pPr>
              <w:keepNext/>
              <w:keepLines/>
              <w:spacing w:after="0"/>
              <w:rPr>
                <w:rFonts w:ascii="Arial" w:hAnsi="Arial"/>
                <w:sz w:val="18"/>
              </w:rPr>
            </w:pPr>
            <w:proofErr w:type="spellStart"/>
            <w:r w:rsidRPr="0029265D">
              <w:rPr>
                <w:rFonts w:ascii="Arial" w:eastAsia="SimSun" w:hAnsi="Arial"/>
                <w:sz w:val="18"/>
                <w:lang w:eastAsia="zh-CN"/>
              </w:rPr>
              <w:t>ExternalId</w:t>
            </w:r>
            <w:proofErr w:type="spellEnd"/>
          </w:p>
        </w:tc>
        <w:tc>
          <w:tcPr>
            <w:tcW w:w="1134" w:type="dxa"/>
            <w:shd w:val="clear" w:color="auto" w:fill="auto"/>
          </w:tcPr>
          <w:p w14:paraId="1FFCE000" w14:textId="77777777" w:rsidR="0029265D" w:rsidRPr="0029265D" w:rsidRDefault="0029265D" w:rsidP="0029265D">
            <w:pPr>
              <w:keepNext/>
              <w:keepLines/>
              <w:spacing w:after="0"/>
              <w:rPr>
                <w:rFonts w:ascii="Arial" w:hAnsi="Arial"/>
                <w:sz w:val="18"/>
              </w:rPr>
            </w:pPr>
            <w:r w:rsidRPr="0029265D">
              <w:rPr>
                <w:rFonts w:ascii="Arial" w:hAnsi="Arial"/>
                <w:sz w:val="18"/>
              </w:rPr>
              <w:t>0..1</w:t>
            </w:r>
          </w:p>
        </w:tc>
        <w:tc>
          <w:tcPr>
            <w:tcW w:w="3544" w:type="dxa"/>
            <w:shd w:val="clear" w:color="auto" w:fill="auto"/>
          </w:tcPr>
          <w:p w14:paraId="432A265C" w14:textId="77777777" w:rsidR="0029265D" w:rsidRPr="0029265D" w:rsidRDefault="0029265D" w:rsidP="0029265D">
            <w:pPr>
              <w:keepNext/>
              <w:keepLines/>
              <w:spacing w:afterLines="50" w:after="120"/>
              <w:rPr>
                <w:rFonts w:ascii="Arial" w:hAnsi="Arial" w:cs="Arial"/>
                <w:sz w:val="18"/>
                <w:szCs w:val="18"/>
              </w:rPr>
            </w:pPr>
            <w:r w:rsidRPr="0029265D">
              <w:rPr>
                <w:rFonts w:ascii="Arial" w:hAnsi="Arial" w:cs="Arial"/>
                <w:sz w:val="18"/>
                <w:szCs w:val="18"/>
              </w:rPr>
              <w:t>Each element uniquely identifies a user as defined in subclause 4.6.2 of 3GPP TS 23.682 [2].</w:t>
            </w:r>
          </w:p>
          <w:p w14:paraId="430E6067" w14:textId="77777777" w:rsidR="0029265D" w:rsidRPr="0029265D" w:rsidRDefault="0029265D" w:rsidP="0029265D">
            <w:pPr>
              <w:keepNext/>
              <w:keepLines/>
              <w:spacing w:after="0"/>
              <w:rPr>
                <w:rFonts w:ascii="Arial" w:hAnsi="Arial" w:cs="Arial"/>
                <w:sz w:val="18"/>
                <w:szCs w:val="18"/>
              </w:rPr>
            </w:pPr>
            <w:r w:rsidRPr="0029265D">
              <w:rPr>
                <w:rFonts w:ascii="Arial" w:eastAsia="SimSun" w:hAnsi="Arial" w:cs="Arial" w:hint="eastAsia"/>
                <w:sz w:val="18"/>
                <w:szCs w:val="18"/>
                <w:lang w:eastAsia="zh-CN"/>
              </w:rPr>
              <w:t>(</w:t>
            </w:r>
            <w:r w:rsidRPr="0029265D">
              <w:rPr>
                <w:rFonts w:ascii="Arial" w:eastAsia="SimSun" w:hAnsi="Arial" w:cs="Arial"/>
                <w:sz w:val="18"/>
                <w:szCs w:val="18"/>
                <w:lang w:eastAsia="zh-CN"/>
              </w:rPr>
              <w:t>NOTE 2</w:t>
            </w:r>
            <w:r w:rsidRPr="0029265D">
              <w:rPr>
                <w:rFonts w:ascii="Arial" w:eastAsia="SimSun" w:hAnsi="Arial" w:cs="Arial" w:hint="eastAsia"/>
                <w:sz w:val="18"/>
                <w:szCs w:val="18"/>
                <w:lang w:eastAsia="zh-CN"/>
              </w:rPr>
              <w:t>)</w:t>
            </w:r>
          </w:p>
        </w:tc>
        <w:tc>
          <w:tcPr>
            <w:tcW w:w="1257" w:type="dxa"/>
          </w:tcPr>
          <w:p w14:paraId="1995261D" w14:textId="77777777" w:rsidR="0029265D" w:rsidRPr="0029265D" w:rsidRDefault="0029265D" w:rsidP="0029265D">
            <w:pPr>
              <w:keepNext/>
              <w:keepLines/>
              <w:spacing w:after="0"/>
              <w:rPr>
                <w:rFonts w:ascii="Arial" w:hAnsi="Arial" w:cs="Arial"/>
                <w:sz w:val="18"/>
                <w:szCs w:val="18"/>
              </w:rPr>
            </w:pPr>
          </w:p>
        </w:tc>
      </w:tr>
      <w:tr w:rsidR="0029265D" w:rsidRPr="0029265D" w14:paraId="39AA1AA1" w14:textId="77777777" w:rsidTr="00407A05">
        <w:trPr>
          <w:jc w:val="center"/>
        </w:trPr>
        <w:tc>
          <w:tcPr>
            <w:tcW w:w="1948" w:type="dxa"/>
            <w:shd w:val="clear" w:color="auto" w:fill="auto"/>
          </w:tcPr>
          <w:p w14:paraId="06184C4A" w14:textId="77777777" w:rsidR="0029265D" w:rsidRPr="0029265D" w:rsidRDefault="0029265D" w:rsidP="0029265D">
            <w:pPr>
              <w:keepNext/>
              <w:keepLines/>
              <w:spacing w:after="0"/>
              <w:rPr>
                <w:rFonts w:ascii="Arial" w:hAnsi="Arial"/>
                <w:sz w:val="18"/>
              </w:rPr>
            </w:pPr>
            <w:proofErr w:type="spellStart"/>
            <w:r w:rsidRPr="0029265D">
              <w:rPr>
                <w:rFonts w:ascii="Arial" w:eastAsia="SimSun" w:hAnsi="Arial"/>
                <w:sz w:val="18"/>
                <w:lang w:eastAsia="zh-CN"/>
              </w:rPr>
              <w:t>msisdn</w:t>
            </w:r>
            <w:proofErr w:type="spellEnd"/>
          </w:p>
        </w:tc>
        <w:tc>
          <w:tcPr>
            <w:tcW w:w="1719" w:type="dxa"/>
            <w:shd w:val="clear" w:color="auto" w:fill="auto"/>
          </w:tcPr>
          <w:p w14:paraId="6D33715F" w14:textId="77777777" w:rsidR="0029265D" w:rsidRPr="0029265D" w:rsidRDefault="0029265D" w:rsidP="0029265D">
            <w:pPr>
              <w:keepNext/>
              <w:keepLines/>
              <w:spacing w:after="0"/>
              <w:rPr>
                <w:rFonts w:ascii="Arial" w:hAnsi="Arial"/>
                <w:sz w:val="18"/>
              </w:rPr>
            </w:pPr>
            <w:proofErr w:type="spellStart"/>
            <w:r w:rsidRPr="0029265D">
              <w:rPr>
                <w:rFonts w:ascii="Arial" w:eastAsia="SimSun" w:hAnsi="Arial"/>
                <w:sz w:val="18"/>
                <w:lang w:eastAsia="zh-CN"/>
              </w:rPr>
              <w:t>Msisdn</w:t>
            </w:r>
            <w:proofErr w:type="spellEnd"/>
          </w:p>
        </w:tc>
        <w:tc>
          <w:tcPr>
            <w:tcW w:w="1134" w:type="dxa"/>
            <w:shd w:val="clear" w:color="auto" w:fill="auto"/>
          </w:tcPr>
          <w:p w14:paraId="69913615" w14:textId="77777777" w:rsidR="0029265D" w:rsidRPr="0029265D" w:rsidRDefault="0029265D" w:rsidP="0029265D">
            <w:pPr>
              <w:keepNext/>
              <w:keepLines/>
              <w:spacing w:after="0"/>
              <w:rPr>
                <w:rFonts w:ascii="Arial" w:hAnsi="Arial"/>
                <w:sz w:val="18"/>
              </w:rPr>
            </w:pPr>
            <w:r w:rsidRPr="0029265D">
              <w:rPr>
                <w:rFonts w:ascii="Arial" w:hAnsi="Arial"/>
                <w:sz w:val="18"/>
              </w:rPr>
              <w:t>0..1</w:t>
            </w:r>
          </w:p>
        </w:tc>
        <w:tc>
          <w:tcPr>
            <w:tcW w:w="3544" w:type="dxa"/>
            <w:shd w:val="clear" w:color="auto" w:fill="auto"/>
          </w:tcPr>
          <w:p w14:paraId="02D4A51D" w14:textId="77777777" w:rsidR="0029265D" w:rsidRPr="0029265D" w:rsidRDefault="0029265D" w:rsidP="0029265D">
            <w:pPr>
              <w:keepNext/>
              <w:keepLines/>
              <w:spacing w:afterLines="50" w:after="120"/>
              <w:rPr>
                <w:rFonts w:ascii="Arial" w:eastAsia="SimSun" w:hAnsi="Arial" w:cs="Arial"/>
                <w:sz w:val="18"/>
                <w:szCs w:val="18"/>
                <w:lang w:eastAsia="zh-CN"/>
              </w:rPr>
            </w:pPr>
            <w:r w:rsidRPr="0029265D">
              <w:rPr>
                <w:rFonts w:ascii="Arial" w:hAnsi="Arial" w:cs="Arial"/>
                <w:sz w:val="18"/>
                <w:szCs w:val="18"/>
              </w:rPr>
              <w:t>Each element</w:t>
            </w:r>
            <w:r w:rsidRPr="0029265D">
              <w:rPr>
                <w:rFonts w:ascii="Arial" w:eastAsia="SimSun" w:hAnsi="Arial" w:cs="Arial"/>
                <w:sz w:val="18"/>
                <w:szCs w:val="18"/>
                <w:lang w:eastAsia="zh-CN"/>
              </w:rPr>
              <w:t xml:space="preserve"> identifies the MS internal PSTN/ISDN number allocated for a UE.</w:t>
            </w:r>
          </w:p>
          <w:p w14:paraId="32CF0913" w14:textId="77777777" w:rsidR="0029265D" w:rsidRPr="0029265D" w:rsidRDefault="0029265D" w:rsidP="0029265D">
            <w:pPr>
              <w:keepNext/>
              <w:keepLines/>
              <w:spacing w:after="0"/>
              <w:rPr>
                <w:rFonts w:ascii="Arial" w:hAnsi="Arial" w:cs="Arial"/>
                <w:sz w:val="18"/>
                <w:szCs w:val="18"/>
              </w:rPr>
            </w:pPr>
            <w:r w:rsidRPr="0029265D">
              <w:rPr>
                <w:rFonts w:ascii="Arial" w:eastAsia="SimSun" w:hAnsi="Arial" w:cs="Arial" w:hint="eastAsia"/>
                <w:sz w:val="18"/>
                <w:szCs w:val="18"/>
                <w:lang w:eastAsia="zh-CN"/>
              </w:rPr>
              <w:t>(</w:t>
            </w:r>
            <w:r w:rsidRPr="0029265D">
              <w:rPr>
                <w:rFonts w:ascii="Arial" w:eastAsia="SimSun" w:hAnsi="Arial" w:cs="Arial"/>
                <w:sz w:val="18"/>
                <w:szCs w:val="18"/>
                <w:lang w:eastAsia="zh-CN"/>
              </w:rPr>
              <w:t>NOTE 2</w:t>
            </w:r>
            <w:r w:rsidRPr="0029265D">
              <w:rPr>
                <w:rFonts w:ascii="Arial" w:eastAsia="SimSun" w:hAnsi="Arial" w:cs="Arial" w:hint="eastAsia"/>
                <w:sz w:val="18"/>
                <w:szCs w:val="18"/>
                <w:lang w:eastAsia="zh-CN"/>
              </w:rPr>
              <w:t>)</w:t>
            </w:r>
          </w:p>
        </w:tc>
        <w:tc>
          <w:tcPr>
            <w:tcW w:w="1257" w:type="dxa"/>
          </w:tcPr>
          <w:p w14:paraId="4B9BF8F1" w14:textId="77777777" w:rsidR="0029265D" w:rsidRPr="0029265D" w:rsidRDefault="0029265D" w:rsidP="0029265D">
            <w:pPr>
              <w:keepNext/>
              <w:keepLines/>
              <w:spacing w:after="0"/>
              <w:rPr>
                <w:rFonts w:ascii="Arial" w:hAnsi="Arial" w:cs="Arial"/>
                <w:sz w:val="18"/>
                <w:szCs w:val="18"/>
              </w:rPr>
            </w:pPr>
          </w:p>
        </w:tc>
      </w:tr>
      <w:tr w:rsidR="0029265D" w:rsidRPr="0029265D" w14:paraId="40D2AA8A" w14:textId="77777777" w:rsidTr="00407A05">
        <w:trPr>
          <w:jc w:val="center"/>
        </w:trPr>
        <w:tc>
          <w:tcPr>
            <w:tcW w:w="1948" w:type="dxa"/>
            <w:shd w:val="clear" w:color="auto" w:fill="auto"/>
          </w:tcPr>
          <w:p w14:paraId="4DCC6D9A" w14:textId="77777777" w:rsidR="0029265D" w:rsidRPr="0029265D" w:rsidRDefault="0029265D" w:rsidP="0029265D">
            <w:pPr>
              <w:keepNext/>
              <w:keepLines/>
              <w:spacing w:after="0"/>
              <w:rPr>
                <w:rFonts w:ascii="Arial" w:eastAsia="SimSun" w:hAnsi="Arial"/>
                <w:sz w:val="18"/>
                <w:lang w:eastAsia="zh-CN"/>
              </w:rPr>
            </w:pPr>
            <w:proofErr w:type="spellStart"/>
            <w:r w:rsidRPr="0029265D">
              <w:rPr>
                <w:rFonts w:ascii="Arial" w:eastAsia="SimSun" w:hAnsi="Arial"/>
                <w:sz w:val="18"/>
                <w:lang w:eastAsia="zh-CN"/>
              </w:rPr>
              <w:t>e</w:t>
            </w:r>
            <w:r w:rsidRPr="0029265D">
              <w:rPr>
                <w:rFonts w:ascii="Arial" w:eastAsia="SimSun" w:hAnsi="Arial" w:hint="eastAsia"/>
                <w:sz w:val="18"/>
                <w:lang w:eastAsia="zh-CN"/>
              </w:rPr>
              <w:t>xternalGroup</w:t>
            </w:r>
            <w:r w:rsidRPr="0029265D">
              <w:rPr>
                <w:rFonts w:ascii="Arial" w:eastAsia="SimSun" w:hAnsi="Arial"/>
                <w:sz w:val="18"/>
                <w:lang w:eastAsia="zh-CN"/>
              </w:rPr>
              <w:t>Id</w:t>
            </w:r>
            <w:proofErr w:type="spellEnd"/>
          </w:p>
        </w:tc>
        <w:tc>
          <w:tcPr>
            <w:tcW w:w="1719" w:type="dxa"/>
            <w:shd w:val="clear" w:color="auto" w:fill="auto"/>
          </w:tcPr>
          <w:p w14:paraId="369581FD" w14:textId="77777777" w:rsidR="0029265D" w:rsidRPr="0029265D" w:rsidRDefault="0029265D" w:rsidP="0029265D">
            <w:pPr>
              <w:keepNext/>
              <w:keepLines/>
              <w:spacing w:after="0"/>
              <w:rPr>
                <w:rFonts w:ascii="Arial" w:eastAsia="SimSun" w:hAnsi="Arial"/>
                <w:sz w:val="18"/>
                <w:lang w:eastAsia="zh-CN"/>
              </w:rPr>
            </w:pPr>
            <w:proofErr w:type="spellStart"/>
            <w:r w:rsidRPr="0029265D">
              <w:rPr>
                <w:rFonts w:ascii="Arial" w:eastAsia="SimSun" w:hAnsi="Arial"/>
                <w:sz w:val="18"/>
                <w:lang w:eastAsia="zh-CN"/>
              </w:rPr>
              <w:t>ExternalGroupId</w:t>
            </w:r>
            <w:proofErr w:type="spellEnd"/>
          </w:p>
        </w:tc>
        <w:tc>
          <w:tcPr>
            <w:tcW w:w="1134" w:type="dxa"/>
            <w:shd w:val="clear" w:color="auto" w:fill="auto"/>
          </w:tcPr>
          <w:p w14:paraId="20A8A6F8" w14:textId="77777777" w:rsidR="0029265D" w:rsidRPr="0029265D" w:rsidRDefault="0029265D" w:rsidP="0029265D">
            <w:pPr>
              <w:keepNext/>
              <w:keepLines/>
              <w:spacing w:after="0"/>
              <w:rPr>
                <w:rFonts w:ascii="Arial" w:hAnsi="Arial"/>
                <w:sz w:val="18"/>
              </w:rPr>
            </w:pPr>
            <w:r w:rsidRPr="0029265D">
              <w:rPr>
                <w:rFonts w:ascii="Arial" w:hAnsi="Arial"/>
                <w:sz w:val="18"/>
              </w:rPr>
              <w:t>0..1</w:t>
            </w:r>
          </w:p>
        </w:tc>
        <w:tc>
          <w:tcPr>
            <w:tcW w:w="3544" w:type="dxa"/>
            <w:shd w:val="clear" w:color="auto" w:fill="auto"/>
          </w:tcPr>
          <w:p w14:paraId="011A4CB1" w14:textId="77777777" w:rsidR="0029265D" w:rsidRPr="0029265D" w:rsidRDefault="0029265D" w:rsidP="0029265D">
            <w:pPr>
              <w:keepNext/>
              <w:keepLines/>
              <w:spacing w:afterLines="50" w:after="120"/>
              <w:rPr>
                <w:rFonts w:ascii="Arial" w:hAnsi="Arial" w:cs="Arial"/>
                <w:sz w:val="18"/>
                <w:szCs w:val="18"/>
              </w:rPr>
            </w:pPr>
            <w:r w:rsidRPr="0029265D">
              <w:rPr>
                <w:rFonts w:ascii="Arial" w:hAnsi="Arial" w:cs="Arial"/>
                <w:sz w:val="18"/>
                <w:szCs w:val="18"/>
              </w:rPr>
              <w:t>Identifies a user group as defined in subclause 4.6.3 of 3GPP TS 23.682 [2].</w:t>
            </w:r>
          </w:p>
          <w:p w14:paraId="68FCD88C" w14:textId="77777777" w:rsidR="0029265D" w:rsidRPr="0029265D" w:rsidRDefault="0029265D" w:rsidP="0029265D">
            <w:pPr>
              <w:keepNext/>
              <w:keepLines/>
              <w:spacing w:after="0"/>
              <w:rPr>
                <w:rFonts w:ascii="Arial" w:hAnsi="Arial" w:cs="Arial"/>
                <w:sz w:val="18"/>
                <w:szCs w:val="18"/>
              </w:rPr>
            </w:pPr>
            <w:r w:rsidRPr="0029265D">
              <w:rPr>
                <w:rFonts w:ascii="Arial" w:eastAsia="SimSun" w:hAnsi="Arial" w:cs="Arial" w:hint="eastAsia"/>
                <w:sz w:val="18"/>
                <w:szCs w:val="18"/>
                <w:lang w:eastAsia="zh-CN"/>
              </w:rPr>
              <w:t>(</w:t>
            </w:r>
            <w:r w:rsidRPr="0029265D">
              <w:rPr>
                <w:rFonts w:ascii="Arial" w:eastAsia="SimSun" w:hAnsi="Arial" w:cs="Arial"/>
                <w:sz w:val="18"/>
                <w:szCs w:val="18"/>
                <w:lang w:eastAsia="zh-CN"/>
              </w:rPr>
              <w:t>NOTE 2</w:t>
            </w:r>
            <w:r w:rsidRPr="0029265D">
              <w:rPr>
                <w:rFonts w:ascii="Arial" w:eastAsia="SimSun" w:hAnsi="Arial" w:cs="Arial" w:hint="eastAsia"/>
                <w:sz w:val="18"/>
                <w:szCs w:val="18"/>
                <w:lang w:eastAsia="zh-CN"/>
              </w:rPr>
              <w:t>)</w:t>
            </w:r>
          </w:p>
        </w:tc>
        <w:tc>
          <w:tcPr>
            <w:tcW w:w="1257" w:type="dxa"/>
          </w:tcPr>
          <w:p w14:paraId="470C602E" w14:textId="77777777" w:rsidR="0029265D" w:rsidRPr="0029265D" w:rsidRDefault="0029265D" w:rsidP="0029265D">
            <w:pPr>
              <w:keepNext/>
              <w:keepLines/>
              <w:spacing w:after="0"/>
              <w:rPr>
                <w:rFonts w:ascii="Arial" w:hAnsi="Arial" w:cs="Arial"/>
                <w:sz w:val="18"/>
                <w:szCs w:val="18"/>
              </w:rPr>
            </w:pPr>
            <w:proofErr w:type="spellStart"/>
            <w:r w:rsidRPr="0029265D">
              <w:rPr>
                <w:rFonts w:ascii="Arial" w:eastAsia="SimSun" w:hAnsi="Arial" w:hint="eastAsia"/>
                <w:sz w:val="18"/>
                <w:lang w:eastAsia="zh-CN"/>
              </w:rPr>
              <w:t>GroupMessageDelivery</w:t>
            </w:r>
            <w:proofErr w:type="spellEnd"/>
          </w:p>
        </w:tc>
      </w:tr>
      <w:tr w:rsidR="0029265D" w:rsidRPr="0029265D" w14:paraId="4CBC8A91" w14:textId="77777777" w:rsidTr="00407A05">
        <w:trPr>
          <w:jc w:val="center"/>
        </w:trPr>
        <w:tc>
          <w:tcPr>
            <w:tcW w:w="1948" w:type="dxa"/>
            <w:shd w:val="clear" w:color="auto" w:fill="auto"/>
          </w:tcPr>
          <w:p w14:paraId="6CE54433" w14:textId="77777777" w:rsidR="0029265D" w:rsidRPr="0029265D" w:rsidRDefault="0029265D" w:rsidP="0029265D">
            <w:pPr>
              <w:keepNext/>
              <w:keepLines/>
              <w:spacing w:after="0"/>
              <w:rPr>
                <w:rFonts w:ascii="Arial" w:hAnsi="Arial"/>
                <w:sz w:val="18"/>
              </w:rPr>
            </w:pPr>
            <w:r w:rsidRPr="0029265D">
              <w:rPr>
                <w:rFonts w:ascii="Arial" w:hAnsi="Arial"/>
                <w:sz w:val="18"/>
              </w:rPr>
              <w:t>duration</w:t>
            </w:r>
          </w:p>
        </w:tc>
        <w:tc>
          <w:tcPr>
            <w:tcW w:w="1719" w:type="dxa"/>
            <w:shd w:val="clear" w:color="auto" w:fill="auto"/>
          </w:tcPr>
          <w:p w14:paraId="32765117" w14:textId="77777777" w:rsidR="0029265D" w:rsidRPr="0029265D" w:rsidRDefault="0029265D" w:rsidP="0029265D">
            <w:pPr>
              <w:keepNext/>
              <w:keepLines/>
              <w:spacing w:after="0"/>
              <w:rPr>
                <w:rFonts w:ascii="Arial" w:hAnsi="Arial"/>
                <w:sz w:val="18"/>
              </w:rPr>
            </w:pPr>
            <w:proofErr w:type="spellStart"/>
            <w:r w:rsidRPr="0029265D">
              <w:rPr>
                <w:rFonts w:ascii="Arial" w:hAnsi="Arial"/>
                <w:sz w:val="18"/>
              </w:rPr>
              <w:t>DateTime</w:t>
            </w:r>
            <w:proofErr w:type="spellEnd"/>
          </w:p>
        </w:tc>
        <w:tc>
          <w:tcPr>
            <w:tcW w:w="1134" w:type="dxa"/>
            <w:shd w:val="clear" w:color="auto" w:fill="auto"/>
          </w:tcPr>
          <w:p w14:paraId="00119CE0" w14:textId="77777777" w:rsidR="0029265D" w:rsidRPr="0029265D" w:rsidRDefault="0029265D" w:rsidP="0029265D">
            <w:pPr>
              <w:keepNext/>
              <w:keepLines/>
              <w:spacing w:after="0"/>
              <w:rPr>
                <w:rFonts w:ascii="Arial" w:hAnsi="Arial"/>
                <w:sz w:val="18"/>
              </w:rPr>
            </w:pPr>
            <w:r w:rsidRPr="0029265D">
              <w:rPr>
                <w:rFonts w:ascii="Arial" w:hAnsi="Arial"/>
                <w:sz w:val="18"/>
              </w:rPr>
              <w:t>0..1</w:t>
            </w:r>
          </w:p>
        </w:tc>
        <w:tc>
          <w:tcPr>
            <w:tcW w:w="3544" w:type="dxa"/>
            <w:shd w:val="clear" w:color="auto" w:fill="auto"/>
          </w:tcPr>
          <w:p w14:paraId="3EBBF5B9" w14:textId="77777777" w:rsidR="0029265D" w:rsidRPr="0029265D" w:rsidRDefault="0029265D" w:rsidP="0029265D">
            <w:pPr>
              <w:keepNext/>
              <w:keepLines/>
              <w:spacing w:after="0"/>
              <w:rPr>
                <w:rFonts w:ascii="Arial" w:hAnsi="Arial" w:cs="Arial"/>
                <w:sz w:val="18"/>
                <w:szCs w:val="18"/>
              </w:rPr>
            </w:pPr>
            <w:r w:rsidRPr="0029265D">
              <w:rPr>
                <w:rFonts w:ascii="Arial" w:eastAsia="SimSun" w:hAnsi="Arial" w:cs="Arial"/>
                <w:sz w:val="18"/>
              </w:rPr>
              <w:t>Identifies the absolute time at which the related NIDD Configuration request is considered to expire</w:t>
            </w:r>
            <w:r w:rsidRPr="0029265D">
              <w:rPr>
                <w:rFonts w:ascii="Arial" w:eastAsia="SimSun" w:hAnsi="Arial" w:cs="Arial"/>
                <w:sz w:val="18"/>
                <w:szCs w:val="18"/>
                <w:lang w:eastAsia="zh-CN"/>
              </w:rPr>
              <w:t>, as specified in subclause 5.13.2 of 3GPP TS 23.682 [</w:t>
            </w:r>
            <w:r w:rsidRPr="0029265D">
              <w:rPr>
                <w:rFonts w:ascii="Arial" w:eastAsia="SimSun" w:hAnsi="Arial" w:cs="Arial"/>
                <w:sz w:val="18"/>
                <w:szCs w:val="18"/>
                <w:lang w:val="en-US" w:eastAsia="zh-CN"/>
              </w:rPr>
              <w:t>2</w:t>
            </w:r>
            <w:r w:rsidRPr="0029265D">
              <w:rPr>
                <w:rFonts w:ascii="Arial" w:eastAsia="SimSun" w:hAnsi="Arial" w:cs="Arial"/>
                <w:sz w:val="18"/>
                <w:szCs w:val="18"/>
                <w:lang w:eastAsia="zh-CN"/>
              </w:rPr>
              <w:t>]. When omitted in the request, it indicates the configuration is requested to be valid forever by the SCS/AS. When omitted in the response, it indicates the configuration is set to valid forever by the SCEF.</w:t>
            </w:r>
          </w:p>
        </w:tc>
        <w:tc>
          <w:tcPr>
            <w:tcW w:w="1257" w:type="dxa"/>
          </w:tcPr>
          <w:p w14:paraId="4BCE8476" w14:textId="77777777" w:rsidR="0029265D" w:rsidRPr="0029265D" w:rsidRDefault="0029265D" w:rsidP="0029265D">
            <w:pPr>
              <w:keepNext/>
              <w:keepLines/>
              <w:spacing w:after="0"/>
              <w:rPr>
                <w:rFonts w:ascii="Arial" w:hAnsi="Arial" w:cs="Arial"/>
                <w:sz w:val="18"/>
                <w:szCs w:val="18"/>
              </w:rPr>
            </w:pPr>
          </w:p>
        </w:tc>
      </w:tr>
      <w:tr w:rsidR="0029265D" w:rsidRPr="0029265D" w14:paraId="51A13B33" w14:textId="77777777" w:rsidTr="00407A05">
        <w:trPr>
          <w:jc w:val="center"/>
        </w:trPr>
        <w:tc>
          <w:tcPr>
            <w:tcW w:w="1948" w:type="dxa"/>
            <w:shd w:val="clear" w:color="auto" w:fill="auto"/>
          </w:tcPr>
          <w:p w14:paraId="781CC57F" w14:textId="77777777" w:rsidR="0029265D" w:rsidRPr="0029265D" w:rsidRDefault="0029265D" w:rsidP="0029265D">
            <w:pPr>
              <w:keepNext/>
              <w:keepLines/>
              <w:spacing w:after="0"/>
              <w:rPr>
                <w:rFonts w:ascii="Arial" w:eastAsia="SimSun" w:hAnsi="Arial"/>
                <w:sz w:val="18"/>
                <w:lang w:eastAsia="zh-CN"/>
              </w:rPr>
            </w:pPr>
            <w:proofErr w:type="spellStart"/>
            <w:r w:rsidRPr="0029265D">
              <w:rPr>
                <w:rFonts w:ascii="Arial" w:hAnsi="Arial"/>
                <w:sz w:val="18"/>
              </w:rPr>
              <w:t>reliableDataService</w:t>
            </w:r>
            <w:proofErr w:type="spellEnd"/>
          </w:p>
        </w:tc>
        <w:tc>
          <w:tcPr>
            <w:tcW w:w="1719" w:type="dxa"/>
            <w:shd w:val="clear" w:color="auto" w:fill="auto"/>
          </w:tcPr>
          <w:p w14:paraId="02D19DC4" w14:textId="77777777" w:rsidR="0029265D" w:rsidRPr="0029265D" w:rsidRDefault="0029265D" w:rsidP="0029265D">
            <w:pPr>
              <w:keepNext/>
              <w:keepLines/>
              <w:spacing w:after="0"/>
              <w:rPr>
                <w:rFonts w:ascii="Arial" w:hAnsi="Arial"/>
                <w:sz w:val="18"/>
              </w:rPr>
            </w:pPr>
            <w:proofErr w:type="spellStart"/>
            <w:r w:rsidRPr="0029265D">
              <w:rPr>
                <w:rFonts w:ascii="Arial" w:hAnsi="Arial"/>
                <w:sz w:val="18"/>
              </w:rPr>
              <w:t>boolean</w:t>
            </w:r>
            <w:proofErr w:type="spellEnd"/>
          </w:p>
        </w:tc>
        <w:tc>
          <w:tcPr>
            <w:tcW w:w="1134" w:type="dxa"/>
            <w:shd w:val="clear" w:color="auto" w:fill="auto"/>
          </w:tcPr>
          <w:p w14:paraId="3E9E08CC" w14:textId="77777777" w:rsidR="0029265D" w:rsidRPr="0029265D" w:rsidRDefault="0029265D" w:rsidP="0029265D">
            <w:pPr>
              <w:keepNext/>
              <w:keepLines/>
              <w:spacing w:after="0"/>
              <w:rPr>
                <w:rFonts w:ascii="Arial" w:hAnsi="Arial"/>
                <w:sz w:val="18"/>
              </w:rPr>
            </w:pPr>
            <w:r w:rsidRPr="0029265D">
              <w:rPr>
                <w:rFonts w:ascii="Arial" w:hAnsi="Arial"/>
                <w:sz w:val="18"/>
              </w:rPr>
              <w:t>0..1</w:t>
            </w:r>
          </w:p>
        </w:tc>
        <w:tc>
          <w:tcPr>
            <w:tcW w:w="3544" w:type="dxa"/>
            <w:shd w:val="clear" w:color="auto" w:fill="auto"/>
          </w:tcPr>
          <w:p w14:paraId="4FC45479" w14:textId="77777777" w:rsidR="0029265D" w:rsidRPr="0029265D" w:rsidRDefault="0029265D" w:rsidP="0029265D">
            <w:pPr>
              <w:keepNext/>
              <w:keepLines/>
              <w:spacing w:after="0"/>
              <w:rPr>
                <w:rFonts w:ascii="Arial" w:eastAsia="SimSun" w:hAnsi="Arial" w:cs="Arial"/>
                <w:sz w:val="18"/>
                <w:szCs w:val="18"/>
                <w:lang w:eastAsia="zh-CN"/>
              </w:rPr>
            </w:pPr>
            <w:r w:rsidRPr="0029265D">
              <w:rPr>
                <w:rFonts w:ascii="Arial" w:eastAsia="SimSun" w:hAnsi="Arial" w:cs="Arial" w:hint="eastAsia"/>
                <w:sz w:val="18"/>
                <w:szCs w:val="18"/>
                <w:lang w:eastAsia="zh-CN"/>
              </w:rPr>
              <w:t>T</w:t>
            </w:r>
            <w:r w:rsidRPr="0029265D">
              <w:rPr>
                <w:rFonts w:ascii="Arial" w:eastAsia="SimSun" w:hAnsi="Arial" w:cs="Arial"/>
                <w:sz w:val="18"/>
                <w:szCs w:val="18"/>
                <w:lang w:eastAsia="zh-CN"/>
              </w:rPr>
              <w:t xml:space="preserve">he reliable data service (as defined in subclause 4.5.15.3 of 3GPP TS 23.682 [2]) to indicate if a reliable data service acknowledgment is </w:t>
            </w:r>
            <w:r w:rsidRPr="0029265D">
              <w:rPr>
                <w:rFonts w:ascii="Arial" w:eastAsia="SimSun" w:hAnsi="Arial" w:cs="Arial" w:hint="eastAsia"/>
                <w:sz w:val="18"/>
                <w:szCs w:val="18"/>
                <w:lang w:eastAsia="zh-CN"/>
              </w:rPr>
              <w:t>enabled</w:t>
            </w:r>
            <w:r w:rsidRPr="0029265D">
              <w:rPr>
                <w:rFonts w:ascii="Arial" w:eastAsia="SimSun" w:hAnsi="Arial" w:cs="Arial"/>
                <w:sz w:val="18"/>
                <w:szCs w:val="18"/>
                <w:lang w:eastAsia="zh-CN"/>
              </w:rPr>
              <w:t xml:space="preserve"> or not.</w:t>
            </w:r>
          </w:p>
        </w:tc>
        <w:tc>
          <w:tcPr>
            <w:tcW w:w="1257" w:type="dxa"/>
          </w:tcPr>
          <w:p w14:paraId="39E9990C" w14:textId="77777777" w:rsidR="0029265D" w:rsidRPr="0029265D" w:rsidRDefault="0029265D" w:rsidP="0029265D">
            <w:pPr>
              <w:keepNext/>
              <w:keepLines/>
              <w:spacing w:after="0"/>
              <w:rPr>
                <w:rFonts w:ascii="Arial" w:hAnsi="Arial" w:cs="Arial"/>
                <w:sz w:val="18"/>
                <w:szCs w:val="18"/>
              </w:rPr>
            </w:pPr>
          </w:p>
        </w:tc>
      </w:tr>
      <w:tr w:rsidR="0029265D" w:rsidRPr="0029265D" w14:paraId="0A2A4061" w14:textId="77777777" w:rsidTr="00407A05">
        <w:trPr>
          <w:jc w:val="center"/>
        </w:trPr>
        <w:tc>
          <w:tcPr>
            <w:tcW w:w="1948" w:type="dxa"/>
            <w:shd w:val="clear" w:color="auto" w:fill="auto"/>
          </w:tcPr>
          <w:p w14:paraId="3168E533" w14:textId="77777777" w:rsidR="0029265D" w:rsidRPr="0029265D" w:rsidRDefault="0029265D" w:rsidP="0029265D">
            <w:pPr>
              <w:keepNext/>
              <w:keepLines/>
              <w:spacing w:after="0"/>
              <w:rPr>
                <w:rFonts w:ascii="Arial" w:hAnsi="Arial"/>
                <w:sz w:val="18"/>
              </w:rPr>
            </w:pPr>
            <w:proofErr w:type="spellStart"/>
            <w:r w:rsidRPr="0029265D">
              <w:rPr>
                <w:rFonts w:ascii="Arial" w:hAnsi="Arial"/>
                <w:sz w:val="18"/>
              </w:rPr>
              <w:t>rdsPorts</w:t>
            </w:r>
            <w:proofErr w:type="spellEnd"/>
          </w:p>
        </w:tc>
        <w:tc>
          <w:tcPr>
            <w:tcW w:w="1719" w:type="dxa"/>
            <w:shd w:val="clear" w:color="auto" w:fill="auto"/>
          </w:tcPr>
          <w:p w14:paraId="202DAEEB" w14:textId="77777777" w:rsidR="0029265D" w:rsidRPr="0029265D" w:rsidRDefault="0029265D" w:rsidP="0029265D">
            <w:pPr>
              <w:keepNext/>
              <w:keepLines/>
              <w:spacing w:after="0"/>
              <w:rPr>
                <w:rFonts w:ascii="Arial" w:hAnsi="Arial"/>
                <w:sz w:val="18"/>
              </w:rPr>
            </w:pPr>
            <w:r w:rsidRPr="0029265D">
              <w:rPr>
                <w:rFonts w:ascii="Arial" w:hAnsi="Arial"/>
                <w:sz w:val="18"/>
              </w:rPr>
              <w:t>array(</w:t>
            </w:r>
            <w:proofErr w:type="spellStart"/>
            <w:r w:rsidRPr="0029265D">
              <w:rPr>
                <w:rFonts w:ascii="Arial" w:hAnsi="Arial"/>
                <w:sz w:val="18"/>
              </w:rPr>
              <w:t>RdsPort</w:t>
            </w:r>
            <w:proofErr w:type="spellEnd"/>
            <w:r w:rsidRPr="0029265D">
              <w:rPr>
                <w:rFonts w:ascii="Arial" w:hAnsi="Arial"/>
                <w:sz w:val="18"/>
              </w:rPr>
              <w:t>)</w:t>
            </w:r>
          </w:p>
        </w:tc>
        <w:tc>
          <w:tcPr>
            <w:tcW w:w="1134" w:type="dxa"/>
            <w:shd w:val="clear" w:color="auto" w:fill="auto"/>
          </w:tcPr>
          <w:p w14:paraId="139C3B99" w14:textId="77777777" w:rsidR="0029265D" w:rsidRPr="0029265D" w:rsidRDefault="0029265D" w:rsidP="0029265D">
            <w:pPr>
              <w:keepNext/>
              <w:keepLines/>
              <w:spacing w:after="0"/>
              <w:rPr>
                <w:rFonts w:ascii="Arial" w:hAnsi="Arial"/>
                <w:sz w:val="18"/>
              </w:rPr>
            </w:pPr>
            <w:r w:rsidRPr="0029265D">
              <w:rPr>
                <w:rFonts w:ascii="Arial" w:hAnsi="Arial"/>
                <w:sz w:val="18"/>
              </w:rPr>
              <w:t>0..N</w:t>
            </w:r>
          </w:p>
        </w:tc>
        <w:tc>
          <w:tcPr>
            <w:tcW w:w="3544" w:type="dxa"/>
            <w:shd w:val="clear" w:color="auto" w:fill="auto"/>
          </w:tcPr>
          <w:p w14:paraId="6BA72855" w14:textId="77777777" w:rsidR="0029265D" w:rsidRPr="0029265D" w:rsidRDefault="0029265D" w:rsidP="0029265D">
            <w:pPr>
              <w:keepNext/>
              <w:keepLines/>
              <w:spacing w:after="0"/>
              <w:rPr>
                <w:rFonts w:ascii="Arial" w:eastAsia="SimSun" w:hAnsi="Arial" w:cs="Arial"/>
                <w:sz w:val="18"/>
                <w:szCs w:val="18"/>
                <w:lang w:eastAsia="zh-CN"/>
              </w:rPr>
            </w:pPr>
            <w:r w:rsidRPr="0029265D">
              <w:rPr>
                <w:rFonts w:ascii="Arial" w:eastAsia="SimSun" w:hAnsi="Arial" w:cs="Arial"/>
                <w:sz w:val="18"/>
                <w:szCs w:val="18"/>
                <w:lang w:eastAsia="zh-CN"/>
              </w:rPr>
              <w:t>Indicates the static port configuration that is used for reliable data transfer between specific applications using RDS (as defined in subclause</w:t>
            </w:r>
            <w:r w:rsidRPr="0029265D">
              <w:rPr>
                <w:rFonts w:ascii="Arial" w:eastAsia="SimSun" w:hAnsi="Arial" w:cs="Arial"/>
                <w:sz w:val="18"/>
                <w:szCs w:val="18"/>
                <w:lang w:val="en-US" w:eastAsia="zh-CN"/>
              </w:rPr>
              <w:t> 5.2</w:t>
            </w:r>
            <w:r w:rsidRPr="0029265D">
              <w:rPr>
                <w:rFonts w:ascii="Arial" w:eastAsia="SimSun" w:hAnsi="Arial" w:cs="Arial"/>
                <w:sz w:val="18"/>
                <w:szCs w:val="18"/>
                <w:lang w:eastAsia="zh-CN"/>
              </w:rPr>
              <w:t>.4 and 5.2.5 of 3GPP TS 24.250 [31]).</w:t>
            </w:r>
          </w:p>
        </w:tc>
        <w:tc>
          <w:tcPr>
            <w:tcW w:w="1257" w:type="dxa"/>
          </w:tcPr>
          <w:p w14:paraId="06C33739" w14:textId="77777777" w:rsidR="0029265D" w:rsidRPr="0029265D" w:rsidRDefault="0029265D" w:rsidP="0029265D">
            <w:pPr>
              <w:keepNext/>
              <w:keepLines/>
              <w:spacing w:after="0"/>
              <w:rPr>
                <w:rFonts w:ascii="Arial" w:hAnsi="Arial" w:cs="Arial"/>
                <w:sz w:val="18"/>
                <w:szCs w:val="18"/>
              </w:rPr>
            </w:pPr>
          </w:p>
        </w:tc>
      </w:tr>
      <w:tr w:rsidR="0090405A" w:rsidRPr="0029265D" w14:paraId="61A4323C" w14:textId="77777777" w:rsidTr="00407A05">
        <w:trPr>
          <w:jc w:val="center"/>
          <w:ins w:id="13" w:author="Michael Starsinic" w:date="2020-08-07T11:49:00Z"/>
        </w:trPr>
        <w:tc>
          <w:tcPr>
            <w:tcW w:w="1948" w:type="dxa"/>
            <w:shd w:val="clear" w:color="auto" w:fill="auto"/>
          </w:tcPr>
          <w:p w14:paraId="6387CE7B" w14:textId="1CA32A6E" w:rsidR="0090405A" w:rsidRPr="0029265D" w:rsidRDefault="0090405A" w:rsidP="0090405A">
            <w:pPr>
              <w:keepNext/>
              <w:keepLines/>
              <w:spacing w:after="0"/>
              <w:rPr>
                <w:ins w:id="14" w:author="Michael Starsinic" w:date="2020-08-07T11:49:00Z"/>
                <w:rFonts w:ascii="Arial" w:hAnsi="Arial" w:cs="Arial"/>
                <w:sz w:val="18"/>
                <w:szCs w:val="18"/>
              </w:rPr>
            </w:pPr>
            <w:proofErr w:type="spellStart"/>
            <w:ins w:id="15" w:author="Michael" w:date="2020-08-10T13:22:00Z">
              <w:r w:rsidRPr="007747FE">
                <w:rPr>
                  <w:rFonts w:ascii="Arial" w:hAnsi="Arial" w:cs="Arial"/>
                  <w:sz w:val="18"/>
                  <w:szCs w:val="18"/>
                </w:rPr>
                <w:t>scsSerializationFormats</w:t>
              </w:r>
              <w:r>
                <w:rPr>
                  <w:rFonts w:ascii="Arial" w:hAnsi="Arial" w:cs="Arial"/>
                  <w:sz w:val="18"/>
                  <w:szCs w:val="18"/>
                </w:rPr>
                <w:t>Supported</w:t>
              </w:r>
            </w:ins>
            <w:proofErr w:type="spellEnd"/>
          </w:p>
        </w:tc>
        <w:tc>
          <w:tcPr>
            <w:tcW w:w="1719" w:type="dxa"/>
            <w:shd w:val="clear" w:color="auto" w:fill="auto"/>
          </w:tcPr>
          <w:p w14:paraId="6C093F44" w14:textId="1106706A" w:rsidR="0090405A" w:rsidRPr="0029265D" w:rsidRDefault="0090405A" w:rsidP="0090405A">
            <w:pPr>
              <w:keepNext/>
              <w:keepLines/>
              <w:spacing w:after="0"/>
              <w:rPr>
                <w:ins w:id="16" w:author="Michael Starsinic" w:date="2020-08-07T11:49:00Z"/>
                <w:rFonts w:ascii="Arial" w:hAnsi="Arial" w:cs="Arial"/>
                <w:sz w:val="18"/>
                <w:szCs w:val="18"/>
              </w:rPr>
            </w:pPr>
            <w:proofErr w:type="gramStart"/>
            <w:ins w:id="17" w:author="Michael" w:date="2020-08-10T13:22:00Z">
              <w:r w:rsidRPr="007747FE">
                <w:rPr>
                  <w:rFonts w:ascii="Arial" w:hAnsi="Arial" w:cs="Arial"/>
                  <w:sz w:val="18"/>
                  <w:szCs w:val="18"/>
                </w:rPr>
                <w:t xml:space="preserve">array( </w:t>
              </w:r>
              <w:proofErr w:type="spellStart"/>
              <w:r w:rsidRPr="007747FE">
                <w:rPr>
                  <w:rFonts w:ascii="Arial" w:hAnsi="Arial" w:cs="Arial"/>
                  <w:sz w:val="18"/>
                  <w:szCs w:val="18"/>
                </w:rPr>
                <w:t>scsSerializationFormats</w:t>
              </w:r>
              <w:r>
                <w:rPr>
                  <w:rFonts w:ascii="Arial" w:hAnsi="Arial" w:cs="Arial"/>
                  <w:sz w:val="18"/>
                  <w:szCs w:val="18"/>
                </w:rPr>
                <w:t>SupportedOnPort</w:t>
              </w:r>
              <w:proofErr w:type="spellEnd"/>
              <w:proofErr w:type="gramEnd"/>
              <w:r w:rsidRPr="007747FE">
                <w:rPr>
                  <w:rFonts w:ascii="Arial" w:hAnsi="Arial" w:cs="Arial"/>
                  <w:sz w:val="18"/>
                  <w:szCs w:val="18"/>
                </w:rPr>
                <w:t>)</w:t>
              </w:r>
            </w:ins>
          </w:p>
        </w:tc>
        <w:tc>
          <w:tcPr>
            <w:tcW w:w="1134" w:type="dxa"/>
            <w:shd w:val="clear" w:color="auto" w:fill="auto"/>
          </w:tcPr>
          <w:p w14:paraId="39CCF3D6" w14:textId="7B6F0E40" w:rsidR="0090405A" w:rsidRPr="0029265D" w:rsidRDefault="0090405A" w:rsidP="0090405A">
            <w:pPr>
              <w:keepNext/>
              <w:keepLines/>
              <w:spacing w:after="0"/>
              <w:rPr>
                <w:ins w:id="18" w:author="Michael Starsinic" w:date="2020-08-07T11:49:00Z"/>
                <w:rFonts w:ascii="Arial" w:hAnsi="Arial" w:cs="Arial"/>
                <w:sz w:val="18"/>
                <w:szCs w:val="18"/>
              </w:rPr>
            </w:pPr>
            <w:proofErr w:type="gramStart"/>
            <w:ins w:id="19" w:author="Michael" w:date="2020-08-10T13:22:00Z">
              <w:r w:rsidRPr="007747FE">
                <w:rPr>
                  <w:rFonts w:ascii="Arial" w:hAnsi="Arial" w:cs="Arial"/>
                  <w:sz w:val="18"/>
                  <w:szCs w:val="18"/>
                </w:rPr>
                <w:t>0..N</w:t>
              </w:r>
            </w:ins>
            <w:proofErr w:type="gramEnd"/>
          </w:p>
        </w:tc>
        <w:tc>
          <w:tcPr>
            <w:tcW w:w="3544" w:type="dxa"/>
            <w:shd w:val="clear" w:color="auto" w:fill="auto"/>
          </w:tcPr>
          <w:p w14:paraId="06B33462" w14:textId="7913915E" w:rsidR="0090405A" w:rsidRPr="0029265D" w:rsidRDefault="0090405A" w:rsidP="0090405A">
            <w:pPr>
              <w:keepNext/>
              <w:keepLines/>
              <w:spacing w:after="0"/>
              <w:rPr>
                <w:ins w:id="20" w:author="Michael Starsinic" w:date="2020-08-07T11:49:00Z"/>
                <w:rFonts w:ascii="Arial" w:eastAsia="SimSun" w:hAnsi="Arial" w:cs="Arial"/>
                <w:sz w:val="18"/>
                <w:szCs w:val="18"/>
                <w:lang w:eastAsia="zh-CN"/>
              </w:rPr>
            </w:pPr>
            <w:ins w:id="21" w:author="Michael" w:date="2020-08-10T13:22:00Z">
              <w:r w:rsidRPr="007747FE">
                <w:rPr>
                  <w:rFonts w:ascii="Arial" w:hAnsi="Arial" w:cs="Arial"/>
                  <w:sz w:val="18"/>
                  <w:szCs w:val="18"/>
                  <w:lang w:eastAsia="zh-CN"/>
                </w:rPr>
                <w:t xml:space="preserve">Indicates the serialization format(s) that are supported by the SCS/AS for each of the </w:t>
              </w:r>
              <w:proofErr w:type="spellStart"/>
              <w:r w:rsidRPr="007747FE">
                <w:rPr>
                  <w:rFonts w:ascii="Arial" w:hAnsi="Arial" w:cs="Arial"/>
                  <w:sz w:val="18"/>
                  <w:szCs w:val="18"/>
                  <w:lang w:eastAsia="zh-CN"/>
                </w:rPr>
                <w:t>rdsPorts</w:t>
              </w:r>
              <w:proofErr w:type="spellEnd"/>
              <w:r w:rsidRPr="007747FE">
                <w:rPr>
                  <w:rFonts w:ascii="Arial" w:hAnsi="Arial" w:cs="Arial"/>
                  <w:sz w:val="18"/>
                  <w:szCs w:val="18"/>
                  <w:lang w:eastAsia="zh-CN"/>
                </w:rPr>
                <w:t xml:space="preserve"> element(s).</w:t>
              </w:r>
            </w:ins>
          </w:p>
        </w:tc>
        <w:tc>
          <w:tcPr>
            <w:tcW w:w="1257" w:type="dxa"/>
          </w:tcPr>
          <w:p w14:paraId="23ED4CB3" w14:textId="77777777" w:rsidR="0090405A" w:rsidRPr="0029265D" w:rsidRDefault="0090405A" w:rsidP="0090405A">
            <w:pPr>
              <w:keepNext/>
              <w:keepLines/>
              <w:spacing w:after="0"/>
              <w:rPr>
                <w:ins w:id="22" w:author="Michael Starsinic" w:date="2020-08-07T11:49:00Z"/>
                <w:rFonts w:ascii="Arial" w:hAnsi="Arial" w:cs="Arial"/>
                <w:sz w:val="18"/>
                <w:szCs w:val="18"/>
              </w:rPr>
            </w:pPr>
          </w:p>
        </w:tc>
      </w:tr>
      <w:tr w:rsidR="0090405A" w:rsidRPr="0029265D" w14:paraId="560ABB5E" w14:textId="77777777" w:rsidTr="00407A05">
        <w:trPr>
          <w:jc w:val="center"/>
          <w:ins w:id="23" w:author="Michael Starsinic" w:date="2020-08-07T11:49:00Z"/>
        </w:trPr>
        <w:tc>
          <w:tcPr>
            <w:tcW w:w="1948" w:type="dxa"/>
            <w:shd w:val="clear" w:color="auto" w:fill="auto"/>
          </w:tcPr>
          <w:p w14:paraId="1C2BAD90" w14:textId="075B543E" w:rsidR="0090405A" w:rsidRPr="0029265D" w:rsidRDefault="0090405A" w:rsidP="0090405A">
            <w:pPr>
              <w:keepNext/>
              <w:keepLines/>
              <w:spacing w:after="0"/>
              <w:rPr>
                <w:ins w:id="24" w:author="Michael Starsinic" w:date="2020-08-07T11:49:00Z"/>
                <w:rFonts w:ascii="Arial" w:hAnsi="Arial" w:cs="Arial"/>
                <w:sz w:val="18"/>
                <w:szCs w:val="18"/>
              </w:rPr>
            </w:pPr>
            <w:proofErr w:type="spellStart"/>
            <w:ins w:id="25" w:author="Michael" w:date="2020-08-10T13:23:00Z">
              <w:r>
                <w:rPr>
                  <w:rFonts w:ascii="Arial" w:hAnsi="Arial" w:cs="Arial"/>
                  <w:sz w:val="18"/>
                  <w:szCs w:val="18"/>
                </w:rPr>
                <w:t>rdsPortSerializationFormatConfigured</w:t>
              </w:r>
            </w:ins>
            <w:proofErr w:type="spellEnd"/>
          </w:p>
        </w:tc>
        <w:tc>
          <w:tcPr>
            <w:tcW w:w="1719" w:type="dxa"/>
            <w:shd w:val="clear" w:color="auto" w:fill="auto"/>
          </w:tcPr>
          <w:p w14:paraId="52AE3FCF" w14:textId="5FFE2979" w:rsidR="0090405A" w:rsidRPr="0029265D" w:rsidRDefault="0090405A" w:rsidP="0090405A">
            <w:pPr>
              <w:keepNext/>
              <w:keepLines/>
              <w:spacing w:after="0"/>
              <w:rPr>
                <w:ins w:id="26" w:author="Michael Starsinic" w:date="2020-08-07T11:49:00Z"/>
                <w:rFonts w:ascii="Arial" w:hAnsi="Arial" w:cs="Arial"/>
                <w:sz w:val="18"/>
                <w:szCs w:val="18"/>
              </w:rPr>
            </w:pPr>
            <w:ins w:id="27" w:author="Michael" w:date="2020-08-10T13:22:00Z">
              <w:r w:rsidRPr="007747FE">
                <w:rPr>
                  <w:rFonts w:ascii="Arial" w:hAnsi="Arial" w:cs="Arial"/>
                  <w:sz w:val="18"/>
                  <w:szCs w:val="18"/>
                </w:rPr>
                <w:t>array(</w:t>
              </w:r>
              <w:proofErr w:type="spellStart"/>
              <w:r>
                <w:rPr>
                  <w:rFonts w:ascii="Arial" w:hAnsi="Arial" w:cs="Arial"/>
                  <w:sz w:val="18"/>
                  <w:szCs w:val="18"/>
                </w:rPr>
                <w:t>s</w:t>
              </w:r>
              <w:r w:rsidRPr="007747FE">
                <w:rPr>
                  <w:rFonts w:ascii="Arial" w:hAnsi="Arial" w:cs="Arial"/>
                  <w:sz w:val="18"/>
                  <w:szCs w:val="18"/>
                </w:rPr>
                <w:t>erializationFormat</w:t>
              </w:r>
              <w:proofErr w:type="spellEnd"/>
              <w:r w:rsidRPr="007747FE">
                <w:rPr>
                  <w:rFonts w:ascii="Arial" w:hAnsi="Arial" w:cs="Arial"/>
                  <w:sz w:val="18"/>
                  <w:szCs w:val="18"/>
                </w:rPr>
                <w:t>)</w:t>
              </w:r>
            </w:ins>
          </w:p>
        </w:tc>
        <w:tc>
          <w:tcPr>
            <w:tcW w:w="1134" w:type="dxa"/>
            <w:shd w:val="clear" w:color="auto" w:fill="auto"/>
          </w:tcPr>
          <w:p w14:paraId="01D2C185" w14:textId="29D214A7" w:rsidR="0090405A" w:rsidRPr="0029265D" w:rsidRDefault="0090405A" w:rsidP="0090405A">
            <w:pPr>
              <w:keepNext/>
              <w:keepLines/>
              <w:spacing w:after="0"/>
              <w:rPr>
                <w:ins w:id="28" w:author="Michael Starsinic" w:date="2020-08-07T11:49:00Z"/>
                <w:rFonts w:ascii="Arial" w:hAnsi="Arial" w:cs="Arial"/>
                <w:sz w:val="18"/>
                <w:szCs w:val="18"/>
              </w:rPr>
            </w:pPr>
            <w:proofErr w:type="gramStart"/>
            <w:ins w:id="29" w:author="Michael" w:date="2020-08-10T13:22:00Z">
              <w:r w:rsidRPr="007747FE">
                <w:rPr>
                  <w:rFonts w:ascii="Arial" w:hAnsi="Arial" w:cs="Arial"/>
                  <w:sz w:val="18"/>
                  <w:szCs w:val="18"/>
                </w:rPr>
                <w:t>0..N</w:t>
              </w:r>
            </w:ins>
            <w:proofErr w:type="gramEnd"/>
          </w:p>
        </w:tc>
        <w:tc>
          <w:tcPr>
            <w:tcW w:w="3544" w:type="dxa"/>
            <w:shd w:val="clear" w:color="auto" w:fill="auto"/>
          </w:tcPr>
          <w:p w14:paraId="0D56AC37" w14:textId="6A585DF0" w:rsidR="0090405A" w:rsidRPr="0029265D" w:rsidRDefault="0090405A" w:rsidP="0090405A">
            <w:pPr>
              <w:keepNext/>
              <w:keepLines/>
              <w:spacing w:after="0"/>
              <w:rPr>
                <w:ins w:id="30" w:author="Michael Starsinic" w:date="2020-08-07T11:49:00Z"/>
                <w:rFonts w:ascii="Arial" w:eastAsia="SimSun" w:hAnsi="Arial" w:cs="Arial"/>
                <w:sz w:val="18"/>
                <w:szCs w:val="18"/>
                <w:lang w:eastAsia="zh-CN"/>
              </w:rPr>
            </w:pPr>
            <w:ins w:id="31" w:author="Michael" w:date="2020-08-10T13:22:00Z">
              <w:r w:rsidRPr="007747FE">
                <w:rPr>
                  <w:rFonts w:ascii="Arial" w:hAnsi="Arial" w:cs="Arial"/>
                  <w:sz w:val="18"/>
                  <w:szCs w:val="18"/>
                  <w:lang w:eastAsia="zh-CN"/>
                </w:rPr>
                <w:t xml:space="preserve">Indicates the serialization format that </w:t>
              </w:r>
              <w:r>
                <w:rPr>
                  <w:rFonts w:ascii="Arial" w:hAnsi="Arial" w:cs="Arial"/>
                  <w:sz w:val="18"/>
                  <w:szCs w:val="18"/>
                  <w:lang w:eastAsia="zh-CN"/>
                </w:rPr>
                <w:t>has been configured</w:t>
              </w:r>
              <w:r w:rsidRPr="007747FE">
                <w:rPr>
                  <w:rFonts w:ascii="Arial" w:hAnsi="Arial" w:cs="Arial"/>
                  <w:sz w:val="18"/>
                  <w:szCs w:val="18"/>
                  <w:lang w:eastAsia="zh-CN"/>
                </w:rPr>
                <w:t xml:space="preserve"> for each of the </w:t>
              </w:r>
              <w:proofErr w:type="spellStart"/>
              <w:r w:rsidRPr="007747FE">
                <w:rPr>
                  <w:rFonts w:ascii="Arial" w:hAnsi="Arial" w:cs="Arial"/>
                  <w:sz w:val="18"/>
                  <w:szCs w:val="18"/>
                  <w:lang w:eastAsia="zh-CN"/>
                </w:rPr>
                <w:t>rdsPorts</w:t>
              </w:r>
              <w:proofErr w:type="spellEnd"/>
              <w:r w:rsidRPr="007747FE">
                <w:rPr>
                  <w:rFonts w:ascii="Arial" w:hAnsi="Arial" w:cs="Arial"/>
                  <w:sz w:val="18"/>
                  <w:szCs w:val="18"/>
                  <w:lang w:eastAsia="zh-CN"/>
                </w:rPr>
                <w:t>.</w:t>
              </w:r>
            </w:ins>
          </w:p>
        </w:tc>
        <w:tc>
          <w:tcPr>
            <w:tcW w:w="1257" w:type="dxa"/>
          </w:tcPr>
          <w:p w14:paraId="5119637E" w14:textId="77777777" w:rsidR="0090405A" w:rsidRPr="0029265D" w:rsidRDefault="0090405A" w:rsidP="0090405A">
            <w:pPr>
              <w:keepNext/>
              <w:keepLines/>
              <w:spacing w:after="0"/>
              <w:rPr>
                <w:ins w:id="32" w:author="Michael Starsinic" w:date="2020-08-07T11:49:00Z"/>
                <w:rFonts w:ascii="Arial" w:hAnsi="Arial" w:cs="Arial"/>
                <w:sz w:val="18"/>
                <w:szCs w:val="18"/>
              </w:rPr>
            </w:pPr>
          </w:p>
        </w:tc>
      </w:tr>
      <w:tr w:rsidR="0090405A" w:rsidRPr="0029265D" w14:paraId="7B6D37E0" w14:textId="77777777" w:rsidTr="00407A05">
        <w:trPr>
          <w:jc w:val="center"/>
        </w:trPr>
        <w:tc>
          <w:tcPr>
            <w:tcW w:w="1948" w:type="dxa"/>
            <w:shd w:val="clear" w:color="auto" w:fill="auto"/>
          </w:tcPr>
          <w:p w14:paraId="11F48555" w14:textId="77777777" w:rsidR="0090405A" w:rsidRPr="0029265D" w:rsidRDefault="0090405A" w:rsidP="0090405A">
            <w:pPr>
              <w:keepNext/>
              <w:keepLines/>
              <w:spacing w:after="0"/>
              <w:rPr>
                <w:rFonts w:ascii="Arial" w:hAnsi="Arial"/>
                <w:sz w:val="18"/>
              </w:rPr>
            </w:pPr>
            <w:proofErr w:type="spellStart"/>
            <w:r w:rsidRPr="0029265D">
              <w:rPr>
                <w:rFonts w:ascii="Arial" w:hAnsi="Arial"/>
                <w:sz w:val="18"/>
              </w:rPr>
              <w:t>pdnEstablishmentOption</w:t>
            </w:r>
            <w:proofErr w:type="spellEnd"/>
          </w:p>
        </w:tc>
        <w:tc>
          <w:tcPr>
            <w:tcW w:w="1719" w:type="dxa"/>
            <w:shd w:val="clear" w:color="auto" w:fill="auto"/>
          </w:tcPr>
          <w:p w14:paraId="6CABDB47" w14:textId="77777777" w:rsidR="0090405A" w:rsidRPr="0029265D" w:rsidRDefault="0090405A" w:rsidP="0090405A">
            <w:pPr>
              <w:keepNext/>
              <w:keepLines/>
              <w:spacing w:after="0"/>
              <w:rPr>
                <w:rFonts w:ascii="Arial" w:hAnsi="Arial"/>
                <w:sz w:val="18"/>
              </w:rPr>
            </w:pPr>
            <w:proofErr w:type="spellStart"/>
            <w:r w:rsidRPr="0029265D">
              <w:rPr>
                <w:rFonts w:ascii="Arial" w:hAnsi="Arial"/>
                <w:sz w:val="18"/>
              </w:rPr>
              <w:t>PdnEstablishmentOptions</w:t>
            </w:r>
            <w:proofErr w:type="spellEnd"/>
          </w:p>
        </w:tc>
        <w:tc>
          <w:tcPr>
            <w:tcW w:w="1134" w:type="dxa"/>
            <w:shd w:val="clear" w:color="auto" w:fill="auto"/>
          </w:tcPr>
          <w:p w14:paraId="180824FD" w14:textId="77777777" w:rsidR="0090405A" w:rsidRPr="0029265D" w:rsidRDefault="0090405A" w:rsidP="0090405A">
            <w:pPr>
              <w:keepNext/>
              <w:keepLines/>
              <w:spacing w:after="0"/>
              <w:rPr>
                <w:rFonts w:ascii="Arial" w:eastAsia="SimSun" w:hAnsi="Arial"/>
                <w:sz w:val="18"/>
                <w:lang w:eastAsia="zh-CN"/>
              </w:rPr>
            </w:pPr>
            <w:r w:rsidRPr="0029265D">
              <w:rPr>
                <w:rFonts w:ascii="Arial" w:eastAsia="SimSun" w:hAnsi="Arial" w:hint="eastAsia"/>
                <w:sz w:val="18"/>
                <w:lang w:eastAsia="zh-CN"/>
              </w:rPr>
              <w:t>0..1</w:t>
            </w:r>
          </w:p>
        </w:tc>
        <w:tc>
          <w:tcPr>
            <w:tcW w:w="3544" w:type="dxa"/>
            <w:shd w:val="clear" w:color="auto" w:fill="auto"/>
          </w:tcPr>
          <w:p w14:paraId="0B7FAA7F" w14:textId="77777777" w:rsidR="0090405A" w:rsidRPr="0029265D" w:rsidRDefault="0090405A" w:rsidP="0090405A">
            <w:pPr>
              <w:keepNext/>
              <w:keepLines/>
              <w:spacing w:after="0"/>
              <w:rPr>
                <w:rFonts w:ascii="Arial" w:eastAsia="SimSun" w:hAnsi="Arial" w:cs="Arial"/>
                <w:sz w:val="18"/>
                <w:szCs w:val="18"/>
                <w:lang w:eastAsia="zh-CN"/>
              </w:rPr>
            </w:pPr>
            <w:r w:rsidRPr="0029265D">
              <w:rPr>
                <w:rFonts w:ascii="Arial" w:eastAsia="SimSun" w:hAnsi="Arial" w:cs="Arial"/>
                <w:sz w:val="18"/>
                <w:szCs w:val="18"/>
                <w:lang w:eastAsia="zh-CN"/>
              </w:rPr>
              <w:t>I</w:t>
            </w:r>
            <w:r w:rsidRPr="0029265D">
              <w:rPr>
                <w:rFonts w:ascii="Arial" w:eastAsia="SimSun" w:hAnsi="Arial" w:cs="Arial"/>
                <w:sz w:val="18"/>
                <w:szCs w:val="18"/>
              </w:rPr>
              <w:t>ndicate what the SCEF should do if the UE has not established the PDN connection and MT non-IP data needs to be sent</w:t>
            </w:r>
            <w:r w:rsidRPr="0029265D">
              <w:rPr>
                <w:rFonts w:ascii="Arial" w:eastAsia="SimSun" w:hAnsi="Arial" w:cs="Arial" w:hint="eastAsia"/>
                <w:sz w:val="18"/>
                <w:szCs w:val="18"/>
                <w:lang w:eastAsia="zh-CN"/>
              </w:rPr>
              <w:t xml:space="preserve">. </w:t>
            </w:r>
            <w:r w:rsidRPr="0029265D">
              <w:rPr>
                <w:rFonts w:ascii="Arial" w:eastAsia="SimSun" w:hAnsi="Arial" w:cs="Arial"/>
                <w:sz w:val="18"/>
                <w:szCs w:val="18"/>
              </w:rPr>
              <w:t>(wait for the UE to establish the PDN connection, respond with an error cause, or send a device trigger; see step 2 of the MT NIDD Procedure in clause 5.13.3</w:t>
            </w:r>
            <w:r w:rsidRPr="0029265D">
              <w:rPr>
                <w:rFonts w:ascii="Arial" w:eastAsia="SimSun" w:hAnsi="Arial" w:cs="Arial"/>
                <w:sz w:val="18"/>
                <w:szCs w:val="18"/>
                <w:lang w:eastAsia="zh-CN"/>
              </w:rPr>
              <w:t xml:space="preserve"> of 3GPP TS 23.682 [</w:t>
            </w:r>
            <w:r w:rsidRPr="0029265D">
              <w:rPr>
                <w:rFonts w:ascii="Arial" w:eastAsia="SimSun" w:hAnsi="Arial" w:cs="Arial"/>
                <w:sz w:val="18"/>
                <w:szCs w:val="18"/>
                <w:lang w:val="en-US" w:eastAsia="zh-CN"/>
              </w:rPr>
              <w:t>2</w:t>
            </w:r>
            <w:r w:rsidRPr="0029265D">
              <w:rPr>
                <w:rFonts w:ascii="Arial" w:eastAsia="SimSun" w:hAnsi="Arial" w:cs="Arial"/>
                <w:sz w:val="18"/>
                <w:szCs w:val="18"/>
                <w:lang w:eastAsia="zh-CN"/>
              </w:rPr>
              <w:t>]</w:t>
            </w:r>
            <w:r w:rsidRPr="0029265D">
              <w:rPr>
                <w:rFonts w:ascii="Arial" w:eastAsia="SimSun" w:hAnsi="Arial" w:cs="Arial"/>
                <w:sz w:val="18"/>
                <w:szCs w:val="18"/>
              </w:rPr>
              <w:t>)</w:t>
            </w:r>
          </w:p>
          <w:p w14:paraId="3BBC8089" w14:textId="77777777" w:rsidR="0090405A" w:rsidRPr="0029265D" w:rsidRDefault="0090405A" w:rsidP="0090405A">
            <w:pPr>
              <w:keepNext/>
              <w:keepLines/>
              <w:spacing w:after="0"/>
              <w:rPr>
                <w:rFonts w:ascii="Arial" w:eastAsia="SimSun" w:hAnsi="Arial" w:cs="Arial"/>
                <w:sz w:val="18"/>
                <w:lang w:eastAsia="zh-CN"/>
              </w:rPr>
            </w:pPr>
            <w:r w:rsidRPr="0029265D">
              <w:rPr>
                <w:rFonts w:ascii="Arial" w:eastAsia="SimSun" w:hAnsi="Arial" w:cs="Arial"/>
                <w:sz w:val="18"/>
                <w:lang w:eastAsia="zh-CN"/>
              </w:rPr>
              <w:t>T</w:t>
            </w:r>
            <w:r w:rsidRPr="0029265D">
              <w:rPr>
                <w:rFonts w:ascii="Arial" w:eastAsia="SimSun" w:hAnsi="Arial" w:cs="Arial"/>
                <w:sz w:val="18"/>
              </w:rPr>
              <w:t>he SCEF will use the value as the default preference from the SCS/AS when handling all MT non-IP packets associated with the NIDD connection</w:t>
            </w:r>
            <w:r w:rsidRPr="0029265D">
              <w:rPr>
                <w:rFonts w:ascii="Arial" w:eastAsia="SimSun" w:hAnsi="Arial" w:cs="Arial" w:hint="eastAsia"/>
                <w:sz w:val="18"/>
                <w:lang w:eastAsia="zh-CN"/>
              </w:rPr>
              <w:t>.</w:t>
            </w:r>
          </w:p>
        </w:tc>
        <w:tc>
          <w:tcPr>
            <w:tcW w:w="1257" w:type="dxa"/>
          </w:tcPr>
          <w:p w14:paraId="499BDCAA" w14:textId="77777777" w:rsidR="0090405A" w:rsidRPr="0029265D" w:rsidRDefault="0090405A" w:rsidP="0090405A">
            <w:pPr>
              <w:keepNext/>
              <w:keepLines/>
              <w:spacing w:after="0"/>
              <w:rPr>
                <w:rFonts w:ascii="Arial" w:hAnsi="Arial" w:cs="Arial"/>
                <w:sz w:val="18"/>
                <w:szCs w:val="18"/>
              </w:rPr>
            </w:pPr>
          </w:p>
        </w:tc>
      </w:tr>
      <w:tr w:rsidR="0090405A" w:rsidRPr="0029265D" w14:paraId="517BE96D" w14:textId="77777777" w:rsidTr="00407A05">
        <w:trPr>
          <w:jc w:val="center"/>
        </w:trPr>
        <w:tc>
          <w:tcPr>
            <w:tcW w:w="1948" w:type="dxa"/>
            <w:shd w:val="clear" w:color="auto" w:fill="auto"/>
          </w:tcPr>
          <w:p w14:paraId="28058F94" w14:textId="77777777" w:rsidR="0090405A" w:rsidRPr="0029265D" w:rsidRDefault="0090405A" w:rsidP="0090405A">
            <w:pPr>
              <w:keepNext/>
              <w:keepLines/>
              <w:spacing w:after="0"/>
              <w:rPr>
                <w:rFonts w:ascii="Arial" w:eastAsia="SimSun" w:hAnsi="Arial"/>
                <w:sz w:val="18"/>
                <w:lang w:eastAsia="zh-CN"/>
              </w:rPr>
            </w:pPr>
            <w:proofErr w:type="spellStart"/>
            <w:r w:rsidRPr="0029265D">
              <w:rPr>
                <w:rFonts w:ascii="Arial" w:eastAsia="SimSun" w:hAnsi="Arial" w:hint="eastAsia"/>
                <w:sz w:val="18"/>
                <w:lang w:eastAsia="zh-CN"/>
              </w:rPr>
              <w:t>notificationDestination</w:t>
            </w:r>
            <w:proofErr w:type="spellEnd"/>
          </w:p>
        </w:tc>
        <w:tc>
          <w:tcPr>
            <w:tcW w:w="1719" w:type="dxa"/>
            <w:shd w:val="clear" w:color="auto" w:fill="auto"/>
          </w:tcPr>
          <w:p w14:paraId="7861D656" w14:textId="77777777" w:rsidR="0090405A" w:rsidRPr="0029265D" w:rsidRDefault="0090405A" w:rsidP="0090405A">
            <w:pPr>
              <w:keepNext/>
              <w:keepLines/>
              <w:spacing w:after="0"/>
              <w:rPr>
                <w:rFonts w:ascii="Arial" w:eastAsia="SimSun" w:hAnsi="Arial"/>
                <w:sz w:val="18"/>
                <w:lang w:eastAsia="zh-CN"/>
              </w:rPr>
            </w:pPr>
            <w:r w:rsidRPr="0029265D">
              <w:rPr>
                <w:rFonts w:ascii="Arial" w:eastAsia="SimSun" w:hAnsi="Arial" w:hint="eastAsia"/>
                <w:sz w:val="18"/>
                <w:lang w:eastAsia="zh-CN"/>
              </w:rPr>
              <w:t>Link</w:t>
            </w:r>
          </w:p>
        </w:tc>
        <w:tc>
          <w:tcPr>
            <w:tcW w:w="1134" w:type="dxa"/>
            <w:shd w:val="clear" w:color="auto" w:fill="auto"/>
          </w:tcPr>
          <w:p w14:paraId="5C689C93" w14:textId="77777777" w:rsidR="0090405A" w:rsidRPr="0029265D" w:rsidRDefault="0090405A" w:rsidP="0090405A">
            <w:pPr>
              <w:keepNext/>
              <w:keepLines/>
              <w:spacing w:after="0"/>
              <w:rPr>
                <w:rFonts w:ascii="Arial" w:eastAsia="SimSun" w:hAnsi="Arial"/>
                <w:sz w:val="18"/>
                <w:lang w:eastAsia="zh-CN"/>
              </w:rPr>
            </w:pPr>
            <w:r w:rsidRPr="0029265D">
              <w:rPr>
                <w:rFonts w:ascii="Arial" w:eastAsia="SimSun" w:hAnsi="Arial" w:hint="eastAsia"/>
                <w:sz w:val="18"/>
                <w:lang w:eastAsia="zh-CN"/>
              </w:rPr>
              <w:t>1</w:t>
            </w:r>
          </w:p>
        </w:tc>
        <w:tc>
          <w:tcPr>
            <w:tcW w:w="3544" w:type="dxa"/>
            <w:shd w:val="clear" w:color="auto" w:fill="auto"/>
          </w:tcPr>
          <w:p w14:paraId="344B8CA5" w14:textId="77777777" w:rsidR="0090405A" w:rsidRPr="0029265D" w:rsidRDefault="0090405A" w:rsidP="0090405A">
            <w:pPr>
              <w:rPr>
                <w:rFonts w:cs="Arial"/>
                <w:color w:val="FF0000"/>
                <w:szCs w:val="18"/>
              </w:rPr>
            </w:pPr>
            <w:r w:rsidRPr="0029265D">
              <w:rPr>
                <w:rFonts w:ascii="Arial" w:eastAsia="SimSun" w:hAnsi="Arial" w:cs="Arial" w:hint="eastAsia"/>
                <w:sz w:val="18"/>
                <w:szCs w:val="18"/>
                <w:lang w:eastAsia="zh-CN"/>
              </w:rPr>
              <w:t xml:space="preserve">An URI of a notification destination that T8 message shall be </w:t>
            </w:r>
            <w:r w:rsidRPr="0029265D">
              <w:rPr>
                <w:rFonts w:ascii="Arial" w:hAnsi="Arial" w:cs="Arial"/>
                <w:sz w:val="18"/>
                <w:szCs w:val="18"/>
              </w:rPr>
              <w:t>delivered to</w:t>
            </w:r>
            <w:r w:rsidRPr="0029265D">
              <w:rPr>
                <w:rFonts w:ascii="Arial" w:eastAsia="SimSun" w:hAnsi="Arial" w:cs="Arial" w:hint="eastAsia"/>
                <w:sz w:val="18"/>
                <w:szCs w:val="18"/>
                <w:lang w:eastAsia="zh-CN"/>
              </w:rPr>
              <w:t>.</w:t>
            </w:r>
          </w:p>
        </w:tc>
        <w:tc>
          <w:tcPr>
            <w:tcW w:w="1257" w:type="dxa"/>
          </w:tcPr>
          <w:p w14:paraId="515F563B" w14:textId="77777777" w:rsidR="0090405A" w:rsidRPr="0029265D" w:rsidRDefault="0090405A" w:rsidP="0090405A">
            <w:pPr>
              <w:keepNext/>
              <w:keepLines/>
              <w:spacing w:after="0"/>
              <w:rPr>
                <w:rFonts w:ascii="Arial" w:hAnsi="Arial" w:cs="Arial"/>
                <w:sz w:val="18"/>
                <w:szCs w:val="18"/>
              </w:rPr>
            </w:pPr>
          </w:p>
        </w:tc>
      </w:tr>
      <w:tr w:rsidR="0090405A" w:rsidRPr="0029265D" w14:paraId="6A61BA08" w14:textId="77777777" w:rsidTr="00407A05">
        <w:trPr>
          <w:jc w:val="center"/>
        </w:trPr>
        <w:tc>
          <w:tcPr>
            <w:tcW w:w="1948" w:type="dxa"/>
            <w:shd w:val="clear" w:color="auto" w:fill="auto"/>
          </w:tcPr>
          <w:p w14:paraId="19B6EC31" w14:textId="77777777" w:rsidR="0090405A" w:rsidRPr="0029265D" w:rsidRDefault="0090405A" w:rsidP="0090405A">
            <w:pPr>
              <w:keepNext/>
              <w:keepLines/>
              <w:spacing w:after="0"/>
              <w:rPr>
                <w:rFonts w:ascii="Arial" w:eastAsia="SimSun" w:hAnsi="Arial"/>
                <w:sz w:val="18"/>
                <w:lang w:eastAsia="zh-CN"/>
              </w:rPr>
            </w:pPr>
            <w:proofErr w:type="spellStart"/>
            <w:r w:rsidRPr="0029265D">
              <w:rPr>
                <w:rFonts w:ascii="Arial" w:eastAsia="SimSun" w:hAnsi="Arial"/>
                <w:sz w:val="18"/>
              </w:rPr>
              <w:lastRenderedPageBreak/>
              <w:t>requestTestNotification</w:t>
            </w:r>
            <w:proofErr w:type="spellEnd"/>
          </w:p>
        </w:tc>
        <w:tc>
          <w:tcPr>
            <w:tcW w:w="1719" w:type="dxa"/>
            <w:shd w:val="clear" w:color="auto" w:fill="auto"/>
          </w:tcPr>
          <w:p w14:paraId="198FD55E" w14:textId="77777777" w:rsidR="0090405A" w:rsidRPr="0029265D" w:rsidRDefault="0090405A" w:rsidP="0090405A">
            <w:pPr>
              <w:keepNext/>
              <w:keepLines/>
              <w:spacing w:after="0"/>
              <w:rPr>
                <w:rFonts w:ascii="Arial" w:eastAsia="SimSun" w:hAnsi="Arial"/>
                <w:sz w:val="18"/>
                <w:lang w:eastAsia="zh-CN"/>
              </w:rPr>
            </w:pPr>
            <w:proofErr w:type="spellStart"/>
            <w:r w:rsidRPr="0029265D">
              <w:rPr>
                <w:rFonts w:ascii="Arial" w:eastAsia="SimSun" w:hAnsi="Arial"/>
                <w:sz w:val="18"/>
              </w:rPr>
              <w:t>boolean</w:t>
            </w:r>
            <w:proofErr w:type="spellEnd"/>
          </w:p>
        </w:tc>
        <w:tc>
          <w:tcPr>
            <w:tcW w:w="1134" w:type="dxa"/>
            <w:shd w:val="clear" w:color="auto" w:fill="auto"/>
          </w:tcPr>
          <w:p w14:paraId="3DF92827" w14:textId="77777777" w:rsidR="0090405A" w:rsidRPr="0029265D" w:rsidRDefault="0090405A" w:rsidP="0090405A">
            <w:pPr>
              <w:keepNext/>
              <w:keepLines/>
              <w:spacing w:after="0"/>
              <w:rPr>
                <w:rFonts w:ascii="Arial" w:eastAsia="SimSun" w:hAnsi="Arial"/>
                <w:sz w:val="18"/>
                <w:lang w:val="en-US" w:eastAsia="zh-CN"/>
              </w:rPr>
            </w:pPr>
            <w:r w:rsidRPr="0029265D">
              <w:rPr>
                <w:rFonts w:ascii="Arial" w:eastAsia="SimSun" w:hAnsi="Arial"/>
                <w:sz w:val="18"/>
              </w:rPr>
              <w:t>0..1</w:t>
            </w:r>
          </w:p>
        </w:tc>
        <w:tc>
          <w:tcPr>
            <w:tcW w:w="3544" w:type="dxa"/>
            <w:shd w:val="clear" w:color="auto" w:fill="auto"/>
          </w:tcPr>
          <w:p w14:paraId="1A863211" w14:textId="77777777" w:rsidR="0090405A" w:rsidRPr="0029265D" w:rsidRDefault="0090405A" w:rsidP="0090405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cs="Arial"/>
                <w:sz w:val="18"/>
                <w:szCs w:val="18"/>
                <w:lang w:val="en-US" w:eastAsia="zh-CN"/>
              </w:rPr>
            </w:pPr>
            <w:r w:rsidRPr="0029265D">
              <w:rPr>
                <w:rFonts w:ascii="Arial" w:eastAsia="SimSun" w:hAnsi="Arial"/>
                <w:sz w:val="18"/>
                <w:lang w:eastAsia="zh-CN"/>
              </w:rPr>
              <w:t>Set to true by the SCS/AS to request the SCEF to send a test notification as defined in subclause</w:t>
            </w:r>
            <w:r w:rsidRPr="0029265D">
              <w:rPr>
                <w:rFonts w:ascii="Arial" w:eastAsia="SimSun" w:hAnsi="Arial"/>
                <w:sz w:val="18"/>
                <w:lang w:val="en-US" w:eastAsia="zh-CN"/>
              </w:rPr>
              <w:t> </w:t>
            </w:r>
            <w:r w:rsidRPr="0029265D">
              <w:rPr>
                <w:rFonts w:ascii="Arial" w:eastAsia="SimSun" w:hAnsi="Arial"/>
                <w:sz w:val="18"/>
                <w:lang w:eastAsia="zh-CN"/>
              </w:rPr>
              <w:t>5.2.5.3. Set to false or omitted otherwise.</w:t>
            </w:r>
          </w:p>
        </w:tc>
        <w:tc>
          <w:tcPr>
            <w:tcW w:w="1257" w:type="dxa"/>
          </w:tcPr>
          <w:p w14:paraId="293B7E1C" w14:textId="77777777" w:rsidR="0090405A" w:rsidRPr="0029265D" w:rsidRDefault="0090405A" w:rsidP="0090405A">
            <w:pPr>
              <w:keepNext/>
              <w:keepLines/>
              <w:spacing w:after="0"/>
              <w:rPr>
                <w:rFonts w:ascii="Arial" w:hAnsi="Arial" w:cs="Arial"/>
                <w:sz w:val="18"/>
                <w:szCs w:val="18"/>
              </w:rPr>
            </w:pPr>
            <w:proofErr w:type="spellStart"/>
            <w:r w:rsidRPr="0029265D">
              <w:rPr>
                <w:rFonts w:ascii="Arial" w:eastAsia="SimSun" w:hAnsi="Arial"/>
                <w:sz w:val="18"/>
              </w:rPr>
              <w:t>Notification_test_event</w:t>
            </w:r>
            <w:proofErr w:type="spellEnd"/>
          </w:p>
        </w:tc>
      </w:tr>
      <w:tr w:rsidR="0090405A" w:rsidRPr="0029265D" w14:paraId="2FA4A8FC" w14:textId="77777777" w:rsidTr="00407A05">
        <w:trPr>
          <w:jc w:val="center"/>
        </w:trPr>
        <w:tc>
          <w:tcPr>
            <w:tcW w:w="1948" w:type="dxa"/>
            <w:shd w:val="clear" w:color="auto" w:fill="auto"/>
          </w:tcPr>
          <w:p w14:paraId="422AB825" w14:textId="77777777" w:rsidR="0090405A" w:rsidRPr="0029265D" w:rsidRDefault="0090405A" w:rsidP="0090405A">
            <w:pPr>
              <w:keepNext/>
              <w:keepLines/>
              <w:spacing w:after="0"/>
              <w:rPr>
                <w:rFonts w:ascii="Arial" w:eastAsia="SimSun" w:hAnsi="Arial"/>
                <w:sz w:val="18"/>
                <w:lang w:eastAsia="zh-CN"/>
              </w:rPr>
            </w:pPr>
            <w:proofErr w:type="spellStart"/>
            <w:r w:rsidRPr="0029265D">
              <w:rPr>
                <w:rFonts w:ascii="Arial" w:eastAsia="SimSun" w:hAnsi="Arial"/>
                <w:sz w:val="18"/>
                <w:lang w:eastAsia="zh-CN"/>
              </w:rPr>
              <w:t>websockNotifConfig</w:t>
            </w:r>
            <w:proofErr w:type="spellEnd"/>
          </w:p>
        </w:tc>
        <w:tc>
          <w:tcPr>
            <w:tcW w:w="1719" w:type="dxa"/>
            <w:shd w:val="clear" w:color="auto" w:fill="auto"/>
          </w:tcPr>
          <w:p w14:paraId="7BE74B37" w14:textId="77777777" w:rsidR="0090405A" w:rsidRPr="0029265D" w:rsidRDefault="0090405A" w:rsidP="0090405A">
            <w:pPr>
              <w:keepNext/>
              <w:keepLines/>
              <w:spacing w:after="0"/>
              <w:rPr>
                <w:rFonts w:ascii="Arial" w:eastAsia="SimSun" w:hAnsi="Arial"/>
                <w:sz w:val="18"/>
                <w:lang w:eastAsia="zh-CN"/>
              </w:rPr>
            </w:pPr>
            <w:proofErr w:type="spellStart"/>
            <w:r w:rsidRPr="0029265D">
              <w:rPr>
                <w:rFonts w:ascii="Arial" w:eastAsia="SimSun" w:hAnsi="Arial"/>
                <w:sz w:val="18"/>
                <w:lang w:eastAsia="zh-CN"/>
              </w:rPr>
              <w:t>WebsockNotifConfig</w:t>
            </w:r>
            <w:proofErr w:type="spellEnd"/>
          </w:p>
        </w:tc>
        <w:tc>
          <w:tcPr>
            <w:tcW w:w="1134" w:type="dxa"/>
            <w:shd w:val="clear" w:color="auto" w:fill="auto"/>
          </w:tcPr>
          <w:p w14:paraId="733D6CC5" w14:textId="77777777" w:rsidR="0090405A" w:rsidRPr="0029265D" w:rsidRDefault="0090405A" w:rsidP="0090405A">
            <w:pPr>
              <w:keepNext/>
              <w:keepLines/>
              <w:spacing w:after="0"/>
              <w:rPr>
                <w:rFonts w:ascii="Arial" w:eastAsia="SimSun" w:hAnsi="Arial"/>
                <w:sz w:val="18"/>
                <w:lang w:val="en-US" w:eastAsia="zh-CN"/>
              </w:rPr>
            </w:pPr>
            <w:r w:rsidRPr="0029265D">
              <w:rPr>
                <w:rFonts w:ascii="Arial" w:eastAsia="SimSun" w:hAnsi="Arial"/>
                <w:sz w:val="18"/>
                <w:lang w:eastAsia="zh-CN"/>
              </w:rPr>
              <w:t>0..1</w:t>
            </w:r>
          </w:p>
        </w:tc>
        <w:tc>
          <w:tcPr>
            <w:tcW w:w="3544" w:type="dxa"/>
            <w:shd w:val="clear" w:color="auto" w:fill="auto"/>
          </w:tcPr>
          <w:p w14:paraId="1682C212" w14:textId="77777777" w:rsidR="0090405A" w:rsidRPr="0029265D" w:rsidRDefault="0090405A" w:rsidP="0090405A">
            <w:pPr>
              <w:spacing w:after="0"/>
              <w:rPr>
                <w:rFonts w:ascii="Arial" w:eastAsia="SimSun" w:hAnsi="Arial" w:cs="Arial"/>
                <w:sz w:val="18"/>
                <w:szCs w:val="18"/>
                <w:lang w:eastAsia="zh-CN"/>
              </w:rPr>
            </w:pPr>
            <w:r w:rsidRPr="0029265D">
              <w:rPr>
                <w:rFonts w:ascii="Arial" w:eastAsia="SimSun" w:hAnsi="Arial"/>
                <w:sz w:val="18"/>
                <w:lang w:eastAsia="zh-CN"/>
              </w:rPr>
              <w:t xml:space="preserve">Configuration parameters to set up notification delivery over </w:t>
            </w:r>
            <w:proofErr w:type="spellStart"/>
            <w:r w:rsidRPr="0029265D">
              <w:rPr>
                <w:rFonts w:ascii="Arial" w:eastAsia="SimSun" w:hAnsi="Arial"/>
                <w:sz w:val="18"/>
                <w:lang w:eastAsia="zh-CN"/>
              </w:rPr>
              <w:t>Websocket</w:t>
            </w:r>
            <w:proofErr w:type="spellEnd"/>
            <w:r w:rsidRPr="0029265D">
              <w:rPr>
                <w:rFonts w:ascii="Arial" w:eastAsia="SimSun" w:hAnsi="Arial"/>
                <w:sz w:val="18"/>
                <w:lang w:eastAsia="zh-CN"/>
              </w:rPr>
              <w:t xml:space="preserve"> protocol as defined in subclause 5.2.5.4.</w:t>
            </w:r>
          </w:p>
        </w:tc>
        <w:tc>
          <w:tcPr>
            <w:tcW w:w="1257" w:type="dxa"/>
          </w:tcPr>
          <w:p w14:paraId="315BF3CC" w14:textId="77777777" w:rsidR="0090405A" w:rsidRPr="0029265D" w:rsidRDefault="0090405A" w:rsidP="0090405A">
            <w:pPr>
              <w:keepNext/>
              <w:keepLines/>
              <w:spacing w:after="0"/>
              <w:rPr>
                <w:rFonts w:ascii="Arial" w:hAnsi="Arial" w:cs="Arial"/>
                <w:sz w:val="18"/>
                <w:szCs w:val="18"/>
              </w:rPr>
            </w:pPr>
            <w:proofErr w:type="spellStart"/>
            <w:r w:rsidRPr="0029265D">
              <w:rPr>
                <w:rFonts w:ascii="Arial" w:eastAsia="SimSun" w:hAnsi="Arial"/>
                <w:sz w:val="18"/>
                <w:lang w:eastAsia="zh-CN"/>
              </w:rPr>
              <w:t>Notification_websocket</w:t>
            </w:r>
            <w:proofErr w:type="spellEnd"/>
          </w:p>
        </w:tc>
      </w:tr>
      <w:tr w:rsidR="0090405A" w:rsidRPr="0029265D" w14:paraId="7B09E16F" w14:textId="77777777" w:rsidTr="00407A05">
        <w:trPr>
          <w:jc w:val="center"/>
        </w:trPr>
        <w:tc>
          <w:tcPr>
            <w:tcW w:w="1948" w:type="dxa"/>
            <w:shd w:val="clear" w:color="auto" w:fill="auto"/>
          </w:tcPr>
          <w:p w14:paraId="5AF39726" w14:textId="77777777" w:rsidR="0090405A" w:rsidRPr="0029265D" w:rsidRDefault="0090405A" w:rsidP="0090405A">
            <w:pPr>
              <w:keepNext/>
              <w:keepLines/>
              <w:spacing w:after="0"/>
              <w:rPr>
                <w:rFonts w:ascii="Arial" w:hAnsi="Arial"/>
                <w:sz w:val="18"/>
              </w:rPr>
            </w:pPr>
            <w:proofErr w:type="spellStart"/>
            <w:r w:rsidRPr="0029265D">
              <w:rPr>
                <w:rFonts w:ascii="Arial" w:hAnsi="Arial"/>
                <w:sz w:val="18"/>
              </w:rPr>
              <w:t>maximumPacketSize</w:t>
            </w:r>
            <w:proofErr w:type="spellEnd"/>
          </w:p>
        </w:tc>
        <w:tc>
          <w:tcPr>
            <w:tcW w:w="1719" w:type="dxa"/>
            <w:shd w:val="clear" w:color="auto" w:fill="auto"/>
          </w:tcPr>
          <w:p w14:paraId="4DFA7135" w14:textId="77777777" w:rsidR="0090405A" w:rsidRPr="0029265D" w:rsidRDefault="0090405A" w:rsidP="0090405A">
            <w:pPr>
              <w:keepNext/>
              <w:keepLines/>
              <w:spacing w:after="0"/>
              <w:rPr>
                <w:rFonts w:ascii="Arial" w:eastAsia="SimSun" w:hAnsi="Arial"/>
                <w:sz w:val="18"/>
                <w:lang w:eastAsia="zh-CN"/>
              </w:rPr>
            </w:pPr>
            <w:r w:rsidRPr="0029265D">
              <w:rPr>
                <w:rFonts w:ascii="Arial" w:eastAsia="SimSun" w:hAnsi="Arial" w:hint="eastAsia"/>
                <w:sz w:val="18"/>
                <w:lang w:eastAsia="zh-CN"/>
              </w:rPr>
              <w:t>integer</w:t>
            </w:r>
          </w:p>
        </w:tc>
        <w:tc>
          <w:tcPr>
            <w:tcW w:w="1134" w:type="dxa"/>
            <w:shd w:val="clear" w:color="auto" w:fill="auto"/>
          </w:tcPr>
          <w:p w14:paraId="1BD5E761" w14:textId="77777777" w:rsidR="0090405A" w:rsidRPr="0029265D" w:rsidRDefault="0090405A" w:rsidP="0090405A">
            <w:pPr>
              <w:keepNext/>
              <w:keepLines/>
              <w:spacing w:after="0"/>
              <w:rPr>
                <w:rFonts w:ascii="Arial" w:hAnsi="Arial"/>
                <w:sz w:val="18"/>
              </w:rPr>
            </w:pPr>
            <w:r w:rsidRPr="0029265D">
              <w:rPr>
                <w:rFonts w:ascii="Arial" w:hAnsi="Arial"/>
                <w:sz w:val="18"/>
              </w:rPr>
              <w:t>0..1</w:t>
            </w:r>
          </w:p>
        </w:tc>
        <w:tc>
          <w:tcPr>
            <w:tcW w:w="3544" w:type="dxa"/>
            <w:shd w:val="clear" w:color="auto" w:fill="auto"/>
          </w:tcPr>
          <w:p w14:paraId="781A4801" w14:textId="77777777" w:rsidR="0090405A" w:rsidRPr="0029265D" w:rsidRDefault="0090405A" w:rsidP="0090405A">
            <w:pPr>
              <w:rPr>
                <w:rFonts w:ascii="Arial" w:eastAsia="SimSun" w:hAnsi="Arial" w:cs="Arial"/>
                <w:sz w:val="18"/>
                <w:szCs w:val="18"/>
                <w:lang w:eastAsia="zh-CN"/>
              </w:rPr>
            </w:pPr>
            <w:r w:rsidRPr="0029265D">
              <w:rPr>
                <w:rFonts w:ascii="Arial" w:eastAsia="SimSun" w:hAnsi="Arial" w:cs="Arial"/>
                <w:sz w:val="18"/>
                <w:szCs w:val="18"/>
              </w:rPr>
              <w:t>The Maximum Packet Size is the maximum NIDD packet size that was transferred to the UE by the SCEF in the PCO, see subclause 4.5.14.1</w:t>
            </w:r>
            <w:r w:rsidRPr="0029265D">
              <w:rPr>
                <w:rFonts w:ascii="Arial" w:eastAsia="SimSun" w:hAnsi="Arial" w:cs="Arial"/>
                <w:sz w:val="18"/>
                <w:szCs w:val="18"/>
                <w:lang w:eastAsia="zh-CN"/>
              </w:rPr>
              <w:t xml:space="preserve"> of 3GPP TS 23.682 [</w:t>
            </w:r>
            <w:r w:rsidRPr="0029265D">
              <w:rPr>
                <w:rFonts w:ascii="Arial" w:eastAsia="SimSun" w:hAnsi="Arial" w:cs="Arial"/>
                <w:sz w:val="18"/>
                <w:szCs w:val="18"/>
                <w:lang w:val="en-US" w:eastAsia="zh-CN"/>
              </w:rPr>
              <w:t>2</w:t>
            </w:r>
            <w:r w:rsidRPr="0029265D">
              <w:rPr>
                <w:rFonts w:ascii="Arial" w:eastAsia="SimSun" w:hAnsi="Arial" w:cs="Arial"/>
                <w:sz w:val="18"/>
                <w:szCs w:val="18"/>
                <w:lang w:eastAsia="zh-CN"/>
              </w:rPr>
              <w:t>]</w:t>
            </w:r>
            <w:r w:rsidRPr="0029265D">
              <w:rPr>
                <w:rFonts w:ascii="Arial" w:eastAsia="SimSun" w:hAnsi="Arial" w:cs="Arial"/>
                <w:sz w:val="18"/>
                <w:szCs w:val="18"/>
              </w:rPr>
              <w:t>. If no maximum packet size was provided to the UE by the SCEF, the SCEF sends a default configured max packet size to SCS/AS.</w:t>
            </w:r>
          </w:p>
          <w:p w14:paraId="2349516A" w14:textId="77777777" w:rsidR="0090405A" w:rsidRPr="0029265D" w:rsidRDefault="0090405A" w:rsidP="0090405A">
            <w:pPr>
              <w:spacing w:after="0"/>
              <w:rPr>
                <w:rFonts w:ascii="Arial" w:eastAsia="SimSun" w:hAnsi="Arial" w:cs="Arial"/>
                <w:sz w:val="18"/>
                <w:szCs w:val="18"/>
                <w:lang w:eastAsia="zh-CN"/>
              </w:rPr>
            </w:pPr>
            <w:r w:rsidRPr="0029265D">
              <w:rPr>
                <w:rFonts w:ascii="Arial" w:eastAsia="SimSun" w:hAnsi="Arial" w:cs="Arial"/>
                <w:sz w:val="18"/>
                <w:szCs w:val="18"/>
                <w:lang w:eastAsia="zh-CN"/>
              </w:rPr>
              <w:t>U</w:t>
            </w:r>
            <w:r w:rsidRPr="0029265D">
              <w:rPr>
                <w:rFonts w:ascii="Arial" w:eastAsia="SimSun" w:hAnsi="Arial" w:cs="Arial" w:hint="eastAsia"/>
                <w:sz w:val="18"/>
                <w:szCs w:val="18"/>
                <w:lang w:eastAsia="zh-CN"/>
              </w:rPr>
              <w:t>nit</w:t>
            </w:r>
            <w:r w:rsidRPr="0029265D">
              <w:rPr>
                <w:rFonts w:ascii="Arial" w:eastAsia="SimSun" w:hAnsi="Arial" w:cs="Arial"/>
                <w:sz w:val="18"/>
                <w:szCs w:val="18"/>
                <w:lang w:eastAsia="zh-CN"/>
              </w:rPr>
              <w:t>:</w:t>
            </w:r>
            <w:r w:rsidRPr="0029265D">
              <w:rPr>
                <w:rFonts w:ascii="Arial" w:eastAsia="SimSun" w:hAnsi="Arial" w:cs="Arial" w:hint="eastAsia"/>
                <w:sz w:val="18"/>
                <w:szCs w:val="18"/>
                <w:lang w:eastAsia="zh-CN"/>
              </w:rPr>
              <w:t xml:space="preserve"> bit.</w:t>
            </w:r>
          </w:p>
        </w:tc>
        <w:tc>
          <w:tcPr>
            <w:tcW w:w="1257" w:type="dxa"/>
          </w:tcPr>
          <w:p w14:paraId="4EC51D82" w14:textId="77777777" w:rsidR="0090405A" w:rsidRPr="0029265D" w:rsidRDefault="0090405A" w:rsidP="0090405A">
            <w:pPr>
              <w:keepNext/>
              <w:keepLines/>
              <w:spacing w:after="0"/>
              <w:rPr>
                <w:rFonts w:ascii="Arial" w:hAnsi="Arial" w:cs="Arial"/>
                <w:sz w:val="18"/>
                <w:szCs w:val="18"/>
              </w:rPr>
            </w:pPr>
          </w:p>
        </w:tc>
      </w:tr>
      <w:tr w:rsidR="0090405A" w:rsidRPr="0029265D" w14:paraId="38EE4C40" w14:textId="77777777" w:rsidTr="00407A05">
        <w:trPr>
          <w:jc w:val="center"/>
        </w:trPr>
        <w:tc>
          <w:tcPr>
            <w:tcW w:w="1948" w:type="dxa"/>
            <w:shd w:val="clear" w:color="auto" w:fill="auto"/>
          </w:tcPr>
          <w:p w14:paraId="451A5E07" w14:textId="77777777" w:rsidR="0090405A" w:rsidRPr="0029265D" w:rsidRDefault="0090405A" w:rsidP="0090405A">
            <w:pPr>
              <w:keepNext/>
              <w:keepLines/>
              <w:spacing w:after="0"/>
              <w:rPr>
                <w:rFonts w:ascii="Arial" w:hAnsi="Arial"/>
                <w:sz w:val="18"/>
                <w:lang w:eastAsia="zh-CN"/>
              </w:rPr>
            </w:pPr>
            <w:proofErr w:type="spellStart"/>
            <w:r w:rsidRPr="0029265D">
              <w:rPr>
                <w:rFonts w:ascii="Arial" w:eastAsia="SimSun" w:hAnsi="Arial" w:hint="eastAsia"/>
                <w:sz w:val="18"/>
                <w:lang w:eastAsia="zh-CN"/>
              </w:rPr>
              <w:t>n</w:t>
            </w:r>
            <w:r w:rsidRPr="0029265D">
              <w:rPr>
                <w:rFonts w:ascii="Arial" w:eastAsia="SimSun" w:hAnsi="Arial"/>
                <w:sz w:val="18"/>
              </w:rPr>
              <w:t>idd</w:t>
            </w:r>
            <w:r w:rsidRPr="0029265D">
              <w:rPr>
                <w:rFonts w:ascii="Arial" w:eastAsia="SimSun" w:hAnsi="Arial" w:hint="eastAsia"/>
                <w:sz w:val="18"/>
                <w:lang w:eastAsia="zh-CN"/>
              </w:rPr>
              <w:t>Downlink</w:t>
            </w:r>
            <w:r w:rsidRPr="0029265D">
              <w:rPr>
                <w:rFonts w:ascii="Arial" w:eastAsia="SimSun" w:hAnsi="Arial"/>
                <w:sz w:val="18"/>
              </w:rPr>
              <w:t>DataTransfer</w:t>
            </w:r>
            <w:r w:rsidRPr="0029265D">
              <w:rPr>
                <w:rFonts w:ascii="Arial" w:eastAsia="SimSun" w:hAnsi="Arial" w:hint="eastAsia"/>
                <w:sz w:val="18"/>
                <w:lang w:eastAsia="zh-CN"/>
              </w:rPr>
              <w:t>s</w:t>
            </w:r>
            <w:proofErr w:type="spellEnd"/>
          </w:p>
        </w:tc>
        <w:tc>
          <w:tcPr>
            <w:tcW w:w="1719" w:type="dxa"/>
            <w:shd w:val="clear" w:color="auto" w:fill="auto"/>
          </w:tcPr>
          <w:p w14:paraId="1F961261" w14:textId="77777777" w:rsidR="0090405A" w:rsidRPr="0029265D" w:rsidRDefault="0090405A" w:rsidP="0090405A">
            <w:pPr>
              <w:keepNext/>
              <w:keepLines/>
              <w:spacing w:after="0"/>
              <w:rPr>
                <w:rFonts w:ascii="Arial" w:hAnsi="Arial"/>
                <w:sz w:val="18"/>
              </w:rPr>
            </w:pPr>
            <w:r w:rsidRPr="0029265D">
              <w:rPr>
                <w:rFonts w:ascii="Arial" w:eastAsia="SimSun" w:hAnsi="Arial"/>
                <w:sz w:val="18"/>
              </w:rPr>
              <w:t>array(</w:t>
            </w:r>
            <w:proofErr w:type="spellStart"/>
            <w:r w:rsidRPr="0029265D">
              <w:rPr>
                <w:rFonts w:ascii="Arial" w:eastAsia="SimSun" w:hAnsi="Arial"/>
                <w:sz w:val="18"/>
              </w:rPr>
              <w:t>Nidd</w:t>
            </w:r>
            <w:r w:rsidRPr="0029265D">
              <w:rPr>
                <w:rFonts w:ascii="Arial" w:eastAsia="SimSun" w:hAnsi="Arial" w:hint="eastAsia"/>
                <w:sz w:val="18"/>
                <w:lang w:eastAsia="zh-CN"/>
              </w:rPr>
              <w:t>Downlink</w:t>
            </w:r>
            <w:r w:rsidRPr="0029265D">
              <w:rPr>
                <w:rFonts w:ascii="Arial" w:eastAsia="SimSun" w:hAnsi="Arial"/>
                <w:sz w:val="18"/>
              </w:rPr>
              <w:t>DataTransfer</w:t>
            </w:r>
            <w:proofErr w:type="spellEnd"/>
            <w:r w:rsidRPr="0029265D">
              <w:rPr>
                <w:rFonts w:ascii="Arial" w:eastAsia="SimSun" w:hAnsi="Arial"/>
                <w:sz w:val="18"/>
              </w:rPr>
              <w:t>)</w:t>
            </w:r>
          </w:p>
        </w:tc>
        <w:tc>
          <w:tcPr>
            <w:tcW w:w="1134" w:type="dxa"/>
            <w:shd w:val="clear" w:color="auto" w:fill="auto"/>
          </w:tcPr>
          <w:p w14:paraId="5B4BD2ED" w14:textId="77777777" w:rsidR="0090405A" w:rsidRPr="0029265D" w:rsidRDefault="0090405A" w:rsidP="0090405A">
            <w:pPr>
              <w:keepNext/>
              <w:keepLines/>
              <w:spacing w:after="0"/>
              <w:rPr>
                <w:rFonts w:ascii="Arial" w:eastAsia="SimSun" w:hAnsi="Arial"/>
                <w:sz w:val="18"/>
                <w:lang w:eastAsia="zh-CN"/>
              </w:rPr>
            </w:pPr>
            <w:r w:rsidRPr="0029265D">
              <w:rPr>
                <w:rFonts w:ascii="Arial" w:hAnsi="Arial"/>
                <w:sz w:val="18"/>
              </w:rPr>
              <w:t>0..N</w:t>
            </w:r>
          </w:p>
        </w:tc>
        <w:tc>
          <w:tcPr>
            <w:tcW w:w="3544" w:type="dxa"/>
            <w:shd w:val="clear" w:color="auto" w:fill="auto"/>
          </w:tcPr>
          <w:p w14:paraId="06E7B713" w14:textId="77777777" w:rsidR="0090405A" w:rsidRPr="0029265D" w:rsidRDefault="0090405A" w:rsidP="0090405A">
            <w:pPr>
              <w:keepNext/>
              <w:keepLines/>
              <w:spacing w:afterLines="50" w:after="120"/>
              <w:rPr>
                <w:rFonts w:ascii="Arial" w:eastAsia="SimSun" w:hAnsi="Arial" w:cs="Arial"/>
                <w:sz w:val="18"/>
                <w:szCs w:val="18"/>
                <w:lang w:val="en-US" w:eastAsia="zh-CN"/>
              </w:rPr>
            </w:pPr>
            <w:r w:rsidRPr="0029265D">
              <w:rPr>
                <w:rFonts w:ascii="Arial" w:eastAsia="SimSun" w:hAnsi="Arial" w:cs="Arial"/>
                <w:sz w:val="18"/>
                <w:szCs w:val="18"/>
                <w:lang w:val="en-US" w:eastAsia="zh-CN"/>
              </w:rPr>
              <w:t xml:space="preserve">The </w:t>
            </w:r>
            <w:r w:rsidRPr="0029265D">
              <w:rPr>
                <w:rFonts w:ascii="Arial" w:eastAsia="SimSun" w:hAnsi="Arial" w:cs="Arial" w:hint="eastAsia"/>
                <w:sz w:val="18"/>
                <w:szCs w:val="18"/>
                <w:lang w:val="en-US" w:eastAsia="zh-CN"/>
              </w:rPr>
              <w:t xml:space="preserve">downlink data </w:t>
            </w:r>
            <w:r w:rsidRPr="0029265D">
              <w:rPr>
                <w:rFonts w:ascii="Arial" w:eastAsia="SimSun" w:hAnsi="Arial" w:cs="Arial"/>
                <w:sz w:val="18"/>
                <w:szCs w:val="18"/>
                <w:lang w:val="en-US" w:eastAsia="zh-CN"/>
              </w:rPr>
              <w:t>deliveries</w:t>
            </w:r>
            <w:r w:rsidRPr="0029265D">
              <w:rPr>
                <w:rFonts w:ascii="Arial" w:eastAsia="SimSun" w:hAnsi="Arial" w:cs="Arial" w:hint="eastAsia"/>
                <w:sz w:val="18"/>
                <w:szCs w:val="18"/>
                <w:lang w:val="en-US" w:eastAsia="zh-CN"/>
              </w:rPr>
              <w:t xml:space="preserve"> </w:t>
            </w:r>
            <w:r w:rsidRPr="0029265D">
              <w:rPr>
                <w:rFonts w:ascii="Arial" w:eastAsia="SimSun" w:hAnsi="Arial" w:cs="Arial"/>
                <w:sz w:val="18"/>
                <w:szCs w:val="18"/>
                <w:lang w:val="en-US" w:eastAsia="zh-CN"/>
              </w:rPr>
              <w:t xml:space="preserve">that needed to be </w:t>
            </w:r>
            <w:r w:rsidRPr="0029265D">
              <w:rPr>
                <w:rFonts w:ascii="Arial" w:eastAsia="SimSun" w:hAnsi="Arial" w:cs="Arial" w:hint="eastAsia"/>
                <w:sz w:val="18"/>
                <w:szCs w:val="18"/>
                <w:lang w:val="en-US" w:eastAsia="zh-CN"/>
              </w:rPr>
              <w:t xml:space="preserve">executed by the SCEF. </w:t>
            </w:r>
            <w:r w:rsidRPr="0029265D">
              <w:rPr>
                <w:rFonts w:ascii="Arial" w:eastAsia="SimSun" w:hAnsi="Arial" w:cs="Arial"/>
                <w:sz w:val="18"/>
                <w:szCs w:val="18"/>
                <w:lang w:val="en-US" w:eastAsia="zh-CN"/>
              </w:rPr>
              <w:t>The cardinality of the property shall be 0..1 in the request and 0..N in the response (i.e. response may contain multiple buffered MT NIDD).</w:t>
            </w:r>
          </w:p>
          <w:p w14:paraId="026719BD" w14:textId="77777777" w:rsidR="0090405A" w:rsidRPr="0029265D" w:rsidRDefault="0090405A" w:rsidP="0090405A">
            <w:pPr>
              <w:keepNext/>
              <w:keepLines/>
              <w:spacing w:afterLines="50" w:after="120"/>
              <w:rPr>
                <w:rFonts w:ascii="Arial" w:eastAsia="SimSun" w:hAnsi="Arial" w:cs="Arial"/>
                <w:sz w:val="18"/>
                <w:szCs w:val="18"/>
                <w:lang w:val="en-US" w:eastAsia="zh-CN"/>
              </w:rPr>
            </w:pPr>
            <w:r w:rsidRPr="0029265D">
              <w:rPr>
                <w:rFonts w:ascii="Arial" w:eastAsia="SimSun" w:hAnsi="Arial" w:cs="Arial"/>
                <w:sz w:val="18"/>
                <w:szCs w:val="18"/>
                <w:lang w:val="en-US" w:eastAsia="zh-CN"/>
              </w:rPr>
              <w:t xml:space="preserve">For </w:t>
            </w:r>
            <w:proofErr w:type="spellStart"/>
            <w:r w:rsidRPr="0029265D">
              <w:rPr>
                <w:rFonts w:ascii="Arial" w:eastAsia="SimSun" w:hAnsi="Arial" w:hint="eastAsia"/>
                <w:sz w:val="18"/>
                <w:lang w:eastAsia="zh-CN"/>
              </w:rPr>
              <w:t>GroupMessageDelivery</w:t>
            </w:r>
            <w:proofErr w:type="spellEnd"/>
            <w:r w:rsidRPr="0029265D">
              <w:rPr>
                <w:rFonts w:ascii="Arial" w:eastAsia="SimSun" w:hAnsi="Arial"/>
                <w:sz w:val="18"/>
                <w:lang w:eastAsia="zh-CN"/>
              </w:rPr>
              <w:t xml:space="preserve"> feature, this property is only applicable for the configuration response to GET request.</w:t>
            </w:r>
          </w:p>
        </w:tc>
        <w:tc>
          <w:tcPr>
            <w:tcW w:w="1257" w:type="dxa"/>
          </w:tcPr>
          <w:p w14:paraId="4853263A" w14:textId="77777777" w:rsidR="0090405A" w:rsidRPr="0029265D" w:rsidRDefault="0090405A" w:rsidP="0090405A">
            <w:pPr>
              <w:keepNext/>
              <w:keepLines/>
              <w:spacing w:after="0"/>
              <w:rPr>
                <w:rFonts w:ascii="Arial" w:hAnsi="Arial" w:cs="Arial"/>
                <w:sz w:val="18"/>
                <w:szCs w:val="18"/>
              </w:rPr>
            </w:pPr>
          </w:p>
        </w:tc>
      </w:tr>
      <w:tr w:rsidR="0090405A" w:rsidRPr="0029265D" w14:paraId="5256491E" w14:textId="77777777" w:rsidTr="00407A05">
        <w:trPr>
          <w:jc w:val="center"/>
        </w:trPr>
        <w:tc>
          <w:tcPr>
            <w:tcW w:w="1948" w:type="dxa"/>
            <w:shd w:val="clear" w:color="auto" w:fill="auto"/>
          </w:tcPr>
          <w:p w14:paraId="28F0012D" w14:textId="77777777" w:rsidR="0090405A" w:rsidRPr="0029265D" w:rsidRDefault="0090405A" w:rsidP="0090405A">
            <w:pPr>
              <w:keepNext/>
              <w:keepLines/>
              <w:spacing w:after="0"/>
              <w:rPr>
                <w:rFonts w:ascii="Arial" w:hAnsi="Arial"/>
                <w:sz w:val="18"/>
              </w:rPr>
            </w:pPr>
            <w:r w:rsidRPr="0029265D">
              <w:rPr>
                <w:rFonts w:ascii="Arial" w:hAnsi="Arial"/>
                <w:sz w:val="18"/>
              </w:rPr>
              <w:t>status</w:t>
            </w:r>
          </w:p>
        </w:tc>
        <w:tc>
          <w:tcPr>
            <w:tcW w:w="1719" w:type="dxa"/>
            <w:shd w:val="clear" w:color="auto" w:fill="auto"/>
          </w:tcPr>
          <w:p w14:paraId="1A69F198" w14:textId="77777777" w:rsidR="0090405A" w:rsidRPr="0029265D" w:rsidRDefault="0090405A" w:rsidP="0090405A">
            <w:pPr>
              <w:keepNext/>
              <w:keepLines/>
              <w:spacing w:after="0"/>
              <w:rPr>
                <w:rFonts w:ascii="Arial" w:hAnsi="Arial"/>
                <w:sz w:val="18"/>
              </w:rPr>
            </w:pPr>
            <w:proofErr w:type="spellStart"/>
            <w:r w:rsidRPr="0029265D">
              <w:rPr>
                <w:rFonts w:ascii="Arial" w:hAnsi="Arial"/>
                <w:sz w:val="18"/>
              </w:rPr>
              <w:t>NiddStatus</w:t>
            </w:r>
            <w:proofErr w:type="spellEnd"/>
          </w:p>
        </w:tc>
        <w:tc>
          <w:tcPr>
            <w:tcW w:w="1134" w:type="dxa"/>
            <w:shd w:val="clear" w:color="auto" w:fill="auto"/>
          </w:tcPr>
          <w:p w14:paraId="6D660A51" w14:textId="77777777" w:rsidR="0090405A" w:rsidRPr="0029265D" w:rsidRDefault="0090405A" w:rsidP="0090405A">
            <w:pPr>
              <w:keepNext/>
              <w:keepLines/>
              <w:spacing w:after="0"/>
              <w:rPr>
                <w:rFonts w:ascii="Arial" w:hAnsi="Arial"/>
                <w:sz w:val="18"/>
              </w:rPr>
            </w:pPr>
            <w:r w:rsidRPr="0029265D">
              <w:rPr>
                <w:rFonts w:ascii="Arial" w:hAnsi="Arial"/>
                <w:sz w:val="18"/>
              </w:rPr>
              <w:t>0..1</w:t>
            </w:r>
          </w:p>
        </w:tc>
        <w:tc>
          <w:tcPr>
            <w:tcW w:w="3544" w:type="dxa"/>
            <w:shd w:val="clear" w:color="auto" w:fill="auto"/>
          </w:tcPr>
          <w:p w14:paraId="7EA6A4CE" w14:textId="77777777" w:rsidR="0090405A" w:rsidRPr="0029265D" w:rsidRDefault="0090405A" w:rsidP="0090405A">
            <w:pPr>
              <w:keepNext/>
              <w:keepLines/>
              <w:spacing w:after="0"/>
              <w:rPr>
                <w:rFonts w:ascii="Arial" w:hAnsi="Arial" w:cs="Arial"/>
                <w:sz w:val="18"/>
                <w:szCs w:val="18"/>
              </w:rPr>
            </w:pPr>
            <w:r w:rsidRPr="0029265D">
              <w:rPr>
                <w:rFonts w:ascii="Arial" w:eastAsia="SimSun" w:hAnsi="Arial" w:cs="Arial" w:hint="eastAsia"/>
                <w:sz w:val="18"/>
                <w:szCs w:val="18"/>
                <w:lang w:eastAsia="zh-CN"/>
              </w:rPr>
              <w:t>May</w:t>
            </w:r>
            <w:r w:rsidRPr="0029265D">
              <w:rPr>
                <w:rFonts w:ascii="Arial" w:hAnsi="Arial" w:cs="Arial"/>
                <w:sz w:val="18"/>
                <w:szCs w:val="18"/>
              </w:rPr>
              <w:t xml:space="preserve"> be supplied by the SCEF</w:t>
            </w:r>
          </w:p>
        </w:tc>
        <w:tc>
          <w:tcPr>
            <w:tcW w:w="1257" w:type="dxa"/>
          </w:tcPr>
          <w:p w14:paraId="5A0D7BE1" w14:textId="77777777" w:rsidR="0090405A" w:rsidRPr="0029265D" w:rsidRDefault="0090405A" w:rsidP="0090405A">
            <w:pPr>
              <w:keepNext/>
              <w:keepLines/>
              <w:spacing w:after="0"/>
              <w:rPr>
                <w:rFonts w:ascii="Arial" w:hAnsi="Arial" w:cs="Arial"/>
                <w:sz w:val="18"/>
                <w:szCs w:val="18"/>
              </w:rPr>
            </w:pPr>
          </w:p>
        </w:tc>
      </w:tr>
      <w:tr w:rsidR="0090405A" w:rsidRPr="0029265D" w14:paraId="3CDA7B98" w14:textId="77777777" w:rsidTr="00407A05">
        <w:trPr>
          <w:jc w:val="center"/>
        </w:trPr>
        <w:tc>
          <w:tcPr>
            <w:tcW w:w="9602" w:type="dxa"/>
            <w:gridSpan w:val="5"/>
            <w:shd w:val="clear" w:color="auto" w:fill="auto"/>
          </w:tcPr>
          <w:p w14:paraId="533FF0B2" w14:textId="77777777" w:rsidR="0090405A" w:rsidRPr="0029265D" w:rsidRDefault="0090405A" w:rsidP="0090405A">
            <w:pPr>
              <w:keepNext/>
              <w:keepLines/>
              <w:spacing w:after="0"/>
              <w:ind w:left="851" w:hanging="851"/>
              <w:rPr>
                <w:rFonts w:ascii="Arial" w:eastAsia="SimSun" w:hAnsi="Arial"/>
                <w:sz w:val="18"/>
              </w:rPr>
            </w:pPr>
            <w:r w:rsidRPr="0029265D">
              <w:rPr>
                <w:rFonts w:ascii="Arial" w:eastAsia="SimSun" w:hAnsi="Arial"/>
                <w:sz w:val="18"/>
              </w:rPr>
              <w:t>NOTE 1:</w:t>
            </w:r>
            <w:r w:rsidRPr="0029265D">
              <w:rPr>
                <w:rFonts w:ascii="Arial" w:eastAsia="SimSun" w:hAnsi="Arial"/>
                <w:sz w:val="18"/>
              </w:rPr>
              <w:tab/>
              <w:t>Properties marked with a feature as defined in subclause 5.6.4 are applicable as described in subclause 5.2.7. If no features are indicated, the related property applies for all the features unless stated otherwise.</w:t>
            </w:r>
          </w:p>
          <w:p w14:paraId="5701AC9D" w14:textId="77777777" w:rsidR="0090405A" w:rsidRPr="0029265D" w:rsidRDefault="0090405A" w:rsidP="0090405A">
            <w:pPr>
              <w:keepNext/>
              <w:keepLines/>
              <w:spacing w:after="0"/>
              <w:ind w:left="851" w:hanging="851"/>
              <w:rPr>
                <w:rFonts w:ascii="Arial" w:eastAsia="SimSun" w:hAnsi="Arial"/>
                <w:noProof/>
                <w:sz w:val="18"/>
                <w:lang w:eastAsia="zh-CN"/>
              </w:rPr>
            </w:pPr>
            <w:r w:rsidRPr="0029265D">
              <w:rPr>
                <w:rFonts w:ascii="Arial" w:eastAsia="SimSun" w:hAnsi="Arial"/>
                <w:noProof/>
                <w:sz w:val="18"/>
                <w:lang w:eastAsia="zh-CN"/>
              </w:rPr>
              <w:t>NOTE</w:t>
            </w:r>
            <w:r w:rsidRPr="0029265D">
              <w:rPr>
                <w:rFonts w:ascii="Arial" w:eastAsia="SimSun" w:hAnsi="Arial"/>
                <w:sz w:val="18"/>
              </w:rPr>
              <w:t> 2</w:t>
            </w:r>
            <w:r w:rsidRPr="0029265D">
              <w:rPr>
                <w:rFonts w:ascii="Arial" w:eastAsia="SimSun" w:hAnsi="Arial"/>
                <w:noProof/>
                <w:sz w:val="18"/>
                <w:lang w:eastAsia="zh-CN"/>
              </w:rPr>
              <w:t>:</w:t>
            </w:r>
            <w:r w:rsidRPr="0029265D">
              <w:rPr>
                <w:rFonts w:ascii="Arial" w:eastAsia="SimSun" w:hAnsi="Arial"/>
                <w:noProof/>
                <w:sz w:val="18"/>
                <w:lang w:eastAsia="zh-CN"/>
              </w:rPr>
              <w:tab/>
              <w:t>One of the properties</w:t>
            </w:r>
            <w:r w:rsidRPr="0029265D">
              <w:rPr>
                <w:rFonts w:ascii="Arial" w:eastAsia="SimSun" w:hAnsi="Arial" w:hint="eastAsia"/>
                <w:noProof/>
                <w:sz w:val="18"/>
                <w:lang w:eastAsia="zh-CN"/>
              </w:rPr>
              <w:t xml:space="preserve"> </w:t>
            </w:r>
            <w:r w:rsidRPr="0029265D">
              <w:rPr>
                <w:rFonts w:ascii="Arial" w:eastAsia="SimSun" w:hAnsi="Arial"/>
                <w:noProof/>
                <w:sz w:val="18"/>
                <w:lang w:eastAsia="zh-CN"/>
              </w:rPr>
              <w:t>"externalId", "msisdn" or "</w:t>
            </w:r>
            <w:proofErr w:type="spellStart"/>
            <w:r w:rsidRPr="0029265D">
              <w:rPr>
                <w:rFonts w:ascii="Arial" w:eastAsia="SimSun" w:hAnsi="Arial"/>
                <w:sz w:val="18"/>
                <w:lang w:eastAsia="zh-CN"/>
              </w:rPr>
              <w:t>e</w:t>
            </w:r>
            <w:r w:rsidRPr="0029265D">
              <w:rPr>
                <w:rFonts w:ascii="Arial" w:eastAsia="SimSun" w:hAnsi="Arial" w:hint="eastAsia"/>
                <w:sz w:val="18"/>
                <w:lang w:eastAsia="zh-CN"/>
              </w:rPr>
              <w:t>xternalGroup</w:t>
            </w:r>
            <w:r w:rsidRPr="0029265D">
              <w:rPr>
                <w:rFonts w:ascii="Arial" w:eastAsia="SimSun" w:hAnsi="Arial"/>
                <w:sz w:val="18"/>
                <w:lang w:eastAsia="zh-CN"/>
              </w:rPr>
              <w:t>Id</w:t>
            </w:r>
            <w:proofErr w:type="spellEnd"/>
            <w:r w:rsidRPr="0029265D">
              <w:rPr>
                <w:rFonts w:ascii="Arial" w:eastAsia="SimSun" w:hAnsi="Arial"/>
                <w:noProof/>
                <w:sz w:val="18"/>
                <w:lang w:eastAsia="zh-CN"/>
              </w:rPr>
              <w:t>" shall be included.</w:t>
            </w:r>
          </w:p>
          <w:p w14:paraId="7647D59A" w14:textId="77777777" w:rsidR="0090405A" w:rsidRPr="0029265D" w:rsidRDefault="0090405A" w:rsidP="0090405A">
            <w:pPr>
              <w:keepNext/>
              <w:keepLines/>
              <w:spacing w:after="0"/>
              <w:ind w:left="851" w:hanging="851"/>
              <w:rPr>
                <w:rFonts w:ascii="Arial" w:eastAsia="SimSun" w:hAnsi="Arial"/>
                <w:sz w:val="18"/>
              </w:rPr>
            </w:pPr>
            <w:r w:rsidRPr="0029265D">
              <w:rPr>
                <w:rFonts w:ascii="Arial" w:hAnsi="Arial"/>
                <w:sz w:val="18"/>
              </w:rPr>
              <w:t>NOTE 3:</w:t>
            </w:r>
            <w:r w:rsidRPr="0029265D">
              <w:rPr>
                <w:rFonts w:ascii="Arial" w:hAnsi="Arial"/>
                <w:sz w:val="18"/>
              </w:rPr>
              <w:tab/>
              <w:t xml:space="preserve">The SCEF should check received MTC provider identifier and then the SCEF may: </w:t>
            </w:r>
            <w:r w:rsidRPr="0029265D">
              <w:rPr>
                <w:rFonts w:ascii="Arial" w:hAnsi="Arial"/>
                <w:sz w:val="18"/>
              </w:rPr>
              <w:br/>
              <w:t>-</w:t>
            </w:r>
            <w:r w:rsidRPr="0029265D">
              <w:rPr>
                <w:rFonts w:ascii="Arial" w:hAnsi="Arial"/>
                <w:sz w:val="18"/>
              </w:rPr>
              <w:tab/>
              <w:t>override it with local configured value and send it to HSS;</w:t>
            </w:r>
            <w:r w:rsidRPr="0029265D">
              <w:rPr>
                <w:rFonts w:ascii="Arial" w:hAnsi="Arial"/>
                <w:sz w:val="18"/>
              </w:rPr>
              <w:br/>
              <w:t>-</w:t>
            </w:r>
            <w:r w:rsidRPr="0029265D">
              <w:rPr>
                <w:rFonts w:ascii="Arial" w:hAnsi="Arial"/>
                <w:sz w:val="18"/>
              </w:rPr>
              <w:tab/>
              <w:t>send it directly to the HSS; or</w:t>
            </w:r>
            <w:r w:rsidRPr="0029265D">
              <w:rPr>
                <w:rFonts w:ascii="Arial" w:hAnsi="Arial"/>
                <w:sz w:val="18"/>
              </w:rPr>
              <w:br/>
              <w:t>-</w:t>
            </w:r>
            <w:r w:rsidRPr="0029265D">
              <w:rPr>
                <w:rFonts w:ascii="Arial" w:hAnsi="Arial"/>
                <w:sz w:val="18"/>
              </w:rPr>
              <w:tab/>
              <w:t>reject the monitoring configuration request.</w:t>
            </w:r>
          </w:p>
        </w:tc>
      </w:tr>
    </w:tbl>
    <w:p w14:paraId="24C4396E" w14:textId="77777777" w:rsidR="0029265D" w:rsidRPr="0029265D" w:rsidRDefault="0029265D" w:rsidP="0029265D">
      <w:pPr>
        <w:rPr>
          <w:rFonts w:eastAsia="SimSun"/>
        </w:rPr>
      </w:pPr>
    </w:p>
    <w:p w14:paraId="07AE1561" w14:textId="77777777" w:rsidR="0029265D" w:rsidRDefault="0029265D">
      <w:pPr>
        <w:rPr>
          <w:noProof/>
        </w:rPr>
      </w:pPr>
    </w:p>
    <w:p w14:paraId="38A2D5F4" w14:textId="77777777" w:rsidR="0029265D" w:rsidRDefault="0029265D">
      <w:pPr>
        <w:rPr>
          <w:noProof/>
        </w:rPr>
      </w:pPr>
    </w:p>
    <w:p w14:paraId="6A313324" w14:textId="77777777" w:rsidR="0029265D" w:rsidRDefault="0029265D">
      <w:pPr>
        <w:rPr>
          <w:noProof/>
        </w:rPr>
      </w:pPr>
    </w:p>
    <w:p w14:paraId="6079F6C0" w14:textId="7E778324" w:rsidR="0029265D" w:rsidRPr="0029265D" w:rsidRDefault="0029265D" w:rsidP="0029265D">
      <w:pPr>
        <w:rPr>
          <w:noProof/>
          <w:color w:val="FF0000"/>
          <w:sz w:val="28"/>
          <w:szCs w:val="28"/>
        </w:rPr>
      </w:pPr>
      <w:r>
        <w:rPr>
          <w:noProof/>
          <w:color w:val="FF0000"/>
          <w:sz w:val="28"/>
          <w:szCs w:val="28"/>
        </w:rPr>
        <w:t>*</w:t>
      </w:r>
      <w:r w:rsidRPr="0029265D">
        <w:rPr>
          <w:noProof/>
          <w:color w:val="FF0000"/>
          <w:sz w:val="28"/>
          <w:szCs w:val="28"/>
        </w:rPr>
        <w:t>*******************</w:t>
      </w:r>
      <w:r>
        <w:rPr>
          <w:noProof/>
          <w:color w:val="FF0000"/>
          <w:sz w:val="28"/>
          <w:szCs w:val="28"/>
        </w:rPr>
        <w:t>******</w:t>
      </w:r>
      <w:r w:rsidRPr="0029265D">
        <w:rPr>
          <w:noProof/>
          <w:color w:val="FF0000"/>
          <w:sz w:val="28"/>
          <w:szCs w:val="28"/>
        </w:rPr>
        <w:t xml:space="preserve">**** Change </w:t>
      </w:r>
      <w:r w:rsidR="002660EA">
        <w:rPr>
          <w:noProof/>
          <w:color w:val="FF0000"/>
          <w:sz w:val="28"/>
          <w:szCs w:val="28"/>
        </w:rPr>
        <w:t xml:space="preserve">3 </w:t>
      </w:r>
      <w:r w:rsidRPr="0029265D">
        <w:rPr>
          <w:noProof/>
          <w:color w:val="FF0000"/>
          <w:sz w:val="28"/>
          <w:szCs w:val="28"/>
        </w:rPr>
        <w:t>*********</w:t>
      </w:r>
      <w:r>
        <w:rPr>
          <w:noProof/>
          <w:color w:val="FF0000"/>
          <w:sz w:val="28"/>
          <w:szCs w:val="28"/>
        </w:rPr>
        <w:t>*****</w:t>
      </w:r>
      <w:r w:rsidRPr="0029265D">
        <w:rPr>
          <w:noProof/>
          <w:color w:val="FF0000"/>
          <w:sz w:val="28"/>
          <w:szCs w:val="28"/>
        </w:rPr>
        <w:t>****************</w:t>
      </w:r>
    </w:p>
    <w:p w14:paraId="703673D5" w14:textId="59F6C004" w:rsidR="0029265D" w:rsidRDefault="0029265D">
      <w:pPr>
        <w:rPr>
          <w:noProof/>
        </w:rPr>
        <w:sectPr w:rsidR="0029265D">
          <w:headerReference w:type="even" r:id="rId14"/>
          <w:footnotePr>
            <w:numRestart w:val="eachSect"/>
          </w:footnotePr>
          <w:pgSz w:w="11907" w:h="16840" w:code="9"/>
          <w:pgMar w:top="1418" w:right="1134" w:bottom="1134" w:left="1134" w:header="680" w:footer="567" w:gutter="0"/>
          <w:cols w:space="720"/>
        </w:sectPr>
      </w:pPr>
    </w:p>
    <w:p w14:paraId="223E0048" w14:textId="024A8C0A" w:rsidR="0029265D" w:rsidRDefault="0029265D" w:rsidP="0029265D">
      <w:pPr>
        <w:pStyle w:val="Heading5"/>
        <w:rPr>
          <w:ins w:id="33" w:author="Michael Starsinic" w:date="2020-08-07T11:49:00Z"/>
        </w:rPr>
      </w:pPr>
      <w:ins w:id="34" w:author="Michael Starsinic" w:date="2020-08-07T11:49:00Z">
        <w:r>
          <w:lastRenderedPageBreak/>
          <w:t>5.6.2.2.</w:t>
        </w:r>
      </w:ins>
      <w:ins w:id="35" w:author="Michael Starsinic" w:date="2020-08-07T12:47:00Z">
        <w:r w:rsidR="003C7952" w:rsidRPr="003C7952">
          <w:rPr>
            <w:highlight w:val="yellow"/>
          </w:rPr>
          <w:t>x</w:t>
        </w:r>
      </w:ins>
      <w:ins w:id="36" w:author="Michael Starsinic" w:date="2020-08-07T11:49:00Z">
        <w:r>
          <w:tab/>
          <w:t xml:space="preserve">Type: </w:t>
        </w:r>
      </w:ins>
      <w:proofErr w:type="spellStart"/>
      <w:ins w:id="37" w:author="Michael" w:date="2020-08-10T13:02:00Z">
        <w:r w:rsidR="00B3335E" w:rsidRPr="00B3335E">
          <w:t>scsSerializationFormatsSupported</w:t>
        </w:r>
      </w:ins>
      <w:proofErr w:type="spellEnd"/>
    </w:p>
    <w:p w14:paraId="3F9D8BA5" w14:textId="31ACD8D3" w:rsidR="0029265D" w:rsidRDefault="0029265D" w:rsidP="0029265D">
      <w:pPr>
        <w:rPr>
          <w:ins w:id="38" w:author="Michael Starsinic" w:date="2020-08-07T11:49:00Z"/>
        </w:rPr>
      </w:pPr>
      <w:ins w:id="39" w:author="Michael Starsinic" w:date="2020-08-07T11:49:00Z">
        <w:r>
          <w:t xml:space="preserve">This type represents the </w:t>
        </w:r>
        <w:r w:rsidRPr="00961A9E">
          <w:t>serialization format(s)</w:t>
        </w:r>
        <w:r>
          <w:t xml:space="preserve"> that the</w:t>
        </w:r>
        <w:r w:rsidRPr="00961A9E">
          <w:t xml:space="preserve"> SCS/AS supports </w:t>
        </w:r>
        <w:r>
          <w:t>on the associated RDS port. It shall comply with the provisions defined in table 5.6.2.2.</w:t>
        </w:r>
      </w:ins>
      <w:ins w:id="40" w:author="Michael Starsinic" w:date="2020-08-07T12:47:00Z">
        <w:r w:rsidR="003C7952" w:rsidRPr="003C7952">
          <w:rPr>
            <w:highlight w:val="yellow"/>
          </w:rPr>
          <w:t>x</w:t>
        </w:r>
      </w:ins>
      <w:ins w:id="41" w:author="Michael Starsinic" w:date="2020-08-07T11:49:00Z">
        <w:r>
          <w:t xml:space="preserve">-1.  </w:t>
        </w:r>
        <w:r w:rsidRPr="00961A9E">
          <w:t xml:space="preserve">If the SCS/AS does not indicate </w:t>
        </w:r>
        <w:r>
          <w:t xml:space="preserve">supported </w:t>
        </w:r>
        <w:r w:rsidRPr="00961A9E">
          <w:t>serialization formats</w:t>
        </w:r>
        <w:r>
          <w:t xml:space="preserve"> for the associated RDS port</w:t>
        </w:r>
        <w:r w:rsidRPr="00961A9E">
          <w:t>, it is assumed that the UE application is provisioned to know what serialization format will be used or that the SCS/AS will use the same format that is used by the associated MO traffic</w:t>
        </w:r>
      </w:ins>
    </w:p>
    <w:p w14:paraId="1A030958" w14:textId="6899D482" w:rsidR="0029265D" w:rsidRDefault="0029265D" w:rsidP="0029265D">
      <w:pPr>
        <w:pStyle w:val="TH"/>
        <w:rPr>
          <w:ins w:id="42" w:author="Michael Starsinic" w:date="2020-08-07T11:49:00Z"/>
        </w:rPr>
      </w:pPr>
      <w:ins w:id="43" w:author="Michael Starsinic" w:date="2020-08-07T11:49:00Z">
        <w:r>
          <w:t>Table 5.6.2.2.</w:t>
        </w:r>
      </w:ins>
      <w:ins w:id="44" w:author="Michael Starsinic" w:date="2020-08-07T12:47:00Z">
        <w:r w:rsidR="003C7952" w:rsidRPr="003C7952">
          <w:rPr>
            <w:highlight w:val="yellow"/>
          </w:rPr>
          <w:t>x</w:t>
        </w:r>
      </w:ins>
      <w:ins w:id="45" w:author="Michael Starsinic" w:date="2020-08-07T11:49:00Z">
        <w:r>
          <w:t xml:space="preserve">-1: Definition of </w:t>
        </w:r>
        <w:proofErr w:type="spellStart"/>
        <w:r>
          <w:t>Scs</w:t>
        </w:r>
        <w:r w:rsidRPr="008A1A6E">
          <w:t>SerializationFormat</w:t>
        </w:r>
        <w:proofErr w:type="spellEnd"/>
        <w:r w:rsidRPr="008A1A6E">
          <w:t xml:space="preserve"> </w:t>
        </w:r>
        <w:r>
          <w:t>data Type</w:t>
        </w:r>
      </w:ins>
    </w:p>
    <w:tbl>
      <w:tblPr>
        <w:tblW w:w="5132" w:type="pct"/>
        <w:tblLayout w:type="fixed"/>
        <w:tblCellMar>
          <w:left w:w="0" w:type="dxa"/>
          <w:right w:w="0" w:type="dxa"/>
        </w:tblCellMar>
        <w:tblLook w:val="0000" w:firstRow="0" w:lastRow="0" w:firstColumn="0" w:lastColumn="0" w:noHBand="0" w:noVBand="0"/>
      </w:tblPr>
      <w:tblGrid>
        <w:gridCol w:w="1825"/>
        <w:gridCol w:w="1206"/>
        <w:gridCol w:w="1244"/>
        <w:gridCol w:w="5598"/>
      </w:tblGrid>
      <w:tr w:rsidR="0029265D" w14:paraId="1F538636" w14:textId="77777777" w:rsidTr="00407A05">
        <w:trPr>
          <w:ins w:id="46" w:author="Michael Starsinic" w:date="2020-08-07T11:49:00Z"/>
        </w:trPr>
        <w:tc>
          <w:tcPr>
            <w:tcW w:w="9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18A24A1" w14:textId="77777777" w:rsidR="0029265D" w:rsidRDefault="0029265D" w:rsidP="00407A05">
            <w:pPr>
              <w:pStyle w:val="TAH"/>
              <w:rPr>
                <w:ins w:id="47" w:author="Michael Starsinic" w:date="2020-08-07T11:49:00Z"/>
              </w:rPr>
            </w:pPr>
            <w:ins w:id="48" w:author="Michael Starsinic" w:date="2020-08-07T11:49:00Z">
              <w:r>
                <w:t>Attribute name</w:t>
              </w:r>
            </w:ins>
          </w:p>
        </w:tc>
        <w:tc>
          <w:tcPr>
            <w:tcW w:w="61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BABD5AF" w14:textId="77777777" w:rsidR="0029265D" w:rsidRDefault="0029265D" w:rsidP="00407A05">
            <w:pPr>
              <w:pStyle w:val="TAH"/>
              <w:rPr>
                <w:ins w:id="49" w:author="Michael Starsinic" w:date="2020-08-07T11:49:00Z"/>
              </w:rPr>
            </w:pPr>
            <w:ins w:id="50" w:author="Michael Starsinic" w:date="2020-08-07T11:49:00Z">
              <w:r>
                <w:t>Data type</w:t>
              </w:r>
            </w:ins>
          </w:p>
        </w:tc>
        <w:tc>
          <w:tcPr>
            <w:tcW w:w="6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A315FF5" w14:textId="77777777" w:rsidR="0029265D" w:rsidRDefault="0029265D" w:rsidP="00407A05">
            <w:pPr>
              <w:pStyle w:val="TAH"/>
              <w:rPr>
                <w:ins w:id="51" w:author="Michael Starsinic" w:date="2020-08-07T11:49:00Z"/>
              </w:rPr>
            </w:pPr>
            <w:ins w:id="52" w:author="Michael Starsinic" w:date="2020-08-07T11:49:00Z">
              <w:r>
                <w:t>Cardinality</w:t>
              </w:r>
            </w:ins>
          </w:p>
        </w:tc>
        <w:tc>
          <w:tcPr>
            <w:tcW w:w="28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33B26FC" w14:textId="77777777" w:rsidR="0029265D" w:rsidRDefault="0029265D" w:rsidP="00407A05">
            <w:pPr>
              <w:pStyle w:val="TAH"/>
              <w:rPr>
                <w:ins w:id="53" w:author="Michael Starsinic" w:date="2020-08-07T11:49:00Z"/>
              </w:rPr>
            </w:pPr>
            <w:ins w:id="54" w:author="Michael Starsinic" w:date="2020-08-07T11:49:00Z">
              <w:r>
                <w:t>Description</w:t>
              </w:r>
            </w:ins>
          </w:p>
        </w:tc>
      </w:tr>
      <w:tr w:rsidR="0029265D" w14:paraId="7FBEA429" w14:textId="77777777" w:rsidTr="00407A05">
        <w:trPr>
          <w:ins w:id="55" w:author="Michael Starsinic" w:date="2020-08-07T11:49:00Z"/>
        </w:trPr>
        <w:tc>
          <w:tcPr>
            <w:tcW w:w="92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2509856" w14:textId="00EAFA0F" w:rsidR="0029265D" w:rsidRDefault="00B3335E" w:rsidP="00407A05">
            <w:pPr>
              <w:pStyle w:val="TAL"/>
              <w:rPr>
                <w:ins w:id="56" w:author="Michael Starsinic" w:date="2020-08-07T11:49:00Z"/>
              </w:rPr>
            </w:pPr>
            <w:proofErr w:type="spellStart"/>
            <w:ins w:id="57" w:author="Michael" w:date="2020-08-10T13:03:00Z">
              <w:r w:rsidRPr="00B3335E">
                <w:t>scsSerializationFormatsSupported</w:t>
              </w:r>
              <w:r>
                <w:t>On</w:t>
              </w:r>
              <w:r w:rsidRPr="00B3335E">
                <w:t>Port</w:t>
              </w:r>
            </w:ins>
            <w:proofErr w:type="spellEnd"/>
          </w:p>
        </w:tc>
        <w:tc>
          <w:tcPr>
            <w:tcW w:w="61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F10976" w14:textId="77777777" w:rsidR="0029265D" w:rsidRDefault="0029265D" w:rsidP="00407A05">
            <w:pPr>
              <w:pStyle w:val="TAL"/>
              <w:rPr>
                <w:ins w:id="58" w:author="Michael Starsinic" w:date="2020-08-07T11:49:00Z"/>
              </w:rPr>
            </w:pPr>
            <w:proofErr w:type="gramStart"/>
            <w:ins w:id="59" w:author="Michael Starsinic" w:date="2020-08-07T11:49:00Z">
              <w:r>
                <w:t>Array(</w:t>
              </w:r>
              <w:proofErr w:type="spellStart"/>
              <w:proofErr w:type="gramEnd"/>
              <w:r>
                <w:t>SerializationFormat</w:t>
              </w:r>
              <w:proofErr w:type="spellEnd"/>
              <w:r>
                <w:t>)</w:t>
              </w:r>
            </w:ins>
          </w:p>
        </w:tc>
        <w:tc>
          <w:tcPr>
            <w:tcW w:w="63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04D51F" w14:textId="77777777" w:rsidR="0029265D" w:rsidRDefault="0029265D" w:rsidP="00407A05">
            <w:pPr>
              <w:pStyle w:val="TAL"/>
              <w:rPr>
                <w:ins w:id="60" w:author="Michael Starsinic" w:date="2020-08-07T11:49:00Z"/>
              </w:rPr>
            </w:pPr>
            <w:ins w:id="61" w:author="Michael Starsinic" w:date="2020-08-07T11:49:00Z">
              <w:r>
                <w:t>0..N</w:t>
              </w:r>
            </w:ins>
          </w:p>
        </w:tc>
        <w:tc>
          <w:tcPr>
            <w:tcW w:w="283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E70FD9F" w14:textId="6C3361A8" w:rsidR="0029265D" w:rsidRPr="00864A5C" w:rsidRDefault="0029265D" w:rsidP="00407A05">
            <w:pPr>
              <w:pStyle w:val="TAL"/>
              <w:rPr>
                <w:ins w:id="62" w:author="Michael Starsinic" w:date="2020-08-07T11:49:00Z"/>
                <w:rFonts w:eastAsia="SimSun" w:cs="Arial"/>
                <w:szCs w:val="18"/>
                <w:lang w:eastAsia="zh-CN"/>
              </w:rPr>
            </w:pPr>
            <w:bookmarkStart w:id="63" w:name="_Hlk47954331"/>
            <w:ins w:id="64" w:author="Michael Starsinic" w:date="2020-08-07T11:49:00Z">
              <w:r>
                <w:rPr>
                  <w:rFonts w:cs="Arial"/>
                  <w:szCs w:val="18"/>
                  <w:lang w:eastAsia="zh-CN"/>
                </w:rPr>
                <w:t>Indicates the serialization format(s) that are supported by the SCS/AS on the associated RDS port</w:t>
              </w:r>
              <w:bookmarkEnd w:id="63"/>
              <w:r>
                <w:rPr>
                  <w:rFonts w:cs="Arial"/>
                  <w:szCs w:val="18"/>
                  <w:lang w:eastAsia="zh-CN"/>
                </w:rPr>
                <w:t>.</w:t>
              </w:r>
            </w:ins>
          </w:p>
        </w:tc>
      </w:tr>
    </w:tbl>
    <w:p w14:paraId="021B909D" w14:textId="7339CB27" w:rsidR="0029265D" w:rsidRDefault="0029265D" w:rsidP="0029265D"/>
    <w:p w14:paraId="6ED3C953" w14:textId="6ED0E4A5" w:rsidR="002660EA" w:rsidRPr="0029265D" w:rsidRDefault="002660EA" w:rsidP="002660EA">
      <w:pPr>
        <w:rPr>
          <w:noProof/>
          <w:color w:val="FF0000"/>
          <w:sz w:val="28"/>
          <w:szCs w:val="28"/>
        </w:rPr>
      </w:pPr>
      <w:r>
        <w:rPr>
          <w:noProof/>
          <w:color w:val="FF0000"/>
          <w:sz w:val="28"/>
          <w:szCs w:val="28"/>
        </w:rPr>
        <w:t>*</w:t>
      </w:r>
      <w:r w:rsidRPr="0029265D">
        <w:rPr>
          <w:noProof/>
          <w:color w:val="FF0000"/>
          <w:sz w:val="28"/>
          <w:szCs w:val="28"/>
        </w:rPr>
        <w:t>*******************</w:t>
      </w:r>
      <w:r>
        <w:rPr>
          <w:noProof/>
          <w:color w:val="FF0000"/>
          <w:sz w:val="28"/>
          <w:szCs w:val="28"/>
        </w:rPr>
        <w:t>******</w:t>
      </w:r>
      <w:r w:rsidRPr="0029265D">
        <w:rPr>
          <w:noProof/>
          <w:color w:val="FF0000"/>
          <w:sz w:val="28"/>
          <w:szCs w:val="28"/>
        </w:rPr>
        <w:t xml:space="preserve">**** Change </w:t>
      </w:r>
      <w:r w:rsidR="00495A14">
        <w:rPr>
          <w:noProof/>
          <w:color w:val="FF0000"/>
          <w:sz w:val="28"/>
          <w:szCs w:val="28"/>
        </w:rPr>
        <w:t>4</w:t>
      </w:r>
      <w:r>
        <w:rPr>
          <w:noProof/>
          <w:color w:val="FF0000"/>
          <w:sz w:val="28"/>
          <w:szCs w:val="28"/>
        </w:rPr>
        <w:t xml:space="preserve"> </w:t>
      </w:r>
      <w:r w:rsidRPr="0029265D">
        <w:rPr>
          <w:noProof/>
          <w:color w:val="FF0000"/>
          <w:sz w:val="28"/>
          <w:szCs w:val="28"/>
        </w:rPr>
        <w:t>*********</w:t>
      </w:r>
      <w:r>
        <w:rPr>
          <w:noProof/>
          <w:color w:val="FF0000"/>
          <w:sz w:val="28"/>
          <w:szCs w:val="28"/>
        </w:rPr>
        <w:t>*****</w:t>
      </w:r>
      <w:r w:rsidRPr="0029265D">
        <w:rPr>
          <w:noProof/>
          <w:color w:val="FF0000"/>
          <w:sz w:val="28"/>
          <w:szCs w:val="28"/>
        </w:rPr>
        <w:t>****************</w:t>
      </w:r>
    </w:p>
    <w:p w14:paraId="3F9FC19F" w14:textId="77777777" w:rsidR="002660EA" w:rsidRDefault="002660EA" w:rsidP="0029265D">
      <w:pPr>
        <w:pStyle w:val="Heading5"/>
      </w:pPr>
    </w:p>
    <w:p w14:paraId="4448997A" w14:textId="7840E2D4" w:rsidR="0029265D" w:rsidRDefault="0029265D" w:rsidP="0029265D">
      <w:pPr>
        <w:pStyle w:val="Heading5"/>
        <w:rPr>
          <w:ins w:id="65" w:author="Michael Starsinic" w:date="2020-08-07T11:50:00Z"/>
        </w:rPr>
      </w:pPr>
      <w:ins w:id="66" w:author="Michael Starsinic" w:date="2020-08-07T11:50:00Z">
        <w:r>
          <w:t>5.6.2.3.</w:t>
        </w:r>
      </w:ins>
      <w:ins w:id="67" w:author="Michael Starsinic" w:date="2020-08-07T13:02:00Z">
        <w:r w:rsidR="00D13A3D" w:rsidRPr="00573AD4">
          <w:rPr>
            <w:highlight w:val="yellow"/>
          </w:rPr>
          <w:t>x</w:t>
        </w:r>
      </w:ins>
      <w:ins w:id="68" w:author="Michael Starsinic" w:date="2020-08-07T11:50:00Z">
        <w:r>
          <w:tab/>
          <w:t xml:space="preserve">Enumeration: </w:t>
        </w:r>
        <w:proofErr w:type="spellStart"/>
        <w:r>
          <w:t>SerializationFormat</w:t>
        </w:r>
        <w:proofErr w:type="spellEnd"/>
      </w:ins>
    </w:p>
    <w:p w14:paraId="3034A81A" w14:textId="19F9C526" w:rsidR="0029265D" w:rsidRDefault="0090405A" w:rsidP="0029265D">
      <w:pPr>
        <w:rPr>
          <w:ins w:id="69" w:author="Michael Starsinic" w:date="2020-08-07T11:50:00Z"/>
        </w:rPr>
      </w:pPr>
      <w:ins w:id="70" w:author="Michael" w:date="2020-08-10T13:29:00Z">
        <w:r>
          <w:t xml:space="preserve">The enumeration </w:t>
        </w:r>
        <w:proofErr w:type="spellStart"/>
        <w:r w:rsidRPr="00BE2329">
          <w:t>SerializationFormat</w:t>
        </w:r>
        <w:proofErr w:type="spellEnd"/>
        <w:r w:rsidRPr="00BE2329">
          <w:t xml:space="preserve"> </w:t>
        </w:r>
        <w:r>
          <w:t>represents a serialization format is associated with an RDS port</w:t>
        </w:r>
      </w:ins>
      <w:ins w:id="71" w:author="Michael Starsinic" w:date="2020-08-07T11:50:00Z">
        <w:r w:rsidR="0029265D">
          <w:t>.</w:t>
        </w:r>
      </w:ins>
    </w:p>
    <w:p w14:paraId="6F21AB8F" w14:textId="0CCFF6C9" w:rsidR="0029265D" w:rsidRDefault="0029265D" w:rsidP="0029265D">
      <w:pPr>
        <w:pStyle w:val="TH"/>
        <w:rPr>
          <w:ins w:id="72" w:author="Michael Starsinic" w:date="2020-08-07T11:50:00Z"/>
        </w:rPr>
      </w:pPr>
      <w:ins w:id="73" w:author="Michael Starsinic" w:date="2020-08-07T11:50:00Z">
        <w:r>
          <w:t>Table 5.6.2.3.</w:t>
        </w:r>
      </w:ins>
      <w:ins w:id="74" w:author="Michael Starsinic" w:date="2020-08-07T13:02:00Z">
        <w:r w:rsidR="00D13A3D" w:rsidRPr="00573AD4">
          <w:rPr>
            <w:highlight w:val="yellow"/>
          </w:rPr>
          <w:t>x</w:t>
        </w:r>
      </w:ins>
      <w:ins w:id="75" w:author="Michael Starsinic" w:date="2020-08-07T11:50:00Z">
        <w:r>
          <w:t xml:space="preserve">-1: Enumeration </w:t>
        </w:r>
        <w:proofErr w:type="spellStart"/>
        <w:r>
          <w:t>NiddStatus</w:t>
        </w:r>
        <w:proofErr w:type="spellEnd"/>
      </w:ins>
    </w:p>
    <w:tbl>
      <w:tblPr>
        <w:tblW w:w="4648" w:type="pct"/>
        <w:tblInd w:w="108" w:type="dxa"/>
        <w:tblLayout w:type="fixed"/>
        <w:tblCellMar>
          <w:left w:w="0" w:type="dxa"/>
          <w:right w:w="0" w:type="dxa"/>
        </w:tblCellMar>
        <w:tblLook w:val="0000" w:firstRow="0" w:lastRow="0" w:firstColumn="0" w:lastColumn="0" w:noHBand="0" w:noVBand="0"/>
      </w:tblPr>
      <w:tblGrid>
        <w:gridCol w:w="2375"/>
        <w:gridCol w:w="4891"/>
        <w:gridCol w:w="1676"/>
      </w:tblGrid>
      <w:tr w:rsidR="0029265D" w14:paraId="4341F9A3" w14:textId="77777777" w:rsidTr="00407A05">
        <w:trPr>
          <w:ins w:id="76" w:author="Michael Starsinic" w:date="2020-08-07T11:50:00Z"/>
        </w:trPr>
        <w:tc>
          <w:tcPr>
            <w:tcW w:w="13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9BF7D0A" w14:textId="77777777" w:rsidR="0029265D" w:rsidRDefault="0029265D" w:rsidP="00407A05">
            <w:pPr>
              <w:pStyle w:val="TAH"/>
              <w:rPr>
                <w:ins w:id="77" w:author="Michael Starsinic" w:date="2020-08-07T11:50:00Z"/>
              </w:rPr>
            </w:pPr>
            <w:ins w:id="78" w:author="Michael Starsinic" w:date="2020-08-07T11:50:00Z">
              <w:r>
                <w:t>Enumeration value</w:t>
              </w:r>
            </w:ins>
          </w:p>
        </w:tc>
        <w:tc>
          <w:tcPr>
            <w:tcW w:w="27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22CDEA5" w14:textId="77777777" w:rsidR="0029265D" w:rsidRDefault="0029265D" w:rsidP="00407A05">
            <w:pPr>
              <w:pStyle w:val="TAH"/>
              <w:rPr>
                <w:ins w:id="79" w:author="Michael Starsinic" w:date="2020-08-07T11:50:00Z"/>
              </w:rPr>
            </w:pPr>
            <w:ins w:id="80" w:author="Michael Starsinic" w:date="2020-08-07T11:50:00Z">
              <w:r>
                <w:t>Description</w:t>
              </w:r>
            </w:ins>
          </w:p>
        </w:tc>
        <w:tc>
          <w:tcPr>
            <w:tcW w:w="937" w:type="pct"/>
            <w:tcBorders>
              <w:top w:val="single" w:sz="8" w:space="0" w:color="auto"/>
              <w:left w:val="nil"/>
              <w:bottom w:val="single" w:sz="8" w:space="0" w:color="auto"/>
              <w:right w:val="single" w:sz="8" w:space="0" w:color="auto"/>
            </w:tcBorders>
            <w:shd w:val="clear" w:color="auto" w:fill="C0C0C0"/>
          </w:tcPr>
          <w:p w14:paraId="4E663D14" w14:textId="77777777" w:rsidR="0029265D" w:rsidRDefault="0029265D" w:rsidP="00407A05">
            <w:pPr>
              <w:pStyle w:val="TAH"/>
              <w:rPr>
                <w:ins w:id="81" w:author="Michael Starsinic" w:date="2020-08-07T11:50:00Z"/>
              </w:rPr>
            </w:pPr>
            <w:ins w:id="82" w:author="Michael Starsinic" w:date="2020-08-07T11:50:00Z">
              <w:r>
                <w:rPr>
                  <w:rFonts w:cs="Arial"/>
                  <w:szCs w:val="18"/>
                </w:rPr>
                <w:t>Applicability (NOTE)</w:t>
              </w:r>
            </w:ins>
          </w:p>
        </w:tc>
      </w:tr>
      <w:tr w:rsidR="0029265D" w14:paraId="03F1D30C" w14:textId="77777777" w:rsidTr="00407A05">
        <w:trPr>
          <w:ins w:id="83" w:author="Michael Starsinic" w:date="2020-08-07T11:50:00Z"/>
        </w:trPr>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2C618" w14:textId="77777777" w:rsidR="0029265D" w:rsidRDefault="0029265D" w:rsidP="00407A05">
            <w:pPr>
              <w:pStyle w:val="TAL"/>
              <w:rPr>
                <w:ins w:id="84" w:author="Michael Starsinic" w:date="2020-08-07T11:50:00Z"/>
              </w:rPr>
            </w:pPr>
            <w:ins w:id="85" w:author="Michael Starsinic" w:date="2020-08-07T11:50:00Z">
              <w:r>
                <w:t>CBOR</w:t>
              </w:r>
            </w:ins>
          </w:p>
        </w:tc>
        <w:tc>
          <w:tcPr>
            <w:tcW w:w="27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6656D" w14:textId="77777777" w:rsidR="0029265D" w:rsidRDefault="0029265D" w:rsidP="00407A05">
            <w:pPr>
              <w:pStyle w:val="TAL"/>
              <w:rPr>
                <w:ins w:id="86" w:author="Michael Starsinic" w:date="2020-08-07T11:50:00Z"/>
              </w:rPr>
            </w:pPr>
            <w:ins w:id="87" w:author="Michael Starsinic" w:date="2020-08-07T11:50:00Z">
              <w:r>
                <w:t xml:space="preserve">The CBOR </w:t>
              </w:r>
              <w:proofErr w:type="spellStart"/>
              <w:r>
                <w:t>Serialzition</w:t>
              </w:r>
              <w:proofErr w:type="spellEnd"/>
              <w:r>
                <w:t xml:space="preserve"> format is supported</w:t>
              </w:r>
            </w:ins>
          </w:p>
        </w:tc>
        <w:tc>
          <w:tcPr>
            <w:tcW w:w="937" w:type="pct"/>
            <w:tcBorders>
              <w:top w:val="single" w:sz="8" w:space="0" w:color="auto"/>
              <w:left w:val="nil"/>
              <w:bottom w:val="single" w:sz="8" w:space="0" w:color="auto"/>
              <w:right w:val="single" w:sz="8" w:space="0" w:color="auto"/>
            </w:tcBorders>
          </w:tcPr>
          <w:p w14:paraId="43ADF737" w14:textId="77777777" w:rsidR="0029265D" w:rsidRDefault="0029265D" w:rsidP="00407A05">
            <w:pPr>
              <w:pStyle w:val="TAL"/>
              <w:rPr>
                <w:ins w:id="88" w:author="Michael Starsinic" w:date="2020-08-07T11:50:00Z"/>
                <w:rFonts w:cs="Arial"/>
                <w:szCs w:val="18"/>
                <w:lang w:eastAsia="zh-CN"/>
              </w:rPr>
            </w:pPr>
          </w:p>
        </w:tc>
      </w:tr>
      <w:tr w:rsidR="0029265D" w14:paraId="2BB67040" w14:textId="77777777" w:rsidTr="00407A05">
        <w:trPr>
          <w:ins w:id="89" w:author="Michael Starsinic" w:date="2020-08-07T11:50:00Z"/>
        </w:trPr>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A3392" w14:textId="77777777" w:rsidR="0029265D" w:rsidRDefault="0029265D" w:rsidP="00407A05">
            <w:pPr>
              <w:pStyle w:val="TAL"/>
              <w:rPr>
                <w:ins w:id="90" w:author="Michael Starsinic" w:date="2020-08-07T11:50:00Z"/>
              </w:rPr>
            </w:pPr>
            <w:ins w:id="91" w:author="Michael Starsinic" w:date="2020-08-07T11:50:00Z">
              <w:r>
                <w:t>JSON</w:t>
              </w:r>
            </w:ins>
          </w:p>
        </w:tc>
        <w:tc>
          <w:tcPr>
            <w:tcW w:w="27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95B6E" w14:textId="77777777" w:rsidR="0029265D" w:rsidRDefault="0029265D" w:rsidP="00407A05">
            <w:pPr>
              <w:pStyle w:val="TAL"/>
              <w:rPr>
                <w:ins w:id="92" w:author="Michael Starsinic" w:date="2020-08-07T11:50:00Z"/>
              </w:rPr>
            </w:pPr>
            <w:ins w:id="93" w:author="Michael Starsinic" w:date="2020-08-07T11:50:00Z">
              <w:r>
                <w:t xml:space="preserve">The JSON </w:t>
              </w:r>
              <w:proofErr w:type="spellStart"/>
              <w:r>
                <w:t>Serialzition</w:t>
              </w:r>
              <w:proofErr w:type="spellEnd"/>
              <w:r>
                <w:t xml:space="preserve"> format is supported</w:t>
              </w:r>
            </w:ins>
          </w:p>
        </w:tc>
        <w:tc>
          <w:tcPr>
            <w:tcW w:w="937" w:type="pct"/>
            <w:tcBorders>
              <w:top w:val="single" w:sz="8" w:space="0" w:color="auto"/>
              <w:left w:val="nil"/>
              <w:bottom w:val="single" w:sz="8" w:space="0" w:color="auto"/>
              <w:right w:val="single" w:sz="8" w:space="0" w:color="auto"/>
            </w:tcBorders>
          </w:tcPr>
          <w:p w14:paraId="7B955A4F" w14:textId="77777777" w:rsidR="0029265D" w:rsidRDefault="0029265D" w:rsidP="00407A05">
            <w:pPr>
              <w:pStyle w:val="TAL"/>
              <w:rPr>
                <w:ins w:id="94" w:author="Michael Starsinic" w:date="2020-08-07T11:50:00Z"/>
                <w:rFonts w:cs="Arial"/>
                <w:szCs w:val="18"/>
                <w:lang w:eastAsia="zh-CN"/>
              </w:rPr>
            </w:pPr>
          </w:p>
        </w:tc>
      </w:tr>
      <w:tr w:rsidR="0029265D" w14:paraId="7BB2DC4A" w14:textId="77777777" w:rsidTr="00407A05">
        <w:trPr>
          <w:ins w:id="95" w:author="Michael Starsinic" w:date="2020-08-07T11:50:00Z"/>
        </w:trPr>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FD224B" w14:textId="77777777" w:rsidR="0029265D" w:rsidRDefault="0029265D" w:rsidP="00407A05">
            <w:pPr>
              <w:pStyle w:val="TAL"/>
              <w:rPr>
                <w:ins w:id="96" w:author="Michael Starsinic" w:date="2020-08-07T11:50:00Z"/>
              </w:rPr>
            </w:pPr>
            <w:ins w:id="97" w:author="Michael Starsinic" w:date="2020-08-07T11:50:00Z">
              <w:r>
                <w:t>XML</w:t>
              </w:r>
            </w:ins>
          </w:p>
        </w:tc>
        <w:tc>
          <w:tcPr>
            <w:tcW w:w="27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93EF5" w14:textId="77777777" w:rsidR="0029265D" w:rsidRDefault="0029265D" w:rsidP="00407A05">
            <w:pPr>
              <w:pStyle w:val="TAL"/>
              <w:rPr>
                <w:ins w:id="98" w:author="Michael Starsinic" w:date="2020-08-07T11:50:00Z"/>
              </w:rPr>
            </w:pPr>
            <w:ins w:id="99" w:author="Michael Starsinic" w:date="2020-08-07T11:50:00Z">
              <w:r>
                <w:t xml:space="preserve">The XML </w:t>
              </w:r>
              <w:proofErr w:type="spellStart"/>
              <w:r>
                <w:t>Serialzition</w:t>
              </w:r>
              <w:proofErr w:type="spellEnd"/>
              <w:r>
                <w:t xml:space="preserve"> format is supported</w:t>
              </w:r>
            </w:ins>
          </w:p>
        </w:tc>
        <w:tc>
          <w:tcPr>
            <w:tcW w:w="937" w:type="pct"/>
            <w:tcBorders>
              <w:top w:val="single" w:sz="8" w:space="0" w:color="auto"/>
              <w:left w:val="nil"/>
              <w:bottom w:val="single" w:sz="8" w:space="0" w:color="auto"/>
              <w:right w:val="single" w:sz="8" w:space="0" w:color="auto"/>
            </w:tcBorders>
          </w:tcPr>
          <w:p w14:paraId="15912130" w14:textId="77777777" w:rsidR="0029265D" w:rsidRDefault="0029265D" w:rsidP="00407A05">
            <w:pPr>
              <w:pStyle w:val="TAL"/>
              <w:rPr>
                <w:ins w:id="100" w:author="Michael Starsinic" w:date="2020-08-07T11:50:00Z"/>
                <w:rFonts w:cs="Arial"/>
                <w:szCs w:val="18"/>
                <w:lang w:eastAsia="zh-CN"/>
              </w:rPr>
            </w:pPr>
          </w:p>
        </w:tc>
      </w:tr>
    </w:tbl>
    <w:p w14:paraId="7406962E" w14:textId="14F0D220" w:rsidR="001E41F3" w:rsidRDefault="001E41F3">
      <w:pPr>
        <w:rPr>
          <w:noProof/>
        </w:rPr>
      </w:pPr>
    </w:p>
    <w:p w14:paraId="72E4E41D" w14:textId="67FC1049" w:rsidR="00741F85" w:rsidRPr="0029265D" w:rsidRDefault="00741F85" w:rsidP="00741F85">
      <w:pPr>
        <w:rPr>
          <w:noProof/>
          <w:color w:val="FF0000"/>
          <w:sz w:val="28"/>
          <w:szCs w:val="28"/>
        </w:rPr>
      </w:pPr>
      <w:r>
        <w:rPr>
          <w:noProof/>
          <w:color w:val="FF0000"/>
          <w:sz w:val="28"/>
          <w:szCs w:val="28"/>
        </w:rPr>
        <w:t>*</w:t>
      </w:r>
      <w:r w:rsidRPr="0029265D">
        <w:rPr>
          <w:noProof/>
          <w:color w:val="FF0000"/>
          <w:sz w:val="28"/>
          <w:szCs w:val="28"/>
        </w:rPr>
        <w:t>*******************</w:t>
      </w:r>
      <w:r>
        <w:rPr>
          <w:noProof/>
          <w:color w:val="FF0000"/>
          <w:sz w:val="28"/>
          <w:szCs w:val="28"/>
        </w:rPr>
        <w:t>******</w:t>
      </w:r>
      <w:r w:rsidRPr="0029265D">
        <w:rPr>
          <w:noProof/>
          <w:color w:val="FF0000"/>
          <w:sz w:val="28"/>
          <w:szCs w:val="28"/>
        </w:rPr>
        <w:t xml:space="preserve">**** Change </w:t>
      </w:r>
      <w:r w:rsidR="00495A14">
        <w:rPr>
          <w:noProof/>
          <w:color w:val="FF0000"/>
          <w:sz w:val="28"/>
          <w:szCs w:val="28"/>
        </w:rPr>
        <w:t>5</w:t>
      </w:r>
      <w:r>
        <w:rPr>
          <w:noProof/>
          <w:color w:val="FF0000"/>
          <w:sz w:val="28"/>
          <w:szCs w:val="28"/>
        </w:rPr>
        <w:t xml:space="preserve"> </w:t>
      </w:r>
      <w:r w:rsidRPr="0029265D">
        <w:rPr>
          <w:noProof/>
          <w:color w:val="FF0000"/>
          <w:sz w:val="28"/>
          <w:szCs w:val="28"/>
        </w:rPr>
        <w:t>*********</w:t>
      </w:r>
      <w:r>
        <w:rPr>
          <w:noProof/>
          <w:color w:val="FF0000"/>
          <w:sz w:val="28"/>
          <w:szCs w:val="28"/>
        </w:rPr>
        <w:t>*****</w:t>
      </w:r>
      <w:r w:rsidRPr="0029265D">
        <w:rPr>
          <w:noProof/>
          <w:color w:val="FF0000"/>
          <w:sz w:val="28"/>
          <w:szCs w:val="28"/>
        </w:rPr>
        <w:t>****************</w:t>
      </w:r>
    </w:p>
    <w:p w14:paraId="75B9D503" w14:textId="752DC78D" w:rsidR="00741F85" w:rsidRDefault="00741F85">
      <w:pPr>
        <w:rPr>
          <w:noProof/>
        </w:rPr>
      </w:pPr>
    </w:p>
    <w:p w14:paraId="4CC1294B" w14:textId="77777777" w:rsidR="00741F85" w:rsidRDefault="00741F85" w:rsidP="00741F85">
      <w:pPr>
        <w:pStyle w:val="Heading2"/>
      </w:pPr>
      <w:bookmarkStart w:id="101" w:name="_Toc11247933"/>
      <w:bookmarkStart w:id="102" w:name="_Toc27045115"/>
      <w:bookmarkStart w:id="103" w:name="_Toc36034166"/>
      <w:bookmarkStart w:id="104" w:name="_Toc45132314"/>
      <w:r>
        <w:t>A.6</w:t>
      </w:r>
      <w:r>
        <w:tab/>
        <w:t>NIDD API</w:t>
      </w:r>
      <w:bookmarkEnd w:id="101"/>
      <w:bookmarkEnd w:id="102"/>
      <w:bookmarkEnd w:id="103"/>
      <w:bookmarkEnd w:id="104"/>
    </w:p>
    <w:p w14:paraId="295A006F" w14:textId="77777777" w:rsidR="00741F85" w:rsidRDefault="00741F85" w:rsidP="00741F85">
      <w:pPr>
        <w:pStyle w:val="PL"/>
      </w:pPr>
      <w:r>
        <w:t>openapi: 3.0.0</w:t>
      </w:r>
    </w:p>
    <w:p w14:paraId="7CCF6229" w14:textId="77777777" w:rsidR="00741F85" w:rsidRDefault="00741F85" w:rsidP="00741F85">
      <w:pPr>
        <w:pStyle w:val="PL"/>
      </w:pPr>
      <w:r>
        <w:t>info:</w:t>
      </w:r>
    </w:p>
    <w:p w14:paraId="3AF5B5CE" w14:textId="77777777" w:rsidR="00741F85" w:rsidRDefault="00741F85" w:rsidP="00741F85">
      <w:pPr>
        <w:pStyle w:val="PL"/>
      </w:pPr>
      <w:r>
        <w:t xml:space="preserve">  title: 3gpp</w:t>
      </w:r>
      <w:r>
        <w:rPr>
          <w:b/>
        </w:rPr>
        <w:t>-</w:t>
      </w:r>
      <w:r>
        <w:t>nidd</w:t>
      </w:r>
    </w:p>
    <w:p w14:paraId="7F4C83DD" w14:textId="77777777" w:rsidR="00741F85" w:rsidRDefault="00741F85" w:rsidP="00741F85">
      <w:pPr>
        <w:pStyle w:val="PL"/>
      </w:pPr>
      <w:r>
        <w:t xml:space="preserve">  version: 1.1.0</w:t>
      </w:r>
    </w:p>
    <w:p w14:paraId="356BA1EF" w14:textId="77777777" w:rsidR="00741F85" w:rsidRDefault="00741F85" w:rsidP="00741F85">
      <w:pPr>
        <w:pStyle w:val="PL"/>
      </w:pPr>
      <w:r>
        <w:t xml:space="preserve">  description: |</w:t>
      </w:r>
    </w:p>
    <w:p w14:paraId="7D300FFC" w14:textId="77777777" w:rsidR="00741F85" w:rsidRDefault="00741F85" w:rsidP="00741F85">
      <w:pPr>
        <w:pStyle w:val="PL"/>
      </w:pPr>
      <w:r>
        <w:t xml:space="preserve">    API for non IP data delivery.</w:t>
      </w:r>
    </w:p>
    <w:p w14:paraId="37E21F4C" w14:textId="77777777" w:rsidR="00741F85" w:rsidRDefault="00741F85" w:rsidP="00741F85">
      <w:pPr>
        <w:pStyle w:val="PL"/>
      </w:pPr>
      <w:r>
        <w:t xml:space="preserve">    © 2020, 3GPP Organizational Partners (ARIB, ATIS, CCSA, ETSI, TSDSI, TTA, TTC).</w:t>
      </w:r>
    </w:p>
    <w:p w14:paraId="78D77E0C" w14:textId="77777777" w:rsidR="00741F85" w:rsidRDefault="00741F85" w:rsidP="00741F85">
      <w:pPr>
        <w:pStyle w:val="PL"/>
      </w:pPr>
      <w:r>
        <w:t xml:space="preserve">    All rights reserved.</w:t>
      </w:r>
    </w:p>
    <w:p w14:paraId="7E0B9196" w14:textId="77777777" w:rsidR="00741F85" w:rsidRDefault="00741F85" w:rsidP="00741F85">
      <w:pPr>
        <w:pStyle w:val="PL"/>
      </w:pPr>
      <w:r>
        <w:t>externalDocs:</w:t>
      </w:r>
    </w:p>
    <w:p w14:paraId="1CDD11D1" w14:textId="77777777" w:rsidR="00741F85" w:rsidRDefault="00741F85" w:rsidP="00741F85">
      <w:pPr>
        <w:pStyle w:val="PL"/>
      </w:pPr>
      <w:r>
        <w:t xml:space="preserve">  description: 3GPP TS 29.122 V16.6.0 T8 reference point for Northbound APIs</w:t>
      </w:r>
    </w:p>
    <w:p w14:paraId="68014F2C" w14:textId="77777777" w:rsidR="00741F85" w:rsidRDefault="00741F85" w:rsidP="00741F85">
      <w:pPr>
        <w:pStyle w:val="PL"/>
      </w:pPr>
      <w:r>
        <w:t xml:space="preserve">  url: 'http://www.3gpp.org/ftp/Specs/archive/29_series/29.122/'</w:t>
      </w:r>
    </w:p>
    <w:p w14:paraId="1547396E" w14:textId="77777777" w:rsidR="00741F85" w:rsidRDefault="00741F85" w:rsidP="00741F85">
      <w:pPr>
        <w:pStyle w:val="PL"/>
      </w:pPr>
      <w:r>
        <w:t>security:</w:t>
      </w:r>
    </w:p>
    <w:p w14:paraId="687300C2" w14:textId="77777777" w:rsidR="00741F85" w:rsidRDefault="00741F85" w:rsidP="00741F85">
      <w:pPr>
        <w:pStyle w:val="PL"/>
        <w:rPr>
          <w:lang w:val="en-US"/>
        </w:rPr>
      </w:pPr>
      <w:r>
        <w:rPr>
          <w:lang w:val="en-US"/>
        </w:rPr>
        <w:t xml:space="preserve">  - {}</w:t>
      </w:r>
    </w:p>
    <w:p w14:paraId="1EF0FD7A" w14:textId="77777777" w:rsidR="00741F85" w:rsidRDefault="00741F85" w:rsidP="00741F85">
      <w:pPr>
        <w:pStyle w:val="PL"/>
      </w:pPr>
      <w:r>
        <w:t xml:space="preserve">  - oAuth2ClientCredentials: []</w:t>
      </w:r>
    </w:p>
    <w:p w14:paraId="1E38F37C" w14:textId="77777777" w:rsidR="00741F85" w:rsidRDefault="00741F85" w:rsidP="00741F85">
      <w:pPr>
        <w:pStyle w:val="PL"/>
      </w:pPr>
      <w:r>
        <w:t>servers:</w:t>
      </w:r>
    </w:p>
    <w:p w14:paraId="09E19E70" w14:textId="77777777" w:rsidR="00741F85" w:rsidRDefault="00741F85" w:rsidP="00741F85">
      <w:pPr>
        <w:pStyle w:val="PL"/>
      </w:pPr>
      <w:r>
        <w:t xml:space="preserve">  - url: '{apiRoot}/3gpp</w:t>
      </w:r>
      <w:r>
        <w:rPr>
          <w:b/>
        </w:rPr>
        <w:t>-</w:t>
      </w:r>
      <w:r>
        <w:t>nidd/v1'</w:t>
      </w:r>
    </w:p>
    <w:p w14:paraId="2F87DF9E" w14:textId="77777777" w:rsidR="00741F85" w:rsidRDefault="00741F85" w:rsidP="00741F85">
      <w:pPr>
        <w:pStyle w:val="PL"/>
      </w:pPr>
      <w:r>
        <w:t xml:space="preserve">    variables:</w:t>
      </w:r>
    </w:p>
    <w:p w14:paraId="0A9A7B55" w14:textId="77777777" w:rsidR="00741F85" w:rsidRDefault="00741F85" w:rsidP="00741F85">
      <w:pPr>
        <w:pStyle w:val="PL"/>
      </w:pPr>
      <w:r>
        <w:t xml:space="preserve">      apiRoot:</w:t>
      </w:r>
    </w:p>
    <w:p w14:paraId="637A1191" w14:textId="77777777" w:rsidR="00741F85" w:rsidRDefault="00741F85" w:rsidP="00741F85">
      <w:pPr>
        <w:pStyle w:val="PL"/>
      </w:pPr>
      <w:r>
        <w:t xml:space="preserve">        default: https://example.com</w:t>
      </w:r>
    </w:p>
    <w:p w14:paraId="5D00CF86" w14:textId="77777777" w:rsidR="00741F85" w:rsidRDefault="00741F85" w:rsidP="00741F85">
      <w:pPr>
        <w:pStyle w:val="PL"/>
      </w:pPr>
      <w:r>
        <w:t xml:space="preserve">        description: apiRoot as defined in subclause 5.2.4 of 3GPP TS 29.122.</w:t>
      </w:r>
    </w:p>
    <w:p w14:paraId="03263E72" w14:textId="77777777" w:rsidR="00741F85" w:rsidRDefault="00741F85" w:rsidP="00741F85">
      <w:pPr>
        <w:pStyle w:val="PL"/>
      </w:pPr>
      <w:r>
        <w:t>paths:</w:t>
      </w:r>
    </w:p>
    <w:p w14:paraId="6D364B11" w14:textId="77777777" w:rsidR="00741F85" w:rsidRDefault="00741F85" w:rsidP="00741F85">
      <w:pPr>
        <w:pStyle w:val="PL"/>
        <w:rPr>
          <w:lang w:val="en-US"/>
        </w:rPr>
      </w:pPr>
      <w:r>
        <w:rPr>
          <w:lang w:val="en-US"/>
        </w:rPr>
        <w:t xml:space="preserve">  /{scsAsId}/configurations:</w:t>
      </w:r>
    </w:p>
    <w:p w14:paraId="56EAB919" w14:textId="77777777" w:rsidR="00741F85" w:rsidRDefault="00741F85" w:rsidP="00741F85">
      <w:pPr>
        <w:pStyle w:val="PL"/>
        <w:rPr>
          <w:lang w:val="en-US"/>
        </w:rPr>
      </w:pPr>
      <w:r>
        <w:rPr>
          <w:lang w:val="en-US"/>
        </w:rPr>
        <w:t xml:space="preserve">    parameters:</w:t>
      </w:r>
    </w:p>
    <w:p w14:paraId="05CBD079" w14:textId="77777777" w:rsidR="00741F85" w:rsidRDefault="00741F85" w:rsidP="00741F85">
      <w:pPr>
        <w:pStyle w:val="PL"/>
        <w:rPr>
          <w:lang w:val="en-US"/>
        </w:rPr>
      </w:pPr>
      <w:r>
        <w:rPr>
          <w:lang w:val="en-US"/>
        </w:rPr>
        <w:t xml:space="preserve">      - name: scsAsId</w:t>
      </w:r>
    </w:p>
    <w:p w14:paraId="77096402" w14:textId="77777777" w:rsidR="00741F85" w:rsidRDefault="00741F85" w:rsidP="00741F85">
      <w:pPr>
        <w:pStyle w:val="PL"/>
        <w:rPr>
          <w:lang w:val="en-US"/>
        </w:rPr>
      </w:pPr>
      <w:r>
        <w:rPr>
          <w:lang w:val="en-US"/>
        </w:rPr>
        <w:t xml:space="preserve">        description: String identifying the SCS/AS.</w:t>
      </w:r>
    </w:p>
    <w:p w14:paraId="3E4E8774" w14:textId="77777777" w:rsidR="00741F85" w:rsidRDefault="00741F85" w:rsidP="00741F85">
      <w:pPr>
        <w:pStyle w:val="PL"/>
        <w:rPr>
          <w:lang w:val="en-US"/>
        </w:rPr>
      </w:pPr>
      <w:r>
        <w:rPr>
          <w:lang w:val="en-US"/>
        </w:rPr>
        <w:t xml:space="preserve">        in: path</w:t>
      </w:r>
    </w:p>
    <w:p w14:paraId="65AF482D" w14:textId="77777777" w:rsidR="00741F85" w:rsidRDefault="00741F85" w:rsidP="00741F85">
      <w:pPr>
        <w:pStyle w:val="PL"/>
        <w:rPr>
          <w:lang w:val="en-US"/>
        </w:rPr>
      </w:pPr>
      <w:r>
        <w:rPr>
          <w:lang w:val="en-US"/>
        </w:rPr>
        <w:t xml:space="preserve">        required: true</w:t>
      </w:r>
    </w:p>
    <w:p w14:paraId="1070DACA" w14:textId="77777777" w:rsidR="00741F85" w:rsidRDefault="00741F85" w:rsidP="00741F85">
      <w:pPr>
        <w:pStyle w:val="PL"/>
        <w:rPr>
          <w:lang w:val="en-US"/>
        </w:rPr>
      </w:pPr>
      <w:r>
        <w:rPr>
          <w:lang w:val="en-US"/>
        </w:rPr>
        <w:t xml:space="preserve">        schema:</w:t>
      </w:r>
    </w:p>
    <w:p w14:paraId="54863533" w14:textId="77777777" w:rsidR="00741F85" w:rsidRDefault="00741F85" w:rsidP="00741F85">
      <w:pPr>
        <w:pStyle w:val="PL"/>
        <w:rPr>
          <w:lang w:val="en-US"/>
        </w:rPr>
      </w:pPr>
      <w:r>
        <w:rPr>
          <w:lang w:val="en-US"/>
        </w:rPr>
        <w:t xml:space="preserve">          type: string</w:t>
      </w:r>
    </w:p>
    <w:p w14:paraId="3BB3B9BF" w14:textId="77777777" w:rsidR="00741F85" w:rsidRDefault="00741F85" w:rsidP="00741F85">
      <w:pPr>
        <w:pStyle w:val="PL"/>
        <w:rPr>
          <w:lang w:val="en-US"/>
        </w:rPr>
      </w:pPr>
      <w:r>
        <w:rPr>
          <w:lang w:val="en-US"/>
        </w:rPr>
        <w:t xml:space="preserve">    get:</w:t>
      </w:r>
    </w:p>
    <w:p w14:paraId="78E9B484" w14:textId="77777777" w:rsidR="00741F85" w:rsidRDefault="00741F85" w:rsidP="00741F85">
      <w:pPr>
        <w:pStyle w:val="PL"/>
        <w:rPr>
          <w:lang w:val="en-US"/>
        </w:rPr>
      </w:pPr>
      <w:r>
        <w:rPr>
          <w:lang w:val="en-US"/>
        </w:rPr>
        <w:t xml:space="preserve">      responses:</w:t>
      </w:r>
    </w:p>
    <w:p w14:paraId="38BF2DE1" w14:textId="77777777" w:rsidR="00741F85" w:rsidRDefault="00741F85" w:rsidP="00741F85">
      <w:pPr>
        <w:pStyle w:val="PL"/>
        <w:rPr>
          <w:lang w:val="en-US"/>
        </w:rPr>
      </w:pPr>
      <w:r>
        <w:rPr>
          <w:lang w:val="en-US"/>
        </w:rPr>
        <w:t xml:space="preserve">        '200':</w:t>
      </w:r>
    </w:p>
    <w:p w14:paraId="194FE962" w14:textId="77777777" w:rsidR="00741F85" w:rsidRDefault="00741F85" w:rsidP="00741F85">
      <w:pPr>
        <w:pStyle w:val="PL"/>
        <w:rPr>
          <w:lang w:val="en-US"/>
        </w:rPr>
      </w:pPr>
      <w:r>
        <w:rPr>
          <w:lang w:val="en-US"/>
        </w:rPr>
        <w:lastRenderedPageBreak/>
        <w:t xml:space="preserve">          description: all NIDD configurations.</w:t>
      </w:r>
    </w:p>
    <w:p w14:paraId="29B90382" w14:textId="77777777" w:rsidR="00741F85" w:rsidRDefault="00741F85" w:rsidP="00741F85">
      <w:pPr>
        <w:pStyle w:val="PL"/>
        <w:rPr>
          <w:lang w:val="en-US"/>
        </w:rPr>
      </w:pPr>
      <w:r>
        <w:rPr>
          <w:lang w:val="en-US"/>
        </w:rPr>
        <w:t xml:space="preserve">          content:</w:t>
      </w:r>
    </w:p>
    <w:p w14:paraId="39C860D4" w14:textId="77777777" w:rsidR="00741F85" w:rsidRDefault="00741F85" w:rsidP="00741F85">
      <w:pPr>
        <w:pStyle w:val="PL"/>
        <w:rPr>
          <w:lang w:val="en-US"/>
        </w:rPr>
      </w:pPr>
      <w:r>
        <w:rPr>
          <w:lang w:val="en-US"/>
        </w:rPr>
        <w:t xml:space="preserve">            application/json:</w:t>
      </w:r>
    </w:p>
    <w:p w14:paraId="57376D3F" w14:textId="77777777" w:rsidR="00741F85" w:rsidRDefault="00741F85" w:rsidP="00741F85">
      <w:pPr>
        <w:pStyle w:val="PL"/>
        <w:rPr>
          <w:lang w:val="en-US"/>
        </w:rPr>
      </w:pPr>
      <w:r>
        <w:rPr>
          <w:lang w:val="en-US"/>
        </w:rPr>
        <w:t xml:space="preserve">              schema:</w:t>
      </w:r>
    </w:p>
    <w:p w14:paraId="0466E7A0" w14:textId="77777777" w:rsidR="00741F85" w:rsidRDefault="00741F85" w:rsidP="00741F85">
      <w:pPr>
        <w:pStyle w:val="PL"/>
      </w:pPr>
      <w:r>
        <w:rPr>
          <w:lang w:val="en-US"/>
        </w:rPr>
        <w:t xml:space="preserve">                </w:t>
      </w:r>
      <w:r>
        <w:t>type: array</w:t>
      </w:r>
    </w:p>
    <w:p w14:paraId="7AD0A184" w14:textId="77777777" w:rsidR="00741F85" w:rsidRDefault="00741F85" w:rsidP="00741F85">
      <w:pPr>
        <w:pStyle w:val="PL"/>
      </w:pPr>
      <w:r>
        <w:t xml:space="preserve">                items:</w:t>
      </w:r>
    </w:p>
    <w:p w14:paraId="30D12E3B" w14:textId="77777777" w:rsidR="00741F85" w:rsidRDefault="00741F85" w:rsidP="00741F85">
      <w:pPr>
        <w:pStyle w:val="PL"/>
      </w:pPr>
      <w:r>
        <w:t xml:space="preserve">                  $ref: '#/components/schemas/NiddConfiguration'</w:t>
      </w:r>
    </w:p>
    <w:p w14:paraId="63E748DA" w14:textId="77777777" w:rsidR="00741F85" w:rsidRDefault="00741F85" w:rsidP="00741F85">
      <w:pPr>
        <w:pStyle w:val="PL"/>
      </w:pPr>
      <w:r>
        <w:t xml:space="preserve">                minItems: 0</w:t>
      </w:r>
    </w:p>
    <w:p w14:paraId="3AE2AE9C" w14:textId="77777777" w:rsidR="00741F85" w:rsidRDefault="00741F85" w:rsidP="00741F85">
      <w:pPr>
        <w:pStyle w:val="PL"/>
      </w:pPr>
      <w:r>
        <w:t xml:space="preserve">                description: individual NIDD configuration.</w:t>
      </w:r>
    </w:p>
    <w:p w14:paraId="2551613A" w14:textId="77777777" w:rsidR="00741F85" w:rsidRDefault="00741F85" w:rsidP="00741F85">
      <w:pPr>
        <w:pStyle w:val="PL"/>
      </w:pPr>
      <w:r>
        <w:t xml:space="preserve">        '400':</w:t>
      </w:r>
    </w:p>
    <w:p w14:paraId="3E0BBDA5" w14:textId="77777777" w:rsidR="00741F85" w:rsidRDefault="00741F85" w:rsidP="00741F85">
      <w:pPr>
        <w:pStyle w:val="PL"/>
      </w:pPr>
      <w:r>
        <w:t xml:space="preserve">          $ref: 'TS29122_CommonData.yaml#/components/responses/400'</w:t>
      </w:r>
    </w:p>
    <w:p w14:paraId="63773908" w14:textId="77777777" w:rsidR="00741F85" w:rsidRDefault="00741F85" w:rsidP="00741F85">
      <w:pPr>
        <w:pStyle w:val="PL"/>
      </w:pPr>
      <w:r>
        <w:t xml:space="preserve">        '401':</w:t>
      </w:r>
    </w:p>
    <w:p w14:paraId="6FD3DCCB" w14:textId="77777777" w:rsidR="00741F85" w:rsidRDefault="00741F85" w:rsidP="00741F85">
      <w:pPr>
        <w:pStyle w:val="PL"/>
      </w:pPr>
      <w:r>
        <w:t xml:space="preserve">          $ref: 'TS29122_CommonData.yaml#/components/responses/401'</w:t>
      </w:r>
    </w:p>
    <w:p w14:paraId="2DCA3F60" w14:textId="77777777" w:rsidR="00741F85" w:rsidRDefault="00741F85" w:rsidP="00741F85">
      <w:pPr>
        <w:pStyle w:val="PL"/>
      </w:pPr>
      <w:r>
        <w:t xml:space="preserve">        '403':</w:t>
      </w:r>
    </w:p>
    <w:p w14:paraId="42EE0171" w14:textId="77777777" w:rsidR="00741F85" w:rsidRDefault="00741F85" w:rsidP="00741F85">
      <w:pPr>
        <w:pStyle w:val="PL"/>
      </w:pPr>
      <w:r>
        <w:t xml:space="preserve">          $ref: 'TS29122_CommonData.yaml#/components/responses/403'</w:t>
      </w:r>
    </w:p>
    <w:p w14:paraId="3FBA3566" w14:textId="77777777" w:rsidR="00741F85" w:rsidRDefault="00741F85" w:rsidP="00741F85">
      <w:pPr>
        <w:pStyle w:val="PL"/>
      </w:pPr>
      <w:r>
        <w:t xml:space="preserve">        '404':</w:t>
      </w:r>
    </w:p>
    <w:p w14:paraId="659F72BA" w14:textId="77777777" w:rsidR="00741F85" w:rsidRDefault="00741F85" w:rsidP="00741F85">
      <w:pPr>
        <w:pStyle w:val="PL"/>
      </w:pPr>
      <w:r>
        <w:t xml:space="preserve">          $ref: 'TS29122_CommonData.yaml#/components/responses/404'</w:t>
      </w:r>
    </w:p>
    <w:p w14:paraId="31014042" w14:textId="77777777" w:rsidR="00741F85" w:rsidRDefault="00741F85" w:rsidP="00741F85">
      <w:pPr>
        <w:pStyle w:val="PL"/>
      </w:pPr>
      <w:r>
        <w:t xml:space="preserve">        '406':</w:t>
      </w:r>
    </w:p>
    <w:p w14:paraId="180AF307" w14:textId="77777777" w:rsidR="00741F85" w:rsidRDefault="00741F85" w:rsidP="00741F85">
      <w:pPr>
        <w:pStyle w:val="PL"/>
      </w:pPr>
      <w:r>
        <w:t xml:space="preserve">          $ref: 'TS29122_CommonData.yaml#/components/responses/406'</w:t>
      </w:r>
    </w:p>
    <w:p w14:paraId="771A1F38" w14:textId="77777777" w:rsidR="00741F85" w:rsidRDefault="00741F85" w:rsidP="00741F85">
      <w:pPr>
        <w:pStyle w:val="PL"/>
      </w:pPr>
      <w:r>
        <w:t xml:space="preserve">        '429':</w:t>
      </w:r>
    </w:p>
    <w:p w14:paraId="402C92B7" w14:textId="77777777" w:rsidR="00741F85" w:rsidRDefault="00741F85" w:rsidP="00741F85">
      <w:pPr>
        <w:pStyle w:val="PL"/>
      </w:pPr>
      <w:r>
        <w:t xml:space="preserve">          $ref: 'TS29122_CommonData.yaml#/components/responses/429'</w:t>
      </w:r>
    </w:p>
    <w:p w14:paraId="09055B90" w14:textId="77777777" w:rsidR="00741F85" w:rsidRDefault="00741F85" w:rsidP="00741F85">
      <w:pPr>
        <w:pStyle w:val="PL"/>
      </w:pPr>
      <w:r>
        <w:t xml:space="preserve">        '500':</w:t>
      </w:r>
    </w:p>
    <w:p w14:paraId="2D965810" w14:textId="77777777" w:rsidR="00741F85" w:rsidRDefault="00741F85" w:rsidP="00741F85">
      <w:pPr>
        <w:pStyle w:val="PL"/>
      </w:pPr>
      <w:r>
        <w:t xml:space="preserve">          $ref: 'TS29122_CommonData.yaml#/components/responses/500'</w:t>
      </w:r>
    </w:p>
    <w:p w14:paraId="7BBD32DA" w14:textId="77777777" w:rsidR="00741F85" w:rsidRDefault="00741F85" w:rsidP="00741F85">
      <w:pPr>
        <w:pStyle w:val="PL"/>
      </w:pPr>
      <w:r>
        <w:t xml:space="preserve">        '503':</w:t>
      </w:r>
    </w:p>
    <w:p w14:paraId="2454DB9E" w14:textId="77777777" w:rsidR="00741F85" w:rsidRDefault="00741F85" w:rsidP="00741F85">
      <w:pPr>
        <w:pStyle w:val="PL"/>
      </w:pPr>
      <w:r>
        <w:t xml:space="preserve">          $ref: 'TS29122_CommonData.yaml#/components/responses/503'</w:t>
      </w:r>
    </w:p>
    <w:p w14:paraId="667A1124" w14:textId="77777777" w:rsidR="00741F85" w:rsidRDefault="00741F85" w:rsidP="00741F85">
      <w:pPr>
        <w:pStyle w:val="PL"/>
      </w:pPr>
      <w:r>
        <w:t xml:space="preserve">        default:</w:t>
      </w:r>
    </w:p>
    <w:p w14:paraId="73F07CA0" w14:textId="77777777" w:rsidR="00741F85" w:rsidRDefault="00741F85" w:rsidP="00741F85">
      <w:pPr>
        <w:pStyle w:val="PL"/>
      </w:pPr>
      <w:r>
        <w:t xml:space="preserve">          $ref: 'TS29122_CommonData.yaml#/components/responses/default'</w:t>
      </w:r>
    </w:p>
    <w:p w14:paraId="6BE9EB33" w14:textId="77777777" w:rsidR="00741F85" w:rsidRDefault="00741F85" w:rsidP="00741F85">
      <w:pPr>
        <w:pStyle w:val="PL"/>
        <w:rPr>
          <w:lang w:val="en-US"/>
        </w:rPr>
      </w:pPr>
      <w:r>
        <w:rPr>
          <w:lang w:val="en-US"/>
        </w:rPr>
        <w:t xml:space="preserve">    post:</w:t>
      </w:r>
    </w:p>
    <w:p w14:paraId="07F10515" w14:textId="77777777" w:rsidR="00741F85" w:rsidRDefault="00741F85" w:rsidP="00741F85">
      <w:pPr>
        <w:pStyle w:val="PL"/>
        <w:rPr>
          <w:lang w:val="en-US"/>
        </w:rPr>
      </w:pPr>
      <w:r>
        <w:rPr>
          <w:lang w:val="en-US"/>
        </w:rPr>
        <w:t xml:space="preserve">      requestBody:</w:t>
      </w:r>
    </w:p>
    <w:p w14:paraId="445CAC5A" w14:textId="77777777" w:rsidR="00741F85" w:rsidRDefault="00741F85" w:rsidP="00741F85">
      <w:pPr>
        <w:pStyle w:val="PL"/>
        <w:rPr>
          <w:lang w:val="en-US"/>
        </w:rPr>
      </w:pPr>
      <w:r>
        <w:rPr>
          <w:lang w:val="en-US"/>
        </w:rPr>
        <w:t xml:space="preserve">        description: Contains the data to create a NIDD configuration.</w:t>
      </w:r>
    </w:p>
    <w:p w14:paraId="324CDB9A" w14:textId="77777777" w:rsidR="00741F85" w:rsidRDefault="00741F85" w:rsidP="00741F85">
      <w:pPr>
        <w:pStyle w:val="PL"/>
        <w:rPr>
          <w:lang w:val="en-US"/>
        </w:rPr>
      </w:pPr>
      <w:r>
        <w:rPr>
          <w:lang w:val="en-US"/>
        </w:rPr>
        <w:t xml:space="preserve">        required: true</w:t>
      </w:r>
    </w:p>
    <w:p w14:paraId="499173CB" w14:textId="77777777" w:rsidR="00741F85" w:rsidRDefault="00741F85" w:rsidP="00741F85">
      <w:pPr>
        <w:pStyle w:val="PL"/>
        <w:rPr>
          <w:lang w:val="en-US"/>
        </w:rPr>
      </w:pPr>
      <w:r>
        <w:rPr>
          <w:lang w:val="en-US"/>
        </w:rPr>
        <w:t xml:space="preserve">        content:</w:t>
      </w:r>
    </w:p>
    <w:p w14:paraId="6C140C35" w14:textId="77777777" w:rsidR="00741F85" w:rsidRDefault="00741F85" w:rsidP="00741F85">
      <w:pPr>
        <w:pStyle w:val="PL"/>
        <w:rPr>
          <w:lang w:val="en-US"/>
        </w:rPr>
      </w:pPr>
      <w:r>
        <w:rPr>
          <w:lang w:val="en-US"/>
        </w:rPr>
        <w:t xml:space="preserve">          application/json:</w:t>
      </w:r>
    </w:p>
    <w:p w14:paraId="582548CF" w14:textId="77777777" w:rsidR="00741F85" w:rsidRDefault="00741F85" w:rsidP="00741F85">
      <w:pPr>
        <w:pStyle w:val="PL"/>
        <w:rPr>
          <w:lang w:val="en-US"/>
        </w:rPr>
      </w:pPr>
      <w:r>
        <w:rPr>
          <w:lang w:val="en-US"/>
        </w:rPr>
        <w:t xml:space="preserve">            schema:</w:t>
      </w:r>
    </w:p>
    <w:p w14:paraId="29671B45" w14:textId="77777777" w:rsidR="00741F85" w:rsidRDefault="00741F85" w:rsidP="00741F85">
      <w:pPr>
        <w:pStyle w:val="PL"/>
        <w:rPr>
          <w:lang w:val="en-US"/>
        </w:rPr>
      </w:pPr>
      <w:r>
        <w:rPr>
          <w:lang w:val="en-US"/>
        </w:rPr>
        <w:t xml:space="preserve">              $ref: '#/components/schemas/NiddConfiguration'</w:t>
      </w:r>
    </w:p>
    <w:p w14:paraId="738DF962" w14:textId="77777777" w:rsidR="00741F85" w:rsidRDefault="00741F85" w:rsidP="00741F85">
      <w:pPr>
        <w:pStyle w:val="PL"/>
        <w:rPr>
          <w:lang w:val="en-US"/>
        </w:rPr>
      </w:pPr>
      <w:r>
        <w:rPr>
          <w:lang w:val="en-US"/>
        </w:rPr>
        <w:t xml:space="preserve">      responses:</w:t>
      </w:r>
    </w:p>
    <w:p w14:paraId="28A52435" w14:textId="77777777" w:rsidR="00741F85" w:rsidRDefault="00741F85" w:rsidP="00741F85">
      <w:pPr>
        <w:pStyle w:val="PL"/>
        <w:rPr>
          <w:lang w:val="en-US"/>
        </w:rPr>
      </w:pPr>
      <w:r>
        <w:rPr>
          <w:lang w:val="en-US"/>
        </w:rPr>
        <w:t xml:space="preserve">        '201':</w:t>
      </w:r>
    </w:p>
    <w:p w14:paraId="626AC59E" w14:textId="77777777" w:rsidR="00741F85" w:rsidRDefault="00741F85" w:rsidP="00741F85">
      <w:pPr>
        <w:pStyle w:val="PL"/>
        <w:rPr>
          <w:lang w:val="en-US"/>
        </w:rPr>
      </w:pPr>
      <w:r>
        <w:rPr>
          <w:lang w:val="en-US"/>
        </w:rPr>
        <w:t xml:space="preserve">          description: NIDD configuration is successfully created.</w:t>
      </w:r>
    </w:p>
    <w:p w14:paraId="352C195D" w14:textId="77777777" w:rsidR="00741F85" w:rsidRDefault="00741F85" w:rsidP="00741F85">
      <w:pPr>
        <w:pStyle w:val="PL"/>
        <w:rPr>
          <w:lang w:val="en-US"/>
        </w:rPr>
      </w:pPr>
      <w:r>
        <w:rPr>
          <w:lang w:val="en-US"/>
        </w:rPr>
        <w:t xml:space="preserve">          content:</w:t>
      </w:r>
    </w:p>
    <w:p w14:paraId="77D5CBE4" w14:textId="77777777" w:rsidR="00741F85" w:rsidRDefault="00741F85" w:rsidP="00741F85">
      <w:pPr>
        <w:pStyle w:val="PL"/>
        <w:rPr>
          <w:lang w:val="en-US"/>
        </w:rPr>
      </w:pPr>
      <w:r>
        <w:rPr>
          <w:lang w:val="en-US"/>
        </w:rPr>
        <w:t xml:space="preserve">            application/json:</w:t>
      </w:r>
    </w:p>
    <w:p w14:paraId="5FFBD220" w14:textId="77777777" w:rsidR="00741F85" w:rsidRDefault="00741F85" w:rsidP="00741F85">
      <w:pPr>
        <w:pStyle w:val="PL"/>
        <w:rPr>
          <w:lang w:val="en-US"/>
        </w:rPr>
      </w:pPr>
      <w:r>
        <w:rPr>
          <w:lang w:val="en-US"/>
        </w:rPr>
        <w:t xml:space="preserve">              schema:</w:t>
      </w:r>
    </w:p>
    <w:p w14:paraId="5AB90FD5" w14:textId="77777777" w:rsidR="00741F85" w:rsidRDefault="00741F85" w:rsidP="00741F85">
      <w:pPr>
        <w:pStyle w:val="PL"/>
        <w:rPr>
          <w:lang w:val="en-US"/>
        </w:rPr>
      </w:pPr>
      <w:r>
        <w:rPr>
          <w:lang w:val="en-US"/>
        </w:rPr>
        <w:t xml:space="preserve">                $ref: '#/components/schemas/NiddConfiguration'</w:t>
      </w:r>
    </w:p>
    <w:p w14:paraId="08A1420A" w14:textId="77777777" w:rsidR="00741F85" w:rsidRDefault="00741F85" w:rsidP="00741F85">
      <w:pPr>
        <w:pStyle w:val="PL"/>
      </w:pPr>
      <w:r>
        <w:t xml:space="preserve">          headers:</w:t>
      </w:r>
    </w:p>
    <w:p w14:paraId="2D6F1D13" w14:textId="77777777" w:rsidR="00741F85" w:rsidRDefault="00741F85" w:rsidP="00741F85">
      <w:pPr>
        <w:pStyle w:val="PL"/>
      </w:pPr>
      <w:r>
        <w:t xml:space="preserve">            Location:</w:t>
      </w:r>
    </w:p>
    <w:p w14:paraId="1ABB3886" w14:textId="77777777" w:rsidR="00741F85" w:rsidRDefault="00741F85" w:rsidP="00741F85">
      <w:pPr>
        <w:pStyle w:val="PL"/>
      </w:pPr>
      <w:r>
        <w:t xml:space="preserve">              description: 'Contains the URI of the newly created resource'</w:t>
      </w:r>
    </w:p>
    <w:p w14:paraId="1B741F42" w14:textId="77777777" w:rsidR="00741F85" w:rsidRDefault="00741F85" w:rsidP="00741F85">
      <w:pPr>
        <w:pStyle w:val="PL"/>
      </w:pPr>
      <w:r>
        <w:t xml:space="preserve">              required: true</w:t>
      </w:r>
    </w:p>
    <w:p w14:paraId="50DFF1C1" w14:textId="77777777" w:rsidR="00741F85" w:rsidRDefault="00741F85" w:rsidP="00741F85">
      <w:pPr>
        <w:pStyle w:val="PL"/>
      </w:pPr>
      <w:r>
        <w:t xml:space="preserve">              schema:</w:t>
      </w:r>
    </w:p>
    <w:p w14:paraId="3A4A5D98" w14:textId="77777777" w:rsidR="00741F85" w:rsidRDefault="00741F85" w:rsidP="00741F85">
      <w:pPr>
        <w:pStyle w:val="PL"/>
      </w:pPr>
      <w:r>
        <w:t xml:space="preserve">                type: string</w:t>
      </w:r>
    </w:p>
    <w:p w14:paraId="51F559F3" w14:textId="77777777" w:rsidR="00741F85" w:rsidRDefault="00741F85" w:rsidP="00741F85">
      <w:pPr>
        <w:pStyle w:val="PL"/>
        <w:rPr>
          <w:lang w:val="en-US"/>
        </w:rPr>
      </w:pPr>
      <w:r>
        <w:rPr>
          <w:lang w:val="en-US"/>
        </w:rPr>
        <w:t xml:space="preserve">        '400':</w:t>
      </w:r>
    </w:p>
    <w:p w14:paraId="4C888EED" w14:textId="77777777" w:rsidR="00741F85" w:rsidRDefault="00741F85" w:rsidP="00741F85">
      <w:pPr>
        <w:pStyle w:val="PL"/>
        <w:rPr>
          <w:lang w:val="en-US"/>
        </w:rPr>
      </w:pPr>
      <w:r>
        <w:rPr>
          <w:lang w:val="en-US"/>
        </w:rPr>
        <w:t xml:space="preserve">          $ref: 'TS29122_CommonData.yaml#/components/responses/400'</w:t>
      </w:r>
    </w:p>
    <w:p w14:paraId="2DDFF729" w14:textId="77777777" w:rsidR="00741F85" w:rsidRDefault="00741F85" w:rsidP="00741F85">
      <w:pPr>
        <w:pStyle w:val="PL"/>
        <w:rPr>
          <w:lang w:val="en-US"/>
        </w:rPr>
      </w:pPr>
      <w:r>
        <w:rPr>
          <w:lang w:val="en-US"/>
        </w:rPr>
        <w:t xml:space="preserve">        '401':</w:t>
      </w:r>
    </w:p>
    <w:p w14:paraId="0419AA4D" w14:textId="77777777" w:rsidR="00741F85" w:rsidRDefault="00741F85" w:rsidP="00741F85">
      <w:pPr>
        <w:pStyle w:val="PL"/>
        <w:rPr>
          <w:lang w:val="en-US"/>
        </w:rPr>
      </w:pPr>
      <w:r>
        <w:rPr>
          <w:lang w:val="en-US"/>
        </w:rPr>
        <w:t xml:space="preserve">          $ref: 'TS29122_CommonData.yaml#/components/responses/401'</w:t>
      </w:r>
    </w:p>
    <w:p w14:paraId="67A70D9C" w14:textId="77777777" w:rsidR="00741F85" w:rsidRDefault="00741F85" w:rsidP="00741F85">
      <w:pPr>
        <w:pStyle w:val="PL"/>
        <w:rPr>
          <w:lang w:val="en-US"/>
        </w:rPr>
      </w:pPr>
      <w:r>
        <w:rPr>
          <w:lang w:val="en-US"/>
        </w:rPr>
        <w:t xml:space="preserve">        '403':</w:t>
      </w:r>
    </w:p>
    <w:p w14:paraId="0EC1F803" w14:textId="77777777" w:rsidR="00741F85" w:rsidRDefault="00741F85" w:rsidP="00741F85">
      <w:pPr>
        <w:pStyle w:val="PL"/>
        <w:rPr>
          <w:lang w:val="en-US"/>
        </w:rPr>
      </w:pPr>
      <w:r>
        <w:rPr>
          <w:lang w:val="en-US"/>
        </w:rPr>
        <w:t xml:space="preserve">          $ref: 'TS29122_CommonData.yaml#/components/responses/403'</w:t>
      </w:r>
    </w:p>
    <w:p w14:paraId="42543281" w14:textId="77777777" w:rsidR="00741F85" w:rsidRDefault="00741F85" w:rsidP="00741F85">
      <w:pPr>
        <w:pStyle w:val="PL"/>
        <w:rPr>
          <w:lang w:val="en-US"/>
        </w:rPr>
      </w:pPr>
      <w:r>
        <w:rPr>
          <w:lang w:val="en-US"/>
        </w:rPr>
        <w:t xml:space="preserve">        '404':</w:t>
      </w:r>
    </w:p>
    <w:p w14:paraId="3322472C" w14:textId="77777777" w:rsidR="00741F85" w:rsidRDefault="00741F85" w:rsidP="00741F85">
      <w:pPr>
        <w:pStyle w:val="PL"/>
        <w:rPr>
          <w:lang w:val="en-US"/>
        </w:rPr>
      </w:pPr>
      <w:r>
        <w:rPr>
          <w:lang w:val="en-US"/>
        </w:rPr>
        <w:t xml:space="preserve">          $ref: 'TS29122_CommonData.yaml#/components/responses/404'</w:t>
      </w:r>
    </w:p>
    <w:p w14:paraId="45112153" w14:textId="77777777" w:rsidR="00741F85" w:rsidRDefault="00741F85" w:rsidP="00741F85">
      <w:pPr>
        <w:pStyle w:val="PL"/>
        <w:rPr>
          <w:lang w:val="en-US"/>
        </w:rPr>
      </w:pPr>
      <w:r>
        <w:rPr>
          <w:lang w:val="en-US"/>
        </w:rPr>
        <w:t xml:space="preserve">        '411':</w:t>
      </w:r>
    </w:p>
    <w:p w14:paraId="3D384BCA" w14:textId="77777777" w:rsidR="00741F85" w:rsidRDefault="00741F85" w:rsidP="00741F85">
      <w:pPr>
        <w:pStyle w:val="PL"/>
        <w:rPr>
          <w:lang w:val="en-US"/>
        </w:rPr>
      </w:pPr>
      <w:r>
        <w:rPr>
          <w:lang w:val="en-US"/>
        </w:rPr>
        <w:t xml:space="preserve">          $ref: 'TS29122_CommonData.yaml#/components/responses/411'</w:t>
      </w:r>
    </w:p>
    <w:p w14:paraId="33C047AB" w14:textId="77777777" w:rsidR="00741F85" w:rsidRDefault="00741F85" w:rsidP="00741F85">
      <w:pPr>
        <w:pStyle w:val="PL"/>
        <w:rPr>
          <w:lang w:val="en-US"/>
        </w:rPr>
      </w:pPr>
      <w:r>
        <w:rPr>
          <w:lang w:val="en-US"/>
        </w:rPr>
        <w:t xml:space="preserve">        '413':</w:t>
      </w:r>
    </w:p>
    <w:p w14:paraId="728A494E" w14:textId="77777777" w:rsidR="00741F85" w:rsidRDefault="00741F85" w:rsidP="00741F85">
      <w:pPr>
        <w:pStyle w:val="PL"/>
        <w:rPr>
          <w:lang w:val="en-US"/>
        </w:rPr>
      </w:pPr>
      <w:r>
        <w:rPr>
          <w:lang w:val="en-US"/>
        </w:rPr>
        <w:t xml:space="preserve">          $ref: 'TS29122_CommonData.yaml#/components/responses/413'</w:t>
      </w:r>
    </w:p>
    <w:p w14:paraId="3E2B1B8A" w14:textId="77777777" w:rsidR="00741F85" w:rsidRDefault="00741F85" w:rsidP="00741F85">
      <w:pPr>
        <w:pStyle w:val="PL"/>
        <w:rPr>
          <w:lang w:val="en-US"/>
        </w:rPr>
      </w:pPr>
      <w:r>
        <w:rPr>
          <w:lang w:val="en-US"/>
        </w:rPr>
        <w:t xml:space="preserve">        '415':</w:t>
      </w:r>
    </w:p>
    <w:p w14:paraId="16CC4DAF" w14:textId="77777777" w:rsidR="00741F85" w:rsidRDefault="00741F85" w:rsidP="00741F85">
      <w:pPr>
        <w:pStyle w:val="PL"/>
        <w:rPr>
          <w:lang w:val="en-US"/>
        </w:rPr>
      </w:pPr>
      <w:r>
        <w:rPr>
          <w:lang w:val="en-US"/>
        </w:rPr>
        <w:t xml:space="preserve">          $ref: 'TS29122_CommonData.yaml#/components/responses/415'</w:t>
      </w:r>
    </w:p>
    <w:p w14:paraId="36CCF02B" w14:textId="77777777" w:rsidR="00741F85" w:rsidRDefault="00741F85" w:rsidP="00741F85">
      <w:pPr>
        <w:pStyle w:val="PL"/>
      </w:pPr>
      <w:r>
        <w:t xml:space="preserve">        '429':</w:t>
      </w:r>
    </w:p>
    <w:p w14:paraId="6F2660EF" w14:textId="77777777" w:rsidR="00741F85" w:rsidRDefault="00741F85" w:rsidP="00741F85">
      <w:pPr>
        <w:pStyle w:val="PL"/>
      </w:pPr>
      <w:r>
        <w:t xml:space="preserve">          $ref: 'TS29122_CommonData.yaml#/components/responses/429'</w:t>
      </w:r>
    </w:p>
    <w:p w14:paraId="2E619D52" w14:textId="77777777" w:rsidR="00741F85" w:rsidRDefault="00741F85" w:rsidP="00741F85">
      <w:pPr>
        <w:pStyle w:val="PL"/>
        <w:rPr>
          <w:lang w:val="en-US"/>
        </w:rPr>
      </w:pPr>
      <w:r>
        <w:rPr>
          <w:lang w:val="en-US"/>
        </w:rPr>
        <w:t xml:space="preserve">        '500':</w:t>
      </w:r>
    </w:p>
    <w:p w14:paraId="71DD2D3A" w14:textId="77777777" w:rsidR="00741F85" w:rsidRDefault="00741F85" w:rsidP="00741F85">
      <w:pPr>
        <w:pStyle w:val="PL"/>
        <w:rPr>
          <w:lang w:val="en-US"/>
        </w:rPr>
      </w:pPr>
      <w:r>
        <w:rPr>
          <w:lang w:val="en-US"/>
        </w:rPr>
        <w:t xml:space="preserve">          $ref: 'TS29122_CommonData.yaml#/components/responses/500'</w:t>
      </w:r>
    </w:p>
    <w:p w14:paraId="4D1CED20" w14:textId="77777777" w:rsidR="00741F85" w:rsidRDefault="00741F85" w:rsidP="00741F85">
      <w:pPr>
        <w:pStyle w:val="PL"/>
        <w:rPr>
          <w:lang w:val="en-US"/>
        </w:rPr>
      </w:pPr>
      <w:r>
        <w:rPr>
          <w:lang w:val="en-US"/>
        </w:rPr>
        <w:t xml:space="preserve">        '503':</w:t>
      </w:r>
    </w:p>
    <w:p w14:paraId="69C1C38F" w14:textId="77777777" w:rsidR="00741F85" w:rsidRDefault="00741F85" w:rsidP="00741F85">
      <w:pPr>
        <w:pStyle w:val="PL"/>
        <w:rPr>
          <w:lang w:val="en-US"/>
        </w:rPr>
      </w:pPr>
      <w:r>
        <w:rPr>
          <w:lang w:val="en-US"/>
        </w:rPr>
        <w:t xml:space="preserve">          $ref: 'TS29122_CommonData.yaml#/components/responses/503'</w:t>
      </w:r>
    </w:p>
    <w:p w14:paraId="4978241C" w14:textId="77777777" w:rsidR="00741F85" w:rsidRDefault="00741F85" w:rsidP="00741F85">
      <w:pPr>
        <w:pStyle w:val="PL"/>
        <w:rPr>
          <w:lang w:val="en-US"/>
        </w:rPr>
      </w:pPr>
      <w:r>
        <w:rPr>
          <w:lang w:val="en-US"/>
        </w:rPr>
        <w:t xml:space="preserve">        default:</w:t>
      </w:r>
    </w:p>
    <w:p w14:paraId="210E13E0" w14:textId="77777777" w:rsidR="00741F85" w:rsidRDefault="00741F85" w:rsidP="00741F85">
      <w:pPr>
        <w:pStyle w:val="PL"/>
        <w:rPr>
          <w:lang w:val="en-US"/>
        </w:rPr>
      </w:pPr>
      <w:r>
        <w:rPr>
          <w:lang w:val="en-US"/>
        </w:rPr>
        <w:t xml:space="preserve">          $ref: 'TS29122_CommonData.yaml#/components/responses/default'</w:t>
      </w:r>
    </w:p>
    <w:p w14:paraId="341D39B7" w14:textId="77777777" w:rsidR="00741F85" w:rsidRDefault="00741F85" w:rsidP="00741F85">
      <w:pPr>
        <w:pStyle w:val="PL"/>
      </w:pPr>
      <w:r>
        <w:t xml:space="preserve">      callbacks:</w:t>
      </w:r>
    </w:p>
    <w:p w14:paraId="603BE3F1" w14:textId="77777777" w:rsidR="00741F85" w:rsidRDefault="00741F85" w:rsidP="00741F85">
      <w:pPr>
        <w:pStyle w:val="PL"/>
      </w:pPr>
      <w:r>
        <w:t xml:space="preserve">        niddNotifications:</w:t>
      </w:r>
    </w:p>
    <w:p w14:paraId="74A472CF" w14:textId="77777777" w:rsidR="00741F85" w:rsidRDefault="00741F85" w:rsidP="00741F85">
      <w:pPr>
        <w:pStyle w:val="PL"/>
      </w:pPr>
      <w:r>
        <w:t xml:space="preserve">          '{$request.body#/notificationDestination}':</w:t>
      </w:r>
    </w:p>
    <w:p w14:paraId="63D55C5E" w14:textId="77777777" w:rsidR="00741F85" w:rsidRDefault="00741F85" w:rsidP="00741F85">
      <w:pPr>
        <w:pStyle w:val="PL"/>
      </w:pPr>
      <w:r>
        <w:t xml:space="preserve">            post:</w:t>
      </w:r>
    </w:p>
    <w:p w14:paraId="0B457504" w14:textId="77777777" w:rsidR="00741F85" w:rsidRDefault="00741F85" w:rsidP="00741F85">
      <w:pPr>
        <w:pStyle w:val="PL"/>
      </w:pPr>
      <w:r>
        <w:t xml:space="preserve">              requestBody:</w:t>
      </w:r>
    </w:p>
    <w:p w14:paraId="02A6DF64" w14:textId="77777777" w:rsidR="00741F85" w:rsidRDefault="00741F85" w:rsidP="00741F85">
      <w:pPr>
        <w:pStyle w:val="PL"/>
      </w:pPr>
      <w:r>
        <w:t xml:space="preserve">                description: Notification for NIDD configuration status, MO NIDD, MT NIDD delivery report. </w:t>
      </w:r>
    </w:p>
    <w:p w14:paraId="56D4B700" w14:textId="77777777" w:rsidR="00741F85" w:rsidRDefault="00741F85" w:rsidP="00741F85">
      <w:pPr>
        <w:pStyle w:val="PL"/>
      </w:pPr>
      <w:r>
        <w:t xml:space="preserve">                required: true</w:t>
      </w:r>
    </w:p>
    <w:p w14:paraId="397D5345" w14:textId="77777777" w:rsidR="00741F85" w:rsidRDefault="00741F85" w:rsidP="00741F85">
      <w:pPr>
        <w:pStyle w:val="PL"/>
      </w:pPr>
      <w:r>
        <w:lastRenderedPageBreak/>
        <w:t xml:space="preserve">                content:</w:t>
      </w:r>
    </w:p>
    <w:p w14:paraId="17F04780" w14:textId="77777777" w:rsidR="00741F85" w:rsidRDefault="00741F85" w:rsidP="00741F85">
      <w:pPr>
        <w:pStyle w:val="PL"/>
      </w:pPr>
      <w:r>
        <w:t xml:space="preserve">                  application/json:</w:t>
      </w:r>
    </w:p>
    <w:p w14:paraId="77F3AD46" w14:textId="77777777" w:rsidR="00741F85" w:rsidRDefault="00741F85" w:rsidP="00741F85">
      <w:pPr>
        <w:pStyle w:val="PL"/>
      </w:pPr>
      <w:r>
        <w:t xml:space="preserve">                    schema:</w:t>
      </w:r>
    </w:p>
    <w:p w14:paraId="5A4B43F9" w14:textId="77777777" w:rsidR="00741F85" w:rsidRDefault="00741F85" w:rsidP="00741F85">
      <w:pPr>
        <w:pStyle w:val="PL"/>
      </w:pPr>
      <w:r>
        <w:t xml:space="preserve">                      oneOf:</w:t>
      </w:r>
    </w:p>
    <w:p w14:paraId="147B96E1" w14:textId="77777777" w:rsidR="00741F85" w:rsidRDefault="00741F85" w:rsidP="00741F85">
      <w:pPr>
        <w:pStyle w:val="PL"/>
      </w:pPr>
      <w:r>
        <w:t xml:space="preserve">                      - $ref: '#/components/schemas/NiddConfigurationStatusNotification'</w:t>
      </w:r>
    </w:p>
    <w:p w14:paraId="6457ED09" w14:textId="77777777" w:rsidR="00741F85" w:rsidRDefault="00741F85" w:rsidP="00741F85">
      <w:pPr>
        <w:pStyle w:val="PL"/>
      </w:pPr>
      <w:r>
        <w:t xml:space="preserve">                      - $ref: '#/components/schemas/NiddUplinkDataNotification'</w:t>
      </w:r>
    </w:p>
    <w:p w14:paraId="1C2D4E0F" w14:textId="77777777" w:rsidR="00741F85" w:rsidRDefault="00741F85" w:rsidP="00741F85">
      <w:pPr>
        <w:pStyle w:val="PL"/>
      </w:pPr>
      <w:r>
        <w:t xml:space="preserve">                      - $ref: '#/components/schemas/NiddDownlinkDataDeliveryStatusNotification'</w:t>
      </w:r>
    </w:p>
    <w:p w14:paraId="11185C7C" w14:textId="77777777" w:rsidR="00741F85" w:rsidRDefault="00741F85" w:rsidP="00741F85">
      <w:pPr>
        <w:pStyle w:val="PL"/>
      </w:pPr>
      <w:r>
        <w:t xml:space="preserve">                      - $ref: '#/components/schemas/GmdNiddDownlinkDataDeliveryNotification'</w:t>
      </w:r>
    </w:p>
    <w:p w14:paraId="6EA0BC03" w14:textId="77777777" w:rsidR="00741F85" w:rsidRDefault="00741F85" w:rsidP="00741F85">
      <w:pPr>
        <w:pStyle w:val="PL"/>
      </w:pPr>
      <w:r>
        <w:t xml:space="preserve">                      - $ref: '#/components/schemas/ManagePortNotification'</w:t>
      </w:r>
    </w:p>
    <w:p w14:paraId="2759BD6C" w14:textId="77777777" w:rsidR="00741F85" w:rsidRDefault="00741F85" w:rsidP="00741F85">
      <w:pPr>
        <w:pStyle w:val="PL"/>
      </w:pPr>
      <w:r>
        <w:t xml:space="preserve">              responses:</w:t>
      </w:r>
    </w:p>
    <w:p w14:paraId="38C4954D" w14:textId="77777777" w:rsidR="00741F85" w:rsidRDefault="00741F85" w:rsidP="00741F85">
      <w:pPr>
        <w:pStyle w:val="PL"/>
      </w:pPr>
      <w:r>
        <w:t xml:space="preserve">                '204':</w:t>
      </w:r>
    </w:p>
    <w:p w14:paraId="68A0863C" w14:textId="77777777" w:rsidR="00741F85" w:rsidRDefault="00741F85" w:rsidP="00741F85">
      <w:pPr>
        <w:pStyle w:val="PL"/>
      </w:pPr>
      <w:r>
        <w:t xml:space="preserve">                  description: Expected response to a successful callback processing without a body</w:t>
      </w:r>
    </w:p>
    <w:p w14:paraId="714A8EC6" w14:textId="77777777" w:rsidR="00741F85" w:rsidRDefault="00741F85" w:rsidP="00741F85">
      <w:pPr>
        <w:pStyle w:val="PL"/>
      </w:pPr>
      <w:r>
        <w:t xml:space="preserve">                '200':</w:t>
      </w:r>
    </w:p>
    <w:p w14:paraId="5454401C" w14:textId="77777777" w:rsidR="00741F85" w:rsidRDefault="00741F85" w:rsidP="00741F85">
      <w:pPr>
        <w:pStyle w:val="PL"/>
      </w:pPr>
      <w:r>
        <w:t xml:space="preserve">                  description: Expected response to a successful callback processing with a body</w:t>
      </w:r>
    </w:p>
    <w:p w14:paraId="3F2C4784" w14:textId="77777777" w:rsidR="00741F85" w:rsidRDefault="00741F85" w:rsidP="00741F85">
      <w:pPr>
        <w:pStyle w:val="PL"/>
        <w:rPr>
          <w:lang w:val="en-US"/>
        </w:rPr>
      </w:pPr>
      <w:r>
        <w:rPr>
          <w:lang w:val="en-US"/>
        </w:rPr>
        <w:t xml:space="preserve">                  content:</w:t>
      </w:r>
    </w:p>
    <w:p w14:paraId="20C06886" w14:textId="77777777" w:rsidR="00741F85" w:rsidRDefault="00741F85" w:rsidP="00741F85">
      <w:pPr>
        <w:pStyle w:val="PL"/>
        <w:rPr>
          <w:lang w:val="en-US"/>
        </w:rPr>
      </w:pPr>
      <w:r>
        <w:rPr>
          <w:lang w:val="en-US"/>
        </w:rPr>
        <w:t xml:space="preserve">                    application/json:</w:t>
      </w:r>
    </w:p>
    <w:p w14:paraId="1076A0CB" w14:textId="77777777" w:rsidR="00741F85" w:rsidRDefault="00741F85" w:rsidP="00741F85">
      <w:pPr>
        <w:pStyle w:val="PL"/>
        <w:rPr>
          <w:lang w:val="en-US"/>
        </w:rPr>
      </w:pPr>
      <w:r>
        <w:rPr>
          <w:lang w:val="en-US"/>
        </w:rPr>
        <w:t xml:space="preserve">                      schema:</w:t>
      </w:r>
    </w:p>
    <w:p w14:paraId="3203437E" w14:textId="77777777" w:rsidR="00741F85" w:rsidRDefault="00741F85" w:rsidP="00741F85">
      <w:pPr>
        <w:pStyle w:val="PL"/>
        <w:rPr>
          <w:lang w:val="en-US"/>
        </w:rPr>
      </w:pPr>
      <w:r>
        <w:rPr>
          <w:lang w:val="en-US"/>
        </w:rPr>
        <w:t xml:space="preserve">                        $ref: '</w:t>
      </w:r>
      <w:r>
        <w:t>TS29122_CommonData.yaml</w:t>
      </w:r>
      <w:r>
        <w:rPr>
          <w:lang w:val="en-US"/>
        </w:rPr>
        <w:t>#/components/schemas/Acknowledgement'</w:t>
      </w:r>
    </w:p>
    <w:p w14:paraId="42411802" w14:textId="77777777" w:rsidR="00741F85" w:rsidRDefault="00741F85" w:rsidP="00741F85">
      <w:pPr>
        <w:pStyle w:val="PL"/>
        <w:rPr>
          <w:lang w:val="en-US"/>
        </w:rPr>
      </w:pPr>
      <w:r>
        <w:rPr>
          <w:lang w:val="en-US"/>
        </w:rPr>
        <w:t xml:space="preserve">                '400':</w:t>
      </w:r>
    </w:p>
    <w:p w14:paraId="5642D965" w14:textId="77777777" w:rsidR="00741F85" w:rsidRDefault="00741F85" w:rsidP="00741F85">
      <w:pPr>
        <w:pStyle w:val="PL"/>
        <w:rPr>
          <w:lang w:val="en-US"/>
        </w:rPr>
      </w:pPr>
      <w:r>
        <w:rPr>
          <w:lang w:val="en-US"/>
        </w:rPr>
        <w:t xml:space="preserve">                  $ref: 'TS29122_CommonData.yaml#/components/responses/400'</w:t>
      </w:r>
    </w:p>
    <w:p w14:paraId="5D9ADB45" w14:textId="77777777" w:rsidR="00741F85" w:rsidRDefault="00741F85" w:rsidP="00741F85">
      <w:pPr>
        <w:pStyle w:val="PL"/>
        <w:rPr>
          <w:lang w:val="en-US"/>
        </w:rPr>
      </w:pPr>
      <w:r>
        <w:rPr>
          <w:lang w:val="en-US"/>
        </w:rPr>
        <w:t xml:space="preserve">                '401':</w:t>
      </w:r>
    </w:p>
    <w:p w14:paraId="18DACF45" w14:textId="77777777" w:rsidR="00741F85" w:rsidRDefault="00741F85" w:rsidP="00741F85">
      <w:pPr>
        <w:pStyle w:val="PL"/>
        <w:rPr>
          <w:lang w:val="en-US"/>
        </w:rPr>
      </w:pPr>
      <w:r>
        <w:rPr>
          <w:lang w:val="en-US"/>
        </w:rPr>
        <w:t xml:space="preserve">                  $ref: 'TS29122_CommonData.yaml#/components/responses/401'</w:t>
      </w:r>
    </w:p>
    <w:p w14:paraId="1D4E3E72" w14:textId="77777777" w:rsidR="00741F85" w:rsidRDefault="00741F85" w:rsidP="00741F85">
      <w:pPr>
        <w:pStyle w:val="PL"/>
        <w:rPr>
          <w:lang w:val="en-US"/>
        </w:rPr>
      </w:pPr>
      <w:r>
        <w:rPr>
          <w:lang w:val="en-US"/>
        </w:rPr>
        <w:t xml:space="preserve">                '403':</w:t>
      </w:r>
    </w:p>
    <w:p w14:paraId="5DBE4D9D" w14:textId="77777777" w:rsidR="00741F85" w:rsidRDefault="00741F85" w:rsidP="00741F85">
      <w:pPr>
        <w:pStyle w:val="PL"/>
        <w:rPr>
          <w:lang w:val="en-US"/>
        </w:rPr>
      </w:pPr>
      <w:r>
        <w:rPr>
          <w:lang w:val="en-US"/>
        </w:rPr>
        <w:t xml:space="preserve">                  $ref: 'TS29122_CommonData.yaml#/components/responses/403'</w:t>
      </w:r>
    </w:p>
    <w:p w14:paraId="68B474B2" w14:textId="77777777" w:rsidR="00741F85" w:rsidRDefault="00741F85" w:rsidP="00741F85">
      <w:pPr>
        <w:pStyle w:val="PL"/>
        <w:rPr>
          <w:lang w:val="en-US"/>
        </w:rPr>
      </w:pPr>
      <w:r>
        <w:rPr>
          <w:lang w:val="en-US"/>
        </w:rPr>
        <w:t xml:space="preserve">                '404':</w:t>
      </w:r>
    </w:p>
    <w:p w14:paraId="6DEDC9BF" w14:textId="77777777" w:rsidR="00741F85" w:rsidRDefault="00741F85" w:rsidP="00741F85">
      <w:pPr>
        <w:pStyle w:val="PL"/>
        <w:rPr>
          <w:lang w:val="en-US"/>
        </w:rPr>
      </w:pPr>
      <w:r>
        <w:rPr>
          <w:lang w:val="en-US"/>
        </w:rPr>
        <w:t xml:space="preserve">                  $ref: 'TS29122_CommonData.yaml#/components/responses/404'</w:t>
      </w:r>
    </w:p>
    <w:p w14:paraId="5661929B" w14:textId="77777777" w:rsidR="00741F85" w:rsidRDefault="00741F85" w:rsidP="00741F85">
      <w:pPr>
        <w:pStyle w:val="PL"/>
        <w:rPr>
          <w:lang w:val="en-US"/>
        </w:rPr>
      </w:pPr>
      <w:r>
        <w:rPr>
          <w:lang w:val="en-US"/>
        </w:rPr>
        <w:t xml:space="preserve">                '411':</w:t>
      </w:r>
    </w:p>
    <w:p w14:paraId="784225A3" w14:textId="77777777" w:rsidR="00741F85" w:rsidRDefault="00741F85" w:rsidP="00741F85">
      <w:pPr>
        <w:pStyle w:val="PL"/>
        <w:rPr>
          <w:lang w:val="en-US"/>
        </w:rPr>
      </w:pPr>
      <w:r>
        <w:rPr>
          <w:lang w:val="en-US"/>
        </w:rPr>
        <w:t xml:space="preserve">                  $ref: 'TS29122_CommonData.yaml#/components/responses/411'</w:t>
      </w:r>
    </w:p>
    <w:p w14:paraId="1CAADC8C" w14:textId="77777777" w:rsidR="00741F85" w:rsidRDefault="00741F85" w:rsidP="00741F85">
      <w:pPr>
        <w:pStyle w:val="PL"/>
        <w:rPr>
          <w:lang w:val="en-US"/>
        </w:rPr>
      </w:pPr>
      <w:r>
        <w:rPr>
          <w:lang w:val="en-US"/>
        </w:rPr>
        <w:t xml:space="preserve">                '413':</w:t>
      </w:r>
    </w:p>
    <w:p w14:paraId="61DBA3ED" w14:textId="77777777" w:rsidR="00741F85" w:rsidRDefault="00741F85" w:rsidP="00741F85">
      <w:pPr>
        <w:pStyle w:val="PL"/>
        <w:rPr>
          <w:lang w:val="en-US"/>
        </w:rPr>
      </w:pPr>
      <w:r>
        <w:rPr>
          <w:lang w:val="en-US"/>
        </w:rPr>
        <w:t xml:space="preserve">                  $ref: 'TS29122_CommonData.yaml#/components/responses/413'</w:t>
      </w:r>
    </w:p>
    <w:p w14:paraId="422C965C" w14:textId="77777777" w:rsidR="00741F85" w:rsidRDefault="00741F85" w:rsidP="00741F85">
      <w:pPr>
        <w:pStyle w:val="PL"/>
        <w:rPr>
          <w:lang w:val="en-US"/>
        </w:rPr>
      </w:pPr>
      <w:r>
        <w:rPr>
          <w:lang w:val="en-US"/>
        </w:rPr>
        <w:t xml:space="preserve">                '415':</w:t>
      </w:r>
    </w:p>
    <w:p w14:paraId="43912A67" w14:textId="77777777" w:rsidR="00741F85" w:rsidRDefault="00741F85" w:rsidP="00741F85">
      <w:pPr>
        <w:pStyle w:val="PL"/>
        <w:rPr>
          <w:lang w:val="en-US"/>
        </w:rPr>
      </w:pPr>
      <w:r>
        <w:rPr>
          <w:lang w:val="en-US"/>
        </w:rPr>
        <w:t xml:space="preserve">                  $ref: 'TS29122_CommonData.yaml#/components/responses/415'</w:t>
      </w:r>
    </w:p>
    <w:p w14:paraId="3314893C" w14:textId="77777777" w:rsidR="00741F85" w:rsidRDefault="00741F85" w:rsidP="00741F85">
      <w:pPr>
        <w:pStyle w:val="PL"/>
        <w:rPr>
          <w:lang w:val="en-US"/>
        </w:rPr>
      </w:pPr>
      <w:r>
        <w:rPr>
          <w:lang w:val="en-US"/>
        </w:rPr>
        <w:t xml:space="preserve">                '429':</w:t>
      </w:r>
    </w:p>
    <w:p w14:paraId="35E19824" w14:textId="77777777" w:rsidR="00741F85" w:rsidRDefault="00741F85" w:rsidP="00741F85">
      <w:pPr>
        <w:pStyle w:val="PL"/>
        <w:rPr>
          <w:lang w:val="en-US"/>
        </w:rPr>
      </w:pPr>
      <w:r>
        <w:rPr>
          <w:lang w:val="en-US"/>
        </w:rPr>
        <w:t xml:space="preserve">                  $ref: 'TS29122_CommonData.yaml#/components/responses/429'</w:t>
      </w:r>
    </w:p>
    <w:p w14:paraId="2A9672A6" w14:textId="77777777" w:rsidR="00741F85" w:rsidRDefault="00741F85" w:rsidP="00741F85">
      <w:pPr>
        <w:pStyle w:val="PL"/>
        <w:rPr>
          <w:lang w:val="en-US"/>
        </w:rPr>
      </w:pPr>
      <w:r>
        <w:rPr>
          <w:lang w:val="en-US"/>
        </w:rPr>
        <w:t xml:space="preserve">                '500':</w:t>
      </w:r>
    </w:p>
    <w:p w14:paraId="68B90E6A" w14:textId="77777777" w:rsidR="00741F85" w:rsidRDefault="00741F85" w:rsidP="00741F85">
      <w:pPr>
        <w:pStyle w:val="PL"/>
        <w:rPr>
          <w:lang w:val="en-US"/>
        </w:rPr>
      </w:pPr>
      <w:r>
        <w:rPr>
          <w:lang w:val="en-US"/>
        </w:rPr>
        <w:t xml:space="preserve">                  $ref: 'TS29122_CommonData.yaml#/components/responses/500'</w:t>
      </w:r>
    </w:p>
    <w:p w14:paraId="1E6AD69F" w14:textId="77777777" w:rsidR="00741F85" w:rsidRDefault="00741F85" w:rsidP="00741F85">
      <w:pPr>
        <w:pStyle w:val="PL"/>
        <w:rPr>
          <w:lang w:val="en-US"/>
        </w:rPr>
      </w:pPr>
      <w:r>
        <w:rPr>
          <w:lang w:val="en-US"/>
        </w:rPr>
        <w:t xml:space="preserve">                '503':</w:t>
      </w:r>
    </w:p>
    <w:p w14:paraId="03B84AA3" w14:textId="77777777" w:rsidR="00741F85" w:rsidRDefault="00741F85" w:rsidP="00741F85">
      <w:pPr>
        <w:pStyle w:val="PL"/>
        <w:rPr>
          <w:lang w:val="en-US"/>
        </w:rPr>
      </w:pPr>
      <w:r>
        <w:rPr>
          <w:lang w:val="en-US"/>
        </w:rPr>
        <w:t xml:space="preserve">                  $ref: 'TS29122_CommonData.yaml#/components/responses/503'</w:t>
      </w:r>
    </w:p>
    <w:p w14:paraId="5013FD85" w14:textId="77777777" w:rsidR="00741F85" w:rsidRDefault="00741F85" w:rsidP="00741F85">
      <w:pPr>
        <w:pStyle w:val="PL"/>
        <w:rPr>
          <w:lang w:val="en-US"/>
        </w:rPr>
      </w:pPr>
      <w:r>
        <w:rPr>
          <w:lang w:val="en-US"/>
        </w:rPr>
        <w:t xml:space="preserve">                default:</w:t>
      </w:r>
    </w:p>
    <w:p w14:paraId="29F1BAE6" w14:textId="77777777" w:rsidR="00741F85" w:rsidRDefault="00741F85" w:rsidP="00741F85">
      <w:pPr>
        <w:pStyle w:val="PL"/>
        <w:rPr>
          <w:lang w:val="en-US"/>
        </w:rPr>
      </w:pPr>
      <w:r>
        <w:rPr>
          <w:lang w:val="en-US"/>
        </w:rPr>
        <w:t xml:space="preserve">                  $ref: 'TS29122_CommonData.yaml#/components/responses/default'</w:t>
      </w:r>
    </w:p>
    <w:p w14:paraId="399BCC64" w14:textId="77777777" w:rsidR="00741F85" w:rsidRDefault="00741F85" w:rsidP="00741F85">
      <w:pPr>
        <w:pStyle w:val="PL"/>
        <w:rPr>
          <w:lang w:val="en-US"/>
        </w:rPr>
      </w:pPr>
      <w:r>
        <w:rPr>
          <w:lang w:val="en-US"/>
        </w:rPr>
        <w:t xml:space="preserve">  /{scsAsId}/configurations/{configurationId}:</w:t>
      </w:r>
    </w:p>
    <w:p w14:paraId="28FCF311" w14:textId="77777777" w:rsidR="00741F85" w:rsidRDefault="00741F85" w:rsidP="00741F85">
      <w:pPr>
        <w:pStyle w:val="PL"/>
        <w:rPr>
          <w:lang w:val="en-US"/>
        </w:rPr>
      </w:pPr>
      <w:r>
        <w:rPr>
          <w:lang w:val="en-US"/>
        </w:rPr>
        <w:t xml:space="preserve">    parameters:</w:t>
      </w:r>
    </w:p>
    <w:p w14:paraId="0B05ABBF" w14:textId="77777777" w:rsidR="00741F85" w:rsidRDefault="00741F85" w:rsidP="00741F85">
      <w:pPr>
        <w:pStyle w:val="PL"/>
        <w:rPr>
          <w:lang w:val="en-US"/>
        </w:rPr>
      </w:pPr>
      <w:r>
        <w:rPr>
          <w:lang w:val="en-US"/>
        </w:rPr>
        <w:t xml:space="preserve">      - name: scsAsId</w:t>
      </w:r>
    </w:p>
    <w:p w14:paraId="739A6652" w14:textId="77777777" w:rsidR="00741F85" w:rsidRDefault="00741F85" w:rsidP="00741F85">
      <w:pPr>
        <w:pStyle w:val="PL"/>
        <w:rPr>
          <w:lang w:val="en-US"/>
        </w:rPr>
      </w:pPr>
      <w:r>
        <w:rPr>
          <w:lang w:val="en-US"/>
        </w:rPr>
        <w:t xml:space="preserve">        description: String identifying the SCS/AS.</w:t>
      </w:r>
    </w:p>
    <w:p w14:paraId="055450E1" w14:textId="77777777" w:rsidR="00741F85" w:rsidRDefault="00741F85" w:rsidP="00741F85">
      <w:pPr>
        <w:pStyle w:val="PL"/>
        <w:rPr>
          <w:lang w:val="en-US"/>
        </w:rPr>
      </w:pPr>
      <w:r>
        <w:rPr>
          <w:lang w:val="en-US"/>
        </w:rPr>
        <w:t xml:space="preserve">        in: path</w:t>
      </w:r>
    </w:p>
    <w:p w14:paraId="0EAF693C" w14:textId="77777777" w:rsidR="00741F85" w:rsidRDefault="00741F85" w:rsidP="00741F85">
      <w:pPr>
        <w:pStyle w:val="PL"/>
        <w:rPr>
          <w:lang w:val="en-US"/>
        </w:rPr>
      </w:pPr>
      <w:r>
        <w:rPr>
          <w:lang w:val="en-US"/>
        </w:rPr>
        <w:t xml:space="preserve">        required: true</w:t>
      </w:r>
    </w:p>
    <w:p w14:paraId="7A64DDB0" w14:textId="77777777" w:rsidR="00741F85" w:rsidRDefault="00741F85" w:rsidP="00741F85">
      <w:pPr>
        <w:pStyle w:val="PL"/>
        <w:rPr>
          <w:lang w:val="en-US"/>
        </w:rPr>
      </w:pPr>
      <w:r>
        <w:rPr>
          <w:lang w:val="en-US"/>
        </w:rPr>
        <w:t xml:space="preserve">        schema:</w:t>
      </w:r>
    </w:p>
    <w:p w14:paraId="0A99A04D" w14:textId="77777777" w:rsidR="00741F85" w:rsidRDefault="00741F85" w:rsidP="00741F85">
      <w:pPr>
        <w:pStyle w:val="PL"/>
        <w:rPr>
          <w:lang w:val="en-US"/>
        </w:rPr>
      </w:pPr>
      <w:r>
        <w:rPr>
          <w:lang w:val="en-US"/>
        </w:rPr>
        <w:t xml:space="preserve">          type: string</w:t>
      </w:r>
    </w:p>
    <w:p w14:paraId="42A76B16" w14:textId="77777777" w:rsidR="00741F85" w:rsidRDefault="00741F85" w:rsidP="00741F85">
      <w:pPr>
        <w:pStyle w:val="PL"/>
        <w:rPr>
          <w:lang w:val="en-US"/>
        </w:rPr>
      </w:pPr>
      <w:r>
        <w:rPr>
          <w:lang w:val="en-US"/>
        </w:rPr>
        <w:t xml:space="preserve">      - name: configurationId</w:t>
      </w:r>
    </w:p>
    <w:p w14:paraId="2BC3FEEA" w14:textId="77777777" w:rsidR="00741F85" w:rsidRDefault="00741F85" w:rsidP="00741F85">
      <w:pPr>
        <w:pStyle w:val="PL"/>
        <w:rPr>
          <w:lang w:val="en-US"/>
        </w:rPr>
      </w:pPr>
      <w:r>
        <w:rPr>
          <w:lang w:val="en-US"/>
        </w:rPr>
        <w:t xml:space="preserve">        description: String identifying the individual NIDD configuration resource in the SCEF.</w:t>
      </w:r>
    </w:p>
    <w:p w14:paraId="19171B45" w14:textId="77777777" w:rsidR="00741F85" w:rsidRDefault="00741F85" w:rsidP="00741F85">
      <w:pPr>
        <w:pStyle w:val="PL"/>
        <w:rPr>
          <w:lang w:val="en-US"/>
        </w:rPr>
      </w:pPr>
      <w:r>
        <w:rPr>
          <w:lang w:val="en-US"/>
        </w:rPr>
        <w:t xml:space="preserve">        in: path</w:t>
      </w:r>
    </w:p>
    <w:p w14:paraId="267DEBC0" w14:textId="77777777" w:rsidR="00741F85" w:rsidRDefault="00741F85" w:rsidP="00741F85">
      <w:pPr>
        <w:pStyle w:val="PL"/>
        <w:rPr>
          <w:lang w:val="en-US"/>
        </w:rPr>
      </w:pPr>
      <w:r>
        <w:rPr>
          <w:lang w:val="en-US"/>
        </w:rPr>
        <w:t xml:space="preserve">        required: true</w:t>
      </w:r>
    </w:p>
    <w:p w14:paraId="47C9FBBE" w14:textId="77777777" w:rsidR="00741F85" w:rsidRDefault="00741F85" w:rsidP="00741F85">
      <w:pPr>
        <w:pStyle w:val="PL"/>
        <w:rPr>
          <w:lang w:val="en-US"/>
        </w:rPr>
      </w:pPr>
      <w:r>
        <w:rPr>
          <w:lang w:val="en-US"/>
        </w:rPr>
        <w:t xml:space="preserve">        schema:</w:t>
      </w:r>
    </w:p>
    <w:p w14:paraId="2ACB7D71" w14:textId="77777777" w:rsidR="00741F85" w:rsidRDefault="00741F85" w:rsidP="00741F85">
      <w:pPr>
        <w:pStyle w:val="PL"/>
        <w:rPr>
          <w:lang w:val="en-US"/>
        </w:rPr>
      </w:pPr>
      <w:r>
        <w:rPr>
          <w:lang w:val="en-US"/>
        </w:rPr>
        <w:t xml:space="preserve">          type: string</w:t>
      </w:r>
    </w:p>
    <w:p w14:paraId="5B983496" w14:textId="77777777" w:rsidR="00741F85" w:rsidRDefault="00741F85" w:rsidP="00741F85">
      <w:pPr>
        <w:pStyle w:val="PL"/>
        <w:rPr>
          <w:lang w:val="en-US"/>
        </w:rPr>
      </w:pPr>
      <w:r>
        <w:rPr>
          <w:lang w:val="en-US"/>
        </w:rPr>
        <w:t xml:space="preserve">    get:</w:t>
      </w:r>
    </w:p>
    <w:p w14:paraId="792644D7" w14:textId="77777777" w:rsidR="00741F85" w:rsidRDefault="00741F85" w:rsidP="00741F85">
      <w:pPr>
        <w:pStyle w:val="PL"/>
        <w:rPr>
          <w:lang w:val="en-US"/>
        </w:rPr>
      </w:pPr>
      <w:r>
        <w:rPr>
          <w:lang w:val="en-US"/>
        </w:rPr>
        <w:t xml:space="preserve">      responses:</w:t>
      </w:r>
    </w:p>
    <w:p w14:paraId="4C2BF0F4" w14:textId="77777777" w:rsidR="00741F85" w:rsidRDefault="00741F85" w:rsidP="00741F85">
      <w:pPr>
        <w:pStyle w:val="PL"/>
        <w:rPr>
          <w:lang w:val="en-US"/>
        </w:rPr>
      </w:pPr>
      <w:r>
        <w:rPr>
          <w:lang w:val="en-US"/>
        </w:rPr>
        <w:t xml:space="preserve">        '200':</w:t>
      </w:r>
    </w:p>
    <w:p w14:paraId="4CC79C6D" w14:textId="77777777" w:rsidR="00741F85" w:rsidRDefault="00741F85" w:rsidP="00741F85">
      <w:pPr>
        <w:pStyle w:val="PL"/>
        <w:rPr>
          <w:lang w:val="en-US"/>
        </w:rPr>
      </w:pPr>
      <w:r>
        <w:rPr>
          <w:lang w:val="en-US"/>
        </w:rPr>
        <w:t xml:space="preserve">          description: The individual NIDD configuration is successfully retrieved.</w:t>
      </w:r>
    </w:p>
    <w:p w14:paraId="20C8EEFF" w14:textId="77777777" w:rsidR="00741F85" w:rsidRDefault="00741F85" w:rsidP="00741F85">
      <w:pPr>
        <w:pStyle w:val="PL"/>
        <w:rPr>
          <w:lang w:val="en-US"/>
        </w:rPr>
      </w:pPr>
      <w:r>
        <w:rPr>
          <w:lang w:val="en-US"/>
        </w:rPr>
        <w:t xml:space="preserve">          content:</w:t>
      </w:r>
    </w:p>
    <w:p w14:paraId="5785679B" w14:textId="77777777" w:rsidR="00741F85" w:rsidRDefault="00741F85" w:rsidP="00741F85">
      <w:pPr>
        <w:pStyle w:val="PL"/>
        <w:rPr>
          <w:lang w:val="en-US"/>
        </w:rPr>
      </w:pPr>
      <w:r>
        <w:rPr>
          <w:lang w:val="en-US"/>
        </w:rPr>
        <w:t xml:space="preserve">            application/json:</w:t>
      </w:r>
    </w:p>
    <w:p w14:paraId="33E47D47" w14:textId="77777777" w:rsidR="00741F85" w:rsidRDefault="00741F85" w:rsidP="00741F85">
      <w:pPr>
        <w:pStyle w:val="PL"/>
        <w:rPr>
          <w:lang w:val="en-US"/>
        </w:rPr>
      </w:pPr>
      <w:r>
        <w:rPr>
          <w:lang w:val="en-US"/>
        </w:rPr>
        <w:t xml:space="preserve">              schema:</w:t>
      </w:r>
    </w:p>
    <w:p w14:paraId="5FA6C9B5" w14:textId="77777777" w:rsidR="00741F85" w:rsidRDefault="00741F85" w:rsidP="00741F85">
      <w:pPr>
        <w:pStyle w:val="PL"/>
        <w:rPr>
          <w:lang w:val="en-US"/>
        </w:rPr>
      </w:pPr>
      <w:r>
        <w:rPr>
          <w:lang w:val="en-US"/>
        </w:rPr>
        <w:t xml:space="preserve">                $ref: '#/components/schemas/NiddConfiguration'</w:t>
      </w:r>
    </w:p>
    <w:p w14:paraId="1C951872" w14:textId="77777777" w:rsidR="00741F85" w:rsidRDefault="00741F85" w:rsidP="00741F85">
      <w:pPr>
        <w:pStyle w:val="PL"/>
        <w:rPr>
          <w:lang w:val="en-US"/>
        </w:rPr>
      </w:pPr>
      <w:r>
        <w:rPr>
          <w:lang w:val="en-US"/>
        </w:rPr>
        <w:t xml:space="preserve">        '400':</w:t>
      </w:r>
    </w:p>
    <w:p w14:paraId="1ED79247" w14:textId="77777777" w:rsidR="00741F85" w:rsidRDefault="00741F85" w:rsidP="00741F85">
      <w:pPr>
        <w:pStyle w:val="PL"/>
        <w:rPr>
          <w:lang w:val="en-US"/>
        </w:rPr>
      </w:pPr>
      <w:r>
        <w:rPr>
          <w:lang w:val="en-US"/>
        </w:rPr>
        <w:t xml:space="preserve">          $ref: 'TS29122_CommonData.yaml#/components/responses/400'</w:t>
      </w:r>
    </w:p>
    <w:p w14:paraId="4F135E7F" w14:textId="77777777" w:rsidR="00741F85" w:rsidRDefault="00741F85" w:rsidP="00741F85">
      <w:pPr>
        <w:pStyle w:val="PL"/>
        <w:rPr>
          <w:lang w:val="en-US"/>
        </w:rPr>
      </w:pPr>
      <w:r>
        <w:rPr>
          <w:lang w:val="en-US"/>
        </w:rPr>
        <w:t xml:space="preserve">        '401':</w:t>
      </w:r>
    </w:p>
    <w:p w14:paraId="351D0A86" w14:textId="77777777" w:rsidR="00741F85" w:rsidRDefault="00741F85" w:rsidP="00741F85">
      <w:pPr>
        <w:pStyle w:val="PL"/>
        <w:rPr>
          <w:lang w:val="en-US"/>
        </w:rPr>
      </w:pPr>
      <w:r>
        <w:rPr>
          <w:lang w:val="en-US"/>
        </w:rPr>
        <w:t xml:space="preserve">          $ref: 'TS29122_CommonData.yaml#/components/responses/401'</w:t>
      </w:r>
    </w:p>
    <w:p w14:paraId="36298F19" w14:textId="77777777" w:rsidR="00741F85" w:rsidRDefault="00741F85" w:rsidP="00741F85">
      <w:pPr>
        <w:pStyle w:val="PL"/>
        <w:rPr>
          <w:lang w:val="en-US"/>
        </w:rPr>
      </w:pPr>
      <w:r>
        <w:rPr>
          <w:lang w:val="en-US"/>
        </w:rPr>
        <w:t xml:space="preserve">        '403':</w:t>
      </w:r>
    </w:p>
    <w:p w14:paraId="73637271" w14:textId="77777777" w:rsidR="00741F85" w:rsidRDefault="00741F85" w:rsidP="00741F85">
      <w:pPr>
        <w:pStyle w:val="PL"/>
        <w:rPr>
          <w:lang w:val="en-US"/>
        </w:rPr>
      </w:pPr>
      <w:r>
        <w:rPr>
          <w:lang w:val="en-US"/>
        </w:rPr>
        <w:t xml:space="preserve">          $ref: 'TS29122_CommonData.yaml#/components/responses/403'</w:t>
      </w:r>
    </w:p>
    <w:p w14:paraId="492A5A60" w14:textId="77777777" w:rsidR="00741F85" w:rsidRDefault="00741F85" w:rsidP="00741F85">
      <w:pPr>
        <w:pStyle w:val="PL"/>
        <w:rPr>
          <w:lang w:val="en-US"/>
        </w:rPr>
      </w:pPr>
      <w:r>
        <w:rPr>
          <w:lang w:val="en-US"/>
        </w:rPr>
        <w:t xml:space="preserve">        '404':</w:t>
      </w:r>
    </w:p>
    <w:p w14:paraId="78DA027E" w14:textId="77777777" w:rsidR="00741F85" w:rsidRDefault="00741F85" w:rsidP="00741F85">
      <w:pPr>
        <w:pStyle w:val="PL"/>
        <w:rPr>
          <w:lang w:val="en-US"/>
        </w:rPr>
      </w:pPr>
      <w:r>
        <w:rPr>
          <w:lang w:val="en-US"/>
        </w:rPr>
        <w:t xml:space="preserve">          $ref: 'TS29122_CommonData.yaml#/components/responses/404'</w:t>
      </w:r>
    </w:p>
    <w:p w14:paraId="5E9E9202" w14:textId="77777777" w:rsidR="00741F85" w:rsidRDefault="00741F85" w:rsidP="00741F85">
      <w:pPr>
        <w:pStyle w:val="PL"/>
        <w:rPr>
          <w:lang w:val="en-US"/>
        </w:rPr>
      </w:pPr>
      <w:r>
        <w:rPr>
          <w:lang w:val="en-US"/>
        </w:rPr>
        <w:t xml:space="preserve">        '406':</w:t>
      </w:r>
    </w:p>
    <w:p w14:paraId="045448D9" w14:textId="77777777" w:rsidR="00741F85" w:rsidRDefault="00741F85" w:rsidP="00741F85">
      <w:pPr>
        <w:pStyle w:val="PL"/>
        <w:rPr>
          <w:lang w:val="en-US"/>
        </w:rPr>
      </w:pPr>
      <w:r>
        <w:rPr>
          <w:lang w:val="en-US"/>
        </w:rPr>
        <w:t xml:space="preserve">          $ref: 'TS29122_CommonData.yaml#/components/responses/406'</w:t>
      </w:r>
    </w:p>
    <w:p w14:paraId="307B5273" w14:textId="77777777" w:rsidR="00741F85" w:rsidRDefault="00741F85" w:rsidP="00741F85">
      <w:pPr>
        <w:pStyle w:val="PL"/>
        <w:rPr>
          <w:lang w:val="en-US"/>
        </w:rPr>
      </w:pPr>
      <w:r>
        <w:rPr>
          <w:lang w:val="en-US"/>
        </w:rPr>
        <w:t xml:space="preserve">        '429':</w:t>
      </w:r>
    </w:p>
    <w:p w14:paraId="0616C04D" w14:textId="77777777" w:rsidR="00741F85" w:rsidRDefault="00741F85" w:rsidP="00741F85">
      <w:pPr>
        <w:pStyle w:val="PL"/>
        <w:rPr>
          <w:lang w:val="en-US"/>
        </w:rPr>
      </w:pPr>
      <w:r>
        <w:rPr>
          <w:lang w:val="en-US"/>
        </w:rPr>
        <w:t xml:space="preserve">          $ref: 'TS29122_CommonData.yaml#/components/responses/429'</w:t>
      </w:r>
    </w:p>
    <w:p w14:paraId="31DBF821" w14:textId="77777777" w:rsidR="00741F85" w:rsidRDefault="00741F85" w:rsidP="00741F85">
      <w:pPr>
        <w:pStyle w:val="PL"/>
        <w:rPr>
          <w:lang w:val="en-US"/>
        </w:rPr>
      </w:pPr>
      <w:r>
        <w:rPr>
          <w:lang w:val="en-US"/>
        </w:rPr>
        <w:t xml:space="preserve">        '500':</w:t>
      </w:r>
    </w:p>
    <w:p w14:paraId="5ECADFA1" w14:textId="77777777" w:rsidR="00741F85" w:rsidRDefault="00741F85" w:rsidP="00741F85">
      <w:pPr>
        <w:pStyle w:val="PL"/>
        <w:rPr>
          <w:lang w:val="en-US"/>
        </w:rPr>
      </w:pPr>
      <w:r>
        <w:rPr>
          <w:lang w:val="en-US"/>
        </w:rPr>
        <w:t xml:space="preserve">          $ref: 'TS29122_CommonData.yaml#/components/responses/500'</w:t>
      </w:r>
    </w:p>
    <w:p w14:paraId="27F214EE" w14:textId="77777777" w:rsidR="00741F85" w:rsidRDefault="00741F85" w:rsidP="00741F85">
      <w:pPr>
        <w:pStyle w:val="PL"/>
        <w:rPr>
          <w:lang w:val="en-US"/>
        </w:rPr>
      </w:pPr>
      <w:r>
        <w:rPr>
          <w:lang w:val="en-US"/>
        </w:rPr>
        <w:t xml:space="preserve">        '503':</w:t>
      </w:r>
    </w:p>
    <w:p w14:paraId="0D19C874" w14:textId="77777777" w:rsidR="00741F85" w:rsidRDefault="00741F85" w:rsidP="00741F85">
      <w:pPr>
        <w:pStyle w:val="PL"/>
        <w:rPr>
          <w:lang w:val="en-US"/>
        </w:rPr>
      </w:pPr>
      <w:r>
        <w:rPr>
          <w:lang w:val="en-US"/>
        </w:rPr>
        <w:t xml:space="preserve">          $ref: 'TS29122_CommonData.yaml#/components/responses/503'</w:t>
      </w:r>
    </w:p>
    <w:p w14:paraId="312BC363" w14:textId="77777777" w:rsidR="00741F85" w:rsidRDefault="00741F85" w:rsidP="00741F85">
      <w:pPr>
        <w:pStyle w:val="PL"/>
        <w:rPr>
          <w:lang w:val="en-US"/>
        </w:rPr>
      </w:pPr>
      <w:r>
        <w:rPr>
          <w:lang w:val="en-US"/>
        </w:rPr>
        <w:lastRenderedPageBreak/>
        <w:t xml:space="preserve">        default:</w:t>
      </w:r>
    </w:p>
    <w:p w14:paraId="76F37E1C" w14:textId="77777777" w:rsidR="00741F85" w:rsidRDefault="00741F85" w:rsidP="00741F85">
      <w:pPr>
        <w:pStyle w:val="PL"/>
        <w:rPr>
          <w:lang w:val="en-US"/>
        </w:rPr>
      </w:pPr>
      <w:r>
        <w:rPr>
          <w:lang w:val="en-US"/>
        </w:rPr>
        <w:t xml:space="preserve">          $ref: 'TS29122_CommonData.yaml#/components/responses/default'</w:t>
      </w:r>
    </w:p>
    <w:p w14:paraId="7639ED82" w14:textId="77777777" w:rsidR="00741F85" w:rsidRDefault="00741F85" w:rsidP="00741F85">
      <w:pPr>
        <w:pStyle w:val="PL"/>
        <w:rPr>
          <w:lang w:val="en-US"/>
        </w:rPr>
      </w:pPr>
      <w:r>
        <w:rPr>
          <w:lang w:val="en-US"/>
        </w:rPr>
        <w:t xml:space="preserve">    patch:</w:t>
      </w:r>
    </w:p>
    <w:p w14:paraId="27597F73" w14:textId="77777777" w:rsidR="00741F85" w:rsidRDefault="00741F85" w:rsidP="00741F85">
      <w:pPr>
        <w:pStyle w:val="PL"/>
        <w:rPr>
          <w:lang w:val="en-US"/>
        </w:rPr>
      </w:pPr>
      <w:r>
        <w:rPr>
          <w:lang w:val="en-US"/>
        </w:rPr>
        <w:t xml:space="preserve">      requestBody:</w:t>
      </w:r>
    </w:p>
    <w:p w14:paraId="2F7B35EC" w14:textId="77777777" w:rsidR="00741F85" w:rsidRDefault="00741F85" w:rsidP="00741F85">
      <w:pPr>
        <w:pStyle w:val="PL"/>
        <w:rPr>
          <w:lang w:val="en-US"/>
        </w:rPr>
      </w:pPr>
      <w:r>
        <w:rPr>
          <w:lang w:val="en-US"/>
        </w:rPr>
        <w:t xml:space="preserve">        description: Contains information to be applied to the individual NIDD configuration.</w:t>
      </w:r>
    </w:p>
    <w:p w14:paraId="24D05BBA" w14:textId="77777777" w:rsidR="00741F85" w:rsidRDefault="00741F85" w:rsidP="00741F85">
      <w:pPr>
        <w:pStyle w:val="PL"/>
        <w:rPr>
          <w:lang w:val="en-US"/>
        </w:rPr>
      </w:pPr>
      <w:r>
        <w:rPr>
          <w:lang w:val="en-US"/>
        </w:rPr>
        <w:t xml:space="preserve">        required: true</w:t>
      </w:r>
    </w:p>
    <w:p w14:paraId="685BC2DD" w14:textId="77777777" w:rsidR="00741F85" w:rsidRDefault="00741F85" w:rsidP="00741F85">
      <w:pPr>
        <w:pStyle w:val="PL"/>
        <w:rPr>
          <w:lang w:val="en-US"/>
        </w:rPr>
      </w:pPr>
      <w:r>
        <w:rPr>
          <w:lang w:val="en-US"/>
        </w:rPr>
        <w:t xml:space="preserve">        content:</w:t>
      </w:r>
    </w:p>
    <w:p w14:paraId="234F7F63" w14:textId="77777777" w:rsidR="00741F85" w:rsidRDefault="00741F85" w:rsidP="00741F85">
      <w:pPr>
        <w:pStyle w:val="PL"/>
        <w:rPr>
          <w:lang w:val="en-US"/>
        </w:rPr>
      </w:pPr>
      <w:r>
        <w:rPr>
          <w:lang w:val="en-US"/>
        </w:rPr>
        <w:t xml:space="preserve">          application/merge-patch+json:</w:t>
      </w:r>
    </w:p>
    <w:p w14:paraId="3BD6D068" w14:textId="77777777" w:rsidR="00741F85" w:rsidRDefault="00741F85" w:rsidP="00741F85">
      <w:pPr>
        <w:pStyle w:val="PL"/>
        <w:rPr>
          <w:lang w:val="en-US"/>
        </w:rPr>
      </w:pPr>
      <w:r>
        <w:rPr>
          <w:lang w:val="en-US"/>
        </w:rPr>
        <w:t xml:space="preserve">            schema:</w:t>
      </w:r>
    </w:p>
    <w:p w14:paraId="3B05FEA6" w14:textId="77777777" w:rsidR="00741F85" w:rsidRDefault="00741F85" w:rsidP="00741F85">
      <w:pPr>
        <w:pStyle w:val="PL"/>
        <w:rPr>
          <w:lang w:val="en-US"/>
        </w:rPr>
      </w:pPr>
      <w:r>
        <w:rPr>
          <w:lang w:val="en-US"/>
        </w:rPr>
        <w:t xml:space="preserve">              $ref: '#/components/schemas/NiddConfigurationPatch'</w:t>
      </w:r>
    </w:p>
    <w:p w14:paraId="7006EA1D" w14:textId="77777777" w:rsidR="00741F85" w:rsidRDefault="00741F85" w:rsidP="00741F85">
      <w:pPr>
        <w:pStyle w:val="PL"/>
        <w:rPr>
          <w:lang w:val="en-US"/>
        </w:rPr>
      </w:pPr>
      <w:r>
        <w:rPr>
          <w:lang w:val="en-US"/>
        </w:rPr>
        <w:t xml:space="preserve">      responses:</w:t>
      </w:r>
    </w:p>
    <w:p w14:paraId="54504322" w14:textId="77777777" w:rsidR="00741F85" w:rsidRDefault="00741F85" w:rsidP="00741F85">
      <w:pPr>
        <w:pStyle w:val="PL"/>
        <w:rPr>
          <w:lang w:val="en-US"/>
        </w:rPr>
      </w:pPr>
      <w:r>
        <w:rPr>
          <w:lang w:val="en-US"/>
        </w:rPr>
        <w:t xml:space="preserve">        '200':</w:t>
      </w:r>
    </w:p>
    <w:p w14:paraId="262C5F12" w14:textId="77777777" w:rsidR="00741F85" w:rsidRDefault="00741F85" w:rsidP="00741F85">
      <w:pPr>
        <w:pStyle w:val="PL"/>
        <w:rPr>
          <w:lang w:val="en-US"/>
        </w:rPr>
      </w:pPr>
      <w:r>
        <w:rPr>
          <w:lang w:val="en-US"/>
        </w:rPr>
        <w:t xml:space="preserve">          description: The Individual NIDD configuration is modified successfully and a representation of that resource is returned.</w:t>
      </w:r>
    </w:p>
    <w:p w14:paraId="0F4808B6" w14:textId="77777777" w:rsidR="00741F85" w:rsidRDefault="00741F85" w:rsidP="00741F85">
      <w:pPr>
        <w:pStyle w:val="PL"/>
        <w:rPr>
          <w:lang w:val="en-US"/>
        </w:rPr>
      </w:pPr>
      <w:r>
        <w:rPr>
          <w:lang w:val="en-US"/>
        </w:rPr>
        <w:t xml:space="preserve">          content:</w:t>
      </w:r>
    </w:p>
    <w:p w14:paraId="5982F96B" w14:textId="77777777" w:rsidR="00741F85" w:rsidRDefault="00741F85" w:rsidP="00741F85">
      <w:pPr>
        <w:pStyle w:val="PL"/>
        <w:rPr>
          <w:lang w:val="en-US"/>
        </w:rPr>
      </w:pPr>
      <w:r>
        <w:rPr>
          <w:lang w:val="en-US"/>
        </w:rPr>
        <w:t xml:space="preserve">            application/json:</w:t>
      </w:r>
    </w:p>
    <w:p w14:paraId="10A76CC5" w14:textId="77777777" w:rsidR="00741F85" w:rsidRDefault="00741F85" w:rsidP="00741F85">
      <w:pPr>
        <w:pStyle w:val="PL"/>
        <w:rPr>
          <w:lang w:val="en-US"/>
        </w:rPr>
      </w:pPr>
      <w:r>
        <w:rPr>
          <w:lang w:val="en-US"/>
        </w:rPr>
        <w:t xml:space="preserve">              schema:</w:t>
      </w:r>
    </w:p>
    <w:p w14:paraId="02046E74" w14:textId="77777777" w:rsidR="00741F85" w:rsidRDefault="00741F85" w:rsidP="00741F85">
      <w:pPr>
        <w:pStyle w:val="PL"/>
        <w:rPr>
          <w:lang w:val="en-US"/>
        </w:rPr>
      </w:pPr>
      <w:r>
        <w:rPr>
          <w:lang w:val="en-US"/>
        </w:rPr>
        <w:t xml:space="preserve">                $ref: '#/components/schemas/NiddConfiguration'</w:t>
      </w:r>
    </w:p>
    <w:p w14:paraId="7F0E040C" w14:textId="77777777" w:rsidR="00741F85" w:rsidRDefault="00741F85" w:rsidP="00741F85">
      <w:pPr>
        <w:pStyle w:val="PL"/>
        <w:rPr>
          <w:lang w:val="en-US"/>
        </w:rPr>
      </w:pPr>
      <w:r>
        <w:rPr>
          <w:lang w:val="en-US"/>
        </w:rPr>
        <w:t xml:space="preserve">        '204':</w:t>
      </w:r>
    </w:p>
    <w:p w14:paraId="57BE2B22" w14:textId="77777777" w:rsidR="00741F85" w:rsidRDefault="00741F85" w:rsidP="00741F85">
      <w:pPr>
        <w:pStyle w:val="PL"/>
        <w:rPr>
          <w:lang w:val="en-US"/>
        </w:rPr>
      </w:pPr>
      <w:r>
        <w:rPr>
          <w:lang w:val="en-US"/>
        </w:rPr>
        <w:t xml:space="preserve">          description: The Individual NIDD configuration is modified successfully.</w:t>
      </w:r>
    </w:p>
    <w:p w14:paraId="3589A1FA" w14:textId="77777777" w:rsidR="00741F85" w:rsidRDefault="00741F85" w:rsidP="00741F85">
      <w:pPr>
        <w:pStyle w:val="PL"/>
        <w:rPr>
          <w:lang w:val="en-US"/>
        </w:rPr>
      </w:pPr>
      <w:r>
        <w:rPr>
          <w:lang w:val="en-US"/>
        </w:rPr>
        <w:t xml:space="preserve">        '400':</w:t>
      </w:r>
    </w:p>
    <w:p w14:paraId="7C17B980" w14:textId="77777777" w:rsidR="00741F85" w:rsidRDefault="00741F85" w:rsidP="00741F85">
      <w:pPr>
        <w:pStyle w:val="PL"/>
        <w:rPr>
          <w:lang w:val="en-US"/>
        </w:rPr>
      </w:pPr>
      <w:r>
        <w:rPr>
          <w:lang w:val="en-US"/>
        </w:rPr>
        <w:t xml:space="preserve">          $ref: 'TS29122_CommonData.yaml#/components/responses/400'</w:t>
      </w:r>
    </w:p>
    <w:p w14:paraId="353460DB" w14:textId="77777777" w:rsidR="00741F85" w:rsidRDefault="00741F85" w:rsidP="00741F85">
      <w:pPr>
        <w:pStyle w:val="PL"/>
        <w:rPr>
          <w:lang w:val="en-US"/>
        </w:rPr>
      </w:pPr>
      <w:r>
        <w:rPr>
          <w:lang w:val="en-US"/>
        </w:rPr>
        <w:t xml:space="preserve">        '401':</w:t>
      </w:r>
    </w:p>
    <w:p w14:paraId="3574870E" w14:textId="77777777" w:rsidR="00741F85" w:rsidRDefault="00741F85" w:rsidP="00741F85">
      <w:pPr>
        <w:pStyle w:val="PL"/>
        <w:rPr>
          <w:lang w:val="en-US"/>
        </w:rPr>
      </w:pPr>
      <w:r>
        <w:rPr>
          <w:lang w:val="en-US"/>
        </w:rPr>
        <w:t xml:space="preserve">          $ref: 'TS29122_CommonData.yaml#/components/responses/401'</w:t>
      </w:r>
    </w:p>
    <w:p w14:paraId="526DE13A" w14:textId="77777777" w:rsidR="00741F85" w:rsidRDefault="00741F85" w:rsidP="00741F85">
      <w:pPr>
        <w:pStyle w:val="PL"/>
        <w:rPr>
          <w:lang w:val="en-US"/>
        </w:rPr>
      </w:pPr>
      <w:r>
        <w:rPr>
          <w:lang w:val="en-US"/>
        </w:rPr>
        <w:t xml:space="preserve">        '403':</w:t>
      </w:r>
    </w:p>
    <w:p w14:paraId="5C66504D" w14:textId="77777777" w:rsidR="00741F85" w:rsidRDefault="00741F85" w:rsidP="00741F85">
      <w:pPr>
        <w:pStyle w:val="PL"/>
        <w:rPr>
          <w:lang w:val="en-US"/>
        </w:rPr>
      </w:pPr>
      <w:r>
        <w:rPr>
          <w:lang w:val="en-US"/>
        </w:rPr>
        <w:t xml:space="preserve">          $ref: 'TS29122_CommonData.yaml#/components/responses/403'</w:t>
      </w:r>
    </w:p>
    <w:p w14:paraId="5C2378D5" w14:textId="77777777" w:rsidR="00741F85" w:rsidRDefault="00741F85" w:rsidP="00741F85">
      <w:pPr>
        <w:pStyle w:val="PL"/>
        <w:rPr>
          <w:lang w:val="en-US"/>
        </w:rPr>
      </w:pPr>
      <w:r>
        <w:rPr>
          <w:lang w:val="en-US"/>
        </w:rPr>
        <w:t xml:space="preserve">        '404':</w:t>
      </w:r>
    </w:p>
    <w:p w14:paraId="57DF5B92" w14:textId="77777777" w:rsidR="00741F85" w:rsidRDefault="00741F85" w:rsidP="00741F85">
      <w:pPr>
        <w:pStyle w:val="PL"/>
        <w:rPr>
          <w:lang w:val="en-US"/>
        </w:rPr>
      </w:pPr>
      <w:r>
        <w:rPr>
          <w:lang w:val="en-US"/>
        </w:rPr>
        <w:t xml:space="preserve">          $ref: 'TS29122_CommonData.yaml#/components/responses/404'</w:t>
      </w:r>
    </w:p>
    <w:p w14:paraId="2EC8C1DD" w14:textId="77777777" w:rsidR="00741F85" w:rsidRDefault="00741F85" w:rsidP="00741F85">
      <w:pPr>
        <w:pStyle w:val="PL"/>
        <w:rPr>
          <w:lang w:val="en-US"/>
        </w:rPr>
      </w:pPr>
      <w:r>
        <w:rPr>
          <w:lang w:val="en-US"/>
        </w:rPr>
        <w:t xml:space="preserve">        '411':</w:t>
      </w:r>
    </w:p>
    <w:p w14:paraId="66C1FC3F" w14:textId="77777777" w:rsidR="00741F85" w:rsidRDefault="00741F85" w:rsidP="00741F85">
      <w:pPr>
        <w:pStyle w:val="PL"/>
        <w:rPr>
          <w:lang w:val="en-US"/>
        </w:rPr>
      </w:pPr>
      <w:r>
        <w:rPr>
          <w:lang w:val="en-US"/>
        </w:rPr>
        <w:t xml:space="preserve">          $ref: 'TS29122_CommonData.yaml#/components/responses/411'</w:t>
      </w:r>
    </w:p>
    <w:p w14:paraId="3AF6E93C" w14:textId="77777777" w:rsidR="00741F85" w:rsidRDefault="00741F85" w:rsidP="00741F85">
      <w:pPr>
        <w:pStyle w:val="PL"/>
        <w:rPr>
          <w:lang w:val="en-US"/>
        </w:rPr>
      </w:pPr>
      <w:r>
        <w:rPr>
          <w:lang w:val="en-US"/>
        </w:rPr>
        <w:t xml:space="preserve">        '413':</w:t>
      </w:r>
    </w:p>
    <w:p w14:paraId="2D5E6F4D" w14:textId="77777777" w:rsidR="00741F85" w:rsidRDefault="00741F85" w:rsidP="00741F85">
      <w:pPr>
        <w:pStyle w:val="PL"/>
        <w:rPr>
          <w:lang w:val="en-US"/>
        </w:rPr>
      </w:pPr>
      <w:r>
        <w:rPr>
          <w:lang w:val="en-US"/>
        </w:rPr>
        <w:t xml:space="preserve">          $ref: 'TS29122_CommonData.yaml#/components/responses/413'</w:t>
      </w:r>
    </w:p>
    <w:p w14:paraId="1AE0A1E9" w14:textId="77777777" w:rsidR="00741F85" w:rsidRDefault="00741F85" w:rsidP="00741F85">
      <w:pPr>
        <w:pStyle w:val="PL"/>
        <w:rPr>
          <w:lang w:val="en-US"/>
        </w:rPr>
      </w:pPr>
      <w:r>
        <w:rPr>
          <w:lang w:val="en-US"/>
        </w:rPr>
        <w:t xml:space="preserve">        '415':</w:t>
      </w:r>
    </w:p>
    <w:p w14:paraId="36B01F51" w14:textId="77777777" w:rsidR="00741F85" w:rsidRDefault="00741F85" w:rsidP="00741F85">
      <w:pPr>
        <w:pStyle w:val="PL"/>
        <w:rPr>
          <w:lang w:val="en-US"/>
        </w:rPr>
      </w:pPr>
      <w:r>
        <w:rPr>
          <w:lang w:val="en-US"/>
        </w:rPr>
        <w:t xml:space="preserve">          $ref: 'TS29122_CommonData.yaml#/components/responses/415'</w:t>
      </w:r>
    </w:p>
    <w:p w14:paraId="1DAE3EB2" w14:textId="77777777" w:rsidR="00741F85" w:rsidRDefault="00741F85" w:rsidP="00741F85">
      <w:pPr>
        <w:pStyle w:val="PL"/>
        <w:rPr>
          <w:lang w:val="en-US"/>
        </w:rPr>
      </w:pPr>
      <w:r>
        <w:rPr>
          <w:lang w:val="en-US"/>
        </w:rPr>
        <w:t xml:space="preserve">        '429':</w:t>
      </w:r>
    </w:p>
    <w:p w14:paraId="40A7E517" w14:textId="77777777" w:rsidR="00741F85" w:rsidRDefault="00741F85" w:rsidP="00741F85">
      <w:pPr>
        <w:pStyle w:val="PL"/>
        <w:rPr>
          <w:lang w:val="en-US"/>
        </w:rPr>
      </w:pPr>
      <w:r>
        <w:rPr>
          <w:lang w:val="en-US"/>
        </w:rPr>
        <w:t xml:space="preserve">          $ref: 'TS29122_CommonData.yaml#/components/responses/429'</w:t>
      </w:r>
    </w:p>
    <w:p w14:paraId="040C8691" w14:textId="77777777" w:rsidR="00741F85" w:rsidRDefault="00741F85" w:rsidP="00741F85">
      <w:pPr>
        <w:pStyle w:val="PL"/>
        <w:rPr>
          <w:lang w:val="en-US"/>
        </w:rPr>
      </w:pPr>
      <w:r>
        <w:rPr>
          <w:lang w:val="en-US"/>
        </w:rPr>
        <w:t xml:space="preserve">        '500':</w:t>
      </w:r>
    </w:p>
    <w:p w14:paraId="6F9308AB" w14:textId="77777777" w:rsidR="00741F85" w:rsidRDefault="00741F85" w:rsidP="00741F85">
      <w:pPr>
        <w:pStyle w:val="PL"/>
        <w:rPr>
          <w:lang w:val="en-US"/>
        </w:rPr>
      </w:pPr>
      <w:r>
        <w:rPr>
          <w:lang w:val="en-US"/>
        </w:rPr>
        <w:t xml:space="preserve">          $ref: 'TS29122_CommonData.yaml#/components/responses/500'</w:t>
      </w:r>
    </w:p>
    <w:p w14:paraId="76C07776" w14:textId="77777777" w:rsidR="00741F85" w:rsidRDefault="00741F85" w:rsidP="00741F85">
      <w:pPr>
        <w:pStyle w:val="PL"/>
        <w:rPr>
          <w:lang w:val="en-US"/>
        </w:rPr>
      </w:pPr>
      <w:r>
        <w:rPr>
          <w:lang w:val="en-US"/>
        </w:rPr>
        <w:t xml:space="preserve">        '503':</w:t>
      </w:r>
    </w:p>
    <w:p w14:paraId="50B3E712" w14:textId="77777777" w:rsidR="00741F85" w:rsidRDefault="00741F85" w:rsidP="00741F85">
      <w:pPr>
        <w:pStyle w:val="PL"/>
        <w:rPr>
          <w:lang w:val="en-US"/>
        </w:rPr>
      </w:pPr>
      <w:r>
        <w:rPr>
          <w:lang w:val="en-US"/>
        </w:rPr>
        <w:t xml:space="preserve">          $ref: 'TS29122_CommonData.yaml#/components/responses/503'</w:t>
      </w:r>
    </w:p>
    <w:p w14:paraId="20B48B76" w14:textId="77777777" w:rsidR="00741F85" w:rsidRDefault="00741F85" w:rsidP="00741F85">
      <w:pPr>
        <w:pStyle w:val="PL"/>
        <w:rPr>
          <w:lang w:val="en-US"/>
        </w:rPr>
      </w:pPr>
      <w:r>
        <w:rPr>
          <w:lang w:val="en-US"/>
        </w:rPr>
        <w:t xml:space="preserve">        default:</w:t>
      </w:r>
    </w:p>
    <w:p w14:paraId="4956F340" w14:textId="77777777" w:rsidR="00741F85" w:rsidRDefault="00741F85" w:rsidP="00741F85">
      <w:pPr>
        <w:pStyle w:val="PL"/>
        <w:rPr>
          <w:lang w:val="en-US"/>
        </w:rPr>
      </w:pPr>
      <w:r>
        <w:rPr>
          <w:lang w:val="en-US"/>
        </w:rPr>
        <w:t xml:space="preserve">          $ref: 'TS29122_CommonData.yaml#/components/responses/default'</w:t>
      </w:r>
    </w:p>
    <w:p w14:paraId="27BEBFBC" w14:textId="77777777" w:rsidR="00741F85" w:rsidRDefault="00741F85" w:rsidP="00741F85">
      <w:pPr>
        <w:pStyle w:val="PL"/>
        <w:rPr>
          <w:lang w:val="en-US"/>
        </w:rPr>
      </w:pPr>
      <w:r>
        <w:rPr>
          <w:lang w:val="en-US"/>
        </w:rPr>
        <w:t xml:space="preserve">    delete:</w:t>
      </w:r>
    </w:p>
    <w:p w14:paraId="5BCE4ED6" w14:textId="77777777" w:rsidR="00741F85" w:rsidRDefault="00741F85" w:rsidP="00741F85">
      <w:pPr>
        <w:pStyle w:val="PL"/>
        <w:rPr>
          <w:lang w:val="en-US"/>
        </w:rPr>
      </w:pPr>
      <w:r>
        <w:rPr>
          <w:lang w:val="en-US"/>
        </w:rPr>
        <w:t xml:space="preserve">      responses:</w:t>
      </w:r>
    </w:p>
    <w:p w14:paraId="14B342C8" w14:textId="77777777" w:rsidR="00741F85" w:rsidRDefault="00741F85" w:rsidP="00741F85">
      <w:pPr>
        <w:pStyle w:val="PL"/>
        <w:rPr>
          <w:lang w:val="en-US"/>
        </w:rPr>
      </w:pPr>
      <w:r>
        <w:rPr>
          <w:lang w:val="en-US"/>
        </w:rPr>
        <w:t xml:space="preserve">        '204':</w:t>
      </w:r>
    </w:p>
    <w:p w14:paraId="3C15C0BB" w14:textId="77777777" w:rsidR="00741F85" w:rsidRDefault="00741F85" w:rsidP="00741F85">
      <w:pPr>
        <w:pStyle w:val="PL"/>
        <w:rPr>
          <w:lang w:val="en-US"/>
        </w:rPr>
      </w:pPr>
      <w:r>
        <w:rPr>
          <w:lang w:val="en-US"/>
        </w:rPr>
        <w:t xml:space="preserve">          description: The Individual NIDD configuration is deleted.</w:t>
      </w:r>
    </w:p>
    <w:p w14:paraId="298FAA1D" w14:textId="77777777" w:rsidR="00741F85" w:rsidRDefault="00741F85" w:rsidP="00741F85">
      <w:pPr>
        <w:pStyle w:val="PL"/>
        <w:rPr>
          <w:lang w:val="en-US"/>
        </w:rPr>
      </w:pPr>
      <w:r>
        <w:rPr>
          <w:lang w:val="en-US"/>
        </w:rPr>
        <w:t xml:space="preserve">        '400':</w:t>
      </w:r>
    </w:p>
    <w:p w14:paraId="077DEEC2" w14:textId="77777777" w:rsidR="00741F85" w:rsidRDefault="00741F85" w:rsidP="00741F85">
      <w:pPr>
        <w:pStyle w:val="PL"/>
        <w:rPr>
          <w:lang w:val="en-US"/>
        </w:rPr>
      </w:pPr>
      <w:r>
        <w:rPr>
          <w:lang w:val="en-US"/>
        </w:rPr>
        <w:t xml:space="preserve">          $ref: 'TS29122_CommonData.yaml#/components/responses/400'</w:t>
      </w:r>
    </w:p>
    <w:p w14:paraId="053D4240" w14:textId="77777777" w:rsidR="00741F85" w:rsidRDefault="00741F85" w:rsidP="00741F85">
      <w:pPr>
        <w:pStyle w:val="PL"/>
        <w:rPr>
          <w:lang w:val="en-US"/>
        </w:rPr>
      </w:pPr>
      <w:r>
        <w:rPr>
          <w:lang w:val="en-US"/>
        </w:rPr>
        <w:t xml:space="preserve">        '401':</w:t>
      </w:r>
    </w:p>
    <w:p w14:paraId="1A234674" w14:textId="77777777" w:rsidR="00741F85" w:rsidRDefault="00741F85" w:rsidP="00741F85">
      <w:pPr>
        <w:pStyle w:val="PL"/>
        <w:rPr>
          <w:lang w:val="en-US"/>
        </w:rPr>
      </w:pPr>
      <w:r>
        <w:rPr>
          <w:lang w:val="en-US"/>
        </w:rPr>
        <w:t xml:space="preserve">          $ref: 'TS29122_CommonData.yaml#/components/responses/401'</w:t>
      </w:r>
    </w:p>
    <w:p w14:paraId="56528244" w14:textId="77777777" w:rsidR="00741F85" w:rsidRDefault="00741F85" w:rsidP="00741F85">
      <w:pPr>
        <w:pStyle w:val="PL"/>
        <w:rPr>
          <w:lang w:val="en-US"/>
        </w:rPr>
      </w:pPr>
      <w:r>
        <w:rPr>
          <w:lang w:val="en-US"/>
        </w:rPr>
        <w:t xml:space="preserve">        '403':</w:t>
      </w:r>
    </w:p>
    <w:p w14:paraId="365C5866" w14:textId="77777777" w:rsidR="00741F85" w:rsidRDefault="00741F85" w:rsidP="00741F85">
      <w:pPr>
        <w:pStyle w:val="PL"/>
        <w:rPr>
          <w:lang w:val="en-US"/>
        </w:rPr>
      </w:pPr>
      <w:r>
        <w:rPr>
          <w:lang w:val="en-US"/>
        </w:rPr>
        <w:t xml:space="preserve">          $ref: 'TS29122_CommonData.yaml#/components/responses/403'</w:t>
      </w:r>
    </w:p>
    <w:p w14:paraId="0FB817E6" w14:textId="77777777" w:rsidR="00741F85" w:rsidRDefault="00741F85" w:rsidP="00741F85">
      <w:pPr>
        <w:pStyle w:val="PL"/>
        <w:rPr>
          <w:lang w:val="en-US"/>
        </w:rPr>
      </w:pPr>
      <w:r>
        <w:rPr>
          <w:lang w:val="en-US"/>
        </w:rPr>
        <w:t xml:space="preserve">        '404':</w:t>
      </w:r>
    </w:p>
    <w:p w14:paraId="24799A0A" w14:textId="77777777" w:rsidR="00741F85" w:rsidRDefault="00741F85" w:rsidP="00741F85">
      <w:pPr>
        <w:pStyle w:val="PL"/>
        <w:rPr>
          <w:lang w:val="en-US"/>
        </w:rPr>
      </w:pPr>
      <w:r>
        <w:rPr>
          <w:lang w:val="en-US"/>
        </w:rPr>
        <w:t xml:space="preserve">          $ref: 'TS29122_CommonData.yaml#/components/responses/404'</w:t>
      </w:r>
    </w:p>
    <w:p w14:paraId="6817300C" w14:textId="77777777" w:rsidR="00741F85" w:rsidRDefault="00741F85" w:rsidP="00741F85">
      <w:pPr>
        <w:pStyle w:val="PL"/>
        <w:rPr>
          <w:lang w:val="en-US"/>
        </w:rPr>
      </w:pPr>
      <w:r>
        <w:rPr>
          <w:lang w:val="en-US"/>
        </w:rPr>
        <w:t xml:space="preserve">        '429':</w:t>
      </w:r>
    </w:p>
    <w:p w14:paraId="5C9B21F6" w14:textId="77777777" w:rsidR="00741F85" w:rsidRDefault="00741F85" w:rsidP="00741F85">
      <w:pPr>
        <w:pStyle w:val="PL"/>
        <w:rPr>
          <w:lang w:val="en-US"/>
        </w:rPr>
      </w:pPr>
      <w:r>
        <w:rPr>
          <w:lang w:val="en-US"/>
        </w:rPr>
        <w:t xml:space="preserve">          $ref: 'TS29122_CommonData.yaml#/components/responses/429'</w:t>
      </w:r>
    </w:p>
    <w:p w14:paraId="4672BFE5" w14:textId="77777777" w:rsidR="00741F85" w:rsidRDefault="00741F85" w:rsidP="00741F85">
      <w:pPr>
        <w:pStyle w:val="PL"/>
        <w:rPr>
          <w:lang w:val="en-US"/>
        </w:rPr>
      </w:pPr>
      <w:r>
        <w:rPr>
          <w:lang w:val="en-US"/>
        </w:rPr>
        <w:t xml:space="preserve">        '500':</w:t>
      </w:r>
    </w:p>
    <w:p w14:paraId="3B3892C0" w14:textId="77777777" w:rsidR="00741F85" w:rsidRDefault="00741F85" w:rsidP="00741F85">
      <w:pPr>
        <w:pStyle w:val="PL"/>
        <w:rPr>
          <w:lang w:val="en-US"/>
        </w:rPr>
      </w:pPr>
      <w:r>
        <w:rPr>
          <w:lang w:val="en-US"/>
        </w:rPr>
        <w:t xml:space="preserve">          $ref: 'TS29122_CommonData.yaml#/components/responses/500'</w:t>
      </w:r>
    </w:p>
    <w:p w14:paraId="0462B26F" w14:textId="77777777" w:rsidR="00741F85" w:rsidRDefault="00741F85" w:rsidP="00741F85">
      <w:pPr>
        <w:pStyle w:val="PL"/>
        <w:rPr>
          <w:lang w:val="en-US"/>
        </w:rPr>
      </w:pPr>
      <w:r>
        <w:rPr>
          <w:lang w:val="en-US"/>
        </w:rPr>
        <w:t xml:space="preserve">        '503':</w:t>
      </w:r>
    </w:p>
    <w:p w14:paraId="59640844" w14:textId="77777777" w:rsidR="00741F85" w:rsidRDefault="00741F85" w:rsidP="00741F85">
      <w:pPr>
        <w:pStyle w:val="PL"/>
        <w:rPr>
          <w:lang w:val="en-US"/>
        </w:rPr>
      </w:pPr>
      <w:r>
        <w:rPr>
          <w:lang w:val="en-US"/>
        </w:rPr>
        <w:t xml:space="preserve">          $ref: 'TS29122_CommonData.yaml#/components/responses/503'</w:t>
      </w:r>
    </w:p>
    <w:p w14:paraId="6D9DFE87" w14:textId="77777777" w:rsidR="00741F85" w:rsidRDefault="00741F85" w:rsidP="00741F85">
      <w:pPr>
        <w:pStyle w:val="PL"/>
        <w:rPr>
          <w:lang w:val="en-US"/>
        </w:rPr>
      </w:pPr>
      <w:r>
        <w:rPr>
          <w:lang w:val="en-US"/>
        </w:rPr>
        <w:t xml:space="preserve">        default:</w:t>
      </w:r>
    </w:p>
    <w:p w14:paraId="613A7B79" w14:textId="77777777" w:rsidR="00741F85" w:rsidRDefault="00741F85" w:rsidP="00741F85">
      <w:pPr>
        <w:pStyle w:val="PL"/>
        <w:rPr>
          <w:lang w:val="en-US"/>
        </w:rPr>
      </w:pPr>
      <w:r>
        <w:rPr>
          <w:lang w:val="en-US"/>
        </w:rPr>
        <w:t xml:space="preserve">          $ref: 'TS29122_CommonData.yaml#/components/responses/default'</w:t>
      </w:r>
    </w:p>
    <w:p w14:paraId="1B9FC9AB" w14:textId="77777777" w:rsidR="00741F85" w:rsidRDefault="00741F85" w:rsidP="00741F85">
      <w:pPr>
        <w:pStyle w:val="PL"/>
        <w:rPr>
          <w:lang w:val="en-US"/>
        </w:rPr>
      </w:pPr>
    </w:p>
    <w:p w14:paraId="5C08707F" w14:textId="77777777" w:rsidR="00741F85" w:rsidRDefault="00741F85" w:rsidP="00741F85">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4AD0AE00" w14:textId="77777777" w:rsidR="00741F85" w:rsidRDefault="00741F85" w:rsidP="00741F85">
      <w:pPr>
        <w:pStyle w:val="PL"/>
        <w:rPr>
          <w:lang w:val="en-US"/>
        </w:rPr>
      </w:pPr>
      <w:r>
        <w:rPr>
          <w:lang w:val="en-US"/>
        </w:rPr>
        <w:t xml:space="preserve">    parameters:</w:t>
      </w:r>
    </w:p>
    <w:p w14:paraId="42B00520" w14:textId="77777777" w:rsidR="00741F85" w:rsidRDefault="00741F85" w:rsidP="00741F85">
      <w:pPr>
        <w:pStyle w:val="PL"/>
        <w:rPr>
          <w:lang w:val="en-US"/>
        </w:rPr>
      </w:pPr>
      <w:r>
        <w:rPr>
          <w:lang w:val="en-US"/>
        </w:rPr>
        <w:t xml:space="preserve">      - name: scsAsId</w:t>
      </w:r>
    </w:p>
    <w:p w14:paraId="75C16F45" w14:textId="77777777" w:rsidR="00741F85" w:rsidRDefault="00741F85" w:rsidP="00741F85">
      <w:pPr>
        <w:pStyle w:val="PL"/>
        <w:rPr>
          <w:lang w:val="en-US"/>
        </w:rPr>
      </w:pPr>
      <w:r>
        <w:rPr>
          <w:lang w:val="en-US"/>
        </w:rPr>
        <w:t xml:space="preserve">        description: String identifying the SCS/AS.</w:t>
      </w:r>
    </w:p>
    <w:p w14:paraId="18D69152" w14:textId="77777777" w:rsidR="00741F85" w:rsidRDefault="00741F85" w:rsidP="00741F85">
      <w:pPr>
        <w:pStyle w:val="PL"/>
        <w:rPr>
          <w:lang w:val="en-US"/>
        </w:rPr>
      </w:pPr>
      <w:r>
        <w:rPr>
          <w:lang w:val="en-US"/>
        </w:rPr>
        <w:t xml:space="preserve">        in: path</w:t>
      </w:r>
    </w:p>
    <w:p w14:paraId="7A91B5F3" w14:textId="77777777" w:rsidR="00741F85" w:rsidRDefault="00741F85" w:rsidP="00741F85">
      <w:pPr>
        <w:pStyle w:val="PL"/>
        <w:rPr>
          <w:lang w:val="en-US"/>
        </w:rPr>
      </w:pPr>
      <w:r>
        <w:rPr>
          <w:lang w:val="en-US"/>
        </w:rPr>
        <w:t xml:space="preserve">        required: true</w:t>
      </w:r>
    </w:p>
    <w:p w14:paraId="42FE3033" w14:textId="77777777" w:rsidR="00741F85" w:rsidRDefault="00741F85" w:rsidP="00741F85">
      <w:pPr>
        <w:pStyle w:val="PL"/>
        <w:rPr>
          <w:lang w:val="en-US"/>
        </w:rPr>
      </w:pPr>
      <w:r>
        <w:rPr>
          <w:lang w:val="en-US"/>
        </w:rPr>
        <w:t xml:space="preserve">        schema:</w:t>
      </w:r>
    </w:p>
    <w:p w14:paraId="2C8BF75C" w14:textId="77777777" w:rsidR="00741F85" w:rsidRDefault="00741F85" w:rsidP="00741F85">
      <w:pPr>
        <w:pStyle w:val="PL"/>
        <w:rPr>
          <w:lang w:val="en-US"/>
        </w:rPr>
      </w:pPr>
      <w:r>
        <w:rPr>
          <w:lang w:val="en-US"/>
        </w:rPr>
        <w:t xml:space="preserve">          type: string</w:t>
      </w:r>
    </w:p>
    <w:p w14:paraId="109D4E4E" w14:textId="77777777" w:rsidR="00741F85" w:rsidRDefault="00741F85" w:rsidP="00741F85">
      <w:pPr>
        <w:pStyle w:val="PL"/>
        <w:rPr>
          <w:lang w:val="en-US"/>
        </w:rPr>
      </w:pPr>
      <w:r>
        <w:rPr>
          <w:lang w:val="en-US"/>
        </w:rPr>
        <w:t xml:space="preserve">      - name: configurationId</w:t>
      </w:r>
    </w:p>
    <w:p w14:paraId="7DD1BD8E" w14:textId="77777777" w:rsidR="00741F85" w:rsidRDefault="00741F85" w:rsidP="00741F85">
      <w:pPr>
        <w:pStyle w:val="PL"/>
        <w:rPr>
          <w:lang w:val="en-US"/>
        </w:rPr>
      </w:pPr>
      <w:r>
        <w:rPr>
          <w:lang w:val="en-US"/>
        </w:rPr>
        <w:t xml:space="preserve">        description: String identifying the individual NIDD configuration resource in the SCEF.</w:t>
      </w:r>
    </w:p>
    <w:p w14:paraId="7261EBC4" w14:textId="77777777" w:rsidR="00741F85" w:rsidRDefault="00741F85" w:rsidP="00741F85">
      <w:pPr>
        <w:pStyle w:val="PL"/>
        <w:rPr>
          <w:lang w:val="en-US"/>
        </w:rPr>
      </w:pPr>
      <w:r>
        <w:rPr>
          <w:lang w:val="en-US"/>
        </w:rPr>
        <w:t xml:space="preserve">        in: path</w:t>
      </w:r>
    </w:p>
    <w:p w14:paraId="319EAFB8" w14:textId="77777777" w:rsidR="00741F85" w:rsidRDefault="00741F85" w:rsidP="00741F85">
      <w:pPr>
        <w:pStyle w:val="PL"/>
        <w:rPr>
          <w:lang w:val="en-US"/>
        </w:rPr>
      </w:pPr>
      <w:r>
        <w:rPr>
          <w:lang w:val="en-US"/>
        </w:rPr>
        <w:t xml:space="preserve">        required: true</w:t>
      </w:r>
    </w:p>
    <w:p w14:paraId="2FC806E1" w14:textId="77777777" w:rsidR="00741F85" w:rsidRDefault="00741F85" w:rsidP="00741F85">
      <w:pPr>
        <w:pStyle w:val="PL"/>
        <w:rPr>
          <w:lang w:val="en-US"/>
        </w:rPr>
      </w:pPr>
      <w:r>
        <w:rPr>
          <w:lang w:val="en-US"/>
        </w:rPr>
        <w:t xml:space="preserve">        schema:</w:t>
      </w:r>
    </w:p>
    <w:p w14:paraId="27BCA1D5" w14:textId="77777777" w:rsidR="00741F85" w:rsidRDefault="00741F85" w:rsidP="00741F85">
      <w:pPr>
        <w:pStyle w:val="PL"/>
        <w:rPr>
          <w:lang w:val="en-US"/>
        </w:rPr>
      </w:pPr>
      <w:r>
        <w:rPr>
          <w:lang w:val="en-US"/>
        </w:rPr>
        <w:t xml:space="preserve">          type: string</w:t>
      </w:r>
    </w:p>
    <w:p w14:paraId="0A9935C9" w14:textId="77777777" w:rsidR="00741F85" w:rsidRDefault="00741F85" w:rsidP="00741F85">
      <w:pPr>
        <w:pStyle w:val="PL"/>
        <w:rPr>
          <w:lang w:val="en-US"/>
        </w:rPr>
      </w:pPr>
      <w:r>
        <w:rPr>
          <w:lang w:val="en-US"/>
        </w:rPr>
        <w:t xml:space="preserve">    get:</w:t>
      </w:r>
    </w:p>
    <w:p w14:paraId="32B1057C" w14:textId="77777777" w:rsidR="00741F85" w:rsidRDefault="00741F85" w:rsidP="00741F85">
      <w:pPr>
        <w:pStyle w:val="PL"/>
        <w:rPr>
          <w:lang w:val="en-US"/>
        </w:rPr>
      </w:pPr>
      <w:r>
        <w:rPr>
          <w:lang w:val="en-US"/>
        </w:rPr>
        <w:lastRenderedPageBreak/>
        <w:t xml:space="preserve">      responses:</w:t>
      </w:r>
    </w:p>
    <w:p w14:paraId="4C2C38FE" w14:textId="77777777" w:rsidR="00741F85" w:rsidRDefault="00741F85" w:rsidP="00741F85">
      <w:pPr>
        <w:pStyle w:val="PL"/>
        <w:rPr>
          <w:lang w:val="en-US"/>
        </w:rPr>
      </w:pPr>
      <w:r>
        <w:rPr>
          <w:lang w:val="en-US"/>
        </w:rPr>
        <w:t xml:space="preserve">        '200':</w:t>
      </w:r>
    </w:p>
    <w:p w14:paraId="57934509" w14:textId="77777777" w:rsidR="00741F85" w:rsidRDefault="00741F85" w:rsidP="00741F85">
      <w:pPr>
        <w:pStyle w:val="PL"/>
        <w:rPr>
          <w:lang w:val="en-US"/>
        </w:rPr>
      </w:pPr>
      <w:r>
        <w:rPr>
          <w:lang w:val="en-US"/>
        </w:rPr>
        <w:t xml:space="preserve">          description: all NIDD downlink data deliveries.</w:t>
      </w:r>
    </w:p>
    <w:p w14:paraId="47CC3F2A" w14:textId="77777777" w:rsidR="00741F85" w:rsidRDefault="00741F85" w:rsidP="00741F85">
      <w:pPr>
        <w:pStyle w:val="PL"/>
        <w:rPr>
          <w:lang w:val="en-US"/>
        </w:rPr>
      </w:pPr>
      <w:r>
        <w:rPr>
          <w:lang w:val="en-US"/>
        </w:rPr>
        <w:t xml:space="preserve">          content:</w:t>
      </w:r>
    </w:p>
    <w:p w14:paraId="01A00062" w14:textId="77777777" w:rsidR="00741F85" w:rsidRDefault="00741F85" w:rsidP="00741F85">
      <w:pPr>
        <w:pStyle w:val="PL"/>
        <w:rPr>
          <w:lang w:val="en-US"/>
        </w:rPr>
      </w:pPr>
      <w:r>
        <w:rPr>
          <w:lang w:val="en-US"/>
        </w:rPr>
        <w:t xml:space="preserve">            application/json:</w:t>
      </w:r>
    </w:p>
    <w:p w14:paraId="723B6612" w14:textId="77777777" w:rsidR="00741F85" w:rsidRDefault="00741F85" w:rsidP="00741F85">
      <w:pPr>
        <w:pStyle w:val="PL"/>
        <w:rPr>
          <w:lang w:val="en-US"/>
        </w:rPr>
      </w:pPr>
      <w:r>
        <w:rPr>
          <w:lang w:val="en-US"/>
        </w:rPr>
        <w:t xml:space="preserve">              schema:</w:t>
      </w:r>
    </w:p>
    <w:p w14:paraId="6BC7C2C3" w14:textId="77777777" w:rsidR="00741F85" w:rsidRDefault="00741F85" w:rsidP="00741F85">
      <w:pPr>
        <w:pStyle w:val="PL"/>
      </w:pPr>
      <w:r>
        <w:rPr>
          <w:lang w:val="en-US"/>
        </w:rPr>
        <w:t xml:space="preserve">                </w:t>
      </w:r>
      <w:r>
        <w:t>type: array</w:t>
      </w:r>
    </w:p>
    <w:p w14:paraId="6987B2BD" w14:textId="77777777" w:rsidR="00741F85" w:rsidRDefault="00741F85" w:rsidP="00741F85">
      <w:pPr>
        <w:pStyle w:val="PL"/>
      </w:pPr>
      <w:r>
        <w:t xml:space="preserve">                items:</w:t>
      </w:r>
    </w:p>
    <w:p w14:paraId="15E0FF43" w14:textId="77777777" w:rsidR="00741F85" w:rsidRDefault="00741F85" w:rsidP="00741F85">
      <w:pPr>
        <w:pStyle w:val="PL"/>
      </w:pPr>
      <w:r>
        <w:t xml:space="preserve">                  $ref: '#/components/schemas/NiddDownlinkDataTransfer'</w:t>
      </w:r>
    </w:p>
    <w:p w14:paraId="73AD77D1" w14:textId="77777777" w:rsidR="00741F85" w:rsidRDefault="00741F85" w:rsidP="00741F85">
      <w:pPr>
        <w:pStyle w:val="PL"/>
      </w:pPr>
      <w:r>
        <w:t xml:space="preserve">                minItems: 0</w:t>
      </w:r>
    </w:p>
    <w:p w14:paraId="60DA7BE5" w14:textId="77777777" w:rsidR="00741F85" w:rsidRDefault="00741F85" w:rsidP="00741F85">
      <w:pPr>
        <w:pStyle w:val="PL"/>
      </w:pPr>
      <w:r>
        <w:t xml:space="preserve">                description: individual NIDD </w:t>
      </w:r>
      <w:r>
        <w:rPr>
          <w:lang w:val="en-US"/>
        </w:rPr>
        <w:t>downlink data delivery.</w:t>
      </w:r>
    </w:p>
    <w:p w14:paraId="38CFDA7B" w14:textId="77777777" w:rsidR="00741F85" w:rsidRDefault="00741F85" w:rsidP="00741F85">
      <w:pPr>
        <w:pStyle w:val="PL"/>
      </w:pPr>
      <w:r>
        <w:t xml:space="preserve">        '400':</w:t>
      </w:r>
    </w:p>
    <w:p w14:paraId="18FD75CE" w14:textId="77777777" w:rsidR="00741F85" w:rsidRDefault="00741F85" w:rsidP="00741F85">
      <w:pPr>
        <w:pStyle w:val="PL"/>
      </w:pPr>
      <w:r>
        <w:t xml:space="preserve">          $ref: 'TS29122_CommonData.yaml#/components/responses/400'</w:t>
      </w:r>
    </w:p>
    <w:p w14:paraId="4E9D2080" w14:textId="77777777" w:rsidR="00741F85" w:rsidRDefault="00741F85" w:rsidP="00741F85">
      <w:pPr>
        <w:pStyle w:val="PL"/>
      </w:pPr>
      <w:r>
        <w:t xml:space="preserve">        '401':</w:t>
      </w:r>
    </w:p>
    <w:p w14:paraId="7CF49EF8" w14:textId="77777777" w:rsidR="00741F85" w:rsidRDefault="00741F85" w:rsidP="00741F85">
      <w:pPr>
        <w:pStyle w:val="PL"/>
      </w:pPr>
      <w:r>
        <w:t xml:space="preserve">          $ref: 'TS29122_CommonData.yaml#/components/responses/401'</w:t>
      </w:r>
    </w:p>
    <w:p w14:paraId="4F839371" w14:textId="77777777" w:rsidR="00741F85" w:rsidRDefault="00741F85" w:rsidP="00741F85">
      <w:pPr>
        <w:pStyle w:val="PL"/>
      </w:pPr>
      <w:r>
        <w:t xml:space="preserve">        '403':</w:t>
      </w:r>
    </w:p>
    <w:p w14:paraId="05BC3FEE" w14:textId="77777777" w:rsidR="00741F85" w:rsidRDefault="00741F85" w:rsidP="00741F85">
      <w:pPr>
        <w:pStyle w:val="PL"/>
      </w:pPr>
      <w:r>
        <w:t xml:space="preserve">          $ref: 'TS29122_CommonData.yaml#/components/responses/403'</w:t>
      </w:r>
    </w:p>
    <w:p w14:paraId="21ED33D4" w14:textId="77777777" w:rsidR="00741F85" w:rsidRDefault="00741F85" w:rsidP="00741F85">
      <w:pPr>
        <w:pStyle w:val="PL"/>
      </w:pPr>
      <w:r>
        <w:t xml:space="preserve">        '404':</w:t>
      </w:r>
    </w:p>
    <w:p w14:paraId="23E9FF7E" w14:textId="77777777" w:rsidR="00741F85" w:rsidRDefault="00741F85" w:rsidP="00741F85">
      <w:pPr>
        <w:pStyle w:val="PL"/>
      </w:pPr>
      <w:r>
        <w:t xml:space="preserve">          $ref: 'TS29122_CommonData.yaml#/components/responses/404'</w:t>
      </w:r>
    </w:p>
    <w:p w14:paraId="62FB5672" w14:textId="77777777" w:rsidR="00741F85" w:rsidRDefault="00741F85" w:rsidP="00741F85">
      <w:pPr>
        <w:pStyle w:val="PL"/>
        <w:rPr>
          <w:lang w:val="en-US"/>
        </w:rPr>
      </w:pPr>
      <w:r>
        <w:rPr>
          <w:lang w:val="en-US"/>
        </w:rPr>
        <w:t xml:space="preserve">        '406':</w:t>
      </w:r>
    </w:p>
    <w:p w14:paraId="5F302CCD" w14:textId="77777777" w:rsidR="00741F85" w:rsidRDefault="00741F85" w:rsidP="00741F85">
      <w:pPr>
        <w:pStyle w:val="PL"/>
        <w:rPr>
          <w:lang w:val="en-US"/>
        </w:rPr>
      </w:pPr>
      <w:r>
        <w:rPr>
          <w:lang w:val="en-US"/>
        </w:rPr>
        <w:t xml:space="preserve">          $ref: 'TS29122_CommonData.yaml#/components/responses/406'</w:t>
      </w:r>
    </w:p>
    <w:p w14:paraId="5633A90F" w14:textId="77777777" w:rsidR="00741F85" w:rsidRDefault="00741F85" w:rsidP="00741F85">
      <w:pPr>
        <w:pStyle w:val="PL"/>
        <w:rPr>
          <w:lang w:val="en-US"/>
        </w:rPr>
      </w:pPr>
      <w:r>
        <w:rPr>
          <w:lang w:val="en-US"/>
        </w:rPr>
        <w:t xml:space="preserve">        '429':</w:t>
      </w:r>
    </w:p>
    <w:p w14:paraId="16E99691" w14:textId="77777777" w:rsidR="00741F85" w:rsidRDefault="00741F85" w:rsidP="00741F85">
      <w:pPr>
        <w:pStyle w:val="PL"/>
        <w:rPr>
          <w:lang w:val="en-US"/>
        </w:rPr>
      </w:pPr>
      <w:r>
        <w:rPr>
          <w:lang w:val="en-US"/>
        </w:rPr>
        <w:t xml:space="preserve">          $ref: 'TS29122_CommonData.yaml#/components/responses/429'</w:t>
      </w:r>
    </w:p>
    <w:p w14:paraId="1A4204A8" w14:textId="77777777" w:rsidR="00741F85" w:rsidRDefault="00741F85" w:rsidP="00741F85">
      <w:pPr>
        <w:pStyle w:val="PL"/>
      </w:pPr>
      <w:r>
        <w:t xml:space="preserve">        '500':</w:t>
      </w:r>
    </w:p>
    <w:p w14:paraId="71B95B8C" w14:textId="77777777" w:rsidR="00741F85" w:rsidRDefault="00741F85" w:rsidP="00741F85">
      <w:pPr>
        <w:pStyle w:val="PL"/>
      </w:pPr>
      <w:r>
        <w:t xml:space="preserve">          $ref: 'TS29122_CommonData.yaml#/components/responses/500'</w:t>
      </w:r>
    </w:p>
    <w:p w14:paraId="6EFA04BD" w14:textId="77777777" w:rsidR="00741F85" w:rsidRDefault="00741F85" w:rsidP="00741F85">
      <w:pPr>
        <w:pStyle w:val="PL"/>
      </w:pPr>
      <w:r>
        <w:t xml:space="preserve">        '503':</w:t>
      </w:r>
    </w:p>
    <w:p w14:paraId="0894C2AC" w14:textId="77777777" w:rsidR="00741F85" w:rsidRDefault="00741F85" w:rsidP="00741F85">
      <w:pPr>
        <w:pStyle w:val="PL"/>
      </w:pPr>
      <w:r>
        <w:t xml:space="preserve">          $ref: 'TS29122_CommonData.yaml#/components/responses/503'</w:t>
      </w:r>
    </w:p>
    <w:p w14:paraId="4DFCE546" w14:textId="77777777" w:rsidR="00741F85" w:rsidRDefault="00741F85" w:rsidP="00741F85">
      <w:pPr>
        <w:pStyle w:val="PL"/>
      </w:pPr>
      <w:r>
        <w:t xml:space="preserve">        default:</w:t>
      </w:r>
    </w:p>
    <w:p w14:paraId="79F48F62" w14:textId="77777777" w:rsidR="00741F85" w:rsidRDefault="00741F85" w:rsidP="00741F85">
      <w:pPr>
        <w:pStyle w:val="PL"/>
      </w:pPr>
      <w:r>
        <w:t xml:space="preserve">          $ref: 'TS29122_CommonData.yaml#/components/responses/default'</w:t>
      </w:r>
    </w:p>
    <w:p w14:paraId="362DA474" w14:textId="77777777" w:rsidR="00741F85" w:rsidRDefault="00741F85" w:rsidP="00741F85">
      <w:pPr>
        <w:pStyle w:val="PL"/>
        <w:rPr>
          <w:lang w:val="en-US"/>
        </w:rPr>
      </w:pPr>
      <w:r>
        <w:rPr>
          <w:lang w:val="en-US"/>
        </w:rPr>
        <w:t xml:space="preserve">    post:</w:t>
      </w:r>
    </w:p>
    <w:p w14:paraId="100AC7BE" w14:textId="77777777" w:rsidR="00741F85" w:rsidRDefault="00741F85" w:rsidP="00741F85">
      <w:pPr>
        <w:pStyle w:val="PL"/>
        <w:rPr>
          <w:lang w:val="en-US"/>
        </w:rPr>
      </w:pPr>
      <w:r>
        <w:rPr>
          <w:lang w:val="en-US"/>
        </w:rPr>
        <w:t xml:space="preserve">      requestBody:</w:t>
      </w:r>
    </w:p>
    <w:p w14:paraId="089D7016" w14:textId="77777777" w:rsidR="00741F85" w:rsidRDefault="00741F85" w:rsidP="00741F85">
      <w:pPr>
        <w:pStyle w:val="PL"/>
        <w:rPr>
          <w:lang w:val="en-US"/>
        </w:rPr>
      </w:pPr>
      <w:r>
        <w:rPr>
          <w:lang w:val="en-US"/>
        </w:rPr>
        <w:t xml:space="preserve">        description: Contains the data to create a NIDD downlink data delivery.</w:t>
      </w:r>
    </w:p>
    <w:p w14:paraId="1AE1A7FA" w14:textId="77777777" w:rsidR="00741F85" w:rsidRDefault="00741F85" w:rsidP="00741F85">
      <w:pPr>
        <w:pStyle w:val="PL"/>
        <w:rPr>
          <w:lang w:val="en-US"/>
        </w:rPr>
      </w:pPr>
      <w:r>
        <w:rPr>
          <w:lang w:val="en-US"/>
        </w:rPr>
        <w:t xml:space="preserve">        required: true</w:t>
      </w:r>
    </w:p>
    <w:p w14:paraId="5DF5ED32" w14:textId="77777777" w:rsidR="00741F85" w:rsidRDefault="00741F85" w:rsidP="00741F85">
      <w:pPr>
        <w:pStyle w:val="PL"/>
        <w:rPr>
          <w:lang w:val="en-US"/>
        </w:rPr>
      </w:pPr>
      <w:r>
        <w:rPr>
          <w:lang w:val="en-US"/>
        </w:rPr>
        <w:t xml:space="preserve">        content:</w:t>
      </w:r>
    </w:p>
    <w:p w14:paraId="3E998D07" w14:textId="77777777" w:rsidR="00741F85" w:rsidRDefault="00741F85" w:rsidP="00741F85">
      <w:pPr>
        <w:pStyle w:val="PL"/>
        <w:rPr>
          <w:lang w:val="en-US"/>
        </w:rPr>
      </w:pPr>
      <w:r>
        <w:rPr>
          <w:lang w:val="en-US"/>
        </w:rPr>
        <w:t xml:space="preserve">          application/json:</w:t>
      </w:r>
    </w:p>
    <w:p w14:paraId="23C414AB" w14:textId="77777777" w:rsidR="00741F85" w:rsidRDefault="00741F85" w:rsidP="00741F85">
      <w:pPr>
        <w:pStyle w:val="PL"/>
        <w:rPr>
          <w:lang w:val="en-US"/>
        </w:rPr>
      </w:pPr>
      <w:r>
        <w:rPr>
          <w:lang w:val="en-US"/>
        </w:rPr>
        <w:t xml:space="preserve">            schema:</w:t>
      </w:r>
    </w:p>
    <w:p w14:paraId="3459B6C5" w14:textId="77777777" w:rsidR="00741F85" w:rsidRDefault="00741F85" w:rsidP="00741F85">
      <w:pPr>
        <w:pStyle w:val="PL"/>
        <w:rPr>
          <w:lang w:val="en-US"/>
        </w:rPr>
      </w:pPr>
      <w:r>
        <w:rPr>
          <w:lang w:val="en-US"/>
        </w:rPr>
        <w:t xml:space="preserve">              $ref: '#/components/schemas/</w:t>
      </w:r>
      <w:r>
        <w:t>NiddDownlinkDataTransfer'</w:t>
      </w:r>
    </w:p>
    <w:p w14:paraId="70C56474" w14:textId="77777777" w:rsidR="00741F85" w:rsidRDefault="00741F85" w:rsidP="00741F85">
      <w:pPr>
        <w:pStyle w:val="PL"/>
        <w:rPr>
          <w:lang w:val="en-US"/>
        </w:rPr>
      </w:pPr>
      <w:r>
        <w:rPr>
          <w:lang w:val="en-US"/>
        </w:rPr>
        <w:t xml:space="preserve">      responses:</w:t>
      </w:r>
    </w:p>
    <w:p w14:paraId="5FAB9B84" w14:textId="77777777" w:rsidR="00741F85" w:rsidRDefault="00741F85" w:rsidP="00741F85">
      <w:pPr>
        <w:pStyle w:val="PL"/>
        <w:rPr>
          <w:lang w:val="en-US"/>
        </w:rPr>
      </w:pPr>
      <w:r>
        <w:rPr>
          <w:lang w:val="en-US"/>
        </w:rPr>
        <w:t xml:space="preserve">        '200':</w:t>
      </w:r>
    </w:p>
    <w:p w14:paraId="557A0E03" w14:textId="77777777" w:rsidR="00741F85" w:rsidRDefault="00741F85" w:rsidP="00741F85">
      <w:pPr>
        <w:pStyle w:val="PL"/>
        <w:rPr>
          <w:lang w:val="en-US"/>
        </w:rPr>
      </w:pPr>
      <w:r>
        <w:rPr>
          <w:lang w:val="en-US"/>
        </w:rPr>
        <w:t xml:space="preserve">          description: NIDD downlink data delivery is successful.</w:t>
      </w:r>
    </w:p>
    <w:p w14:paraId="46787AFB" w14:textId="77777777" w:rsidR="00741F85" w:rsidRDefault="00741F85" w:rsidP="00741F85">
      <w:pPr>
        <w:pStyle w:val="PL"/>
        <w:rPr>
          <w:lang w:val="en-US"/>
        </w:rPr>
      </w:pPr>
      <w:r>
        <w:rPr>
          <w:lang w:val="en-US"/>
        </w:rPr>
        <w:t xml:space="preserve">          content:</w:t>
      </w:r>
    </w:p>
    <w:p w14:paraId="1712CC9F" w14:textId="77777777" w:rsidR="00741F85" w:rsidRDefault="00741F85" w:rsidP="00741F85">
      <w:pPr>
        <w:pStyle w:val="PL"/>
        <w:rPr>
          <w:lang w:val="en-US"/>
        </w:rPr>
      </w:pPr>
      <w:r>
        <w:rPr>
          <w:lang w:val="en-US"/>
        </w:rPr>
        <w:t xml:space="preserve">            application/json:</w:t>
      </w:r>
    </w:p>
    <w:p w14:paraId="4740B6A5" w14:textId="77777777" w:rsidR="00741F85" w:rsidRDefault="00741F85" w:rsidP="00741F85">
      <w:pPr>
        <w:pStyle w:val="PL"/>
        <w:rPr>
          <w:lang w:val="en-US"/>
        </w:rPr>
      </w:pPr>
      <w:r>
        <w:rPr>
          <w:lang w:val="en-US"/>
        </w:rPr>
        <w:t xml:space="preserve">              schema:</w:t>
      </w:r>
    </w:p>
    <w:p w14:paraId="18ABAB57" w14:textId="77777777" w:rsidR="00741F85" w:rsidRDefault="00741F85" w:rsidP="00741F85">
      <w:pPr>
        <w:pStyle w:val="PL"/>
      </w:pPr>
      <w:r>
        <w:rPr>
          <w:lang w:val="en-US"/>
        </w:rPr>
        <w:t xml:space="preserve">                $ref: '#/components/schemas/</w:t>
      </w:r>
      <w:r>
        <w:t>NiddDownlinkDataTransfer'</w:t>
      </w:r>
    </w:p>
    <w:p w14:paraId="0CD8E274" w14:textId="77777777" w:rsidR="00741F85" w:rsidRDefault="00741F85" w:rsidP="00741F85">
      <w:pPr>
        <w:pStyle w:val="PL"/>
        <w:rPr>
          <w:lang w:val="en-US"/>
        </w:rPr>
      </w:pPr>
      <w:r>
        <w:rPr>
          <w:lang w:val="en-US"/>
        </w:rPr>
        <w:t xml:space="preserve">        '201':</w:t>
      </w:r>
    </w:p>
    <w:p w14:paraId="7774384E" w14:textId="77777777" w:rsidR="00741F85" w:rsidRDefault="00741F85" w:rsidP="00741F85">
      <w:pPr>
        <w:pStyle w:val="PL"/>
        <w:rPr>
          <w:lang w:val="en-US"/>
        </w:rPr>
      </w:pPr>
      <w:r>
        <w:rPr>
          <w:lang w:val="en-US"/>
        </w:rPr>
        <w:t xml:space="preserve">          description: NIDD downlink data delivery is pending.</w:t>
      </w:r>
    </w:p>
    <w:p w14:paraId="40A10312" w14:textId="77777777" w:rsidR="00741F85" w:rsidRDefault="00741F85" w:rsidP="00741F85">
      <w:pPr>
        <w:pStyle w:val="PL"/>
        <w:rPr>
          <w:lang w:val="en-US"/>
        </w:rPr>
      </w:pPr>
      <w:r>
        <w:rPr>
          <w:lang w:val="en-US"/>
        </w:rPr>
        <w:t xml:space="preserve">          content:</w:t>
      </w:r>
    </w:p>
    <w:p w14:paraId="7BFF9164" w14:textId="77777777" w:rsidR="00741F85" w:rsidRDefault="00741F85" w:rsidP="00741F85">
      <w:pPr>
        <w:pStyle w:val="PL"/>
        <w:rPr>
          <w:lang w:val="en-US"/>
        </w:rPr>
      </w:pPr>
      <w:r>
        <w:rPr>
          <w:lang w:val="en-US"/>
        </w:rPr>
        <w:t xml:space="preserve">            application/json:</w:t>
      </w:r>
    </w:p>
    <w:p w14:paraId="1679B0F4" w14:textId="77777777" w:rsidR="00741F85" w:rsidRDefault="00741F85" w:rsidP="00741F85">
      <w:pPr>
        <w:pStyle w:val="PL"/>
        <w:rPr>
          <w:lang w:val="en-US"/>
        </w:rPr>
      </w:pPr>
      <w:r>
        <w:rPr>
          <w:lang w:val="en-US"/>
        </w:rPr>
        <w:t xml:space="preserve">              schema:</w:t>
      </w:r>
    </w:p>
    <w:p w14:paraId="55862B6C" w14:textId="77777777" w:rsidR="00741F85" w:rsidRDefault="00741F85" w:rsidP="00741F85">
      <w:pPr>
        <w:pStyle w:val="PL"/>
        <w:rPr>
          <w:lang w:val="en-US"/>
        </w:rPr>
      </w:pPr>
      <w:r>
        <w:rPr>
          <w:lang w:val="en-US"/>
        </w:rPr>
        <w:t xml:space="preserve">                $ref: '#/components/schemas/</w:t>
      </w:r>
      <w:r>
        <w:t>NiddDownlinkDataTransfer'</w:t>
      </w:r>
    </w:p>
    <w:p w14:paraId="173CC393" w14:textId="77777777" w:rsidR="00741F85" w:rsidRDefault="00741F85" w:rsidP="00741F85">
      <w:pPr>
        <w:pStyle w:val="PL"/>
      </w:pPr>
      <w:r>
        <w:t xml:space="preserve">          headers:</w:t>
      </w:r>
    </w:p>
    <w:p w14:paraId="1127A31D" w14:textId="77777777" w:rsidR="00741F85" w:rsidRDefault="00741F85" w:rsidP="00741F85">
      <w:pPr>
        <w:pStyle w:val="PL"/>
      </w:pPr>
      <w:r>
        <w:t xml:space="preserve">            Location:</w:t>
      </w:r>
    </w:p>
    <w:p w14:paraId="38A958AA" w14:textId="77777777" w:rsidR="00741F85" w:rsidRDefault="00741F85" w:rsidP="00741F85">
      <w:pPr>
        <w:pStyle w:val="PL"/>
      </w:pPr>
      <w:r>
        <w:t xml:space="preserve">              description: 'Contains the URI of the newly created resource'</w:t>
      </w:r>
    </w:p>
    <w:p w14:paraId="53BB5663" w14:textId="77777777" w:rsidR="00741F85" w:rsidRDefault="00741F85" w:rsidP="00741F85">
      <w:pPr>
        <w:pStyle w:val="PL"/>
      </w:pPr>
      <w:r>
        <w:t xml:space="preserve">              required: true</w:t>
      </w:r>
    </w:p>
    <w:p w14:paraId="54EDEBA1" w14:textId="77777777" w:rsidR="00741F85" w:rsidRDefault="00741F85" w:rsidP="00741F85">
      <w:pPr>
        <w:pStyle w:val="PL"/>
      </w:pPr>
      <w:r>
        <w:t xml:space="preserve">              schema:</w:t>
      </w:r>
    </w:p>
    <w:p w14:paraId="46756D42" w14:textId="77777777" w:rsidR="00741F85" w:rsidRDefault="00741F85" w:rsidP="00741F85">
      <w:pPr>
        <w:pStyle w:val="PL"/>
      </w:pPr>
      <w:r>
        <w:t xml:space="preserve">                type: string</w:t>
      </w:r>
    </w:p>
    <w:p w14:paraId="21ED5ACA" w14:textId="77777777" w:rsidR="00741F85" w:rsidRDefault="00741F85" w:rsidP="00741F85">
      <w:pPr>
        <w:pStyle w:val="PL"/>
        <w:rPr>
          <w:lang w:val="en-US"/>
        </w:rPr>
      </w:pPr>
      <w:r>
        <w:rPr>
          <w:lang w:val="en-US"/>
        </w:rPr>
        <w:t xml:space="preserve">        '400':</w:t>
      </w:r>
    </w:p>
    <w:p w14:paraId="29C0BABF" w14:textId="77777777" w:rsidR="00741F85" w:rsidRDefault="00741F85" w:rsidP="00741F85">
      <w:pPr>
        <w:pStyle w:val="PL"/>
        <w:rPr>
          <w:lang w:val="en-US"/>
        </w:rPr>
      </w:pPr>
      <w:r>
        <w:rPr>
          <w:lang w:val="en-US"/>
        </w:rPr>
        <w:t xml:space="preserve">          $ref: 'TS29122_CommonData.yaml#/components/responses/400'</w:t>
      </w:r>
    </w:p>
    <w:p w14:paraId="61C8F02D" w14:textId="77777777" w:rsidR="00741F85" w:rsidRDefault="00741F85" w:rsidP="00741F85">
      <w:pPr>
        <w:pStyle w:val="PL"/>
        <w:rPr>
          <w:lang w:val="en-US"/>
        </w:rPr>
      </w:pPr>
      <w:r>
        <w:rPr>
          <w:lang w:val="en-US"/>
        </w:rPr>
        <w:t xml:space="preserve">        '401':</w:t>
      </w:r>
    </w:p>
    <w:p w14:paraId="74B2D06D" w14:textId="77777777" w:rsidR="00741F85" w:rsidRDefault="00741F85" w:rsidP="00741F85">
      <w:pPr>
        <w:pStyle w:val="PL"/>
        <w:rPr>
          <w:lang w:val="en-US"/>
        </w:rPr>
      </w:pPr>
      <w:r>
        <w:rPr>
          <w:lang w:val="en-US"/>
        </w:rPr>
        <w:t xml:space="preserve">          $ref: 'TS29122_CommonData.yaml#/components/responses/401'</w:t>
      </w:r>
    </w:p>
    <w:p w14:paraId="0AF2DCE3" w14:textId="77777777" w:rsidR="00741F85" w:rsidRDefault="00741F85" w:rsidP="00741F85">
      <w:pPr>
        <w:pStyle w:val="PL"/>
        <w:rPr>
          <w:lang w:val="en-US"/>
        </w:rPr>
      </w:pPr>
      <w:r>
        <w:rPr>
          <w:lang w:val="en-US"/>
        </w:rPr>
        <w:t xml:space="preserve">        '403':</w:t>
      </w:r>
    </w:p>
    <w:p w14:paraId="2210AA89" w14:textId="77777777" w:rsidR="00741F85" w:rsidRDefault="00741F85" w:rsidP="00741F85">
      <w:pPr>
        <w:pStyle w:val="PL"/>
        <w:rPr>
          <w:lang w:val="en-US"/>
        </w:rPr>
      </w:pPr>
      <w:r>
        <w:rPr>
          <w:lang w:val="en-US"/>
        </w:rPr>
        <w:t xml:space="preserve">          $ref: 'TS29122_CommonData.yaml#/components/responses/403'</w:t>
      </w:r>
    </w:p>
    <w:p w14:paraId="746B1AD7" w14:textId="77777777" w:rsidR="00741F85" w:rsidRDefault="00741F85" w:rsidP="00741F85">
      <w:pPr>
        <w:pStyle w:val="PL"/>
        <w:rPr>
          <w:lang w:val="en-US"/>
        </w:rPr>
      </w:pPr>
      <w:r>
        <w:rPr>
          <w:lang w:val="en-US"/>
        </w:rPr>
        <w:t xml:space="preserve">        '404':</w:t>
      </w:r>
    </w:p>
    <w:p w14:paraId="4BF19879" w14:textId="77777777" w:rsidR="00741F85" w:rsidRDefault="00741F85" w:rsidP="00741F85">
      <w:pPr>
        <w:pStyle w:val="PL"/>
        <w:rPr>
          <w:lang w:val="en-US"/>
        </w:rPr>
      </w:pPr>
      <w:r>
        <w:rPr>
          <w:lang w:val="en-US"/>
        </w:rPr>
        <w:t xml:space="preserve">          $ref: 'TS29122_CommonData.yaml#/components/responses/404'</w:t>
      </w:r>
    </w:p>
    <w:p w14:paraId="0E73493B" w14:textId="77777777" w:rsidR="00741F85" w:rsidRDefault="00741F85" w:rsidP="00741F85">
      <w:pPr>
        <w:pStyle w:val="PL"/>
        <w:rPr>
          <w:lang w:val="en-US"/>
        </w:rPr>
      </w:pPr>
      <w:r>
        <w:rPr>
          <w:lang w:val="en-US"/>
        </w:rPr>
        <w:t xml:space="preserve">        '411':</w:t>
      </w:r>
    </w:p>
    <w:p w14:paraId="77CD05CA" w14:textId="77777777" w:rsidR="00741F85" w:rsidRDefault="00741F85" w:rsidP="00741F85">
      <w:pPr>
        <w:pStyle w:val="PL"/>
        <w:rPr>
          <w:lang w:val="en-US"/>
        </w:rPr>
      </w:pPr>
      <w:r>
        <w:rPr>
          <w:lang w:val="en-US"/>
        </w:rPr>
        <w:t xml:space="preserve">          $ref: 'TS29122_CommonData.yaml#/components/responses/411'</w:t>
      </w:r>
    </w:p>
    <w:p w14:paraId="0F6420C7" w14:textId="77777777" w:rsidR="00741F85" w:rsidRDefault="00741F85" w:rsidP="00741F85">
      <w:pPr>
        <w:pStyle w:val="PL"/>
        <w:rPr>
          <w:lang w:val="en-US"/>
        </w:rPr>
      </w:pPr>
      <w:r>
        <w:rPr>
          <w:lang w:val="en-US"/>
        </w:rPr>
        <w:t xml:space="preserve">        '413':</w:t>
      </w:r>
    </w:p>
    <w:p w14:paraId="0F4A38A7" w14:textId="77777777" w:rsidR="00741F85" w:rsidRDefault="00741F85" w:rsidP="00741F85">
      <w:pPr>
        <w:pStyle w:val="PL"/>
        <w:rPr>
          <w:lang w:val="en-US"/>
        </w:rPr>
      </w:pPr>
      <w:r>
        <w:rPr>
          <w:lang w:val="en-US"/>
        </w:rPr>
        <w:t xml:space="preserve">          $ref: 'TS29122_CommonData.yaml#/components/responses/413'</w:t>
      </w:r>
    </w:p>
    <w:p w14:paraId="2D6C27A6" w14:textId="77777777" w:rsidR="00741F85" w:rsidRDefault="00741F85" w:rsidP="00741F85">
      <w:pPr>
        <w:pStyle w:val="PL"/>
        <w:rPr>
          <w:lang w:val="en-US"/>
        </w:rPr>
      </w:pPr>
      <w:r>
        <w:rPr>
          <w:lang w:val="en-US"/>
        </w:rPr>
        <w:t xml:space="preserve">        '415':</w:t>
      </w:r>
    </w:p>
    <w:p w14:paraId="2939E200" w14:textId="77777777" w:rsidR="00741F85" w:rsidRDefault="00741F85" w:rsidP="00741F85">
      <w:pPr>
        <w:pStyle w:val="PL"/>
        <w:rPr>
          <w:lang w:val="en-US"/>
        </w:rPr>
      </w:pPr>
      <w:r>
        <w:rPr>
          <w:lang w:val="en-US"/>
        </w:rPr>
        <w:t xml:space="preserve">          $ref: 'TS29122_CommonData.yaml#/components/responses/415'</w:t>
      </w:r>
    </w:p>
    <w:p w14:paraId="2C9FD38C" w14:textId="77777777" w:rsidR="00741F85" w:rsidRDefault="00741F85" w:rsidP="00741F85">
      <w:pPr>
        <w:pStyle w:val="PL"/>
        <w:rPr>
          <w:lang w:val="en-US"/>
        </w:rPr>
      </w:pPr>
      <w:r>
        <w:rPr>
          <w:lang w:val="en-US"/>
        </w:rPr>
        <w:t xml:space="preserve">        '429':</w:t>
      </w:r>
    </w:p>
    <w:p w14:paraId="0A836885" w14:textId="77777777" w:rsidR="00741F85" w:rsidRDefault="00741F85" w:rsidP="00741F85">
      <w:pPr>
        <w:pStyle w:val="PL"/>
        <w:rPr>
          <w:lang w:val="en-US"/>
        </w:rPr>
      </w:pPr>
      <w:r>
        <w:rPr>
          <w:lang w:val="en-US"/>
        </w:rPr>
        <w:t xml:space="preserve">          $ref: 'TS29122_CommonData.yaml#/components/responses/429'</w:t>
      </w:r>
    </w:p>
    <w:p w14:paraId="6E4D74CE" w14:textId="77777777" w:rsidR="00741F85" w:rsidRDefault="00741F85" w:rsidP="00741F85">
      <w:pPr>
        <w:pStyle w:val="PL"/>
        <w:rPr>
          <w:lang w:val="en-US"/>
        </w:rPr>
      </w:pPr>
      <w:r>
        <w:rPr>
          <w:lang w:val="en-US"/>
        </w:rPr>
        <w:t xml:space="preserve">        '500':</w:t>
      </w:r>
    </w:p>
    <w:p w14:paraId="2C86EF69" w14:textId="77777777" w:rsidR="00741F85" w:rsidRDefault="00741F85" w:rsidP="00741F85">
      <w:pPr>
        <w:pStyle w:val="PL"/>
        <w:rPr>
          <w:lang w:eastAsia="zh-CN"/>
        </w:rPr>
      </w:pPr>
      <w:r>
        <w:t xml:space="preserve">          description: The NIDD downlink data delivery request was not successful</w:t>
      </w:r>
      <w:r>
        <w:rPr>
          <w:lang w:eastAsia="zh-CN"/>
        </w:rPr>
        <w:t>.</w:t>
      </w:r>
    </w:p>
    <w:p w14:paraId="4F9B4A43" w14:textId="77777777" w:rsidR="00741F85" w:rsidRDefault="00741F85" w:rsidP="00741F85">
      <w:pPr>
        <w:pStyle w:val="PL"/>
      </w:pPr>
      <w:r>
        <w:t xml:space="preserve">          content:</w:t>
      </w:r>
    </w:p>
    <w:p w14:paraId="137CD23F" w14:textId="77777777" w:rsidR="00741F85" w:rsidRDefault="00741F85" w:rsidP="00741F85">
      <w:pPr>
        <w:pStyle w:val="PL"/>
      </w:pPr>
      <w:r>
        <w:t xml:space="preserve">            application/json:</w:t>
      </w:r>
    </w:p>
    <w:p w14:paraId="369A6F90" w14:textId="77777777" w:rsidR="00741F85" w:rsidRDefault="00741F85" w:rsidP="00741F85">
      <w:pPr>
        <w:pStyle w:val="PL"/>
      </w:pPr>
      <w:r>
        <w:t xml:space="preserve">              schema:</w:t>
      </w:r>
    </w:p>
    <w:p w14:paraId="5DB6B563" w14:textId="77777777" w:rsidR="00741F85" w:rsidRDefault="00741F85" w:rsidP="00741F85">
      <w:pPr>
        <w:pStyle w:val="PL"/>
      </w:pPr>
      <w:r>
        <w:t xml:space="preserve">                $ref: '#/components/schemas/NiddDownlinkDataDeliveryFailure</w:t>
      </w:r>
      <w:r>
        <w:rPr>
          <w:lang w:eastAsia="zh-CN"/>
        </w:rPr>
        <w:t>'</w:t>
      </w:r>
    </w:p>
    <w:p w14:paraId="45597B25" w14:textId="77777777" w:rsidR="00741F85" w:rsidRDefault="00741F85" w:rsidP="00741F85">
      <w:pPr>
        <w:pStyle w:val="PL"/>
        <w:rPr>
          <w:lang w:val="en-US"/>
        </w:rPr>
      </w:pPr>
      <w:r>
        <w:rPr>
          <w:lang w:val="en-US"/>
        </w:rPr>
        <w:lastRenderedPageBreak/>
        <w:t xml:space="preserve">        '503':</w:t>
      </w:r>
    </w:p>
    <w:p w14:paraId="14D60EAA" w14:textId="77777777" w:rsidR="00741F85" w:rsidRDefault="00741F85" w:rsidP="00741F85">
      <w:pPr>
        <w:pStyle w:val="PL"/>
        <w:rPr>
          <w:lang w:val="en-US"/>
        </w:rPr>
      </w:pPr>
      <w:r>
        <w:rPr>
          <w:lang w:val="en-US"/>
        </w:rPr>
        <w:t xml:space="preserve">          $ref: 'TS29122_CommonData.yaml#/components/responses/503'</w:t>
      </w:r>
    </w:p>
    <w:p w14:paraId="72FD4986" w14:textId="77777777" w:rsidR="00741F85" w:rsidRDefault="00741F85" w:rsidP="00741F85">
      <w:pPr>
        <w:pStyle w:val="PL"/>
        <w:rPr>
          <w:lang w:val="en-US"/>
        </w:rPr>
      </w:pPr>
      <w:r>
        <w:rPr>
          <w:lang w:val="en-US"/>
        </w:rPr>
        <w:t xml:space="preserve">        default:</w:t>
      </w:r>
    </w:p>
    <w:p w14:paraId="79FA9B9A" w14:textId="77777777" w:rsidR="00741F85" w:rsidRDefault="00741F85" w:rsidP="00741F85">
      <w:pPr>
        <w:pStyle w:val="PL"/>
        <w:rPr>
          <w:lang w:val="en-US"/>
        </w:rPr>
      </w:pPr>
      <w:r>
        <w:rPr>
          <w:lang w:val="en-US"/>
        </w:rPr>
        <w:t xml:space="preserve">          $ref: 'TS29122_CommonData.yaml#/components/responses/default'</w:t>
      </w:r>
    </w:p>
    <w:p w14:paraId="1E3061F3" w14:textId="77777777" w:rsidR="00741F85" w:rsidRDefault="00741F85" w:rsidP="00741F85">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412A7C9F" w14:textId="77777777" w:rsidR="00741F85" w:rsidRDefault="00741F85" w:rsidP="00741F85">
      <w:pPr>
        <w:pStyle w:val="PL"/>
        <w:rPr>
          <w:lang w:val="en-US"/>
        </w:rPr>
      </w:pPr>
      <w:r>
        <w:rPr>
          <w:lang w:val="en-US"/>
        </w:rPr>
        <w:t xml:space="preserve">    parameters:</w:t>
      </w:r>
    </w:p>
    <w:p w14:paraId="15FBB555" w14:textId="77777777" w:rsidR="00741F85" w:rsidRDefault="00741F85" w:rsidP="00741F85">
      <w:pPr>
        <w:pStyle w:val="PL"/>
        <w:rPr>
          <w:lang w:val="en-US"/>
        </w:rPr>
      </w:pPr>
      <w:r>
        <w:rPr>
          <w:lang w:val="en-US"/>
        </w:rPr>
        <w:t xml:space="preserve">      - name: scsAsId</w:t>
      </w:r>
    </w:p>
    <w:p w14:paraId="746841FC" w14:textId="77777777" w:rsidR="00741F85" w:rsidRDefault="00741F85" w:rsidP="00741F85">
      <w:pPr>
        <w:pStyle w:val="PL"/>
        <w:rPr>
          <w:lang w:val="en-US"/>
        </w:rPr>
      </w:pPr>
      <w:r>
        <w:rPr>
          <w:lang w:val="en-US"/>
        </w:rPr>
        <w:t xml:space="preserve">        description: String identifying the SCS/AS.</w:t>
      </w:r>
    </w:p>
    <w:p w14:paraId="5EB86505" w14:textId="77777777" w:rsidR="00741F85" w:rsidRDefault="00741F85" w:rsidP="00741F85">
      <w:pPr>
        <w:pStyle w:val="PL"/>
        <w:rPr>
          <w:lang w:val="en-US"/>
        </w:rPr>
      </w:pPr>
      <w:r>
        <w:rPr>
          <w:lang w:val="en-US"/>
        </w:rPr>
        <w:t xml:space="preserve">        in: path</w:t>
      </w:r>
    </w:p>
    <w:p w14:paraId="6308500C" w14:textId="77777777" w:rsidR="00741F85" w:rsidRDefault="00741F85" w:rsidP="00741F85">
      <w:pPr>
        <w:pStyle w:val="PL"/>
        <w:rPr>
          <w:lang w:val="en-US"/>
        </w:rPr>
      </w:pPr>
      <w:r>
        <w:rPr>
          <w:lang w:val="en-US"/>
        </w:rPr>
        <w:t xml:space="preserve">        required: true</w:t>
      </w:r>
    </w:p>
    <w:p w14:paraId="50F3D764" w14:textId="77777777" w:rsidR="00741F85" w:rsidRDefault="00741F85" w:rsidP="00741F85">
      <w:pPr>
        <w:pStyle w:val="PL"/>
        <w:rPr>
          <w:lang w:val="en-US"/>
        </w:rPr>
      </w:pPr>
      <w:r>
        <w:rPr>
          <w:lang w:val="en-US"/>
        </w:rPr>
        <w:t xml:space="preserve">        schema:</w:t>
      </w:r>
    </w:p>
    <w:p w14:paraId="359AFAE9" w14:textId="77777777" w:rsidR="00741F85" w:rsidRDefault="00741F85" w:rsidP="00741F85">
      <w:pPr>
        <w:pStyle w:val="PL"/>
        <w:rPr>
          <w:lang w:val="en-US"/>
        </w:rPr>
      </w:pPr>
      <w:r>
        <w:rPr>
          <w:lang w:val="en-US"/>
        </w:rPr>
        <w:t xml:space="preserve">          type: string</w:t>
      </w:r>
    </w:p>
    <w:p w14:paraId="15987F7C" w14:textId="77777777" w:rsidR="00741F85" w:rsidRDefault="00741F85" w:rsidP="00741F85">
      <w:pPr>
        <w:pStyle w:val="PL"/>
        <w:rPr>
          <w:lang w:val="en-US"/>
        </w:rPr>
      </w:pPr>
      <w:r>
        <w:rPr>
          <w:lang w:val="en-US"/>
        </w:rPr>
        <w:t xml:space="preserve">      - name: configurationId</w:t>
      </w:r>
    </w:p>
    <w:p w14:paraId="165F6C6D" w14:textId="77777777" w:rsidR="00741F85" w:rsidRDefault="00741F85" w:rsidP="00741F85">
      <w:pPr>
        <w:pStyle w:val="PL"/>
        <w:rPr>
          <w:lang w:val="en-US"/>
        </w:rPr>
      </w:pPr>
      <w:r>
        <w:rPr>
          <w:lang w:val="en-US"/>
        </w:rPr>
        <w:t xml:space="preserve">        description: String identifying the individual NIDD configuration resource in the SCEF.</w:t>
      </w:r>
    </w:p>
    <w:p w14:paraId="65CF43CC" w14:textId="77777777" w:rsidR="00741F85" w:rsidRDefault="00741F85" w:rsidP="00741F85">
      <w:pPr>
        <w:pStyle w:val="PL"/>
        <w:rPr>
          <w:lang w:val="en-US"/>
        </w:rPr>
      </w:pPr>
      <w:r>
        <w:rPr>
          <w:lang w:val="en-US"/>
        </w:rPr>
        <w:t xml:space="preserve">        in: path</w:t>
      </w:r>
    </w:p>
    <w:p w14:paraId="5B68DDC5" w14:textId="77777777" w:rsidR="00741F85" w:rsidRDefault="00741F85" w:rsidP="00741F85">
      <w:pPr>
        <w:pStyle w:val="PL"/>
        <w:rPr>
          <w:lang w:val="en-US"/>
        </w:rPr>
      </w:pPr>
      <w:r>
        <w:rPr>
          <w:lang w:val="en-US"/>
        </w:rPr>
        <w:t xml:space="preserve">        required: true</w:t>
      </w:r>
    </w:p>
    <w:p w14:paraId="6110C7A6" w14:textId="77777777" w:rsidR="00741F85" w:rsidRDefault="00741F85" w:rsidP="00741F85">
      <w:pPr>
        <w:pStyle w:val="PL"/>
        <w:rPr>
          <w:lang w:val="en-US"/>
        </w:rPr>
      </w:pPr>
      <w:r>
        <w:rPr>
          <w:lang w:val="en-US"/>
        </w:rPr>
        <w:t xml:space="preserve">        schema:</w:t>
      </w:r>
    </w:p>
    <w:p w14:paraId="5BC81986" w14:textId="77777777" w:rsidR="00741F85" w:rsidRDefault="00741F85" w:rsidP="00741F85">
      <w:pPr>
        <w:pStyle w:val="PL"/>
        <w:rPr>
          <w:lang w:val="en-US"/>
        </w:rPr>
      </w:pPr>
      <w:r>
        <w:rPr>
          <w:lang w:val="en-US"/>
        </w:rPr>
        <w:t xml:space="preserve">          type: string</w:t>
      </w:r>
    </w:p>
    <w:p w14:paraId="26880AF0" w14:textId="77777777" w:rsidR="00741F85" w:rsidRDefault="00741F85" w:rsidP="00741F85">
      <w:pPr>
        <w:pStyle w:val="PL"/>
        <w:rPr>
          <w:lang w:val="en-US"/>
        </w:rPr>
      </w:pPr>
      <w:r>
        <w:rPr>
          <w:lang w:val="en-US"/>
        </w:rPr>
        <w:t xml:space="preserve">      - name: downlinkDataDeliveryId</w:t>
      </w:r>
    </w:p>
    <w:p w14:paraId="4C186A2F" w14:textId="77777777" w:rsidR="00741F85" w:rsidRDefault="00741F85" w:rsidP="00741F85">
      <w:pPr>
        <w:pStyle w:val="PL"/>
        <w:rPr>
          <w:lang w:val="en-US"/>
        </w:rPr>
      </w:pPr>
      <w:r>
        <w:rPr>
          <w:lang w:val="en-US"/>
        </w:rPr>
        <w:t xml:space="preserve">        description: String identifying the individual NIDD downlink data delivery in the SCEF.</w:t>
      </w:r>
    </w:p>
    <w:p w14:paraId="5FAE7479" w14:textId="77777777" w:rsidR="00741F85" w:rsidRDefault="00741F85" w:rsidP="00741F85">
      <w:pPr>
        <w:pStyle w:val="PL"/>
        <w:rPr>
          <w:lang w:val="en-US"/>
        </w:rPr>
      </w:pPr>
      <w:r>
        <w:rPr>
          <w:lang w:val="en-US"/>
        </w:rPr>
        <w:t xml:space="preserve">        in: path</w:t>
      </w:r>
    </w:p>
    <w:p w14:paraId="42B73946" w14:textId="77777777" w:rsidR="00741F85" w:rsidRDefault="00741F85" w:rsidP="00741F85">
      <w:pPr>
        <w:pStyle w:val="PL"/>
        <w:rPr>
          <w:lang w:val="en-US"/>
        </w:rPr>
      </w:pPr>
      <w:r>
        <w:rPr>
          <w:lang w:val="en-US"/>
        </w:rPr>
        <w:t xml:space="preserve">        required: true</w:t>
      </w:r>
    </w:p>
    <w:p w14:paraId="0A1CFAD0" w14:textId="77777777" w:rsidR="00741F85" w:rsidRDefault="00741F85" w:rsidP="00741F85">
      <w:pPr>
        <w:pStyle w:val="PL"/>
        <w:rPr>
          <w:lang w:val="en-US"/>
        </w:rPr>
      </w:pPr>
      <w:r>
        <w:rPr>
          <w:lang w:val="en-US"/>
        </w:rPr>
        <w:t xml:space="preserve">        schema:</w:t>
      </w:r>
    </w:p>
    <w:p w14:paraId="14CEC2E0" w14:textId="77777777" w:rsidR="00741F85" w:rsidRDefault="00741F85" w:rsidP="00741F85">
      <w:pPr>
        <w:pStyle w:val="PL"/>
        <w:rPr>
          <w:lang w:val="en-US"/>
        </w:rPr>
      </w:pPr>
      <w:r>
        <w:rPr>
          <w:lang w:val="en-US"/>
        </w:rPr>
        <w:t xml:space="preserve">          type: string</w:t>
      </w:r>
    </w:p>
    <w:p w14:paraId="5B16BF86" w14:textId="77777777" w:rsidR="00741F85" w:rsidRDefault="00741F85" w:rsidP="00741F85">
      <w:pPr>
        <w:pStyle w:val="PL"/>
        <w:rPr>
          <w:lang w:val="en-US"/>
        </w:rPr>
      </w:pPr>
      <w:r>
        <w:rPr>
          <w:lang w:val="en-US"/>
        </w:rPr>
        <w:t xml:space="preserve">    get:</w:t>
      </w:r>
    </w:p>
    <w:p w14:paraId="12BE61B5" w14:textId="77777777" w:rsidR="00741F85" w:rsidRDefault="00741F85" w:rsidP="00741F85">
      <w:pPr>
        <w:pStyle w:val="PL"/>
        <w:rPr>
          <w:lang w:val="en-US"/>
        </w:rPr>
      </w:pPr>
      <w:r>
        <w:rPr>
          <w:lang w:val="en-US"/>
        </w:rPr>
        <w:t xml:space="preserve">      responses:</w:t>
      </w:r>
    </w:p>
    <w:p w14:paraId="2CB7110E" w14:textId="77777777" w:rsidR="00741F85" w:rsidRDefault="00741F85" w:rsidP="00741F85">
      <w:pPr>
        <w:pStyle w:val="PL"/>
        <w:rPr>
          <w:lang w:val="en-US"/>
        </w:rPr>
      </w:pPr>
      <w:r>
        <w:rPr>
          <w:lang w:val="en-US"/>
        </w:rPr>
        <w:t xml:space="preserve">        '200':</w:t>
      </w:r>
    </w:p>
    <w:p w14:paraId="061617B0" w14:textId="77777777" w:rsidR="00741F85" w:rsidRDefault="00741F85" w:rsidP="00741F85">
      <w:pPr>
        <w:pStyle w:val="PL"/>
        <w:rPr>
          <w:lang w:val="en-US"/>
        </w:rPr>
      </w:pPr>
      <w:r>
        <w:rPr>
          <w:lang w:val="en-US"/>
        </w:rPr>
        <w:t xml:space="preserve">          description: The individual NIDD downlink data delivery is successfully retrieved.</w:t>
      </w:r>
    </w:p>
    <w:p w14:paraId="18976700" w14:textId="77777777" w:rsidR="00741F85" w:rsidRDefault="00741F85" w:rsidP="00741F85">
      <w:pPr>
        <w:pStyle w:val="PL"/>
        <w:rPr>
          <w:lang w:val="en-US"/>
        </w:rPr>
      </w:pPr>
      <w:r>
        <w:rPr>
          <w:lang w:val="en-US"/>
        </w:rPr>
        <w:t xml:space="preserve">          content:</w:t>
      </w:r>
    </w:p>
    <w:p w14:paraId="035716FD" w14:textId="77777777" w:rsidR="00741F85" w:rsidRDefault="00741F85" w:rsidP="00741F85">
      <w:pPr>
        <w:pStyle w:val="PL"/>
        <w:rPr>
          <w:lang w:val="en-US"/>
        </w:rPr>
      </w:pPr>
      <w:r>
        <w:rPr>
          <w:lang w:val="en-US"/>
        </w:rPr>
        <w:t xml:space="preserve">            application/json:</w:t>
      </w:r>
    </w:p>
    <w:p w14:paraId="3F198CED" w14:textId="77777777" w:rsidR="00741F85" w:rsidRDefault="00741F85" w:rsidP="00741F85">
      <w:pPr>
        <w:pStyle w:val="PL"/>
        <w:rPr>
          <w:lang w:val="en-US"/>
        </w:rPr>
      </w:pPr>
      <w:r>
        <w:rPr>
          <w:lang w:val="en-US"/>
        </w:rPr>
        <w:t xml:space="preserve">              schema:</w:t>
      </w:r>
    </w:p>
    <w:p w14:paraId="52402F99" w14:textId="77777777" w:rsidR="00741F85" w:rsidRDefault="00741F85" w:rsidP="00741F85">
      <w:pPr>
        <w:pStyle w:val="PL"/>
        <w:rPr>
          <w:lang w:val="en-US"/>
        </w:rPr>
      </w:pPr>
      <w:r>
        <w:rPr>
          <w:lang w:val="en-US"/>
        </w:rPr>
        <w:t xml:space="preserve">                $ref: '#/components/schemas/</w:t>
      </w:r>
      <w:r>
        <w:t>NiddDownlinkDataTransfer'</w:t>
      </w:r>
    </w:p>
    <w:p w14:paraId="036ECFB6" w14:textId="77777777" w:rsidR="00741F85" w:rsidRDefault="00741F85" w:rsidP="00741F85">
      <w:pPr>
        <w:pStyle w:val="PL"/>
        <w:rPr>
          <w:lang w:val="en-US"/>
        </w:rPr>
      </w:pPr>
      <w:r>
        <w:rPr>
          <w:lang w:val="en-US"/>
        </w:rPr>
        <w:t xml:space="preserve">        '400':</w:t>
      </w:r>
    </w:p>
    <w:p w14:paraId="4D232566" w14:textId="77777777" w:rsidR="00741F85" w:rsidRDefault="00741F85" w:rsidP="00741F85">
      <w:pPr>
        <w:pStyle w:val="PL"/>
        <w:rPr>
          <w:lang w:val="en-US"/>
        </w:rPr>
      </w:pPr>
      <w:r>
        <w:rPr>
          <w:lang w:val="en-US"/>
        </w:rPr>
        <w:t xml:space="preserve">          $ref: 'TS29122_CommonData.yaml#/components/responses/400'</w:t>
      </w:r>
    </w:p>
    <w:p w14:paraId="585EA14E" w14:textId="77777777" w:rsidR="00741F85" w:rsidRDefault="00741F85" w:rsidP="00741F85">
      <w:pPr>
        <w:pStyle w:val="PL"/>
        <w:rPr>
          <w:lang w:val="en-US"/>
        </w:rPr>
      </w:pPr>
      <w:r>
        <w:rPr>
          <w:lang w:val="en-US"/>
        </w:rPr>
        <w:t xml:space="preserve">        '401':</w:t>
      </w:r>
    </w:p>
    <w:p w14:paraId="415F12B7" w14:textId="77777777" w:rsidR="00741F85" w:rsidRDefault="00741F85" w:rsidP="00741F85">
      <w:pPr>
        <w:pStyle w:val="PL"/>
        <w:rPr>
          <w:lang w:val="en-US"/>
        </w:rPr>
      </w:pPr>
      <w:r>
        <w:rPr>
          <w:lang w:val="en-US"/>
        </w:rPr>
        <w:t xml:space="preserve">          $ref: 'TS29122_CommonData.yaml#/components/responses/401'</w:t>
      </w:r>
    </w:p>
    <w:p w14:paraId="775DC71A" w14:textId="77777777" w:rsidR="00741F85" w:rsidRDefault="00741F85" w:rsidP="00741F85">
      <w:pPr>
        <w:pStyle w:val="PL"/>
        <w:rPr>
          <w:lang w:val="en-US"/>
        </w:rPr>
      </w:pPr>
      <w:r>
        <w:rPr>
          <w:lang w:val="en-US"/>
        </w:rPr>
        <w:t xml:space="preserve">        '403':</w:t>
      </w:r>
    </w:p>
    <w:p w14:paraId="63AC1B5E" w14:textId="77777777" w:rsidR="00741F85" w:rsidRDefault="00741F85" w:rsidP="00741F85">
      <w:pPr>
        <w:pStyle w:val="PL"/>
        <w:rPr>
          <w:lang w:val="en-US"/>
        </w:rPr>
      </w:pPr>
      <w:r>
        <w:rPr>
          <w:lang w:val="en-US"/>
        </w:rPr>
        <w:t xml:space="preserve">          $ref: 'TS29122_CommonData.yaml#/components/responses/403'</w:t>
      </w:r>
    </w:p>
    <w:p w14:paraId="5CA2C6C7" w14:textId="77777777" w:rsidR="00741F85" w:rsidRDefault="00741F85" w:rsidP="00741F85">
      <w:pPr>
        <w:pStyle w:val="PL"/>
        <w:rPr>
          <w:lang w:val="en-US"/>
        </w:rPr>
      </w:pPr>
      <w:r>
        <w:rPr>
          <w:lang w:val="en-US"/>
        </w:rPr>
        <w:t xml:space="preserve">        '404':</w:t>
      </w:r>
    </w:p>
    <w:p w14:paraId="6BB0B421" w14:textId="77777777" w:rsidR="00741F85" w:rsidRDefault="00741F85" w:rsidP="00741F85">
      <w:pPr>
        <w:pStyle w:val="PL"/>
        <w:rPr>
          <w:lang w:val="en-US"/>
        </w:rPr>
      </w:pPr>
      <w:r>
        <w:rPr>
          <w:lang w:val="en-US"/>
        </w:rPr>
        <w:t xml:space="preserve">          $ref: 'TS29122_CommonData.yaml#/components/responses/404'</w:t>
      </w:r>
    </w:p>
    <w:p w14:paraId="74FB4F25" w14:textId="77777777" w:rsidR="00741F85" w:rsidRDefault="00741F85" w:rsidP="00741F85">
      <w:pPr>
        <w:pStyle w:val="PL"/>
        <w:rPr>
          <w:lang w:val="en-US"/>
        </w:rPr>
      </w:pPr>
      <w:r>
        <w:rPr>
          <w:lang w:val="en-US"/>
        </w:rPr>
        <w:t xml:space="preserve">        '406':</w:t>
      </w:r>
    </w:p>
    <w:p w14:paraId="681833B4" w14:textId="77777777" w:rsidR="00741F85" w:rsidRDefault="00741F85" w:rsidP="00741F85">
      <w:pPr>
        <w:pStyle w:val="PL"/>
        <w:rPr>
          <w:lang w:val="en-US"/>
        </w:rPr>
      </w:pPr>
      <w:r>
        <w:rPr>
          <w:lang w:val="en-US"/>
        </w:rPr>
        <w:t xml:space="preserve">          $ref: 'TS29122_CommonData.yaml#/components/responses/406'</w:t>
      </w:r>
    </w:p>
    <w:p w14:paraId="03846493" w14:textId="77777777" w:rsidR="00741F85" w:rsidRDefault="00741F85" w:rsidP="00741F85">
      <w:pPr>
        <w:pStyle w:val="PL"/>
        <w:rPr>
          <w:lang w:val="en-US"/>
        </w:rPr>
      </w:pPr>
      <w:r>
        <w:rPr>
          <w:lang w:val="en-US"/>
        </w:rPr>
        <w:t xml:space="preserve">        '429':</w:t>
      </w:r>
    </w:p>
    <w:p w14:paraId="09130943" w14:textId="77777777" w:rsidR="00741F85" w:rsidRDefault="00741F85" w:rsidP="00741F85">
      <w:pPr>
        <w:pStyle w:val="PL"/>
        <w:rPr>
          <w:lang w:val="en-US"/>
        </w:rPr>
      </w:pPr>
      <w:r>
        <w:rPr>
          <w:lang w:val="en-US"/>
        </w:rPr>
        <w:t xml:space="preserve">          $ref: 'TS29122_CommonData.yaml#/components/responses/429'</w:t>
      </w:r>
    </w:p>
    <w:p w14:paraId="3A57091C" w14:textId="77777777" w:rsidR="00741F85" w:rsidRDefault="00741F85" w:rsidP="00741F85">
      <w:pPr>
        <w:pStyle w:val="PL"/>
        <w:rPr>
          <w:lang w:val="en-US"/>
        </w:rPr>
      </w:pPr>
      <w:r>
        <w:rPr>
          <w:lang w:val="en-US"/>
        </w:rPr>
        <w:t xml:space="preserve">        '500':</w:t>
      </w:r>
    </w:p>
    <w:p w14:paraId="380552BC" w14:textId="77777777" w:rsidR="00741F85" w:rsidRDefault="00741F85" w:rsidP="00741F85">
      <w:pPr>
        <w:pStyle w:val="PL"/>
        <w:rPr>
          <w:lang w:val="en-US"/>
        </w:rPr>
      </w:pPr>
      <w:r>
        <w:rPr>
          <w:lang w:val="en-US"/>
        </w:rPr>
        <w:t xml:space="preserve">          $ref: 'TS29122_CommonData.yaml#/components/responses/500'</w:t>
      </w:r>
    </w:p>
    <w:p w14:paraId="3F43CECA" w14:textId="77777777" w:rsidR="00741F85" w:rsidRDefault="00741F85" w:rsidP="00741F85">
      <w:pPr>
        <w:pStyle w:val="PL"/>
        <w:rPr>
          <w:lang w:val="en-US"/>
        </w:rPr>
      </w:pPr>
      <w:r>
        <w:rPr>
          <w:lang w:val="en-US"/>
        </w:rPr>
        <w:t xml:space="preserve">        '503':</w:t>
      </w:r>
    </w:p>
    <w:p w14:paraId="2760E2B7" w14:textId="77777777" w:rsidR="00741F85" w:rsidRDefault="00741F85" w:rsidP="00741F85">
      <w:pPr>
        <w:pStyle w:val="PL"/>
        <w:rPr>
          <w:lang w:val="en-US"/>
        </w:rPr>
      </w:pPr>
      <w:r>
        <w:rPr>
          <w:lang w:val="en-US"/>
        </w:rPr>
        <w:t xml:space="preserve">          $ref: 'TS29122_CommonData.yaml#/components/responses/503'</w:t>
      </w:r>
    </w:p>
    <w:p w14:paraId="4AE65D52" w14:textId="77777777" w:rsidR="00741F85" w:rsidRDefault="00741F85" w:rsidP="00741F85">
      <w:pPr>
        <w:pStyle w:val="PL"/>
        <w:rPr>
          <w:lang w:val="en-US"/>
        </w:rPr>
      </w:pPr>
      <w:r>
        <w:rPr>
          <w:lang w:val="en-US"/>
        </w:rPr>
        <w:t xml:space="preserve">        default:</w:t>
      </w:r>
    </w:p>
    <w:p w14:paraId="029700A3" w14:textId="77777777" w:rsidR="00741F85" w:rsidRDefault="00741F85" w:rsidP="00741F85">
      <w:pPr>
        <w:pStyle w:val="PL"/>
        <w:rPr>
          <w:lang w:val="en-US"/>
        </w:rPr>
      </w:pPr>
      <w:r>
        <w:rPr>
          <w:lang w:val="en-US"/>
        </w:rPr>
        <w:t xml:space="preserve">          $ref: 'TS29122_CommonData.yaml#/components/responses/default'</w:t>
      </w:r>
    </w:p>
    <w:p w14:paraId="76002BA1" w14:textId="77777777" w:rsidR="00741F85" w:rsidRDefault="00741F85" w:rsidP="00741F85">
      <w:pPr>
        <w:pStyle w:val="PL"/>
        <w:rPr>
          <w:lang w:val="en-US"/>
        </w:rPr>
      </w:pPr>
      <w:r>
        <w:rPr>
          <w:lang w:val="en-US"/>
        </w:rPr>
        <w:t xml:space="preserve">    put:</w:t>
      </w:r>
    </w:p>
    <w:p w14:paraId="7F96A517" w14:textId="77777777" w:rsidR="00741F85" w:rsidRDefault="00741F85" w:rsidP="00741F85">
      <w:pPr>
        <w:pStyle w:val="PL"/>
        <w:rPr>
          <w:lang w:val="en-US"/>
        </w:rPr>
      </w:pPr>
      <w:r>
        <w:rPr>
          <w:lang w:val="en-US"/>
        </w:rPr>
        <w:t xml:space="preserve">      requestBody:</w:t>
      </w:r>
    </w:p>
    <w:p w14:paraId="51485FF6" w14:textId="77777777" w:rsidR="00741F85" w:rsidRDefault="00741F85" w:rsidP="00741F85">
      <w:pPr>
        <w:pStyle w:val="PL"/>
        <w:rPr>
          <w:lang w:val="en-US"/>
        </w:rPr>
      </w:pPr>
      <w:r>
        <w:rPr>
          <w:lang w:val="en-US"/>
        </w:rPr>
        <w:t xml:space="preserve">        description: Contains information to be applied to the individual NIDD downlink data delivery.</w:t>
      </w:r>
    </w:p>
    <w:p w14:paraId="60963CE7" w14:textId="77777777" w:rsidR="00741F85" w:rsidRDefault="00741F85" w:rsidP="00741F85">
      <w:pPr>
        <w:pStyle w:val="PL"/>
        <w:rPr>
          <w:lang w:val="en-US"/>
        </w:rPr>
      </w:pPr>
      <w:r>
        <w:rPr>
          <w:lang w:val="en-US"/>
        </w:rPr>
        <w:t xml:space="preserve">        required: true</w:t>
      </w:r>
    </w:p>
    <w:p w14:paraId="7EAB5044" w14:textId="77777777" w:rsidR="00741F85" w:rsidRDefault="00741F85" w:rsidP="00741F85">
      <w:pPr>
        <w:pStyle w:val="PL"/>
        <w:rPr>
          <w:lang w:val="en-US"/>
        </w:rPr>
      </w:pPr>
      <w:r>
        <w:rPr>
          <w:lang w:val="en-US"/>
        </w:rPr>
        <w:t xml:space="preserve">        content:</w:t>
      </w:r>
    </w:p>
    <w:p w14:paraId="0D33458E" w14:textId="77777777" w:rsidR="00741F85" w:rsidRDefault="00741F85" w:rsidP="00741F85">
      <w:pPr>
        <w:pStyle w:val="PL"/>
        <w:rPr>
          <w:lang w:val="en-US"/>
        </w:rPr>
      </w:pPr>
      <w:r>
        <w:rPr>
          <w:lang w:val="en-US"/>
        </w:rPr>
        <w:t xml:space="preserve">          application/json:</w:t>
      </w:r>
    </w:p>
    <w:p w14:paraId="03000E04" w14:textId="77777777" w:rsidR="00741F85" w:rsidRDefault="00741F85" w:rsidP="00741F85">
      <w:pPr>
        <w:pStyle w:val="PL"/>
        <w:rPr>
          <w:lang w:val="en-US"/>
        </w:rPr>
      </w:pPr>
      <w:r>
        <w:rPr>
          <w:lang w:val="en-US"/>
        </w:rPr>
        <w:t xml:space="preserve">            schema:</w:t>
      </w:r>
    </w:p>
    <w:p w14:paraId="3426501F" w14:textId="77777777" w:rsidR="00741F85" w:rsidRDefault="00741F85" w:rsidP="00741F85">
      <w:pPr>
        <w:pStyle w:val="PL"/>
        <w:rPr>
          <w:lang w:val="en-US"/>
        </w:rPr>
      </w:pPr>
      <w:r>
        <w:rPr>
          <w:lang w:val="en-US"/>
        </w:rPr>
        <w:t xml:space="preserve">              $ref: '#/components/schemas/</w:t>
      </w:r>
      <w:r>
        <w:t>NiddDownlinkDataTransfer'</w:t>
      </w:r>
    </w:p>
    <w:p w14:paraId="3CDC9699" w14:textId="77777777" w:rsidR="00741F85" w:rsidRDefault="00741F85" w:rsidP="00741F85">
      <w:pPr>
        <w:pStyle w:val="PL"/>
        <w:rPr>
          <w:lang w:val="en-US"/>
        </w:rPr>
      </w:pPr>
      <w:r>
        <w:rPr>
          <w:lang w:val="en-US"/>
        </w:rPr>
        <w:t xml:space="preserve">      responses:</w:t>
      </w:r>
    </w:p>
    <w:p w14:paraId="758A342F" w14:textId="77777777" w:rsidR="00741F85" w:rsidRDefault="00741F85" w:rsidP="00741F85">
      <w:pPr>
        <w:pStyle w:val="PL"/>
        <w:rPr>
          <w:lang w:val="en-US"/>
        </w:rPr>
      </w:pPr>
      <w:r>
        <w:rPr>
          <w:lang w:val="en-US"/>
        </w:rPr>
        <w:t xml:space="preserve">        '200':</w:t>
      </w:r>
    </w:p>
    <w:p w14:paraId="5200EFA6" w14:textId="77777777" w:rsidR="00741F85" w:rsidRDefault="00741F85" w:rsidP="00741F85">
      <w:pPr>
        <w:pStyle w:val="PL"/>
        <w:rPr>
          <w:lang w:val="en-US"/>
        </w:rPr>
      </w:pPr>
      <w:r>
        <w:rPr>
          <w:lang w:val="en-US"/>
        </w:rPr>
        <w:t xml:space="preserve">          description: The pending NIDD downlink data is replaced sucessfully but delivery is pending.</w:t>
      </w:r>
    </w:p>
    <w:p w14:paraId="08F6A7D2" w14:textId="77777777" w:rsidR="00741F85" w:rsidRDefault="00741F85" w:rsidP="00741F85">
      <w:pPr>
        <w:pStyle w:val="PL"/>
        <w:rPr>
          <w:lang w:val="en-US"/>
        </w:rPr>
      </w:pPr>
      <w:r>
        <w:rPr>
          <w:lang w:val="en-US"/>
        </w:rPr>
        <w:t xml:space="preserve">          content:</w:t>
      </w:r>
    </w:p>
    <w:p w14:paraId="7990E812" w14:textId="77777777" w:rsidR="00741F85" w:rsidRDefault="00741F85" w:rsidP="00741F85">
      <w:pPr>
        <w:pStyle w:val="PL"/>
        <w:rPr>
          <w:lang w:val="en-US"/>
        </w:rPr>
      </w:pPr>
      <w:r>
        <w:rPr>
          <w:lang w:val="en-US"/>
        </w:rPr>
        <w:t xml:space="preserve">            application/json:</w:t>
      </w:r>
    </w:p>
    <w:p w14:paraId="4723F100" w14:textId="77777777" w:rsidR="00741F85" w:rsidRDefault="00741F85" w:rsidP="00741F85">
      <w:pPr>
        <w:pStyle w:val="PL"/>
        <w:rPr>
          <w:lang w:val="en-US"/>
        </w:rPr>
      </w:pPr>
      <w:r>
        <w:rPr>
          <w:lang w:val="en-US"/>
        </w:rPr>
        <w:t xml:space="preserve">              schema:</w:t>
      </w:r>
    </w:p>
    <w:p w14:paraId="48E16D95" w14:textId="77777777" w:rsidR="00741F85" w:rsidRDefault="00741F85" w:rsidP="00741F85">
      <w:pPr>
        <w:pStyle w:val="PL"/>
        <w:rPr>
          <w:lang w:val="en-US"/>
        </w:rPr>
      </w:pPr>
      <w:r>
        <w:rPr>
          <w:lang w:val="en-US"/>
        </w:rPr>
        <w:t xml:space="preserve">                $ref: '#/components/schemas/</w:t>
      </w:r>
      <w:r>
        <w:t>NiddDownlinkDataTransfer'</w:t>
      </w:r>
    </w:p>
    <w:p w14:paraId="0B35CC24" w14:textId="77777777" w:rsidR="00741F85" w:rsidRDefault="00741F85" w:rsidP="00741F85">
      <w:pPr>
        <w:pStyle w:val="PL"/>
        <w:rPr>
          <w:lang w:val="en-US"/>
        </w:rPr>
      </w:pPr>
      <w:r>
        <w:rPr>
          <w:lang w:val="en-US"/>
        </w:rPr>
        <w:t xml:space="preserve">        '400':</w:t>
      </w:r>
    </w:p>
    <w:p w14:paraId="29E540D8" w14:textId="77777777" w:rsidR="00741F85" w:rsidRDefault="00741F85" w:rsidP="00741F85">
      <w:pPr>
        <w:pStyle w:val="PL"/>
        <w:rPr>
          <w:lang w:val="en-US"/>
        </w:rPr>
      </w:pPr>
      <w:r>
        <w:rPr>
          <w:lang w:val="en-US"/>
        </w:rPr>
        <w:t xml:space="preserve">          $ref: 'TS29122_CommonData.yaml#/components/responses/400'</w:t>
      </w:r>
    </w:p>
    <w:p w14:paraId="5AF5680C" w14:textId="77777777" w:rsidR="00741F85" w:rsidRDefault="00741F85" w:rsidP="00741F85">
      <w:pPr>
        <w:pStyle w:val="PL"/>
        <w:rPr>
          <w:lang w:val="en-US"/>
        </w:rPr>
      </w:pPr>
      <w:r>
        <w:rPr>
          <w:lang w:val="en-US"/>
        </w:rPr>
        <w:t xml:space="preserve">        '401':</w:t>
      </w:r>
    </w:p>
    <w:p w14:paraId="13A57C70" w14:textId="77777777" w:rsidR="00741F85" w:rsidRDefault="00741F85" w:rsidP="00741F85">
      <w:pPr>
        <w:pStyle w:val="PL"/>
        <w:rPr>
          <w:lang w:val="en-US"/>
        </w:rPr>
      </w:pPr>
      <w:r>
        <w:rPr>
          <w:lang w:val="en-US"/>
        </w:rPr>
        <w:t xml:space="preserve">          $ref: 'TS29122_CommonData.yaml#/components/responses/401'</w:t>
      </w:r>
    </w:p>
    <w:p w14:paraId="4EA393A0" w14:textId="77777777" w:rsidR="00741F85" w:rsidRDefault="00741F85" w:rsidP="00741F85">
      <w:pPr>
        <w:pStyle w:val="PL"/>
        <w:rPr>
          <w:lang w:val="en-US"/>
        </w:rPr>
      </w:pPr>
      <w:r>
        <w:rPr>
          <w:lang w:val="en-US"/>
        </w:rPr>
        <w:t xml:space="preserve">        '403':</w:t>
      </w:r>
    </w:p>
    <w:p w14:paraId="74635124" w14:textId="77777777" w:rsidR="00741F85" w:rsidRDefault="00741F85" w:rsidP="00741F85">
      <w:pPr>
        <w:pStyle w:val="PL"/>
        <w:rPr>
          <w:lang w:val="en-US"/>
        </w:rPr>
      </w:pPr>
      <w:r>
        <w:rPr>
          <w:lang w:val="en-US"/>
        </w:rPr>
        <w:t xml:space="preserve">          $ref: 'TS29122_CommonData.yaml#/components/responses/403'</w:t>
      </w:r>
    </w:p>
    <w:p w14:paraId="212CC120" w14:textId="77777777" w:rsidR="00741F85" w:rsidRDefault="00741F85" w:rsidP="00741F85">
      <w:pPr>
        <w:pStyle w:val="PL"/>
        <w:rPr>
          <w:lang w:val="en-US"/>
        </w:rPr>
      </w:pPr>
      <w:r>
        <w:rPr>
          <w:lang w:val="en-US"/>
        </w:rPr>
        <w:t xml:space="preserve">        '404':</w:t>
      </w:r>
    </w:p>
    <w:p w14:paraId="4CF9A398" w14:textId="77777777" w:rsidR="00741F85" w:rsidRDefault="00741F85" w:rsidP="00741F85">
      <w:pPr>
        <w:pStyle w:val="PL"/>
        <w:rPr>
          <w:lang w:val="en-US"/>
        </w:rPr>
      </w:pPr>
      <w:r>
        <w:rPr>
          <w:lang w:val="en-US"/>
        </w:rPr>
        <w:t xml:space="preserve">          $ref: 'TS29122_CommonData.yaml#/components/responses/404'</w:t>
      </w:r>
    </w:p>
    <w:p w14:paraId="2005D630" w14:textId="77777777" w:rsidR="00741F85" w:rsidRDefault="00741F85" w:rsidP="00741F85">
      <w:pPr>
        <w:pStyle w:val="PL"/>
        <w:rPr>
          <w:lang w:val="en-US"/>
        </w:rPr>
      </w:pPr>
      <w:r>
        <w:rPr>
          <w:lang w:val="en-US"/>
        </w:rPr>
        <w:t xml:space="preserve">        '409':</w:t>
      </w:r>
    </w:p>
    <w:p w14:paraId="1AF6AC5B" w14:textId="77777777" w:rsidR="00741F85" w:rsidRDefault="00741F85" w:rsidP="00741F85">
      <w:pPr>
        <w:pStyle w:val="PL"/>
        <w:rPr>
          <w:lang w:val="en-US"/>
        </w:rPr>
      </w:pPr>
      <w:r>
        <w:rPr>
          <w:lang w:val="en-US"/>
        </w:rPr>
        <w:t xml:space="preserve">          $ref: 'TS29122_CommonData.yaml#/components/responses/409'</w:t>
      </w:r>
    </w:p>
    <w:p w14:paraId="043EEC63" w14:textId="77777777" w:rsidR="00741F85" w:rsidRDefault="00741F85" w:rsidP="00741F85">
      <w:pPr>
        <w:pStyle w:val="PL"/>
        <w:rPr>
          <w:lang w:val="en-US"/>
        </w:rPr>
      </w:pPr>
      <w:r>
        <w:rPr>
          <w:lang w:val="en-US"/>
        </w:rPr>
        <w:t xml:space="preserve">        '411':</w:t>
      </w:r>
    </w:p>
    <w:p w14:paraId="7CFF56D2" w14:textId="77777777" w:rsidR="00741F85" w:rsidRDefault="00741F85" w:rsidP="00741F85">
      <w:pPr>
        <w:pStyle w:val="PL"/>
        <w:rPr>
          <w:lang w:val="en-US"/>
        </w:rPr>
      </w:pPr>
      <w:r>
        <w:rPr>
          <w:lang w:val="en-US"/>
        </w:rPr>
        <w:lastRenderedPageBreak/>
        <w:t xml:space="preserve">          $ref: 'TS29122_CommonData.yaml#/components/responses/411'</w:t>
      </w:r>
    </w:p>
    <w:p w14:paraId="6AB2B3B7" w14:textId="77777777" w:rsidR="00741F85" w:rsidRDefault="00741F85" w:rsidP="00741F85">
      <w:pPr>
        <w:pStyle w:val="PL"/>
        <w:rPr>
          <w:lang w:val="en-US"/>
        </w:rPr>
      </w:pPr>
      <w:r>
        <w:rPr>
          <w:lang w:val="en-US"/>
        </w:rPr>
        <w:t xml:space="preserve">        '413':</w:t>
      </w:r>
    </w:p>
    <w:p w14:paraId="64A57661" w14:textId="77777777" w:rsidR="00741F85" w:rsidRDefault="00741F85" w:rsidP="00741F85">
      <w:pPr>
        <w:pStyle w:val="PL"/>
        <w:rPr>
          <w:lang w:val="en-US"/>
        </w:rPr>
      </w:pPr>
      <w:r>
        <w:rPr>
          <w:lang w:val="en-US"/>
        </w:rPr>
        <w:t xml:space="preserve">          $ref: 'TS29122_CommonData.yaml#/components/responses/413'</w:t>
      </w:r>
    </w:p>
    <w:p w14:paraId="3ABB4D97" w14:textId="77777777" w:rsidR="00741F85" w:rsidRDefault="00741F85" w:rsidP="00741F85">
      <w:pPr>
        <w:pStyle w:val="PL"/>
        <w:rPr>
          <w:lang w:val="en-US"/>
        </w:rPr>
      </w:pPr>
      <w:r>
        <w:rPr>
          <w:lang w:val="en-US"/>
        </w:rPr>
        <w:t xml:space="preserve">        '415':</w:t>
      </w:r>
    </w:p>
    <w:p w14:paraId="3E9C7857" w14:textId="77777777" w:rsidR="00741F85" w:rsidRDefault="00741F85" w:rsidP="00741F85">
      <w:pPr>
        <w:pStyle w:val="PL"/>
        <w:rPr>
          <w:lang w:val="en-US"/>
        </w:rPr>
      </w:pPr>
      <w:r>
        <w:rPr>
          <w:lang w:val="en-US"/>
        </w:rPr>
        <w:t xml:space="preserve">          $ref: 'TS29122_CommonData.yaml#/components/responses/415'</w:t>
      </w:r>
    </w:p>
    <w:p w14:paraId="13C17D52" w14:textId="77777777" w:rsidR="00741F85" w:rsidRDefault="00741F85" w:rsidP="00741F85">
      <w:pPr>
        <w:pStyle w:val="PL"/>
        <w:rPr>
          <w:lang w:val="en-US"/>
        </w:rPr>
      </w:pPr>
      <w:r>
        <w:rPr>
          <w:lang w:val="en-US"/>
        </w:rPr>
        <w:t xml:space="preserve">        '429':</w:t>
      </w:r>
    </w:p>
    <w:p w14:paraId="00F172DB" w14:textId="77777777" w:rsidR="00741F85" w:rsidRDefault="00741F85" w:rsidP="00741F85">
      <w:pPr>
        <w:pStyle w:val="PL"/>
        <w:rPr>
          <w:lang w:val="en-US"/>
        </w:rPr>
      </w:pPr>
      <w:r>
        <w:rPr>
          <w:lang w:val="en-US"/>
        </w:rPr>
        <w:t xml:space="preserve">          $ref: 'TS29122_CommonData.yaml#/components/responses/429'</w:t>
      </w:r>
    </w:p>
    <w:p w14:paraId="49CFFAA6" w14:textId="77777777" w:rsidR="00741F85" w:rsidRDefault="00741F85" w:rsidP="00741F85">
      <w:pPr>
        <w:pStyle w:val="PL"/>
        <w:rPr>
          <w:lang w:val="en-US"/>
        </w:rPr>
      </w:pPr>
      <w:r>
        <w:rPr>
          <w:lang w:val="en-US"/>
        </w:rPr>
        <w:t xml:space="preserve">        '500':</w:t>
      </w:r>
    </w:p>
    <w:p w14:paraId="4ACF89E6" w14:textId="77777777" w:rsidR="00741F85" w:rsidRDefault="00741F85" w:rsidP="00741F85">
      <w:pPr>
        <w:pStyle w:val="PL"/>
        <w:rPr>
          <w:lang w:eastAsia="zh-CN"/>
        </w:rPr>
      </w:pPr>
      <w:r>
        <w:t xml:space="preserve">          description: The NIDD downlink data replacement request was not successful</w:t>
      </w:r>
      <w:r>
        <w:rPr>
          <w:lang w:eastAsia="zh-CN"/>
        </w:rPr>
        <w:t>.</w:t>
      </w:r>
    </w:p>
    <w:p w14:paraId="16EA0876" w14:textId="77777777" w:rsidR="00741F85" w:rsidRDefault="00741F85" w:rsidP="00741F85">
      <w:pPr>
        <w:pStyle w:val="PL"/>
      </w:pPr>
      <w:r>
        <w:t xml:space="preserve">          content:</w:t>
      </w:r>
    </w:p>
    <w:p w14:paraId="2B534A6B" w14:textId="77777777" w:rsidR="00741F85" w:rsidRDefault="00741F85" w:rsidP="00741F85">
      <w:pPr>
        <w:pStyle w:val="PL"/>
      </w:pPr>
      <w:r>
        <w:t xml:space="preserve">            application/json:</w:t>
      </w:r>
    </w:p>
    <w:p w14:paraId="355AC383" w14:textId="77777777" w:rsidR="00741F85" w:rsidRDefault="00741F85" w:rsidP="00741F85">
      <w:pPr>
        <w:pStyle w:val="PL"/>
      </w:pPr>
      <w:r>
        <w:t xml:space="preserve">              schema:</w:t>
      </w:r>
    </w:p>
    <w:p w14:paraId="760B4DDB" w14:textId="77777777" w:rsidR="00741F85" w:rsidRDefault="00741F85" w:rsidP="00741F85">
      <w:pPr>
        <w:pStyle w:val="PL"/>
      </w:pPr>
      <w:r>
        <w:t xml:space="preserve">                $ref: '#/components/schemas/NiddDownlinkDataDeliveryFailure</w:t>
      </w:r>
      <w:r>
        <w:rPr>
          <w:lang w:eastAsia="zh-CN"/>
        </w:rPr>
        <w:t>'</w:t>
      </w:r>
    </w:p>
    <w:p w14:paraId="2AB6BF86" w14:textId="77777777" w:rsidR="00741F85" w:rsidRDefault="00741F85" w:rsidP="00741F85">
      <w:pPr>
        <w:pStyle w:val="PL"/>
        <w:rPr>
          <w:lang w:val="en-US"/>
        </w:rPr>
      </w:pPr>
      <w:r>
        <w:rPr>
          <w:lang w:val="en-US"/>
        </w:rPr>
        <w:t xml:space="preserve">        '503':</w:t>
      </w:r>
    </w:p>
    <w:p w14:paraId="3FDE3FFC" w14:textId="77777777" w:rsidR="00741F85" w:rsidRDefault="00741F85" w:rsidP="00741F85">
      <w:pPr>
        <w:pStyle w:val="PL"/>
        <w:rPr>
          <w:lang w:val="en-US"/>
        </w:rPr>
      </w:pPr>
      <w:r>
        <w:rPr>
          <w:lang w:val="en-US"/>
        </w:rPr>
        <w:t xml:space="preserve">          $ref: 'TS29122_CommonData.yaml#/components/responses/503'</w:t>
      </w:r>
    </w:p>
    <w:p w14:paraId="4C498B40" w14:textId="77777777" w:rsidR="00741F85" w:rsidRDefault="00741F85" w:rsidP="00741F85">
      <w:pPr>
        <w:pStyle w:val="PL"/>
        <w:rPr>
          <w:lang w:val="en-US"/>
        </w:rPr>
      </w:pPr>
      <w:r>
        <w:rPr>
          <w:lang w:val="en-US"/>
        </w:rPr>
        <w:t xml:space="preserve">        default:</w:t>
      </w:r>
    </w:p>
    <w:p w14:paraId="3C6FF4E3" w14:textId="77777777" w:rsidR="00741F85" w:rsidRDefault="00741F85" w:rsidP="00741F85">
      <w:pPr>
        <w:pStyle w:val="PL"/>
        <w:rPr>
          <w:lang w:val="en-US"/>
        </w:rPr>
      </w:pPr>
      <w:r>
        <w:rPr>
          <w:lang w:val="en-US"/>
        </w:rPr>
        <w:t xml:space="preserve">          $ref: 'TS29122_CommonData.yaml#/components/responses/default'</w:t>
      </w:r>
    </w:p>
    <w:p w14:paraId="2E126BC0" w14:textId="77777777" w:rsidR="00741F85" w:rsidRDefault="00741F85" w:rsidP="00741F85">
      <w:pPr>
        <w:pStyle w:val="PL"/>
        <w:rPr>
          <w:lang w:val="en-US"/>
        </w:rPr>
      </w:pPr>
      <w:r>
        <w:rPr>
          <w:lang w:val="en-US"/>
        </w:rPr>
        <w:t xml:space="preserve">    delete:</w:t>
      </w:r>
    </w:p>
    <w:p w14:paraId="13BC82F0" w14:textId="77777777" w:rsidR="00741F85" w:rsidRDefault="00741F85" w:rsidP="00741F85">
      <w:pPr>
        <w:pStyle w:val="PL"/>
        <w:rPr>
          <w:lang w:val="en-US"/>
        </w:rPr>
      </w:pPr>
      <w:r>
        <w:rPr>
          <w:lang w:val="en-US"/>
        </w:rPr>
        <w:t xml:space="preserve">      responses:</w:t>
      </w:r>
    </w:p>
    <w:p w14:paraId="41F7F107" w14:textId="77777777" w:rsidR="00741F85" w:rsidRDefault="00741F85" w:rsidP="00741F85">
      <w:pPr>
        <w:pStyle w:val="PL"/>
        <w:rPr>
          <w:lang w:val="en-US"/>
        </w:rPr>
      </w:pPr>
      <w:r>
        <w:rPr>
          <w:lang w:val="en-US"/>
        </w:rPr>
        <w:t xml:space="preserve">        '204':</w:t>
      </w:r>
    </w:p>
    <w:p w14:paraId="5FE66A17" w14:textId="77777777" w:rsidR="00741F85" w:rsidRDefault="00741F85" w:rsidP="00741F85">
      <w:pPr>
        <w:pStyle w:val="PL"/>
        <w:rPr>
          <w:lang w:val="en-US"/>
        </w:rPr>
      </w:pPr>
      <w:r>
        <w:rPr>
          <w:lang w:val="en-US"/>
        </w:rPr>
        <w:t xml:space="preserve">          description: The pending NIDD downlink data is deleted.</w:t>
      </w:r>
    </w:p>
    <w:p w14:paraId="2580D850" w14:textId="77777777" w:rsidR="00741F85" w:rsidRDefault="00741F85" w:rsidP="00741F85">
      <w:pPr>
        <w:pStyle w:val="PL"/>
        <w:rPr>
          <w:lang w:val="en-US"/>
        </w:rPr>
      </w:pPr>
      <w:r>
        <w:rPr>
          <w:lang w:val="en-US"/>
        </w:rPr>
        <w:t xml:space="preserve">        '400':</w:t>
      </w:r>
    </w:p>
    <w:p w14:paraId="5AF73460" w14:textId="77777777" w:rsidR="00741F85" w:rsidRDefault="00741F85" w:rsidP="00741F85">
      <w:pPr>
        <w:pStyle w:val="PL"/>
        <w:rPr>
          <w:lang w:val="en-US"/>
        </w:rPr>
      </w:pPr>
      <w:r>
        <w:rPr>
          <w:lang w:val="en-US"/>
        </w:rPr>
        <w:t xml:space="preserve">          $ref: 'TS29122_CommonData.yaml#/components/responses/400'</w:t>
      </w:r>
    </w:p>
    <w:p w14:paraId="58A1335F" w14:textId="77777777" w:rsidR="00741F85" w:rsidRDefault="00741F85" w:rsidP="00741F85">
      <w:pPr>
        <w:pStyle w:val="PL"/>
        <w:rPr>
          <w:lang w:val="en-US"/>
        </w:rPr>
      </w:pPr>
      <w:r>
        <w:rPr>
          <w:lang w:val="en-US"/>
        </w:rPr>
        <w:t xml:space="preserve">        '401':</w:t>
      </w:r>
    </w:p>
    <w:p w14:paraId="3B3C9DF3" w14:textId="77777777" w:rsidR="00741F85" w:rsidRDefault="00741F85" w:rsidP="00741F85">
      <w:pPr>
        <w:pStyle w:val="PL"/>
        <w:rPr>
          <w:lang w:val="en-US"/>
        </w:rPr>
      </w:pPr>
      <w:r>
        <w:rPr>
          <w:lang w:val="en-US"/>
        </w:rPr>
        <w:t xml:space="preserve">          $ref: 'TS29122_CommonData.yaml#/components/responses/401'</w:t>
      </w:r>
    </w:p>
    <w:p w14:paraId="1F845656" w14:textId="77777777" w:rsidR="00741F85" w:rsidRDefault="00741F85" w:rsidP="00741F85">
      <w:pPr>
        <w:pStyle w:val="PL"/>
        <w:rPr>
          <w:lang w:val="en-US"/>
        </w:rPr>
      </w:pPr>
      <w:r>
        <w:rPr>
          <w:lang w:val="en-US"/>
        </w:rPr>
        <w:t xml:space="preserve">        '403':</w:t>
      </w:r>
    </w:p>
    <w:p w14:paraId="32F0D9AA" w14:textId="77777777" w:rsidR="00741F85" w:rsidRDefault="00741F85" w:rsidP="00741F85">
      <w:pPr>
        <w:pStyle w:val="PL"/>
        <w:rPr>
          <w:lang w:val="en-US"/>
        </w:rPr>
      </w:pPr>
      <w:r>
        <w:rPr>
          <w:lang w:val="en-US"/>
        </w:rPr>
        <w:t xml:space="preserve">          $ref: 'TS29122_CommonData.yaml#/components/responses/403'</w:t>
      </w:r>
    </w:p>
    <w:p w14:paraId="5CDB1FFB" w14:textId="77777777" w:rsidR="00741F85" w:rsidRDefault="00741F85" w:rsidP="00741F85">
      <w:pPr>
        <w:pStyle w:val="PL"/>
        <w:rPr>
          <w:lang w:val="en-US"/>
        </w:rPr>
      </w:pPr>
      <w:r>
        <w:rPr>
          <w:lang w:val="en-US"/>
        </w:rPr>
        <w:t xml:space="preserve">        '404':</w:t>
      </w:r>
    </w:p>
    <w:p w14:paraId="5D66B620" w14:textId="77777777" w:rsidR="00741F85" w:rsidRDefault="00741F85" w:rsidP="00741F85">
      <w:pPr>
        <w:pStyle w:val="PL"/>
        <w:rPr>
          <w:lang w:val="en-US"/>
        </w:rPr>
      </w:pPr>
      <w:r>
        <w:rPr>
          <w:lang w:val="en-US"/>
        </w:rPr>
        <w:t xml:space="preserve">          $ref: 'TS29122_CommonData.yaml#/components/responses/404'</w:t>
      </w:r>
    </w:p>
    <w:p w14:paraId="4865D094" w14:textId="77777777" w:rsidR="00741F85" w:rsidRDefault="00741F85" w:rsidP="00741F85">
      <w:pPr>
        <w:pStyle w:val="PL"/>
        <w:rPr>
          <w:lang w:val="en-US"/>
        </w:rPr>
      </w:pPr>
      <w:r>
        <w:rPr>
          <w:lang w:val="en-US"/>
        </w:rPr>
        <w:t xml:space="preserve">        '409':</w:t>
      </w:r>
    </w:p>
    <w:p w14:paraId="04FF8746" w14:textId="77777777" w:rsidR="00741F85" w:rsidRDefault="00741F85" w:rsidP="00741F85">
      <w:pPr>
        <w:pStyle w:val="PL"/>
        <w:rPr>
          <w:lang w:val="en-US"/>
        </w:rPr>
      </w:pPr>
      <w:r>
        <w:rPr>
          <w:lang w:val="en-US"/>
        </w:rPr>
        <w:t xml:space="preserve">          $ref: 'TS29122_CommonData.yaml#/components/responses/409'</w:t>
      </w:r>
    </w:p>
    <w:p w14:paraId="59F5432C" w14:textId="77777777" w:rsidR="00741F85" w:rsidRDefault="00741F85" w:rsidP="00741F85">
      <w:pPr>
        <w:pStyle w:val="PL"/>
        <w:rPr>
          <w:lang w:val="en-US"/>
        </w:rPr>
      </w:pPr>
      <w:r>
        <w:rPr>
          <w:lang w:val="en-US"/>
        </w:rPr>
        <w:t xml:space="preserve">        '429':</w:t>
      </w:r>
    </w:p>
    <w:p w14:paraId="311ED869" w14:textId="77777777" w:rsidR="00741F85" w:rsidRDefault="00741F85" w:rsidP="00741F85">
      <w:pPr>
        <w:pStyle w:val="PL"/>
        <w:rPr>
          <w:lang w:val="en-US"/>
        </w:rPr>
      </w:pPr>
      <w:r>
        <w:rPr>
          <w:lang w:val="en-US"/>
        </w:rPr>
        <w:t xml:space="preserve">          $ref: 'TS29122_CommonData.yaml#/components/responses/429'</w:t>
      </w:r>
    </w:p>
    <w:p w14:paraId="0760FD6E" w14:textId="77777777" w:rsidR="00741F85" w:rsidRDefault="00741F85" w:rsidP="00741F85">
      <w:pPr>
        <w:pStyle w:val="PL"/>
        <w:rPr>
          <w:lang w:val="en-US"/>
        </w:rPr>
      </w:pPr>
      <w:r>
        <w:rPr>
          <w:lang w:val="en-US"/>
        </w:rPr>
        <w:t xml:space="preserve">        '500':</w:t>
      </w:r>
    </w:p>
    <w:p w14:paraId="2EE70ACD" w14:textId="77777777" w:rsidR="00741F85" w:rsidRDefault="00741F85" w:rsidP="00741F85">
      <w:pPr>
        <w:pStyle w:val="PL"/>
        <w:rPr>
          <w:lang w:eastAsia="zh-CN"/>
        </w:rPr>
      </w:pPr>
      <w:r>
        <w:t xml:space="preserve">          description: The NIDD downlink data cancellation request was not successful</w:t>
      </w:r>
      <w:r>
        <w:rPr>
          <w:lang w:eastAsia="zh-CN"/>
        </w:rPr>
        <w:t>.</w:t>
      </w:r>
    </w:p>
    <w:p w14:paraId="709629E5" w14:textId="77777777" w:rsidR="00741F85" w:rsidRDefault="00741F85" w:rsidP="00741F85">
      <w:pPr>
        <w:pStyle w:val="PL"/>
      </w:pPr>
      <w:r>
        <w:t xml:space="preserve">          content:</w:t>
      </w:r>
    </w:p>
    <w:p w14:paraId="4BD224B6" w14:textId="77777777" w:rsidR="00741F85" w:rsidRDefault="00741F85" w:rsidP="00741F85">
      <w:pPr>
        <w:pStyle w:val="PL"/>
      </w:pPr>
      <w:r>
        <w:t xml:space="preserve">            application/json:</w:t>
      </w:r>
    </w:p>
    <w:p w14:paraId="57D730F5" w14:textId="77777777" w:rsidR="00741F85" w:rsidRDefault="00741F85" w:rsidP="00741F85">
      <w:pPr>
        <w:pStyle w:val="PL"/>
      </w:pPr>
      <w:r>
        <w:t xml:space="preserve">              schema:</w:t>
      </w:r>
    </w:p>
    <w:p w14:paraId="757E14D9" w14:textId="77777777" w:rsidR="00741F85" w:rsidRDefault="00741F85" w:rsidP="00741F85">
      <w:pPr>
        <w:pStyle w:val="PL"/>
      </w:pPr>
      <w:r>
        <w:t xml:space="preserve">                $ref: '#/components/schemas/NiddDownlinkDataDeliveryFailure</w:t>
      </w:r>
      <w:r>
        <w:rPr>
          <w:lang w:eastAsia="zh-CN"/>
        </w:rPr>
        <w:t>'</w:t>
      </w:r>
    </w:p>
    <w:p w14:paraId="00F2AD9D" w14:textId="77777777" w:rsidR="00741F85" w:rsidRDefault="00741F85" w:rsidP="00741F85">
      <w:pPr>
        <w:pStyle w:val="PL"/>
        <w:rPr>
          <w:lang w:val="en-US"/>
        </w:rPr>
      </w:pPr>
      <w:r>
        <w:rPr>
          <w:lang w:val="en-US"/>
        </w:rPr>
        <w:t xml:space="preserve">        '503':</w:t>
      </w:r>
    </w:p>
    <w:p w14:paraId="78FB1F59" w14:textId="77777777" w:rsidR="00741F85" w:rsidRDefault="00741F85" w:rsidP="00741F85">
      <w:pPr>
        <w:pStyle w:val="PL"/>
        <w:rPr>
          <w:lang w:val="en-US"/>
        </w:rPr>
      </w:pPr>
      <w:r>
        <w:rPr>
          <w:lang w:val="en-US"/>
        </w:rPr>
        <w:t xml:space="preserve">          $ref: 'TS29122_CommonData.yaml#/components/responses/503'</w:t>
      </w:r>
    </w:p>
    <w:p w14:paraId="54EE85D4" w14:textId="77777777" w:rsidR="00741F85" w:rsidRDefault="00741F85" w:rsidP="00741F85">
      <w:pPr>
        <w:pStyle w:val="PL"/>
        <w:rPr>
          <w:lang w:val="en-US"/>
        </w:rPr>
      </w:pPr>
      <w:r>
        <w:rPr>
          <w:lang w:val="en-US"/>
        </w:rPr>
        <w:t xml:space="preserve">        default:</w:t>
      </w:r>
    </w:p>
    <w:p w14:paraId="5D90FBFE" w14:textId="77777777" w:rsidR="00741F85" w:rsidRDefault="00741F85" w:rsidP="00741F85">
      <w:pPr>
        <w:pStyle w:val="PL"/>
        <w:rPr>
          <w:lang w:val="en-US"/>
        </w:rPr>
      </w:pPr>
      <w:r>
        <w:rPr>
          <w:lang w:val="en-US"/>
        </w:rPr>
        <w:t xml:space="preserve">          $ref: 'TS29122_CommonData.yaml#/components/responses/default'</w:t>
      </w:r>
    </w:p>
    <w:p w14:paraId="1E202148" w14:textId="77777777" w:rsidR="00741F85" w:rsidRDefault="00741F85" w:rsidP="00741F85">
      <w:pPr>
        <w:pStyle w:val="PL"/>
        <w:rPr>
          <w:lang w:val="en-US"/>
        </w:rPr>
      </w:pPr>
      <w:r>
        <w:rPr>
          <w:lang w:val="en-US"/>
        </w:rPr>
        <w:t xml:space="preserve">  /{scsAsId}/configurations/{configurationId}/</w:t>
      </w:r>
      <w:r>
        <w:rPr>
          <w:lang w:val="en-US" w:eastAsia="zh-CN"/>
        </w:rPr>
        <w:t>rds-ports</w:t>
      </w:r>
      <w:r>
        <w:rPr>
          <w:lang w:val="en-US"/>
        </w:rPr>
        <w:t>:</w:t>
      </w:r>
    </w:p>
    <w:p w14:paraId="51A9911C" w14:textId="77777777" w:rsidR="00741F85" w:rsidRDefault="00741F85" w:rsidP="00741F85">
      <w:pPr>
        <w:pStyle w:val="PL"/>
        <w:rPr>
          <w:lang w:val="en-US"/>
        </w:rPr>
      </w:pPr>
      <w:r>
        <w:rPr>
          <w:lang w:val="en-US"/>
        </w:rPr>
        <w:t xml:space="preserve">    parameters:</w:t>
      </w:r>
    </w:p>
    <w:p w14:paraId="7130C3B9" w14:textId="77777777" w:rsidR="00741F85" w:rsidRDefault="00741F85" w:rsidP="00741F85">
      <w:pPr>
        <w:pStyle w:val="PL"/>
        <w:rPr>
          <w:lang w:val="en-US"/>
        </w:rPr>
      </w:pPr>
      <w:r>
        <w:rPr>
          <w:lang w:val="en-US"/>
        </w:rPr>
        <w:t xml:space="preserve">      - name: scsAsId</w:t>
      </w:r>
    </w:p>
    <w:p w14:paraId="76D18744" w14:textId="77777777" w:rsidR="00741F85" w:rsidRDefault="00741F85" w:rsidP="00741F85">
      <w:pPr>
        <w:pStyle w:val="PL"/>
        <w:rPr>
          <w:lang w:val="en-US"/>
        </w:rPr>
      </w:pPr>
      <w:r>
        <w:rPr>
          <w:lang w:val="en-US"/>
        </w:rPr>
        <w:t xml:space="preserve">        description: String identifying the SCS/AS.</w:t>
      </w:r>
    </w:p>
    <w:p w14:paraId="5F3F2DAB" w14:textId="77777777" w:rsidR="00741F85" w:rsidRDefault="00741F85" w:rsidP="00741F85">
      <w:pPr>
        <w:pStyle w:val="PL"/>
        <w:rPr>
          <w:lang w:val="en-US"/>
        </w:rPr>
      </w:pPr>
      <w:r>
        <w:rPr>
          <w:lang w:val="en-US"/>
        </w:rPr>
        <w:t xml:space="preserve">        in: path</w:t>
      </w:r>
    </w:p>
    <w:p w14:paraId="15C7DD9A" w14:textId="77777777" w:rsidR="00741F85" w:rsidRDefault="00741F85" w:rsidP="00741F85">
      <w:pPr>
        <w:pStyle w:val="PL"/>
        <w:rPr>
          <w:lang w:val="en-US"/>
        </w:rPr>
      </w:pPr>
      <w:r>
        <w:rPr>
          <w:lang w:val="en-US"/>
        </w:rPr>
        <w:t xml:space="preserve">        required: true</w:t>
      </w:r>
    </w:p>
    <w:p w14:paraId="2F8D26AD" w14:textId="77777777" w:rsidR="00741F85" w:rsidRDefault="00741F85" w:rsidP="00741F85">
      <w:pPr>
        <w:pStyle w:val="PL"/>
        <w:rPr>
          <w:lang w:val="en-US"/>
        </w:rPr>
      </w:pPr>
      <w:r>
        <w:rPr>
          <w:lang w:val="en-US"/>
        </w:rPr>
        <w:t xml:space="preserve">        schema:</w:t>
      </w:r>
    </w:p>
    <w:p w14:paraId="55118A7F" w14:textId="77777777" w:rsidR="00741F85" w:rsidRDefault="00741F85" w:rsidP="00741F85">
      <w:pPr>
        <w:pStyle w:val="PL"/>
        <w:rPr>
          <w:lang w:val="en-US"/>
        </w:rPr>
      </w:pPr>
      <w:r>
        <w:rPr>
          <w:lang w:val="en-US"/>
        </w:rPr>
        <w:t xml:space="preserve">          type: string</w:t>
      </w:r>
    </w:p>
    <w:p w14:paraId="1CFB0733" w14:textId="77777777" w:rsidR="00741F85" w:rsidRDefault="00741F85" w:rsidP="00741F85">
      <w:pPr>
        <w:pStyle w:val="PL"/>
        <w:rPr>
          <w:lang w:val="en-US"/>
        </w:rPr>
      </w:pPr>
      <w:r>
        <w:rPr>
          <w:lang w:val="en-US"/>
        </w:rPr>
        <w:t xml:space="preserve">      - name: configurationId</w:t>
      </w:r>
    </w:p>
    <w:p w14:paraId="654FF9EE" w14:textId="77777777" w:rsidR="00741F85" w:rsidRDefault="00741F85" w:rsidP="00741F85">
      <w:pPr>
        <w:pStyle w:val="PL"/>
        <w:rPr>
          <w:lang w:val="en-US"/>
        </w:rPr>
      </w:pPr>
      <w:r>
        <w:rPr>
          <w:lang w:val="en-US"/>
        </w:rPr>
        <w:t xml:space="preserve">        description: String identifying the individual NIDD configuration resource in the SCEF.</w:t>
      </w:r>
    </w:p>
    <w:p w14:paraId="48340776" w14:textId="77777777" w:rsidR="00741F85" w:rsidRDefault="00741F85" w:rsidP="00741F85">
      <w:pPr>
        <w:pStyle w:val="PL"/>
        <w:rPr>
          <w:lang w:val="en-US"/>
        </w:rPr>
      </w:pPr>
      <w:r>
        <w:rPr>
          <w:lang w:val="en-US"/>
        </w:rPr>
        <w:t xml:space="preserve">        in: path</w:t>
      </w:r>
    </w:p>
    <w:p w14:paraId="0F0F1835" w14:textId="77777777" w:rsidR="00741F85" w:rsidRDefault="00741F85" w:rsidP="00741F85">
      <w:pPr>
        <w:pStyle w:val="PL"/>
        <w:rPr>
          <w:lang w:val="en-US"/>
        </w:rPr>
      </w:pPr>
      <w:r>
        <w:rPr>
          <w:lang w:val="en-US"/>
        </w:rPr>
        <w:t xml:space="preserve">        required: true</w:t>
      </w:r>
    </w:p>
    <w:p w14:paraId="512050AA" w14:textId="77777777" w:rsidR="00741F85" w:rsidRDefault="00741F85" w:rsidP="00741F85">
      <w:pPr>
        <w:pStyle w:val="PL"/>
        <w:rPr>
          <w:lang w:val="en-US"/>
        </w:rPr>
      </w:pPr>
      <w:r>
        <w:rPr>
          <w:lang w:val="en-US"/>
        </w:rPr>
        <w:t xml:space="preserve">        schema:</w:t>
      </w:r>
    </w:p>
    <w:p w14:paraId="5FC3786D" w14:textId="77777777" w:rsidR="00741F85" w:rsidRDefault="00741F85" w:rsidP="00741F85">
      <w:pPr>
        <w:pStyle w:val="PL"/>
        <w:rPr>
          <w:lang w:val="en-US"/>
        </w:rPr>
      </w:pPr>
      <w:r>
        <w:rPr>
          <w:lang w:val="en-US"/>
        </w:rPr>
        <w:t xml:space="preserve">          type: string</w:t>
      </w:r>
    </w:p>
    <w:p w14:paraId="68EFD24D" w14:textId="77777777" w:rsidR="00741F85" w:rsidRDefault="00741F85" w:rsidP="00741F85">
      <w:pPr>
        <w:pStyle w:val="PL"/>
        <w:rPr>
          <w:lang w:val="en-US"/>
        </w:rPr>
      </w:pPr>
      <w:r>
        <w:rPr>
          <w:lang w:val="en-US"/>
        </w:rPr>
        <w:t xml:space="preserve">    get:</w:t>
      </w:r>
    </w:p>
    <w:p w14:paraId="5363B29B" w14:textId="77777777" w:rsidR="00741F85" w:rsidRDefault="00741F85" w:rsidP="00741F85">
      <w:pPr>
        <w:pStyle w:val="PL"/>
        <w:rPr>
          <w:lang w:val="en-US"/>
        </w:rPr>
      </w:pPr>
      <w:r>
        <w:rPr>
          <w:lang w:val="en-US"/>
        </w:rPr>
        <w:t xml:space="preserve">      responses:</w:t>
      </w:r>
    </w:p>
    <w:p w14:paraId="32C7CDF5" w14:textId="77777777" w:rsidR="00741F85" w:rsidRDefault="00741F85" w:rsidP="00741F85">
      <w:pPr>
        <w:pStyle w:val="PL"/>
        <w:rPr>
          <w:lang w:val="en-US"/>
        </w:rPr>
      </w:pPr>
      <w:r>
        <w:rPr>
          <w:lang w:val="en-US"/>
        </w:rPr>
        <w:t xml:space="preserve">        '200':</w:t>
      </w:r>
    </w:p>
    <w:p w14:paraId="36350E31" w14:textId="77777777" w:rsidR="00741F85" w:rsidRDefault="00741F85" w:rsidP="00741F85">
      <w:pPr>
        <w:pStyle w:val="PL"/>
        <w:rPr>
          <w:lang w:val="en-US"/>
        </w:rPr>
      </w:pPr>
      <w:r>
        <w:rPr>
          <w:lang w:val="en-US"/>
        </w:rPr>
        <w:t xml:space="preserve">          description: all ManagePort configurations.</w:t>
      </w:r>
    </w:p>
    <w:p w14:paraId="2C6E2DA4" w14:textId="77777777" w:rsidR="00741F85" w:rsidRDefault="00741F85" w:rsidP="00741F85">
      <w:pPr>
        <w:pStyle w:val="PL"/>
        <w:rPr>
          <w:lang w:val="en-US"/>
        </w:rPr>
      </w:pPr>
      <w:r>
        <w:rPr>
          <w:lang w:val="en-US"/>
        </w:rPr>
        <w:t xml:space="preserve">          content:</w:t>
      </w:r>
    </w:p>
    <w:p w14:paraId="19D9BD21" w14:textId="77777777" w:rsidR="00741F85" w:rsidRDefault="00741F85" w:rsidP="00741F85">
      <w:pPr>
        <w:pStyle w:val="PL"/>
        <w:rPr>
          <w:lang w:val="en-US"/>
        </w:rPr>
      </w:pPr>
      <w:r>
        <w:rPr>
          <w:lang w:val="en-US"/>
        </w:rPr>
        <w:t xml:space="preserve">            application/json:</w:t>
      </w:r>
    </w:p>
    <w:p w14:paraId="51395894" w14:textId="77777777" w:rsidR="00741F85" w:rsidRDefault="00741F85" w:rsidP="00741F85">
      <w:pPr>
        <w:pStyle w:val="PL"/>
        <w:rPr>
          <w:lang w:val="en-US"/>
        </w:rPr>
      </w:pPr>
      <w:r>
        <w:rPr>
          <w:lang w:val="en-US"/>
        </w:rPr>
        <w:t xml:space="preserve">              schema:</w:t>
      </w:r>
    </w:p>
    <w:p w14:paraId="20080B72" w14:textId="77777777" w:rsidR="00741F85" w:rsidRDefault="00741F85" w:rsidP="00741F85">
      <w:pPr>
        <w:pStyle w:val="PL"/>
      </w:pPr>
      <w:r>
        <w:rPr>
          <w:lang w:val="en-US"/>
        </w:rPr>
        <w:t xml:space="preserve">                </w:t>
      </w:r>
      <w:r>
        <w:t>type: array</w:t>
      </w:r>
    </w:p>
    <w:p w14:paraId="6FABDA8B" w14:textId="77777777" w:rsidR="00741F85" w:rsidRDefault="00741F85" w:rsidP="00741F85">
      <w:pPr>
        <w:pStyle w:val="PL"/>
      </w:pPr>
      <w:r>
        <w:t xml:space="preserve">                items:</w:t>
      </w:r>
    </w:p>
    <w:p w14:paraId="2EEC074D" w14:textId="77777777" w:rsidR="00741F85" w:rsidRDefault="00741F85" w:rsidP="00741F85">
      <w:pPr>
        <w:pStyle w:val="PL"/>
      </w:pPr>
      <w:r>
        <w:t xml:space="preserve">                  $ref: '#/components/schemas/ManagePort'</w:t>
      </w:r>
    </w:p>
    <w:p w14:paraId="2FE0D1BE" w14:textId="77777777" w:rsidR="00741F85" w:rsidRDefault="00741F85" w:rsidP="00741F85">
      <w:pPr>
        <w:pStyle w:val="PL"/>
      </w:pPr>
      <w:r>
        <w:t xml:space="preserve">                minItems: 0</w:t>
      </w:r>
    </w:p>
    <w:p w14:paraId="5EDB2569" w14:textId="77777777" w:rsidR="00741F85" w:rsidRDefault="00741F85" w:rsidP="00741F85">
      <w:pPr>
        <w:pStyle w:val="PL"/>
      </w:pPr>
      <w:r>
        <w:t xml:space="preserve">                description: individual ManagePort configuration</w:t>
      </w:r>
      <w:r>
        <w:rPr>
          <w:lang w:val="en-US"/>
        </w:rPr>
        <w:t>.</w:t>
      </w:r>
    </w:p>
    <w:p w14:paraId="1837209D" w14:textId="77777777" w:rsidR="00741F85" w:rsidRDefault="00741F85" w:rsidP="00741F85">
      <w:pPr>
        <w:pStyle w:val="PL"/>
      </w:pPr>
      <w:r>
        <w:t xml:space="preserve">        '400':</w:t>
      </w:r>
    </w:p>
    <w:p w14:paraId="15EAD6FE" w14:textId="77777777" w:rsidR="00741F85" w:rsidRDefault="00741F85" w:rsidP="00741F85">
      <w:pPr>
        <w:pStyle w:val="PL"/>
      </w:pPr>
      <w:r>
        <w:t xml:space="preserve">          $ref: 'TS29122_CommonData.yaml#/components/responses/400'</w:t>
      </w:r>
    </w:p>
    <w:p w14:paraId="6D468B56" w14:textId="77777777" w:rsidR="00741F85" w:rsidRDefault="00741F85" w:rsidP="00741F85">
      <w:pPr>
        <w:pStyle w:val="PL"/>
      </w:pPr>
      <w:r>
        <w:t xml:space="preserve">        '401':</w:t>
      </w:r>
    </w:p>
    <w:p w14:paraId="465C63DE" w14:textId="77777777" w:rsidR="00741F85" w:rsidRDefault="00741F85" w:rsidP="00741F85">
      <w:pPr>
        <w:pStyle w:val="PL"/>
      </w:pPr>
      <w:r>
        <w:t xml:space="preserve">          $ref: 'TS29122_CommonData.yaml#/components/responses/401'</w:t>
      </w:r>
    </w:p>
    <w:p w14:paraId="61701EC7" w14:textId="77777777" w:rsidR="00741F85" w:rsidRDefault="00741F85" w:rsidP="00741F85">
      <w:pPr>
        <w:pStyle w:val="PL"/>
      </w:pPr>
      <w:r>
        <w:t xml:space="preserve">        '403':</w:t>
      </w:r>
    </w:p>
    <w:p w14:paraId="25599E0C" w14:textId="77777777" w:rsidR="00741F85" w:rsidRDefault="00741F85" w:rsidP="00741F85">
      <w:pPr>
        <w:pStyle w:val="PL"/>
      </w:pPr>
      <w:r>
        <w:t xml:space="preserve">          $ref: 'TS29122_CommonData.yaml#/components/responses/403'</w:t>
      </w:r>
    </w:p>
    <w:p w14:paraId="7A10FF75" w14:textId="77777777" w:rsidR="00741F85" w:rsidRDefault="00741F85" w:rsidP="00741F85">
      <w:pPr>
        <w:pStyle w:val="PL"/>
      </w:pPr>
      <w:r>
        <w:t xml:space="preserve">        '404':</w:t>
      </w:r>
    </w:p>
    <w:p w14:paraId="7925282E" w14:textId="77777777" w:rsidR="00741F85" w:rsidRDefault="00741F85" w:rsidP="00741F85">
      <w:pPr>
        <w:pStyle w:val="PL"/>
      </w:pPr>
      <w:r>
        <w:t xml:space="preserve">          $ref: 'TS29122_CommonData.yaml#/components/responses/404'</w:t>
      </w:r>
    </w:p>
    <w:p w14:paraId="21837682" w14:textId="77777777" w:rsidR="00741F85" w:rsidRDefault="00741F85" w:rsidP="00741F85">
      <w:pPr>
        <w:pStyle w:val="PL"/>
        <w:rPr>
          <w:lang w:val="en-US"/>
        </w:rPr>
      </w:pPr>
      <w:r>
        <w:rPr>
          <w:lang w:val="en-US"/>
        </w:rPr>
        <w:t xml:space="preserve">        '406':</w:t>
      </w:r>
    </w:p>
    <w:p w14:paraId="4B660E33" w14:textId="77777777" w:rsidR="00741F85" w:rsidRDefault="00741F85" w:rsidP="00741F85">
      <w:pPr>
        <w:pStyle w:val="PL"/>
        <w:rPr>
          <w:lang w:val="en-US"/>
        </w:rPr>
      </w:pPr>
      <w:r>
        <w:rPr>
          <w:lang w:val="en-US"/>
        </w:rPr>
        <w:lastRenderedPageBreak/>
        <w:t xml:space="preserve">          $ref: 'TS29122_CommonData.yaml#/components/responses/406'</w:t>
      </w:r>
    </w:p>
    <w:p w14:paraId="253BA47A" w14:textId="77777777" w:rsidR="00741F85" w:rsidRDefault="00741F85" w:rsidP="00741F85">
      <w:pPr>
        <w:pStyle w:val="PL"/>
        <w:rPr>
          <w:lang w:val="en-US"/>
        </w:rPr>
      </w:pPr>
      <w:r>
        <w:rPr>
          <w:lang w:val="en-US"/>
        </w:rPr>
        <w:t xml:space="preserve">        '429':</w:t>
      </w:r>
    </w:p>
    <w:p w14:paraId="7C21B003" w14:textId="77777777" w:rsidR="00741F85" w:rsidRDefault="00741F85" w:rsidP="00741F85">
      <w:pPr>
        <w:pStyle w:val="PL"/>
        <w:rPr>
          <w:lang w:val="en-US"/>
        </w:rPr>
      </w:pPr>
      <w:r>
        <w:rPr>
          <w:lang w:val="en-US"/>
        </w:rPr>
        <w:t xml:space="preserve">          $ref: 'TS29122_CommonData.yaml#/components/responses/429'</w:t>
      </w:r>
    </w:p>
    <w:p w14:paraId="336A5F2C" w14:textId="77777777" w:rsidR="00741F85" w:rsidRDefault="00741F85" w:rsidP="00741F85">
      <w:pPr>
        <w:pStyle w:val="PL"/>
      </w:pPr>
      <w:r>
        <w:t xml:space="preserve">        '500':</w:t>
      </w:r>
    </w:p>
    <w:p w14:paraId="12D1ED09" w14:textId="77777777" w:rsidR="00741F85" w:rsidRDefault="00741F85" w:rsidP="00741F85">
      <w:pPr>
        <w:pStyle w:val="PL"/>
      </w:pPr>
      <w:r>
        <w:t xml:space="preserve">          $ref: 'TS29122_CommonData.yaml#/components/responses/500'</w:t>
      </w:r>
    </w:p>
    <w:p w14:paraId="1A7F21C7" w14:textId="77777777" w:rsidR="00741F85" w:rsidRDefault="00741F85" w:rsidP="00741F85">
      <w:pPr>
        <w:pStyle w:val="PL"/>
      </w:pPr>
      <w:r>
        <w:t xml:space="preserve">        '503':</w:t>
      </w:r>
    </w:p>
    <w:p w14:paraId="1A3F88EA" w14:textId="77777777" w:rsidR="00741F85" w:rsidRDefault="00741F85" w:rsidP="00741F85">
      <w:pPr>
        <w:pStyle w:val="PL"/>
      </w:pPr>
      <w:r>
        <w:t xml:space="preserve">          $ref: 'TS29122_CommonData.yaml#/components/responses/503'</w:t>
      </w:r>
    </w:p>
    <w:p w14:paraId="127446A3" w14:textId="77777777" w:rsidR="00741F85" w:rsidRDefault="00741F85" w:rsidP="00741F85">
      <w:pPr>
        <w:pStyle w:val="PL"/>
      </w:pPr>
      <w:r>
        <w:t xml:space="preserve">        default:</w:t>
      </w:r>
    </w:p>
    <w:p w14:paraId="11C69596" w14:textId="77777777" w:rsidR="00741F85" w:rsidRDefault="00741F85" w:rsidP="00741F85">
      <w:pPr>
        <w:pStyle w:val="PL"/>
      </w:pPr>
      <w:r>
        <w:t xml:space="preserve">          $ref: 'TS29122_CommonData.yaml#/components/responses/default'</w:t>
      </w:r>
    </w:p>
    <w:p w14:paraId="0A656214" w14:textId="77777777" w:rsidR="00741F85" w:rsidRDefault="00741F85" w:rsidP="00741F85">
      <w:pPr>
        <w:pStyle w:val="PL"/>
        <w:rPr>
          <w:lang w:val="en-US"/>
        </w:rPr>
      </w:pPr>
      <w:r>
        <w:rPr>
          <w:lang w:val="en-US"/>
        </w:rPr>
        <w:t xml:space="preserve">  /{scsAsId}/configurations/{configurationId}/rds</w:t>
      </w:r>
      <w:r>
        <w:rPr>
          <w:lang w:eastAsia="zh-CN"/>
        </w:rPr>
        <w:t>-ports/{portId}</w:t>
      </w:r>
      <w:r>
        <w:rPr>
          <w:lang w:val="en-US"/>
        </w:rPr>
        <w:t>:</w:t>
      </w:r>
    </w:p>
    <w:p w14:paraId="6E7050C9" w14:textId="77777777" w:rsidR="00741F85" w:rsidRDefault="00741F85" w:rsidP="00741F85">
      <w:pPr>
        <w:pStyle w:val="PL"/>
        <w:rPr>
          <w:lang w:val="en-US"/>
        </w:rPr>
      </w:pPr>
      <w:r>
        <w:rPr>
          <w:lang w:val="en-US"/>
        </w:rPr>
        <w:t xml:space="preserve">    parameters:</w:t>
      </w:r>
    </w:p>
    <w:p w14:paraId="65D81FB6" w14:textId="77777777" w:rsidR="00741F85" w:rsidRDefault="00741F85" w:rsidP="00741F85">
      <w:pPr>
        <w:pStyle w:val="PL"/>
        <w:rPr>
          <w:lang w:val="en-US"/>
        </w:rPr>
      </w:pPr>
      <w:r>
        <w:rPr>
          <w:lang w:val="en-US"/>
        </w:rPr>
        <w:t xml:space="preserve">      - name: scsAsId</w:t>
      </w:r>
    </w:p>
    <w:p w14:paraId="2F456A27" w14:textId="77777777" w:rsidR="00741F85" w:rsidRDefault="00741F85" w:rsidP="00741F85">
      <w:pPr>
        <w:pStyle w:val="PL"/>
        <w:rPr>
          <w:lang w:val="en-US"/>
        </w:rPr>
      </w:pPr>
      <w:r>
        <w:rPr>
          <w:lang w:val="en-US"/>
        </w:rPr>
        <w:t xml:space="preserve">        description: String identifying the SCS/AS.</w:t>
      </w:r>
    </w:p>
    <w:p w14:paraId="15061643" w14:textId="77777777" w:rsidR="00741F85" w:rsidRDefault="00741F85" w:rsidP="00741F85">
      <w:pPr>
        <w:pStyle w:val="PL"/>
        <w:rPr>
          <w:lang w:val="en-US"/>
        </w:rPr>
      </w:pPr>
      <w:r>
        <w:rPr>
          <w:lang w:val="en-US"/>
        </w:rPr>
        <w:t xml:space="preserve">        in: path</w:t>
      </w:r>
    </w:p>
    <w:p w14:paraId="2590D5BE" w14:textId="77777777" w:rsidR="00741F85" w:rsidRDefault="00741F85" w:rsidP="00741F85">
      <w:pPr>
        <w:pStyle w:val="PL"/>
        <w:rPr>
          <w:lang w:val="en-US"/>
        </w:rPr>
      </w:pPr>
      <w:r>
        <w:rPr>
          <w:lang w:val="en-US"/>
        </w:rPr>
        <w:t xml:space="preserve">        required: true</w:t>
      </w:r>
    </w:p>
    <w:p w14:paraId="4064A5DA" w14:textId="77777777" w:rsidR="00741F85" w:rsidRDefault="00741F85" w:rsidP="00741F85">
      <w:pPr>
        <w:pStyle w:val="PL"/>
        <w:rPr>
          <w:lang w:val="en-US"/>
        </w:rPr>
      </w:pPr>
      <w:r>
        <w:rPr>
          <w:lang w:val="en-US"/>
        </w:rPr>
        <w:t xml:space="preserve">        schema:</w:t>
      </w:r>
    </w:p>
    <w:p w14:paraId="703B6F23" w14:textId="77777777" w:rsidR="00741F85" w:rsidRDefault="00741F85" w:rsidP="00741F85">
      <w:pPr>
        <w:pStyle w:val="PL"/>
        <w:rPr>
          <w:lang w:val="en-US"/>
        </w:rPr>
      </w:pPr>
      <w:r>
        <w:rPr>
          <w:lang w:val="en-US"/>
        </w:rPr>
        <w:t xml:space="preserve">          type: string</w:t>
      </w:r>
    </w:p>
    <w:p w14:paraId="332394D7" w14:textId="77777777" w:rsidR="00741F85" w:rsidRDefault="00741F85" w:rsidP="00741F85">
      <w:pPr>
        <w:pStyle w:val="PL"/>
        <w:rPr>
          <w:lang w:val="en-US"/>
        </w:rPr>
      </w:pPr>
      <w:r>
        <w:rPr>
          <w:lang w:val="en-US"/>
        </w:rPr>
        <w:t xml:space="preserve">      - name: configurationId</w:t>
      </w:r>
    </w:p>
    <w:p w14:paraId="7711D125" w14:textId="77777777" w:rsidR="00741F85" w:rsidRDefault="00741F85" w:rsidP="00741F85">
      <w:pPr>
        <w:pStyle w:val="PL"/>
        <w:rPr>
          <w:lang w:val="en-US"/>
        </w:rPr>
      </w:pPr>
      <w:r>
        <w:rPr>
          <w:lang w:val="en-US"/>
        </w:rPr>
        <w:t xml:space="preserve">        description: String identifying the individual NIDD configuration resource in the SCEF.</w:t>
      </w:r>
    </w:p>
    <w:p w14:paraId="01917EDE" w14:textId="77777777" w:rsidR="00741F85" w:rsidRDefault="00741F85" w:rsidP="00741F85">
      <w:pPr>
        <w:pStyle w:val="PL"/>
        <w:rPr>
          <w:lang w:val="en-US"/>
        </w:rPr>
      </w:pPr>
      <w:r>
        <w:rPr>
          <w:lang w:val="en-US"/>
        </w:rPr>
        <w:t xml:space="preserve">        in: path</w:t>
      </w:r>
    </w:p>
    <w:p w14:paraId="45BCB907" w14:textId="77777777" w:rsidR="00741F85" w:rsidRDefault="00741F85" w:rsidP="00741F85">
      <w:pPr>
        <w:pStyle w:val="PL"/>
        <w:rPr>
          <w:lang w:val="en-US"/>
        </w:rPr>
      </w:pPr>
      <w:r>
        <w:rPr>
          <w:lang w:val="en-US"/>
        </w:rPr>
        <w:t xml:space="preserve">        required: true</w:t>
      </w:r>
    </w:p>
    <w:p w14:paraId="74132C17" w14:textId="77777777" w:rsidR="00741F85" w:rsidRDefault="00741F85" w:rsidP="00741F85">
      <w:pPr>
        <w:pStyle w:val="PL"/>
        <w:rPr>
          <w:lang w:val="en-US"/>
        </w:rPr>
      </w:pPr>
      <w:r>
        <w:rPr>
          <w:lang w:val="en-US"/>
        </w:rPr>
        <w:t xml:space="preserve">        schema:</w:t>
      </w:r>
    </w:p>
    <w:p w14:paraId="1E8F5EE6" w14:textId="77777777" w:rsidR="00741F85" w:rsidRDefault="00741F85" w:rsidP="00741F85">
      <w:pPr>
        <w:pStyle w:val="PL"/>
        <w:rPr>
          <w:lang w:val="en-US"/>
        </w:rPr>
      </w:pPr>
      <w:r>
        <w:rPr>
          <w:lang w:val="en-US"/>
        </w:rPr>
        <w:t xml:space="preserve">          type: string</w:t>
      </w:r>
    </w:p>
    <w:p w14:paraId="7D3870CC" w14:textId="77777777" w:rsidR="00741F85" w:rsidRDefault="00741F85" w:rsidP="00741F85">
      <w:pPr>
        <w:pStyle w:val="PL"/>
        <w:rPr>
          <w:lang w:val="en-US"/>
        </w:rPr>
      </w:pPr>
      <w:r>
        <w:rPr>
          <w:lang w:val="en-US"/>
        </w:rPr>
        <w:t xml:space="preserve">      - name: portId</w:t>
      </w:r>
    </w:p>
    <w:p w14:paraId="794C3ABE" w14:textId="77777777" w:rsidR="00741F85" w:rsidRDefault="00741F85" w:rsidP="00741F85">
      <w:pPr>
        <w:pStyle w:val="PL"/>
        <w:rPr>
          <w:lang w:val="en-US"/>
        </w:rPr>
      </w:pPr>
      <w:r>
        <w:rPr>
          <w:lang w:val="en-US"/>
        </w:rPr>
        <w:t xml:space="preserve">        description: The UE port number.</w:t>
      </w:r>
    </w:p>
    <w:p w14:paraId="7C7675F1" w14:textId="77777777" w:rsidR="00741F85" w:rsidRDefault="00741F85" w:rsidP="00741F85">
      <w:pPr>
        <w:pStyle w:val="PL"/>
        <w:rPr>
          <w:lang w:val="en-US"/>
        </w:rPr>
      </w:pPr>
      <w:r>
        <w:rPr>
          <w:lang w:val="en-US"/>
        </w:rPr>
        <w:t xml:space="preserve">        in: path</w:t>
      </w:r>
    </w:p>
    <w:p w14:paraId="6797A68B" w14:textId="77777777" w:rsidR="00741F85" w:rsidRDefault="00741F85" w:rsidP="00741F85">
      <w:pPr>
        <w:pStyle w:val="PL"/>
        <w:rPr>
          <w:lang w:val="en-US"/>
        </w:rPr>
      </w:pPr>
      <w:r>
        <w:rPr>
          <w:lang w:val="en-US"/>
        </w:rPr>
        <w:t xml:space="preserve">        required: true</w:t>
      </w:r>
    </w:p>
    <w:p w14:paraId="3FDD1669" w14:textId="77777777" w:rsidR="00741F85" w:rsidRDefault="00741F85" w:rsidP="00741F85">
      <w:pPr>
        <w:pStyle w:val="PL"/>
        <w:rPr>
          <w:lang w:val="en-US"/>
        </w:rPr>
      </w:pPr>
      <w:r>
        <w:rPr>
          <w:lang w:val="en-US"/>
        </w:rPr>
        <w:t xml:space="preserve">        schema:</w:t>
      </w:r>
    </w:p>
    <w:p w14:paraId="1FB193E9" w14:textId="77777777" w:rsidR="00741F85" w:rsidRDefault="00741F85" w:rsidP="00741F85">
      <w:pPr>
        <w:pStyle w:val="PL"/>
        <w:rPr>
          <w:lang w:val="en-US"/>
        </w:rPr>
      </w:pPr>
      <w:r>
        <w:rPr>
          <w:lang w:val="en-US"/>
        </w:rPr>
        <w:t xml:space="preserve">          type: string</w:t>
      </w:r>
    </w:p>
    <w:p w14:paraId="7A841C58" w14:textId="77777777" w:rsidR="00741F85" w:rsidRDefault="00741F85" w:rsidP="00741F85">
      <w:pPr>
        <w:pStyle w:val="PL"/>
        <w:rPr>
          <w:lang w:val="en-US"/>
        </w:rPr>
      </w:pPr>
      <w:r>
        <w:rPr>
          <w:lang w:val="en-US"/>
        </w:rPr>
        <w:t xml:space="preserve">          pattern: </w:t>
      </w:r>
      <w:r>
        <w:t>'</w:t>
      </w:r>
      <w:r>
        <w:rPr>
          <w:lang w:val="en-US"/>
        </w:rPr>
        <w:t>^(ue([0-9]|(1[0-5]))-ef([0-9]|(1[0-5])))$</w:t>
      </w:r>
      <w:r>
        <w:t>'</w:t>
      </w:r>
    </w:p>
    <w:p w14:paraId="39405FD8" w14:textId="77777777" w:rsidR="00741F85" w:rsidRDefault="00741F85" w:rsidP="00741F85">
      <w:pPr>
        <w:pStyle w:val="PL"/>
        <w:rPr>
          <w:lang w:val="en-US"/>
        </w:rPr>
      </w:pPr>
      <w:r>
        <w:rPr>
          <w:lang w:val="en-US"/>
        </w:rPr>
        <w:t xml:space="preserve">    get:</w:t>
      </w:r>
    </w:p>
    <w:p w14:paraId="75A9AF51" w14:textId="77777777" w:rsidR="00741F85" w:rsidRDefault="00741F85" w:rsidP="00741F85">
      <w:pPr>
        <w:pStyle w:val="PL"/>
        <w:rPr>
          <w:lang w:val="en-US"/>
        </w:rPr>
      </w:pPr>
      <w:r>
        <w:rPr>
          <w:lang w:val="en-US"/>
        </w:rPr>
        <w:t xml:space="preserve">      responses:</w:t>
      </w:r>
    </w:p>
    <w:p w14:paraId="09B7AC11" w14:textId="77777777" w:rsidR="00741F85" w:rsidRDefault="00741F85" w:rsidP="00741F85">
      <w:pPr>
        <w:pStyle w:val="PL"/>
        <w:rPr>
          <w:lang w:val="en-US"/>
        </w:rPr>
      </w:pPr>
      <w:r>
        <w:rPr>
          <w:lang w:val="en-US"/>
        </w:rPr>
        <w:t xml:space="preserve">        '200':</w:t>
      </w:r>
    </w:p>
    <w:p w14:paraId="6650C28B" w14:textId="77777777" w:rsidR="00741F85" w:rsidRDefault="00741F85" w:rsidP="00741F85">
      <w:pPr>
        <w:pStyle w:val="PL"/>
        <w:rPr>
          <w:lang w:val="en-US"/>
        </w:rPr>
      </w:pPr>
      <w:r>
        <w:rPr>
          <w:lang w:val="en-US"/>
        </w:rPr>
        <w:t xml:space="preserve">          description: The individual ManagePort configuration is successfully retrieved.</w:t>
      </w:r>
    </w:p>
    <w:p w14:paraId="43443B71" w14:textId="77777777" w:rsidR="00741F85" w:rsidRDefault="00741F85" w:rsidP="00741F85">
      <w:pPr>
        <w:pStyle w:val="PL"/>
        <w:rPr>
          <w:lang w:val="en-US"/>
        </w:rPr>
      </w:pPr>
      <w:r>
        <w:rPr>
          <w:lang w:val="en-US"/>
        </w:rPr>
        <w:t xml:space="preserve">          content:</w:t>
      </w:r>
    </w:p>
    <w:p w14:paraId="2BA93BF0" w14:textId="77777777" w:rsidR="00741F85" w:rsidRDefault="00741F85" w:rsidP="00741F85">
      <w:pPr>
        <w:pStyle w:val="PL"/>
        <w:rPr>
          <w:lang w:val="en-US"/>
        </w:rPr>
      </w:pPr>
      <w:r>
        <w:rPr>
          <w:lang w:val="en-US"/>
        </w:rPr>
        <w:t xml:space="preserve">            application/json:</w:t>
      </w:r>
    </w:p>
    <w:p w14:paraId="166D3085" w14:textId="77777777" w:rsidR="00741F85" w:rsidRDefault="00741F85" w:rsidP="00741F85">
      <w:pPr>
        <w:pStyle w:val="PL"/>
        <w:rPr>
          <w:lang w:val="en-US"/>
        </w:rPr>
      </w:pPr>
      <w:r>
        <w:rPr>
          <w:lang w:val="en-US"/>
        </w:rPr>
        <w:t xml:space="preserve">              schema:</w:t>
      </w:r>
    </w:p>
    <w:p w14:paraId="75EB18FB" w14:textId="77777777" w:rsidR="00741F85" w:rsidRDefault="00741F85" w:rsidP="00741F85">
      <w:pPr>
        <w:pStyle w:val="PL"/>
        <w:rPr>
          <w:lang w:val="en-US"/>
        </w:rPr>
      </w:pPr>
      <w:r>
        <w:rPr>
          <w:lang w:val="en-US"/>
        </w:rPr>
        <w:t xml:space="preserve">                $ref: '#/components/schemas/</w:t>
      </w:r>
      <w:r>
        <w:t>ManagePort'</w:t>
      </w:r>
    </w:p>
    <w:p w14:paraId="572A5E00" w14:textId="77777777" w:rsidR="00741F85" w:rsidRDefault="00741F85" w:rsidP="00741F85">
      <w:pPr>
        <w:pStyle w:val="PL"/>
        <w:rPr>
          <w:lang w:val="en-US"/>
        </w:rPr>
      </w:pPr>
      <w:r>
        <w:rPr>
          <w:lang w:val="en-US"/>
        </w:rPr>
        <w:t xml:space="preserve">        '400':</w:t>
      </w:r>
    </w:p>
    <w:p w14:paraId="0F6519EB" w14:textId="77777777" w:rsidR="00741F85" w:rsidRDefault="00741F85" w:rsidP="00741F85">
      <w:pPr>
        <w:pStyle w:val="PL"/>
        <w:rPr>
          <w:lang w:val="en-US"/>
        </w:rPr>
      </w:pPr>
      <w:r>
        <w:rPr>
          <w:lang w:val="en-US"/>
        </w:rPr>
        <w:t xml:space="preserve">          $ref: 'TS29122_CommonData.yaml#/components/responses/400'</w:t>
      </w:r>
    </w:p>
    <w:p w14:paraId="349FFFC6" w14:textId="77777777" w:rsidR="00741F85" w:rsidRDefault="00741F85" w:rsidP="00741F85">
      <w:pPr>
        <w:pStyle w:val="PL"/>
        <w:rPr>
          <w:lang w:val="en-US"/>
        </w:rPr>
      </w:pPr>
      <w:r>
        <w:rPr>
          <w:lang w:val="en-US"/>
        </w:rPr>
        <w:t xml:space="preserve">        '401':</w:t>
      </w:r>
    </w:p>
    <w:p w14:paraId="792419A1" w14:textId="77777777" w:rsidR="00741F85" w:rsidRDefault="00741F85" w:rsidP="00741F85">
      <w:pPr>
        <w:pStyle w:val="PL"/>
        <w:rPr>
          <w:lang w:val="en-US"/>
        </w:rPr>
      </w:pPr>
      <w:r>
        <w:rPr>
          <w:lang w:val="en-US"/>
        </w:rPr>
        <w:t xml:space="preserve">          $ref: 'TS29122_CommonData.yaml#/components/responses/401'</w:t>
      </w:r>
    </w:p>
    <w:p w14:paraId="78F8395C" w14:textId="77777777" w:rsidR="00741F85" w:rsidRDefault="00741F85" w:rsidP="00741F85">
      <w:pPr>
        <w:pStyle w:val="PL"/>
        <w:rPr>
          <w:lang w:val="en-US"/>
        </w:rPr>
      </w:pPr>
      <w:r>
        <w:rPr>
          <w:lang w:val="en-US"/>
        </w:rPr>
        <w:t xml:space="preserve">        '403':</w:t>
      </w:r>
    </w:p>
    <w:p w14:paraId="65BD72A2" w14:textId="77777777" w:rsidR="00741F85" w:rsidRDefault="00741F85" w:rsidP="00741F85">
      <w:pPr>
        <w:pStyle w:val="PL"/>
        <w:rPr>
          <w:lang w:val="en-US"/>
        </w:rPr>
      </w:pPr>
      <w:r>
        <w:rPr>
          <w:lang w:val="en-US"/>
        </w:rPr>
        <w:t xml:space="preserve">          $ref: 'TS29122_CommonData.yaml#/components/responses/403'</w:t>
      </w:r>
    </w:p>
    <w:p w14:paraId="2FE3A691" w14:textId="77777777" w:rsidR="00741F85" w:rsidRDefault="00741F85" w:rsidP="00741F85">
      <w:pPr>
        <w:pStyle w:val="PL"/>
        <w:rPr>
          <w:lang w:val="en-US"/>
        </w:rPr>
      </w:pPr>
      <w:r>
        <w:rPr>
          <w:lang w:val="en-US"/>
        </w:rPr>
        <w:t xml:space="preserve">        '404':</w:t>
      </w:r>
    </w:p>
    <w:p w14:paraId="4B79C9DD" w14:textId="77777777" w:rsidR="00741F85" w:rsidRDefault="00741F85" w:rsidP="00741F85">
      <w:pPr>
        <w:pStyle w:val="PL"/>
        <w:rPr>
          <w:lang w:val="en-US"/>
        </w:rPr>
      </w:pPr>
      <w:r>
        <w:rPr>
          <w:lang w:val="en-US"/>
        </w:rPr>
        <w:t xml:space="preserve">          $ref: 'TS29122_CommonData.yaml#/components/responses/404'</w:t>
      </w:r>
    </w:p>
    <w:p w14:paraId="1A41FE2D" w14:textId="77777777" w:rsidR="00741F85" w:rsidRDefault="00741F85" w:rsidP="00741F85">
      <w:pPr>
        <w:pStyle w:val="PL"/>
        <w:rPr>
          <w:lang w:val="en-US"/>
        </w:rPr>
      </w:pPr>
      <w:r>
        <w:rPr>
          <w:lang w:val="en-US"/>
        </w:rPr>
        <w:t xml:space="preserve">        '406':</w:t>
      </w:r>
    </w:p>
    <w:p w14:paraId="70C0C47C" w14:textId="77777777" w:rsidR="00741F85" w:rsidRDefault="00741F85" w:rsidP="00741F85">
      <w:pPr>
        <w:pStyle w:val="PL"/>
        <w:rPr>
          <w:lang w:val="en-US"/>
        </w:rPr>
      </w:pPr>
      <w:r>
        <w:rPr>
          <w:lang w:val="en-US"/>
        </w:rPr>
        <w:t xml:space="preserve">          $ref: 'TS29122_CommonData.yaml#/components/responses/406'</w:t>
      </w:r>
    </w:p>
    <w:p w14:paraId="2E3EB578" w14:textId="77777777" w:rsidR="00741F85" w:rsidRDefault="00741F85" w:rsidP="00741F85">
      <w:pPr>
        <w:pStyle w:val="PL"/>
        <w:rPr>
          <w:lang w:val="en-US"/>
        </w:rPr>
      </w:pPr>
      <w:r>
        <w:rPr>
          <w:lang w:val="en-US"/>
        </w:rPr>
        <w:t xml:space="preserve">        '429':</w:t>
      </w:r>
    </w:p>
    <w:p w14:paraId="36C49024" w14:textId="77777777" w:rsidR="00741F85" w:rsidRDefault="00741F85" w:rsidP="00741F85">
      <w:pPr>
        <w:pStyle w:val="PL"/>
        <w:rPr>
          <w:lang w:val="en-US"/>
        </w:rPr>
      </w:pPr>
      <w:r>
        <w:rPr>
          <w:lang w:val="en-US"/>
        </w:rPr>
        <w:t xml:space="preserve">          $ref: 'TS29122_CommonData.yaml#/components/responses/429'</w:t>
      </w:r>
    </w:p>
    <w:p w14:paraId="2DDA7CDC" w14:textId="77777777" w:rsidR="00741F85" w:rsidRDefault="00741F85" w:rsidP="00741F85">
      <w:pPr>
        <w:pStyle w:val="PL"/>
        <w:rPr>
          <w:lang w:val="en-US"/>
        </w:rPr>
      </w:pPr>
      <w:r>
        <w:rPr>
          <w:lang w:val="en-US"/>
        </w:rPr>
        <w:t xml:space="preserve">        '500':</w:t>
      </w:r>
    </w:p>
    <w:p w14:paraId="31F4DE36" w14:textId="77777777" w:rsidR="00741F85" w:rsidRDefault="00741F85" w:rsidP="00741F85">
      <w:pPr>
        <w:pStyle w:val="PL"/>
        <w:rPr>
          <w:lang w:val="en-US"/>
        </w:rPr>
      </w:pPr>
      <w:r>
        <w:rPr>
          <w:lang w:val="en-US"/>
        </w:rPr>
        <w:t xml:space="preserve">          $ref: 'TS29122_CommonData.yaml#/components/responses/500'</w:t>
      </w:r>
    </w:p>
    <w:p w14:paraId="19FD92BD" w14:textId="77777777" w:rsidR="00741F85" w:rsidRDefault="00741F85" w:rsidP="00741F85">
      <w:pPr>
        <w:pStyle w:val="PL"/>
        <w:rPr>
          <w:lang w:val="en-US"/>
        </w:rPr>
      </w:pPr>
      <w:r>
        <w:rPr>
          <w:lang w:val="en-US"/>
        </w:rPr>
        <w:t xml:space="preserve">        '503':</w:t>
      </w:r>
    </w:p>
    <w:p w14:paraId="2FF31D53" w14:textId="77777777" w:rsidR="00741F85" w:rsidRDefault="00741F85" w:rsidP="00741F85">
      <w:pPr>
        <w:pStyle w:val="PL"/>
        <w:rPr>
          <w:lang w:val="en-US"/>
        </w:rPr>
      </w:pPr>
      <w:r>
        <w:rPr>
          <w:lang w:val="en-US"/>
        </w:rPr>
        <w:t xml:space="preserve">          $ref: 'TS29122_CommonData.yaml#/components/responses/503'</w:t>
      </w:r>
    </w:p>
    <w:p w14:paraId="1CB8C9A1" w14:textId="77777777" w:rsidR="00741F85" w:rsidRDefault="00741F85" w:rsidP="00741F85">
      <w:pPr>
        <w:pStyle w:val="PL"/>
        <w:rPr>
          <w:lang w:val="en-US"/>
        </w:rPr>
      </w:pPr>
      <w:r>
        <w:rPr>
          <w:lang w:val="en-US"/>
        </w:rPr>
        <w:t xml:space="preserve">        default:</w:t>
      </w:r>
    </w:p>
    <w:p w14:paraId="781BDC1C" w14:textId="77777777" w:rsidR="00741F85" w:rsidRDefault="00741F85" w:rsidP="00741F85">
      <w:pPr>
        <w:pStyle w:val="PL"/>
        <w:rPr>
          <w:lang w:val="en-US"/>
        </w:rPr>
      </w:pPr>
      <w:r>
        <w:rPr>
          <w:lang w:val="en-US"/>
        </w:rPr>
        <w:t xml:space="preserve">          $ref: 'TS29122_CommonData.yaml#/components/responses/default'</w:t>
      </w:r>
    </w:p>
    <w:p w14:paraId="5FD807F8" w14:textId="77777777" w:rsidR="00741F85" w:rsidRDefault="00741F85" w:rsidP="00741F85">
      <w:pPr>
        <w:pStyle w:val="PL"/>
        <w:rPr>
          <w:lang w:val="en-US"/>
        </w:rPr>
      </w:pPr>
      <w:r>
        <w:rPr>
          <w:lang w:val="en-US"/>
        </w:rPr>
        <w:t xml:space="preserve">    put:</w:t>
      </w:r>
    </w:p>
    <w:p w14:paraId="7DB6A136" w14:textId="77777777" w:rsidR="00741F85" w:rsidRDefault="00741F85" w:rsidP="00741F85">
      <w:pPr>
        <w:pStyle w:val="PL"/>
        <w:rPr>
          <w:lang w:val="en-US"/>
        </w:rPr>
      </w:pPr>
      <w:r>
        <w:rPr>
          <w:lang w:val="en-US"/>
        </w:rPr>
        <w:t xml:space="preserve">      requestBody:</w:t>
      </w:r>
    </w:p>
    <w:p w14:paraId="625398F0" w14:textId="77777777" w:rsidR="00741F85" w:rsidRDefault="00741F85" w:rsidP="00741F85">
      <w:pPr>
        <w:pStyle w:val="PL"/>
        <w:rPr>
          <w:lang w:val="en-US"/>
        </w:rPr>
      </w:pPr>
      <w:r>
        <w:rPr>
          <w:lang w:val="en-US"/>
        </w:rPr>
        <w:t xml:space="preserve">        description: Contains information to be applied to the individual ManagePort configuration.</w:t>
      </w:r>
    </w:p>
    <w:p w14:paraId="3C1F2700" w14:textId="77777777" w:rsidR="00741F85" w:rsidRDefault="00741F85" w:rsidP="00741F85">
      <w:pPr>
        <w:pStyle w:val="PL"/>
        <w:rPr>
          <w:lang w:val="en-US"/>
        </w:rPr>
      </w:pPr>
      <w:r>
        <w:rPr>
          <w:lang w:val="en-US"/>
        </w:rPr>
        <w:t xml:space="preserve">        required: true</w:t>
      </w:r>
    </w:p>
    <w:p w14:paraId="1227EF7D" w14:textId="77777777" w:rsidR="00741F85" w:rsidRDefault="00741F85" w:rsidP="00741F85">
      <w:pPr>
        <w:pStyle w:val="PL"/>
        <w:rPr>
          <w:lang w:val="en-US"/>
        </w:rPr>
      </w:pPr>
      <w:r>
        <w:rPr>
          <w:lang w:val="en-US"/>
        </w:rPr>
        <w:t xml:space="preserve">        content:</w:t>
      </w:r>
    </w:p>
    <w:p w14:paraId="211B42A3" w14:textId="77777777" w:rsidR="00741F85" w:rsidRDefault="00741F85" w:rsidP="00741F85">
      <w:pPr>
        <w:pStyle w:val="PL"/>
        <w:rPr>
          <w:lang w:val="en-US"/>
        </w:rPr>
      </w:pPr>
      <w:r>
        <w:rPr>
          <w:lang w:val="en-US"/>
        </w:rPr>
        <w:t xml:space="preserve">          application/json:</w:t>
      </w:r>
    </w:p>
    <w:p w14:paraId="2DD831D8" w14:textId="77777777" w:rsidR="00741F85" w:rsidRDefault="00741F85" w:rsidP="00741F85">
      <w:pPr>
        <w:pStyle w:val="PL"/>
        <w:rPr>
          <w:lang w:val="en-US"/>
        </w:rPr>
      </w:pPr>
      <w:r>
        <w:rPr>
          <w:lang w:val="en-US"/>
        </w:rPr>
        <w:t xml:space="preserve">            schema:</w:t>
      </w:r>
    </w:p>
    <w:p w14:paraId="59FD0202" w14:textId="77777777" w:rsidR="00741F85" w:rsidRDefault="00741F85" w:rsidP="00741F85">
      <w:pPr>
        <w:pStyle w:val="PL"/>
        <w:rPr>
          <w:lang w:val="en-US"/>
        </w:rPr>
      </w:pPr>
      <w:r>
        <w:rPr>
          <w:lang w:val="en-US"/>
        </w:rPr>
        <w:t xml:space="preserve">              $ref: '#/components/schemas/</w:t>
      </w:r>
      <w:r>
        <w:t>ManagePort'</w:t>
      </w:r>
    </w:p>
    <w:p w14:paraId="5A42FF0F" w14:textId="77777777" w:rsidR="00741F85" w:rsidRDefault="00741F85" w:rsidP="00741F85">
      <w:pPr>
        <w:pStyle w:val="PL"/>
        <w:rPr>
          <w:lang w:val="en-US"/>
        </w:rPr>
      </w:pPr>
      <w:r>
        <w:rPr>
          <w:lang w:val="en-US"/>
        </w:rPr>
        <w:t xml:space="preserve">      responses:</w:t>
      </w:r>
    </w:p>
    <w:p w14:paraId="573FD7B6" w14:textId="77777777" w:rsidR="00741F85" w:rsidRDefault="00741F85" w:rsidP="00741F85">
      <w:pPr>
        <w:pStyle w:val="PL"/>
        <w:rPr>
          <w:lang w:val="en-US"/>
        </w:rPr>
      </w:pPr>
      <w:r>
        <w:rPr>
          <w:lang w:val="en-US"/>
        </w:rPr>
        <w:t xml:space="preserve">        '201':</w:t>
      </w:r>
    </w:p>
    <w:p w14:paraId="47434539" w14:textId="77777777" w:rsidR="00741F85" w:rsidRDefault="00741F85" w:rsidP="00741F85">
      <w:pPr>
        <w:pStyle w:val="PL"/>
        <w:rPr>
          <w:lang w:val="en-US"/>
        </w:rPr>
      </w:pPr>
      <w:r>
        <w:rPr>
          <w:lang w:val="en-US"/>
        </w:rPr>
        <w:t xml:space="preserve">          description: The individual ManagePort configuration is created.</w:t>
      </w:r>
    </w:p>
    <w:p w14:paraId="7AC368F4" w14:textId="77777777" w:rsidR="00741F85" w:rsidRDefault="00741F85" w:rsidP="00741F85">
      <w:pPr>
        <w:pStyle w:val="PL"/>
        <w:rPr>
          <w:lang w:val="en-US"/>
        </w:rPr>
      </w:pPr>
      <w:r>
        <w:rPr>
          <w:lang w:val="en-US"/>
        </w:rPr>
        <w:t xml:space="preserve">          content:</w:t>
      </w:r>
    </w:p>
    <w:p w14:paraId="359E6342" w14:textId="77777777" w:rsidR="00741F85" w:rsidRDefault="00741F85" w:rsidP="00741F85">
      <w:pPr>
        <w:pStyle w:val="PL"/>
        <w:rPr>
          <w:lang w:val="en-US"/>
        </w:rPr>
      </w:pPr>
      <w:r>
        <w:rPr>
          <w:lang w:val="en-US"/>
        </w:rPr>
        <w:t xml:space="preserve">            application/json:</w:t>
      </w:r>
    </w:p>
    <w:p w14:paraId="1852B651" w14:textId="77777777" w:rsidR="00741F85" w:rsidRDefault="00741F85" w:rsidP="00741F85">
      <w:pPr>
        <w:pStyle w:val="PL"/>
        <w:rPr>
          <w:lang w:val="en-US"/>
        </w:rPr>
      </w:pPr>
      <w:r>
        <w:rPr>
          <w:lang w:val="en-US"/>
        </w:rPr>
        <w:t xml:space="preserve">              schema:</w:t>
      </w:r>
    </w:p>
    <w:p w14:paraId="38290503" w14:textId="77777777" w:rsidR="00741F85" w:rsidRDefault="00741F85" w:rsidP="00741F85">
      <w:pPr>
        <w:pStyle w:val="PL"/>
        <w:rPr>
          <w:lang w:val="en-US"/>
        </w:rPr>
      </w:pPr>
      <w:r>
        <w:rPr>
          <w:lang w:val="en-US"/>
        </w:rPr>
        <w:t xml:space="preserve">                $ref: '#/components/schemas/ManagePort</w:t>
      </w:r>
      <w:r>
        <w:t>'</w:t>
      </w:r>
    </w:p>
    <w:p w14:paraId="18B217CA" w14:textId="77777777" w:rsidR="00741F85" w:rsidRDefault="00741F85" w:rsidP="00741F85">
      <w:pPr>
        <w:pStyle w:val="PL"/>
      </w:pPr>
      <w:r>
        <w:t xml:space="preserve">          headers:</w:t>
      </w:r>
    </w:p>
    <w:p w14:paraId="03474FBE" w14:textId="77777777" w:rsidR="00741F85" w:rsidRDefault="00741F85" w:rsidP="00741F85">
      <w:pPr>
        <w:pStyle w:val="PL"/>
      </w:pPr>
      <w:r>
        <w:t xml:space="preserve">            Location:</w:t>
      </w:r>
    </w:p>
    <w:p w14:paraId="61CAD7B4" w14:textId="77777777" w:rsidR="00741F85" w:rsidRDefault="00741F85" w:rsidP="00741F85">
      <w:pPr>
        <w:pStyle w:val="PL"/>
      </w:pPr>
      <w:r>
        <w:t xml:space="preserve">              description: 'Contains the URI of the newly created resource'</w:t>
      </w:r>
    </w:p>
    <w:p w14:paraId="3DC210A0" w14:textId="77777777" w:rsidR="00741F85" w:rsidRDefault="00741F85" w:rsidP="00741F85">
      <w:pPr>
        <w:pStyle w:val="PL"/>
      </w:pPr>
      <w:r>
        <w:t xml:space="preserve">              required: true</w:t>
      </w:r>
    </w:p>
    <w:p w14:paraId="59049ABF" w14:textId="77777777" w:rsidR="00741F85" w:rsidRDefault="00741F85" w:rsidP="00741F85">
      <w:pPr>
        <w:pStyle w:val="PL"/>
      </w:pPr>
      <w:r>
        <w:t xml:space="preserve">              schema:</w:t>
      </w:r>
    </w:p>
    <w:p w14:paraId="20B17C50" w14:textId="77777777" w:rsidR="00741F85" w:rsidRDefault="00741F85" w:rsidP="00741F85">
      <w:pPr>
        <w:pStyle w:val="PL"/>
      </w:pPr>
      <w:r>
        <w:t xml:space="preserve">                type: string</w:t>
      </w:r>
    </w:p>
    <w:p w14:paraId="53FAC441" w14:textId="77777777" w:rsidR="00741F85" w:rsidRDefault="00741F85" w:rsidP="00741F85">
      <w:pPr>
        <w:pStyle w:val="PL"/>
        <w:rPr>
          <w:lang w:val="en-US"/>
        </w:rPr>
      </w:pPr>
      <w:r>
        <w:rPr>
          <w:lang w:val="en-US"/>
        </w:rPr>
        <w:t xml:space="preserve">        '202':</w:t>
      </w:r>
    </w:p>
    <w:p w14:paraId="5647DE7C" w14:textId="77777777" w:rsidR="00741F85" w:rsidRDefault="00741F85" w:rsidP="00741F85">
      <w:pPr>
        <w:pStyle w:val="PL"/>
        <w:rPr>
          <w:lang w:eastAsia="zh-CN"/>
        </w:rPr>
      </w:pPr>
      <w:r>
        <w:lastRenderedPageBreak/>
        <w:t xml:space="preserve">          description: The request is accepted and under processing</w:t>
      </w:r>
      <w:r>
        <w:rPr>
          <w:lang w:eastAsia="zh-CN"/>
        </w:rPr>
        <w:t>.</w:t>
      </w:r>
    </w:p>
    <w:p w14:paraId="1E2F11F7" w14:textId="77777777" w:rsidR="00741F85" w:rsidRDefault="00741F85" w:rsidP="00741F85">
      <w:pPr>
        <w:pStyle w:val="PL"/>
        <w:rPr>
          <w:lang w:val="en-US"/>
        </w:rPr>
      </w:pPr>
      <w:r>
        <w:rPr>
          <w:lang w:val="en-US"/>
        </w:rPr>
        <w:t xml:space="preserve">        '400':</w:t>
      </w:r>
    </w:p>
    <w:p w14:paraId="0ED0FF2F" w14:textId="77777777" w:rsidR="00741F85" w:rsidRDefault="00741F85" w:rsidP="00741F85">
      <w:pPr>
        <w:pStyle w:val="PL"/>
        <w:rPr>
          <w:lang w:val="en-US"/>
        </w:rPr>
      </w:pPr>
      <w:r>
        <w:rPr>
          <w:lang w:val="en-US"/>
        </w:rPr>
        <w:t xml:space="preserve">          $ref: 'TS29122_CommonData.yaml#/components/responses/400'</w:t>
      </w:r>
    </w:p>
    <w:p w14:paraId="02DA685F" w14:textId="77777777" w:rsidR="00741F85" w:rsidRDefault="00741F85" w:rsidP="00741F85">
      <w:pPr>
        <w:pStyle w:val="PL"/>
        <w:rPr>
          <w:lang w:val="en-US"/>
        </w:rPr>
      </w:pPr>
      <w:r>
        <w:rPr>
          <w:lang w:val="en-US"/>
        </w:rPr>
        <w:t xml:space="preserve">        '401':</w:t>
      </w:r>
    </w:p>
    <w:p w14:paraId="0FE2C421" w14:textId="77777777" w:rsidR="00741F85" w:rsidRDefault="00741F85" w:rsidP="00741F85">
      <w:pPr>
        <w:pStyle w:val="PL"/>
        <w:rPr>
          <w:lang w:val="en-US"/>
        </w:rPr>
      </w:pPr>
      <w:r>
        <w:rPr>
          <w:lang w:val="en-US"/>
        </w:rPr>
        <w:t xml:space="preserve">          $ref: 'TS29122_CommonData.yaml#/components/responses/401'</w:t>
      </w:r>
    </w:p>
    <w:p w14:paraId="098AE1A3" w14:textId="77777777" w:rsidR="00741F85" w:rsidRDefault="00741F85" w:rsidP="00741F85">
      <w:pPr>
        <w:pStyle w:val="PL"/>
        <w:rPr>
          <w:lang w:val="en-US"/>
        </w:rPr>
      </w:pPr>
      <w:r>
        <w:rPr>
          <w:lang w:val="en-US"/>
        </w:rPr>
        <w:t xml:space="preserve">        '403':</w:t>
      </w:r>
    </w:p>
    <w:p w14:paraId="2FFEE4CF" w14:textId="77777777" w:rsidR="00741F85" w:rsidRDefault="00741F85" w:rsidP="00741F85">
      <w:pPr>
        <w:pStyle w:val="PL"/>
        <w:rPr>
          <w:lang w:val="en-US"/>
        </w:rPr>
      </w:pPr>
      <w:r>
        <w:rPr>
          <w:lang w:val="en-US"/>
        </w:rPr>
        <w:t xml:space="preserve">          $ref: 'TS29122_CommonData.yaml#/components/responses/403'</w:t>
      </w:r>
    </w:p>
    <w:p w14:paraId="609CB4AF" w14:textId="77777777" w:rsidR="00741F85" w:rsidRDefault="00741F85" w:rsidP="00741F85">
      <w:pPr>
        <w:pStyle w:val="PL"/>
        <w:rPr>
          <w:lang w:val="en-US"/>
        </w:rPr>
      </w:pPr>
      <w:r>
        <w:rPr>
          <w:lang w:val="en-US"/>
        </w:rPr>
        <w:t xml:space="preserve">        '404':</w:t>
      </w:r>
    </w:p>
    <w:p w14:paraId="76CC9575" w14:textId="77777777" w:rsidR="00741F85" w:rsidRDefault="00741F85" w:rsidP="00741F85">
      <w:pPr>
        <w:pStyle w:val="PL"/>
        <w:rPr>
          <w:lang w:val="en-US"/>
        </w:rPr>
      </w:pPr>
      <w:r>
        <w:rPr>
          <w:lang w:val="en-US"/>
        </w:rPr>
        <w:t xml:space="preserve">          $ref: 'TS29122_CommonData.yaml#/components/responses/404'</w:t>
      </w:r>
    </w:p>
    <w:p w14:paraId="218E9B52" w14:textId="77777777" w:rsidR="00741F85" w:rsidRDefault="00741F85" w:rsidP="00741F85">
      <w:pPr>
        <w:pStyle w:val="PL"/>
        <w:rPr>
          <w:lang w:val="en-US"/>
        </w:rPr>
      </w:pPr>
      <w:r>
        <w:rPr>
          <w:lang w:val="en-US"/>
        </w:rPr>
        <w:t xml:space="preserve">        '409':</w:t>
      </w:r>
    </w:p>
    <w:p w14:paraId="76E96F54" w14:textId="77777777" w:rsidR="00741F85" w:rsidRDefault="00741F85" w:rsidP="00741F85">
      <w:pPr>
        <w:pStyle w:val="PL"/>
        <w:rPr>
          <w:lang w:val="en-US"/>
        </w:rPr>
      </w:pPr>
      <w:r>
        <w:rPr>
          <w:lang w:val="en-US"/>
        </w:rPr>
        <w:t xml:space="preserve">          $ref: 'TS29122_CommonData.yaml#/components/responses/409'</w:t>
      </w:r>
    </w:p>
    <w:p w14:paraId="7460E1D9" w14:textId="77777777" w:rsidR="00741F85" w:rsidRDefault="00741F85" w:rsidP="00741F85">
      <w:pPr>
        <w:pStyle w:val="PL"/>
        <w:rPr>
          <w:lang w:val="en-US"/>
        </w:rPr>
      </w:pPr>
      <w:r>
        <w:rPr>
          <w:lang w:val="en-US"/>
        </w:rPr>
        <w:t xml:space="preserve">        '411':</w:t>
      </w:r>
    </w:p>
    <w:p w14:paraId="43C5373F" w14:textId="77777777" w:rsidR="00741F85" w:rsidRDefault="00741F85" w:rsidP="00741F85">
      <w:pPr>
        <w:pStyle w:val="PL"/>
        <w:rPr>
          <w:lang w:val="en-US"/>
        </w:rPr>
      </w:pPr>
      <w:r>
        <w:rPr>
          <w:lang w:val="en-US"/>
        </w:rPr>
        <w:t xml:space="preserve">          $ref: 'TS29122_CommonData.yaml#/components/responses/411'</w:t>
      </w:r>
    </w:p>
    <w:p w14:paraId="7FE537A3" w14:textId="77777777" w:rsidR="00741F85" w:rsidRDefault="00741F85" w:rsidP="00741F85">
      <w:pPr>
        <w:pStyle w:val="PL"/>
        <w:rPr>
          <w:lang w:val="en-US"/>
        </w:rPr>
      </w:pPr>
      <w:r>
        <w:rPr>
          <w:lang w:val="en-US"/>
        </w:rPr>
        <w:t xml:space="preserve">        '413':</w:t>
      </w:r>
    </w:p>
    <w:p w14:paraId="17945A8F" w14:textId="77777777" w:rsidR="00741F85" w:rsidRDefault="00741F85" w:rsidP="00741F85">
      <w:pPr>
        <w:pStyle w:val="PL"/>
        <w:rPr>
          <w:lang w:val="en-US"/>
        </w:rPr>
      </w:pPr>
      <w:r>
        <w:rPr>
          <w:lang w:val="en-US"/>
        </w:rPr>
        <w:t xml:space="preserve">          $ref: 'TS29122_CommonData.yaml#/components/responses/413'</w:t>
      </w:r>
    </w:p>
    <w:p w14:paraId="3162DA9F" w14:textId="77777777" w:rsidR="00741F85" w:rsidRDefault="00741F85" w:rsidP="00741F85">
      <w:pPr>
        <w:pStyle w:val="PL"/>
        <w:rPr>
          <w:lang w:val="en-US"/>
        </w:rPr>
      </w:pPr>
      <w:r>
        <w:rPr>
          <w:lang w:val="en-US"/>
        </w:rPr>
        <w:t xml:space="preserve">        '415':</w:t>
      </w:r>
    </w:p>
    <w:p w14:paraId="3869C1DB" w14:textId="77777777" w:rsidR="00741F85" w:rsidRDefault="00741F85" w:rsidP="00741F85">
      <w:pPr>
        <w:pStyle w:val="PL"/>
        <w:rPr>
          <w:lang w:val="en-US"/>
        </w:rPr>
      </w:pPr>
      <w:r>
        <w:rPr>
          <w:lang w:val="en-US"/>
        </w:rPr>
        <w:t xml:space="preserve">          $ref: 'TS29122_CommonData.yaml#/components/responses/415'</w:t>
      </w:r>
    </w:p>
    <w:p w14:paraId="4C3EBBF6" w14:textId="77777777" w:rsidR="00741F85" w:rsidRDefault="00741F85" w:rsidP="00741F85">
      <w:pPr>
        <w:pStyle w:val="PL"/>
        <w:rPr>
          <w:lang w:val="en-US"/>
        </w:rPr>
      </w:pPr>
      <w:r>
        <w:rPr>
          <w:lang w:val="en-US"/>
        </w:rPr>
        <w:t xml:space="preserve">        '429':</w:t>
      </w:r>
    </w:p>
    <w:p w14:paraId="1DBD9832" w14:textId="77777777" w:rsidR="00741F85" w:rsidRDefault="00741F85" w:rsidP="00741F85">
      <w:pPr>
        <w:pStyle w:val="PL"/>
        <w:rPr>
          <w:lang w:val="en-US"/>
        </w:rPr>
      </w:pPr>
      <w:r>
        <w:rPr>
          <w:lang w:val="en-US"/>
        </w:rPr>
        <w:t xml:space="preserve">          $ref: 'TS29122_CommonData.yaml#/components/responses/429'</w:t>
      </w:r>
    </w:p>
    <w:p w14:paraId="0D84891D" w14:textId="77777777" w:rsidR="00741F85" w:rsidRDefault="00741F85" w:rsidP="00741F85">
      <w:pPr>
        <w:pStyle w:val="PL"/>
        <w:rPr>
          <w:lang w:val="en-US"/>
        </w:rPr>
      </w:pPr>
      <w:r>
        <w:rPr>
          <w:lang w:val="en-US"/>
        </w:rPr>
        <w:t xml:space="preserve">        '500':</w:t>
      </w:r>
    </w:p>
    <w:p w14:paraId="308CD3EF" w14:textId="77777777" w:rsidR="00741F85" w:rsidRDefault="00741F85" w:rsidP="00741F85">
      <w:pPr>
        <w:pStyle w:val="PL"/>
        <w:rPr>
          <w:lang w:eastAsia="zh-CN"/>
        </w:rPr>
      </w:pPr>
      <w:r>
        <w:t xml:space="preserve">          description: The request was not successful</w:t>
      </w:r>
      <w:r>
        <w:rPr>
          <w:lang w:eastAsia="zh-CN"/>
        </w:rPr>
        <w:t>.</w:t>
      </w:r>
    </w:p>
    <w:p w14:paraId="25AB4CB8" w14:textId="77777777" w:rsidR="00741F85" w:rsidRDefault="00741F85" w:rsidP="00741F85">
      <w:pPr>
        <w:pStyle w:val="PL"/>
      </w:pPr>
      <w:r>
        <w:t xml:space="preserve">          content:</w:t>
      </w:r>
    </w:p>
    <w:p w14:paraId="37AB00F7" w14:textId="77777777" w:rsidR="00741F85" w:rsidRDefault="00741F85" w:rsidP="00741F85">
      <w:pPr>
        <w:pStyle w:val="PL"/>
      </w:pPr>
      <w:r>
        <w:t xml:space="preserve">            application/problem+json:</w:t>
      </w:r>
    </w:p>
    <w:p w14:paraId="3650E091" w14:textId="77777777" w:rsidR="00741F85" w:rsidRDefault="00741F85" w:rsidP="00741F85">
      <w:pPr>
        <w:pStyle w:val="PL"/>
      </w:pPr>
      <w:r>
        <w:t xml:space="preserve">              schema:</w:t>
      </w:r>
    </w:p>
    <w:p w14:paraId="57C3F689" w14:textId="77777777" w:rsidR="00741F85" w:rsidRDefault="00741F85" w:rsidP="00741F85">
      <w:pPr>
        <w:pStyle w:val="PL"/>
      </w:pPr>
      <w:r>
        <w:t xml:space="preserve">                $ref: '#/components/schemas/RdsDownlinkDataDeliveryFailure</w:t>
      </w:r>
      <w:r>
        <w:rPr>
          <w:lang w:eastAsia="zh-CN"/>
        </w:rPr>
        <w:t>'</w:t>
      </w:r>
    </w:p>
    <w:p w14:paraId="13D5DA23" w14:textId="77777777" w:rsidR="00741F85" w:rsidRDefault="00741F85" w:rsidP="00741F85">
      <w:pPr>
        <w:pStyle w:val="PL"/>
        <w:rPr>
          <w:lang w:val="en-US"/>
        </w:rPr>
      </w:pPr>
      <w:r>
        <w:rPr>
          <w:lang w:val="en-US"/>
        </w:rPr>
        <w:t xml:space="preserve">        '503':</w:t>
      </w:r>
    </w:p>
    <w:p w14:paraId="0E1E2791" w14:textId="77777777" w:rsidR="00741F85" w:rsidRDefault="00741F85" w:rsidP="00741F85">
      <w:pPr>
        <w:pStyle w:val="PL"/>
        <w:rPr>
          <w:lang w:val="en-US"/>
        </w:rPr>
      </w:pPr>
      <w:r>
        <w:rPr>
          <w:lang w:val="en-US"/>
        </w:rPr>
        <w:t xml:space="preserve">          $ref: 'TS29122_CommonData.yaml#/components/responses/503'</w:t>
      </w:r>
    </w:p>
    <w:p w14:paraId="35E097A7" w14:textId="77777777" w:rsidR="00741F85" w:rsidRDefault="00741F85" w:rsidP="00741F85">
      <w:pPr>
        <w:pStyle w:val="PL"/>
        <w:rPr>
          <w:lang w:val="en-US"/>
        </w:rPr>
      </w:pPr>
      <w:r>
        <w:rPr>
          <w:lang w:val="en-US"/>
        </w:rPr>
        <w:t xml:space="preserve">        default:</w:t>
      </w:r>
    </w:p>
    <w:p w14:paraId="0426C16E" w14:textId="77777777" w:rsidR="00741F85" w:rsidRDefault="00741F85" w:rsidP="00741F85">
      <w:pPr>
        <w:pStyle w:val="PL"/>
        <w:rPr>
          <w:lang w:val="en-US"/>
        </w:rPr>
      </w:pPr>
      <w:r>
        <w:rPr>
          <w:lang w:val="en-US"/>
        </w:rPr>
        <w:t xml:space="preserve">          $ref: 'TS29122_CommonData.yaml#/components/responses/default'</w:t>
      </w:r>
    </w:p>
    <w:p w14:paraId="5DD751AE" w14:textId="77777777" w:rsidR="00741F85" w:rsidRDefault="00741F85" w:rsidP="00741F85">
      <w:pPr>
        <w:pStyle w:val="PL"/>
        <w:rPr>
          <w:lang w:val="en-US"/>
        </w:rPr>
      </w:pPr>
      <w:r>
        <w:rPr>
          <w:lang w:val="en-US"/>
        </w:rPr>
        <w:t xml:space="preserve">    delete:</w:t>
      </w:r>
    </w:p>
    <w:p w14:paraId="28656D4F" w14:textId="77777777" w:rsidR="00741F85" w:rsidRDefault="00741F85" w:rsidP="00741F85">
      <w:pPr>
        <w:pStyle w:val="PL"/>
        <w:rPr>
          <w:lang w:val="en-US"/>
        </w:rPr>
      </w:pPr>
      <w:r>
        <w:rPr>
          <w:lang w:val="en-US"/>
        </w:rPr>
        <w:t xml:space="preserve">      responses:</w:t>
      </w:r>
    </w:p>
    <w:p w14:paraId="561F3528" w14:textId="77777777" w:rsidR="00741F85" w:rsidRDefault="00741F85" w:rsidP="00741F85">
      <w:pPr>
        <w:pStyle w:val="PL"/>
        <w:rPr>
          <w:lang w:val="en-US"/>
        </w:rPr>
      </w:pPr>
      <w:r>
        <w:rPr>
          <w:lang w:val="en-US"/>
        </w:rPr>
        <w:t xml:space="preserve">        '202':</w:t>
      </w:r>
    </w:p>
    <w:p w14:paraId="064727FC" w14:textId="77777777" w:rsidR="00741F85" w:rsidRDefault="00741F85" w:rsidP="00741F85">
      <w:pPr>
        <w:pStyle w:val="PL"/>
        <w:rPr>
          <w:lang w:eastAsia="zh-CN"/>
        </w:rPr>
      </w:pPr>
      <w:r>
        <w:t xml:space="preserve">          description: The request is accepted and under processing</w:t>
      </w:r>
      <w:r>
        <w:rPr>
          <w:lang w:eastAsia="zh-CN"/>
        </w:rPr>
        <w:t>.</w:t>
      </w:r>
    </w:p>
    <w:p w14:paraId="72D5A9F6" w14:textId="77777777" w:rsidR="00741F85" w:rsidRDefault="00741F85" w:rsidP="00741F85">
      <w:pPr>
        <w:pStyle w:val="PL"/>
        <w:rPr>
          <w:lang w:val="en-US"/>
        </w:rPr>
      </w:pPr>
      <w:r>
        <w:rPr>
          <w:lang w:val="en-US"/>
        </w:rPr>
        <w:t xml:space="preserve">        '204':</w:t>
      </w:r>
    </w:p>
    <w:p w14:paraId="09E64426" w14:textId="77777777" w:rsidR="00741F85" w:rsidRDefault="00741F85" w:rsidP="00741F85">
      <w:pPr>
        <w:pStyle w:val="PL"/>
        <w:rPr>
          <w:lang w:val="en-US"/>
        </w:rPr>
      </w:pPr>
      <w:r>
        <w:rPr>
          <w:lang w:val="en-US"/>
        </w:rPr>
        <w:t xml:space="preserve">          description: The individual ManagePort configuration is deleted.</w:t>
      </w:r>
    </w:p>
    <w:p w14:paraId="61D109FE" w14:textId="77777777" w:rsidR="00741F85" w:rsidRDefault="00741F85" w:rsidP="00741F85">
      <w:pPr>
        <w:pStyle w:val="PL"/>
        <w:rPr>
          <w:lang w:val="en-US"/>
        </w:rPr>
      </w:pPr>
      <w:r>
        <w:rPr>
          <w:lang w:val="en-US"/>
        </w:rPr>
        <w:t xml:space="preserve">        '400':</w:t>
      </w:r>
    </w:p>
    <w:p w14:paraId="2B794B36" w14:textId="77777777" w:rsidR="00741F85" w:rsidRDefault="00741F85" w:rsidP="00741F85">
      <w:pPr>
        <w:pStyle w:val="PL"/>
        <w:rPr>
          <w:lang w:val="en-US"/>
        </w:rPr>
      </w:pPr>
      <w:r>
        <w:rPr>
          <w:lang w:val="en-US"/>
        </w:rPr>
        <w:t xml:space="preserve">          $ref: 'TS29122_CommonData.yaml#/components/responses/400'</w:t>
      </w:r>
    </w:p>
    <w:p w14:paraId="67472CB5" w14:textId="77777777" w:rsidR="00741F85" w:rsidRDefault="00741F85" w:rsidP="00741F85">
      <w:pPr>
        <w:pStyle w:val="PL"/>
        <w:rPr>
          <w:lang w:val="en-US"/>
        </w:rPr>
      </w:pPr>
      <w:r>
        <w:rPr>
          <w:lang w:val="en-US"/>
        </w:rPr>
        <w:t xml:space="preserve">        '401':</w:t>
      </w:r>
    </w:p>
    <w:p w14:paraId="308B10A5" w14:textId="77777777" w:rsidR="00741F85" w:rsidRDefault="00741F85" w:rsidP="00741F85">
      <w:pPr>
        <w:pStyle w:val="PL"/>
        <w:rPr>
          <w:lang w:val="en-US"/>
        </w:rPr>
      </w:pPr>
      <w:r>
        <w:rPr>
          <w:lang w:val="en-US"/>
        </w:rPr>
        <w:t xml:space="preserve">          $ref: 'TS29122_CommonData.yaml#/components/responses/401'</w:t>
      </w:r>
    </w:p>
    <w:p w14:paraId="620A4B34" w14:textId="77777777" w:rsidR="00741F85" w:rsidRDefault="00741F85" w:rsidP="00741F85">
      <w:pPr>
        <w:pStyle w:val="PL"/>
        <w:rPr>
          <w:lang w:val="en-US"/>
        </w:rPr>
      </w:pPr>
      <w:r>
        <w:rPr>
          <w:lang w:val="en-US"/>
        </w:rPr>
        <w:t xml:space="preserve">        '403':</w:t>
      </w:r>
    </w:p>
    <w:p w14:paraId="3FF3EBBF" w14:textId="77777777" w:rsidR="00741F85" w:rsidRDefault="00741F85" w:rsidP="00741F85">
      <w:pPr>
        <w:pStyle w:val="PL"/>
        <w:rPr>
          <w:lang w:val="en-US"/>
        </w:rPr>
      </w:pPr>
      <w:r>
        <w:rPr>
          <w:lang w:val="en-US"/>
        </w:rPr>
        <w:t xml:space="preserve">          $ref: 'TS29122_CommonData.yaml#/components/responses/403'</w:t>
      </w:r>
    </w:p>
    <w:p w14:paraId="0BA7E0C5" w14:textId="77777777" w:rsidR="00741F85" w:rsidRDefault="00741F85" w:rsidP="00741F85">
      <w:pPr>
        <w:pStyle w:val="PL"/>
        <w:rPr>
          <w:lang w:val="en-US"/>
        </w:rPr>
      </w:pPr>
      <w:r>
        <w:rPr>
          <w:lang w:val="en-US"/>
        </w:rPr>
        <w:t xml:space="preserve">        '404':</w:t>
      </w:r>
    </w:p>
    <w:p w14:paraId="4266AC00" w14:textId="77777777" w:rsidR="00741F85" w:rsidRDefault="00741F85" w:rsidP="00741F85">
      <w:pPr>
        <w:pStyle w:val="PL"/>
        <w:rPr>
          <w:lang w:val="en-US"/>
        </w:rPr>
      </w:pPr>
      <w:r>
        <w:rPr>
          <w:lang w:val="en-US"/>
        </w:rPr>
        <w:t xml:space="preserve">          $ref: 'TS29122_CommonData.yaml#/components/responses/404'</w:t>
      </w:r>
    </w:p>
    <w:p w14:paraId="77E14BF2" w14:textId="77777777" w:rsidR="00741F85" w:rsidRDefault="00741F85" w:rsidP="00741F85">
      <w:pPr>
        <w:pStyle w:val="PL"/>
        <w:rPr>
          <w:lang w:val="en-US"/>
        </w:rPr>
      </w:pPr>
      <w:r>
        <w:rPr>
          <w:lang w:val="en-US"/>
        </w:rPr>
        <w:t xml:space="preserve">        '409':</w:t>
      </w:r>
    </w:p>
    <w:p w14:paraId="192B7BDA" w14:textId="77777777" w:rsidR="00741F85" w:rsidRDefault="00741F85" w:rsidP="00741F85">
      <w:pPr>
        <w:pStyle w:val="PL"/>
        <w:rPr>
          <w:lang w:val="en-US"/>
        </w:rPr>
      </w:pPr>
      <w:r>
        <w:rPr>
          <w:lang w:val="en-US"/>
        </w:rPr>
        <w:t xml:space="preserve">          $ref: 'TS29122_CommonData.yaml#/components/responses/409'</w:t>
      </w:r>
    </w:p>
    <w:p w14:paraId="343B1444" w14:textId="77777777" w:rsidR="00741F85" w:rsidRDefault="00741F85" w:rsidP="00741F85">
      <w:pPr>
        <w:pStyle w:val="PL"/>
        <w:rPr>
          <w:lang w:val="en-US"/>
        </w:rPr>
      </w:pPr>
      <w:r>
        <w:rPr>
          <w:lang w:val="en-US"/>
        </w:rPr>
        <w:t xml:space="preserve">        '429':</w:t>
      </w:r>
    </w:p>
    <w:p w14:paraId="598545C6" w14:textId="77777777" w:rsidR="00741F85" w:rsidRDefault="00741F85" w:rsidP="00741F85">
      <w:pPr>
        <w:pStyle w:val="PL"/>
        <w:rPr>
          <w:lang w:val="en-US"/>
        </w:rPr>
      </w:pPr>
      <w:r>
        <w:rPr>
          <w:lang w:val="en-US"/>
        </w:rPr>
        <w:t xml:space="preserve">          $ref: 'TS29122_CommonData.yaml#/components/responses/429'</w:t>
      </w:r>
    </w:p>
    <w:p w14:paraId="68D2AB4C" w14:textId="77777777" w:rsidR="00741F85" w:rsidRDefault="00741F85" w:rsidP="00741F85">
      <w:pPr>
        <w:pStyle w:val="PL"/>
        <w:rPr>
          <w:lang w:val="en-US"/>
        </w:rPr>
      </w:pPr>
      <w:r>
        <w:rPr>
          <w:lang w:val="en-US"/>
        </w:rPr>
        <w:t xml:space="preserve">        '500':</w:t>
      </w:r>
    </w:p>
    <w:p w14:paraId="750271CD" w14:textId="77777777" w:rsidR="00741F85" w:rsidRDefault="00741F85" w:rsidP="00741F85">
      <w:pPr>
        <w:pStyle w:val="PL"/>
        <w:rPr>
          <w:lang w:eastAsia="zh-CN"/>
        </w:rPr>
      </w:pPr>
      <w:r>
        <w:t xml:space="preserve">          description: The request was not successful</w:t>
      </w:r>
      <w:r>
        <w:rPr>
          <w:lang w:eastAsia="zh-CN"/>
        </w:rPr>
        <w:t>.</w:t>
      </w:r>
    </w:p>
    <w:p w14:paraId="79D4B497" w14:textId="77777777" w:rsidR="00741F85" w:rsidRDefault="00741F85" w:rsidP="00741F85">
      <w:pPr>
        <w:pStyle w:val="PL"/>
      </w:pPr>
      <w:r>
        <w:t xml:space="preserve">          content:</w:t>
      </w:r>
    </w:p>
    <w:p w14:paraId="7020ED14" w14:textId="77777777" w:rsidR="00741F85" w:rsidRDefault="00741F85" w:rsidP="00741F85">
      <w:pPr>
        <w:pStyle w:val="PL"/>
      </w:pPr>
      <w:r>
        <w:t xml:space="preserve">            application/problem+json:</w:t>
      </w:r>
    </w:p>
    <w:p w14:paraId="3A340B95" w14:textId="77777777" w:rsidR="00741F85" w:rsidRDefault="00741F85" w:rsidP="00741F85">
      <w:pPr>
        <w:pStyle w:val="PL"/>
      </w:pPr>
      <w:r>
        <w:t xml:space="preserve">              schema:</w:t>
      </w:r>
    </w:p>
    <w:p w14:paraId="79AD1B95" w14:textId="77777777" w:rsidR="00741F85" w:rsidRDefault="00741F85" w:rsidP="00741F85">
      <w:pPr>
        <w:pStyle w:val="PL"/>
      </w:pPr>
      <w:r>
        <w:t xml:space="preserve">                $ref: '#/components/schemas/RdsDownlinkDataDeliveryFailure</w:t>
      </w:r>
      <w:r>
        <w:rPr>
          <w:lang w:eastAsia="zh-CN"/>
        </w:rPr>
        <w:t>'</w:t>
      </w:r>
    </w:p>
    <w:p w14:paraId="010815C6" w14:textId="77777777" w:rsidR="00741F85" w:rsidRDefault="00741F85" w:rsidP="00741F85">
      <w:pPr>
        <w:pStyle w:val="PL"/>
        <w:rPr>
          <w:lang w:val="en-US"/>
        </w:rPr>
      </w:pPr>
      <w:r>
        <w:rPr>
          <w:lang w:val="en-US"/>
        </w:rPr>
        <w:t xml:space="preserve">        '503':</w:t>
      </w:r>
    </w:p>
    <w:p w14:paraId="2E37FD1C" w14:textId="77777777" w:rsidR="00741F85" w:rsidRDefault="00741F85" w:rsidP="00741F85">
      <w:pPr>
        <w:pStyle w:val="PL"/>
        <w:rPr>
          <w:lang w:val="en-US"/>
        </w:rPr>
      </w:pPr>
      <w:r>
        <w:rPr>
          <w:lang w:val="en-US"/>
        </w:rPr>
        <w:t xml:space="preserve">          $ref: 'TS29122_CommonData.yaml#/components/responses/503'</w:t>
      </w:r>
    </w:p>
    <w:p w14:paraId="34F5ED25" w14:textId="77777777" w:rsidR="00741F85" w:rsidRDefault="00741F85" w:rsidP="00741F85">
      <w:pPr>
        <w:pStyle w:val="PL"/>
        <w:rPr>
          <w:lang w:val="en-US"/>
        </w:rPr>
      </w:pPr>
      <w:r>
        <w:rPr>
          <w:lang w:val="en-US"/>
        </w:rPr>
        <w:t xml:space="preserve">        default:</w:t>
      </w:r>
    </w:p>
    <w:p w14:paraId="59977ED7" w14:textId="77777777" w:rsidR="00741F85" w:rsidRDefault="00741F85" w:rsidP="00741F85">
      <w:pPr>
        <w:pStyle w:val="PL"/>
        <w:rPr>
          <w:lang w:val="en-US"/>
        </w:rPr>
      </w:pPr>
      <w:r>
        <w:rPr>
          <w:lang w:val="en-US"/>
        </w:rPr>
        <w:t xml:space="preserve">          $ref: 'TS29122_CommonData.yaml#/components/responses/default'</w:t>
      </w:r>
    </w:p>
    <w:p w14:paraId="23E9F0DC" w14:textId="77777777" w:rsidR="00741F85" w:rsidRDefault="00741F85" w:rsidP="00741F85">
      <w:pPr>
        <w:pStyle w:val="PL"/>
      </w:pPr>
    </w:p>
    <w:p w14:paraId="60C9F58C" w14:textId="77777777" w:rsidR="00741F85" w:rsidRDefault="00741F85" w:rsidP="00741F85">
      <w:pPr>
        <w:pStyle w:val="PL"/>
      </w:pPr>
      <w:r>
        <w:t>components:</w:t>
      </w:r>
    </w:p>
    <w:p w14:paraId="3EDDDC98" w14:textId="77777777" w:rsidR="00741F85" w:rsidRDefault="00741F85" w:rsidP="00741F85">
      <w:pPr>
        <w:pStyle w:val="PL"/>
        <w:rPr>
          <w:lang w:val="en-US"/>
        </w:rPr>
      </w:pPr>
      <w:r>
        <w:rPr>
          <w:lang w:val="en-US"/>
        </w:rPr>
        <w:t xml:space="preserve">  securitySchemes:</w:t>
      </w:r>
    </w:p>
    <w:p w14:paraId="606479CD" w14:textId="77777777" w:rsidR="00741F85" w:rsidRDefault="00741F85" w:rsidP="00741F85">
      <w:pPr>
        <w:pStyle w:val="PL"/>
        <w:rPr>
          <w:lang w:val="en-US"/>
        </w:rPr>
      </w:pPr>
      <w:r>
        <w:rPr>
          <w:lang w:val="en-US"/>
        </w:rPr>
        <w:t xml:space="preserve">    oAuth2ClientCredentials:</w:t>
      </w:r>
    </w:p>
    <w:p w14:paraId="09A18B5D" w14:textId="77777777" w:rsidR="00741F85" w:rsidRDefault="00741F85" w:rsidP="00741F85">
      <w:pPr>
        <w:pStyle w:val="PL"/>
        <w:rPr>
          <w:lang w:val="en-US"/>
        </w:rPr>
      </w:pPr>
      <w:r>
        <w:rPr>
          <w:lang w:val="en-US"/>
        </w:rPr>
        <w:t xml:space="preserve">      type: oauth2</w:t>
      </w:r>
    </w:p>
    <w:p w14:paraId="156C12C1" w14:textId="77777777" w:rsidR="00741F85" w:rsidRDefault="00741F85" w:rsidP="00741F85">
      <w:pPr>
        <w:pStyle w:val="PL"/>
        <w:rPr>
          <w:lang w:val="en-US"/>
        </w:rPr>
      </w:pPr>
      <w:r>
        <w:rPr>
          <w:lang w:val="en-US"/>
        </w:rPr>
        <w:t xml:space="preserve">      flows:</w:t>
      </w:r>
    </w:p>
    <w:p w14:paraId="6E1830C8" w14:textId="77777777" w:rsidR="00741F85" w:rsidRDefault="00741F85" w:rsidP="00741F85">
      <w:pPr>
        <w:pStyle w:val="PL"/>
        <w:rPr>
          <w:lang w:val="en-US"/>
        </w:rPr>
      </w:pPr>
      <w:r>
        <w:rPr>
          <w:lang w:val="en-US"/>
        </w:rPr>
        <w:t xml:space="preserve">        clientCredentials:</w:t>
      </w:r>
    </w:p>
    <w:p w14:paraId="31144B1D" w14:textId="77777777" w:rsidR="00741F85" w:rsidRDefault="00741F85" w:rsidP="00741F85">
      <w:pPr>
        <w:pStyle w:val="PL"/>
        <w:rPr>
          <w:lang w:val="en-US"/>
        </w:rPr>
      </w:pPr>
      <w:r>
        <w:rPr>
          <w:lang w:val="en-US"/>
        </w:rPr>
        <w:t xml:space="preserve">          tokenUrl: '{tokenUrl}'</w:t>
      </w:r>
    </w:p>
    <w:p w14:paraId="72926515" w14:textId="77777777" w:rsidR="00741F85" w:rsidRDefault="00741F85" w:rsidP="00741F85">
      <w:pPr>
        <w:pStyle w:val="PL"/>
        <w:rPr>
          <w:lang w:val="en-US"/>
        </w:rPr>
      </w:pPr>
      <w:r>
        <w:rPr>
          <w:lang w:val="en-US"/>
        </w:rPr>
        <w:t xml:space="preserve">          scopes: {}</w:t>
      </w:r>
    </w:p>
    <w:p w14:paraId="753CD6C1" w14:textId="77777777" w:rsidR="00741F85" w:rsidRDefault="00741F85" w:rsidP="00741F85">
      <w:pPr>
        <w:pStyle w:val="PL"/>
        <w:rPr>
          <w:lang w:eastAsia="zh-CN"/>
        </w:rPr>
      </w:pPr>
      <w:r>
        <w:t xml:space="preserve">  schemas: </w:t>
      </w:r>
    </w:p>
    <w:p w14:paraId="3A079B55" w14:textId="77777777" w:rsidR="00741F85" w:rsidRDefault="00741F85" w:rsidP="00741F85">
      <w:pPr>
        <w:pStyle w:val="PL"/>
      </w:pPr>
      <w:r>
        <w:t xml:space="preserve">    NiddConfiguration:</w:t>
      </w:r>
    </w:p>
    <w:p w14:paraId="50DED109" w14:textId="77777777" w:rsidR="00741F85" w:rsidRDefault="00741F85" w:rsidP="00741F85">
      <w:pPr>
        <w:pStyle w:val="PL"/>
      </w:pPr>
      <w:r>
        <w:t xml:space="preserve">      type: object</w:t>
      </w:r>
    </w:p>
    <w:p w14:paraId="0F063936" w14:textId="77777777" w:rsidR="00741F85" w:rsidRDefault="00741F85" w:rsidP="00741F85">
      <w:pPr>
        <w:pStyle w:val="PL"/>
      </w:pPr>
      <w:r>
        <w:t xml:space="preserve">      properties:</w:t>
      </w:r>
    </w:p>
    <w:p w14:paraId="7CCD9884" w14:textId="77777777" w:rsidR="00741F85" w:rsidRDefault="00741F85" w:rsidP="00741F85">
      <w:pPr>
        <w:pStyle w:val="PL"/>
      </w:pPr>
      <w:r>
        <w:t xml:space="preserve">        self:</w:t>
      </w:r>
    </w:p>
    <w:p w14:paraId="7661003A" w14:textId="77777777" w:rsidR="00741F85" w:rsidRDefault="00741F85" w:rsidP="00741F85">
      <w:pPr>
        <w:pStyle w:val="PL"/>
      </w:pPr>
      <w:r>
        <w:t xml:space="preserve">          $ref: 'TS29122_CommonData.yaml#/components/schemas/Link'</w:t>
      </w:r>
    </w:p>
    <w:p w14:paraId="0252B014" w14:textId="77777777" w:rsidR="00741F85" w:rsidRDefault="00741F85" w:rsidP="00741F85">
      <w:pPr>
        <w:pStyle w:val="PL"/>
      </w:pPr>
      <w:r>
        <w:t xml:space="preserve">        </w:t>
      </w:r>
      <w:r>
        <w:rPr>
          <w:lang w:eastAsia="zh-CN"/>
        </w:rPr>
        <w:t>supportedFeatures</w:t>
      </w:r>
      <w:r>
        <w:t>:</w:t>
      </w:r>
    </w:p>
    <w:p w14:paraId="39399E3F" w14:textId="77777777" w:rsidR="00741F85" w:rsidRDefault="00741F85" w:rsidP="00741F85">
      <w:pPr>
        <w:pStyle w:val="PL"/>
      </w:pPr>
      <w:r>
        <w:t xml:space="preserve">          $ref: 'TS29571_CommonData.yaml#/components/schemas/</w:t>
      </w:r>
      <w:r>
        <w:rPr>
          <w:lang w:eastAsia="zh-CN"/>
        </w:rPr>
        <w:t>SupportedFeatures</w:t>
      </w:r>
      <w:r>
        <w:t>'</w:t>
      </w:r>
    </w:p>
    <w:p w14:paraId="7278AC74" w14:textId="77777777" w:rsidR="00741F85" w:rsidRDefault="00741F85" w:rsidP="00741F85">
      <w:pPr>
        <w:pStyle w:val="PL"/>
      </w:pPr>
      <w:r>
        <w:t xml:space="preserve">        mtcProviderId:</w:t>
      </w:r>
    </w:p>
    <w:p w14:paraId="1A7CDF9F" w14:textId="77777777" w:rsidR="00741F85" w:rsidRDefault="00741F85" w:rsidP="00741F85">
      <w:pPr>
        <w:pStyle w:val="PL"/>
      </w:pPr>
      <w:r>
        <w:t xml:space="preserve">          type: string</w:t>
      </w:r>
    </w:p>
    <w:p w14:paraId="439B8571" w14:textId="77777777" w:rsidR="00741F85" w:rsidRDefault="00741F85" w:rsidP="00741F85">
      <w:pPr>
        <w:pStyle w:val="PL"/>
      </w:pPr>
      <w:r>
        <w:t xml:space="preserve">          description: Identifies the MTC Service Provider and/or MTC Application.</w:t>
      </w:r>
    </w:p>
    <w:p w14:paraId="405B201C" w14:textId="77777777" w:rsidR="00741F85" w:rsidRDefault="00741F85" w:rsidP="00741F85">
      <w:pPr>
        <w:pStyle w:val="PL"/>
      </w:pPr>
      <w:r>
        <w:t xml:space="preserve">        externalId:</w:t>
      </w:r>
    </w:p>
    <w:p w14:paraId="02EBA6C5" w14:textId="77777777" w:rsidR="00741F85" w:rsidRDefault="00741F85" w:rsidP="00741F85">
      <w:pPr>
        <w:pStyle w:val="PL"/>
      </w:pPr>
      <w:r>
        <w:lastRenderedPageBreak/>
        <w:t xml:space="preserve">          $ref: 'TS29122_CommonData.yaml#/components/schemas/ExternalId'</w:t>
      </w:r>
    </w:p>
    <w:p w14:paraId="256989D1" w14:textId="77777777" w:rsidR="00741F85" w:rsidRDefault="00741F85" w:rsidP="00741F85">
      <w:pPr>
        <w:pStyle w:val="PL"/>
      </w:pPr>
      <w:r>
        <w:t xml:space="preserve">        msisdn:</w:t>
      </w:r>
    </w:p>
    <w:p w14:paraId="5CD8DDE2" w14:textId="77777777" w:rsidR="00741F85" w:rsidRDefault="00741F85" w:rsidP="00741F85">
      <w:pPr>
        <w:pStyle w:val="PL"/>
      </w:pPr>
      <w:r>
        <w:t xml:space="preserve">          $ref: 'TS29122_CommonData.yaml#/components/schemas/Msisdn'</w:t>
      </w:r>
    </w:p>
    <w:p w14:paraId="06C51879" w14:textId="77777777" w:rsidR="00741F85" w:rsidRDefault="00741F85" w:rsidP="00741F85">
      <w:pPr>
        <w:pStyle w:val="PL"/>
      </w:pPr>
      <w:r>
        <w:t xml:space="preserve">        externalGroupId:</w:t>
      </w:r>
    </w:p>
    <w:p w14:paraId="5248869D" w14:textId="77777777" w:rsidR="00741F85" w:rsidRDefault="00741F85" w:rsidP="00741F85">
      <w:pPr>
        <w:pStyle w:val="PL"/>
      </w:pPr>
      <w:r>
        <w:t xml:space="preserve">          $ref: 'TS29122_CommonData.yaml#/components/schemas/ExternalGroupId'</w:t>
      </w:r>
    </w:p>
    <w:p w14:paraId="436118C4" w14:textId="77777777" w:rsidR="00741F85" w:rsidRDefault="00741F85" w:rsidP="00741F85">
      <w:pPr>
        <w:pStyle w:val="PL"/>
      </w:pPr>
      <w:r>
        <w:t xml:space="preserve">        duration:</w:t>
      </w:r>
    </w:p>
    <w:p w14:paraId="7EFFE7F9" w14:textId="77777777" w:rsidR="00741F85" w:rsidRDefault="00741F85" w:rsidP="00741F85">
      <w:pPr>
        <w:pStyle w:val="PL"/>
      </w:pPr>
      <w:r>
        <w:t xml:space="preserve">          $ref: 'TS29122_CommonData.yaml#/components/schemas/DateTime'</w:t>
      </w:r>
    </w:p>
    <w:p w14:paraId="3A733451" w14:textId="77777777" w:rsidR="00741F85" w:rsidRDefault="00741F85" w:rsidP="00741F85">
      <w:pPr>
        <w:pStyle w:val="PL"/>
      </w:pPr>
      <w:r>
        <w:t xml:space="preserve">        reliableDataService:</w:t>
      </w:r>
    </w:p>
    <w:p w14:paraId="70AAE0D0" w14:textId="77777777" w:rsidR="00741F85" w:rsidRDefault="00741F85" w:rsidP="00741F85">
      <w:pPr>
        <w:pStyle w:val="PL"/>
      </w:pPr>
      <w:r>
        <w:t xml:space="preserve">          type: boolean</w:t>
      </w:r>
    </w:p>
    <w:p w14:paraId="667F8026" w14:textId="77777777" w:rsidR="00741F85" w:rsidRDefault="00741F85" w:rsidP="00741F85">
      <w:pPr>
        <w:pStyle w:val="PL"/>
      </w:pPr>
      <w:r>
        <w:t xml:space="preserve">          description: The reliable data service (as defined in subclause 4.5.15.3 of 3GPP TS 23.682) to indicate if a reliable data service acknowledgment is enabled or not.</w:t>
      </w:r>
    </w:p>
    <w:p w14:paraId="446423EC" w14:textId="77777777" w:rsidR="00741F85" w:rsidRDefault="00741F85" w:rsidP="00741F85">
      <w:pPr>
        <w:pStyle w:val="PL"/>
      </w:pPr>
      <w:r>
        <w:t xml:space="preserve">        rdsPorts:</w:t>
      </w:r>
    </w:p>
    <w:p w14:paraId="50C2E0B6" w14:textId="77777777" w:rsidR="00741F85" w:rsidRDefault="00741F85" w:rsidP="00741F85">
      <w:pPr>
        <w:pStyle w:val="PL"/>
      </w:pPr>
      <w:r>
        <w:t xml:space="preserve">          type: array</w:t>
      </w:r>
    </w:p>
    <w:p w14:paraId="5F3386FF" w14:textId="77777777" w:rsidR="00741F85" w:rsidRDefault="00741F85" w:rsidP="00741F85">
      <w:pPr>
        <w:pStyle w:val="PL"/>
      </w:pPr>
      <w:r>
        <w:t xml:space="preserve">          items:</w:t>
      </w:r>
    </w:p>
    <w:p w14:paraId="56CEDF85" w14:textId="77777777" w:rsidR="00741F85" w:rsidRDefault="00741F85" w:rsidP="00741F85">
      <w:pPr>
        <w:pStyle w:val="PL"/>
      </w:pPr>
      <w:r>
        <w:t xml:space="preserve">            $ref: '#/components/schemas/RdsPort'</w:t>
      </w:r>
    </w:p>
    <w:p w14:paraId="5961C6F5" w14:textId="77777777" w:rsidR="00741F85" w:rsidRDefault="00741F85" w:rsidP="00741F85">
      <w:pPr>
        <w:pStyle w:val="PL"/>
      </w:pPr>
      <w:r>
        <w:t xml:space="preserve">          minItems: 1</w:t>
      </w:r>
    </w:p>
    <w:p w14:paraId="2185E444" w14:textId="77777777" w:rsidR="0090405A" w:rsidRDefault="00741F85" w:rsidP="0090405A">
      <w:pPr>
        <w:pStyle w:val="PL"/>
        <w:rPr>
          <w:ins w:id="105" w:author="Michael" w:date="2020-08-10T13:26:00Z"/>
        </w:rPr>
      </w:pPr>
      <w:r>
        <w:t xml:space="preserve">          description: Indicates the static port configuration that is used for reliable data transfer between specific applications using RDS (as defined in subclause 5.2.4 and 5.2.5 of 3GPP TS 24.250).</w:t>
      </w:r>
    </w:p>
    <w:p w14:paraId="1FA8BF66" w14:textId="24147BD2" w:rsidR="0090405A" w:rsidRDefault="0090405A" w:rsidP="0090405A">
      <w:pPr>
        <w:pStyle w:val="PL"/>
        <w:rPr>
          <w:ins w:id="106" w:author="Michael" w:date="2020-08-10T13:26:00Z"/>
        </w:rPr>
      </w:pPr>
      <w:ins w:id="107" w:author="Michael" w:date="2020-08-10T13:26:00Z">
        <w:r>
          <w:tab/>
        </w:r>
        <w:r>
          <w:tab/>
        </w:r>
        <w:r w:rsidRPr="00741F85">
          <w:t>scsSerializationFormats</w:t>
        </w:r>
        <w:r>
          <w:t>Supported:</w:t>
        </w:r>
      </w:ins>
    </w:p>
    <w:p w14:paraId="27C37410" w14:textId="77777777" w:rsidR="0090405A" w:rsidRDefault="0090405A" w:rsidP="0090405A">
      <w:pPr>
        <w:pStyle w:val="PL"/>
        <w:rPr>
          <w:ins w:id="108" w:author="Michael" w:date="2020-08-10T13:26:00Z"/>
        </w:rPr>
      </w:pPr>
      <w:ins w:id="109" w:author="Michael" w:date="2020-08-10T13:26:00Z">
        <w:r>
          <w:t xml:space="preserve">          type: array</w:t>
        </w:r>
      </w:ins>
    </w:p>
    <w:p w14:paraId="104852A5" w14:textId="77777777" w:rsidR="0090405A" w:rsidRDefault="0090405A" w:rsidP="0090405A">
      <w:pPr>
        <w:pStyle w:val="PL"/>
        <w:rPr>
          <w:ins w:id="110" w:author="Michael" w:date="2020-08-10T13:26:00Z"/>
        </w:rPr>
      </w:pPr>
      <w:ins w:id="111" w:author="Michael" w:date="2020-08-10T13:26:00Z">
        <w:r>
          <w:t xml:space="preserve">          items:</w:t>
        </w:r>
      </w:ins>
    </w:p>
    <w:p w14:paraId="41974CB2" w14:textId="77777777" w:rsidR="0090405A" w:rsidRDefault="0090405A" w:rsidP="0090405A">
      <w:pPr>
        <w:pStyle w:val="PL"/>
        <w:rPr>
          <w:ins w:id="112" w:author="Michael" w:date="2020-08-10T13:26:00Z"/>
        </w:rPr>
      </w:pPr>
      <w:ins w:id="113" w:author="Michael" w:date="2020-08-10T13:26:00Z">
        <w:r>
          <w:t xml:space="preserve">            $ref: '#/components/schemas/</w:t>
        </w:r>
        <w:r w:rsidRPr="00741F85">
          <w:t>scsSerializationForma</w:t>
        </w:r>
        <w:r>
          <w:t>tsSupportedOnPort'</w:t>
        </w:r>
      </w:ins>
    </w:p>
    <w:p w14:paraId="646630D0" w14:textId="77777777" w:rsidR="0090405A" w:rsidRDefault="0090405A" w:rsidP="0090405A">
      <w:pPr>
        <w:pStyle w:val="PL"/>
        <w:rPr>
          <w:ins w:id="114" w:author="Michael" w:date="2020-08-10T13:26:00Z"/>
        </w:rPr>
      </w:pPr>
      <w:ins w:id="115" w:author="Michael" w:date="2020-08-10T13:26:00Z">
        <w:r>
          <w:t xml:space="preserve">          minItems: 1</w:t>
        </w:r>
      </w:ins>
    </w:p>
    <w:p w14:paraId="3F6B87D6" w14:textId="77777777" w:rsidR="0090405A" w:rsidRDefault="0090405A" w:rsidP="0090405A">
      <w:pPr>
        <w:pStyle w:val="PL"/>
        <w:rPr>
          <w:ins w:id="116" w:author="Michael" w:date="2020-08-10T13:26:00Z"/>
        </w:rPr>
      </w:pPr>
      <w:ins w:id="117" w:author="Michael" w:date="2020-08-10T13:26:00Z">
        <w:r>
          <w:t xml:space="preserve">          description:</w:t>
        </w:r>
        <w:r w:rsidRPr="006B6645">
          <w:t>Indicates the serialization format(s) that are supported by the SCS/AS on the associated RDS port</w:t>
        </w:r>
        <w:r>
          <w:t>.</w:t>
        </w:r>
      </w:ins>
    </w:p>
    <w:p w14:paraId="1B46E247" w14:textId="77777777" w:rsidR="0090405A" w:rsidRDefault="0090405A" w:rsidP="0090405A">
      <w:pPr>
        <w:pStyle w:val="PL"/>
        <w:rPr>
          <w:ins w:id="118" w:author="Michael" w:date="2020-08-10T13:26:00Z"/>
        </w:rPr>
      </w:pPr>
      <w:ins w:id="119" w:author="Michael" w:date="2020-08-10T13:26:00Z">
        <w:r>
          <w:t xml:space="preserve">        rdsPortSerializationFormatConfigured:</w:t>
        </w:r>
      </w:ins>
    </w:p>
    <w:p w14:paraId="096386DA" w14:textId="77777777" w:rsidR="0090405A" w:rsidRDefault="0090405A" w:rsidP="0090405A">
      <w:pPr>
        <w:pStyle w:val="PL"/>
        <w:rPr>
          <w:ins w:id="120" w:author="Michael" w:date="2020-08-10T13:26:00Z"/>
        </w:rPr>
      </w:pPr>
      <w:ins w:id="121" w:author="Michael" w:date="2020-08-10T13:26:00Z">
        <w:r>
          <w:t xml:space="preserve">          type: array</w:t>
        </w:r>
      </w:ins>
    </w:p>
    <w:p w14:paraId="4A39107E" w14:textId="77777777" w:rsidR="0090405A" w:rsidRDefault="0090405A" w:rsidP="0090405A">
      <w:pPr>
        <w:pStyle w:val="PL"/>
        <w:rPr>
          <w:ins w:id="122" w:author="Michael" w:date="2020-08-10T13:26:00Z"/>
        </w:rPr>
      </w:pPr>
      <w:ins w:id="123" w:author="Michael" w:date="2020-08-10T13:26:00Z">
        <w:r>
          <w:t xml:space="preserve">          items:</w:t>
        </w:r>
      </w:ins>
    </w:p>
    <w:p w14:paraId="0A3A8D90" w14:textId="77777777" w:rsidR="0090405A" w:rsidRDefault="0090405A" w:rsidP="0090405A">
      <w:pPr>
        <w:pStyle w:val="PL"/>
        <w:rPr>
          <w:ins w:id="124" w:author="Michael" w:date="2020-08-10T13:26:00Z"/>
        </w:rPr>
      </w:pPr>
      <w:ins w:id="125" w:author="Michael" w:date="2020-08-10T13:26:00Z">
        <w:r>
          <w:t xml:space="preserve">            $ref: '#/components/schemas/s</w:t>
        </w:r>
        <w:r w:rsidRPr="00741F85">
          <w:t>erializationFormat</w:t>
        </w:r>
        <w:r>
          <w:t>'</w:t>
        </w:r>
      </w:ins>
    </w:p>
    <w:p w14:paraId="03559459" w14:textId="77777777" w:rsidR="0090405A" w:rsidRDefault="0090405A" w:rsidP="0090405A">
      <w:pPr>
        <w:pStyle w:val="PL"/>
        <w:rPr>
          <w:ins w:id="126" w:author="Michael" w:date="2020-08-10T13:26:00Z"/>
        </w:rPr>
      </w:pPr>
      <w:ins w:id="127" w:author="Michael" w:date="2020-08-10T13:26:00Z">
        <w:r>
          <w:t xml:space="preserve">          minItems: 1</w:t>
        </w:r>
      </w:ins>
    </w:p>
    <w:p w14:paraId="171A9673" w14:textId="379E051C" w:rsidR="00741F85" w:rsidRDefault="0090405A" w:rsidP="0090405A">
      <w:pPr>
        <w:pStyle w:val="PL"/>
      </w:pPr>
      <w:ins w:id="128" w:author="Michael" w:date="2020-08-10T13:26:00Z">
        <w:r>
          <w:t xml:space="preserve">          description: </w:t>
        </w:r>
        <w:r w:rsidRPr="006B6645">
          <w:t>Indicates the serialization format that is configured for on the associated RDS port</w:t>
        </w:r>
      </w:ins>
      <w:ins w:id="129" w:author="Michael Starsinic" w:date="2020-08-07T13:06:00Z">
        <w:r w:rsidR="00741F85">
          <w:t>.</w:t>
        </w:r>
      </w:ins>
    </w:p>
    <w:p w14:paraId="720A6D66" w14:textId="77777777" w:rsidR="00741F85" w:rsidRDefault="00741F85" w:rsidP="00741F85">
      <w:pPr>
        <w:pStyle w:val="PL"/>
      </w:pPr>
      <w:r>
        <w:t xml:space="preserve">        pdnEstablishmentOption:</w:t>
      </w:r>
    </w:p>
    <w:p w14:paraId="1513E808" w14:textId="77777777" w:rsidR="00741F85" w:rsidRDefault="00741F85" w:rsidP="00741F85">
      <w:pPr>
        <w:pStyle w:val="PL"/>
      </w:pPr>
      <w:r>
        <w:t xml:space="preserve">          $ref: '#/components/schemas/PdnEstablishmentOptions'</w:t>
      </w:r>
    </w:p>
    <w:p w14:paraId="37B925B1" w14:textId="77777777" w:rsidR="00741F85" w:rsidRDefault="00741F85" w:rsidP="00741F85">
      <w:pPr>
        <w:pStyle w:val="PL"/>
      </w:pPr>
      <w:r>
        <w:t xml:space="preserve">        notificationDestination:</w:t>
      </w:r>
    </w:p>
    <w:p w14:paraId="54E7C646" w14:textId="77777777" w:rsidR="00741F85" w:rsidRDefault="00741F85" w:rsidP="00741F85">
      <w:pPr>
        <w:pStyle w:val="PL"/>
      </w:pPr>
      <w:r>
        <w:t xml:space="preserve">          $ref: 'TS29122_CommonData.yaml#/components/schemas/Link'</w:t>
      </w:r>
    </w:p>
    <w:p w14:paraId="5AAE5680" w14:textId="77777777" w:rsidR="00741F85" w:rsidRDefault="00741F85" w:rsidP="00741F85">
      <w:pPr>
        <w:pStyle w:val="PL"/>
      </w:pPr>
      <w:r>
        <w:t xml:space="preserve">        requestTestNotification:</w:t>
      </w:r>
    </w:p>
    <w:p w14:paraId="6D395BFE" w14:textId="77777777" w:rsidR="00741F85" w:rsidRDefault="00741F85" w:rsidP="00741F85">
      <w:pPr>
        <w:pStyle w:val="PL"/>
      </w:pPr>
      <w:r>
        <w:t xml:space="preserve">          type: boolean</w:t>
      </w:r>
    </w:p>
    <w:p w14:paraId="4C8B03E7" w14:textId="77777777" w:rsidR="00741F85" w:rsidRDefault="00741F85" w:rsidP="00741F85">
      <w:pPr>
        <w:pStyle w:val="PL"/>
      </w:pPr>
      <w:r>
        <w:t xml:space="preserve">          description: Set to true by the SCS/AS to request the SCEF to send a test notification as defined in subclause 5.2.5.3. Set to false or omitted otherwise.</w:t>
      </w:r>
    </w:p>
    <w:p w14:paraId="0C218CAA" w14:textId="77777777" w:rsidR="00741F85" w:rsidRDefault="00741F85" w:rsidP="00741F85">
      <w:pPr>
        <w:pStyle w:val="PL"/>
      </w:pPr>
      <w:r>
        <w:t xml:space="preserve">        websockNotifConfig:</w:t>
      </w:r>
    </w:p>
    <w:p w14:paraId="7E1DFDC4" w14:textId="77777777" w:rsidR="00741F85" w:rsidRDefault="00741F85" w:rsidP="00741F85">
      <w:pPr>
        <w:pStyle w:val="PL"/>
      </w:pPr>
      <w:r>
        <w:t xml:space="preserve">          $ref: 'TS29122_CommonData.yaml#/components/schemas/WebsockNotifConfig'</w:t>
      </w:r>
    </w:p>
    <w:p w14:paraId="5F9D4841" w14:textId="77777777" w:rsidR="00741F85" w:rsidRDefault="00741F85" w:rsidP="00741F85">
      <w:pPr>
        <w:pStyle w:val="PL"/>
      </w:pPr>
      <w:r>
        <w:t xml:space="preserve">        maximumPacketSize:</w:t>
      </w:r>
    </w:p>
    <w:p w14:paraId="2FE9CFCA" w14:textId="77777777" w:rsidR="00741F85" w:rsidRDefault="00741F85" w:rsidP="00741F85">
      <w:pPr>
        <w:pStyle w:val="PL"/>
      </w:pPr>
      <w:r>
        <w:t xml:space="preserve">          type: integer</w:t>
      </w:r>
    </w:p>
    <w:p w14:paraId="37D53A9F" w14:textId="77777777" w:rsidR="00741F85" w:rsidRDefault="00741F85" w:rsidP="00741F85">
      <w:pPr>
        <w:pStyle w:val="PL"/>
      </w:pPr>
      <w:r>
        <w:t xml:space="preserve">          minimum: 1</w:t>
      </w:r>
    </w:p>
    <w:p w14:paraId="0A36AF1F" w14:textId="77777777" w:rsidR="00741F85" w:rsidRDefault="00741F85" w:rsidP="00741F85">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6EE8E511" w14:textId="77777777" w:rsidR="00741F85" w:rsidRDefault="00741F85" w:rsidP="00741F85">
      <w:pPr>
        <w:pStyle w:val="PL"/>
      </w:pPr>
      <w:r>
        <w:t xml:space="preserve">          readOnly: true</w:t>
      </w:r>
    </w:p>
    <w:p w14:paraId="77A8AED7" w14:textId="77777777" w:rsidR="00741F85" w:rsidRDefault="00741F85" w:rsidP="00741F85">
      <w:pPr>
        <w:pStyle w:val="PL"/>
      </w:pPr>
      <w:r>
        <w:t xml:space="preserve">        niddDownlinkDataTransfers:</w:t>
      </w:r>
    </w:p>
    <w:p w14:paraId="1D485D14" w14:textId="77777777" w:rsidR="00741F85" w:rsidRDefault="00741F85" w:rsidP="00741F85">
      <w:pPr>
        <w:pStyle w:val="PL"/>
      </w:pPr>
      <w:r>
        <w:t xml:space="preserve">          type: array</w:t>
      </w:r>
    </w:p>
    <w:p w14:paraId="7C277C30" w14:textId="77777777" w:rsidR="00741F85" w:rsidRDefault="00741F85" w:rsidP="00741F85">
      <w:pPr>
        <w:pStyle w:val="PL"/>
      </w:pPr>
      <w:r>
        <w:t xml:space="preserve">          items:</w:t>
      </w:r>
    </w:p>
    <w:p w14:paraId="11D438EC" w14:textId="77777777" w:rsidR="00741F85" w:rsidRDefault="00741F85" w:rsidP="00741F85">
      <w:pPr>
        <w:pStyle w:val="PL"/>
      </w:pPr>
      <w:r>
        <w:t xml:space="preserve">            $ref: '#/components/schemas/NiddDownlinkDataTransfer'</w:t>
      </w:r>
    </w:p>
    <w:p w14:paraId="15987667" w14:textId="77777777" w:rsidR="00741F85" w:rsidRDefault="00741F85" w:rsidP="00741F85">
      <w:pPr>
        <w:pStyle w:val="PL"/>
      </w:pPr>
      <w:r>
        <w:t xml:space="preserve">          minItems: 1</w:t>
      </w:r>
    </w:p>
    <w:p w14:paraId="1502F788" w14:textId="77777777" w:rsidR="00741F85" w:rsidRDefault="00741F85" w:rsidP="00741F85">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2DDED308" w14:textId="77777777" w:rsidR="00741F85" w:rsidRDefault="00741F85" w:rsidP="00741F85">
      <w:pPr>
        <w:pStyle w:val="PL"/>
      </w:pPr>
      <w:r>
        <w:t xml:space="preserve">        status:</w:t>
      </w:r>
    </w:p>
    <w:p w14:paraId="58529D57" w14:textId="77777777" w:rsidR="00741F85" w:rsidRDefault="00741F85" w:rsidP="00741F85">
      <w:pPr>
        <w:pStyle w:val="PL"/>
      </w:pPr>
      <w:r>
        <w:t xml:space="preserve">          $ref: '#/components/schemas/NiddStatus'</w:t>
      </w:r>
    </w:p>
    <w:p w14:paraId="746AFEB9" w14:textId="77777777" w:rsidR="00741F85" w:rsidRDefault="00741F85" w:rsidP="00741F85">
      <w:pPr>
        <w:pStyle w:val="PL"/>
      </w:pPr>
      <w:r>
        <w:t xml:space="preserve">      required:</w:t>
      </w:r>
    </w:p>
    <w:p w14:paraId="47BB0388" w14:textId="77777777" w:rsidR="00741F85" w:rsidRDefault="00741F85" w:rsidP="00741F85">
      <w:pPr>
        <w:pStyle w:val="PL"/>
      </w:pPr>
      <w:r>
        <w:t xml:space="preserve">        - notificationDestination</w:t>
      </w:r>
    </w:p>
    <w:p w14:paraId="6C8349DA" w14:textId="77777777" w:rsidR="00741F85" w:rsidRDefault="00741F85" w:rsidP="00741F85">
      <w:pPr>
        <w:pStyle w:val="PL"/>
      </w:pPr>
      <w:r>
        <w:t xml:space="preserve">      oneOf:</w:t>
      </w:r>
    </w:p>
    <w:p w14:paraId="03B51B0C" w14:textId="77777777" w:rsidR="00741F85" w:rsidRDefault="00741F85" w:rsidP="00741F85">
      <w:pPr>
        <w:pStyle w:val="PL"/>
      </w:pPr>
      <w:r>
        <w:t xml:space="preserve">        - required: [externalId]</w:t>
      </w:r>
    </w:p>
    <w:p w14:paraId="55DB4FBC" w14:textId="77777777" w:rsidR="00741F85" w:rsidRDefault="00741F85" w:rsidP="00741F85">
      <w:pPr>
        <w:pStyle w:val="PL"/>
      </w:pPr>
      <w:r>
        <w:t xml:space="preserve">        - required: [msisdn]</w:t>
      </w:r>
    </w:p>
    <w:p w14:paraId="598EB7DC" w14:textId="77777777" w:rsidR="00741F85" w:rsidRDefault="00741F85" w:rsidP="00741F85">
      <w:pPr>
        <w:pStyle w:val="PL"/>
      </w:pPr>
      <w:r>
        <w:t xml:space="preserve">        - required: [externalGroupId]</w:t>
      </w:r>
    </w:p>
    <w:p w14:paraId="53306796" w14:textId="77777777" w:rsidR="00741F85" w:rsidRDefault="00741F85" w:rsidP="00741F85">
      <w:pPr>
        <w:pStyle w:val="PL"/>
      </w:pPr>
      <w:r>
        <w:t xml:space="preserve">    NiddDownlinkDataTransfer:</w:t>
      </w:r>
    </w:p>
    <w:p w14:paraId="0302B838" w14:textId="77777777" w:rsidR="00741F85" w:rsidRDefault="00741F85" w:rsidP="00741F85">
      <w:pPr>
        <w:pStyle w:val="PL"/>
      </w:pPr>
      <w:r>
        <w:t xml:space="preserve">      type: object</w:t>
      </w:r>
    </w:p>
    <w:p w14:paraId="1A61DDD7" w14:textId="77777777" w:rsidR="00741F85" w:rsidRDefault="00741F85" w:rsidP="00741F85">
      <w:pPr>
        <w:pStyle w:val="PL"/>
      </w:pPr>
      <w:r>
        <w:t xml:space="preserve">      properties:</w:t>
      </w:r>
    </w:p>
    <w:p w14:paraId="37883C01" w14:textId="77777777" w:rsidR="00741F85" w:rsidRDefault="00741F85" w:rsidP="00741F85">
      <w:pPr>
        <w:pStyle w:val="PL"/>
      </w:pPr>
      <w:r>
        <w:t xml:space="preserve">        externalId:</w:t>
      </w:r>
    </w:p>
    <w:p w14:paraId="0072B401" w14:textId="77777777" w:rsidR="00741F85" w:rsidRDefault="00741F85" w:rsidP="00741F85">
      <w:pPr>
        <w:pStyle w:val="PL"/>
      </w:pPr>
      <w:r>
        <w:t xml:space="preserve">          $ref: 'TS29122_CommonData.yaml#/components/schemas/ExternalId'</w:t>
      </w:r>
    </w:p>
    <w:p w14:paraId="4B704256" w14:textId="77777777" w:rsidR="00741F85" w:rsidRDefault="00741F85" w:rsidP="00741F85">
      <w:pPr>
        <w:pStyle w:val="PL"/>
      </w:pPr>
      <w:r>
        <w:t xml:space="preserve">        externalGroupId:</w:t>
      </w:r>
    </w:p>
    <w:p w14:paraId="2CADAB05" w14:textId="77777777" w:rsidR="00741F85" w:rsidRDefault="00741F85" w:rsidP="00741F85">
      <w:pPr>
        <w:pStyle w:val="PL"/>
      </w:pPr>
      <w:r>
        <w:t xml:space="preserve">          $ref: 'TS29122_CommonData.yaml#/components/schemas/ExternalGroupId'</w:t>
      </w:r>
    </w:p>
    <w:p w14:paraId="1D86B297" w14:textId="77777777" w:rsidR="00741F85" w:rsidRDefault="00741F85" w:rsidP="00741F85">
      <w:pPr>
        <w:pStyle w:val="PL"/>
      </w:pPr>
      <w:r>
        <w:t xml:space="preserve">        msisdn:</w:t>
      </w:r>
    </w:p>
    <w:p w14:paraId="537E012D" w14:textId="77777777" w:rsidR="00741F85" w:rsidRDefault="00741F85" w:rsidP="00741F85">
      <w:pPr>
        <w:pStyle w:val="PL"/>
      </w:pPr>
      <w:r>
        <w:t xml:space="preserve">          $ref: 'TS29122_CommonData.yaml#/components/schemas/Msisdn'</w:t>
      </w:r>
    </w:p>
    <w:p w14:paraId="24000FA3" w14:textId="77777777" w:rsidR="00741F85" w:rsidRDefault="00741F85" w:rsidP="00741F85">
      <w:pPr>
        <w:pStyle w:val="PL"/>
      </w:pPr>
      <w:r>
        <w:t xml:space="preserve">        self:</w:t>
      </w:r>
    </w:p>
    <w:p w14:paraId="3164B675" w14:textId="77777777" w:rsidR="00741F85" w:rsidRDefault="00741F85" w:rsidP="00741F85">
      <w:pPr>
        <w:pStyle w:val="PL"/>
      </w:pPr>
      <w:r>
        <w:t xml:space="preserve">          $ref: 'TS29122_CommonData.yaml#/components/schemas/Link'</w:t>
      </w:r>
    </w:p>
    <w:p w14:paraId="7FB882F6" w14:textId="77777777" w:rsidR="00741F85" w:rsidRDefault="00741F85" w:rsidP="00741F85">
      <w:pPr>
        <w:pStyle w:val="PL"/>
      </w:pPr>
      <w:r>
        <w:lastRenderedPageBreak/>
        <w:t xml:space="preserve">        data:</w:t>
      </w:r>
    </w:p>
    <w:p w14:paraId="64851D1D" w14:textId="77777777" w:rsidR="00741F85" w:rsidRDefault="00741F85" w:rsidP="00741F85">
      <w:pPr>
        <w:pStyle w:val="PL"/>
      </w:pPr>
      <w:r>
        <w:t xml:space="preserve">          $ref: 'TS29122_CommonData.yaml#/components/schemas/Bytes'</w:t>
      </w:r>
    </w:p>
    <w:p w14:paraId="61BAC437" w14:textId="77777777" w:rsidR="00741F85" w:rsidRDefault="00741F85" w:rsidP="00741F85">
      <w:pPr>
        <w:pStyle w:val="PL"/>
      </w:pPr>
      <w:r>
        <w:t xml:space="preserve">        reliableDataService:</w:t>
      </w:r>
    </w:p>
    <w:p w14:paraId="55065449" w14:textId="77777777" w:rsidR="00741F85" w:rsidRDefault="00741F85" w:rsidP="00741F85">
      <w:pPr>
        <w:pStyle w:val="PL"/>
      </w:pPr>
      <w:r>
        <w:t xml:space="preserve">          type: boolean</w:t>
      </w:r>
    </w:p>
    <w:p w14:paraId="6EDC5A58" w14:textId="77777777" w:rsidR="00741F85" w:rsidRDefault="00741F85" w:rsidP="00741F85">
      <w:pPr>
        <w:pStyle w:val="PL"/>
      </w:pPr>
      <w:r>
        <w:t xml:space="preserve">          description: The reliable data service (as defined in subclause 4.5.15.3 of 3GPP TS 23.682) to indicate if a reliable data service acknowledgment is enabled or not.</w:t>
      </w:r>
    </w:p>
    <w:p w14:paraId="1682DC68" w14:textId="77777777" w:rsidR="00741F85" w:rsidRDefault="00741F85" w:rsidP="00741F85">
      <w:pPr>
        <w:pStyle w:val="PL"/>
      </w:pPr>
      <w:r>
        <w:t xml:space="preserve">        rdsPort:</w:t>
      </w:r>
    </w:p>
    <w:p w14:paraId="354E2DC4" w14:textId="77777777" w:rsidR="00741F85" w:rsidRDefault="00741F85" w:rsidP="00741F85">
      <w:pPr>
        <w:pStyle w:val="PL"/>
      </w:pPr>
      <w:r>
        <w:t xml:space="preserve">          $ref: '#/components/schemas/RdsPort'</w:t>
      </w:r>
    </w:p>
    <w:p w14:paraId="133E8396" w14:textId="77777777" w:rsidR="00741F85" w:rsidRDefault="00741F85" w:rsidP="00741F85">
      <w:pPr>
        <w:pStyle w:val="PL"/>
      </w:pPr>
      <w:r>
        <w:t xml:space="preserve">        maximumLatency:</w:t>
      </w:r>
    </w:p>
    <w:p w14:paraId="604ABAA0" w14:textId="77777777" w:rsidR="00741F85" w:rsidRDefault="00741F85" w:rsidP="00741F85">
      <w:pPr>
        <w:pStyle w:val="PL"/>
      </w:pPr>
      <w:r>
        <w:t xml:space="preserve">          $ref: 'TS29122_CommonData.yaml#/components/schemas/DurationSec'</w:t>
      </w:r>
    </w:p>
    <w:p w14:paraId="2DE6819D" w14:textId="77777777" w:rsidR="00741F85" w:rsidRDefault="00741F85" w:rsidP="00741F85">
      <w:pPr>
        <w:pStyle w:val="PL"/>
      </w:pPr>
      <w:r>
        <w:t xml:space="preserve">        priority:</w:t>
      </w:r>
    </w:p>
    <w:p w14:paraId="7F0736AD" w14:textId="77777777" w:rsidR="00741F85" w:rsidRDefault="00741F85" w:rsidP="00741F85">
      <w:pPr>
        <w:pStyle w:val="PL"/>
      </w:pPr>
      <w:r>
        <w:t xml:space="preserve">          type: integer</w:t>
      </w:r>
    </w:p>
    <w:p w14:paraId="52C99876" w14:textId="77777777" w:rsidR="00741F85" w:rsidRDefault="00741F85" w:rsidP="00741F85">
      <w:pPr>
        <w:pStyle w:val="PL"/>
      </w:pPr>
      <w:r>
        <w:t xml:space="preserve">          description: It is used to indicate the priority of the non-IP data packet relative to other non-IP data packets.</w:t>
      </w:r>
    </w:p>
    <w:p w14:paraId="1AEACC66" w14:textId="77777777" w:rsidR="00741F85" w:rsidRDefault="00741F85" w:rsidP="00741F85">
      <w:pPr>
        <w:pStyle w:val="PL"/>
      </w:pPr>
      <w:r>
        <w:t xml:space="preserve">        pdnEstablishmentOption:</w:t>
      </w:r>
    </w:p>
    <w:p w14:paraId="3CB01D40" w14:textId="77777777" w:rsidR="00741F85" w:rsidRDefault="00741F85" w:rsidP="00741F85">
      <w:pPr>
        <w:pStyle w:val="PL"/>
      </w:pPr>
      <w:r>
        <w:t xml:space="preserve">          $ref: '#/components/schemas/PdnEstablishmentOptions'</w:t>
      </w:r>
    </w:p>
    <w:p w14:paraId="4B5F02EE" w14:textId="77777777" w:rsidR="00741F85" w:rsidRDefault="00741F85" w:rsidP="00741F85">
      <w:pPr>
        <w:pStyle w:val="PL"/>
      </w:pPr>
      <w:r>
        <w:t xml:space="preserve">        deliveryStatus:</w:t>
      </w:r>
    </w:p>
    <w:p w14:paraId="170046C5" w14:textId="77777777" w:rsidR="00741F85" w:rsidRDefault="00741F85" w:rsidP="00741F85">
      <w:pPr>
        <w:pStyle w:val="PL"/>
      </w:pPr>
      <w:r>
        <w:t xml:space="preserve">          $ref: '#/components/schemas/DeliveryStatus'</w:t>
      </w:r>
    </w:p>
    <w:p w14:paraId="00A7B309" w14:textId="77777777" w:rsidR="00741F85" w:rsidRDefault="00741F85" w:rsidP="00741F85">
      <w:pPr>
        <w:pStyle w:val="PL"/>
      </w:pPr>
      <w:r>
        <w:t xml:space="preserve">        requestedRetransmissionTime:</w:t>
      </w:r>
    </w:p>
    <w:p w14:paraId="3C8C0DFA" w14:textId="77777777" w:rsidR="00741F85" w:rsidRDefault="00741F85" w:rsidP="00741F85">
      <w:pPr>
        <w:pStyle w:val="PL"/>
      </w:pPr>
      <w:r>
        <w:t xml:space="preserve">          $ref: 'TS29122_CommonData.yaml#/components/schemas/DateTime'</w:t>
      </w:r>
    </w:p>
    <w:p w14:paraId="64010204" w14:textId="77777777" w:rsidR="00741F85" w:rsidRDefault="00741F85" w:rsidP="00741F85">
      <w:pPr>
        <w:pStyle w:val="PL"/>
      </w:pPr>
      <w:r>
        <w:t xml:space="preserve">      required:</w:t>
      </w:r>
    </w:p>
    <w:p w14:paraId="15B742B9" w14:textId="77777777" w:rsidR="00741F85" w:rsidRDefault="00741F85" w:rsidP="00741F85">
      <w:pPr>
        <w:pStyle w:val="PL"/>
      </w:pPr>
      <w:r>
        <w:t xml:space="preserve">        - data</w:t>
      </w:r>
    </w:p>
    <w:p w14:paraId="328782EF" w14:textId="77777777" w:rsidR="00741F85" w:rsidRDefault="00741F85" w:rsidP="00741F85">
      <w:pPr>
        <w:pStyle w:val="PL"/>
      </w:pPr>
      <w:r>
        <w:t xml:space="preserve">      oneOf:</w:t>
      </w:r>
    </w:p>
    <w:p w14:paraId="13B6C87E" w14:textId="77777777" w:rsidR="00741F85" w:rsidRDefault="00741F85" w:rsidP="00741F85">
      <w:pPr>
        <w:pStyle w:val="PL"/>
      </w:pPr>
      <w:r>
        <w:t xml:space="preserve">        - required: [externalId]</w:t>
      </w:r>
    </w:p>
    <w:p w14:paraId="6636500E" w14:textId="77777777" w:rsidR="00741F85" w:rsidRDefault="00741F85" w:rsidP="00741F85">
      <w:pPr>
        <w:pStyle w:val="PL"/>
      </w:pPr>
      <w:r>
        <w:t xml:space="preserve">        - required: [msisdn]</w:t>
      </w:r>
    </w:p>
    <w:p w14:paraId="4CAA1176" w14:textId="77777777" w:rsidR="00741F85" w:rsidRDefault="00741F85" w:rsidP="00741F85">
      <w:pPr>
        <w:pStyle w:val="PL"/>
      </w:pPr>
      <w:r>
        <w:t xml:space="preserve">        - required: [externalGroupId]</w:t>
      </w:r>
    </w:p>
    <w:p w14:paraId="336CB6AE" w14:textId="77777777" w:rsidR="00741F85" w:rsidRDefault="00741F85" w:rsidP="00741F85">
      <w:pPr>
        <w:pStyle w:val="PL"/>
      </w:pPr>
      <w:r>
        <w:t xml:space="preserve">    NiddUplinkDataNotification:</w:t>
      </w:r>
    </w:p>
    <w:p w14:paraId="6CA910BE" w14:textId="77777777" w:rsidR="00741F85" w:rsidRDefault="00741F85" w:rsidP="00741F85">
      <w:pPr>
        <w:pStyle w:val="PL"/>
      </w:pPr>
      <w:r>
        <w:t xml:space="preserve">      type: object</w:t>
      </w:r>
    </w:p>
    <w:p w14:paraId="2CF43991" w14:textId="77777777" w:rsidR="00741F85" w:rsidRDefault="00741F85" w:rsidP="00741F85">
      <w:pPr>
        <w:pStyle w:val="PL"/>
      </w:pPr>
      <w:r>
        <w:t xml:space="preserve">      properties:</w:t>
      </w:r>
    </w:p>
    <w:p w14:paraId="305142EC" w14:textId="77777777" w:rsidR="00741F85" w:rsidRDefault="00741F85" w:rsidP="00741F85">
      <w:pPr>
        <w:pStyle w:val="PL"/>
      </w:pPr>
      <w:r>
        <w:t xml:space="preserve">        niddConfiguration:</w:t>
      </w:r>
    </w:p>
    <w:p w14:paraId="38812A02" w14:textId="77777777" w:rsidR="00741F85" w:rsidRDefault="00741F85" w:rsidP="00741F85">
      <w:pPr>
        <w:pStyle w:val="PL"/>
      </w:pPr>
      <w:r>
        <w:t xml:space="preserve">          $ref: 'TS29122_CommonData.yaml#/components/schemas/Link'</w:t>
      </w:r>
    </w:p>
    <w:p w14:paraId="4E355323" w14:textId="77777777" w:rsidR="00741F85" w:rsidRDefault="00741F85" w:rsidP="00741F85">
      <w:pPr>
        <w:pStyle w:val="PL"/>
      </w:pPr>
      <w:r>
        <w:t xml:space="preserve">        externalId:</w:t>
      </w:r>
    </w:p>
    <w:p w14:paraId="6EC33955" w14:textId="77777777" w:rsidR="00741F85" w:rsidRDefault="00741F85" w:rsidP="00741F85">
      <w:pPr>
        <w:pStyle w:val="PL"/>
      </w:pPr>
      <w:r>
        <w:t xml:space="preserve">          $ref: 'TS29122_CommonData.yaml#/components/schemas/ExternalId'</w:t>
      </w:r>
    </w:p>
    <w:p w14:paraId="527B66FE" w14:textId="77777777" w:rsidR="00741F85" w:rsidRDefault="00741F85" w:rsidP="00741F85">
      <w:pPr>
        <w:pStyle w:val="PL"/>
      </w:pPr>
      <w:r>
        <w:t xml:space="preserve">        msisdn:</w:t>
      </w:r>
    </w:p>
    <w:p w14:paraId="632AF484" w14:textId="77777777" w:rsidR="00741F85" w:rsidRDefault="00741F85" w:rsidP="00741F85">
      <w:pPr>
        <w:pStyle w:val="PL"/>
      </w:pPr>
      <w:r>
        <w:t xml:space="preserve">          $ref: 'TS29122_CommonData.yaml#/components/schemas/Msisdn'</w:t>
      </w:r>
    </w:p>
    <w:p w14:paraId="01F3486B" w14:textId="77777777" w:rsidR="00741F85" w:rsidRDefault="00741F85" w:rsidP="00741F85">
      <w:pPr>
        <w:pStyle w:val="PL"/>
      </w:pPr>
      <w:r>
        <w:t xml:space="preserve">        data:</w:t>
      </w:r>
    </w:p>
    <w:p w14:paraId="6D2DE9E4" w14:textId="77777777" w:rsidR="00741F85" w:rsidRDefault="00741F85" w:rsidP="00741F85">
      <w:pPr>
        <w:pStyle w:val="PL"/>
      </w:pPr>
      <w:r>
        <w:t xml:space="preserve">          $ref: 'TS29122_CommonData.yaml#/components/schemas/Bytes'</w:t>
      </w:r>
    </w:p>
    <w:p w14:paraId="1572B270" w14:textId="77777777" w:rsidR="00741F85" w:rsidRDefault="00741F85" w:rsidP="00741F85">
      <w:pPr>
        <w:pStyle w:val="PL"/>
      </w:pPr>
      <w:r>
        <w:t xml:space="preserve">        reliableDataService:</w:t>
      </w:r>
    </w:p>
    <w:p w14:paraId="6C343EBD" w14:textId="77777777" w:rsidR="00741F85" w:rsidRDefault="00741F85" w:rsidP="00741F85">
      <w:pPr>
        <w:pStyle w:val="PL"/>
      </w:pPr>
      <w:r>
        <w:t xml:space="preserve">          type: boolean</w:t>
      </w:r>
    </w:p>
    <w:p w14:paraId="2B57C083" w14:textId="77777777" w:rsidR="00741F85" w:rsidRDefault="00741F85" w:rsidP="00741F85">
      <w:pPr>
        <w:pStyle w:val="PL"/>
      </w:pPr>
      <w:r>
        <w:t xml:space="preserve">          description: Indicates whether the reliable data service is enabled.</w:t>
      </w:r>
    </w:p>
    <w:p w14:paraId="60813223" w14:textId="77777777" w:rsidR="00741F85" w:rsidRDefault="00741F85" w:rsidP="00741F85">
      <w:pPr>
        <w:pStyle w:val="PL"/>
      </w:pPr>
      <w:r>
        <w:t xml:space="preserve">        rdsPort:</w:t>
      </w:r>
    </w:p>
    <w:p w14:paraId="576D4CAB" w14:textId="77777777" w:rsidR="00741F85" w:rsidRDefault="00741F85" w:rsidP="00741F85">
      <w:pPr>
        <w:pStyle w:val="PL"/>
      </w:pPr>
      <w:r>
        <w:t xml:space="preserve">          $ref: '#/components/schemas/RdsPort'</w:t>
      </w:r>
    </w:p>
    <w:p w14:paraId="172321CD" w14:textId="77777777" w:rsidR="00741F85" w:rsidRDefault="00741F85" w:rsidP="00741F85">
      <w:pPr>
        <w:pStyle w:val="PL"/>
      </w:pPr>
      <w:r>
        <w:t xml:space="preserve">      required:</w:t>
      </w:r>
    </w:p>
    <w:p w14:paraId="39D47B9B" w14:textId="77777777" w:rsidR="00741F85" w:rsidRDefault="00741F85" w:rsidP="00741F85">
      <w:pPr>
        <w:pStyle w:val="PL"/>
      </w:pPr>
      <w:r>
        <w:t xml:space="preserve">        - niddConfiguration</w:t>
      </w:r>
    </w:p>
    <w:p w14:paraId="2796C3C0" w14:textId="77777777" w:rsidR="00741F85" w:rsidRDefault="00741F85" w:rsidP="00741F85">
      <w:pPr>
        <w:pStyle w:val="PL"/>
      </w:pPr>
      <w:r>
        <w:t xml:space="preserve">        - data</w:t>
      </w:r>
    </w:p>
    <w:p w14:paraId="5DE05971" w14:textId="77777777" w:rsidR="00741F85" w:rsidRDefault="00741F85" w:rsidP="00741F85">
      <w:pPr>
        <w:pStyle w:val="PL"/>
      </w:pPr>
      <w:r>
        <w:t xml:space="preserve">      oneOf:</w:t>
      </w:r>
    </w:p>
    <w:p w14:paraId="02D422D7" w14:textId="77777777" w:rsidR="00741F85" w:rsidRDefault="00741F85" w:rsidP="00741F85">
      <w:pPr>
        <w:pStyle w:val="PL"/>
      </w:pPr>
      <w:r>
        <w:t xml:space="preserve">        - required: [externalId]</w:t>
      </w:r>
    </w:p>
    <w:p w14:paraId="1F493CF7" w14:textId="77777777" w:rsidR="00741F85" w:rsidRDefault="00741F85" w:rsidP="00741F85">
      <w:pPr>
        <w:pStyle w:val="PL"/>
      </w:pPr>
      <w:r>
        <w:t xml:space="preserve">        - required: [msisdn]</w:t>
      </w:r>
    </w:p>
    <w:p w14:paraId="57B4A5AD" w14:textId="77777777" w:rsidR="00741F85" w:rsidRDefault="00741F85" w:rsidP="00741F85">
      <w:pPr>
        <w:pStyle w:val="PL"/>
      </w:pPr>
      <w:r>
        <w:t xml:space="preserve">    NiddDownlinkDataDeliveryStatusNotification:</w:t>
      </w:r>
    </w:p>
    <w:p w14:paraId="4844B570" w14:textId="77777777" w:rsidR="00741F85" w:rsidRDefault="00741F85" w:rsidP="00741F85">
      <w:pPr>
        <w:pStyle w:val="PL"/>
      </w:pPr>
      <w:r>
        <w:t xml:space="preserve">      type: object</w:t>
      </w:r>
    </w:p>
    <w:p w14:paraId="0EF1707E" w14:textId="77777777" w:rsidR="00741F85" w:rsidRDefault="00741F85" w:rsidP="00741F85">
      <w:pPr>
        <w:pStyle w:val="PL"/>
      </w:pPr>
      <w:r>
        <w:t xml:space="preserve">      properties:</w:t>
      </w:r>
    </w:p>
    <w:p w14:paraId="5F754D57" w14:textId="77777777" w:rsidR="00741F85" w:rsidRDefault="00741F85" w:rsidP="00741F85">
      <w:pPr>
        <w:pStyle w:val="PL"/>
      </w:pPr>
      <w:r>
        <w:t xml:space="preserve">        niddDownlinkDataTransfer:</w:t>
      </w:r>
    </w:p>
    <w:p w14:paraId="3224EBF5" w14:textId="77777777" w:rsidR="00741F85" w:rsidRDefault="00741F85" w:rsidP="00741F85">
      <w:pPr>
        <w:pStyle w:val="PL"/>
      </w:pPr>
      <w:r>
        <w:t xml:space="preserve">          $ref: 'TS29122_CommonData.yaml#/components/schemas/Link'</w:t>
      </w:r>
    </w:p>
    <w:p w14:paraId="4D7CD851" w14:textId="77777777" w:rsidR="00741F85" w:rsidRDefault="00741F85" w:rsidP="00741F85">
      <w:pPr>
        <w:pStyle w:val="PL"/>
      </w:pPr>
      <w:r>
        <w:t xml:space="preserve">        deliveryStatus:</w:t>
      </w:r>
    </w:p>
    <w:p w14:paraId="49836BC0" w14:textId="77777777" w:rsidR="00741F85" w:rsidRDefault="00741F85" w:rsidP="00741F85">
      <w:pPr>
        <w:pStyle w:val="PL"/>
      </w:pPr>
      <w:r>
        <w:t xml:space="preserve">          $ref: '#/components/schemas/DeliveryStatus'</w:t>
      </w:r>
    </w:p>
    <w:p w14:paraId="51C973CC" w14:textId="77777777" w:rsidR="00741F85" w:rsidRDefault="00741F85" w:rsidP="00741F85">
      <w:pPr>
        <w:pStyle w:val="PL"/>
      </w:pPr>
      <w:r>
        <w:t xml:space="preserve">        requestedRetransmissionTime:</w:t>
      </w:r>
    </w:p>
    <w:p w14:paraId="386C4B27" w14:textId="77777777" w:rsidR="00741F85" w:rsidRDefault="00741F85" w:rsidP="00741F85">
      <w:pPr>
        <w:pStyle w:val="PL"/>
      </w:pPr>
      <w:r>
        <w:t xml:space="preserve">          $ref: 'TS29122_CommonData.yaml#/components/schemas/DateTime'</w:t>
      </w:r>
    </w:p>
    <w:p w14:paraId="2D8BDC2E" w14:textId="77777777" w:rsidR="00741F85" w:rsidRDefault="00741F85" w:rsidP="00741F85">
      <w:pPr>
        <w:pStyle w:val="PL"/>
      </w:pPr>
      <w:r>
        <w:t xml:space="preserve">      required:</w:t>
      </w:r>
    </w:p>
    <w:p w14:paraId="698A8F59" w14:textId="77777777" w:rsidR="00741F85" w:rsidRDefault="00741F85" w:rsidP="00741F85">
      <w:pPr>
        <w:pStyle w:val="PL"/>
      </w:pPr>
      <w:r>
        <w:t xml:space="preserve">        - niddDownlinkDataTransfer</w:t>
      </w:r>
    </w:p>
    <w:p w14:paraId="03AA43D8" w14:textId="77777777" w:rsidR="00741F85" w:rsidRDefault="00741F85" w:rsidP="00741F85">
      <w:pPr>
        <w:pStyle w:val="PL"/>
      </w:pPr>
      <w:r>
        <w:t xml:space="preserve">        - deliveryStatus</w:t>
      </w:r>
    </w:p>
    <w:p w14:paraId="35F96845" w14:textId="77777777" w:rsidR="00741F85" w:rsidRDefault="00741F85" w:rsidP="00741F85">
      <w:pPr>
        <w:pStyle w:val="PL"/>
      </w:pPr>
      <w:r>
        <w:t xml:space="preserve">    NiddConfigurationStatusNotification:</w:t>
      </w:r>
    </w:p>
    <w:p w14:paraId="3C21FEC0" w14:textId="77777777" w:rsidR="00741F85" w:rsidRDefault="00741F85" w:rsidP="00741F85">
      <w:pPr>
        <w:pStyle w:val="PL"/>
      </w:pPr>
      <w:r>
        <w:t xml:space="preserve">      type: object</w:t>
      </w:r>
    </w:p>
    <w:p w14:paraId="7F36E3DD" w14:textId="77777777" w:rsidR="00741F85" w:rsidRDefault="00741F85" w:rsidP="00741F85">
      <w:pPr>
        <w:pStyle w:val="PL"/>
      </w:pPr>
      <w:r>
        <w:t xml:space="preserve">      properties:</w:t>
      </w:r>
    </w:p>
    <w:p w14:paraId="77D08680" w14:textId="77777777" w:rsidR="00741F85" w:rsidRDefault="00741F85" w:rsidP="00741F85">
      <w:pPr>
        <w:pStyle w:val="PL"/>
      </w:pPr>
      <w:r>
        <w:t xml:space="preserve">        niddConfiguration:</w:t>
      </w:r>
    </w:p>
    <w:p w14:paraId="15C4C806" w14:textId="77777777" w:rsidR="00741F85" w:rsidRDefault="00741F85" w:rsidP="00741F85">
      <w:pPr>
        <w:pStyle w:val="PL"/>
      </w:pPr>
      <w:r>
        <w:t xml:space="preserve">          $ref: 'TS29122_CommonData.yaml#/components/schemas/Link'</w:t>
      </w:r>
    </w:p>
    <w:p w14:paraId="393A5AD5" w14:textId="77777777" w:rsidR="00741F85" w:rsidRDefault="00741F85" w:rsidP="00741F85">
      <w:pPr>
        <w:pStyle w:val="PL"/>
      </w:pPr>
      <w:r>
        <w:t xml:space="preserve">        externalId:</w:t>
      </w:r>
    </w:p>
    <w:p w14:paraId="0EBB7041" w14:textId="77777777" w:rsidR="00741F85" w:rsidRDefault="00741F85" w:rsidP="00741F85">
      <w:pPr>
        <w:pStyle w:val="PL"/>
      </w:pPr>
      <w:r>
        <w:t xml:space="preserve">          $ref: 'TS29122_CommonData.yaml#/components/schemas/ExternalId'</w:t>
      </w:r>
    </w:p>
    <w:p w14:paraId="47CE1D0B" w14:textId="77777777" w:rsidR="00741F85" w:rsidRDefault="00741F85" w:rsidP="00741F85">
      <w:pPr>
        <w:pStyle w:val="PL"/>
      </w:pPr>
      <w:r>
        <w:t xml:space="preserve">        msisdn:</w:t>
      </w:r>
    </w:p>
    <w:p w14:paraId="493D0803" w14:textId="77777777" w:rsidR="00741F85" w:rsidRDefault="00741F85" w:rsidP="00741F85">
      <w:pPr>
        <w:pStyle w:val="PL"/>
      </w:pPr>
      <w:r>
        <w:t xml:space="preserve">          $ref: 'TS29122_CommonData.yaml#/components/schemas/Msisdn'</w:t>
      </w:r>
    </w:p>
    <w:p w14:paraId="45692CD6" w14:textId="77777777" w:rsidR="00741F85" w:rsidRDefault="00741F85" w:rsidP="00741F85">
      <w:pPr>
        <w:pStyle w:val="PL"/>
      </w:pPr>
      <w:r>
        <w:t xml:space="preserve">        status:</w:t>
      </w:r>
    </w:p>
    <w:p w14:paraId="6EE9EE19" w14:textId="77777777" w:rsidR="00741F85" w:rsidRDefault="00741F85" w:rsidP="00741F85">
      <w:pPr>
        <w:pStyle w:val="PL"/>
      </w:pPr>
      <w:r>
        <w:t xml:space="preserve">          $ref: '#/components/schemas/NiddStatus'</w:t>
      </w:r>
    </w:p>
    <w:p w14:paraId="1F60258D" w14:textId="77777777" w:rsidR="00741F85" w:rsidRDefault="00741F85" w:rsidP="00741F85">
      <w:pPr>
        <w:pStyle w:val="PL"/>
      </w:pPr>
      <w:r>
        <w:t xml:space="preserve">        rdsCapIndication:</w:t>
      </w:r>
    </w:p>
    <w:p w14:paraId="468D5E6D" w14:textId="77777777" w:rsidR="00741F85" w:rsidRDefault="00741F85" w:rsidP="00741F85">
      <w:pPr>
        <w:pStyle w:val="PL"/>
      </w:pPr>
      <w:r>
        <w:t xml:space="preserve">          type: boolean</w:t>
      </w:r>
    </w:p>
    <w:p w14:paraId="386C4B06" w14:textId="77777777" w:rsidR="00741F85" w:rsidRDefault="00741F85" w:rsidP="00741F85">
      <w:pPr>
        <w:pStyle w:val="PL"/>
      </w:pPr>
      <w:r>
        <w:t xml:space="preserve">          description: </w:t>
      </w:r>
      <w:r>
        <w:rPr>
          <w:rFonts w:cs="Arial"/>
          <w:szCs w:val="18"/>
          <w:lang w:eastAsia="zh-CN"/>
        </w:rPr>
        <w:t>It indicates whether the network capability for the reliable data service is enabled or not.</w:t>
      </w:r>
    </w:p>
    <w:p w14:paraId="2D86ED56" w14:textId="77777777" w:rsidR="00741F85" w:rsidRDefault="00741F85" w:rsidP="00741F85">
      <w:pPr>
        <w:pStyle w:val="PL"/>
      </w:pPr>
      <w:r>
        <w:t xml:space="preserve">        rdsPort:</w:t>
      </w:r>
    </w:p>
    <w:p w14:paraId="2C4BD303" w14:textId="77777777" w:rsidR="00741F85" w:rsidRDefault="00741F85" w:rsidP="00741F85">
      <w:pPr>
        <w:pStyle w:val="PL"/>
      </w:pPr>
      <w:r>
        <w:t xml:space="preserve">          $ref: '#/components/schemas/RdsPort'</w:t>
      </w:r>
    </w:p>
    <w:p w14:paraId="73EADA9A" w14:textId="77777777" w:rsidR="00741F85" w:rsidRDefault="00741F85" w:rsidP="00741F85">
      <w:pPr>
        <w:pStyle w:val="PL"/>
      </w:pPr>
      <w:r>
        <w:t xml:space="preserve">      required:</w:t>
      </w:r>
    </w:p>
    <w:p w14:paraId="13D12ED9" w14:textId="77777777" w:rsidR="00741F85" w:rsidRDefault="00741F85" w:rsidP="00741F85">
      <w:pPr>
        <w:pStyle w:val="PL"/>
      </w:pPr>
      <w:r>
        <w:lastRenderedPageBreak/>
        <w:t xml:space="preserve">        - niddConfiguration</w:t>
      </w:r>
    </w:p>
    <w:p w14:paraId="5AFEF9B2" w14:textId="77777777" w:rsidR="00741F85" w:rsidRDefault="00741F85" w:rsidP="00741F85">
      <w:pPr>
        <w:pStyle w:val="PL"/>
      </w:pPr>
      <w:r>
        <w:t xml:space="preserve">        - status</w:t>
      </w:r>
    </w:p>
    <w:p w14:paraId="02BE0AB8" w14:textId="77777777" w:rsidR="00741F85" w:rsidRDefault="00741F85" w:rsidP="00741F85">
      <w:pPr>
        <w:pStyle w:val="PL"/>
      </w:pPr>
      <w:r>
        <w:t xml:space="preserve">      oneOf:</w:t>
      </w:r>
    </w:p>
    <w:p w14:paraId="4FADDB48" w14:textId="77777777" w:rsidR="00741F85" w:rsidRDefault="00741F85" w:rsidP="00741F85">
      <w:pPr>
        <w:pStyle w:val="PL"/>
      </w:pPr>
      <w:r>
        <w:t xml:space="preserve">        - required: [externalId]</w:t>
      </w:r>
    </w:p>
    <w:p w14:paraId="5BC239F7" w14:textId="77777777" w:rsidR="00741F85" w:rsidRDefault="00741F85" w:rsidP="00741F85">
      <w:pPr>
        <w:pStyle w:val="PL"/>
      </w:pPr>
      <w:r>
        <w:t xml:space="preserve">        - required: [msisdn]</w:t>
      </w:r>
    </w:p>
    <w:p w14:paraId="45369D49" w14:textId="77777777" w:rsidR="00741F85" w:rsidRDefault="00741F85" w:rsidP="00741F85">
      <w:pPr>
        <w:pStyle w:val="PL"/>
      </w:pPr>
      <w:r>
        <w:t xml:space="preserve">    GmdNiddDownlinkDataDeliveryNotification:</w:t>
      </w:r>
    </w:p>
    <w:p w14:paraId="5B3CCA37" w14:textId="77777777" w:rsidR="00741F85" w:rsidRDefault="00741F85" w:rsidP="00741F85">
      <w:pPr>
        <w:pStyle w:val="PL"/>
      </w:pPr>
      <w:r>
        <w:t xml:space="preserve">      type: object</w:t>
      </w:r>
    </w:p>
    <w:p w14:paraId="462691DF" w14:textId="77777777" w:rsidR="00741F85" w:rsidRDefault="00741F85" w:rsidP="00741F85">
      <w:pPr>
        <w:pStyle w:val="PL"/>
      </w:pPr>
      <w:r>
        <w:t xml:space="preserve">      properties:</w:t>
      </w:r>
    </w:p>
    <w:p w14:paraId="50B6F572" w14:textId="77777777" w:rsidR="00741F85" w:rsidRDefault="00741F85" w:rsidP="00741F85">
      <w:pPr>
        <w:pStyle w:val="PL"/>
      </w:pPr>
      <w:r>
        <w:t xml:space="preserve">        niddDownlinkDataTransfer:</w:t>
      </w:r>
    </w:p>
    <w:p w14:paraId="15F303AA" w14:textId="77777777" w:rsidR="00741F85" w:rsidRDefault="00741F85" w:rsidP="00741F85">
      <w:pPr>
        <w:pStyle w:val="PL"/>
      </w:pPr>
      <w:r>
        <w:t xml:space="preserve">          $ref: 'TS29122_CommonData.yaml#/components/schemas/Link'</w:t>
      </w:r>
    </w:p>
    <w:p w14:paraId="26E03DCB" w14:textId="77777777" w:rsidR="00741F85" w:rsidRDefault="00741F85" w:rsidP="00741F85">
      <w:pPr>
        <w:pStyle w:val="PL"/>
      </w:pPr>
      <w:r>
        <w:t xml:space="preserve">        gmdResults:</w:t>
      </w:r>
    </w:p>
    <w:p w14:paraId="03AF4E98" w14:textId="77777777" w:rsidR="00741F85" w:rsidRDefault="00741F85" w:rsidP="00741F85">
      <w:pPr>
        <w:pStyle w:val="PL"/>
      </w:pPr>
      <w:r>
        <w:rPr>
          <w:lang w:val="en-US"/>
        </w:rPr>
        <w:t xml:space="preserve">          </w:t>
      </w:r>
      <w:r>
        <w:t>type: array</w:t>
      </w:r>
    </w:p>
    <w:p w14:paraId="7766D962" w14:textId="77777777" w:rsidR="00741F85" w:rsidRDefault="00741F85" w:rsidP="00741F85">
      <w:pPr>
        <w:pStyle w:val="PL"/>
      </w:pPr>
      <w:r>
        <w:t xml:space="preserve">          items:</w:t>
      </w:r>
    </w:p>
    <w:p w14:paraId="3FAE7F56" w14:textId="77777777" w:rsidR="00741F85" w:rsidRDefault="00741F85" w:rsidP="00741F85">
      <w:pPr>
        <w:pStyle w:val="PL"/>
      </w:pPr>
      <w:r>
        <w:t xml:space="preserve">            $ref: '#/components/schemas/GmdResult'</w:t>
      </w:r>
    </w:p>
    <w:p w14:paraId="2457CE1A" w14:textId="77777777" w:rsidR="00741F85" w:rsidRDefault="00741F85" w:rsidP="00741F85">
      <w:pPr>
        <w:pStyle w:val="PL"/>
      </w:pPr>
      <w:r>
        <w:t xml:space="preserve">          minItems: 1</w:t>
      </w:r>
    </w:p>
    <w:p w14:paraId="578A7656" w14:textId="77777777" w:rsidR="00741F85" w:rsidRDefault="00741F85" w:rsidP="00741F85">
      <w:pPr>
        <w:pStyle w:val="PL"/>
      </w:pPr>
      <w:r>
        <w:t xml:space="preserve">          description: </w:t>
      </w:r>
      <w:r>
        <w:rPr>
          <w:rFonts w:cs="Arial"/>
          <w:szCs w:val="18"/>
        </w:rPr>
        <w:t>Indicates the group message delivery result</w:t>
      </w:r>
      <w:r>
        <w:t>.</w:t>
      </w:r>
    </w:p>
    <w:p w14:paraId="75EAB89A" w14:textId="77777777" w:rsidR="00741F85" w:rsidRDefault="00741F85" w:rsidP="00741F85">
      <w:pPr>
        <w:pStyle w:val="PL"/>
      </w:pPr>
      <w:r>
        <w:t xml:space="preserve">      required:</w:t>
      </w:r>
    </w:p>
    <w:p w14:paraId="48B8D359" w14:textId="77777777" w:rsidR="00741F85" w:rsidRDefault="00741F85" w:rsidP="00741F85">
      <w:pPr>
        <w:pStyle w:val="PL"/>
      </w:pPr>
      <w:r>
        <w:t xml:space="preserve">        - niddDownlinkDataTransfer</w:t>
      </w:r>
    </w:p>
    <w:p w14:paraId="7590CA48" w14:textId="77777777" w:rsidR="00741F85" w:rsidRDefault="00741F85" w:rsidP="00741F85">
      <w:pPr>
        <w:pStyle w:val="PL"/>
      </w:pPr>
      <w:r>
        <w:t xml:space="preserve">        - gmdResults</w:t>
      </w:r>
    </w:p>
    <w:p w14:paraId="4EAD1AE6" w14:textId="77777777" w:rsidR="00741F85" w:rsidRDefault="00741F85" w:rsidP="00741F85">
      <w:pPr>
        <w:pStyle w:val="PL"/>
      </w:pPr>
      <w:r>
        <w:t xml:space="preserve">    RdsPort:</w:t>
      </w:r>
    </w:p>
    <w:p w14:paraId="61EDD560" w14:textId="77777777" w:rsidR="00741F85" w:rsidRDefault="00741F85" w:rsidP="00741F85">
      <w:pPr>
        <w:pStyle w:val="PL"/>
      </w:pPr>
      <w:r>
        <w:t xml:space="preserve">      type: object</w:t>
      </w:r>
    </w:p>
    <w:p w14:paraId="7C1FAC52" w14:textId="77777777" w:rsidR="00741F85" w:rsidRDefault="00741F85" w:rsidP="00741F85">
      <w:pPr>
        <w:pStyle w:val="PL"/>
      </w:pPr>
      <w:r>
        <w:t xml:space="preserve">      properties:</w:t>
      </w:r>
    </w:p>
    <w:p w14:paraId="6622CDEF" w14:textId="77777777" w:rsidR="00741F85" w:rsidRDefault="00741F85" w:rsidP="00741F85">
      <w:pPr>
        <w:pStyle w:val="PL"/>
      </w:pPr>
      <w:r>
        <w:t xml:space="preserve">        portUE:</w:t>
      </w:r>
    </w:p>
    <w:p w14:paraId="6043254F" w14:textId="77777777" w:rsidR="00741F85" w:rsidRDefault="00741F85" w:rsidP="00741F85">
      <w:pPr>
        <w:pStyle w:val="PL"/>
      </w:pPr>
      <w:r>
        <w:t xml:space="preserve">          $ref: 'TS29122_CommonData.yaml#/components/schemas/Port'</w:t>
      </w:r>
    </w:p>
    <w:p w14:paraId="0AFB3F97" w14:textId="77777777" w:rsidR="00741F85" w:rsidRDefault="00741F85" w:rsidP="00741F85">
      <w:pPr>
        <w:pStyle w:val="PL"/>
      </w:pPr>
      <w:r>
        <w:t xml:space="preserve">        portSCEF:</w:t>
      </w:r>
    </w:p>
    <w:p w14:paraId="63C328F1" w14:textId="77777777" w:rsidR="00741F85" w:rsidRDefault="00741F85" w:rsidP="00741F85">
      <w:pPr>
        <w:pStyle w:val="PL"/>
      </w:pPr>
      <w:r>
        <w:t xml:space="preserve">          $ref: 'TS29122_CommonData.yaml#/components/schemas/Port'</w:t>
      </w:r>
    </w:p>
    <w:p w14:paraId="5106A261" w14:textId="77777777" w:rsidR="00741F85" w:rsidRDefault="00741F85" w:rsidP="00741F85">
      <w:pPr>
        <w:pStyle w:val="PL"/>
      </w:pPr>
      <w:r>
        <w:t xml:space="preserve">      required:</w:t>
      </w:r>
    </w:p>
    <w:p w14:paraId="0690549C" w14:textId="77777777" w:rsidR="00741F85" w:rsidRDefault="00741F85" w:rsidP="00741F85">
      <w:pPr>
        <w:pStyle w:val="PL"/>
      </w:pPr>
      <w:r>
        <w:t xml:space="preserve">        - portUE</w:t>
      </w:r>
    </w:p>
    <w:p w14:paraId="682E4B81" w14:textId="77777777" w:rsidR="0090405A" w:rsidRDefault="00741F85" w:rsidP="0090405A">
      <w:pPr>
        <w:pStyle w:val="PL"/>
        <w:rPr>
          <w:ins w:id="130" w:author="Michael" w:date="2020-08-10T13:28:00Z"/>
        </w:rPr>
      </w:pPr>
      <w:r>
        <w:t xml:space="preserve">        - portSCEF</w:t>
      </w:r>
    </w:p>
    <w:p w14:paraId="217CBC26" w14:textId="53139291" w:rsidR="0090405A" w:rsidRDefault="0090405A" w:rsidP="0090405A">
      <w:pPr>
        <w:pStyle w:val="PL"/>
        <w:rPr>
          <w:ins w:id="131" w:author="Michael" w:date="2020-08-10T13:27:00Z"/>
        </w:rPr>
      </w:pPr>
      <w:ins w:id="132" w:author="Michael" w:date="2020-08-10T13:28:00Z">
        <w:r>
          <w:tab/>
        </w:r>
      </w:ins>
      <w:ins w:id="133" w:author="Michael" w:date="2020-08-10T13:27:00Z">
        <w:r w:rsidRPr="00741F85">
          <w:t>ScsSerializationFormat</w:t>
        </w:r>
        <w:r>
          <w:t>sSupported:</w:t>
        </w:r>
      </w:ins>
    </w:p>
    <w:p w14:paraId="494AB121" w14:textId="77777777" w:rsidR="0090405A" w:rsidRDefault="0090405A" w:rsidP="0090405A">
      <w:pPr>
        <w:pStyle w:val="PL"/>
        <w:rPr>
          <w:ins w:id="134" w:author="Michael" w:date="2020-08-10T13:27:00Z"/>
        </w:rPr>
      </w:pPr>
      <w:ins w:id="135" w:author="Michael" w:date="2020-08-10T13:27:00Z">
        <w:r>
          <w:t xml:space="preserve">      type: object</w:t>
        </w:r>
      </w:ins>
    </w:p>
    <w:p w14:paraId="517A2916" w14:textId="77777777" w:rsidR="0090405A" w:rsidRDefault="0090405A" w:rsidP="0090405A">
      <w:pPr>
        <w:pStyle w:val="PL"/>
        <w:rPr>
          <w:ins w:id="136" w:author="Michael" w:date="2020-08-10T13:27:00Z"/>
        </w:rPr>
      </w:pPr>
      <w:ins w:id="137" w:author="Michael" w:date="2020-08-10T13:27:00Z">
        <w:r>
          <w:t xml:space="preserve">      properties:</w:t>
        </w:r>
      </w:ins>
    </w:p>
    <w:p w14:paraId="5687129F" w14:textId="77777777" w:rsidR="0090405A" w:rsidRDefault="0090405A" w:rsidP="0090405A">
      <w:pPr>
        <w:pStyle w:val="PL"/>
        <w:rPr>
          <w:ins w:id="138" w:author="Michael" w:date="2020-08-10T13:27:00Z"/>
        </w:rPr>
      </w:pPr>
      <w:ins w:id="139" w:author="Michael" w:date="2020-08-10T13:27:00Z">
        <w:r>
          <w:t xml:space="preserve">        </w:t>
        </w:r>
        <w:r w:rsidRPr="00B3335E">
          <w:t>scsSerializationFormatsSupportedOnPor</w:t>
        </w:r>
        <w:r>
          <w:t>t:</w:t>
        </w:r>
      </w:ins>
    </w:p>
    <w:p w14:paraId="16E2519B" w14:textId="77777777" w:rsidR="0090405A" w:rsidRDefault="0090405A" w:rsidP="0090405A">
      <w:pPr>
        <w:pStyle w:val="PL"/>
        <w:rPr>
          <w:ins w:id="140" w:author="Michael" w:date="2020-08-10T13:27:00Z"/>
        </w:rPr>
      </w:pPr>
      <w:ins w:id="141" w:author="Michael" w:date="2020-08-10T13:27:00Z">
        <w:r>
          <w:t xml:space="preserve">          type: array</w:t>
        </w:r>
      </w:ins>
    </w:p>
    <w:p w14:paraId="036153BF" w14:textId="77777777" w:rsidR="0090405A" w:rsidRDefault="0090405A" w:rsidP="0090405A">
      <w:pPr>
        <w:pStyle w:val="PL"/>
        <w:rPr>
          <w:ins w:id="142" w:author="Michael" w:date="2020-08-10T13:27:00Z"/>
        </w:rPr>
      </w:pPr>
      <w:ins w:id="143" w:author="Michael" w:date="2020-08-10T13:27:00Z">
        <w:r>
          <w:t xml:space="preserve">          items:</w:t>
        </w:r>
      </w:ins>
    </w:p>
    <w:p w14:paraId="47D66ED9" w14:textId="77777777" w:rsidR="0090405A" w:rsidRDefault="0090405A" w:rsidP="0090405A">
      <w:pPr>
        <w:pStyle w:val="PL"/>
        <w:rPr>
          <w:ins w:id="144" w:author="Michael" w:date="2020-08-10T13:27:00Z"/>
        </w:rPr>
      </w:pPr>
      <w:ins w:id="145" w:author="Michael" w:date="2020-08-10T13:27:00Z">
        <w:r>
          <w:t xml:space="preserve">            $ref: '#/components/schemas/</w:t>
        </w:r>
        <w:r w:rsidRPr="00F2487A">
          <w:t>SerializationFormat</w:t>
        </w:r>
        <w:r>
          <w:t>’</w:t>
        </w:r>
      </w:ins>
    </w:p>
    <w:p w14:paraId="086757F9" w14:textId="77777777" w:rsidR="0090405A" w:rsidRDefault="0090405A" w:rsidP="0090405A">
      <w:pPr>
        <w:pStyle w:val="PL"/>
        <w:rPr>
          <w:ins w:id="146" w:author="Michael" w:date="2020-08-10T13:27:00Z"/>
        </w:rPr>
      </w:pPr>
      <w:ins w:id="147" w:author="Michael" w:date="2020-08-10T13:27:00Z">
        <w:r>
          <w:t xml:space="preserve">          minItems: 1</w:t>
        </w:r>
      </w:ins>
    </w:p>
    <w:p w14:paraId="7FA69676" w14:textId="77777777" w:rsidR="0090405A" w:rsidRDefault="0090405A" w:rsidP="0090405A">
      <w:pPr>
        <w:pStyle w:val="PL"/>
        <w:rPr>
          <w:ins w:id="148" w:author="Michael" w:date="2020-08-10T13:27:00Z"/>
        </w:rPr>
      </w:pPr>
      <w:ins w:id="149" w:author="Michael" w:date="2020-08-10T13:27:00Z">
        <w:r>
          <w:t xml:space="preserve">          description: </w:t>
        </w:r>
        <w:r w:rsidRPr="00E476A8">
          <w:t>Indicates the serialization format(s) that are supported by the SCS/AS on the associated RDS port</w:t>
        </w:r>
        <w:r>
          <w:t>:</w:t>
        </w:r>
      </w:ins>
    </w:p>
    <w:p w14:paraId="34E7371C" w14:textId="77777777" w:rsidR="0090405A" w:rsidRDefault="0090405A" w:rsidP="0090405A">
      <w:pPr>
        <w:pStyle w:val="PL"/>
        <w:rPr>
          <w:ins w:id="150" w:author="Michael" w:date="2020-08-10T13:27:00Z"/>
        </w:rPr>
      </w:pPr>
      <w:ins w:id="151" w:author="Michael" w:date="2020-08-10T13:27:00Z">
        <w:r>
          <w:tab/>
        </w:r>
        <w:r>
          <w:tab/>
          <w:t>required:</w:t>
        </w:r>
      </w:ins>
    </w:p>
    <w:p w14:paraId="6B16BD87" w14:textId="5C611F31" w:rsidR="00741F85" w:rsidRDefault="0090405A" w:rsidP="0090405A">
      <w:pPr>
        <w:pStyle w:val="PL"/>
        <w:rPr>
          <w:ins w:id="152" w:author="Michael Starsinic" w:date="2020-08-07T13:12:00Z"/>
        </w:rPr>
      </w:pPr>
      <w:ins w:id="153" w:author="Michael" w:date="2020-08-10T13:27:00Z">
        <w:r>
          <w:t xml:space="preserve">        - </w:t>
        </w:r>
        <w:r w:rsidRPr="00B3335E">
          <w:t>scsSerializationFormatsSupportedOnPor</w:t>
        </w:r>
      </w:ins>
      <w:ins w:id="154" w:author="Michael" w:date="2020-08-10T13:06:00Z">
        <w:r w:rsidR="00B3335E" w:rsidRPr="00B3335E">
          <w:t>t</w:t>
        </w:r>
      </w:ins>
    </w:p>
    <w:p w14:paraId="3276273F" w14:textId="77777777" w:rsidR="00741F85" w:rsidRDefault="00741F85" w:rsidP="00741F85">
      <w:pPr>
        <w:pStyle w:val="PL"/>
      </w:pPr>
      <w:r>
        <w:t xml:space="preserve">    GmdResult:</w:t>
      </w:r>
    </w:p>
    <w:p w14:paraId="79CC6CA8" w14:textId="77777777" w:rsidR="00741F85" w:rsidRDefault="00741F85" w:rsidP="00741F85">
      <w:pPr>
        <w:pStyle w:val="PL"/>
      </w:pPr>
      <w:r>
        <w:t xml:space="preserve">      type: object</w:t>
      </w:r>
    </w:p>
    <w:p w14:paraId="327161E4" w14:textId="77777777" w:rsidR="00741F85" w:rsidRDefault="00741F85" w:rsidP="00741F85">
      <w:pPr>
        <w:pStyle w:val="PL"/>
      </w:pPr>
      <w:r>
        <w:t xml:space="preserve">      properties:</w:t>
      </w:r>
    </w:p>
    <w:p w14:paraId="42C54138" w14:textId="77777777" w:rsidR="00741F85" w:rsidRDefault="00741F85" w:rsidP="00741F85">
      <w:pPr>
        <w:pStyle w:val="PL"/>
      </w:pPr>
      <w:r>
        <w:t xml:space="preserve">        externalId:</w:t>
      </w:r>
    </w:p>
    <w:p w14:paraId="2463CF92" w14:textId="77777777" w:rsidR="00741F85" w:rsidRDefault="00741F85" w:rsidP="00741F85">
      <w:pPr>
        <w:pStyle w:val="PL"/>
      </w:pPr>
      <w:r>
        <w:t xml:space="preserve">          $ref: 'TS29122_CommonData.yaml#/components/schemas/ExternalId'</w:t>
      </w:r>
    </w:p>
    <w:p w14:paraId="241EDFCB" w14:textId="77777777" w:rsidR="00741F85" w:rsidRDefault="00741F85" w:rsidP="00741F85">
      <w:pPr>
        <w:pStyle w:val="PL"/>
      </w:pPr>
      <w:r>
        <w:t xml:space="preserve">        msisdn:</w:t>
      </w:r>
    </w:p>
    <w:p w14:paraId="4F7C3AB9" w14:textId="77777777" w:rsidR="00741F85" w:rsidRDefault="00741F85" w:rsidP="00741F85">
      <w:pPr>
        <w:pStyle w:val="PL"/>
      </w:pPr>
      <w:r>
        <w:t xml:space="preserve">          $ref: 'TS29122_CommonData.yaml#/components/schemas/Msisdn'</w:t>
      </w:r>
    </w:p>
    <w:p w14:paraId="6BE5AC16" w14:textId="77777777" w:rsidR="00741F85" w:rsidRDefault="00741F85" w:rsidP="00741F85">
      <w:pPr>
        <w:pStyle w:val="PL"/>
      </w:pPr>
      <w:r>
        <w:t xml:space="preserve">        deliveryStatus:</w:t>
      </w:r>
    </w:p>
    <w:p w14:paraId="6507C2DF" w14:textId="77777777" w:rsidR="00741F85" w:rsidRDefault="00741F85" w:rsidP="00741F85">
      <w:pPr>
        <w:pStyle w:val="PL"/>
      </w:pPr>
      <w:r>
        <w:t xml:space="preserve">          $ref: '#/components/schemas/DeliveryStatus'</w:t>
      </w:r>
    </w:p>
    <w:p w14:paraId="75CBE104" w14:textId="77777777" w:rsidR="00741F85" w:rsidRDefault="00741F85" w:rsidP="00741F85">
      <w:pPr>
        <w:pStyle w:val="PL"/>
      </w:pPr>
      <w:r>
        <w:t xml:space="preserve">        requestedRetransmissionTime:</w:t>
      </w:r>
    </w:p>
    <w:p w14:paraId="298447E5" w14:textId="77777777" w:rsidR="00741F85" w:rsidRDefault="00741F85" w:rsidP="00741F85">
      <w:pPr>
        <w:pStyle w:val="PL"/>
      </w:pPr>
      <w:r>
        <w:t xml:space="preserve">          $ref: 'TS29122_CommonData.yaml#/components/schemas/DateTime'</w:t>
      </w:r>
    </w:p>
    <w:p w14:paraId="52C6F654" w14:textId="77777777" w:rsidR="00741F85" w:rsidRDefault="00741F85" w:rsidP="00741F85">
      <w:pPr>
        <w:pStyle w:val="PL"/>
      </w:pPr>
      <w:r>
        <w:t xml:space="preserve">      required:</w:t>
      </w:r>
    </w:p>
    <w:p w14:paraId="35E4E210" w14:textId="77777777" w:rsidR="00741F85" w:rsidRDefault="00741F85" w:rsidP="00741F85">
      <w:pPr>
        <w:pStyle w:val="PL"/>
      </w:pPr>
      <w:r>
        <w:t xml:space="preserve">        - deliveryStatus</w:t>
      </w:r>
    </w:p>
    <w:p w14:paraId="28C148B8" w14:textId="77777777" w:rsidR="00741F85" w:rsidRDefault="00741F85" w:rsidP="00741F85">
      <w:pPr>
        <w:pStyle w:val="PL"/>
      </w:pPr>
      <w:r>
        <w:t xml:space="preserve">      oneOf:</w:t>
      </w:r>
    </w:p>
    <w:p w14:paraId="1A0F8A92" w14:textId="77777777" w:rsidR="00741F85" w:rsidRDefault="00741F85" w:rsidP="00741F85">
      <w:pPr>
        <w:pStyle w:val="PL"/>
      </w:pPr>
      <w:r>
        <w:t xml:space="preserve">        - required: [externalId]</w:t>
      </w:r>
    </w:p>
    <w:p w14:paraId="6143C0B4" w14:textId="77777777" w:rsidR="00741F85" w:rsidRDefault="00741F85" w:rsidP="00741F85">
      <w:pPr>
        <w:pStyle w:val="PL"/>
      </w:pPr>
      <w:r>
        <w:t xml:space="preserve">        - required: [msisdn]</w:t>
      </w:r>
    </w:p>
    <w:p w14:paraId="7F44A608" w14:textId="77777777" w:rsidR="00741F85" w:rsidRDefault="00741F85" w:rsidP="00741F85">
      <w:pPr>
        <w:pStyle w:val="PL"/>
      </w:pPr>
      <w:r>
        <w:t xml:space="preserve">    NiddDownlinkDataDeliveryFailure:</w:t>
      </w:r>
    </w:p>
    <w:p w14:paraId="07A28FA6" w14:textId="77777777" w:rsidR="00741F85" w:rsidRDefault="00741F85" w:rsidP="00741F85">
      <w:pPr>
        <w:pStyle w:val="PL"/>
      </w:pPr>
      <w:r>
        <w:t xml:space="preserve">      type: object</w:t>
      </w:r>
    </w:p>
    <w:p w14:paraId="026D87D5" w14:textId="77777777" w:rsidR="00741F85" w:rsidRDefault="00741F85" w:rsidP="00741F85">
      <w:pPr>
        <w:pStyle w:val="PL"/>
      </w:pPr>
      <w:r>
        <w:t xml:space="preserve">      properties:</w:t>
      </w:r>
    </w:p>
    <w:p w14:paraId="3F00B685" w14:textId="77777777" w:rsidR="00741F85" w:rsidRDefault="00741F85" w:rsidP="00741F85">
      <w:pPr>
        <w:pStyle w:val="PL"/>
      </w:pPr>
      <w:r>
        <w:t xml:space="preserve">        problemDetail:</w:t>
      </w:r>
    </w:p>
    <w:p w14:paraId="1966D261" w14:textId="77777777" w:rsidR="00741F85" w:rsidRDefault="00741F85" w:rsidP="00741F85">
      <w:pPr>
        <w:pStyle w:val="PL"/>
      </w:pPr>
      <w:r>
        <w:t xml:space="preserve">          $ref: 'TS29122_CommonData.yaml#/components/schemas/ProblemDetails'</w:t>
      </w:r>
    </w:p>
    <w:p w14:paraId="18A1975A" w14:textId="77777777" w:rsidR="00741F85" w:rsidRDefault="00741F85" w:rsidP="00741F85">
      <w:pPr>
        <w:pStyle w:val="PL"/>
      </w:pPr>
      <w:r>
        <w:t xml:space="preserve">        requestedRetransmissionTime:</w:t>
      </w:r>
    </w:p>
    <w:p w14:paraId="0A380F72" w14:textId="77777777" w:rsidR="00741F85" w:rsidRDefault="00741F85" w:rsidP="00741F85">
      <w:pPr>
        <w:pStyle w:val="PL"/>
      </w:pPr>
      <w:r>
        <w:t xml:space="preserve">          $ref: 'TS29122_CommonData.yaml#/components/schemas/DateTime'</w:t>
      </w:r>
    </w:p>
    <w:p w14:paraId="23B54149" w14:textId="77777777" w:rsidR="00741F85" w:rsidRDefault="00741F85" w:rsidP="00741F85">
      <w:pPr>
        <w:pStyle w:val="PL"/>
      </w:pPr>
      <w:r>
        <w:t xml:space="preserve">      required:</w:t>
      </w:r>
    </w:p>
    <w:p w14:paraId="7B96622F" w14:textId="77777777" w:rsidR="00741F85" w:rsidRDefault="00741F85" w:rsidP="00741F85">
      <w:pPr>
        <w:pStyle w:val="PL"/>
      </w:pPr>
      <w:r>
        <w:t xml:space="preserve">        - problemDetail</w:t>
      </w:r>
    </w:p>
    <w:p w14:paraId="5341AF04" w14:textId="77777777" w:rsidR="00741F85" w:rsidRDefault="00741F85" w:rsidP="00741F85">
      <w:pPr>
        <w:pStyle w:val="PL"/>
      </w:pPr>
      <w:r>
        <w:t xml:space="preserve">    ManagePort:</w:t>
      </w:r>
    </w:p>
    <w:p w14:paraId="19E415BB" w14:textId="77777777" w:rsidR="00741F85" w:rsidRDefault="00741F85" w:rsidP="00741F85">
      <w:pPr>
        <w:pStyle w:val="PL"/>
      </w:pPr>
      <w:r>
        <w:t xml:space="preserve">      type: object</w:t>
      </w:r>
    </w:p>
    <w:p w14:paraId="5E226246" w14:textId="77777777" w:rsidR="00741F85" w:rsidRDefault="00741F85" w:rsidP="00741F85">
      <w:pPr>
        <w:pStyle w:val="PL"/>
      </w:pPr>
      <w:r>
        <w:t xml:space="preserve">      properties:</w:t>
      </w:r>
    </w:p>
    <w:p w14:paraId="6821123C" w14:textId="77777777" w:rsidR="00741F85" w:rsidRDefault="00741F85" w:rsidP="00741F85">
      <w:pPr>
        <w:pStyle w:val="PL"/>
      </w:pPr>
      <w:r>
        <w:t xml:space="preserve">        self:</w:t>
      </w:r>
    </w:p>
    <w:p w14:paraId="57C57CD5" w14:textId="77777777" w:rsidR="00741F85" w:rsidRDefault="00741F85" w:rsidP="00741F85">
      <w:pPr>
        <w:pStyle w:val="PL"/>
      </w:pPr>
      <w:r>
        <w:t xml:space="preserve">          $ref: 'TS29122_CommonData.yaml#/components/schemas/Link'</w:t>
      </w:r>
    </w:p>
    <w:p w14:paraId="4E52ECF1" w14:textId="77777777" w:rsidR="00741F85" w:rsidRDefault="00741F85" w:rsidP="00741F85">
      <w:pPr>
        <w:pStyle w:val="PL"/>
      </w:pPr>
      <w:r>
        <w:t xml:space="preserve">        appId:</w:t>
      </w:r>
    </w:p>
    <w:p w14:paraId="5E58B32A" w14:textId="77777777" w:rsidR="00741F85" w:rsidRDefault="00741F85" w:rsidP="00741F85">
      <w:pPr>
        <w:pStyle w:val="PL"/>
      </w:pPr>
      <w:r>
        <w:t xml:space="preserve">          type: string</w:t>
      </w:r>
    </w:p>
    <w:p w14:paraId="0BDE3564" w14:textId="77777777" w:rsidR="00741F85" w:rsidRDefault="00741F85" w:rsidP="00741F85">
      <w:pPr>
        <w:pStyle w:val="PL"/>
      </w:pPr>
      <w:r>
        <w:t xml:space="preserve">          description: Identifies the application.</w:t>
      </w:r>
    </w:p>
    <w:p w14:paraId="66B2FCB7" w14:textId="77777777" w:rsidR="00741F85" w:rsidRDefault="00741F85" w:rsidP="00741F85">
      <w:pPr>
        <w:pStyle w:val="PL"/>
      </w:pPr>
      <w:r>
        <w:t xml:space="preserve">        </w:t>
      </w:r>
      <w:r>
        <w:rPr>
          <w:lang w:eastAsia="zh-CN"/>
        </w:rPr>
        <w:t>manageEntity</w:t>
      </w:r>
      <w:r>
        <w:t>:</w:t>
      </w:r>
    </w:p>
    <w:p w14:paraId="7B95EBF1" w14:textId="77777777" w:rsidR="00741F85" w:rsidRDefault="00741F85" w:rsidP="00741F85">
      <w:pPr>
        <w:pStyle w:val="PL"/>
      </w:pPr>
      <w:r>
        <w:t xml:space="preserve">          $ref: '#/components/schemas/ManageEntity'</w:t>
      </w:r>
    </w:p>
    <w:p w14:paraId="4189793B" w14:textId="77777777" w:rsidR="00741F85" w:rsidRDefault="00741F85" w:rsidP="00741F85">
      <w:pPr>
        <w:pStyle w:val="PL"/>
      </w:pPr>
      <w:r>
        <w:t xml:space="preserve">        skipUeInquiry:</w:t>
      </w:r>
    </w:p>
    <w:p w14:paraId="51FCAFDD" w14:textId="77777777" w:rsidR="00741F85" w:rsidRDefault="00741F85" w:rsidP="00741F85">
      <w:pPr>
        <w:pStyle w:val="PL"/>
      </w:pPr>
      <w:r>
        <w:t xml:space="preserve">          type: boolean</w:t>
      </w:r>
    </w:p>
    <w:p w14:paraId="65F38C8C" w14:textId="77777777" w:rsidR="00741F85" w:rsidRDefault="00741F85" w:rsidP="00741F85">
      <w:pPr>
        <w:pStyle w:val="PL"/>
      </w:pPr>
      <w:r>
        <w:lastRenderedPageBreak/>
        <w:t xml:space="preserve">          description: </w:t>
      </w:r>
      <w:r>
        <w:rPr>
          <w:rFonts w:cs="Arial"/>
          <w:szCs w:val="18"/>
          <w:lang w:eastAsia="zh-CN"/>
        </w:rPr>
        <w:t>Indicate whether to skip UE inquiry.</w:t>
      </w:r>
    </w:p>
    <w:p w14:paraId="4B63B9D7" w14:textId="77777777" w:rsidR="00741F85" w:rsidRDefault="00741F85" w:rsidP="00741F85">
      <w:pPr>
        <w:pStyle w:val="PL"/>
      </w:pPr>
      <w:r>
        <w:t xml:space="preserve">      required:</w:t>
      </w:r>
    </w:p>
    <w:p w14:paraId="4BDD44EC" w14:textId="77777777" w:rsidR="00741F85" w:rsidRDefault="00741F85" w:rsidP="00741F85">
      <w:pPr>
        <w:pStyle w:val="PL"/>
      </w:pPr>
      <w:r>
        <w:t xml:space="preserve">        - appId</w:t>
      </w:r>
    </w:p>
    <w:p w14:paraId="02A9E715" w14:textId="77777777" w:rsidR="00741F85" w:rsidRDefault="00741F85" w:rsidP="00741F85">
      <w:pPr>
        <w:pStyle w:val="PL"/>
      </w:pPr>
      <w:r>
        <w:t xml:space="preserve">    ManagePortNotification:</w:t>
      </w:r>
    </w:p>
    <w:p w14:paraId="4B12BFD5" w14:textId="77777777" w:rsidR="00741F85" w:rsidRDefault="00741F85" w:rsidP="00741F85">
      <w:pPr>
        <w:pStyle w:val="PL"/>
      </w:pPr>
      <w:r>
        <w:t xml:space="preserve">      type: object</w:t>
      </w:r>
    </w:p>
    <w:p w14:paraId="295638DB" w14:textId="77777777" w:rsidR="00741F85" w:rsidRDefault="00741F85" w:rsidP="00741F85">
      <w:pPr>
        <w:pStyle w:val="PL"/>
      </w:pPr>
      <w:r>
        <w:t xml:space="preserve">      properties:</w:t>
      </w:r>
    </w:p>
    <w:p w14:paraId="6BCFF84E" w14:textId="77777777" w:rsidR="00741F85" w:rsidRDefault="00741F85" w:rsidP="00741F85">
      <w:pPr>
        <w:pStyle w:val="PL"/>
      </w:pPr>
      <w:r>
        <w:t xml:space="preserve">        niddConfiguration:</w:t>
      </w:r>
    </w:p>
    <w:p w14:paraId="2475C4DE" w14:textId="77777777" w:rsidR="00741F85" w:rsidRDefault="00741F85" w:rsidP="00741F85">
      <w:pPr>
        <w:pStyle w:val="PL"/>
      </w:pPr>
      <w:r>
        <w:t xml:space="preserve">          $ref: 'TS29122_CommonData.yaml#/components/schemas/Link'</w:t>
      </w:r>
    </w:p>
    <w:p w14:paraId="550E4E4A" w14:textId="77777777" w:rsidR="00741F85" w:rsidRDefault="00741F85" w:rsidP="00741F85">
      <w:pPr>
        <w:pStyle w:val="PL"/>
      </w:pPr>
      <w:r>
        <w:t xml:space="preserve">        externalId:</w:t>
      </w:r>
    </w:p>
    <w:p w14:paraId="20DE5E54" w14:textId="77777777" w:rsidR="00741F85" w:rsidRDefault="00741F85" w:rsidP="00741F85">
      <w:pPr>
        <w:pStyle w:val="PL"/>
      </w:pPr>
      <w:r>
        <w:t xml:space="preserve">          $ref: 'TS29122_CommonData.yaml#/components/schemas/ExternalId'</w:t>
      </w:r>
    </w:p>
    <w:p w14:paraId="0DD57025" w14:textId="77777777" w:rsidR="00741F85" w:rsidRDefault="00741F85" w:rsidP="00741F85">
      <w:pPr>
        <w:pStyle w:val="PL"/>
      </w:pPr>
      <w:r>
        <w:t xml:space="preserve">        msisdn:</w:t>
      </w:r>
    </w:p>
    <w:p w14:paraId="503BF4B0" w14:textId="77777777" w:rsidR="00741F85" w:rsidRDefault="00741F85" w:rsidP="00741F85">
      <w:pPr>
        <w:pStyle w:val="PL"/>
      </w:pPr>
      <w:r>
        <w:t xml:space="preserve">          $ref: 'TS29122_CommonData.yaml#/components/schemas/Msisdn'</w:t>
      </w:r>
    </w:p>
    <w:p w14:paraId="2726D516" w14:textId="77777777" w:rsidR="00741F85" w:rsidRDefault="00741F85" w:rsidP="00741F85">
      <w:pPr>
        <w:pStyle w:val="PL"/>
      </w:pPr>
      <w:r>
        <w:t xml:space="preserve">        managedPorts:</w:t>
      </w:r>
    </w:p>
    <w:p w14:paraId="17C97BF8" w14:textId="77777777" w:rsidR="00741F85" w:rsidRDefault="00741F85" w:rsidP="00741F85">
      <w:pPr>
        <w:pStyle w:val="PL"/>
      </w:pPr>
      <w:r>
        <w:t xml:space="preserve">          type: array</w:t>
      </w:r>
    </w:p>
    <w:p w14:paraId="27A59DCE" w14:textId="77777777" w:rsidR="00741F85" w:rsidRDefault="00741F85" w:rsidP="00741F85">
      <w:pPr>
        <w:pStyle w:val="PL"/>
      </w:pPr>
      <w:r>
        <w:t xml:space="preserve">          items:</w:t>
      </w:r>
    </w:p>
    <w:p w14:paraId="17A3B0F8" w14:textId="77777777" w:rsidR="00741F85" w:rsidRDefault="00741F85" w:rsidP="00741F85">
      <w:pPr>
        <w:pStyle w:val="PL"/>
      </w:pPr>
      <w:r>
        <w:t xml:space="preserve">            $ref: '#/components/schemas/ManagePort'</w:t>
      </w:r>
    </w:p>
    <w:p w14:paraId="7DC8D85B" w14:textId="77777777" w:rsidR="00741F85" w:rsidRDefault="00741F85" w:rsidP="00741F85">
      <w:pPr>
        <w:pStyle w:val="PL"/>
      </w:pPr>
      <w:r>
        <w:t xml:space="preserve">          minItems: 1</w:t>
      </w:r>
    </w:p>
    <w:p w14:paraId="1D211917" w14:textId="77777777" w:rsidR="00741F85" w:rsidRDefault="00741F85" w:rsidP="00741F85">
      <w:pPr>
        <w:pStyle w:val="PL"/>
      </w:pPr>
      <w:r>
        <w:t xml:space="preserve">          description: </w:t>
      </w:r>
      <w:r>
        <w:rPr>
          <w:rFonts w:cs="Arial"/>
          <w:szCs w:val="18"/>
        </w:rPr>
        <w:t>Indicates the reserved RDS port configuration information.</w:t>
      </w:r>
    </w:p>
    <w:p w14:paraId="19CC4EEA" w14:textId="77777777" w:rsidR="00741F85" w:rsidRDefault="00741F85" w:rsidP="00741F85">
      <w:pPr>
        <w:pStyle w:val="PL"/>
      </w:pPr>
      <w:r>
        <w:t xml:space="preserve">      required:</w:t>
      </w:r>
    </w:p>
    <w:p w14:paraId="4DFC2C64" w14:textId="77777777" w:rsidR="00741F85" w:rsidRDefault="00741F85" w:rsidP="00741F85">
      <w:pPr>
        <w:pStyle w:val="PL"/>
      </w:pPr>
      <w:r>
        <w:t xml:space="preserve">        - niddConfiguration</w:t>
      </w:r>
    </w:p>
    <w:p w14:paraId="5E3FD9CF" w14:textId="77777777" w:rsidR="00741F85" w:rsidRDefault="00741F85" w:rsidP="00741F85">
      <w:pPr>
        <w:pStyle w:val="PL"/>
      </w:pPr>
      <w:r>
        <w:t xml:space="preserve">      oneOf:</w:t>
      </w:r>
    </w:p>
    <w:p w14:paraId="5293C01A" w14:textId="77777777" w:rsidR="00741F85" w:rsidRDefault="00741F85" w:rsidP="00741F85">
      <w:pPr>
        <w:pStyle w:val="PL"/>
      </w:pPr>
      <w:r>
        <w:t xml:space="preserve">        - required: [externalId]</w:t>
      </w:r>
    </w:p>
    <w:p w14:paraId="093D807D" w14:textId="77777777" w:rsidR="00741F85" w:rsidRDefault="00741F85" w:rsidP="00741F85">
      <w:pPr>
        <w:pStyle w:val="PL"/>
        <w:rPr>
          <w:noProof w:val="0"/>
        </w:rPr>
      </w:pPr>
      <w:r>
        <w:t xml:space="preserve">        - required: [msisdn]</w:t>
      </w:r>
      <w:r>
        <w:rPr>
          <w:noProof w:val="0"/>
        </w:rPr>
        <w:t xml:space="preserve"> </w:t>
      </w:r>
    </w:p>
    <w:p w14:paraId="1776E320" w14:textId="77777777" w:rsidR="00741F85" w:rsidRDefault="00741F85" w:rsidP="00741F85">
      <w:pPr>
        <w:pStyle w:val="PL"/>
        <w:rPr>
          <w:lang w:val="en-US"/>
        </w:rPr>
      </w:pPr>
      <w:r>
        <w:rPr>
          <w:lang w:val="en-US"/>
        </w:rPr>
        <w:t xml:space="preserve">    RdsDownlinkDataDeliveryFailure:</w:t>
      </w:r>
    </w:p>
    <w:p w14:paraId="46F40071" w14:textId="77777777" w:rsidR="00741F85" w:rsidRDefault="00741F85" w:rsidP="00741F85">
      <w:pPr>
        <w:pStyle w:val="PL"/>
        <w:rPr>
          <w:lang w:val="en-US"/>
        </w:rPr>
      </w:pPr>
      <w:r>
        <w:rPr>
          <w:lang w:val="en-US"/>
        </w:rPr>
        <w:t xml:space="preserve">      allOf:</w:t>
      </w:r>
    </w:p>
    <w:p w14:paraId="19C1C346" w14:textId="77777777" w:rsidR="00741F85" w:rsidRDefault="00741F85" w:rsidP="00741F85">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396D0E33" w14:textId="77777777" w:rsidR="00741F85" w:rsidRDefault="00741F85" w:rsidP="00741F85">
      <w:pPr>
        <w:pStyle w:val="PL"/>
        <w:rPr>
          <w:lang w:val="en-US"/>
        </w:rPr>
      </w:pPr>
      <w:r>
        <w:rPr>
          <w:lang w:val="en-US"/>
        </w:rPr>
        <w:t xml:space="preserve">        - type: object</w:t>
      </w:r>
    </w:p>
    <w:p w14:paraId="27C69617" w14:textId="77777777" w:rsidR="00741F85" w:rsidRDefault="00741F85" w:rsidP="00741F85">
      <w:pPr>
        <w:pStyle w:val="PL"/>
        <w:rPr>
          <w:lang w:val="en-US"/>
        </w:rPr>
      </w:pPr>
      <w:r>
        <w:rPr>
          <w:lang w:val="en-US"/>
        </w:rPr>
        <w:t xml:space="preserve">          properties:</w:t>
      </w:r>
    </w:p>
    <w:p w14:paraId="0878C8D9" w14:textId="77777777" w:rsidR="00741F85" w:rsidRDefault="00741F85" w:rsidP="00741F85">
      <w:pPr>
        <w:pStyle w:val="PL"/>
      </w:pPr>
      <w:r>
        <w:t xml:space="preserve">            requestedRetransmissionTime:</w:t>
      </w:r>
    </w:p>
    <w:p w14:paraId="1CBDF42B" w14:textId="77777777" w:rsidR="00741F85" w:rsidRDefault="00741F85" w:rsidP="00741F85">
      <w:pPr>
        <w:pStyle w:val="PL"/>
        <w:rPr>
          <w:lang w:val="en-US"/>
        </w:rPr>
      </w:pPr>
      <w:r>
        <w:t xml:space="preserve">              $ref: 'TS29122_CommonData.yaml#/components/schemas/DateTime'</w:t>
      </w:r>
    </w:p>
    <w:p w14:paraId="3E4CC61A" w14:textId="77777777" w:rsidR="00741F85" w:rsidRDefault="00741F85" w:rsidP="00741F85">
      <w:pPr>
        <w:pStyle w:val="PL"/>
      </w:pPr>
      <w:r>
        <w:t xml:space="preserve">    PdnEstablishmentOptions:</w:t>
      </w:r>
    </w:p>
    <w:p w14:paraId="22589AEE" w14:textId="77777777" w:rsidR="00741F85" w:rsidRDefault="00741F85" w:rsidP="00741F85">
      <w:pPr>
        <w:pStyle w:val="PL"/>
      </w:pPr>
      <w:r>
        <w:t xml:space="preserve">      anyOf:</w:t>
      </w:r>
    </w:p>
    <w:p w14:paraId="3C3C5AE0" w14:textId="77777777" w:rsidR="00741F85" w:rsidRDefault="00741F85" w:rsidP="00741F85">
      <w:pPr>
        <w:pStyle w:val="PL"/>
      </w:pPr>
      <w:r>
        <w:t xml:space="preserve">      - type: string</w:t>
      </w:r>
    </w:p>
    <w:p w14:paraId="727728FA" w14:textId="77777777" w:rsidR="00741F85" w:rsidRDefault="00741F85" w:rsidP="00741F85">
      <w:pPr>
        <w:pStyle w:val="PL"/>
      </w:pPr>
      <w:r>
        <w:t xml:space="preserve">        enum:</w:t>
      </w:r>
    </w:p>
    <w:p w14:paraId="606BE459" w14:textId="77777777" w:rsidR="00741F85" w:rsidRDefault="00741F85" w:rsidP="00741F85">
      <w:pPr>
        <w:pStyle w:val="PL"/>
      </w:pPr>
      <w:r>
        <w:t xml:space="preserve">          - WAIT_FOR_UE</w:t>
      </w:r>
    </w:p>
    <w:p w14:paraId="262408F8" w14:textId="77777777" w:rsidR="00741F85" w:rsidRDefault="00741F85" w:rsidP="00741F85">
      <w:pPr>
        <w:pStyle w:val="PL"/>
      </w:pPr>
      <w:r>
        <w:t xml:space="preserve">          - INDICATE_ERROR</w:t>
      </w:r>
    </w:p>
    <w:p w14:paraId="4F78D561" w14:textId="77777777" w:rsidR="00741F85" w:rsidRDefault="00741F85" w:rsidP="00741F85">
      <w:pPr>
        <w:pStyle w:val="PL"/>
      </w:pPr>
      <w:r>
        <w:t xml:space="preserve">          - SEND_TRIGGER</w:t>
      </w:r>
    </w:p>
    <w:p w14:paraId="699EC86C" w14:textId="77777777" w:rsidR="00741F85" w:rsidRDefault="00741F85" w:rsidP="00741F85">
      <w:pPr>
        <w:pStyle w:val="PL"/>
      </w:pPr>
      <w:r>
        <w:t xml:space="preserve">      - type: string</w:t>
      </w:r>
    </w:p>
    <w:p w14:paraId="0B7BBD71" w14:textId="77777777" w:rsidR="00741F85" w:rsidRDefault="00741F85" w:rsidP="00741F85">
      <w:pPr>
        <w:pStyle w:val="PL"/>
      </w:pPr>
      <w:r>
        <w:t xml:space="preserve">        description: &gt;</w:t>
      </w:r>
    </w:p>
    <w:p w14:paraId="251F423D" w14:textId="77777777" w:rsidR="00741F85" w:rsidRDefault="00741F85" w:rsidP="00741F85">
      <w:pPr>
        <w:pStyle w:val="PL"/>
      </w:pPr>
      <w:r>
        <w:t xml:space="preserve">          This string provides forward-compatibility with future</w:t>
      </w:r>
    </w:p>
    <w:p w14:paraId="3B3CDBC0" w14:textId="77777777" w:rsidR="00741F85" w:rsidRDefault="00741F85" w:rsidP="00741F85">
      <w:pPr>
        <w:pStyle w:val="PL"/>
      </w:pPr>
      <w:r>
        <w:t xml:space="preserve">          extensions to the enumeration but is not used to encode</w:t>
      </w:r>
    </w:p>
    <w:p w14:paraId="28C73A6E" w14:textId="77777777" w:rsidR="00741F85" w:rsidRDefault="00741F85" w:rsidP="00741F85">
      <w:pPr>
        <w:pStyle w:val="PL"/>
      </w:pPr>
      <w:r>
        <w:t xml:space="preserve">          content defined in the present version of this API.</w:t>
      </w:r>
    </w:p>
    <w:p w14:paraId="7E195417" w14:textId="77777777" w:rsidR="00741F85" w:rsidRDefault="00741F85" w:rsidP="00741F85">
      <w:pPr>
        <w:pStyle w:val="PL"/>
      </w:pPr>
      <w:r>
        <w:t xml:space="preserve">      description: &gt;</w:t>
      </w:r>
    </w:p>
    <w:p w14:paraId="2CBBF729" w14:textId="77777777" w:rsidR="00741F85" w:rsidRDefault="00741F85" w:rsidP="00741F85">
      <w:pPr>
        <w:pStyle w:val="PL"/>
      </w:pPr>
      <w:r>
        <w:t xml:space="preserve">        Possible values are</w:t>
      </w:r>
    </w:p>
    <w:p w14:paraId="42059CA9" w14:textId="77777777" w:rsidR="00741F85" w:rsidRDefault="00741F85" w:rsidP="00741F85">
      <w:pPr>
        <w:pStyle w:val="PL"/>
      </w:pPr>
      <w:r>
        <w:t xml:space="preserve">        - WAIT_FOR_UE: wait for the UE to establish the PDN connection </w:t>
      </w:r>
    </w:p>
    <w:p w14:paraId="6C57E525" w14:textId="77777777" w:rsidR="00741F85" w:rsidRDefault="00741F85" w:rsidP="00741F85">
      <w:pPr>
        <w:pStyle w:val="PL"/>
      </w:pPr>
      <w:r>
        <w:t xml:space="preserve">        - INDICATE_ERROR: respond with an error cause</w:t>
      </w:r>
    </w:p>
    <w:p w14:paraId="02FEAFE9" w14:textId="77777777" w:rsidR="00741F85" w:rsidRDefault="00741F85" w:rsidP="00741F85">
      <w:pPr>
        <w:pStyle w:val="PL"/>
      </w:pPr>
      <w:r>
        <w:t xml:space="preserve">        - SEND_TRIGGER: send a device trigger</w:t>
      </w:r>
    </w:p>
    <w:p w14:paraId="7FAF2DAC" w14:textId="77777777" w:rsidR="00741F85" w:rsidRDefault="00741F85" w:rsidP="00741F85">
      <w:pPr>
        <w:pStyle w:val="PL"/>
      </w:pPr>
      <w:r>
        <w:t xml:space="preserve">    PdnEstablishmentOptionsRm:</w:t>
      </w:r>
    </w:p>
    <w:p w14:paraId="7E7809E2" w14:textId="77777777" w:rsidR="00741F85" w:rsidRDefault="00741F85" w:rsidP="00741F85">
      <w:pPr>
        <w:pStyle w:val="PL"/>
      </w:pPr>
      <w:r>
        <w:t xml:space="preserve">      anyOf: </w:t>
      </w:r>
    </w:p>
    <w:p w14:paraId="5E201152" w14:textId="77777777" w:rsidR="00741F85" w:rsidRDefault="00741F85" w:rsidP="00741F85">
      <w:pPr>
        <w:pStyle w:val="PL"/>
        <w:rPr>
          <w:noProof w:val="0"/>
        </w:rPr>
      </w:pPr>
      <w:r>
        <w:rPr>
          <w:noProof w:val="0"/>
        </w:rPr>
        <w:t xml:space="preserve">        - $ref: '#/components/schemas/</w:t>
      </w:r>
      <w:proofErr w:type="spellStart"/>
      <w:r>
        <w:t>PdnEstablishmentOptions</w:t>
      </w:r>
      <w:proofErr w:type="spellEnd"/>
      <w:r>
        <w:rPr>
          <w:noProof w:val="0"/>
        </w:rPr>
        <w:t>'</w:t>
      </w:r>
    </w:p>
    <w:p w14:paraId="0F455820" w14:textId="77777777" w:rsidR="00741F85" w:rsidRDefault="00741F85" w:rsidP="00741F85">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252753A" w14:textId="77777777" w:rsidR="00741F85" w:rsidRDefault="00741F85" w:rsidP="00741F85">
      <w:pPr>
        <w:pStyle w:val="PL"/>
      </w:pPr>
      <w:r>
        <w:t xml:space="preserve">    DeliveryStatus:</w:t>
      </w:r>
    </w:p>
    <w:p w14:paraId="60681559" w14:textId="77777777" w:rsidR="00741F85" w:rsidRDefault="00741F85" w:rsidP="00741F85">
      <w:pPr>
        <w:pStyle w:val="PL"/>
      </w:pPr>
      <w:r>
        <w:t xml:space="preserve">      anyOf:</w:t>
      </w:r>
    </w:p>
    <w:p w14:paraId="1407EB19" w14:textId="77777777" w:rsidR="00741F85" w:rsidRDefault="00741F85" w:rsidP="00741F85">
      <w:pPr>
        <w:pStyle w:val="PL"/>
      </w:pPr>
      <w:r>
        <w:t xml:space="preserve">      - type: string</w:t>
      </w:r>
    </w:p>
    <w:p w14:paraId="0ED2E9EA" w14:textId="77777777" w:rsidR="00741F85" w:rsidRDefault="00741F85" w:rsidP="00741F85">
      <w:pPr>
        <w:pStyle w:val="PL"/>
      </w:pPr>
      <w:r>
        <w:t xml:space="preserve">        enum:</w:t>
      </w:r>
    </w:p>
    <w:p w14:paraId="4C646297" w14:textId="77777777" w:rsidR="00741F85" w:rsidRDefault="00741F85" w:rsidP="00741F85">
      <w:pPr>
        <w:pStyle w:val="PL"/>
      </w:pPr>
      <w:r>
        <w:t xml:space="preserve">          - SUCCESS</w:t>
      </w:r>
    </w:p>
    <w:p w14:paraId="4227179E" w14:textId="77777777" w:rsidR="00741F85" w:rsidRDefault="00741F85" w:rsidP="00741F85">
      <w:pPr>
        <w:pStyle w:val="PL"/>
      </w:pPr>
      <w:r>
        <w:t xml:space="preserve">          - SUCCESS_NEXT_HOP_ACKNOWLEDGED</w:t>
      </w:r>
    </w:p>
    <w:p w14:paraId="70C1DD4A" w14:textId="77777777" w:rsidR="00741F85" w:rsidRDefault="00741F85" w:rsidP="00741F85">
      <w:pPr>
        <w:pStyle w:val="PL"/>
      </w:pPr>
      <w:r>
        <w:t xml:space="preserve">          - SUCCESS_NEXT_HOP_UNACKNOWLEDGED</w:t>
      </w:r>
    </w:p>
    <w:p w14:paraId="5853585E" w14:textId="77777777" w:rsidR="00741F85" w:rsidRDefault="00741F85" w:rsidP="00741F85">
      <w:pPr>
        <w:pStyle w:val="PL"/>
      </w:pPr>
      <w:r>
        <w:t xml:space="preserve">          - SUCCESS_ACKNOWLEDGED</w:t>
      </w:r>
    </w:p>
    <w:p w14:paraId="1071EAFD" w14:textId="77777777" w:rsidR="00741F85" w:rsidRDefault="00741F85" w:rsidP="00741F85">
      <w:pPr>
        <w:pStyle w:val="PL"/>
      </w:pPr>
      <w:r>
        <w:t xml:space="preserve">          - SUCCESS_UNACKNOWLEDGED</w:t>
      </w:r>
    </w:p>
    <w:p w14:paraId="7D50A168" w14:textId="77777777" w:rsidR="00741F85" w:rsidRDefault="00741F85" w:rsidP="00741F85">
      <w:pPr>
        <w:pStyle w:val="PL"/>
      </w:pPr>
      <w:r>
        <w:t xml:space="preserve">          - TRIGGERED</w:t>
      </w:r>
    </w:p>
    <w:p w14:paraId="194D0726" w14:textId="77777777" w:rsidR="00741F85" w:rsidRDefault="00741F85" w:rsidP="00741F85">
      <w:pPr>
        <w:pStyle w:val="PL"/>
      </w:pPr>
      <w:r>
        <w:t xml:space="preserve">          - BUFFERING</w:t>
      </w:r>
    </w:p>
    <w:p w14:paraId="3B17F3BA" w14:textId="77777777" w:rsidR="00741F85" w:rsidRDefault="00741F85" w:rsidP="00741F85">
      <w:pPr>
        <w:pStyle w:val="PL"/>
      </w:pPr>
      <w:r>
        <w:t xml:space="preserve">          - BUFFERING_TEMPORARILY_NOT_REACHABLE</w:t>
      </w:r>
    </w:p>
    <w:p w14:paraId="20EE05E2" w14:textId="77777777" w:rsidR="00741F85" w:rsidRDefault="00741F85" w:rsidP="00741F85">
      <w:pPr>
        <w:pStyle w:val="PL"/>
      </w:pPr>
      <w:r>
        <w:t xml:space="preserve">          - SENDING</w:t>
      </w:r>
    </w:p>
    <w:p w14:paraId="66646460" w14:textId="77777777" w:rsidR="00741F85" w:rsidRDefault="00741F85" w:rsidP="00741F85">
      <w:pPr>
        <w:pStyle w:val="PL"/>
      </w:pPr>
      <w:r>
        <w:t xml:space="preserve">          - FAILURE</w:t>
      </w:r>
    </w:p>
    <w:p w14:paraId="346B9656" w14:textId="77777777" w:rsidR="00741F85" w:rsidRDefault="00741F85" w:rsidP="00741F85">
      <w:pPr>
        <w:pStyle w:val="PL"/>
      </w:pPr>
      <w:r>
        <w:t xml:space="preserve">          - FAILURE_RDS_DISABLED</w:t>
      </w:r>
    </w:p>
    <w:p w14:paraId="1E732475" w14:textId="77777777" w:rsidR="00741F85" w:rsidRDefault="00741F85" w:rsidP="00741F85">
      <w:pPr>
        <w:pStyle w:val="PL"/>
      </w:pPr>
      <w:r>
        <w:t xml:space="preserve">          - FAILURE_NEXT_HOP</w:t>
      </w:r>
    </w:p>
    <w:p w14:paraId="424A4D5B" w14:textId="77777777" w:rsidR="00741F85" w:rsidRDefault="00741F85" w:rsidP="00741F85">
      <w:pPr>
        <w:pStyle w:val="PL"/>
      </w:pPr>
      <w:r>
        <w:t xml:space="preserve">          - FAILURE_TIMEOUT</w:t>
      </w:r>
    </w:p>
    <w:p w14:paraId="37868662" w14:textId="77777777" w:rsidR="00741F85" w:rsidRDefault="00741F85" w:rsidP="00741F85">
      <w:pPr>
        <w:pStyle w:val="PL"/>
      </w:pPr>
      <w:r>
        <w:t xml:space="preserve">          - FAILURE_TEMPORARILY_NOT_REACHABLE</w:t>
      </w:r>
    </w:p>
    <w:p w14:paraId="3EDE2DC6" w14:textId="77777777" w:rsidR="00741F85" w:rsidRDefault="00741F85" w:rsidP="00741F85">
      <w:pPr>
        <w:pStyle w:val="PL"/>
      </w:pPr>
      <w:r>
        <w:t xml:space="preserve">      - type: string</w:t>
      </w:r>
    </w:p>
    <w:p w14:paraId="6C8EEC67" w14:textId="77777777" w:rsidR="00741F85" w:rsidRDefault="00741F85" w:rsidP="00741F85">
      <w:pPr>
        <w:pStyle w:val="PL"/>
      </w:pPr>
      <w:r>
        <w:t xml:space="preserve">        description: &gt;</w:t>
      </w:r>
    </w:p>
    <w:p w14:paraId="421025B3" w14:textId="77777777" w:rsidR="00741F85" w:rsidRDefault="00741F85" w:rsidP="00741F85">
      <w:pPr>
        <w:pStyle w:val="PL"/>
      </w:pPr>
      <w:r>
        <w:t xml:space="preserve">          This string provides forward-compatibility with future</w:t>
      </w:r>
    </w:p>
    <w:p w14:paraId="00832EA8" w14:textId="77777777" w:rsidR="00741F85" w:rsidRDefault="00741F85" w:rsidP="00741F85">
      <w:pPr>
        <w:pStyle w:val="PL"/>
      </w:pPr>
      <w:r>
        <w:t xml:space="preserve">          extensions to the enumeration but is not used to encode</w:t>
      </w:r>
    </w:p>
    <w:p w14:paraId="43A1825A" w14:textId="77777777" w:rsidR="00741F85" w:rsidRDefault="00741F85" w:rsidP="00741F85">
      <w:pPr>
        <w:pStyle w:val="PL"/>
      </w:pPr>
      <w:r>
        <w:t xml:space="preserve">          content defined in the present version of this API.</w:t>
      </w:r>
    </w:p>
    <w:p w14:paraId="26128DB1" w14:textId="77777777" w:rsidR="00741F85" w:rsidRDefault="00741F85" w:rsidP="00741F85">
      <w:pPr>
        <w:pStyle w:val="PL"/>
      </w:pPr>
      <w:r>
        <w:t xml:space="preserve">      description: &gt;</w:t>
      </w:r>
    </w:p>
    <w:p w14:paraId="30D279D2" w14:textId="77777777" w:rsidR="00741F85" w:rsidRDefault="00741F85" w:rsidP="00741F85">
      <w:pPr>
        <w:pStyle w:val="PL"/>
      </w:pPr>
      <w:r>
        <w:t xml:space="preserve">        Possible values are</w:t>
      </w:r>
    </w:p>
    <w:p w14:paraId="159841D0" w14:textId="77777777" w:rsidR="00741F85" w:rsidRDefault="00741F85" w:rsidP="00741F85">
      <w:pPr>
        <w:pStyle w:val="PL"/>
      </w:pPr>
      <w:r>
        <w:t xml:space="preserve">        - SUCCESS: Success but details not provided</w:t>
      </w:r>
    </w:p>
    <w:p w14:paraId="0D2177D8" w14:textId="77777777" w:rsidR="00741F85" w:rsidRDefault="00741F85" w:rsidP="00741F85">
      <w:pPr>
        <w:pStyle w:val="PL"/>
      </w:pPr>
      <w:r>
        <w:t xml:space="preserve">        - SUCCESS_NEXT_HOP_ACKNOWLEDGED: Successful delivery to the next hop with acknowledgment.</w:t>
      </w:r>
    </w:p>
    <w:p w14:paraId="57FF648C" w14:textId="77777777" w:rsidR="00741F85" w:rsidRDefault="00741F85" w:rsidP="00741F85">
      <w:pPr>
        <w:pStyle w:val="PL"/>
      </w:pPr>
      <w:r>
        <w:lastRenderedPageBreak/>
        <w:t xml:space="preserve">        - SUCCESS_NEXT_HOP_UNACKNOWLEDGED: Successful delivery to the next hop without acknowledgment</w:t>
      </w:r>
    </w:p>
    <w:p w14:paraId="7BC128D8" w14:textId="77777777" w:rsidR="00741F85" w:rsidRDefault="00741F85" w:rsidP="00741F85">
      <w:pPr>
        <w:pStyle w:val="PL"/>
      </w:pPr>
      <w:r>
        <w:t xml:space="preserve">        - SUCCESS_ACKNOWLEDGED: Reliable delivery was acknowledged by the UE</w:t>
      </w:r>
    </w:p>
    <w:p w14:paraId="3C48EC71" w14:textId="77777777" w:rsidR="00741F85" w:rsidRDefault="00741F85" w:rsidP="00741F85">
      <w:pPr>
        <w:pStyle w:val="PL"/>
      </w:pPr>
      <w:r>
        <w:t xml:space="preserve">        - SUCCESS_UNACKNOWLEDGED: Reliable delivery was not acknowledged by the UE</w:t>
      </w:r>
    </w:p>
    <w:p w14:paraId="54A37C32" w14:textId="77777777" w:rsidR="00741F85" w:rsidRDefault="00741F85" w:rsidP="00741F85">
      <w:pPr>
        <w:pStyle w:val="PL"/>
      </w:pPr>
      <w:r>
        <w:t xml:space="preserve">        - TRIGGERED: The SCEF triggered the device and is buffering the data.</w:t>
      </w:r>
    </w:p>
    <w:p w14:paraId="1EE07F81" w14:textId="77777777" w:rsidR="00741F85" w:rsidRDefault="00741F85" w:rsidP="00741F85">
      <w:pPr>
        <w:pStyle w:val="PL"/>
      </w:pPr>
      <w:r>
        <w:t xml:space="preserve">        - BUFFERING: The SCEF is buffering the data due to no PDN connection established.</w:t>
      </w:r>
    </w:p>
    <w:p w14:paraId="25883C93" w14:textId="77777777" w:rsidR="00741F85" w:rsidRDefault="00741F85" w:rsidP="00741F85">
      <w:pPr>
        <w:pStyle w:val="PL"/>
      </w:pPr>
      <w:r>
        <w:t xml:space="preserve">        - BUFFERING_TEMPORARILY_NOT_REACHABLE: The SCEF has been informed that the UE is temporarily not reachable but is buffering the data</w:t>
      </w:r>
    </w:p>
    <w:p w14:paraId="76889C88" w14:textId="77777777" w:rsidR="00741F85" w:rsidRDefault="00741F85" w:rsidP="00741F85">
      <w:pPr>
        <w:pStyle w:val="PL"/>
      </w:pPr>
      <w:r>
        <w:t xml:space="preserve">        - SENDING: The SCEF has forwarded the data, but they may be stored elsewhere</w:t>
      </w:r>
    </w:p>
    <w:p w14:paraId="71E9F208" w14:textId="77777777" w:rsidR="00741F85" w:rsidRDefault="00741F85" w:rsidP="00741F85">
      <w:pPr>
        <w:pStyle w:val="PL"/>
      </w:pPr>
      <w:r>
        <w:t xml:space="preserve">        - FAILURE: Delivery failure but details not provided</w:t>
      </w:r>
    </w:p>
    <w:p w14:paraId="36F71B03" w14:textId="77777777" w:rsidR="00741F85" w:rsidRDefault="00741F85" w:rsidP="00741F85">
      <w:pPr>
        <w:pStyle w:val="PL"/>
      </w:pPr>
      <w:r>
        <w:t xml:space="preserve">        - FAILURE_RDS_DISABLED: RDS was disabled</w:t>
      </w:r>
    </w:p>
    <w:p w14:paraId="40D4108A" w14:textId="77777777" w:rsidR="00741F85" w:rsidRDefault="00741F85" w:rsidP="00741F85">
      <w:pPr>
        <w:pStyle w:val="PL"/>
      </w:pPr>
      <w:r>
        <w:t xml:space="preserve">        - FAILURE_NEXT_HOP: Unsuccessful delivery to the next hop.</w:t>
      </w:r>
    </w:p>
    <w:p w14:paraId="228B5ECB" w14:textId="77777777" w:rsidR="00741F85" w:rsidRDefault="00741F85" w:rsidP="00741F85">
      <w:pPr>
        <w:pStyle w:val="PL"/>
      </w:pPr>
      <w:r>
        <w:t xml:space="preserve">        - FAILURE_TIMEOUT: Unsuccessful delivery due to timeout. </w:t>
      </w:r>
    </w:p>
    <w:p w14:paraId="57C0515C" w14:textId="77777777" w:rsidR="00741F85" w:rsidRDefault="00741F85" w:rsidP="00741F85">
      <w:pPr>
        <w:pStyle w:val="PL"/>
      </w:pPr>
      <w:r>
        <w:t xml:space="preserve">        - FAILURE_TEMPORARILY_NOT_REACHABLE: The SCEF has been informed that the UE is temporarily not reachable without buffering the data.</w:t>
      </w:r>
    </w:p>
    <w:p w14:paraId="07FE186F" w14:textId="77777777" w:rsidR="00741F85" w:rsidRDefault="00741F85" w:rsidP="00741F85">
      <w:pPr>
        <w:pStyle w:val="PL"/>
      </w:pPr>
      <w:r>
        <w:t xml:space="preserve">      readOnly: true</w:t>
      </w:r>
    </w:p>
    <w:p w14:paraId="39FBFDEA" w14:textId="77777777" w:rsidR="00741F85" w:rsidRDefault="00741F85" w:rsidP="00741F85">
      <w:pPr>
        <w:pStyle w:val="PL"/>
      </w:pPr>
      <w:r>
        <w:t xml:space="preserve">    NiddStatus:</w:t>
      </w:r>
    </w:p>
    <w:p w14:paraId="1348DE91" w14:textId="77777777" w:rsidR="00741F85" w:rsidRDefault="00741F85" w:rsidP="00741F85">
      <w:pPr>
        <w:pStyle w:val="PL"/>
      </w:pPr>
      <w:r>
        <w:t xml:space="preserve">      anyOf:</w:t>
      </w:r>
    </w:p>
    <w:p w14:paraId="6D8F0B02" w14:textId="77777777" w:rsidR="00741F85" w:rsidRDefault="00741F85" w:rsidP="00741F85">
      <w:pPr>
        <w:pStyle w:val="PL"/>
      </w:pPr>
      <w:r>
        <w:t xml:space="preserve">      - type: string</w:t>
      </w:r>
    </w:p>
    <w:p w14:paraId="23A63D9F" w14:textId="77777777" w:rsidR="00741F85" w:rsidRDefault="00741F85" w:rsidP="00741F85">
      <w:pPr>
        <w:pStyle w:val="PL"/>
      </w:pPr>
      <w:r>
        <w:t xml:space="preserve">        enum:</w:t>
      </w:r>
    </w:p>
    <w:p w14:paraId="3B96B3D6" w14:textId="77777777" w:rsidR="00741F85" w:rsidRDefault="00741F85" w:rsidP="00741F85">
      <w:pPr>
        <w:pStyle w:val="PL"/>
      </w:pPr>
      <w:r>
        <w:t xml:space="preserve">          - ACTIVE</w:t>
      </w:r>
    </w:p>
    <w:p w14:paraId="1F7DDFA0" w14:textId="77777777" w:rsidR="00741F85" w:rsidRDefault="00741F85" w:rsidP="00741F85">
      <w:pPr>
        <w:pStyle w:val="PL"/>
      </w:pPr>
      <w:r>
        <w:t xml:space="preserve">          - TERMINATED_UE_NOT_AUTHORIZED</w:t>
      </w:r>
    </w:p>
    <w:p w14:paraId="3AF8D085" w14:textId="77777777" w:rsidR="00741F85" w:rsidRDefault="00741F85" w:rsidP="00741F85">
      <w:pPr>
        <w:pStyle w:val="PL"/>
      </w:pPr>
      <w:r>
        <w:t xml:space="preserve">          - TERMINATED</w:t>
      </w:r>
    </w:p>
    <w:p w14:paraId="76645E85" w14:textId="77777777" w:rsidR="00741F85" w:rsidRDefault="00741F85" w:rsidP="00741F85">
      <w:pPr>
        <w:pStyle w:val="PL"/>
      </w:pPr>
      <w:r>
        <w:t xml:space="preserve">          - RDS_PORT_UNKNOWN</w:t>
      </w:r>
    </w:p>
    <w:p w14:paraId="038B1D37" w14:textId="77777777" w:rsidR="00741F85" w:rsidRDefault="00741F85" w:rsidP="00741F85">
      <w:pPr>
        <w:pStyle w:val="PL"/>
      </w:pPr>
      <w:r>
        <w:t xml:space="preserve">      - type: string</w:t>
      </w:r>
    </w:p>
    <w:p w14:paraId="0AEC7511" w14:textId="77777777" w:rsidR="00741F85" w:rsidRDefault="00741F85" w:rsidP="00741F85">
      <w:pPr>
        <w:pStyle w:val="PL"/>
      </w:pPr>
      <w:r>
        <w:t xml:space="preserve">        description: &gt;</w:t>
      </w:r>
    </w:p>
    <w:p w14:paraId="2C53B57D" w14:textId="77777777" w:rsidR="00741F85" w:rsidRDefault="00741F85" w:rsidP="00741F85">
      <w:pPr>
        <w:pStyle w:val="PL"/>
      </w:pPr>
      <w:r>
        <w:t xml:space="preserve">          This string provides forward-compatibility with future</w:t>
      </w:r>
    </w:p>
    <w:p w14:paraId="22664B9D" w14:textId="77777777" w:rsidR="00741F85" w:rsidRDefault="00741F85" w:rsidP="00741F85">
      <w:pPr>
        <w:pStyle w:val="PL"/>
      </w:pPr>
      <w:r>
        <w:t xml:space="preserve">          extensions to the enumeration but is not used to encode</w:t>
      </w:r>
    </w:p>
    <w:p w14:paraId="496F7949" w14:textId="77777777" w:rsidR="00741F85" w:rsidRDefault="00741F85" w:rsidP="00741F85">
      <w:pPr>
        <w:pStyle w:val="PL"/>
      </w:pPr>
      <w:r>
        <w:t xml:space="preserve">          content defined in the present version of this API.</w:t>
      </w:r>
    </w:p>
    <w:p w14:paraId="548CC8A6" w14:textId="77777777" w:rsidR="00741F85" w:rsidRDefault="00741F85" w:rsidP="00741F85">
      <w:pPr>
        <w:pStyle w:val="PL"/>
      </w:pPr>
      <w:r>
        <w:t xml:space="preserve">      description: &gt;</w:t>
      </w:r>
    </w:p>
    <w:p w14:paraId="37FA6E0F" w14:textId="77777777" w:rsidR="00741F85" w:rsidRDefault="00741F85" w:rsidP="00741F85">
      <w:pPr>
        <w:pStyle w:val="PL"/>
      </w:pPr>
      <w:r>
        <w:t xml:space="preserve">        Possible values are</w:t>
      </w:r>
    </w:p>
    <w:p w14:paraId="1D5D028E" w14:textId="77777777" w:rsidR="00741F85" w:rsidRDefault="00741F85" w:rsidP="00741F85">
      <w:pPr>
        <w:pStyle w:val="PL"/>
      </w:pPr>
      <w:r>
        <w:t xml:space="preserve">        - ACTIVE: The NIDD configuration is active.</w:t>
      </w:r>
    </w:p>
    <w:p w14:paraId="1437B18B" w14:textId="77777777" w:rsidR="00741F85" w:rsidRDefault="00741F85" w:rsidP="00741F85">
      <w:pPr>
        <w:pStyle w:val="PL"/>
      </w:pPr>
      <w:r>
        <w:t xml:space="preserve">        - TERMINATED_UE_NOT_AUTHORIZED: The NIDD configuration was terminated because the UE´s authorisation was revoked.</w:t>
      </w:r>
    </w:p>
    <w:p w14:paraId="37A2DE90" w14:textId="77777777" w:rsidR="00741F85" w:rsidRDefault="00741F85" w:rsidP="00741F85">
      <w:pPr>
        <w:pStyle w:val="PL"/>
      </w:pPr>
      <w:r>
        <w:t xml:space="preserve">        - TERMINATED: The NIDD configuration was terminated.</w:t>
      </w:r>
    </w:p>
    <w:p w14:paraId="7E411592" w14:textId="77777777" w:rsidR="00741F85" w:rsidRDefault="00741F85" w:rsidP="00741F85">
      <w:pPr>
        <w:pStyle w:val="PL"/>
      </w:pPr>
      <w:r>
        <w:t xml:space="preserve">        - RDS_PORT_UNKNOWN: The RDS port is unknown.</w:t>
      </w:r>
    </w:p>
    <w:p w14:paraId="21E58B63" w14:textId="77777777" w:rsidR="00741F85" w:rsidRDefault="00741F85" w:rsidP="00741F85">
      <w:pPr>
        <w:pStyle w:val="PL"/>
      </w:pPr>
      <w:r>
        <w:t xml:space="preserve">      readOnly: true</w:t>
      </w:r>
    </w:p>
    <w:p w14:paraId="7E21067D" w14:textId="77777777" w:rsidR="00741F85" w:rsidRDefault="00741F85" w:rsidP="00741F85">
      <w:pPr>
        <w:pStyle w:val="PL"/>
      </w:pPr>
      <w:r>
        <w:t xml:space="preserve">    ManageEntity:</w:t>
      </w:r>
    </w:p>
    <w:p w14:paraId="5402EC16" w14:textId="77777777" w:rsidR="00741F85" w:rsidRDefault="00741F85" w:rsidP="00741F85">
      <w:pPr>
        <w:pStyle w:val="PL"/>
      </w:pPr>
      <w:r>
        <w:t xml:space="preserve">      anyOf:</w:t>
      </w:r>
    </w:p>
    <w:p w14:paraId="0F27D971" w14:textId="77777777" w:rsidR="00741F85" w:rsidRDefault="00741F85" w:rsidP="00741F85">
      <w:pPr>
        <w:pStyle w:val="PL"/>
      </w:pPr>
      <w:r>
        <w:t xml:space="preserve">      - type: string</w:t>
      </w:r>
    </w:p>
    <w:p w14:paraId="06CD888A" w14:textId="77777777" w:rsidR="00741F85" w:rsidRDefault="00741F85" w:rsidP="00741F85">
      <w:pPr>
        <w:pStyle w:val="PL"/>
      </w:pPr>
      <w:r>
        <w:t xml:space="preserve">        enum:</w:t>
      </w:r>
    </w:p>
    <w:p w14:paraId="15FBCA5C" w14:textId="77777777" w:rsidR="00741F85" w:rsidRDefault="00741F85" w:rsidP="00741F85">
      <w:pPr>
        <w:pStyle w:val="PL"/>
      </w:pPr>
      <w:r>
        <w:t xml:space="preserve">          - UE</w:t>
      </w:r>
    </w:p>
    <w:p w14:paraId="778EF60C" w14:textId="77777777" w:rsidR="00741F85" w:rsidRDefault="00741F85" w:rsidP="00741F85">
      <w:pPr>
        <w:pStyle w:val="PL"/>
      </w:pPr>
      <w:r>
        <w:t xml:space="preserve">          - AS</w:t>
      </w:r>
    </w:p>
    <w:p w14:paraId="42822744" w14:textId="77777777" w:rsidR="00741F85" w:rsidRDefault="00741F85" w:rsidP="00741F85">
      <w:pPr>
        <w:pStyle w:val="PL"/>
      </w:pPr>
      <w:r>
        <w:t xml:space="preserve">      - type: string</w:t>
      </w:r>
    </w:p>
    <w:p w14:paraId="16292DC1" w14:textId="77777777" w:rsidR="00741F85" w:rsidRDefault="00741F85" w:rsidP="00741F85">
      <w:pPr>
        <w:pStyle w:val="PL"/>
      </w:pPr>
      <w:r>
        <w:t xml:space="preserve">        description: &gt;</w:t>
      </w:r>
    </w:p>
    <w:p w14:paraId="44CCF49E" w14:textId="77777777" w:rsidR="00741F85" w:rsidRDefault="00741F85" w:rsidP="00741F85">
      <w:pPr>
        <w:pStyle w:val="PL"/>
      </w:pPr>
      <w:r>
        <w:t xml:space="preserve">          This string provides forward-compatibility with future</w:t>
      </w:r>
    </w:p>
    <w:p w14:paraId="05D13163" w14:textId="77777777" w:rsidR="00741F85" w:rsidRDefault="00741F85" w:rsidP="00741F85">
      <w:pPr>
        <w:pStyle w:val="PL"/>
      </w:pPr>
      <w:r>
        <w:t xml:space="preserve">          extensions to the enumeration but is not used to encode</w:t>
      </w:r>
    </w:p>
    <w:p w14:paraId="45604A3A" w14:textId="77777777" w:rsidR="00741F85" w:rsidRDefault="00741F85" w:rsidP="00741F85">
      <w:pPr>
        <w:pStyle w:val="PL"/>
      </w:pPr>
      <w:r>
        <w:t xml:space="preserve">          content defined in the present version of this API.</w:t>
      </w:r>
    </w:p>
    <w:p w14:paraId="1A0C73CE" w14:textId="77777777" w:rsidR="00741F85" w:rsidRDefault="00741F85" w:rsidP="00741F85">
      <w:pPr>
        <w:pStyle w:val="PL"/>
      </w:pPr>
      <w:r>
        <w:t xml:space="preserve">      description: &gt;</w:t>
      </w:r>
    </w:p>
    <w:p w14:paraId="6AC36C6B" w14:textId="77777777" w:rsidR="00741F85" w:rsidRDefault="00741F85" w:rsidP="00741F85">
      <w:pPr>
        <w:pStyle w:val="PL"/>
      </w:pPr>
      <w:r>
        <w:t xml:space="preserve">        Possible values are</w:t>
      </w:r>
    </w:p>
    <w:p w14:paraId="662322C1" w14:textId="77777777" w:rsidR="00741F85" w:rsidRDefault="00741F85" w:rsidP="00741F85">
      <w:pPr>
        <w:pStyle w:val="PL"/>
      </w:pPr>
      <w:r>
        <w:t xml:space="preserve">        - UE: Representing the UE.</w:t>
      </w:r>
    </w:p>
    <w:p w14:paraId="6CF936CE" w14:textId="77777777" w:rsidR="00741F85" w:rsidRDefault="00741F85" w:rsidP="00741F85">
      <w:pPr>
        <w:pStyle w:val="PL"/>
      </w:pPr>
      <w:r>
        <w:t xml:space="preserve">        - AS: Representing the Application Server.</w:t>
      </w:r>
    </w:p>
    <w:p w14:paraId="2FB85DDF" w14:textId="77777777" w:rsidR="00741F85" w:rsidRDefault="00741F85" w:rsidP="00741F85">
      <w:pPr>
        <w:pStyle w:val="PL"/>
      </w:pPr>
      <w:r>
        <w:t xml:space="preserve">      readOnly: true</w:t>
      </w:r>
    </w:p>
    <w:p w14:paraId="4EF5F02E" w14:textId="77777777" w:rsidR="00741F85" w:rsidRDefault="00741F85" w:rsidP="00741F85">
      <w:pPr>
        <w:pStyle w:val="PL"/>
      </w:pPr>
      <w:r>
        <w:t xml:space="preserve">    NiddConfigurationPatch:</w:t>
      </w:r>
    </w:p>
    <w:p w14:paraId="4C0BE914" w14:textId="77777777" w:rsidR="00741F85" w:rsidRDefault="00741F85" w:rsidP="00741F85">
      <w:pPr>
        <w:pStyle w:val="PL"/>
      </w:pPr>
      <w:r>
        <w:t xml:space="preserve">      type: object</w:t>
      </w:r>
    </w:p>
    <w:p w14:paraId="7FF99255" w14:textId="77777777" w:rsidR="00741F85" w:rsidRDefault="00741F85" w:rsidP="00741F85">
      <w:pPr>
        <w:pStyle w:val="PL"/>
      </w:pPr>
      <w:r>
        <w:t xml:space="preserve">      properties:</w:t>
      </w:r>
    </w:p>
    <w:p w14:paraId="246FC091" w14:textId="77777777" w:rsidR="00741F85" w:rsidRDefault="00741F85" w:rsidP="00741F85">
      <w:pPr>
        <w:pStyle w:val="PL"/>
      </w:pPr>
      <w:r>
        <w:t xml:space="preserve">        duration:</w:t>
      </w:r>
    </w:p>
    <w:p w14:paraId="6E3B2D8D" w14:textId="77777777" w:rsidR="00741F85" w:rsidRDefault="00741F85" w:rsidP="00741F85">
      <w:pPr>
        <w:pStyle w:val="PL"/>
      </w:pPr>
      <w:r>
        <w:t xml:space="preserve">          $ref: 'TS29122_CommonData.yaml#/components/schemas/DateTimeRm'</w:t>
      </w:r>
    </w:p>
    <w:p w14:paraId="6F4F60DF" w14:textId="77777777" w:rsidR="00741F85" w:rsidRDefault="00741F85" w:rsidP="00741F85">
      <w:pPr>
        <w:pStyle w:val="PL"/>
      </w:pPr>
      <w:r>
        <w:t xml:space="preserve">        reliableDataService:</w:t>
      </w:r>
    </w:p>
    <w:p w14:paraId="53444585" w14:textId="77777777" w:rsidR="00741F85" w:rsidRDefault="00741F85" w:rsidP="00741F85">
      <w:pPr>
        <w:pStyle w:val="PL"/>
      </w:pPr>
      <w:r>
        <w:t xml:space="preserve">          type: boolean</w:t>
      </w:r>
    </w:p>
    <w:p w14:paraId="7D2BD88D" w14:textId="77777777" w:rsidR="00741F85" w:rsidRDefault="00741F85" w:rsidP="00741F85">
      <w:pPr>
        <w:pStyle w:val="PL"/>
      </w:pPr>
      <w:r>
        <w:t xml:space="preserve">          description: The reliable data service (as defined in subclause 4.5.15.3 of 3GPP TS 23.682) to indicate if a reliable data service acknowledgment is enabled or not.</w:t>
      </w:r>
    </w:p>
    <w:p w14:paraId="161FA63E" w14:textId="77777777" w:rsidR="00741F85" w:rsidRDefault="00741F85" w:rsidP="00741F85">
      <w:pPr>
        <w:pStyle w:val="PL"/>
      </w:pPr>
      <w:r>
        <w:t xml:space="preserve">          nullable: true</w:t>
      </w:r>
    </w:p>
    <w:p w14:paraId="5739464E" w14:textId="77777777" w:rsidR="00741F85" w:rsidRDefault="00741F85" w:rsidP="00741F85">
      <w:pPr>
        <w:pStyle w:val="PL"/>
      </w:pPr>
      <w:r>
        <w:t xml:space="preserve">        rdsPorts:</w:t>
      </w:r>
    </w:p>
    <w:p w14:paraId="4B4AF780" w14:textId="77777777" w:rsidR="00741F85" w:rsidRDefault="00741F85" w:rsidP="00741F85">
      <w:pPr>
        <w:pStyle w:val="PL"/>
      </w:pPr>
      <w:r>
        <w:t xml:space="preserve">          type: array</w:t>
      </w:r>
    </w:p>
    <w:p w14:paraId="1605C930" w14:textId="77777777" w:rsidR="00741F85" w:rsidRDefault="00741F85" w:rsidP="00741F85">
      <w:pPr>
        <w:pStyle w:val="PL"/>
      </w:pPr>
      <w:r>
        <w:t xml:space="preserve">          items:</w:t>
      </w:r>
    </w:p>
    <w:p w14:paraId="7703E830" w14:textId="77777777" w:rsidR="00741F85" w:rsidRDefault="00741F85" w:rsidP="00741F85">
      <w:pPr>
        <w:pStyle w:val="PL"/>
      </w:pPr>
      <w:r>
        <w:t xml:space="preserve">            $ref: '#/components/schemas/RdsPort'</w:t>
      </w:r>
    </w:p>
    <w:p w14:paraId="6BEF6AA7" w14:textId="77777777" w:rsidR="00741F85" w:rsidRDefault="00741F85" w:rsidP="00741F85">
      <w:pPr>
        <w:pStyle w:val="PL"/>
      </w:pPr>
      <w:r>
        <w:t xml:space="preserve">          minItems: 1</w:t>
      </w:r>
    </w:p>
    <w:p w14:paraId="5ADB7430" w14:textId="77777777" w:rsidR="00741F85" w:rsidRDefault="00741F85" w:rsidP="00741F85">
      <w:pPr>
        <w:pStyle w:val="PL"/>
      </w:pPr>
      <w:r>
        <w:t xml:space="preserve">          description: Indicates the static port configuration that is used for reliable data transfer between specific applications using RDS (as defined in subclause 5.2.4 and 5.2.5 of 3GPP TS 24.250).</w:t>
      </w:r>
    </w:p>
    <w:p w14:paraId="30054874" w14:textId="77777777" w:rsidR="00741F85" w:rsidRDefault="00741F85" w:rsidP="00741F85">
      <w:pPr>
        <w:pStyle w:val="PL"/>
      </w:pPr>
      <w:r>
        <w:t xml:space="preserve">        pdnEstablishmentOption:</w:t>
      </w:r>
    </w:p>
    <w:p w14:paraId="55B95D03" w14:textId="77777777" w:rsidR="00741F85" w:rsidRDefault="00741F85" w:rsidP="00741F85">
      <w:pPr>
        <w:pStyle w:val="PL"/>
      </w:pPr>
      <w:r>
        <w:t xml:space="preserve">          $ref: '#/components/schemas/PdnEstablishmentOptionsRm'</w:t>
      </w:r>
    </w:p>
    <w:p w14:paraId="784D68FA" w14:textId="77777777" w:rsidR="00741F85" w:rsidRDefault="00741F85">
      <w:pPr>
        <w:rPr>
          <w:noProof/>
        </w:rPr>
      </w:pPr>
    </w:p>
    <w:sectPr w:rsidR="00741F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E4378" w14:textId="77777777" w:rsidR="00B3335E" w:rsidRDefault="00B3335E">
      <w:r>
        <w:separator/>
      </w:r>
    </w:p>
  </w:endnote>
  <w:endnote w:type="continuationSeparator" w:id="0">
    <w:p w14:paraId="77B534DA" w14:textId="77777777" w:rsidR="00B3335E" w:rsidRDefault="00B33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14D0B" w14:textId="77777777" w:rsidR="00B3335E" w:rsidRDefault="00B3335E">
      <w:r>
        <w:separator/>
      </w:r>
    </w:p>
  </w:footnote>
  <w:footnote w:type="continuationSeparator" w:id="0">
    <w:p w14:paraId="78A3A6DD" w14:textId="77777777" w:rsidR="00B3335E" w:rsidRDefault="00B33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6196B" w14:textId="77777777" w:rsidR="00B3335E" w:rsidRDefault="00B33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9514B" w14:textId="77777777" w:rsidR="00B3335E" w:rsidRDefault="00B333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66AC" w14:textId="77777777" w:rsidR="00B3335E" w:rsidRDefault="00B333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9A143" w14:textId="77777777" w:rsidR="00B3335E" w:rsidRDefault="00B3335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Michael">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0057"/>
    <w:rsid w:val="00256FFE"/>
    <w:rsid w:val="0026004D"/>
    <w:rsid w:val="002640DD"/>
    <w:rsid w:val="002660EA"/>
    <w:rsid w:val="00275D12"/>
    <w:rsid w:val="00284FEB"/>
    <w:rsid w:val="002860C4"/>
    <w:rsid w:val="0029265D"/>
    <w:rsid w:val="002B5741"/>
    <w:rsid w:val="00305409"/>
    <w:rsid w:val="003609EF"/>
    <w:rsid w:val="0036231A"/>
    <w:rsid w:val="00374DD4"/>
    <w:rsid w:val="003C7952"/>
    <w:rsid w:val="003E1A36"/>
    <w:rsid w:val="00407A05"/>
    <w:rsid w:val="00410371"/>
    <w:rsid w:val="004242F1"/>
    <w:rsid w:val="00490259"/>
    <w:rsid w:val="00495A14"/>
    <w:rsid w:val="00496D96"/>
    <w:rsid w:val="004B75B7"/>
    <w:rsid w:val="0051580D"/>
    <w:rsid w:val="00547111"/>
    <w:rsid w:val="00573AD4"/>
    <w:rsid w:val="00592D74"/>
    <w:rsid w:val="005E2C44"/>
    <w:rsid w:val="00621188"/>
    <w:rsid w:val="006257ED"/>
    <w:rsid w:val="00695808"/>
    <w:rsid w:val="006B46FB"/>
    <w:rsid w:val="006B6645"/>
    <w:rsid w:val="006E21FB"/>
    <w:rsid w:val="00741F85"/>
    <w:rsid w:val="007747FE"/>
    <w:rsid w:val="00792342"/>
    <w:rsid w:val="007977A8"/>
    <w:rsid w:val="007B512A"/>
    <w:rsid w:val="007C2097"/>
    <w:rsid w:val="007D6A07"/>
    <w:rsid w:val="007F7259"/>
    <w:rsid w:val="008040A8"/>
    <w:rsid w:val="008279FA"/>
    <w:rsid w:val="008626E7"/>
    <w:rsid w:val="00870EE7"/>
    <w:rsid w:val="008863B9"/>
    <w:rsid w:val="008A45A6"/>
    <w:rsid w:val="008F686C"/>
    <w:rsid w:val="0090405A"/>
    <w:rsid w:val="009148DE"/>
    <w:rsid w:val="00941E30"/>
    <w:rsid w:val="009777D9"/>
    <w:rsid w:val="00991B88"/>
    <w:rsid w:val="009A5753"/>
    <w:rsid w:val="009A579D"/>
    <w:rsid w:val="009E3297"/>
    <w:rsid w:val="009F734F"/>
    <w:rsid w:val="00A246B6"/>
    <w:rsid w:val="00A47E70"/>
    <w:rsid w:val="00A50CF0"/>
    <w:rsid w:val="00A7671C"/>
    <w:rsid w:val="00A81B32"/>
    <w:rsid w:val="00AA2CBC"/>
    <w:rsid w:val="00AC5820"/>
    <w:rsid w:val="00AD1CD8"/>
    <w:rsid w:val="00B258BB"/>
    <w:rsid w:val="00B33089"/>
    <w:rsid w:val="00B3335E"/>
    <w:rsid w:val="00B67B97"/>
    <w:rsid w:val="00B968C8"/>
    <w:rsid w:val="00BA3EC5"/>
    <w:rsid w:val="00BA51D9"/>
    <w:rsid w:val="00BB5DFC"/>
    <w:rsid w:val="00BD279D"/>
    <w:rsid w:val="00BD6BB8"/>
    <w:rsid w:val="00C66BA2"/>
    <w:rsid w:val="00C95985"/>
    <w:rsid w:val="00CC5026"/>
    <w:rsid w:val="00CC68D0"/>
    <w:rsid w:val="00D03F9A"/>
    <w:rsid w:val="00D06D51"/>
    <w:rsid w:val="00D13A3D"/>
    <w:rsid w:val="00D24991"/>
    <w:rsid w:val="00D50255"/>
    <w:rsid w:val="00D66520"/>
    <w:rsid w:val="00DE34CF"/>
    <w:rsid w:val="00E13F3D"/>
    <w:rsid w:val="00E34898"/>
    <w:rsid w:val="00E476A8"/>
    <w:rsid w:val="00EB09B7"/>
    <w:rsid w:val="00EE7D7C"/>
    <w:rsid w:val="00F2487A"/>
    <w:rsid w:val="00F25D98"/>
    <w:rsid w:val="00F300FB"/>
    <w:rsid w:val="00F35BF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87D1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265D"/>
    <w:rPr>
      <w:rFonts w:ascii="Times New Roman" w:hAnsi="Times New Roman"/>
      <w:lang w:val="en-GB" w:eastAsia="en-US"/>
    </w:rPr>
  </w:style>
  <w:style w:type="character" w:customStyle="1" w:styleId="THChar">
    <w:name w:val="TH Char"/>
    <w:link w:val="TH"/>
    <w:qFormat/>
    <w:rsid w:val="0029265D"/>
    <w:rPr>
      <w:rFonts w:ascii="Arial" w:hAnsi="Arial"/>
      <w:b/>
      <w:lang w:val="en-GB" w:eastAsia="en-US"/>
    </w:rPr>
  </w:style>
  <w:style w:type="character" w:customStyle="1" w:styleId="TAHChar">
    <w:name w:val="TAH Char"/>
    <w:link w:val="TAH"/>
    <w:rsid w:val="0029265D"/>
    <w:rPr>
      <w:rFonts w:ascii="Arial" w:hAnsi="Arial"/>
      <w:b/>
      <w:sz w:val="18"/>
      <w:lang w:val="en-GB" w:eastAsia="en-US"/>
    </w:rPr>
  </w:style>
  <w:style w:type="character" w:customStyle="1" w:styleId="TALChar">
    <w:name w:val="TAL Char"/>
    <w:link w:val="TAL"/>
    <w:qFormat/>
    <w:rsid w:val="0029265D"/>
    <w:rPr>
      <w:rFonts w:ascii="Arial" w:hAnsi="Arial"/>
      <w:sz w:val="18"/>
      <w:lang w:val="en-GB" w:eastAsia="en-US"/>
    </w:rPr>
  </w:style>
  <w:style w:type="character" w:customStyle="1" w:styleId="TANChar">
    <w:name w:val="TAN Char"/>
    <w:link w:val="TAN"/>
    <w:qFormat/>
    <w:rsid w:val="0029265D"/>
    <w:rPr>
      <w:rFonts w:ascii="Arial" w:hAnsi="Arial"/>
      <w:sz w:val="18"/>
      <w:lang w:val="en-GB" w:eastAsia="en-US"/>
    </w:rPr>
  </w:style>
  <w:style w:type="character" w:customStyle="1" w:styleId="CommentTextChar">
    <w:name w:val="Comment Text Char"/>
    <w:link w:val="CommentText"/>
    <w:rsid w:val="0029265D"/>
    <w:rPr>
      <w:rFonts w:ascii="Times New Roman" w:hAnsi="Times New Roman"/>
      <w:lang w:val="en-GB" w:eastAsia="en-US"/>
    </w:rPr>
  </w:style>
  <w:style w:type="character" w:customStyle="1" w:styleId="PLChar">
    <w:name w:val="PL Char"/>
    <w:link w:val="PL"/>
    <w:qFormat/>
    <w:rsid w:val="00741F8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5FE24E-D141-428A-812B-E32CF2ACE96E}">
  <ds:schemaRefs>
    <ds:schemaRef ds:uri="http://schemas.microsoft.com/sharepoint/v3/contenttype/forms"/>
  </ds:schemaRefs>
</ds:datastoreItem>
</file>

<file path=customXml/itemProps2.xml><?xml version="1.0" encoding="utf-8"?>
<ds:datastoreItem xmlns:ds="http://schemas.openxmlformats.org/officeDocument/2006/customXml" ds:itemID="{18F69DCA-A28A-48E6-BBCD-9F0A2CA024A5}">
  <ds:schemaRefs>
    <ds:schemaRef ds:uri="http://schemas.microsoft.com/office/2006/documentManagement/types"/>
    <ds:schemaRef ds:uri="http://purl.org/dc/elements/1.1/"/>
    <ds:schemaRef ds:uri="http://schemas.openxmlformats.org/package/2006/metadata/core-properties"/>
    <ds:schemaRef ds:uri="http://purl.org/dc/dcmitype/"/>
    <ds:schemaRef ds:uri="d78def48-27c6-4979-bba9-c862a2df76a0"/>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CE7C879-C557-4914-9E31-53DE547AA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19</Pages>
  <Words>4563</Words>
  <Characters>49304</Characters>
  <Application>Microsoft Office Word</Application>
  <DocSecurity>0</DocSecurity>
  <Lines>410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cp:lastModifiedBy>
  <cp:revision>14</cp:revision>
  <cp:lastPrinted>1900-01-01T05:00:00Z</cp:lastPrinted>
  <dcterms:created xsi:type="dcterms:W3CDTF">2018-11-05T09:14:00Z</dcterms:created>
  <dcterms:modified xsi:type="dcterms:W3CDTF">2020-08-10T17:55:00Z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