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47116A54"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w:t>
      </w:r>
      <w:r w:rsidR="00415D82">
        <w:rPr>
          <w:b/>
          <w:noProof/>
          <w:sz w:val="24"/>
        </w:rPr>
        <w:t>8</w:t>
      </w:r>
      <w:r>
        <w:rPr>
          <w:b/>
          <w:noProof/>
          <w:sz w:val="24"/>
        </w:rPr>
        <w:t>-e</w:t>
      </w:r>
      <w:r w:rsidRPr="00C226A3">
        <w:rPr>
          <w:b/>
          <w:noProof/>
          <w:sz w:val="24"/>
        </w:rPr>
        <w:tab/>
      </w:r>
      <w:r w:rsidR="008F085C" w:rsidRPr="008F085C">
        <w:rPr>
          <w:b/>
          <w:i/>
          <w:noProof/>
          <w:sz w:val="28"/>
        </w:rPr>
        <w:t>R3-204146</w:t>
      </w:r>
    </w:p>
    <w:p w14:paraId="25AE16F5" w14:textId="7E35C940" w:rsidR="002F3DE7" w:rsidRDefault="002F3DE7" w:rsidP="002F3DE7">
      <w:pPr>
        <w:pStyle w:val="CRCoverPage"/>
        <w:tabs>
          <w:tab w:val="right" w:pos="9639"/>
        </w:tabs>
        <w:spacing w:after="0"/>
        <w:rPr>
          <w:b/>
          <w:noProof/>
          <w:sz w:val="24"/>
        </w:rPr>
      </w:pPr>
      <w:r>
        <w:rPr>
          <w:rFonts w:cs="Arial"/>
          <w:b/>
          <w:bCs/>
          <w:sz w:val="24"/>
          <w:szCs w:val="24"/>
        </w:rPr>
        <w:t xml:space="preserve">E-Meeting, </w:t>
      </w:r>
      <w:r w:rsidR="00415D82">
        <w:rPr>
          <w:rFonts w:cs="Arial"/>
          <w:b/>
          <w:bCs/>
          <w:sz w:val="24"/>
          <w:szCs w:val="24"/>
        </w:rPr>
        <w:t>1</w:t>
      </w:r>
      <w:r>
        <w:rPr>
          <w:rFonts w:cs="Arial"/>
          <w:b/>
          <w:bCs/>
          <w:sz w:val="24"/>
          <w:szCs w:val="24"/>
        </w:rPr>
        <w:t xml:space="preserve">– </w:t>
      </w:r>
      <w:r w:rsidR="00415D82">
        <w:rPr>
          <w:rFonts w:cs="Arial"/>
          <w:b/>
          <w:bCs/>
          <w:sz w:val="24"/>
          <w:szCs w:val="24"/>
        </w:rPr>
        <w:t>1</w:t>
      </w:r>
      <w:r w:rsidR="000E130C">
        <w:rPr>
          <w:rFonts w:cs="Arial"/>
          <w:b/>
          <w:bCs/>
          <w:sz w:val="24"/>
          <w:szCs w:val="24"/>
        </w:rPr>
        <w:t>1</w:t>
      </w:r>
      <w:r w:rsidR="00415D82">
        <w:rPr>
          <w:rFonts w:cs="Arial"/>
          <w:b/>
          <w:bCs/>
          <w:sz w:val="24"/>
          <w:szCs w:val="24"/>
        </w:rPr>
        <w:t xml:space="preserve"> June</w:t>
      </w:r>
      <w:r>
        <w:rPr>
          <w:rFonts w:cs="Arial"/>
          <w:b/>
          <w:bCs/>
          <w:sz w:val="24"/>
          <w:szCs w:val="24"/>
        </w:rPr>
        <w:t>, 2020</w:t>
      </w:r>
    </w:p>
    <w:p w14:paraId="1CA524CC" w14:textId="77777777" w:rsidR="00A13149" w:rsidRPr="007D3E81" w:rsidRDefault="00A13149" w:rsidP="00A13149">
      <w:pPr>
        <w:pStyle w:val="a8"/>
        <w:jc w:val="both"/>
        <w:rPr>
          <w:rFonts w:eastAsia="宋体"/>
          <w:b w:val="0"/>
          <w:i w:val="0"/>
          <w:sz w:val="24"/>
          <w:lang w:eastAsia="zh-CN"/>
        </w:rPr>
      </w:pPr>
    </w:p>
    <w:p w14:paraId="0681746A" w14:textId="68C4D818"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3A7D" w:rsidRPr="00BA3A7D">
        <w:rPr>
          <w:rFonts w:ascii="Arial" w:hAnsi="Arial"/>
          <w:sz w:val="24"/>
          <w:lang w:eastAsia="zh-CN"/>
        </w:rPr>
        <w:t>(TP for RACS BL CR for TS 36.413): Signalling UE capability identity</w:t>
      </w:r>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6BE9B681" w14:textId="0C77F59A"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FA297F" w:rsidRPr="00974F51">
        <w:rPr>
          <w:rFonts w:ascii="Arial" w:hAnsi="Arial"/>
          <w:sz w:val="24"/>
        </w:rPr>
        <w:t>18.2</w:t>
      </w:r>
    </w:p>
    <w:p w14:paraId="14D4EDD2" w14:textId="1E2AB2DD" w:rsidR="00A13149" w:rsidRPr="00892A9A" w:rsidRDefault="00A13149" w:rsidP="00A13149">
      <w:pPr>
        <w:tabs>
          <w:tab w:val="left" w:pos="1985"/>
        </w:tabs>
        <w:spacing w:afterLines="60" w:after="144" w:line="240" w:lineRule="auto"/>
        <w:rPr>
          <w:rFonts w:ascii="Arial" w:hAnsi="Arial" w:cs="Arial"/>
          <w:b/>
          <w:bCs/>
          <w:sz w:val="24"/>
          <w:lang w:val="en-US"/>
        </w:rPr>
      </w:pPr>
      <w:r w:rsidRPr="007D3E81">
        <w:rPr>
          <w:b/>
          <w:sz w:val="24"/>
        </w:rPr>
        <w:t xml:space="preserve">Document </w:t>
      </w:r>
      <w:r>
        <w:rPr>
          <w:b/>
          <w:sz w:val="24"/>
        </w:rPr>
        <w:t>Type</w:t>
      </w:r>
      <w:r w:rsidRPr="007D3E81">
        <w:rPr>
          <w:b/>
          <w:sz w:val="24"/>
        </w:rPr>
        <w:t>:</w:t>
      </w:r>
      <w:r w:rsidRPr="007D3E81">
        <w:rPr>
          <w:sz w:val="24"/>
        </w:rPr>
        <w:tab/>
      </w:r>
      <w:bookmarkEnd w:id="0"/>
      <w:r w:rsidR="0036300C">
        <w:rPr>
          <w:sz w:val="24"/>
        </w:rPr>
        <w:t>Other</w:t>
      </w:r>
      <w:r w:rsidR="00844AC5">
        <w:rPr>
          <w:sz w:val="24"/>
        </w:rPr>
        <w:t xml:space="preserve"> </w:t>
      </w:r>
    </w:p>
    <w:p w14:paraId="36EB2252" w14:textId="5DAE75B9" w:rsidR="006B5B3F" w:rsidRDefault="00D5319E" w:rsidP="0084562F">
      <w:pPr>
        <w:pStyle w:val="1"/>
        <w:numPr>
          <w:ilvl w:val="0"/>
          <w:numId w:val="6"/>
        </w:numPr>
        <w:pBdr>
          <w:top w:val="single" w:sz="12" w:space="4" w:color="auto"/>
        </w:pBdr>
        <w:spacing w:before="0" w:afterLines="60" w:after="144" w:line="240" w:lineRule="auto"/>
      </w:pPr>
      <w:r>
        <w:t>TP for TS 36.413</w:t>
      </w:r>
    </w:p>
    <w:p w14:paraId="0910182B" w14:textId="1C82724F" w:rsidR="00662CEA" w:rsidRDefault="00662CEA" w:rsidP="00662CEA">
      <w:pPr>
        <w:pStyle w:val="Note-Boxed"/>
        <w:pBdr>
          <w:top w:val="single" w:sz="8" w:space="0" w:color="auto" w:shadow="1"/>
        </w:pBdr>
        <w:jc w:val="center"/>
      </w:pPr>
      <w:r w:rsidRPr="00CF09D5">
        <w:t>CHANGE</w:t>
      </w:r>
      <w:r>
        <w:t xml:space="preserve"> START</w:t>
      </w:r>
    </w:p>
    <w:p w14:paraId="23B2BD5E" w14:textId="77777777" w:rsidR="009C30E3" w:rsidRPr="009C30E3" w:rsidRDefault="009C30E3" w:rsidP="009C30E3">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eastAsia="en-GB"/>
        </w:rPr>
      </w:pPr>
      <w:bookmarkStart w:id="1" w:name="_Toc20953323"/>
      <w:bookmarkStart w:id="2" w:name="_Toc29390500"/>
      <w:bookmarkStart w:id="3" w:name="_Toc36551237"/>
      <w:r w:rsidRPr="009C30E3">
        <w:rPr>
          <w:rFonts w:ascii="Arial" w:eastAsia="Times New Roman" w:hAnsi="Arial"/>
          <w:sz w:val="36"/>
          <w:lang w:eastAsia="en-GB"/>
        </w:rPr>
        <w:t>2</w:t>
      </w:r>
      <w:r w:rsidRPr="009C30E3">
        <w:rPr>
          <w:rFonts w:ascii="Arial" w:eastAsia="Times New Roman" w:hAnsi="Arial"/>
          <w:sz w:val="36"/>
          <w:lang w:eastAsia="en-GB"/>
        </w:rPr>
        <w:tab/>
        <w:t>References</w:t>
      </w:r>
      <w:bookmarkEnd w:id="1"/>
      <w:bookmarkEnd w:id="2"/>
      <w:bookmarkEnd w:id="3"/>
    </w:p>
    <w:p w14:paraId="7218C1CE" w14:textId="77777777" w:rsidR="009C30E3" w:rsidRPr="009C30E3" w:rsidRDefault="009C30E3" w:rsidP="009C30E3">
      <w:pPr>
        <w:overflowPunct w:val="0"/>
        <w:autoSpaceDE w:val="0"/>
        <w:autoSpaceDN w:val="0"/>
        <w:adjustRightInd w:val="0"/>
        <w:spacing w:line="240" w:lineRule="auto"/>
        <w:jc w:val="center"/>
        <w:textAlignment w:val="baseline"/>
        <w:rPr>
          <w:rFonts w:eastAsia="宋体"/>
          <w:noProof/>
          <w:sz w:val="20"/>
        </w:rPr>
      </w:pPr>
      <w:r w:rsidRPr="009C30E3">
        <w:rPr>
          <w:rFonts w:eastAsia="宋体"/>
          <w:noProof/>
          <w:sz w:val="20"/>
          <w:highlight w:val="yellow"/>
        </w:rPr>
        <w:t>&lt;&lt;&lt;&lt;&lt;&lt;&lt;&lt;&lt;&lt;&lt;&lt;&lt;&lt;&lt;&lt;&lt;&lt;&lt;&lt; Unmodified Text omitted &gt;&gt;&gt;&gt;&gt;&gt;&gt;&gt;&gt;&gt;&gt;&gt;&gt;&gt;&gt;&gt;&gt;&gt;&gt;&gt;</w:t>
      </w:r>
    </w:p>
    <w:p w14:paraId="56E56A50" w14:textId="5FAF3FEC" w:rsidR="009C30E3" w:rsidRPr="009C30E3" w:rsidRDefault="009C30E3" w:rsidP="009C30E3">
      <w:pPr>
        <w:keepLines/>
        <w:overflowPunct w:val="0"/>
        <w:autoSpaceDE w:val="0"/>
        <w:autoSpaceDN w:val="0"/>
        <w:adjustRightInd w:val="0"/>
        <w:spacing w:line="240" w:lineRule="auto"/>
        <w:ind w:left="1702" w:hanging="1418"/>
        <w:jc w:val="left"/>
        <w:textAlignment w:val="baseline"/>
        <w:rPr>
          <w:rFonts w:eastAsia="Times New Roman"/>
          <w:sz w:val="20"/>
          <w:lang w:eastAsia="en-GB"/>
        </w:rPr>
      </w:pPr>
      <w:r w:rsidRPr="009C30E3">
        <w:rPr>
          <w:rFonts w:eastAsia="Times New Roman"/>
          <w:sz w:val="20"/>
          <w:lang w:eastAsia="en-GB"/>
        </w:rPr>
        <w:t>[</w:t>
      </w:r>
      <w:ins w:id="4" w:author="Huawei" w:date="2020-05-15T15:10:00Z">
        <w:r>
          <w:rPr>
            <w:rFonts w:eastAsia="Times New Roman"/>
            <w:sz w:val="20"/>
            <w:lang w:eastAsia="en-GB"/>
          </w:rPr>
          <w:t>b</w:t>
        </w:r>
      </w:ins>
      <w:r w:rsidRPr="009C30E3">
        <w:rPr>
          <w:rFonts w:eastAsia="Times New Roman"/>
          <w:sz w:val="20"/>
          <w:lang w:eastAsia="en-GB"/>
        </w:rPr>
        <w:t>]</w:t>
      </w:r>
      <w:r w:rsidRPr="009C30E3">
        <w:rPr>
          <w:rFonts w:eastAsia="Times New Roman"/>
          <w:sz w:val="20"/>
          <w:lang w:eastAsia="en-GB"/>
        </w:rPr>
        <w:tab/>
      </w:r>
      <w:ins w:id="5" w:author="Huawei" w:date="2020-05-15T15:10:00Z">
        <w:r w:rsidRPr="009C30E3">
          <w:rPr>
            <w:rFonts w:eastAsia="Times New Roman"/>
            <w:sz w:val="20"/>
            <w:lang w:eastAsia="en-GB"/>
          </w:rPr>
          <w:t>3GPP TS 38.331: "NG-RAN; Radio Resource Control (RRC) Protocol Specification".</w:t>
        </w:r>
      </w:ins>
    </w:p>
    <w:p w14:paraId="5F7665CB" w14:textId="77777777" w:rsidR="00AA3B35" w:rsidRDefault="00AA3B35" w:rsidP="00AA3B35">
      <w:pPr>
        <w:pStyle w:val="af3"/>
        <w:rPr>
          <w:lang w:eastAsia="ko-KR"/>
        </w:rPr>
      </w:pPr>
    </w:p>
    <w:p w14:paraId="4E1C3F4F" w14:textId="77777777" w:rsidR="00FA791D" w:rsidRDefault="00FA791D" w:rsidP="00FA791D">
      <w:pPr>
        <w:pStyle w:val="Note-Boxed"/>
        <w:pBdr>
          <w:top w:val="single" w:sz="8" w:space="0" w:color="auto" w:shadow="1"/>
        </w:pBdr>
        <w:jc w:val="center"/>
      </w:pPr>
      <w:r>
        <w:t xml:space="preserve">NEXT </w:t>
      </w:r>
      <w:r w:rsidRPr="00CF09D5">
        <w:t>CHANGE</w:t>
      </w:r>
    </w:p>
    <w:p w14:paraId="667D37F4" w14:textId="77777777" w:rsidR="00C3190E" w:rsidRPr="00C3190E" w:rsidRDefault="00C3190E" w:rsidP="00C3190E">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bookmarkStart w:id="6" w:name="_Toc20953513"/>
      <w:bookmarkStart w:id="7" w:name="_Toc29390690"/>
      <w:bookmarkStart w:id="8" w:name="_Toc36551427"/>
      <w:r w:rsidRPr="00C3190E">
        <w:rPr>
          <w:rFonts w:ascii="Arial" w:eastAsia="Times New Roman" w:hAnsi="Arial"/>
          <w:sz w:val="32"/>
          <w:lang w:eastAsia="en-GB"/>
        </w:rPr>
        <w:t>8.9</w:t>
      </w:r>
      <w:r w:rsidRPr="00C3190E">
        <w:rPr>
          <w:rFonts w:ascii="Arial" w:eastAsia="Times New Roman" w:hAnsi="Arial"/>
          <w:sz w:val="32"/>
          <w:lang w:eastAsia="en-GB"/>
        </w:rPr>
        <w:tab/>
        <w:t>UE Capability Info Indication</w:t>
      </w:r>
      <w:bookmarkEnd w:id="6"/>
      <w:bookmarkEnd w:id="7"/>
      <w:bookmarkEnd w:id="8"/>
    </w:p>
    <w:p w14:paraId="6CD87058" w14:textId="77777777" w:rsidR="00C3190E" w:rsidRPr="00C3190E" w:rsidRDefault="00C3190E" w:rsidP="00C3190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9" w:name="_Toc20953514"/>
      <w:bookmarkStart w:id="10" w:name="_Toc29390691"/>
      <w:bookmarkStart w:id="11" w:name="_Toc36551428"/>
      <w:r w:rsidRPr="00C3190E">
        <w:rPr>
          <w:rFonts w:ascii="Arial" w:eastAsia="Times New Roman" w:hAnsi="Arial"/>
          <w:sz w:val="28"/>
          <w:lang w:eastAsia="en-GB"/>
        </w:rPr>
        <w:t>8.9.1</w:t>
      </w:r>
      <w:r w:rsidRPr="00C3190E">
        <w:rPr>
          <w:rFonts w:ascii="Arial" w:eastAsia="Times New Roman" w:hAnsi="Arial"/>
          <w:sz w:val="28"/>
          <w:lang w:eastAsia="en-GB"/>
        </w:rPr>
        <w:tab/>
        <w:t>General</w:t>
      </w:r>
      <w:bookmarkEnd w:id="9"/>
      <w:bookmarkEnd w:id="10"/>
      <w:bookmarkEnd w:id="11"/>
    </w:p>
    <w:p w14:paraId="465ABE9A"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The purpose of the UE Capability Info Indication procedure is to enable the eNB to provide to the MME UE capability-related information.</w:t>
      </w:r>
    </w:p>
    <w:p w14:paraId="224F03AC" w14:textId="77777777" w:rsidR="00C3190E" w:rsidRPr="00C3190E" w:rsidRDefault="00C3190E" w:rsidP="00C3190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12" w:name="_Toc20953515"/>
      <w:bookmarkStart w:id="13" w:name="_Toc29390692"/>
      <w:bookmarkStart w:id="14" w:name="_Toc36551429"/>
      <w:r w:rsidRPr="00C3190E">
        <w:rPr>
          <w:rFonts w:ascii="Arial" w:eastAsia="Times New Roman" w:hAnsi="Arial"/>
          <w:sz w:val="28"/>
          <w:lang w:eastAsia="en-GB"/>
        </w:rPr>
        <w:t>8.9.2</w:t>
      </w:r>
      <w:r w:rsidRPr="00C3190E">
        <w:rPr>
          <w:rFonts w:ascii="Arial" w:eastAsia="Times New Roman" w:hAnsi="Arial"/>
          <w:sz w:val="28"/>
          <w:lang w:eastAsia="en-GB"/>
        </w:rPr>
        <w:tab/>
        <w:t>Successful Operation</w:t>
      </w:r>
      <w:bookmarkEnd w:id="12"/>
      <w:bookmarkEnd w:id="13"/>
      <w:bookmarkEnd w:id="14"/>
    </w:p>
    <w:bookmarkStart w:id="15" w:name="_MON_1263695070"/>
    <w:bookmarkStart w:id="16" w:name="_MON_1263695901"/>
    <w:bookmarkStart w:id="17" w:name="_MON_1264576184"/>
    <w:bookmarkStart w:id="18" w:name="_MON_1264583297"/>
    <w:bookmarkEnd w:id="15"/>
    <w:bookmarkEnd w:id="16"/>
    <w:bookmarkEnd w:id="17"/>
    <w:bookmarkEnd w:id="18"/>
    <w:bookmarkStart w:id="19" w:name="_MON_1263614106"/>
    <w:bookmarkEnd w:id="19"/>
    <w:p w14:paraId="4C4C9C46" w14:textId="77777777" w:rsidR="00C3190E" w:rsidRPr="00C3190E" w:rsidRDefault="00C3190E" w:rsidP="00C3190E">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C3190E">
        <w:rPr>
          <w:rFonts w:ascii="Arial" w:eastAsia="Times New Roman" w:hAnsi="Arial"/>
          <w:b/>
          <w:sz w:val="20"/>
          <w:lang w:eastAsia="en-GB"/>
        </w:rPr>
        <w:object w:dxaOrig="4845" w:dyaOrig="2565" w14:anchorId="35E32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pt;height:127.7pt" o:ole="" fillcolor="window">
            <v:imagedata r:id="rId9" o:title=""/>
          </v:shape>
          <o:OLEObject Type="Embed" ProgID="Word.Picture.8" ShapeID="_x0000_i1025" DrawAspect="Content" ObjectID="_1653307410" r:id="rId10"/>
        </w:object>
      </w:r>
    </w:p>
    <w:p w14:paraId="32140B83" w14:textId="77777777" w:rsidR="00C3190E" w:rsidRPr="00C3190E" w:rsidRDefault="00C3190E" w:rsidP="00C3190E">
      <w:pPr>
        <w:keepLines/>
        <w:overflowPunct w:val="0"/>
        <w:autoSpaceDE w:val="0"/>
        <w:autoSpaceDN w:val="0"/>
        <w:adjustRightInd w:val="0"/>
        <w:spacing w:after="240" w:line="240" w:lineRule="auto"/>
        <w:jc w:val="center"/>
        <w:textAlignment w:val="baseline"/>
        <w:rPr>
          <w:rFonts w:ascii="Arial" w:hAnsi="Arial"/>
          <w:b/>
          <w:sz w:val="20"/>
          <w:lang w:eastAsia="en-GB"/>
        </w:rPr>
      </w:pPr>
      <w:r w:rsidRPr="00C3190E">
        <w:rPr>
          <w:rFonts w:ascii="Arial" w:eastAsia="Times New Roman" w:hAnsi="Arial"/>
          <w:b/>
          <w:sz w:val="20"/>
          <w:lang w:eastAsia="en-GB"/>
        </w:rPr>
        <w:t xml:space="preserve">Figure 8.9.2-1: UE Capability Info Indication procedure. Successful </w:t>
      </w:r>
      <w:r w:rsidRPr="00C3190E">
        <w:rPr>
          <w:rFonts w:ascii="Arial" w:hAnsi="Arial"/>
          <w:b/>
          <w:sz w:val="20"/>
          <w:lang w:eastAsia="en-GB"/>
        </w:rPr>
        <w:t>o</w:t>
      </w:r>
      <w:r w:rsidRPr="00C3190E">
        <w:rPr>
          <w:rFonts w:ascii="Arial" w:eastAsia="Times New Roman" w:hAnsi="Arial"/>
          <w:b/>
          <w:sz w:val="20"/>
          <w:lang w:eastAsia="en-GB"/>
        </w:rPr>
        <w:t>peration</w:t>
      </w:r>
      <w:r w:rsidRPr="00C3190E">
        <w:rPr>
          <w:rFonts w:ascii="Arial" w:hAnsi="Arial"/>
          <w:b/>
          <w:sz w:val="20"/>
          <w:lang w:eastAsia="en-GB"/>
        </w:rPr>
        <w:t>.</w:t>
      </w:r>
    </w:p>
    <w:p w14:paraId="460A7183"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C3190E">
        <w:rPr>
          <w:rFonts w:eastAsia="Times New Roman"/>
          <w:i/>
          <w:sz w:val="20"/>
          <w:lang w:eastAsia="en-GB"/>
        </w:rPr>
        <w:t>UE Radio Capability for Paging</w:t>
      </w:r>
      <w:r w:rsidRPr="00C3190E">
        <w:rPr>
          <w:rFonts w:eastAsia="Times New Roman"/>
          <w:sz w:val="20"/>
          <w:lang w:eastAsia="en-GB"/>
        </w:rPr>
        <w:t xml:space="preserve"> IE. The UE capability information received by the MME shall replace previously stored corresponding UE capability information in the MME for the UE, as described in TS 23.401 [11]. </w:t>
      </w:r>
    </w:p>
    <w:p w14:paraId="19B18F06" w14:textId="77777777"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t xml:space="preserve">If UE CAPABILITY INFO INDICATION message contains the </w:t>
      </w:r>
      <w:r w:rsidRPr="00C3190E">
        <w:rPr>
          <w:rFonts w:eastAsia="Times New Roman"/>
          <w:i/>
          <w:sz w:val="20"/>
          <w:lang w:eastAsia="en-GB"/>
        </w:rPr>
        <w:t>LTE-M indication</w:t>
      </w:r>
      <w:r w:rsidRPr="00C3190E">
        <w:rPr>
          <w:rFonts w:eastAsia="Times New Roman"/>
          <w:sz w:val="20"/>
          <w:lang w:eastAsia="en-GB"/>
        </w:rPr>
        <w:t xml:space="preserve"> IE, the MME shall, if supported, use it according to TS 23.401 [11].</w:t>
      </w:r>
    </w:p>
    <w:p w14:paraId="4BC8AA40" w14:textId="5F44204F" w:rsidR="00C3190E" w:rsidRPr="00C3190E" w:rsidRDefault="00C3190E" w:rsidP="00C3190E">
      <w:pPr>
        <w:overflowPunct w:val="0"/>
        <w:autoSpaceDE w:val="0"/>
        <w:autoSpaceDN w:val="0"/>
        <w:adjustRightInd w:val="0"/>
        <w:spacing w:line="240" w:lineRule="auto"/>
        <w:jc w:val="left"/>
        <w:textAlignment w:val="baseline"/>
        <w:rPr>
          <w:rFonts w:eastAsia="Times New Roman"/>
          <w:sz w:val="20"/>
          <w:lang w:eastAsia="en-GB"/>
        </w:rPr>
      </w:pPr>
      <w:r w:rsidRPr="00C3190E">
        <w:rPr>
          <w:rFonts w:eastAsia="Times New Roman"/>
          <w:sz w:val="20"/>
          <w:lang w:eastAsia="en-GB"/>
        </w:rPr>
        <w:lastRenderedPageBreak/>
        <w:t>If the UE indicates the support for UE Application Layer Measurement, the eNB shall if supported include the UE Application Layer Measurement Capability IE in the UE CAPABILITY INFO INDICATION message. The MME shall, if supported, store and use thi</w:t>
      </w:r>
      <w:ins w:id="20" w:author="Huawei" w:date="2020-05-15T15:16:00Z">
        <w:r>
          <w:rPr>
            <w:rFonts w:eastAsia="Times New Roman"/>
            <w:sz w:val="20"/>
            <w:lang w:eastAsia="en-GB"/>
          </w:rPr>
          <w:t>s</w:t>
        </w:r>
      </w:ins>
      <w:del w:id="21" w:author="Huawei" w:date="2020-05-15T15:16:00Z">
        <w:r w:rsidRPr="00C3190E" w:rsidDel="00C3190E">
          <w:rPr>
            <w:rFonts w:eastAsia="Times New Roman"/>
            <w:sz w:val="20"/>
            <w:lang w:eastAsia="en-GB"/>
          </w:rPr>
          <w:delText>e</w:delText>
        </w:r>
      </w:del>
      <w:r w:rsidRPr="00C3190E">
        <w:rPr>
          <w:rFonts w:eastAsia="Times New Roman"/>
          <w:sz w:val="20"/>
          <w:lang w:eastAsia="en-GB"/>
        </w:rPr>
        <w:t xml:space="preserve"> information when initiating UE Application Layer Measurement.</w:t>
      </w:r>
    </w:p>
    <w:p w14:paraId="51EF14AC" w14:textId="6D501FB0" w:rsidR="00C3190E" w:rsidRPr="00C3190E" w:rsidRDefault="00C3190E" w:rsidP="00C3190E">
      <w:pPr>
        <w:overflowPunct w:val="0"/>
        <w:autoSpaceDE w:val="0"/>
        <w:autoSpaceDN w:val="0"/>
        <w:adjustRightInd w:val="0"/>
        <w:spacing w:line="240" w:lineRule="auto"/>
        <w:jc w:val="left"/>
        <w:textAlignment w:val="baseline"/>
        <w:rPr>
          <w:ins w:id="22" w:author="Huawei" w:date="2020-05-15T15:18:00Z"/>
          <w:rFonts w:eastAsia="Times New Roman"/>
          <w:sz w:val="20"/>
          <w:lang w:eastAsia="en-GB"/>
        </w:rPr>
      </w:pPr>
      <w:ins w:id="23" w:author="Huawei" w:date="2020-05-15T15:18:00Z">
        <w:r w:rsidRPr="00C3190E">
          <w:rPr>
            <w:rFonts w:eastAsia="Times New Roman"/>
            <w:sz w:val="20"/>
            <w:lang w:eastAsia="en-GB"/>
          </w:rPr>
          <w:t xml:space="preserve">If UE CAPABILITY INFO INDICATION message contains the </w:t>
        </w:r>
      </w:ins>
      <w:ins w:id="24" w:author="Huawei" w:date="2020-06-04T21:33:00Z">
        <w:r w:rsidR="00DE08C8" w:rsidRPr="00DE08C8">
          <w:rPr>
            <w:rFonts w:eastAsia="Times New Roman"/>
            <w:i/>
            <w:sz w:val="20"/>
            <w:lang w:eastAsia="en-GB"/>
          </w:rPr>
          <w:t>UE Radio Capability – NR Format</w:t>
        </w:r>
      </w:ins>
      <w:ins w:id="25" w:author="Huawei" w:date="2020-05-15T15:18:00Z">
        <w:r w:rsidRPr="00C3190E">
          <w:rPr>
            <w:rFonts w:eastAsia="Times New Roman"/>
            <w:i/>
            <w:sz w:val="20"/>
            <w:lang w:eastAsia="en-GB"/>
          </w:rPr>
          <w:t xml:space="preserve"> </w:t>
        </w:r>
        <w:r w:rsidRPr="00C3190E">
          <w:rPr>
            <w:rFonts w:eastAsia="Times New Roman"/>
            <w:sz w:val="20"/>
            <w:lang w:eastAsia="en-GB"/>
          </w:rPr>
          <w:t>IE, the MME shall, if supported, use it according to TS 23.401 [11].</w:t>
        </w:r>
      </w:ins>
    </w:p>
    <w:p w14:paraId="48544891" w14:textId="77777777" w:rsidR="00FA791D" w:rsidRPr="00DE08C8" w:rsidRDefault="00FA791D" w:rsidP="00AA3B35">
      <w:pPr>
        <w:pStyle w:val="af3"/>
        <w:rPr>
          <w:lang w:eastAsia="ko-KR"/>
        </w:rPr>
      </w:pPr>
    </w:p>
    <w:p w14:paraId="0A0ACCEC" w14:textId="77777777" w:rsidR="00145274" w:rsidRDefault="00145274" w:rsidP="00145274">
      <w:pPr>
        <w:pStyle w:val="Note-Boxed"/>
        <w:pBdr>
          <w:top w:val="single" w:sz="8" w:space="0" w:color="auto" w:shadow="1"/>
        </w:pBdr>
        <w:jc w:val="center"/>
      </w:pPr>
      <w:r>
        <w:t xml:space="preserve">NEXT </w:t>
      </w:r>
      <w:r w:rsidRPr="00CF09D5">
        <w:t>CHANGE</w:t>
      </w:r>
    </w:p>
    <w:p w14:paraId="6ACFECF0" w14:textId="77777777" w:rsidR="00E604ED" w:rsidRPr="00E604ED" w:rsidRDefault="00E604ED" w:rsidP="00E604ED">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bookmarkStart w:id="26" w:name="_Toc20953674"/>
      <w:bookmarkStart w:id="27" w:name="_Toc29390851"/>
      <w:bookmarkStart w:id="28" w:name="_Toc36551588"/>
      <w:r w:rsidRPr="00E604ED">
        <w:rPr>
          <w:rFonts w:ascii="Arial" w:eastAsia="Times New Roman" w:hAnsi="Arial"/>
          <w:sz w:val="28"/>
          <w:lang w:eastAsia="en-GB"/>
        </w:rPr>
        <w:t>9.1.10</w:t>
      </w:r>
      <w:r w:rsidRPr="00E604ED">
        <w:rPr>
          <w:rFonts w:ascii="Arial" w:eastAsia="Times New Roman" w:hAnsi="Arial"/>
          <w:sz w:val="28"/>
          <w:lang w:eastAsia="en-GB"/>
        </w:rPr>
        <w:tab/>
        <w:t>UE CAPABILITY INFO INDICATION</w:t>
      </w:r>
      <w:bookmarkEnd w:id="26"/>
      <w:bookmarkEnd w:id="27"/>
      <w:bookmarkEnd w:id="28"/>
    </w:p>
    <w:p w14:paraId="45C1A84D" w14:textId="77777777" w:rsidR="00E604ED" w:rsidRPr="00E604ED" w:rsidRDefault="00E604ED" w:rsidP="00E604ED">
      <w:pPr>
        <w:overflowPunct w:val="0"/>
        <w:autoSpaceDE w:val="0"/>
        <w:autoSpaceDN w:val="0"/>
        <w:adjustRightInd w:val="0"/>
        <w:spacing w:line="240" w:lineRule="auto"/>
        <w:jc w:val="left"/>
        <w:textAlignment w:val="baseline"/>
        <w:rPr>
          <w:rFonts w:eastAsia="Batang"/>
          <w:sz w:val="20"/>
          <w:lang w:eastAsia="en-GB"/>
        </w:rPr>
      </w:pPr>
      <w:r w:rsidRPr="00E604ED">
        <w:rPr>
          <w:rFonts w:eastAsia="Times New Roman"/>
          <w:sz w:val="20"/>
          <w:lang w:eastAsia="en-GB"/>
        </w:rPr>
        <w:t>This message is sent by the eNB to provide UE Radio Capability information to the MME.</w:t>
      </w:r>
    </w:p>
    <w:p w14:paraId="31626837" w14:textId="77777777" w:rsidR="00E604ED" w:rsidRPr="00E604ED" w:rsidRDefault="00E604ED" w:rsidP="00E604ED">
      <w:pPr>
        <w:overflowPunct w:val="0"/>
        <w:autoSpaceDE w:val="0"/>
        <w:autoSpaceDN w:val="0"/>
        <w:adjustRightInd w:val="0"/>
        <w:spacing w:line="240" w:lineRule="auto"/>
        <w:jc w:val="left"/>
        <w:textAlignment w:val="baseline"/>
        <w:rPr>
          <w:rFonts w:eastAsia="Batang"/>
          <w:sz w:val="20"/>
          <w:lang w:eastAsia="en-GB"/>
        </w:rPr>
      </w:pPr>
      <w:r w:rsidRPr="00E604ED">
        <w:rPr>
          <w:rFonts w:eastAsia="Times New Roman"/>
          <w:sz w:val="20"/>
          <w:lang w:eastAsia="en-GB"/>
        </w:rPr>
        <w:t xml:space="preserve">Direction: eNB </w:t>
      </w:r>
      <w:r w:rsidRPr="00E604ED">
        <w:rPr>
          <w:rFonts w:eastAsia="Times New Roman"/>
          <w:sz w:val="20"/>
          <w:lang w:eastAsia="en-GB"/>
        </w:rPr>
        <w:sym w:font="Symbol" w:char="F0AE"/>
      </w:r>
      <w:r w:rsidRPr="00E604ED">
        <w:rPr>
          <w:rFonts w:eastAsia="Times New Roman"/>
          <w:sz w:val="20"/>
          <w:lang w:eastAsia="en-GB"/>
        </w:rPr>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E604ED" w:rsidRPr="00E604ED" w14:paraId="21CCFBF1" w14:textId="77777777" w:rsidTr="0017193B">
        <w:tc>
          <w:tcPr>
            <w:tcW w:w="2394" w:type="dxa"/>
          </w:tcPr>
          <w:p w14:paraId="2744E272"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IE/Group Name</w:t>
            </w:r>
          </w:p>
        </w:tc>
        <w:tc>
          <w:tcPr>
            <w:tcW w:w="1092" w:type="dxa"/>
          </w:tcPr>
          <w:p w14:paraId="18AFE870"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Presence</w:t>
            </w:r>
          </w:p>
        </w:tc>
        <w:tc>
          <w:tcPr>
            <w:tcW w:w="852" w:type="dxa"/>
          </w:tcPr>
          <w:p w14:paraId="2F74CCEE"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Range</w:t>
            </w:r>
          </w:p>
        </w:tc>
        <w:tc>
          <w:tcPr>
            <w:tcW w:w="1259" w:type="dxa"/>
          </w:tcPr>
          <w:p w14:paraId="2EE6A1CD"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IE type and reference</w:t>
            </w:r>
          </w:p>
        </w:tc>
        <w:tc>
          <w:tcPr>
            <w:tcW w:w="2048" w:type="dxa"/>
          </w:tcPr>
          <w:p w14:paraId="60D9F90E"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Semantics description</w:t>
            </w:r>
          </w:p>
        </w:tc>
        <w:tc>
          <w:tcPr>
            <w:tcW w:w="1116" w:type="dxa"/>
          </w:tcPr>
          <w:p w14:paraId="25348825"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E604ED">
              <w:rPr>
                <w:rFonts w:ascii="Arial" w:eastAsia="Times New Roman" w:hAnsi="Arial" w:cs="Arial"/>
                <w:b/>
                <w:sz w:val="18"/>
                <w:lang w:eastAsia="ja-JP"/>
              </w:rPr>
              <w:t>Criticality</w:t>
            </w:r>
          </w:p>
        </w:tc>
        <w:tc>
          <w:tcPr>
            <w:tcW w:w="1274" w:type="dxa"/>
          </w:tcPr>
          <w:p w14:paraId="6B57C928"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b/>
                <w:sz w:val="18"/>
                <w:lang w:eastAsia="ja-JP"/>
              </w:rPr>
              <w:t>Assigned Criticality</w:t>
            </w:r>
          </w:p>
        </w:tc>
      </w:tr>
      <w:tr w:rsidR="00E604ED" w:rsidRPr="00E604ED" w14:paraId="0F157980" w14:textId="77777777" w:rsidTr="0017193B">
        <w:tc>
          <w:tcPr>
            <w:tcW w:w="2394" w:type="dxa"/>
          </w:tcPr>
          <w:p w14:paraId="4FEA227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Message Type</w:t>
            </w:r>
          </w:p>
        </w:tc>
        <w:tc>
          <w:tcPr>
            <w:tcW w:w="1092" w:type="dxa"/>
          </w:tcPr>
          <w:p w14:paraId="643A22B9"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w:t>
            </w:r>
          </w:p>
        </w:tc>
        <w:tc>
          <w:tcPr>
            <w:tcW w:w="852" w:type="dxa"/>
          </w:tcPr>
          <w:p w14:paraId="2553031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CA9D102"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9.2.1.1</w:t>
            </w:r>
          </w:p>
        </w:tc>
        <w:tc>
          <w:tcPr>
            <w:tcW w:w="2048" w:type="dxa"/>
          </w:tcPr>
          <w:p w14:paraId="19C4232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14855887"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5AA1DFD9"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72AA7F65" w14:textId="77777777" w:rsidTr="0017193B">
        <w:tc>
          <w:tcPr>
            <w:tcW w:w="2394" w:type="dxa"/>
          </w:tcPr>
          <w:p w14:paraId="45E2EC0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E604ED">
              <w:rPr>
                <w:rFonts w:ascii="Arial" w:eastAsia="Batang" w:hAnsi="Arial" w:cs="Arial"/>
                <w:bCs/>
                <w:sz w:val="18"/>
                <w:lang w:eastAsia="ja-JP"/>
              </w:rPr>
              <w:t>MME</w:t>
            </w:r>
            <w:r w:rsidRPr="00E604ED">
              <w:rPr>
                <w:rFonts w:ascii="Arial" w:eastAsia="Times New Roman" w:hAnsi="Arial" w:cs="Arial"/>
                <w:bCs/>
                <w:sz w:val="18"/>
                <w:lang w:eastAsia="ja-JP"/>
              </w:rPr>
              <w:t xml:space="preserve"> UE S1AP ID</w:t>
            </w:r>
          </w:p>
        </w:tc>
        <w:tc>
          <w:tcPr>
            <w:tcW w:w="1092" w:type="dxa"/>
          </w:tcPr>
          <w:p w14:paraId="2D85C22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E604ED">
              <w:rPr>
                <w:rFonts w:ascii="Arial" w:eastAsia="Times New Roman" w:hAnsi="Arial" w:cs="Arial"/>
                <w:sz w:val="18"/>
                <w:lang w:eastAsia="ja-JP"/>
              </w:rPr>
              <w:t>M</w:t>
            </w:r>
          </w:p>
        </w:tc>
        <w:tc>
          <w:tcPr>
            <w:tcW w:w="852" w:type="dxa"/>
          </w:tcPr>
          <w:p w14:paraId="7F762470"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260C775"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9.2.3.3</w:t>
            </w:r>
          </w:p>
        </w:tc>
        <w:tc>
          <w:tcPr>
            <w:tcW w:w="2048" w:type="dxa"/>
          </w:tcPr>
          <w:p w14:paraId="05D0CD9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366AE31B"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E604ED">
              <w:rPr>
                <w:rFonts w:ascii="Arial" w:hAnsi="Arial" w:cs="Arial"/>
                <w:sz w:val="18"/>
                <w:lang w:eastAsia="ja-JP"/>
              </w:rPr>
              <w:t>YES</w:t>
            </w:r>
          </w:p>
        </w:tc>
        <w:tc>
          <w:tcPr>
            <w:tcW w:w="1274" w:type="dxa"/>
          </w:tcPr>
          <w:p w14:paraId="3D975BD3"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reject</w:t>
            </w:r>
          </w:p>
        </w:tc>
      </w:tr>
      <w:tr w:rsidR="00E604ED" w:rsidRPr="00E604ED" w14:paraId="7CAF2902" w14:textId="77777777" w:rsidTr="0017193B">
        <w:tc>
          <w:tcPr>
            <w:tcW w:w="2394" w:type="dxa"/>
          </w:tcPr>
          <w:p w14:paraId="11E64C6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Batang" w:hAnsi="Arial" w:cs="Arial"/>
                <w:bCs/>
                <w:sz w:val="18"/>
                <w:lang w:eastAsia="ja-JP"/>
              </w:rPr>
              <w:t>eNB</w:t>
            </w:r>
            <w:r w:rsidRPr="00E604ED">
              <w:rPr>
                <w:rFonts w:ascii="Arial" w:eastAsia="Times New Roman" w:hAnsi="Arial" w:cs="Arial"/>
                <w:bCs/>
                <w:sz w:val="18"/>
                <w:lang w:eastAsia="ja-JP"/>
              </w:rPr>
              <w:t xml:space="preserve"> UE S1AP ID</w:t>
            </w:r>
          </w:p>
        </w:tc>
        <w:tc>
          <w:tcPr>
            <w:tcW w:w="1092" w:type="dxa"/>
          </w:tcPr>
          <w:p w14:paraId="4B0E48C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M</w:t>
            </w:r>
          </w:p>
        </w:tc>
        <w:tc>
          <w:tcPr>
            <w:tcW w:w="852" w:type="dxa"/>
          </w:tcPr>
          <w:p w14:paraId="7E0A3AE6"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982967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9.2.3.4</w:t>
            </w:r>
          </w:p>
        </w:tc>
        <w:tc>
          <w:tcPr>
            <w:tcW w:w="2048" w:type="dxa"/>
          </w:tcPr>
          <w:p w14:paraId="51D4533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598A217A"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233328C1"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reject</w:t>
            </w:r>
          </w:p>
        </w:tc>
      </w:tr>
      <w:tr w:rsidR="00E604ED" w:rsidRPr="00E604ED" w14:paraId="7812E0B3" w14:textId="77777777" w:rsidTr="0017193B">
        <w:tc>
          <w:tcPr>
            <w:tcW w:w="2394" w:type="dxa"/>
          </w:tcPr>
          <w:p w14:paraId="66C53B1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UE Radio Capability</w:t>
            </w:r>
          </w:p>
        </w:tc>
        <w:tc>
          <w:tcPr>
            <w:tcW w:w="1092" w:type="dxa"/>
          </w:tcPr>
          <w:p w14:paraId="3777F96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Batang" w:hAnsi="Arial" w:cs="Arial"/>
                <w:sz w:val="18"/>
                <w:lang w:eastAsia="ja-JP"/>
              </w:rPr>
              <w:t>M</w:t>
            </w:r>
          </w:p>
        </w:tc>
        <w:tc>
          <w:tcPr>
            <w:tcW w:w="852" w:type="dxa"/>
          </w:tcPr>
          <w:p w14:paraId="10A8CD47"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36D7C7E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9.2.1.27</w:t>
            </w:r>
          </w:p>
        </w:tc>
        <w:tc>
          <w:tcPr>
            <w:tcW w:w="2048" w:type="dxa"/>
          </w:tcPr>
          <w:p w14:paraId="0F1BC73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Pr>
          <w:p w14:paraId="37B6B04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Pr>
          <w:p w14:paraId="76961E3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3C7BF645" w14:textId="77777777" w:rsidTr="0017193B">
        <w:tc>
          <w:tcPr>
            <w:tcW w:w="2394" w:type="dxa"/>
            <w:tcBorders>
              <w:top w:val="single" w:sz="4" w:space="0" w:color="auto"/>
              <w:left w:val="single" w:sz="4" w:space="0" w:color="auto"/>
              <w:bottom w:val="single" w:sz="4" w:space="0" w:color="auto"/>
              <w:right w:val="single" w:sz="4" w:space="0" w:color="auto"/>
            </w:tcBorders>
          </w:tcPr>
          <w:p w14:paraId="07432B7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36E63DA2"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39D7307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6A288F"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cs="Arial"/>
                <w:sz w:val="18"/>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76A2B0B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5A615FB9"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22BEC"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cs="Arial"/>
                <w:sz w:val="18"/>
                <w:lang w:eastAsia="ja-JP"/>
              </w:rPr>
              <w:t>ignore</w:t>
            </w:r>
          </w:p>
        </w:tc>
      </w:tr>
      <w:tr w:rsidR="00E604ED" w:rsidRPr="00E604ED" w14:paraId="4F115FFC" w14:textId="77777777" w:rsidTr="0017193B">
        <w:tc>
          <w:tcPr>
            <w:tcW w:w="2394" w:type="dxa"/>
            <w:tcBorders>
              <w:top w:val="single" w:sz="4" w:space="0" w:color="auto"/>
              <w:left w:val="single" w:sz="4" w:space="0" w:color="auto"/>
              <w:bottom w:val="single" w:sz="4" w:space="0" w:color="auto"/>
              <w:right w:val="single" w:sz="4" w:space="0" w:color="auto"/>
            </w:tcBorders>
          </w:tcPr>
          <w:p w14:paraId="7AA3805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sz w:val="18"/>
                <w:lang w:eastAsia="en-GB"/>
              </w:rPr>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D80850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E604ED">
              <w:rPr>
                <w:rFonts w:ascii="Arial" w:eastAsia="Times New Roman" w:hAnsi="Arial"/>
                <w:noProof/>
                <w:sz w:val="18"/>
                <w:lang w:eastAsia="en-GB"/>
              </w:rPr>
              <w:t>O</w:t>
            </w:r>
          </w:p>
        </w:tc>
        <w:tc>
          <w:tcPr>
            <w:tcW w:w="852" w:type="dxa"/>
            <w:tcBorders>
              <w:top w:val="single" w:sz="4" w:space="0" w:color="auto"/>
              <w:left w:val="single" w:sz="4" w:space="0" w:color="auto"/>
              <w:bottom w:val="single" w:sz="4" w:space="0" w:color="auto"/>
              <w:right w:val="single" w:sz="4" w:space="0" w:color="auto"/>
            </w:tcBorders>
          </w:tcPr>
          <w:p w14:paraId="767CCA3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677EDF"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sz w:val="18"/>
                <w:lang w:eastAsia="en-GB"/>
              </w:rPr>
              <w:t>BIT STRING (SIZE(8))</w:t>
            </w:r>
          </w:p>
        </w:tc>
        <w:tc>
          <w:tcPr>
            <w:tcW w:w="2048" w:type="dxa"/>
            <w:tcBorders>
              <w:top w:val="single" w:sz="4" w:space="0" w:color="auto"/>
              <w:left w:val="single" w:sz="4" w:space="0" w:color="auto"/>
              <w:bottom w:val="single" w:sz="4" w:space="0" w:color="auto"/>
              <w:right w:val="single" w:sz="4" w:space="0" w:color="auto"/>
            </w:tcBorders>
          </w:tcPr>
          <w:p w14:paraId="197AFC7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Times New Roman" w:hAnsi="Arial"/>
                <w:noProof/>
                <w:sz w:val="18"/>
                <w:lang w:eastAsia="en-GB"/>
              </w:rPr>
              <w:t>Each bit in the bitmap indicates an UE Application layer measurement capability, refer to TS 25.331[10].</w:t>
            </w:r>
          </w:p>
          <w:p w14:paraId="1E3437B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5449990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E604ED">
              <w:rPr>
                <w:rFonts w:ascii="Arial" w:eastAsia="Times New Roman" w:hAnsi="Arial"/>
                <w:noProof/>
                <w:sz w:val="18"/>
                <w:lang w:eastAsia="en-GB"/>
              </w:rPr>
              <w:t>Bit 0 = QoE Measurement</w:t>
            </w:r>
            <w:r w:rsidRPr="00E604ED">
              <w:rPr>
                <w:rFonts w:ascii="Arial" w:eastAsia="Times New Roman" w:hAnsi="Arial" w:cs="Arial"/>
                <w:noProof/>
                <w:sz w:val="18"/>
              </w:rPr>
              <w:t xml:space="preserve"> for streaming service</w:t>
            </w:r>
          </w:p>
          <w:p w14:paraId="26809AEE"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p>
          <w:p w14:paraId="2EC459D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noProof/>
                <w:sz w:val="18"/>
              </w:rPr>
            </w:pPr>
            <w:r w:rsidRPr="00E604ED">
              <w:rPr>
                <w:rFonts w:ascii="Arial" w:eastAsia="Times New Roman" w:hAnsi="Arial" w:cs="Arial"/>
                <w:noProof/>
                <w:sz w:val="18"/>
              </w:rPr>
              <w:t>Bit 1 = QoE Measurement for MTSI service</w:t>
            </w:r>
          </w:p>
          <w:p w14:paraId="3DB6EACA"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2D5A19E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Times New Roman" w:hAnsi="Arial"/>
                <w:noProof/>
                <w:sz w:val="18"/>
                <w:lang w:eastAsia="en-GB"/>
              </w:rPr>
              <w:t>Value ‘1’ indicates “Capable” and value ‘0’ indicates “not Capable”.</w:t>
            </w:r>
          </w:p>
          <w:p w14:paraId="749FA60D"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p w14:paraId="2BB22E5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E604ED">
              <w:rPr>
                <w:rFonts w:ascii="Arial" w:eastAsia="Times New Roman" w:hAnsi="Arial"/>
                <w:noProof/>
                <w:sz w:val="18"/>
                <w:lang w:eastAsia="en-GB"/>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6DA8B5EA"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C57CAF0"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E604ED">
              <w:rPr>
                <w:rFonts w:ascii="Arial" w:eastAsia="Times New Roman" w:hAnsi="Arial"/>
                <w:noProof/>
                <w:sz w:val="18"/>
                <w:lang w:eastAsia="en-GB"/>
              </w:rPr>
              <w:t>ignore</w:t>
            </w:r>
          </w:p>
        </w:tc>
      </w:tr>
      <w:tr w:rsidR="00E604ED" w:rsidRPr="00E604ED" w14:paraId="26230773" w14:textId="77777777" w:rsidTr="0017193B">
        <w:tc>
          <w:tcPr>
            <w:tcW w:w="2394" w:type="dxa"/>
            <w:tcBorders>
              <w:top w:val="single" w:sz="4" w:space="0" w:color="auto"/>
              <w:left w:val="single" w:sz="4" w:space="0" w:color="auto"/>
              <w:bottom w:val="single" w:sz="4" w:space="0" w:color="auto"/>
              <w:right w:val="single" w:sz="4" w:space="0" w:color="auto"/>
            </w:tcBorders>
          </w:tcPr>
          <w:p w14:paraId="689C17B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604ED">
              <w:rPr>
                <w:rFonts w:ascii="Arial" w:eastAsia="Times New Roman" w:hAnsi="Arial" w:cs="Arial"/>
                <w:sz w:val="18"/>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4745D6A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604ED">
              <w:rPr>
                <w:rFonts w:ascii="Arial" w:eastAsia="Batang" w:hAnsi="Arial" w:cs="Arial"/>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14:paraId="5D481649"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BDE04"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604ED">
              <w:rPr>
                <w:rFonts w:ascii="Arial" w:eastAsia="Times New Roman" w:hAnsi="Arial" w:cs="Arial"/>
                <w:sz w:val="18"/>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5DD0FDB8"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35A25383"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E604ED">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6A8FFF" w14:textId="77777777" w:rsidR="00E604ED" w:rsidRPr="00E604ED" w:rsidRDefault="00E604ED" w:rsidP="00E604ED">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E604ED">
              <w:rPr>
                <w:rFonts w:ascii="Arial" w:eastAsia="Times New Roman" w:hAnsi="Arial" w:cs="Arial"/>
                <w:sz w:val="18"/>
                <w:lang w:eastAsia="ja-JP"/>
              </w:rPr>
              <w:t>ignore</w:t>
            </w:r>
          </w:p>
        </w:tc>
      </w:tr>
      <w:tr w:rsidR="00E604ED" w:rsidRPr="00E604ED" w14:paraId="57B54302" w14:textId="77777777" w:rsidTr="0017193B">
        <w:trPr>
          <w:ins w:id="29" w:author="Huawei" w:date="2020-05-15T14:47:00Z"/>
        </w:trPr>
        <w:tc>
          <w:tcPr>
            <w:tcW w:w="2394" w:type="dxa"/>
            <w:tcBorders>
              <w:top w:val="single" w:sz="4" w:space="0" w:color="auto"/>
              <w:left w:val="single" w:sz="4" w:space="0" w:color="auto"/>
              <w:bottom w:val="single" w:sz="4" w:space="0" w:color="auto"/>
              <w:right w:val="single" w:sz="4" w:space="0" w:color="auto"/>
            </w:tcBorders>
          </w:tcPr>
          <w:p w14:paraId="241ACB08" w14:textId="03701067" w:rsidR="00E604ED" w:rsidRPr="00E604ED" w:rsidRDefault="000E40DB" w:rsidP="009F1D0E">
            <w:pPr>
              <w:keepNext/>
              <w:keepLines/>
              <w:overflowPunct w:val="0"/>
              <w:autoSpaceDE w:val="0"/>
              <w:autoSpaceDN w:val="0"/>
              <w:adjustRightInd w:val="0"/>
              <w:spacing w:after="0" w:line="240" w:lineRule="auto"/>
              <w:jc w:val="left"/>
              <w:textAlignment w:val="baseline"/>
              <w:rPr>
                <w:ins w:id="30" w:author="Huawei" w:date="2020-05-15T14:47:00Z"/>
                <w:rFonts w:ascii="Arial" w:eastAsia="Times New Roman" w:hAnsi="Arial" w:cs="Arial"/>
                <w:sz w:val="18"/>
                <w:lang w:eastAsia="ja-JP"/>
              </w:rPr>
            </w:pPr>
            <w:ins w:id="31" w:author="Huawei" w:date="2020-05-15T14:58:00Z">
              <w:r w:rsidRPr="000E40DB">
                <w:rPr>
                  <w:rFonts w:ascii="Arial" w:eastAsia="Times New Roman" w:hAnsi="Arial" w:cs="Arial"/>
                  <w:sz w:val="18"/>
                  <w:lang w:eastAsia="ja-JP"/>
                </w:rPr>
                <w:t>UE Radio Capability</w:t>
              </w:r>
            </w:ins>
            <w:ins w:id="32" w:author="Huawei" w:date="2020-05-15T14:59:00Z">
              <w:r w:rsidR="009C30E3">
                <w:rPr>
                  <w:rFonts w:ascii="Arial" w:eastAsia="Times New Roman" w:hAnsi="Arial" w:cs="Arial"/>
                  <w:sz w:val="18"/>
                  <w:lang w:eastAsia="ja-JP"/>
                </w:rPr>
                <w:t xml:space="preserve"> </w:t>
              </w:r>
            </w:ins>
            <w:ins w:id="33" w:author="Huawei" w:date="2020-06-04T20:56:00Z">
              <w:r w:rsidR="009F1D0E" w:rsidRPr="009F1D0E">
                <w:rPr>
                  <w:rFonts w:ascii="Arial" w:eastAsia="Times New Roman" w:hAnsi="Arial" w:cs="Arial"/>
                  <w:sz w:val="18"/>
                  <w:lang w:eastAsia="ja-JP"/>
                </w:rPr>
                <w:t>–</w:t>
              </w:r>
            </w:ins>
            <w:ins w:id="34" w:author="Huawei" w:date="2020-06-04T20:52:00Z">
              <w:r w:rsidR="00E70AC9">
                <w:rPr>
                  <w:rFonts w:ascii="Arial" w:eastAsia="Times New Roman" w:hAnsi="Arial" w:cs="Arial"/>
                  <w:sz w:val="18"/>
                  <w:lang w:eastAsia="ja-JP"/>
                </w:rPr>
                <w:t xml:space="preserve"> </w:t>
              </w:r>
            </w:ins>
            <w:ins w:id="35" w:author="Huawei" w:date="2020-05-15T14:59:00Z">
              <w:r w:rsidR="009C30E3">
                <w:rPr>
                  <w:rFonts w:ascii="Arial" w:eastAsia="Times New Roman" w:hAnsi="Arial" w:cs="Arial"/>
                  <w:sz w:val="18"/>
                  <w:lang w:eastAsia="ja-JP"/>
                </w:rPr>
                <w:t>NR</w:t>
              </w:r>
            </w:ins>
            <w:ins w:id="36" w:author="Huawei" w:date="2020-06-04T20:51:00Z">
              <w:r w:rsidR="00E70AC9">
                <w:rPr>
                  <w:rFonts w:ascii="Arial" w:eastAsia="Times New Roman" w:hAnsi="Arial" w:cs="Arial"/>
                  <w:sz w:val="18"/>
                  <w:lang w:eastAsia="ja-JP"/>
                </w:rPr>
                <w:t xml:space="preserve"> Format</w:t>
              </w:r>
            </w:ins>
          </w:p>
        </w:tc>
        <w:tc>
          <w:tcPr>
            <w:tcW w:w="1092" w:type="dxa"/>
            <w:tcBorders>
              <w:top w:val="single" w:sz="4" w:space="0" w:color="auto"/>
              <w:left w:val="single" w:sz="4" w:space="0" w:color="auto"/>
              <w:bottom w:val="single" w:sz="4" w:space="0" w:color="auto"/>
              <w:right w:val="single" w:sz="4" w:space="0" w:color="auto"/>
            </w:tcBorders>
          </w:tcPr>
          <w:p w14:paraId="32EBAC91" w14:textId="12B4A38D" w:rsidR="00E604ED" w:rsidRPr="00E604ED" w:rsidRDefault="000E40DB" w:rsidP="00E604ED">
            <w:pPr>
              <w:keepNext/>
              <w:keepLines/>
              <w:overflowPunct w:val="0"/>
              <w:autoSpaceDE w:val="0"/>
              <w:autoSpaceDN w:val="0"/>
              <w:adjustRightInd w:val="0"/>
              <w:spacing w:after="0" w:line="240" w:lineRule="auto"/>
              <w:jc w:val="left"/>
              <w:textAlignment w:val="baseline"/>
              <w:rPr>
                <w:ins w:id="37" w:author="Huawei" w:date="2020-05-15T14:47:00Z"/>
                <w:rFonts w:ascii="Arial" w:eastAsia="Batang" w:hAnsi="Arial" w:cs="Arial"/>
                <w:sz w:val="18"/>
                <w:lang w:eastAsia="ja-JP"/>
              </w:rPr>
            </w:pPr>
            <w:ins w:id="38" w:author="Huawei" w:date="2020-05-15T14:58:00Z">
              <w:r>
                <w:rPr>
                  <w:rFonts w:ascii="Arial" w:eastAsia="Batang" w:hAnsi="Arial" w:cs="Arial"/>
                  <w:sz w:val="18"/>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164809E3"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ins w:id="39" w:author="Huawei" w:date="2020-05-15T14:47:00Z"/>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B00512" w14:textId="35065306" w:rsidR="00E604ED" w:rsidRPr="00E604ED" w:rsidRDefault="009C30E3" w:rsidP="00E604ED">
            <w:pPr>
              <w:keepNext/>
              <w:keepLines/>
              <w:overflowPunct w:val="0"/>
              <w:autoSpaceDE w:val="0"/>
              <w:autoSpaceDN w:val="0"/>
              <w:adjustRightInd w:val="0"/>
              <w:spacing w:after="0" w:line="240" w:lineRule="auto"/>
              <w:jc w:val="left"/>
              <w:textAlignment w:val="baseline"/>
              <w:rPr>
                <w:ins w:id="40" w:author="Huawei" w:date="2020-05-15T14:47:00Z"/>
                <w:rFonts w:ascii="Arial" w:eastAsia="Times New Roman" w:hAnsi="Arial" w:cs="Arial"/>
                <w:sz w:val="18"/>
                <w:lang w:eastAsia="ja-JP"/>
              </w:rPr>
            </w:pPr>
            <w:ins w:id="41" w:author="Huawei" w:date="2020-05-15T14:59:00Z">
              <w:r>
                <w:rPr>
                  <w:rFonts w:ascii="Arial" w:eastAsia="Times New Roman" w:hAnsi="Arial" w:cs="Arial"/>
                  <w:sz w:val="18"/>
                  <w:lang w:eastAsia="ja-JP"/>
                </w:rPr>
                <w:t>9.2.1.a</w:t>
              </w:r>
            </w:ins>
          </w:p>
        </w:tc>
        <w:tc>
          <w:tcPr>
            <w:tcW w:w="2048" w:type="dxa"/>
            <w:tcBorders>
              <w:top w:val="single" w:sz="4" w:space="0" w:color="auto"/>
              <w:left w:val="single" w:sz="4" w:space="0" w:color="auto"/>
              <w:bottom w:val="single" w:sz="4" w:space="0" w:color="auto"/>
              <w:right w:val="single" w:sz="4" w:space="0" w:color="auto"/>
            </w:tcBorders>
          </w:tcPr>
          <w:p w14:paraId="4FBF5D31" w14:textId="77777777" w:rsidR="00E604ED" w:rsidRPr="00E604ED" w:rsidRDefault="00E604ED" w:rsidP="00E604ED">
            <w:pPr>
              <w:keepNext/>
              <w:keepLines/>
              <w:overflowPunct w:val="0"/>
              <w:autoSpaceDE w:val="0"/>
              <w:autoSpaceDN w:val="0"/>
              <w:adjustRightInd w:val="0"/>
              <w:spacing w:after="0" w:line="240" w:lineRule="auto"/>
              <w:jc w:val="left"/>
              <w:textAlignment w:val="baseline"/>
              <w:rPr>
                <w:ins w:id="42" w:author="Huawei" w:date="2020-05-15T14:47:00Z"/>
                <w:rFonts w:ascii="Arial" w:eastAsia="Times New Roman" w:hAnsi="Arial"/>
                <w:noProof/>
                <w:sz w:val="18"/>
                <w:lang w:eastAsia="en-GB"/>
              </w:rPr>
            </w:pPr>
          </w:p>
        </w:tc>
        <w:tc>
          <w:tcPr>
            <w:tcW w:w="1116" w:type="dxa"/>
            <w:tcBorders>
              <w:top w:val="single" w:sz="4" w:space="0" w:color="auto"/>
              <w:left w:val="single" w:sz="4" w:space="0" w:color="auto"/>
              <w:bottom w:val="single" w:sz="4" w:space="0" w:color="auto"/>
              <w:right w:val="single" w:sz="4" w:space="0" w:color="auto"/>
            </w:tcBorders>
          </w:tcPr>
          <w:p w14:paraId="7B66F445" w14:textId="701E3DDB" w:rsidR="00E604ED" w:rsidRPr="00E604ED" w:rsidRDefault="009C30E3" w:rsidP="00E604ED">
            <w:pPr>
              <w:keepNext/>
              <w:keepLines/>
              <w:overflowPunct w:val="0"/>
              <w:autoSpaceDE w:val="0"/>
              <w:autoSpaceDN w:val="0"/>
              <w:adjustRightInd w:val="0"/>
              <w:spacing w:after="0" w:line="240" w:lineRule="auto"/>
              <w:jc w:val="center"/>
              <w:textAlignment w:val="baseline"/>
              <w:rPr>
                <w:ins w:id="43" w:author="Huawei" w:date="2020-05-15T14:47:00Z"/>
                <w:rFonts w:ascii="Arial" w:eastAsia="Times New Roman" w:hAnsi="Arial" w:cs="Arial"/>
                <w:sz w:val="18"/>
                <w:lang w:eastAsia="ja-JP"/>
              </w:rPr>
            </w:pPr>
            <w:ins w:id="44" w:author="Huawei" w:date="2020-05-15T15:00:00Z">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B5E23E" w14:textId="4B1EBDF7" w:rsidR="00E604ED" w:rsidRPr="00E604ED" w:rsidRDefault="009C30E3" w:rsidP="00E604ED">
            <w:pPr>
              <w:keepNext/>
              <w:keepLines/>
              <w:overflowPunct w:val="0"/>
              <w:autoSpaceDE w:val="0"/>
              <w:autoSpaceDN w:val="0"/>
              <w:adjustRightInd w:val="0"/>
              <w:spacing w:after="0" w:line="240" w:lineRule="auto"/>
              <w:jc w:val="center"/>
              <w:textAlignment w:val="baseline"/>
              <w:rPr>
                <w:ins w:id="45" w:author="Huawei" w:date="2020-05-15T14:47:00Z"/>
                <w:rFonts w:ascii="Arial" w:eastAsia="Times New Roman" w:hAnsi="Arial" w:cs="Arial"/>
                <w:sz w:val="18"/>
                <w:lang w:eastAsia="ja-JP"/>
              </w:rPr>
            </w:pPr>
            <w:ins w:id="46" w:author="Huawei" w:date="2020-05-15T15:00:00Z">
              <w:r>
                <w:rPr>
                  <w:rFonts w:ascii="Arial" w:eastAsia="Times New Roman" w:hAnsi="Arial" w:cs="Arial"/>
                  <w:sz w:val="18"/>
                  <w:lang w:eastAsia="ja-JP"/>
                </w:rPr>
                <w:t>ignore</w:t>
              </w:r>
            </w:ins>
          </w:p>
        </w:tc>
      </w:tr>
    </w:tbl>
    <w:p w14:paraId="28E18A24" w14:textId="77777777" w:rsidR="00E604ED" w:rsidRPr="00E604ED" w:rsidRDefault="00E604ED" w:rsidP="00E604ED">
      <w:pPr>
        <w:overflowPunct w:val="0"/>
        <w:autoSpaceDE w:val="0"/>
        <w:autoSpaceDN w:val="0"/>
        <w:adjustRightInd w:val="0"/>
        <w:spacing w:line="240" w:lineRule="auto"/>
        <w:jc w:val="left"/>
        <w:textAlignment w:val="baseline"/>
        <w:rPr>
          <w:rFonts w:eastAsia="Times New Roman"/>
          <w:kern w:val="28"/>
          <w:sz w:val="20"/>
          <w:lang w:eastAsia="en-GB"/>
        </w:rPr>
      </w:pPr>
    </w:p>
    <w:p w14:paraId="5C2BFB9B" w14:textId="77777777" w:rsidR="00AA3B35" w:rsidRDefault="00AA3B35" w:rsidP="00AA3B35">
      <w:pPr>
        <w:pStyle w:val="af3"/>
        <w:rPr>
          <w:lang w:eastAsia="ko-KR"/>
        </w:rPr>
      </w:pPr>
    </w:p>
    <w:p w14:paraId="366E7EDD" w14:textId="77777777" w:rsidR="00E604ED" w:rsidRDefault="00E604ED" w:rsidP="00E604ED">
      <w:pPr>
        <w:pStyle w:val="Note-Boxed"/>
        <w:pBdr>
          <w:top w:val="single" w:sz="8" w:space="0" w:color="auto" w:shadow="1"/>
        </w:pBdr>
        <w:jc w:val="center"/>
      </w:pPr>
      <w:r>
        <w:t xml:space="preserve">NEXT </w:t>
      </w:r>
      <w:r w:rsidRPr="00CF09D5">
        <w:t>CHANGE</w:t>
      </w:r>
    </w:p>
    <w:p w14:paraId="75CD6432" w14:textId="601AD0E8" w:rsidR="009C30E3" w:rsidRPr="009C30E3" w:rsidRDefault="009C30E3" w:rsidP="009C30E3">
      <w:pPr>
        <w:keepNext/>
        <w:keepLines/>
        <w:overflowPunct w:val="0"/>
        <w:autoSpaceDE w:val="0"/>
        <w:autoSpaceDN w:val="0"/>
        <w:adjustRightInd w:val="0"/>
        <w:spacing w:before="120" w:line="240" w:lineRule="auto"/>
        <w:ind w:left="1418" w:hanging="1418"/>
        <w:jc w:val="left"/>
        <w:textAlignment w:val="baseline"/>
        <w:outlineLvl w:val="3"/>
        <w:rPr>
          <w:ins w:id="47" w:author="Huawei" w:date="2020-05-15T15:00:00Z"/>
          <w:rFonts w:ascii="Arial" w:eastAsia="Times New Roman" w:hAnsi="Arial"/>
          <w:sz w:val="24"/>
          <w:lang w:eastAsia="en-GB"/>
        </w:rPr>
      </w:pPr>
      <w:bookmarkStart w:id="48" w:name="_Toc20953732"/>
      <w:bookmarkStart w:id="49" w:name="_Toc29390909"/>
      <w:bookmarkStart w:id="50" w:name="_Toc36551646"/>
      <w:ins w:id="51" w:author="Huawei" w:date="2020-05-15T15:00:00Z">
        <w:r w:rsidRPr="009C30E3">
          <w:rPr>
            <w:rFonts w:ascii="Arial" w:eastAsia="Times New Roman" w:hAnsi="Arial"/>
            <w:sz w:val="24"/>
            <w:lang w:eastAsia="en-GB"/>
          </w:rPr>
          <w:lastRenderedPageBreak/>
          <w:t>9.2.1.</w:t>
        </w:r>
        <w:r>
          <w:rPr>
            <w:rFonts w:ascii="Arial" w:eastAsia="Times New Roman" w:hAnsi="Arial"/>
            <w:sz w:val="24"/>
            <w:lang w:eastAsia="en-GB"/>
          </w:rPr>
          <w:t>a</w:t>
        </w:r>
        <w:r w:rsidRPr="009C30E3">
          <w:rPr>
            <w:rFonts w:ascii="Arial" w:eastAsia="Times New Roman" w:hAnsi="Arial"/>
            <w:sz w:val="24"/>
            <w:lang w:eastAsia="en-GB"/>
          </w:rPr>
          <w:tab/>
          <w:t>UE Radio Capability</w:t>
        </w:r>
        <w:bookmarkEnd w:id="48"/>
        <w:bookmarkEnd w:id="49"/>
        <w:bookmarkEnd w:id="50"/>
        <w:r>
          <w:rPr>
            <w:rFonts w:ascii="Arial" w:eastAsia="Times New Roman" w:hAnsi="Arial"/>
            <w:sz w:val="24"/>
            <w:lang w:eastAsia="en-GB"/>
          </w:rPr>
          <w:t xml:space="preserve"> </w:t>
        </w:r>
      </w:ins>
      <w:ins w:id="52" w:author="Huawei" w:date="2020-06-04T20:52:00Z">
        <w:r w:rsidR="00E70AC9">
          <w:rPr>
            <w:rFonts w:ascii="Arial" w:eastAsia="Times New Roman" w:hAnsi="Arial"/>
            <w:sz w:val="24"/>
            <w:lang w:eastAsia="en-GB"/>
          </w:rPr>
          <w:t xml:space="preserve">– </w:t>
        </w:r>
      </w:ins>
      <w:ins w:id="53" w:author="Huawei" w:date="2020-05-15T15:00:00Z">
        <w:r>
          <w:rPr>
            <w:rFonts w:ascii="Arial" w:eastAsia="Times New Roman" w:hAnsi="Arial"/>
            <w:sz w:val="24"/>
            <w:lang w:eastAsia="en-GB"/>
          </w:rPr>
          <w:t>NR</w:t>
        </w:r>
      </w:ins>
      <w:ins w:id="54" w:author="Huawei" w:date="2020-06-04T20:52:00Z">
        <w:r w:rsidR="00E70AC9">
          <w:rPr>
            <w:rFonts w:ascii="Arial" w:eastAsia="Times New Roman" w:hAnsi="Arial"/>
            <w:sz w:val="24"/>
            <w:lang w:eastAsia="en-GB"/>
          </w:rPr>
          <w:t xml:space="preserve"> Format</w:t>
        </w:r>
      </w:ins>
    </w:p>
    <w:p w14:paraId="6389BAFD" w14:textId="39554067" w:rsidR="009C30E3" w:rsidRPr="009C30E3" w:rsidRDefault="009C30E3" w:rsidP="009C30E3">
      <w:pPr>
        <w:keepNext/>
        <w:overflowPunct w:val="0"/>
        <w:autoSpaceDE w:val="0"/>
        <w:autoSpaceDN w:val="0"/>
        <w:adjustRightInd w:val="0"/>
        <w:spacing w:line="240" w:lineRule="auto"/>
        <w:jc w:val="left"/>
        <w:textAlignment w:val="baseline"/>
        <w:rPr>
          <w:ins w:id="55" w:author="Huawei" w:date="2020-05-15T15:00:00Z"/>
          <w:rFonts w:eastAsia="Times New Roman"/>
          <w:sz w:val="20"/>
          <w:lang w:eastAsia="zh-CN"/>
        </w:rPr>
      </w:pPr>
      <w:ins w:id="56" w:author="Huawei" w:date="2020-05-15T15:00:00Z">
        <w:r w:rsidRPr="009C30E3">
          <w:rPr>
            <w:rFonts w:eastAsia="Times New Roman"/>
            <w:sz w:val="20"/>
            <w:lang w:eastAsia="zh-CN"/>
          </w:rPr>
          <w:t>This IE contains UE Radio Capability information</w:t>
        </w:r>
        <w:r>
          <w:rPr>
            <w:rFonts w:eastAsia="Times New Roman"/>
            <w:sz w:val="20"/>
            <w:lang w:eastAsia="zh-CN"/>
          </w:rPr>
          <w:t xml:space="preserve"> </w:t>
        </w:r>
      </w:ins>
      <w:ins w:id="57" w:author="Huawei" w:date="2020-05-15T15:01:00Z">
        <w:r w:rsidR="00103330">
          <w:rPr>
            <w:rFonts w:eastAsia="Times New Roman"/>
            <w:sz w:val="20"/>
            <w:lang w:eastAsia="zh-CN"/>
          </w:rPr>
          <w:t>format</w:t>
        </w:r>
        <w:r w:rsidRPr="009C30E3">
          <w:rPr>
            <w:rFonts w:eastAsia="Times New Roman"/>
            <w:sz w:val="20"/>
            <w:lang w:eastAsia="zh-CN"/>
          </w:rPr>
          <w:t xml:space="preserve"> </w:t>
        </w:r>
      </w:ins>
      <w:ins w:id="58" w:author="Huawei" w:date="2020-06-04T20:53:00Z">
        <w:r w:rsidR="00386818">
          <w:rPr>
            <w:rFonts w:eastAsia="Times New Roman"/>
            <w:sz w:val="20"/>
            <w:lang w:eastAsia="zh-CN"/>
          </w:rPr>
          <w:t xml:space="preserve">encoded </w:t>
        </w:r>
      </w:ins>
      <w:ins w:id="59" w:author="Huawei" w:date="2020-06-04T20:55:00Z">
        <w:r w:rsidR="00103330">
          <w:rPr>
            <w:rFonts w:eastAsia="Times New Roman"/>
            <w:sz w:val="20"/>
            <w:lang w:eastAsia="zh-CN"/>
          </w:rPr>
          <w:t>as specified</w:t>
        </w:r>
      </w:ins>
      <w:ins w:id="60" w:author="Huawei" w:date="2020-05-15T15:01:00Z">
        <w:r w:rsidRPr="009C30E3">
          <w:rPr>
            <w:rFonts w:eastAsia="Times New Roman"/>
            <w:sz w:val="20"/>
            <w:lang w:eastAsia="zh-CN"/>
          </w:rPr>
          <w:t xml:space="preserve"> </w:t>
        </w:r>
      </w:ins>
      <w:ins w:id="61" w:author="Huawei" w:date="2020-06-04T20:55:00Z">
        <w:r w:rsidR="00103330">
          <w:rPr>
            <w:rFonts w:eastAsia="Times New Roman"/>
            <w:sz w:val="20"/>
            <w:lang w:eastAsia="zh-CN"/>
          </w:rPr>
          <w:t xml:space="preserve">in </w:t>
        </w:r>
      </w:ins>
      <w:ins w:id="62" w:author="Huawei" w:date="2020-05-15T15:01:00Z">
        <w:r w:rsidRPr="009C30E3">
          <w:rPr>
            <w:rFonts w:eastAsia="Times New Roman"/>
            <w:sz w:val="20"/>
            <w:lang w:eastAsia="zh-CN"/>
          </w:rPr>
          <w:t>TS 38.331</w:t>
        </w:r>
      </w:ins>
      <w:ins w:id="63" w:author="Huawei" w:date="2020-06-04T20:53:00Z">
        <w:r w:rsidR="00386818">
          <w:rPr>
            <w:rFonts w:eastAsia="Times New Roman"/>
            <w:sz w:val="20"/>
            <w:lang w:eastAsia="zh-CN"/>
          </w:rPr>
          <w:t xml:space="preserve"> </w:t>
        </w:r>
      </w:ins>
      <w:ins w:id="64" w:author="Huawei" w:date="2020-06-04T20:55:00Z">
        <w:r w:rsidR="00AE7453">
          <w:rPr>
            <w:rFonts w:eastAsia="Times New Roman"/>
            <w:sz w:val="20"/>
            <w:lang w:eastAsia="zh-CN"/>
          </w:rPr>
          <w:t>[</w:t>
        </w:r>
      </w:ins>
      <w:ins w:id="65" w:author="Huawei" w:date="2020-06-09T18:04:00Z">
        <w:r w:rsidR="003D23E2">
          <w:rPr>
            <w:rFonts w:eastAsia="Times New Roman"/>
            <w:sz w:val="20"/>
            <w:lang w:eastAsia="zh-CN"/>
          </w:rPr>
          <w:t>b</w:t>
        </w:r>
      </w:ins>
      <w:ins w:id="66" w:author="Huawei" w:date="2020-06-04T20:55:00Z">
        <w:r w:rsidR="00AE7453">
          <w:rPr>
            <w:rFonts w:eastAsia="Times New Roman"/>
            <w:sz w:val="20"/>
            <w:lang w:eastAsia="zh-CN"/>
          </w:rPr>
          <w:t xml:space="preserve">] </w:t>
        </w:r>
      </w:ins>
      <w:ins w:id="67" w:author="Huawei" w:date="2020-06-04T20:53:00Z">
        <w:r w:rsidR="00386818" w:rsidRPr="00386818">
          <w:rPr>
            <w:rFonts w:eastAsia="Times New Roman"/>
            <w:sz w:val="20"/>
            <w:lang w:eastAsia="zh-CN"/>
          </w:rPr>
          <w:t>in order to support Mode of operation A as specified in TS 23.</w:t>
        </w:r>
      </w:ins>
      <w:ins w:id="68" w:author="Huawei" w:date="2020-06-04T21:35:00Z">
        <w:r w:rsidR="00DD7E7C">
          <w:rPr>
            <w:rFonts w:eastAsia="Times New Roman"/>
            <w:sz w:val="20"/>
            <w:lang w:eastAsia="zh-CN"/>
          </w:rPr>
          <w:t>4</w:t>
        </w:r>
      </w:ins>
      <w:ins w:id="69" w:author="Huawei" w:date="2020-06-04T20:53:00Z">
        <w:r w:rsidR="00386818" w:rsidRPr="00386818">
          <w:rPr>
            <w:rFonts w:eastAsia="Times New Roman"/>
            <w:sz w:val="20"/>
            <w:lang w:eastAsia="zh-CN"/>
          </w:rPr>
          <w:t>01 [</w:t>
        </w:r>
      </w:ins>
      <w:ins w:id="70" w:author="Huawei" w:date="2020-06-04T21:35:00Z">
        <w:r w:rsidR="008F5BE3">
          <w:rPr>
            <w:rFonts w:eastAsia="Times New Roman"/>
            <w:sz w:val="20"/>
            <w:lang w:eastAsia="zh-CN"/>
          </w:rPr>
          <w:t>11</w:t>
        </w:r>
      </w:ins>
      <w:ins w:id="71" w:author="Huawei" w:date="2020-06-04T20:53:00Z">
        <w:r w:rsidR="00386818" w:rsidRPr="00386818">
          <w:rPr>
            <w:rFonts w:eastAsia="Times New Roman"/>
            <w:sz w:val="20"/>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9C30E3" w:rsidRPr="009C30E3" w14:paraId="59270624" w14:textId="77777777" w:rsidTr="0017193B">
        <w:trPr>
          <w:ins w:id="72" w:author="Huawei" w:date="2020-05-15T15:00:00Z"/>
        </w:trPr>
        <w:tc>
          <w:tcPr>
            <w:tcW w:w="2551" w:type="dxa"/>
          </w:tcPr>
          <w:p w14:paraId="35D75A3F"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3" w:author="Huawei" w:date="2020-05-15T15:00:00Z"/>
                <w:rFonts w:ascii="Arial" w:eastAsia="Times New Roman" w:hAnsi="Arial" w:cs="Arial"/>
                <w:b/>
                <w:sz w:val="18"/>
                <w:lang w:eastAsia="ja-JP"/>
              </w:rPr>
            </w:pPr>
            <w:ins w:id="74" w:author="Huawei" w:date="2020-05-15T15:00:00Z">
              <w:r w:rsidRPr="009C30E3">
                <w:rPr>
                  <w:rFonts w:ascii="Arial" w:eastAsia="Times New Roman" w:hAnsi="Arial" w:cs="Arial"/>
                  <w:b/>
                  <w:sz w:val="18"/>
                  <w:lang w:eastAsia="ja-JP"/>
                </w:rPr>
                <w:t>IE/Group Name</w:t>
              </w:r>
            </w:ins>
          </w:p>
        </w:tc>
        <w:tc>
          <w:tcPr>
            <w:tcW w:w="1134" w:type="dxa"/>
          </w:tcPr>
          <w:p w14:paraId="21ADF0AA"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5" w:author="Huawei" w:date="2020-05-15T15:00:00Z"/>
                <w:rFonts w:ascii="Arial" w:eastAsia="Times New Roman" w:hAnsi="Arial" w:cs="Arial"/>
                <w:b/>
                <w:sz w:val="18"/>
                <w:lang w:eastAsia="ja-JP"/>
              </w:rPr>
            </w:pPr>
            <w:ins w:id="76" w:author="Huawei" w:date="2020-05-15T15:00:00Z">
              <w:r w:rsidRPr="009C30E3">
                <w:rPr>
                  <w:rFonts w:ascii="Arial" w:eastAsia="Times New Roman" w:hAnsi="Arial" w:cs="Arial"/>
                  <w:b/>
                  <w:sz w:val="18"/>
                  <w:lang w:eastAsia="ja-JP"/>
                </w:rPr>
                <w:t>Presence</w:t>
              </w:r>
            </w:ins>
          </w:p>
        </w:tc>
        <w:tc>
          <w:tcPr>
            <w:tcW w:w="1276" w:type="dxa"/>
          </w:tcPr>
          <w:p w14:paraId="28F67211"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7" w:author="Huawei" w:date="2020-05-15T15:00:00Z"/>
                <w:rFonts w:ascii="Arial" w:eastAsia="Times New Roman" w:hAnsi="Arial" w:cs="Arial"/>
                <w:b/>
                <w:sz w:val="18"/>
                <w:lang w:eastAsia="ja-JP"/>
              </w:rPr>
            </w:pPr>
            <w:ins w:id="78" w:author="Huawei" w:date="2020-05-15T15:00:00Z">
              <w:r w:rsidRPr="009C30E3">
                <w:rPr>
                  <w:rFonts w:ascii="Arial" w:eastAsia="Times New Roman" w:hAnsi="Arial" w:cs="Arial"/>
                  <w:b/>
                  <w:sz w:val="18"/>
                  <w:lang w:eastAsia="ja-JP"/>
                </w:rPr>
                <w:t>Range</w:t>
              </w:r>
            </w:ins>
          </w:p>
        </w:tc>
        <w:tc>
          <w:tcPr>
            <w:tcW w:w="1810" w:type="dxa"/>
          </w:tcPr>
          <w:p w14:paraId="1182B485"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79" w:author="Huawei" w:date="2020-05-15T15:00:00Z"/>
                <w:rFonts w:ascii="Arial" w:eastAsia="Times New Roman" w:hAnsi="Arial" w:cs="Arial"/>
                <w:b/>
                <w:sz w:val="18"/>
                <w:lang w:eastAsia="ja-JP"/>
              </w:rPr>
            </w:pPr>
            <w:ins w:id="80" w:author="Huawei" w:date="2020-05-15T15:00:00Z">
              <w:r w:rsidRPr="009C30E3">
                <w:rPr>
                  <w:rFonts w:ascii="Arial" w:eastAsia="Times New Roman" w:hAnsi="Arial" w:cs="Arial"/>
                  <w:b/>
                  <w:sz w:val="18"/>
                  <w:lang w:eastAsia="ja-JP"/>
                </w:rPr>
                <w:t>IE Type and Reference</w:t>
              </w:r>
            </w:ins>
          </w:p>
        </w:tc>
        <w:tc>
          <w:tcPr>
            <w:tcW w:w="2551" w:type="dxa"/>
          </w:tcPr>
          <w:p w14:paraId="5E540A96" w14:textId="77777777" w:rsidR="009C30E3" w:rsidRPr="009C30E3" w:rsidRDefault="009C30E3" w:rsidP="009C30E3">
            <w:pPr>
              <w:keepNext/>
              <w:keepLines/>
              <w:overflowPunct w:val="0"/>
              <w:autoSpaceDE w:val="0"/>
              <w:autoSpaceDN w:val="0"/>
              <w:adjustRightInd w:val="0"/>
              <w:spacing w:after="0" w:line="240" w:lineRule="auto"/>
              <w:jc w:val="center"/>
              <w:textAlignment w:val="baseline"/>
              <w:rPr>
                <w:ins w:id="81" w:author="Huawei" w:date="2020-05-15T15:00:00Z"/>
                <w:rFonts w:ascii="Arial" w:eastAsia="Times New Roman" w:hAnsi="Arial" w:cs="Arial"/>
                <w:b/>
                <w:sz w:val="18"/>
                <w:lang w:eastAsia="ja-JP"/>
              </w:rPr>
            </w:pPr>
            <w:ins w:id="82" w:author="Huawei" w:date="2020-05-15T15:00:00Z">
              <w:r w:rsidRPr="009C30E3">
                <w:rPr>
                  <w:rFonts w:ascii="Arial" w:eastAsia="Times New Roman" w:hAnsi="Arial" w:cs="Arial"/>
                  <w:b/>
                  <w:sz w:val="18"/>
                  <w:lang w:eastAsia="ja-JP"/>
                </w:rPr>
                <w:t>Semantics Description</w:t>
              </w:r>
            </w:ins>
          </w:p>
        </w:tc>
      </w:tr>
      <w:tr w:rsidR="009C30E3" w:rsidRPr="009C30E3" w14:paraId="1F4FF12E" w14:textId="77777777" w:rsidTr="0017193B">
        <w:trPr>
          <w:ins w:id="83" w:author="Huawei" w:date="2020-05-15T15:00:00Z"/>
        </w:trPr>
        <w:tc>
          <w:tcPr>
            <w:tcW w:w="2551" w:type="dxa"/>
          </w:tcPr>
          <w:p w14:paraId="49237143" w14:textId="11270354" w:rsidR="009C30E3" w:rsidRPr="009C30E3" w:rsidRDefault="009C30E3" w:rsidP="009F1D0E">
            <w:pPr>
              <w:keepNext/>
              <w:keepLines/>
              <w:overflowPunct w:val="0"/>
              <w:autoSpaceDE w:val="0"/>
              <w:autoSpaceDN w:val="0"/>
              <w:adjustRightInd w:val="0"/>
              <w:spacing w:after="0" w:line="240" w:lineRule="auto"/>
              <w:jc w:val="left"/>
              <w:textAlignment w:val="baseline"/>
              <w:rPr>
                <w:ins w:id="84" w:author="Huawei" w:date="2020-05-15T15:00:00Z"/>
                <w:rFonts w:ascii="Arial" w:eastAsia="Times New Roman" w:hAnsi="Arial" w:cs="Arial"/>
                <w:sz w:val="18"/>
                <w:lang w:eastAsia="ja-JP"/>
              </w:rPr>
            </w:pPr>
            <w:ins w:id="85" w:author="Huawei" w:date="2020-05-15T15:00:00Z">
              <w:r w:rsidRPr="009C30E3">
                <w:rPr>
                  <w:rFonts w:ascii="Arial" w:eastAsia="Times New Roman" w:hAnsi="Arial" w:cs="Arial"/>
                  <w:sz w:val="18"/>
                  <w:lang w:eastAsia="zh-CN"/>
                </w:rPr>
                <w:t xml:space="preserve">UE Radio Capability </w:t>
              </w:r>
            </w:ins>
            <w:ins w:id="86" w:author="Huawei" w:date="2020-06-04T20:56:00Z">
              <w:r w:rsidR="009F1D0E" w:rsidRPr="009F1D0E">
                <w:rPr>
                  <w:rFonts w:ascii="Arial" w:eastAsia="Times New Roman" w:hAnsi="Arial" w:cs="Arial"/>
                  <w:sz w:val="18"/>
                  <w:lang w:eastAsia="zh-CN"/>
                </w:rPr>
                <w:t>–</w:t>
              </w:r>
            </w:ins>
            <w:ins w:id="87" w:author="Huawei" w:date="2020-06-04T20:54:00Z">
              <w:r w:rsidR="00103330">
                <w:rPr>
                  <w:rFonts w:ascii="Arial" w:eastAsia="Times New Roman" w:hAnsi="Arial" w:cs="Arial"/>
                  <w:sz w:val="18"/>
                  <w:lang w:eastAsia="zh-CN"/>
                </w:rPr>
                <w:t xml:space="preserve"> </w:t>
              </w:r>
            </w:ins>
            <w:ins w:id="88" w:author="Huawei" w:date="2020-05-15T15:12:00Z">
              <w:r w:rsidR="00FA791D">
                <w:rPr>
                  <w:rFonts w:ascii="Arial" w:eastAsia="Times New Roman" w:hAnsi="Arial" w:cs="Arial"/>
                  <w:sz w:val="18"/>
                  <w:lang w:eastAsia="zh-CN"/>
                </w:rPr>
                <w:t>NR</w:t>
              </w:r>
            </w:ins>
            <w:ins w:id="89" w:author="Huawei" w:date="2020-06-04T20:54:00Z">
              <w:r w:rsidR="00103330">
                <w:rPr>
                  <w:rFonts w:ascii="Arial" w:eastAsia="Times New Roman" w:hAnsi="Arial" w:cs="Arial"/>
                  <w:sz w:val="18"/>
                  <w:lang w:eastAsia="zh-CN"/>
                </w:rPr>
                <w:t xml:space="preserve"> </w:t>
              </w:r>
              <w:r w:rsidR="00E73F25">
                <w:rPr>
                  <w:rFonts w:ascii="Arial" w:eastAsia="Times New Roman" w:hAnsi="Arial" w:cs="Arial"/>
                  <w:sz w:val="18"/>
                  <w:lang w:eastAsia="zh-CN"/>
                </w:rPr>
                <w:t>Format</w:t>
              </w:r>
            </w:ins>
          </w:p>
        </w:tc>
        <w:tc>
          <w:tcPr>
            <w:tcW w:w="1134" w:type="dxa"/>
          </w:tcPr>
          <w:p w14:paraId="6FBCFD8A"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90" w:author="Huawei" w:date="2020-05-15T15:00:00Z"/>
                <w:rFonts w:ascii="Arial" w:eastAsia="Times New Roman" w:hAnsi="Arial" w:cs="Arial"/>
                <w:sz w:val="18"/>
                <w:lang w:eastAsia="zh-CN"/>
              </w:rPr>
            </w:pPr>
            <w:ins w:id="91" w:author="Huawei" w:date="2020-05-15T15:00:00Z">
              <w:r w:rsidRPr="009C30E3">
                <w:rPr>
                  <w:rFonts w:ascii="Arial" w:eastAsia="Times New Roman" w:hAnsi="Arial" w:cs="Arial"/>
                  <w:sz w:val="18"/>
                  <w:lang w:eastAsia="zh-CN"/>
                </w:rPr>
                <w:t>M</w:t>
              </w:r>
            </w:ins>
          </w:p>
        </w:tc>
        <w:tc>
          <w:tcPr>
            <w:tcW w:w="1276" w:type="dxa"/>
          </w:tcPr>
          <w:p w14:paraId="40578E0B"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92" w:author="Huawei" w:date="2020-05-15T15:00:00Z"/>
                <w:rFonts w:ascii="Arial" w:eastAsia="Times New Roman" w:hAnsi="Arial" w:cs="Arial"/>
                <w:sz w:val="18"/>
                <w:lang w:eastAsia="zh-CN"/>
              </w:rPr>
            </w:pPr>
          </w:p>
        </w:tc>
        <w:tc>
          <w:tcPr>
            <w:tcW w:w="1810" w:type="dxa"/>
          </w:tcPr>
          <w:p w14:paraId="79F12006" w14:textId="77777777" w:rsidR="009C30E3" w:rsidRPr="009C30E3" w:rsidRDefault="009C30E3" w:rsidP="009C30E3">
            <w:pPr>
              <w:keepNext/>
              <w:keepLines/>
              <w:overflowPunct w:val="0"/>
              <w:autoSpaceDE w:val="0"/>
              <w:autoSpaceDN w:val="0"/>
              <w:adjustRightInd w:val="0"/>
              <w:spacing w:after="0" w:line="240" w:lineRule="auto"/>
              <w:jc w:val="left"/>
              <w:textAlignment w:val="baseline"/>
              <w:rPr>
                <w:ins w:id="93" w:author="Huawei" w:date="2020-05-15T15:00:00Z"/>
                <w:rFonts w:ascii="Arial" w:eastAsia="Times New Roman" w:hAnsi="Arial" w:cs="Arial"/>
                <w:sz w:val="18"/>
                <w:lang w:eastAsia="ja-JP"/>
              </w:rPr>
            </w:pPr>
            <w:ins w:id="94" w:author="Huawei" w:date="2020-05-15T15:00:00Z">
              <w:r w:rsidRPr="009C30E3">
                <w:rPr>
                  <w:rFonts w:ascii="Arial" w:eastAsia="Times New Roman" w:hAnsi="Arial" w:cs="Arial"/>
                  <w:sz w:val="18"/>
                  <w:lang w:eastAsia="ja-JP"/>
                </w:rPr>
                <w:t>OCTET STRING</w:t>
              </w:r>
            </w:ins>
          </w:p>
        </w:tc>
        <w:tc>
          <w:tcPr>
            <w:tcW w:w="2551" w:type="dxa"/>
          </w:tcPr>
          <w:p w14:paraId="326672D4" w14:textId="3504DB30" w:rsidR="009C30E3" w:rsidRPr="009C30E3" w:rsidRDefault="009C30E3" w:rsidP="0047400B">
            <w:pPr>
              <w:keepNext/>
              <w:keepLines/>
              <w:overflowPunct w:val="0"/>
              <w:autoSpaceDE w:val="0"/>
              <w:autoSpaceDN w:val="0"/>
              <w:adjustRightInd w:val="0"/>
              <w:spacing w:after="0" w:line="240" w:lineRule="auto"/>
              <w:jc w:val="left"/>
              <w:textAlignment w:val="baseline"/>
              <w:rPr>
                <w:ins w:id="95" w:author="Huawei" w:date="2020-05-15T15:00:00Z"/>
                <w:rFonts w:ascii="Arial" w:eastAsia="Times New Roman" w:hAnsi="Arial" w:cs="Arial"/>
                <w:sz w:val="18"/>
                <w:lang w:eastAsia="ja-JP"/>
              </w:rPr>
            </w:pPr>
            <w:ins w:id="96" w:author="Huawei" w:date="2020-05-15T15:00:00Z">
              <w:r w:rsidRPr="009C30E3">
                <w:rPr>
                  <w:rFonts w:ascii="Arial" w:eastAsia="Times New Roman" w:hAnsi="Arial" w:cs="Arial"/>
                  <w:sz w:val="18"/>
                  <w:lang w:eastAsia="ja-JP"/>
                </w:rPr>
                <w:t xml:space="preserve">Includes </w:t>
              </w:r>
              <w:r w:rsidRPr="009C30E3">
                <w:rPr>
                  <w:rFonts w:ascii="Arial" w:eastAsia="Times New Roman" w:hAnsi="Arial" w:cs="Arial"/>
                  <w:i/>
                  <w:sz w:val="18"/>
                  <w:lang w:eastAsia="ja-JP"/>
                </w:rPr>
                <w:t>UERadioAccessCapabilityInformation</w:t>
              </w:r>
              <w:r w:rsidRPr="009C30E3">
                <w:rPr>
                  <w:rFonts w:ascii="Arial" w:eastAsia="Times New Roman" w:hAnsi="Arial" w:cs="Arial"/>
                  <w:sz w:val="18"/>
                  <w:lang w:eastAsia="ja-JP"/>
                </w:rPr>
                <w:t xml:space="preserve"> message as defined in TS 3</w:t>
              </w:r>
            </w:ins>
            <w:ins w:id="97" w:author="Huawei" w:date="2020-05-15T15:07:00Z">
              <w:r>
                <w:rPr>
                  <w:rFonts w:ascii="Arial" w:eastAsia="Times New Roman" w:hAnsi="Arial" w:cs="Arial"/>
                  <w:sz w:val="18"/>
                  <w:lang w:eastAsia="ja-JP"/>
                </w:rPr>
                <w:t>8</w:t>
              </w:r>
            </w:ins>
            <w:ins w:id="98" w:author="Huawei" w:date="2020-05-15T15:00:00Z">
              <w:r>
                <w:rPr>
                  <w:rFonts w:ascii="Arial" w:eastAsia="Times New Roman" w:hAnsi="Arial" w:cs="Arial"/>
                  <w:sz w:val="18"/>
                  <w:lang w:eastAsia="ja-JP"/>
                </w:rPr>
                <w:t>.331 [</w:t>
              </w:r>
            </w:ins>
            <w:ins w:id="99" w:author="Huawei" w:date="2020-05-15T15:08:00Z">
              <w:r>
                <w:rPr>
                  <w:rFonts w:ascii="Arial" w:eastAsia="Times New Roman" w:hAnsi="Arial" w:cs="Arial"/>
                  <w:sz w:val="18"/>
                  <w:lang w:eastAsia="ja-JP"/>
                </w:rPr>
                <w:t>b</w:t>
              </w:r>
            </w:ins>
            <w:ins w:id="100" w:author="Huawei" w:date="2020-05-15T15:00:00Z">
              <w:r w:rsidRPr="009C30E3">
                <w:rPr>
                  <w:rFonts w:ascii="Arial" w:eastAsia="Times New Roman" w:hAnsi="Arial" w:cs="Arial"/>
                  <w:sz w:val="18"/>
                  <w:lang w:eastAsia="ja-JP"/>
                </w:rPr>
                <w:t>]</w:t>
              </w:r>
            </w:ins>
            <w:ins w:id="101" w:author="Huawei" w:date="2020-05-15T15:07:00Z">
              <w:r>
                <w:rPr>
                  <w:rFonts w:ascii="Arial" w:eastAsia="Times New Roman" w:hAnsi="Arial" w:cs="Arial"/>
                  <w:sz w:val="18"/>
                  <w:lang w:eastAsia="ja-JP"/>
                </w:rPr>
                <w:t>.</w:t>
              </w:r>
            </w:ins>
          </w:p>
        </w:tc>
      </w:tr>
    </w:tbl>
    <w:p w14:paraId="022E5E29" w14:textId="77777777" w:rsidR="005022FF" w:rsidRDefault="005022FF" w:rsidP="00AA3B35">
      <w:pPr>
        <w:pStyle w:val="af3"/>
        <w:rPr>
          <w:lang w:eastAsia="ko-KR"/>
        </w:rPr>
        <w:sectPr w:rsidR="005022FF" w:rsidSect="009F5F34">
          <w:footnotePr>
            <w:numRestart w:val="eachSect"/>
          </w:footnotePr>
          <w:pgSz w:w="11907" w:h="16840"/>
          <w:pgMar w:top="1416" w:right="1133" w:bottom="1133" w:left="1133" w:header="850" w:footer="340" w:gutter="0"/>
          <w:cols w:space="720"/>
          <w:formProt w:val="0"/>
          <w:docGrid w:linePitch="299"/>
        </w:sectPr>
      </w:pPr>
    </w:p>
    <w:p w14:paraId="6F7D45DE" w14:textId="4F802593" w:rsidR="00E604ED" w:rsidRDefault="00E604ED" w:rsidP="00AA3B35">
      <w:pPr>
        <w:pStyle w:val="af3"/>
        <w:rPr>
          <w:lang w:eastAsia="ko-KR"/>
        </w:rPr>
      </w:pPr>
    </w:p>
    <w:p w14:paraId="37ED0F5A" w14:textId="77777777" w:rsidR="00E604ED" w:rsidRDefault="00E604ED" w:rsidP="00E604ED">
      <w:pPr>
        <w:pStyle w:val="Note-Boxed"/>
        <w:pBdr>
          <w:top w:val="single" w:sz="8" w:space="0" w:color="auto" w:shadow="1"/>
        </w:pBdr>
        <w:jc w:val="center"/>
      </w:pPr>
      <w:r>
        <w:t xml:space="preserve">NEXT </w:t>
      </w:r>
      <w:r w:rsidRPr="00CF09D5">
        <w:t>CHANGE</w:t>
      </w:r>
    </w:p>
    <w:p w14:paraId="61DC3DA9" w14:textId="72D75FC7" w:rsidR="004D05D1" w:rsidRPr="004D05D1" w:rsidRDefault="004D05D1" w:rsidP="004D05D1">
      <w:pPr>
        <w:pStyle w:val="3"/>
        <w:overflowPunct w:val="0"/>
        <w:autoSpaceDE w:val="0"/>
        <w:autoSpaceDN w:val="0"/>
        <w:adjustRightInd w:val="0"/>
        <w:spacing w:line="240" w:lineRule="auto"/>
        <w:textAlignment w:val="baseline"/>
        <w:rPr>
          <w:rFonts w:eastAsia="Times New Roman"/>
          <w:b w:val="0"/>
          <w:color w:val="auto"/>
          <w:lang w:eastAsia="en-GB"/>
        </w:rPr>
      </w:pPr>
      <w:bookmarkStart w:id="102" w:name="_Toc20953917"/>
      <w:bookmarkStart w:id="103" w:name="_Toc29391095"/>
      <w:bookmarkStart w:id="104" w:name="_Toc36551834"/>
      <w:r w:rsidRPr="004D05D1">
        <w:rPr>
          <w:rFonts w:eastAsia="Times New Roman"/>
          <w:b w:val="0"/>
          <w:color w:val="auto"/>
          <w:lang w:eastAsia="en-GB"/>
        </w:rPr>
        <w:t>9.3.3</w:t>
      </w:r>
      <w:r w:rsidRPr="004D05D1">
        <w:rPr>
          <w:rFonts w:eastAsia="Times New Roman"/>
          <w:b w:val="0"/>
          <w:color w:val="auto"/>
          <w:lang w:eastAsia="en-GB"/>
        </w:rPr>
        <w:tab/>
        <w:t>PDU Definitions</w:t>
      </w:r>
      <w:bookmarkEnd w:id="102"/>
      <w:bookmarkEnd w:id="103"/>
      <w:bookmarkEnd w:id="104"/>
    </w:p>
    <w:p w14:paraId="1F0C5294" w14:textId="77777777" w:rsidR="002D6ADD" w:rsidRPr="004D533E" w:rsidRDefault="002D6ADD" w:rsidP="002D6ADD">
      <w:pPr>
        <w:pStyle w:val="FirstChange"/>
        <w:jc w:val="left"/>
        <w:rPr>
          <w:color w:val="auto"/>
        </w:rPr>
      </w:pPr>
      <w:r w:rsidRPr="004D533E">
        <w:rPr>
          <w:color w:val="auto"/>
          <w:highlight w:val="yellow"/>
        </w:rPr>
        <w:t>&lt; Unmodified Text omitted &gt;</w:t>
      </w:r>
    </w:p>
    <w:p w14:paraId="2D0EC62F" w14:textId="77777777" w:rsidR="00863378" w:rsidRPr="00863378" w:rsidRDefault="00863378" w:rsidP="0086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zh-CN"/>
        </w:rPr>
      </w:pPr>
      <w:r w:rsidRPr="00863378">
        <w:rPr>
          <w:rFonts w:ascii="Courier New" w:eastAsia="Times New Roman" w:hAnsi="Courier New"/>
          <w:snapToGrid w:val="0"/>
          <w:sz w:val="16"/>
          <w:lang w:eastAsia="zh-CN"/>
        </w:rPr>
        <w:tab/>
        <w:t>id-EN-DCSONConfigurationTransfer-MCT,</w:t>
      </w:r>
    </w:p>
    <w:p w14:paraId="66657F8F" w14:textId="26796C92" w:rsidR="00863378" w:rsidRDefault="00863378" w:rsidP="0086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5" w:author="Huawei" w:date="2020-06-04T21:38:00Z"/>
          <w:rFonts w:ascii="Courier New" w:eastAsia="Times New Roman" w:hAnsi="Courier New"/>
          <w:snapToGrid w:val="0"/>
          <w:sz w:val="16"/>
          <w:lang w:eastAsia="zh-CN"/>
        </w:rPr>
      </w:pPr>
      <w:r w:rsidRPr="00863378">
        <w:rPr>
          <w:rFonts w:ascii="Courier New" w:eastAsia="Times New Roman" w:hAnsi="Courier New"/>
          <w:snapToGrid w:val="0"/>
          <w:sz w:val="16"/>
          <w:lang w:eastAsia="zh-CN"/>
        </w:rPr>
        <w:tab/>
        <w:t>id-TimeSinceSecondaryNodeRelease</w:t>
      </w:r>
      <w:ins w:id="106" w:author="Huawei" w:date="2020-06-04T21:38:00Z">
        <w:r>
          <w:rPr>
            <w:rFonts w:ascii="Courier New" w:eastAsia="Times New Roman" w:hAnsi="Courier New"/>
            <w:snapToGrid w:val="0"/>
            <w:sz w:val="16"/>
            <w:lang w:eastAsia="zh-CN"/>
          </w:rPr>
          <w:t>,</w:t>
        </w:r>
      </w:ins>
    </w:p>
    <w:p w14:paraId="3B7F12DF" w14:textId="48100F08" w:rsidR="004D05D1" w:rsidRPr="004D05D1" w:rsidRDefault="00CB316A" w:rsidP="00863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7" w:author="Huawei" w:date="2020-05-15T16:22:00Z"/>
          <w:rFonts w:ascii="Courier New" w:eastAsia="Times New Roman" w:hAnsi="Courier New"/>
          <w:snapToGrid w:val="0"/>
          <w:sz w:val="16"/>
          <w:lang w:eastAsia="en-GB"/>
        </w:rPr>
      </w:pPr>
      <w:ins w:id="108" w:author="Huawei" w:date="2020-06-04T21:00:00Z">
        <w:r>
          <w:rPr>
            <w:rFonts w:ascii="Courier New" w:eastAsia="Times New Roman" w:hAnsi="Courier New"/>
            <w:snapToGrid w:val="0"/>
            <w:sz w:val="16"/>
            <w:lang w:eastAsia="zh-CN"/>
          </w:rPr>
          <w:tab/>
        </w:r>
      </w:ins>
      <w:ins w:id="109" w:author="Huawei" w:date="2020-05-15T16:19:00Z">
        <w:r w:rsidR="00146960" w:rsidRPr="005022FF">
          <w:rPr>
            <w:rFonts w:ascii="Courier New" w:eastAsia="Times New Roman" w:hAnsi="Courier New"/>
            <w:snapToGrid w:val="0"/>
            <w:sz w:val="16"/>
            <w:lang w:eastAsia="en-GB"/>
          </w:rPr>
          <w:t>id-UERadioCapability</w:t>
        </w:r>
      </w:ins>
      <w:ins w:id="110" w:author="Huawei" w:date="2020-06-04T20:57:00Z">
        <w:r w:rsidR="00146960">
          <w:rPr>
            <w:rFonts w:ascii="Courier New" w:eastAsia="Times New Roman" w:hAnsi="Courier New"/>
            <w:snapToGrid w:val="0"/>
            <w:sz w:val="16"/>
            <w:lang w:eastAsia="en-GB"/>
          </w:rPr>
          <w:t>-</w:t>
        </w:r>
      </w:ins>
      <w:ins w:id="111" w:author="Huawei" w:date="2020-05-15T16:19:00Z">
        <w:r w:rsidR="00146960">
          <w:rPr>
            <w:rFonts w:ascii="Courier New" w:eastAsia="Times New Roman" w:hAnsi="Courier New"/>
            <w:snapToGrid w:val="0"/>
            <w:sz w:val="16"/>
            <w:lang w:eastAsia="en-GB"/>
          </w:rPr>
          <w:t>NR</w:t>
        </w:r>
      </w:ins>
      <w:ins w:id="112" w:author="Huawei" w:date="2020-06-04T20:57:00Z">
        <w:r w:rsidR="00146960">
          <w:rPr>
            <w:rFonts w:ascii="Courier New" w:eastAsia="Times New Roman" w:hAnsi="Courier New"/>
            <w:snapToGrid w:val="0"/>
            <w:sz w:val="16"/>
            <w:lang w:eastAsia="en-GB"/>
          </w:rPr>
          <w:t>-Format</w:t>
        </w:r>
      </w:ins>
    </w:p>
    <w:p w14:paraId="368CBEC6" w14:textId="77777777" w:rsidR="009553AF" w:rsidRDefault="009553A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p>
    <w:p w14:paraId="507F89D2" w14:textId="77777777" w:rsidR="009553AF" w:rsidRDefault="009553A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p>
    <w:p w14:paraId="72452270" w14:textId="77777777" w:rsidR="00FD4082" w:rsidRPr="004D533E" w:rsidRDefault="00FD4082" w:rsidP="00FD4082">
      <w:pPr>
        <w:pStyle w:val="FirstChange"/>
        <w:jc w:val="left"/>
        <w:rPr>
          <w:color w:val="auto"/>
        </w:rPr>
      </w:pPr>
      <w:r w:rsidRPr="004D533E">
        <w:rPr>
          <w:color w:val="auto"/>
          <w:highlight w:val="yellow"/>
        </w:rPr>
        <w:t>&lt; Unmodified Text omitted &gt;</w:t>
      </w:r>
    </w:p>
    <w:p w14:paraId="47D7199A" w14:textId="77777777" w:rsidR="009553AF" w:rsidRDefault="009553A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p>
    <w:p w14:paraId="6DEE6AE3"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UE CAPABILITY INFO INDICATION ELEMENTARY PROCEDURE</w:t>
      </w:r>
    </w:p>
    <w:p w14:paraId="6E876D7D"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5C804B5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40D66CD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D197A9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55801B6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2EA88C6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UE Capability Info Indication</w:t>
      </w:r>
    </w:p>
    <w:p w14:paraId="131EE53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234B7539"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 **************************************************************</w:t>
      </w:r>
    </w:p>
    <w:p w14:paraId="20DCDF2E"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546AA88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UECapabilityInfoIndication ::= SEQUENCE {</w:t>
      </w:r>
    </w:p>
    <w:p w14:paraId="1ACFFB18"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protocolIEs</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ProtocolIE-Container       { { UECapabilityInfoIndicationIEs} },</w:t>
      </w:r>
    </w:p>
    <w:p w14:paraId="37E0761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w:t>
      </w:r>
    </w:p>
    <w:p w14:paraId="391F87A1"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09A31092"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4FBF65C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UECapabilityInfoIndicationIEs S1AP-PROTOCOL-IES ::= {</w:t>
      </w:r>
    </w:p>
    <w:p w14:paraId="7CB0CB6C"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id-MME-UE-S1AP-ID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reject</w:t>
      </w:r>
      <w:r w:rsidRPr="005022FF">
        <w:rPr>
          <w:rFonts w:ascii="Courier New" w:eastAsia="Times New Roman" w:hAnsi="Courier New"/>
          <w:snapToGrid w:val="0"/>
          <w:sz w:val="16"/>
          <w:lang w:eastAsia="en-GB"/>
        </w:rPr>
        <w:tab/>
        <w:t>TYPE MME-UE-S1AP-ID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2578F4A8"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id-eNB-UE-S1AP-ID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reject</w:t>
      </w:r>
      <w:r w:rsidRPr="005022FF">
        <w:rPr>
          <w:rFonts w:ascii="Courier New" w:eastAsia="Times New Roman" w:hAnsi="Courier New"/>
          <w:snapToGrid w:val="0"/>
          <w:sz w:val="16"/>
          <w:lang w:eastAsia="en-GB"/>
        </w:rPr>
        <w:tab/>
        <w:t>TYPE ENB-UE-S1AP-ID</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2C4EA5C7"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id-UERadioCapability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UERadioCapability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mandatory}|</w:t>
      </w:r>
    </w:p>
    <w:p w14:paraId="603A877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id-UERadioCapabilityForPaging</w:t>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UERadioCapabilityForPaging</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p>
    <w:p w14:paraId="406C3866"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id-UE-Application-Layer-Measurement-Capability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TYPE UE-Application-Layer-Measurement-Capability</w:t>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p>
    <w:p w14:paraId="256EDB50" w14:textId="77777777" w:rsid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3" w:author="Huawei" w:date="2020-05-15T16:19:00Z"/>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 ID id</w:t>
      </w:r>
      <w:r w:rsidRPr="005022FF">
        <w:rPr>
          <w:rFonts w:ascii="Courier New" w:eastAsia="Times New Roman" w:hAnsi="Courier New"/>
          <w:noProof/>
          <w:snapToGrid w:val="0"/>
          <w:sz w:val="16"/>
          <w:lang w:eastAsia="en-GB"/>
        </w:rPr>
        <w:t>-LTE-M-Indication</w:t>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snapToGrid w:val="0"/>
          <w:sz w:val="16"/>
          <w:lang w:eastAsia="en-GB"/>
        </w:rPr>
        <w:tab/>
        <w:t>CRITICALITY ignore</w:t>
      </w:r>
      <w:r w:rsidRPr="005022FF">
        <w:rPr>
          <w:rFonts w:ascii="Courier New" w:eastAsia="Times New Roman" w:hAnsi="Courier New"/>
          <w:snapToGrid w:val="0"/>
          <w:sz w:val="16"/>
          <w:lang w:eastAsia="en-GB"/>
        </w:rPr>
        <w:tab/>
        <w:t xml:space="preserve">TYPE </w:t>
      </w:r>
      <w:r w:rsidRPr="005022FF">
        <w:rPr>
          <w:rFonts w:ascii="Courier New" w:eastAsia="Times New Roman" w:hAnsi="Courier New"/>
          <w:noProof/>
          <w:snapToGrid w:val="0"/>
          <w:sz w:val="16"/>
          <w:lang w:eastAsia="en-GB"/>
        </w:rPr>
        <w:t>LTE-M-Indication</w:t>
      </w:r>
      <w:r w:rsidRPr="005022FF">
        <w:rPr>
          <w:rFonts w:ascii="Courier New" w:eastAsia="Times New Roman" w:hAnsi="Courier New"/>
          <w:noProof/>
          <w:snapToGrid w:val="0"/>
          <w:sz w:val="16"/>
          <w:lang w:eastAsia="en-GB"/>
        </w:rPr>
        <w:tab/>
      </w:r>
      <w:r w:rsidRPr="005022FF">
        <w:rPr>
          <w:rFonts w:ascii="Courier New" w:eastAsia="Times New Roman" w:hAnsi="Courier New"/>
          <w:noProof/>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ins w:id="114" w:author="Huawei" w:date="2020-05-15T16:19:00Z">
        <w:r w:rsidRPr="005022FF">
          <w:rPr>
            <w:rFonts w:ascii="Courier New" w:eastAsia="Times New Roman" w:hAnsi="Courier New"/>
            <w:snapToGrid w:val="0"/>
            <w:sz w:val="16"/>
            <w:lang w:eastAsia="en-GB"/>
          </w:rPr>
          <w:t>|</w:t>
        </w:r>
      </w:ins>
    </w:p>
    <w:p w14:paraId="12BC7C2C" w14:textId="4D11568B" w:rsidR="005022FF" w:rsidRPr="005022FF" w:rsidRDefault="005022FF" w:rsidP="003937AC">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ins w:id="115" w:author="Huawei" w:date="2020-05-15T16:19:00Z">
        <w:r w:rsidRPr="005022FF">
          <w:rPr>
            <w:rFonts w:ascii="Courier New" w:eastAsia="Times New Roman" w:hAnsi="Courier New"/>
            <w:snapToGrid w:val="0"/>
            <w:sz w:val="16"/>
            <w:lang w:eastAsia="en-GB"/>
          </w:rPr>
          <w:tab/>
          <w:t>{ ID id-UERadioCapability</w:t>
        </w:r>
      </w:ins>
      <w:ins w:id="116" w:author="Huawei" w:date="2020-06-04T20:57:00Z">
        <w:r w:rsidR="00243A62">
          <w:rPr>
            <w:rFonts w:ascii="Courier New" w:eastAsia="Times New Roman" w:hAnsi="Courier New"/>
            <w:snapToGrid w:val="0"/>
            <w:sz w:val="16"/>
            <w:lang w:eastAsia="en-GB"/>
          </w:rPr>
          <w:t>-</w:t>
        </w:r>
      </w:ins>
      <w:ins w:id="117" w:author="Huawei" w:date="2020-05-15T16:19:00Z">
        <w:r>
          <w:rPr>
            <w:rFonts w:ascii="Courier New" w:eastAsia="Times New Roman" w:hAnsi="Courier New"/>
            <w:snapToGrid w:val="0"/>
            <w:sz w:val="16"/>
            <w:lang w:eastAsia="en-GB"/>
          </w:rPr>
          <w:t>NR</w:t>
        </w:r>
      </w:ins>
      <w:ins w:id="118" w:author="Huawei" w:date="2020-06-04T20:57:00Z">
        <w:r w:rsidR="00243A62">
          <w:rPr>
            <w:rFonts w:ascii="Courier New" w:eastAsia="Times New Roman" w:hAnsi="Courier New"/>
            <w:snapToGrid w:val="0"/>
            <w:sz w:val="16"/>
            <w:lang w:eastAsia="en-GB"/>
          </w:rPr>
          <w:t>-Format</w:t>
        </w:r>
      </w:ins>
      <w:ins w:id="119" w:author="Huawei" w:date="2020-06-04T21:00:00Z">
        <w:r w:rsidR="003937AC">
          <w:rPr>
            <w:rFonts w:ascii="Courier New" w:eastAsia="Times New Roman" w:hAnsi="Courier New"/>
            <w:snapToGrid w:val="0"/>
            <w:sz w:val="16"/>
            <w:lang w:eastAsia="en-GB"/>
          </w:rPr>
          <w:tab/>
        </w:r>
      </w:ins>
      <w:ins w:id="120" w:author="Huawei" w:date="2020-05-15T16:19:00Z">
        <w:r w:rsidRPr="005022FF">
          <w:rPr>
            <w:rFonts w:ascii="Courier New" w:eastAsia="Times New Roman" w:hAnsi="Courier New"/>
            <w:snapToGrid w:val="0"/>
            <w:sz w:val="16"/>
            <w:lang w:eastAsia="en-GB"/>
          </w:rPr>
          <w:t>CRITICALITY ignore</w:t>
        </w:r>
        <w:r w:rsidRPr="005022FF">
          <w:rPr>
            <w:rFonts w:ascii="Courier New" w:eastAsia="Times New Roman" w:hAnsi="Courier New"/>
            <w:snapToGrid w:val="0"/>
            <w:sz w:val="16"/>
            <w:lang w:eastAsia="en-GB"/>
          </w:rPr>
          <w:tab/>
          <w:t xml:space="preserve">TYPE </w:t>
        </w:r>
      </w:ins>
      <w:ins w:id="121" w:author="Huawei" w:date="2020-06-10T15:10:00Z">
        <w:r w:rsidR="00EA5886" w:rsidRPr="005022FF">
          <w:rPr>
            <w:rFonts w:ascii="Courier New" w:eastAsia="Times New Roman" w:hAnsi="Courier New"/>
            <w:snapToGrid w:val="0"/>
            <w:sz w:val="16"/>
            <w:lang w:eastAsia="en-GB"/>
          </w:rPr>
          <w:t>UERadioCapability</w:t>
        </w:r>
      </w:ins>
      <w:ins w:id="122" w:author="Huawei" w:date="2020-05-15T16:19:00Z">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r>
        <w:r w:rsidRPr="005022FF">
          <w:rPr>
            <w:rFonts w:ascii="Courier New" w:eastAsia="Times New Roman" w:hAnsi="Courier New"/>
            <w:snapToGrid w:val="0"/>
            <w:sz w:val="16"/>
            <w:lang w:eastAsia="en-GB"/>
          </w:rPr>
          <w:tab/>
          <w:t>PRESENCE optional}</w:t>
        </w:r>
      </w:ins>
      <w:r w:rsidRPr="005022FF">
        <w:rPr>
          <w:rFonts w:ascii="Courier New" w:eastAsia="Times New Roman" w:hAnsi="Courier New"/>
          <w:snapToGrid w:val="0"/>
          <w:sz w:val="16"/>
          <w:lang w:eastAsia="en-GB"/>
        </w:rPr>
        <w:t>,</w:t>
      </w:r>
    </w:p>
    <w:p w14:paraId="63F452AA"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ab/>
        <w:t>...</w:t>
      </w:r>
    </w:p>
    <w:p w14:paraId="2F1423D1" w14:textId="77777777" w:rsidR="005022FF" w:rsidRPr="005022FF" w:rsidRDefault="005022FF" w:rsidP="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5022FF">
        <w:rPr>
          <w:rFonts w:ascii="Courier New" w:eastAsia="Times New Roman" w:hAnsi="Courier New"/>
          <w:snapToGrid w:val="0"/>
          <w:sz w:val="16"/>
          <w:lang w:eastAsia="en-GB"/>
        </w:rPr>
        <w:t>}</w:t>
      </w:r>
    </w:p>
    <w:p w14:paraId="15B740C9" w14:textId="693F1D12" w:rsidR="00D64CDB" w:rsidRPr="0001218F" w:rsidDel="00285F03" w:rsidRDefault="00D64CDB" w:rsidP="00012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del w:id="123" w:author="Huawei" w:date="2020-06-10T15:11:00Z"/>
          <w:rFonts w:ascii="Courier New" w:eastAsia="Times New Roman" w:hAnsi="Courier New"/>
          <w:snapToGrid w:val="0"/>
          <w:sz w:val="16"/>
          <w:lang w:eastAsia="zh-CN"/>
        </w:rPr>
      </w:pPr>
      <w:bookmarkStart w:id="124" w:name="_Toc20953920"/>
      <w:bookmarkStart w:id="125" w:name="_Toc29391098"/>
      <w:bookmarkStart w:id="126" w:name="_Toc36551837"/>
      <w:bookmarkStart w:id="127" w:name="_GoBack"/>
      <w:bookmarkEnd w:id="127"/>
    </w:p>
    <w:p w14:paraId="5A3CA570" w14:textId="77777777" w:rsidR="009B62BE" w:rsidRDefault="009B62BE" w:rsidP="009B62BE">
      <w:pPr>
        <w:pStyle w:val="Note-Boxed"/>
        <w:pBdr>
          <w:top w:val="single" w:sz="8" w:space="0" w:color="auto" w:shadow="1"/>
        </w:pBdr>
        <w:jc w:val="center"/>
      </w:pPr>
      <w:r>
        <w:t xml:space="preserve">NEXT </w:t>
      </w:r>
      <w:r w:rsidRPr="00CF09D5">
        <w:t>CHANGE</w:t>
      </w:r>
    </w:p>
    <w:p w14:paraId="488C4043" w14:textId="77777777" w:rsidR="001A56CE" w:rsidRPr="001A56CE" w:rsidRDefault="001A56CE" w:rsidP="001A56CE">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r w:rsidRPr="001A56CE">
        <w:rPr>
          <w:rFonts w:ascii="Arial" w:eastAsia="Times New Roman" w:hAnsi="Arial"/>
          <w:sz w:val="28"/>
          <w:lang w:eastAsia="en-GB"/>
        </w:rPr>
        <w:t>9.3.6</w:t>
      </w:r>
      <w:r w:rsidRPr="001A56CE">
        <w:rPr>
          <w:rFonts w:ascii="Arial" w:eastAsia="Times New Roman" w:hAnsi="Arial"/>
          <w:sz w:val="28"/>
          <w:lang w:eastAsia="en-GB"/>
        </w:rPr>
        <w:tab/>
        <w:t>Constant Definitions</w:t>
      </w:r>
      <w:bookmarkEnd w:id="124"/>
      <w:bookmarkEnd w:id="125"/>
      <w:bookmarkEnd w:id="126"/>
    </w:p>
    <w:p w14:paraId="71446C88" w14:textId="77777777" w:rsidR="00311AFA" w:rsidRPr="004D533E" w:rsidRDefault="00311AFA" w:rsidP="00311AFA">
      <w:pPr>
        <w:pStyle w:val="FirstChange"/>
        <w:jc w:val="left"/>
        <w:rPr>
          <w:color w:val="auto"/>
        </w:rPr>
      </w:pPr>
      <w:r w:rsidRPr="004D533E">
        <w:rPr>
          <w:color w:val="auto"/>
          <w:highlight w:val="yellow"/>
        </w:rPr>
        <w:t>&lt; Unmodified Text omitted &gt;</w:t>
      </w:r>
    </w:p>
    <w:p w14:paraId="325D75FE" w14:textId="77777777" w:rsidR="001A56CE" w:rsidRPr="001A56CE" w:rsidRDefault="001A56CE" w:rsidP="001A56CE">
      <w:pPr>
        <w:pStyle w:val="PL"/>
        <w:overflowPunct w:val="0"/>
        <w:autoSpaceDE w:val="0"/>
        <w:autoSpaceDN w:val="0"/>
        <w:adjustRightInd w:val="0"/>
        <w:spacing w:after="0" w:line="240" w:lineRule="auto"/>
        <w:textAlignment w:val="baseline"/>
        <w:outlineLvl w:val="3"/>
        <w:rPr>
          <w:rFonts w:eastAsia="Times New Roman"/>
          <w:snapToGrid w:val="0"/>
          <w:lang w:eastAsia="en-GB"/>
        </w:rPr>
      </w:pPr>
    </w:p>
    <w:p w14:paraId="73A1BED8" w14:textId="56F02AE3" w:rsidR="001A56CE" w:rsidRPr="001A56CE" w:rsidRDefault="003B66DC" w:rsidP="001A5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8" w:author="Huawei" w:date="2020-05-15T16:25:00Z"/>
          <w:rFonts w:ascii="Courier New" w:eastAsia="Times New Roman" w:hAnsi="Courier New"/>
          <w:snapToGrid w:val="0"/>
          <w:sz w:val="16"/>
          <w:lang w:eastAsia="en-GB"/>
        </w:rPr>
      </w:pPr>
      <w:ins w:id="129" w:author="Huawei" w:date="2020-06-04T20:58:00Z">
        <w:r w:rsidRPr="003B66DC">
          <w:rPr>
            <w:rFonts w:ascii="Courier New" w:eastAsia="Times New Roman" w:hAnsi="Courier New"/>
            <w:snapToGrid w:val="0"/>
            <w:sz w:val="16"/>
            <w:lang w:eastAsia="en-GB"/>
          </w:rPr>
          <w:t>id-UERadioCapability-NR-Format</w:t>
        </w:r>
      </w:ins>
      <w:ins w:id="130" w:author="Huawei" w:date="2020-05-15T16:25:00Z">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r>
        <w:r w:rsidR="001A56CE" w:rsidRPr="001A56CE">
          <w:rPr>
            <w:rFonts w:ascii="Courier New" w:eastAsia="Times New Roman" w:hAnsi="Courier New"/>
            <w:snapToGrid w:val="0"/>
            <w:sz w:val="16"/>
            <w:lang w:eastAsia="en-GB"/>
          </w:rPr>
          <w:tab/>
          <w:t xml:space="preserve">ProtocolIE-ID ::= </w:t>
        </w:r>
        <w:r w:rsidR="001A56CE">
          <w:rPr>
            <w:rFonts w:ascii="Courier New" w:eastAsia="Times New Roman" w:hAnsi="Courier New"/>
            <w:snapToGrid w:val="0"/>
            <w:sz w:val="16"/>
            <w:lang w:eastAsia="en-GB"/>
          </w:rPr>
          <w:t>c</w:t>
        </w:r>
      </w:ins>
      <w:ins w:id="131" w:author="Huawei" w:date="2020-05-21T18:26:00Z">
        <w:r w:rsidR="008B134D">
          <w:rPr>
            <w:rFonts w:ascii="Courier New" w:eastAsia="Times New Roman" w:hAnsi="Courier New"/>
            <w:snapToGrid w:val="0"/>
            <w:sz w:val="16"/>
            <w:lang w:eastAsia="en-GB"/>
          </w:rPr>
          <w:t>c</w:t>
        </w:r>
      </w:ins>
    </w:p>
    <w:p w14:paraId="1ECFCDB2" w14:textId="77777777" w:rsidR="00F94163" w:rsidRDefault="00F94163" w:rsidP="00AA3B35">
      <w:pPr>
        <w:pStyle w:val="af3"/>
        <w:rPr>
          <w:lang w:eastAsia="ko-KR"/>
        </w:rPr>
      </w:pPr>
    </w:p>
    <w:p w14:paraId="60342EBB" w14:textId="698AD453" w:rsidR="00CE1621" w:rsidRPr="00CF09D5" w:rsidRDefault="00CE1621" w:rsidP="00CE1621">
      <w:pPr>
        <w:pStyle w:val="Note-Boxed"/>
        <w:pBdr>
          <w:top w:val="single" w:sz="8" w:space="0" w:color="auto" w:shadow="1"/>
        </w:pBdr>
        <w:jc w:val="center"/>
      </w:pPr>
      <w:r>
        <w:t xml:space="preserve">END OF </w:t>
      </w:r>
      <w:r w:rsidRPr="00CF09D5">
        <w:t>CHANGE</w:t>
      </w:r>
    </w:p>
    <w:p w14:paraId="5DF1404F" w14:textId="77777777" w:rsidR="00145274" w:rsidRPr="00CE1621" w:rsidRDefault="00145274" w:rsidP="00FC32CF">
      <w:pPr>
        <w:spacing w:after="60" w:line="240" w:lineRule="auto"/>
        <w:rPr>
          <w:rFonts w:eastAsia="宋体"/>
          <w:b/>
        </w:rPr>
      </w:pPr>
    </w:p>
    <w:sectPr w:rsidR="00145274" w:rsidRPr="00CE1621" w:rsidSect="005022FF">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6F32E" w14:textId="77777777" w:rsidR="00B52FB1" w:rsidRDefault="00B52FB1" w:rsidP="00413ACA">
      <w:pPr>
        <w:spacing w:after="0" w:line="240" w:lineRule="auto"/>
      </w:pPr>
      <w:r>
        <w:separator/>
      </w:r>
    </w:p>
  </w:endnote>
  <w:endnote w:type="continuationSeparator" w:id="0">
    <w:p w14:paraId="2B4998A6" w14:textId="77777777" w:rsidR="00B52FB1" w:rsidRDefault="00B52FB1"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26054" w14:textId="77777777" w:rsidR="00B52FB1" w:rsidRDefault="00B52FB1" w:rsidP="00413ACA">
      <w:pPr>
        <w:spacing w:after="0" w:line="240" w:lineRule="auto"/>
      </w:pPr>
      <w:r>
        <w:separator/>
      </w:r>
    </w:p>
  </w:footnote>
  <w:footnote w:type="continuationSeparator" w:id="0">
    <w:p w14:paraId="306C11B9" w14:textId="77777777" w:rsidR="00B52FB1" w:rsidRDefault="00B52FB1"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5FDE2990"/>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1E0C6F14"/>
    <w:multiLevelType w:val="hybridMultilevel"/>
    <w:tmpl w:val="5A864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84B5D"/>
    <w:multiLevelType w:val="hybridMultilevel"/>
    <w:tmpl w:val="15DC0962"/>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4E6E11"/>
    <w:multiLevelType w:val="hybridMultilevel"/>
    <w:tmpl w:val="3384BF30"/>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82763"/>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36A34518"/>
    <w:multiLevelType w:val="hybridMultilevel"/>
    <w:tmpl w:val="3384BF30"/>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3A58A9"/>
    <w:multiLevelType w:val="hybridMultilevel"/>
    <w:tmpl w:val="13061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9B03A1"/>
    <w:multiLevelType w:val="hybridMultilevel"/>
    <w:tmpl w:val="AFD4C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FEB1E56"/>
    <w:multiLevelType w:val="multilevel"/>
    <w:tmpl w:val="2616637C"/>
    <w:lvl w:ilvl="0">
      <w:start w:val="1"/>
      <w:numFmt w:val="decimal"/>
      <w:lvlText w:val="%1."/>
      <w:lvlJc w:val="left"/>
      <w:pPr>
        <w:ind w:left="425" w:hanging="425"/>
      </w:pPr>
      <w:rPr>
        <w:lang w:val="en-US"/>
      </w:rPr>
    </w:lvl>
    <w:lvl w:ilvl="1">
      <w:start w:val="1"/>
      <w:numFmt w:val="decimal"/>
      <w:lvlText w:val="%1.%2."/>
      <w:lvlJc w:val="left"/>
      <w:pPr>
        <w:ind w:left="708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45C09"/>
    <w:multiLevelType w:val="hybridMultilevel"/>
    <w:tmpl w:val="FE14D0DA"/>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F071BD"/>
    <w:multiLevelType w:val="hybridMultilevel"/>
    <w:tmpl w:val="3A763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32"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44CE6"/>
    <w:multiLevelType w:val="hybridMultilevel"/>
    <w:tmpl w:val="C10221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A426BD"/>
    <w:multiLevelType w:val="hybridMultilevel"/>
    <w:tmpl w:val="D496FE7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576780E"/>
    <w:multiLevelType w:val="hybridMultilevel"/>
    <w:tmpl w:val="EB8625A2"/>
    <w:lvl w:ilvl="0" w:tplc="95F2E31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D68B5"/>
    <w:multiLevelType w:val="hybridMultilevel"/>
    <w:tmpl w:val="748A512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4"/>
  </w:num>
  <w:num w:numId="2">
    <w:abstractNumId w:val="36"/>
  </w:num>
  <w:num w:numId="3">
    <w:abstractNumId w:val="27"/>
  </w:num>
  <w:num w:numId="4">
    <w:abstractNumId w:val="4"/>
  </w:num>
  <w:num w:numId="5">
    <w:abstractNumId w:val="16"/>
  </w:num>
  <w:num w:numId="6">
    <w:abstractNumId w:val="23"/>
  </w:num>
  <w:num w:numId="7">
    <w:abstractNumId w:val="31"/>
  </w:num>
  <w:num w:numId="8">
    <w:abstractNumId w:val="2"/>
  </w:num>
  <w:num w:numId="9">
    <w:abstractNumId w:val="6"/>
  </w:num>
  <w:num w:numId="10">
    <w:abstractNumId w:val="35"/>
  </w:num>
  <w:num w:numId="11">
    <w:abstractNumId w:val="19"/>
  </w:num>
  <w:num w:numId="12">
    <w:abstractNumId w:val="5"/>
  </w:num>
  <w:num w:numId="13">
    <w:abstractNumId w:val="28"/>
  </w:num>
  <w:num w:numId="14">
    <w:abstractNumId w:val="10"/>
  </w:num>
  <w:num w:numId="15">
    <w:abstractNumId w:val="1"/>
  </w:num>
  <w:num w:numId="16">
    <w:abstractNumId w:val="38"/>
  </w:num>
  <w:num w:numId="17">
    <w:abstractNumId w:val="25"/>
  </w:num>
  <w:num w:numId="18">
    <w:abstractNumId w:val="13"/>
  </w:num>
  <w:num w:numId="19">
    <w:abstractNumId w:val="32"/>
  </w:num>
  <w:num w:numId="20">
    <w:abstractNumId w:val="0"/>
  </w:num>
  <w:num w:numId="21">
    <w:abstractNumId w:val="22"/>
  </w:num>
  <w:num w:numId="22">
    <w:abstractNumId w:val="30"/>
  </w:num>
  <w:num w:numId="23">
    <w:abstractNumId w:val="3"/>
  </w:num>
  <w:num w:numId="24">
    <w:abstractNumId w:val="40"/>
  </w:num>
  <w:num w:numId="25">
    <w:abstractNumId w:val="41"/>
  </w:num>
  <w:num w:numId="26">
    <w:abstractNumId w:val="20"/>
  </w:num>
  <w:num w:numId="27">
    <w:abstractNumId w:val="17"/>
  </w:num>
  <w:num w:numId="28">
    <w:abstractNumId w:val="15"/>
  </w:num>
  <w:num w:numId="29">
    <w:abstractNumId w:val="8"/>
  </w:num>
  <w:num w:numId="30">
    <w:abstractNumId w:val="37"/>
  </w:num>
  <w:num w:numId="31">
    <w:abstractNumId w:val="34"/>
  </w:num>
  <w:num w:numId="32">
    <w:abstractNumId w:val="14"/>
  </w:num>
  <w:num w:numId="33">
    <w:abstractNumId w:val="9"/>
  </w:num>
  <w:num w:numId="34">
    <w:abstractNumId w:val="7"/>
  </w:num>
  <w:num w:numId="35">
    <w:abstractNumId w:val="18"/>
  </w:num>
  <w:num w:numId="36">
    <w:abstractNumId w:val="12"/>
  </w:num>
  <w:num w:numId="37">
    <w:abstractNumId w:val="29"/>
  </w:num>
  <w:num w:numId="38">
    <w:abstractNumId w:val="33"/>
  </w:num>
  <w:num w:numId="39">
    <w:abstractNumId w:val="39"/>
  </w:num>
  <w:num w:numId="40">
    <w:abstractNumId w:val="21"/>
  </w:num>
  <w:num w:numId="41">
    <w:abstractNumId w:val="26"/>
  </w:num>
  <w:num w:numId="42">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4F4A"/>
    <w:rsid w:val="00006CEB"/>
    <w:rsid w:val="000075D4"/>
    <w:rsid w:val="00010A2B"/>
    <w:rsid w:val="00010C95"/>
    <w:rsid w:val="00010CDA"/>
    <w:rsid w:val="00011071"/>
    <w:rsid w:val="00011173"/>
    <w:rsid w:val="0001218F"/>
    <w:rsid w:val="000125C8"/>
    <w:rsid w:val="00012828"/>
    <w:rsid w:val="00012AF0"/>
    <w:rsid w:val="00012B2E"/>
    <w:rsid w:val="00012E5B"/>
    <w:rsid w:val="00013C66"/>
    <w:rsid w:val="0001477A"/>
    <w:rsid w:val="00015B14"/>
    <w:rsid w:val="0001603A"/>
    <w:rsid w:val="00017670"/>
    <w:rsid w:val="00017875"/>
    <w:rsid w:val="000178F6"/>
    <w:rsid w:val="00017F1A"/>
    <w:rsid w:val="00017FFE"/>
    <w:rsid w:val="00020565"/>
    <w:rsid w:val="000207C1"/>
    <w:rsid w:val="00020F15"/>
    <w:rsid w:val="00022D2F"/>
    <w:rsid w:val="00024343"/>
    <w:rsid w:val="00024E95"/>
    <w:rsid w:val="000253D1"/>
    <w:rsid w:val="000260A1"/>
    <w:rsid w:val="00027B92"/>
    <w:rsid w:val="0003036D"/>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4F20"/>
    <w:rsid w:val="0004589C"/>
    <w:rsid w:val="00046DC2"/>
    <w:rsid w:val="0004705E"/>
    <w:rsid w:val="000470AA"/>
    <w:rsid w:val="00047E70"/>
    <w:rsid w:val="00050039"/>
    <w:rsid w:val="00050D12"/>
    <w:rsid w:val="00050D43"/>
    <w:rsid w:val="00051EDA"/>
    <w:rsid w:val="000525E3"/>
    <w:rsid w:val="000527C0"/>
    <w:rsid w:val="000532D5"/>
    <w:rsid w:val="000540A4"/>
    <w:rsid w:val="0005465E"/>
    <w:rsid w:val="00054FEB"/>
    <w:rsid w:val="00055F7C"/>
    <w:rsid w:val="000567B8"/>
    <w:rsid w:val="00056888"/>
    <w:rsid w:val="00056A28"/>
    <w:rsid w:val="0005760C"/>
    <w:rsid w:val="00057692"/>
    <w:rsid w:val="00057B6C"/>
    <w:rsid w:val="00061051"/>
    <w:rsid w:val="000623B9"/>
    <w:rsid w:val="00062AE7"/>
    <w:rsid w:val="00065117"/>
    <w:rsid w:val="00065BED"/>
    <w:rsid w:val="00066151"/>
    <w:rsid w:val="0006736C"/>
    <w:rsid w:val="00067B67"/>
    <w:rsid w:val="00070755"/>
    <w:rsid w:val="00070EEE"/>
    <w:rsid w:val="00070F3C"/>
    <w:rsid w:val="00071B13"/>
    <w:rsid w:val="00071E8D"/>
    <w:rsid w:val="00072754"/>
    <w:rsid w:val="00073430"/>
    <w:rsid w:val="00073C9C"/>
    <w:rsid w:val="00074164"/>
    <w:rsid w:val="000744FA"/>
    <w:rsid w:val="00074EC3"/>
    <w:rsid w:val="000750B4"/>
    <w:rsid w:val="000756FE"/>
    <w:rsid w:val="000760F7"/>
    <w:rsid w:val="00077E2F"/>
    <w:rsid w:val="00080450"/>
    <w:rsid w:val="00080512"/>
    <w:rsid w:val="0008282E"/>
    <w:rsid w:val="000835C6"/>
    <w:rsid w:val="00085838"/>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0FB9"/>
    <w:rsid w:val="000B165C"/>
    <w:rsid w:val="000B20FA"/>
    <w:rsid w:val="000B228A"/>
    <w:rsid w:val="000B239E"/>
    <w:rsid w:val="000B29FD"/>
    <w:rsid w:val="000B2E88"/>
    <w:rsid w:val="000B4F33"/>
    <w:rsid w:val="000B601C"/>
    <w:rsid w:val="000B6A90"/>
    <w:rsid w:val="000B7BCF"/>
    <w:rsid w:val="000B7ED6"/>
    <w:rsid w:val="000C174C"/>
    <w:rsid w:val="000C18C0"/>
    <w:rsid w:val="000C22F2"/>
    <w:rsid w:val="000C2871"/>
    <w:rsid w:val="000C2CA4"/>
    <w:rsid w:val="000C3EC9"/>
    <w:rsid w:val="000C522B"/>
    <w:rsid w:val="000C6E15"/>
    <w:rsid w:val="000C77D2"/>
    <w:rsid w:val="000D0501"/>
    <w:rsid w:val="000D0BCB"/>
    <w:rsid w:val="000D1315"/>
    <w:rsid w:val="000D16EC"/>
    <w:rsid w:val="000D1C12"/>
    <w:rsid w:val="000D27E4"/>
    <w:rsid w:val="000D52C8"/>
    <w:rsid w:val="000D58AB"/>
    <w:rsid w:val="000D6260"/>
    <w:rsid w:val="000D64BD"/>
    <w:rsid w:val="000D6683"/>
    <w:rsid w:val="000D6719"/>
    <w:rsid w:val="000D76C0"/>
    <w:rsid w:val="000E0255"/>
    <w:rsid w:val="000E06A2"/>
    <w:rsid w:val="000E130C"/>
    <w:rsid w:val="000E1665"/>
    <w:rsid w:val="000E21C2"/>
    <w:rsid w:val="000E22F3"/>
    <w:rsid w:val="000E2C68"/>
    <w:rsid w:val="000E2D51"/>
    <w:rsid w:val="000E2E12"/>
    <w:rsid w:val="000E2E38"/>
    <w:rsid w:val="000E37D2"/>
    <w:rsid w:val="000E39A7"/>
    <w:rsid w:val="000E40DB"/>
    <w:rsid w:val="000E4B64"/>
    <w:rsid w:val="000E6CE6"/>
    <w:rsid w:val="000E75A4"/>
    <w:rsid w:val="000F09D1"/>
    <w:rsid w:val="000F236A"/>
    <w:rsid w:val="000F2E54"/>
    <w:rsid w:val="000F427E"/>
    <w:rsid w:val="000F4F4B"/>
    <w:rsid w:val="000F591B"/>
    <w:rsid w:val="000F5FDB"/>
    <w:rsid w:val="000F6180"/>
    <w:rsid w:val="000F72A6"/>
    <w:rsid w:val="000F75D3"/>
    <w:rsid w:val="000F75D9"/>
    <w:rsid w:val="000F7DD4"/>
    <w:rsid w:val="000F7F45"/>
    <w:rsid w:val="001006A3"/>
    <w:rsid w:val="00101925"/>
    <w:rsid w:val="00101E4A"/>
    <w:rsid w:val="00103330"/>
    <w:rsid w:val="0010426C"/>
    <w:rsid w:val="00105856"/>
    <w:rsid w:val="0010713E"/>
    <w:rsid w:val="00107706"/>
    <w:rsid w:val="001101D5"/>
    <w:rsid w:val="00112D60"/>
    <w:rsid w:val="00112DEA"/>
    <w:rsid w:val="00112F1A"/>
    <w:rsid w:val="0011380D"/>
    <w:rsid w:val="00113B69"/>
    <w:rsid w:val="00113E09"/>
    <w:rsid w:val="001140F7"/>
    <w:rsid w:val="00114603"/>
    <w:rsid w:val="00114648"/>
    <w:rsid w:val="00114ED1"/>
    <w:rsid w:val="00115103"/>
    <w:rsid w:val="00115419"/>
    <w:rsid w:val="001155E8"/>
    <w:rsid w:val="001161BD"/>
    <w:rsid w:val="00116A3A"/>
    <w:rsid w:val="00116CC0"/>
    <w:rsid w:val="00116DBE"/>
    <w:rsid w:val="0011777D"/>
    <w:rsid w:val="00117F5B"/>
    <w:rsid w:val="001200A0"/>
    <w:rsid w:val="00120610"/>
    <w:rsid w:val="00120638"/>
    <w:rsid w:val="00120A30"/>
    <w:rsid w:val="00120B03"/>
    <w:rsid w:val="00120E2A"/>
    <w:rsid w:val="00121CD5"/>
    <w:rsid w:val="00121E70"/>
    <w:rsid w:val="00123833"/>
    <w:rsid w:val="0012554B"/>
    <w:rsid w:val="00126C84"/>
    <w:rsid w:val="00126EBE"/>
    <w:rsid w:val="00127268"/>
    <w:rsid w:val="00127E7F"/>
    <w:rsid w:val="00130632"/>
    <w:rsid w:val="00130CD2"/>
    <w:rsid w:val="0013294B"/>
    <w:rsid w:val="0013476E"/>
    <w:rsid w:val="00134BA7"/>
    <w:rsid w:val="00136B14"/>
    <w:rsid w:val="0014000C"/>
    <w:rsid w:val="0014017A"/>
    <w:rsid w:val="00140399"/>
    <w:rsid w:val="001408D4"/>
    <w:rsid w:val="00140D6E"/>
    <w:rsid w:val="00141C0F"/>
    <w:rsid w:val="00142014"/>
    <w:rsid w:val="001420BC"/>
    <w:rsid w:val="00142270"/>
    <w:rsid w:val="0014290E"/>
    <w:rsid w:val="001431C0"/>
    <w:rsid w:val="0014476D"/>
    <w:rsid w:val="0014499F"/>
    <w:rsid w:val="00144BDA"/>
    <w:rsid w:val="00145075"/>
    <w:rsid w:val="001451FF"/>
    <w:rsid w:val="00145274"/>
    <w:rsid w:val="00145793"/>
    <w:rsid w:val="00146960"/>
    <w:rsid w:val="0014710B"/>
    <w:rsid w:val="00147958"/>
    <w:rsid w:val="00151156"/>
    <w:rsid w:val="00152212"/>
    <w:rsid w:val="00152531"/>
    <w:rsid w:val="00152629"/>
    <w:rsid w:val="001526DF"/>
    <w:rsid w:val="0015283E"/>
    <w:rsid w:val="0015304E"/>
    <w:rsid w:val="00153E2E"/>
    <w:rsid w:val="00156771"/>
    <w:rsid w:val="00156BFE"/>
    <w:rsid w:val="00156C1B"/>
    <w:rsid w:val="00160043"/>
    <w:rsid w:val="00160797"/>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7AA8"/>
    <w:rsid w:val="00167B92"/>
    <w:rsid w:val="00167E97"/>
    <w:rsid w:val="00170784"/>
    <w:rsid w:val="0017158D"/>
    <w:rsid w:val="00171628"/>
    <w:rsid w:val="0017162D"/>
    <w:rsid w:val="00172B5C"/>
    <w:rsid w:val="00172E1E"/>
    <w:rsid w:val="00173B40"/>
    <w:rsid w:val="001741A0"/>
    <w:rsid w:val="00174AFA"/>
    <w:rsid w:val="00175530"/>
    <w:rsid w:val="00175C15"/>
    <w:rsid w:val="00175FA0"/>
    <w:rsid w:val="00175FC4"/>
    <w:rsid w:val="00176C7A"/>
    <w:rsid w:val="001803C7"/>
    <w:rsid w:val="0018075B"/>
    <w:rsid w:val="001835BB"/>
    <w:rsid w:val="00184022"/>
    <w:rsid w:val="001849EA"/>
    <w:rsid w:val="00186F94"/>
    <w:rsid w:val="00187A62"/>
    <w:rsid w:val="00190E66"/>
    <w:rsid w:val="00190F82"/>
    <w:rsid w:val="00191734"/>
    <w:rsid w:val="001932DB"/>
    <w:rsid w:val="00193B45"/>
    <w:rsid w:val="00193EA1"/>
    <w:rsid w:val="00194CD0"/>
    <w:rsid w:val="00194D15"/>
    <w:rsid w:val="00195AA7"/>
    <w:rsid w:val="001962EC"/>
    <w:rsid w:val="00196849"/>
    <w:rsid w:val="001A0BF4"/>
    <w:rsid w:val="001A0C98"/>
    <w:rsid w:val="001A1213"/>
    <w:rsid w:val="001A2B3B"/>
    <w:rsid w:val="001A3234"/>
    <w:rsid w:val="001A399A"/>
    <w:rsid w:val="001A40BE"/>
    <w:rsid w:val="001A499D"/>
    <w:rsid w:val="001A4E81"/>
    <w:rsid w:val="001A56CE"/>
    <w:rsid w:val="001A66BA"/>
    <w:rsid w:val="001A7045"/>
    <w:rsid w:val="001A758B"/>
    <w:rsid w:val="001B01EC"/>
    <w:rsid w:val="001B1A96"/>
    <w:rsid w:val="001B364A"/>
    <w:rsid w:val="001B49C9"/>
    <w:rsid w:val="001B6517"/>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3BEB"/>
    <w:rsid w:val="001F4A35"/>
    <w:rsid w:val="001F4B13"/>
    <w:rsid w:val="001F6ABF"/>
    <w:rsid w:val="001F6E7E"/>
    <w:rsid w:val="001F72D1"/>
    <w:rsid w:val="001F7831"/>
    <w:rsid w:val="00200079"/>
    <w:rsid w:val="0020248C"/>
    <w:rsid w:val="00202E1F"/>
    <w:rsid w:val="00202F15"/>
    <w:rsid w:val="0020342E"/>
    <w:rsid w:val="00203A5A"/>
    <w:rsid w:val="00204045"/>
    <w:rsid w:val="00204518"/>
    <w:rsid w:val="0020474C"/>
    <w:rsid w:val="00204D39"/>
    <w:rsid w:val="00204F00"/>
    <w:rsid w:val="00205BCC"/>
    <w:rsid w:val="0020635B"/>
    <w:rsid w:val="002069EF"/>
    <w:rsid w:val="00206B6C"/>
    <w:rsid w:val="0020707D"/>
    <w:rsid w:val="0020712B"/>
    <w:rsid w:val="00207832"/>
    <w:rsid w:val="002106D2"/>
    <w:rsid w:val="002123B5"/>
    <w:rsid w:val="00212525"/>
    <w:rsid w:val="002127D7"/>
    <w:rsid w:val="00213511"/>
    <w:rsid w:val="002143CB"/>
    <w:rsid w:val="00214F62"/>
    <w:rsid w:val="00215DF2"/>
    <w:rsid w:val="00216A9D"/>
    <w:rsid w:val="00216BF0"/>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480"/>
    <w:rsid w:val="0024294D"/>
    <w:rsid w:val="00242B2C"/>
    <w:rsid w:val="00243A62"/>
    <w:rsid w:val="002441AB"/>
    <w:rsid w:val="00244BB4"/>
    <w:rsid w:val="002459F9"/>
    <w:rsid w:val="00245B33"/>
    <w:rsid w:val="00245C3F"/>
    <w:rsid w:val="002468D5"/>
    <w:rsid w:val="00247207"/>
    <w:rsid w:val="002510A3"/>
    <w:rsid w:val="00251198"/>
    <w:rsid w:val="0025119D"/>
    <w:rsid w:val="002519CF"/>
    <w:rsid w:val="002535FE"/>
    <w:rsid w:val="00253A07"/>
    <w:rsid w:val="00255038"/>
    <w:rsid w:val="002564C6"/>
    <w:rsid w:val="00260239"/>
    <w:rsid w:val="00260A1B"/>
    <w:rsid w:val="00260B30"/>
    <w:rsid w:val="002610D8"/>
    <w:rsid w:val="00262171"/>
    <w:rsid w:val="002632D3"/>
    <w:rsid w:val="002639FF"/>
    <w:rsid w:val="002659FE"/>
    <w:rsid w:val="00265B92"/>
    <w:rsid w:val="002662F7"/>
    <w:rsid w:val="00267BF4"/>
    <w:rsid w:val="0027035C"/>
    <w:rsid w:val="00271A0E"/>
    <w:rsid w:val="00271F03"/>
    <w:rsid w:val="00272650"/>
    <w:rsid w:val="002729EF"/>
    <w:rsid w:val="002739F4"/>
    <w:rsid w:val="002740BD"/>
    <w:rsid w:val="002747EC"/>
    <w:rsid w:val="00275040"/>
    <w:rsid w:val="00276419"/>
    <w:rsid w:val="00277A8B"/>
    <w:rsid w:val="002802CE"/>
    <w:rsid w:val="002806E0"/>
    <w:rsid w:val="002807F8"/>
    <w:rsid w:val="00280DAF"/>
    <w:rsid w:val="00281A34"/>
    <w:rsid w:val="00281E27"/>
    <w:rsid w:val="00283360"/>
    <w:rsid w:val="002837A1"/>
    <w:rsid w:val="00284207"/>
    <w:rsid w:val="0028462B"/>
    <w:rsid w:val="00284862"/>
    <w:rsid w:val="00284DBA"/>
    <w:rsid w:val="00284F88"/>
    <w:rsid w:val="002855BF"/>
    <w:rsid w:val="00285F03"/>
    <w:rsid w:val="00287036"/>
    <w:rsid w:val="00287C09"/>
    <w:rsid w:val="002905D2"/>
    <w:rsid w:val="0029178A"/>
    <w:rsid w:val="002919AC"/>
    <w:rsid w:val="002923BE"/>
    <w:rsid w:val="00293D0B"/>
    <w:rsid w:val="00293E47"/>
    <w:rsid w:val="0029686F"/>
    <w:rsid w:val="002970D0"/>
    <w:rsid w:val="002A23E6"/>
    <w:rsid w:val="002A33ED"/>
    <w:rsid w:val="002A42DA"/>
    <w:rsid w:val="002A4CCD"/>
    <w:rsid w:val="002A56A2"/>
    <w:rsid w:val="002A6227"/>
    <w:rsid w:val="002A6526"/>
    <w:rsid w:val="002A7AAE"/>
    <w:rsid w:val="002A7BAF"/>
    <w:rsid w:val="002B0306"/>
    <w:rsid w:val="002B06B1"/>
    <w:rsid w:val="002B1D5A"/>
    <w:rsid w:val="002B1F81"/>
    <w:rsid w:val="002B2E9A"/>
    <w:rsid w:val="002B4AC5"/>
    <w:rsid w:val="002B5134"/>
    <w:rsid w:val="002B642A"/>
    <w:rsid w:val="002B736B"/>
    <w:rsid w:val="002B74D8"/>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D6ADD"/>
    <w:rsid w:val="002E1326"/>
    <w:rsid w:val="002E185E"/>
    <w:rsid w:val="002E2925"/>
    <w:rsid w:val="002E3369"/>
    <w:rsid w:val="002E390E"/>
    <w:rsid w:val="002E4092"/>
    <w:rsid w:val="002E4550"/>
    <w:rsid w:val="002E45EC"/>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566"/>
    <w:rsid w:val="002F3DE7"/>
    <w:rsid w:val="002F53F6"/>
    <w:rsid w:val="002F5B15"/>
    <w:rsid w:val="002F67ED"/>
    <w:rsid w:val="002F6D5F"/>
    <w:rsid w:val="002F7496"/>
    <w:rsid w:val="00300C66"/>
    <w:rsid w:val="003018CB"/>
    <w:rsid w:val="00301D8B"/>
    <w:rsid w:val="003025F1"/>
    <w:rsid w:val="00302C8C"/>
    <w:rsid w:val="00305050"/>
    <w:rsid w:val="00306492"/>
    <w:rsid w:val="003068B6"/>
    <w:rsid w:val="00310921"/>
    <w:rsid w:val="00310A50"/>
    <w:rsid w:val="00310FD2"/>
    <w:rsid w:val="00311AFA"/>
    <w:rsid w:val="00311DE9"/>
    <w:rsid w:val="00313D50"/>
    <w:rsid w:val="003143E1"/>
    <w:rsid w:val="00314E77"/>
    <w:rsid w:val="0031533F"/>
    <w:rsid w:val="0031556B"/>
    <w:rsid w:val="00316424"/>
    <w:rsid w:val="003172DC"/>
    <w:rsid w:val="0031794D"/>
    <w:rsid w:val="00317CD2"/>
    <w:rsid w:val="00317F69"/>
    <w:rsid w:val="003201C1"/>
    <w:rsid w:val="003208BF"/>
    <w:rsid w:val="00320A6E"/>
    <w:rsid w:val="00320C45"/>
    <w:rsid w:val="003217A3"/>
    <w:rsid w:val="0032252F"/>
    <w:rsid w:val="00322E5F"/>
    <w:rsid w:val="00323C77"/>
    <w:rsid w:val="00323CC2"/>
    <w:rsid w:val="00325AE3"/>
    <w:rsid w:val="00325CB9"/>
    <w:rsid w:val="00325E68"/>
    <w:rsid w:val="00326069"/>
    <w:rsid w:val="00326F4B"/>
    <w:rsid w:val="0032709C"/>
    <w:rsid w:val="003275B6"/>
    <w:rsid w:val="00327AA5"/>
    <w:rsid w:val="00330AA6"/>
    <w:rsid w:val="00331B58"/>
    <w:rsid w:val="00331C29"/>
    <w:rsid w:val="00332604"/>
    <w:rsid w:val="003327AF"/>
    <w:rsid w:val="00332906"/>
    <w:rsid w:val="0033382F"/>
    <w:rsid w:val="0033420F"/>
    <w:rsid w:val="003347C2"/>
    <w:rsid w:val="00335D33"/>
    <w:rsid w:val="00335F2D"/>
    <w:rsid w:val="00336943"/>
    <w:rsid w:val="00337E11"/>
    <w:rsid w:val="003401F1"/>
    <w:rsid w:val="00342418"/>
    <w:rsid w:val="0034277B"/>
    <w:rsid w:val="0034499E"/>
    <w:rsid w:val="00344D54"/>
    <w:rsid w:val="003451E3"/>
    <w:rsid w:val="00346580"/>
    <w:rsid w:val="003468E8"/>
    <w:rsid w:val="00346A3F"/>
    <w:rsid w:val="00346B55"/>
    <w:rsid w:val="00347630"/>
    <w:rsid w:val="00347DBA"/>
    <w:rsid w:val="00350AD0"/>
    <w:rsid w:val="00350C09"/>
    <w:rsid w:val="0035107C"/>
    <w:rsid w:val="003524DA"/>
    <w:rsid w:val="00352D66"/>
    <w:rsid w:val="00352F1B"/>
    <w:rsid w:val="003545C6"/>
    <w:rsid w:val="0035462D"/>
    <w:rsid w:val="00354AFA"/>
    <w:rsid w:val="0035586E"/>
    <w:rsid w:val="00356A1E"/>
    <w:rsid w:val="00357C14"/>
    <w:rsid w:val="00357DB8"/>
    <w:rsid w:val="00360058"/>
    <w:rsid w:val="0036038D"/>
    <w:rsid w:val="003604C4"/>
    <w:rsid w:val="00360757"/>
    <w:rsid w:val="003621B0"/>
    <w:rsid w:val="00362369"/>
    <w:rsid w:val="0036300C"/>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413D"/>
    <w:rsid w:val="0037579C"/>
    <w:rsid w:val="00375F44"/>
    <w:rsid w:val="00377D2F"/>
    <w:rsid w:val="00377E19"/>
    <w:rsid w:val="00377F69"/>
    <w:rsid w:val="00380091"/>
    <w:rsid w:val="003806B5"/>
    <w:rsid w:val="00381849"/>
    <w:rsid w:val="00381A0E"/>
    <w:rsid w:val="0038235B"/>
    <w:rsid w:val="00382576"/>
    <w:rsid w:val="00383096"/>
    <w:rsid w:val="003835B1"/>
    <w:rsid w:val="00384252"/>
    <w:rsid w:val="00384E59"/>
    <w:rsid w:val="00385E52"/>
    <w:rsid w:val="00386327"/>
    <w:rsid w:val="0038647D"/>
    <w:rsid w:val="00386818"/>
    <w:rsid w:val="003903ED"/>
    <w:rsid w:val="0039044F"/>
    <w:rsid w:val="00390F62"/>
    <w:rsid w:val="00390F85"/>
    <w:rsid w:val="00393052"/>
    <w:rsid w:val="003933F1"/>
    <w:rsid w:val="003937AC"/>
    <w:rsid w:val="00393BF6"/>
    <w:rsid w:val="00394038"/>
    <w:rsid w:val="00394161"/>
    <w:rsid w:val="0039484A"/>
    <w:rsid w:val="00394A85"/>
    <w:rsid w:val="0039518D"/>
    <w:rsid w:val="0039525F"/>
    <w:rsid w:val="00396218"/>
    <w:rsid w:val="00397126"/>
    <w:rsid w:val="00397523"/>
    <w:rsid w:val="00397E0E"/>
    <w:rsid w:val="003A0019"/>
    <w:rsid w:val="003A0FF5"/>
    <w:rsid w:val="003A1E8D"/>
    <w:rsid w:val="003A3A00"/>
    <w:rsid w:val="003A3BE2"/>
    <w:rsid w:val="003A3E9A"/>
    <w:rsid w:val="003A41EF"/>
    <w:rsid w:val="003A4287"/>
    <w:rsid w:val="003A4E99"/>
    <w:rsid w:val="003A5144"/>
    <w:rsid w:val="003A54C9"/>
    <w:rsid w:val="003A5751"/>
    <w:rsid w:val="003A597C"/>
    <w:rsid w:val="003A5D9F"/>
    <w:rsid w:val="003A6033"/>
    <w:rsid w:val="003A63D4"/>
    <w:rsid w:val="003A6B4E"/>
    <w:rsid w:val="003A6DA8"/>
    <w:rsid w:val="003A7008"/>
    <w:rsid w:val="003A7913"/>
    <w:rsid w:val="003B29A7"/>
    <w:rsid w:val="003B2B12"/>
    <w:rsid w:val="003B326B"/>
    <w:rsid w:val="003B40AD"/>
    <w:rsid w:val="003B4D08"/>
    <w:rsid w:val="003B5D1B"/>
    <w:rsid w:val="003B66DC"/>
    <w:rsid w:val="003B67D5"/>
    <w:rsid w:val="003B7C03"/>
    <w:rsid w:val="003C06A7"/>
    <w:rsid w:val="003C1E01"/>
    <w:rsid w:val="003C2B11"/>
    <w:rsid w:val="003C2B7C"/>
    <w:rsid w:val="003C2E5B"/>
    <w:rsid w:val="003C4E37"/>
    <w:rsid w:val="003C53BF"/>
    <w:rsid w:val="003C6907"/>
    <w:rsid w:val="003C70B1"/>
    <w:rsid w:val="003D04E3"/>
    <w:rsid w:val="003D05CF"/>
    <w:rsid w:val="003D143B"/>
    <w:rsid w:val="003D1B1C"/>
    <w:rsid w:val="003D22D1"/>
    <w:rsid w:val="003D23E2"/>
    <w:rsid w:val="003D380E"/>
    <w:rsid w:val="003D3E19"/>
    <w:rsid w:val="003D410D"/>
    <w:rsid w:val="003D4295"/>
    <w:rsid w:val="003D4D83"/>
    <w:rsid w:val="003D5C9C"/>
    <w:rsid w:val="003D6046"/>
    <w:rsid w:val="003D6929"/>
    <w:rsid w:val="003D7455"/>
    <w:rsid w:val="003D7BD6"/>
    <w:rsid w:val="003E041A"/>
    <w:rsid w:val="003E0DDF"/>
    <w:rsid w:val="003E1609"/>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E6E06"/>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356"/>
    <w:rsid w:val="003F782B"/>
    <w:rsid w:val="0040017E"/>
    <w:rsid w:val="0040033D"/>
    <w:rsid w:val="004006E8"/>
    <w:rsid w:val="00400C1F"/>
    <w:rsid w:val="00400DAB"/>
    <w:rsid w:val="00401855"/>
    <w:rsid w:val="00401BE7"/>
    <w:rsid w:val="004028DD"/>
    <w:rsid w:val="004030B5"/>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5D82"/>
    <w:rsid w:val="0041622A"/>
    <w:rsid w:val="0041645F"/>
    <w:rsid w:val="00416BF3"/>
    <w:rsid w:val="00416EAE"/>
    <w:rsid w:val="0041741E"/>
    <w:rsid w:val="0042007C"/>
    <w:rsid w:val="00420195"/>
    <w:rsid w:val="004202F2"/>
    <w:rsid w:val="00420B91"/>
    <w:rsid w:val="00421B2B"/>
    <w:rsid w:val="00422027"/>
    <w:rsid w:val="00423DB8"/>
    <w:rsid w:val="004241EF"/>
    <w:rsid w:val="0042421E"/>
    <w:rsid w:val="00424338"/>
    <w:rsid w:val="00424CDB"/>
    <w:rsid w:val="004259D3"/>
    <w:rsid w:val="004263FC"/>
    <w:rsid w:val="00435D4E"/>
    <w:rsid w:val="0043632F"/>
    <w:rsid w:val="004364AA"/>
    <w:rsid w:val="00436770"/>
    <w:rsid w:val="004374B4"/>
    <w:rsid w:val="00437D3F"/>
    <w:rsid w:val="00440AB0"/>
    <w:rsid w:val="00440EBA"/>
    <w:rsid w:val="00441106"/>
    <w:rsid w:val="00441683"/>
    <w:rsid w:val="004425F3"/>
    <w:rsid w:val="0044271A"/>
    <w:rsid w:val="004429B3"/>
    <w:rsid w:val="004445F0"/>
    <w:rsid w:val="00444D7B"/>
    <w:rsid w:val="00444ECA"/>
    <w:rsid w:val="00445AA3"/>
    <w:rsid w:val="00446283"/>
    <w:rsid w:val="00446953"/>
    <w:rsid w:val="004469BB"/>
    <w:rsid w:val="004470E7"/>
    <w:rsid w:val="00447801"/>
    <w:rsid w:val="004478C6"/>
    <w:rsid w:val="00447FD8"/>
    <w:rsid w:val="00450C8C"/>
    <w:rsid w:val="00450CA2"/>
    <w:rsid w:val="004515EA"/>
    <w:rsid w:val="0045187C"/>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B47"/>
    <w:rsid w:val="00471C9A"/>
    <w:rsid w:val="00471EBB"/>
    <w:rsid w:val="00472D59"/>
    <w:rsid w:val="00473063"/>
    <w:rsid w:val="00473098"/>
    <w:rsid w:val="0047400B"/>
    <w:rsid w:val="004741C0"/>
    <w:rsid w:val="00474C08"/>
    <w:rsid w:val="00475DE8"/>
    <w:rsid w:val="00476714"/>
    <w:rsid w:val="004768B6"/>
    <w:rsid w:val="00477455"/>
    <w:rsid w:val="00477707"/>
    <w:rsid w:val="00477EF6"/>
    <w:rsid w:val="004804EB"/>
    <w:rsid w:val="00480A60"/>
    <w:rsid w:val="00481054"/>
    <w:rsid w:val="00482B4A"/>
    <w:rsid w:val="00483CB9"/>
    <w:rsid w:val="00484CC7"/>
    <w:rsid w:val="004853F6"/>
    <w:rsid w:val="00485E37"/>
    <w:rsid w:val="0048665C"/>
    <w:rsid w:val="00486771"/>
    <w:rsid w:val="00487251"/>
    <w:rsid w:val="00487872"/>
    <w:rsid w:val="0049090F"/>
    <w:rsid w:val="00490DD4"/>
    <w:rsid w:val="00491158"/>
    <w:rsid w:val="004913C5"/>
    <w:rsid w:val="00491CF2"/>
    <w:rsid w:val="00492BE2"/>
    <w:rsid w:val="00492C91"/>
    <w:rsid w:val="004934DF"/>
    <w:rsid w:val="00493758"/>
    <w:rsid w:val="004937A9"/>
    <w:rsid w:val="0049463A"/>
    <w:rsid w:val="004971EF"/>
    <w:rsid w:val="00497A66"/>
    <w:rsid w:val="004A0ABF"/>
    <w:rsid w:val="004A1F7B"/>
    <w:rsid w:val="004A280A"/>
    <w:rsid w:val="004A3D9C"/>
    <w:rsid w:val="004A469A"/>
    <w:rsid w:val="004A5226"/>
    <w:rsid w:val="004A5274"/>
    <w:rsid w:val="004A5310"/>
    <w:rsid w:val="004A5737"/>
    <w:rsid w:val="004A66E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B57"/>
    <w:rsid w:val="004C2DD9"/>
    <w:rsid w:val="004C3E02"/>
    <w:rsid w:val="004C44D2"/>
    <w:rsid w:val="004C5991"/>
    <w:rsid w:val="004C6391"/>
    <w:rsid w:val="004C63E8"/>
    <w:rsid w:val="004C6534"/>
    <w:rsid w:val="004C6B12"/>
    <w:rsid w:val="004C7437"/>
    <w:rsid w:val="004C7BC1"/>
    <w:rsid w:val="004C7DF4"/>
    <w:rsid w:val="004D05D1"/>
    <w:rsid w:val="004D154E"/>
    <w:rsid w:val="004D1A51"/>
    <w:rsid w:val="004D3578"/>
    <w:rsid w:val="004D380D"/>
    <w:rsid w:val="004D4082"/>
    <w:rsid w:val="004D48CC"/>
    <w:rsid w:val="004D4F35"/>
    <w:rsid w:val="004D5F0D"/>
    <w:rsid w:val="004D6327"/>
    <w:rsid w:val="004D75C1"/>
    <w:rsid w:val="004E033B"/>
    <w:rsid w:val="004E0F23"/>
    <w:rsid w:val="004E11C4"/>
    <w:rsid w:val="004E12EB"/>
    <w:rsid w:val="004E1553"/>
    <w:rsid w:val="004E1603"/>
    <w:rsid w:val="004E213A"/>
    <w:rsid w:val="004E2526"/>
    <w:rsid w:val="004E262D"/>
    <w:rsid w:val="004E2853"/>
    <w:rsid w:val="004E2884"/>
    <w:rsid w:val="004E48EB"/>
    <w:rsid w:val="004E4C32"/>
    <w:rsid w:val="004E501D"/>
    <w:rsid w:val="004E5107"/>
    <w:rsid w:val="004E5D8A"/>
    <w:rsid w:val="004E60B0"/>
    <w:rsid w:val="004E6C70"/>
    <w:rsid w:val="004E7003"/>
    <w:rsid w:val="004F1637"/>
    <w:rsid w:val="004F3F2A"/>
    <w:rsid w:val="004F6CC0"/>
    <w:rsid w:val="004F6CD5"/>
    <w:rsid w:val="004F6E2A"/>
    <w:rsid w:val="0050097F"/>
    <w:rsid w:val="005017E4"/>
    <w:rsid w:val="005022FF"/>
    <w:rsid w:val="0050249E"/>
    <w:rsid w:val="005025D4"/>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21C6"/>
    <w:rsid w:val="00512248"/>
    <w:rsid w:val="005122FF"/>
    <w:rsid w:val="00513BE0"/>
    <w:rsid w:val="00513EFA"/>
    <w:rsid w:val="00514536"/>
    <w:rsid w:val="0051472E"/>
    <w:rsid w:val="00516E1C"/>
    <w:rsid w:val="00520B4E"/>
    <w:rsid w:val="00521F0E"/>
    <w:rsid w:val="005225A4"/>
    <w:rsid w:val="00523F70"/>
    <w:rsid w:val="00524005"/>
    <w:rsid w:val="005247C3"/>
    <w:rsid w:val="005254FB"/>
    <w:rsid w:val="00525A32"/>
    <w:rsid w:val="00526283"/>
    <w:rsid w:val="00527481"/>
    <w:rsid w:val="005279EC"/>
    <w:rsid w:val="005279F5"/>
    <w:rsid w:val="00530D2F"/>
    <w:rsid w:val="00530DDF"/>
    <w:rsid w:val="0053181B"/>
    <w:rsid w:val="005319E5"/>
    <w:rsid w:val="005323B1"/>
    <w:rsid w:val="00532873"/>
    <w:rsid w:val="005330C6"/>
    <w:rsid w:val="00534930"/>
    <w:rsid w:val="00534DA0"/>
    <w:rsid w:val="0053606F"/>
    <w:rsid w:val="00536371"/>
    <w:rsid w:val="005364C9"/>
    <w:rsid w:val="00540592"/>
    <w:rsid w:val="00543E6C"/>
    <w:rsid w:val="00544C55"/>
    <w:rsid w:val="00546A89"/>
    <w:rsid w:val="00547FD4"/>
    <w:rsid w:val="005528F1"/>
    <w:rsid w:val="00553360"/>
    <w:rsid w:val="00554DF5"/>
    <w:rsid w:val="0055512A"/>
    <w:rsid w:val="005561F7"/>
    <w:rsid w:val="00557513"/>
    <w:rsid w:val="005615F9"/>
    <w:rsid w:val="00561F0D"/>
    <w:rsid w:val="005620B3"/>
    <w:rsid w:val="00562D25"/>
    <w:rsid w:val="0056466F"/>
    <w:rsid w:val="005646B0"/>
    <w:rsid w:val="00565087"/>
    <w:rsid w:val="005650EE"/>
    <w:rsid w:val="00565582"/>
    <w:rsid w:val="0056573F"/>
    <w:rsid w:val="0056605B"/>
    <w:rsid w:val="005664EE"/>
    <w:rsid w:val="005668B7"/>
    <w:rsid w:val="00566D17"/>
    <w:rsid w:val="00566DDC"/>
    <w:rsid w:val="005703B7"/>
    <w:rsid w:val="00570492"/>
    <w:rsid w:val="0057063E"/>
    <w:rsid w:val="00570BED"/>
    <w:rsid w:val="0057619B"/>
    <w:rsid w:val="00576CD6"/>
    <w:rsid w:val="005770C0"/>
    <w:rsid w:val="00581729"/>
    <w:rsid w:val="00581FF9"/>
    <w:rsid w:val="005832B1"/>
    <w:rsid w:val="00583869"/>
    <w:rsid w:val="005840F3"/>
    <w:rsid w:val="005848CD"/>
    <w:rsid w:val="00585AB2"/>
    <w:rsid w:val="00586341"/>
    <w:rsid w:val="00586B0C"/>
    <w:rsid w:val="00590064"/>
    <w:rsid w:val="00593D19"/>
    <w:rsid w:val="005941C2"/>
    <w:rsid w:val="00595437"/>
    <w:rsid w:val="005969CA"/>
    <w:rsid w:val="005A088F"/>
    <w:rsid w:val="005A248D"/>
    <w:rsid w:val="005A2893"/>
    <w:rsid w:val="005A3792"/>
    <w:rsid w:val="005A3988"/>
    <w:rsid w:val="005A598C"/>
    <w:rsid w:val="005A5BE4"/>
    <w:rsid w:val="005A6272"/>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BF5"/>
    <w:rsid w:val="005D1F71"/>
    <w:rsid w:val="005D2911"/>
    <w:rsid w:val="005D2B16"/>
    <w:rsid w:val="005D35B1"/>
    <w:rsid w:val="005D37A7"/>
    <w:rsid w:val="005D4E98"/>
    <w:rsid w:val="005D4EDF"/>
    <w:rsid w:val="005D5929"/>
    <w:rsid w:val="005D59ED"/>
    <w:rsid w:val="005D5EA5"/>
    <w:rsid w:val="005D668F"/>
    <w:rsid w:val="005D718E"/>
    <w:rsid w:val="005D7796"/>
    <w:rsid w:val="005E0265"/>
    <w:rsid w:val="005E036B"/>
    <w:rsid w:val="005E04A9"/>
    <w:rsid w:val="005E16B8"/>
    <w:rsid w:val="005E21A7"/>
    <w:rsid w:val="005E255C"/>
    <w:rsid w:val="005E30FC"/>
    <w:rsid w:val="005E320F"/>
    <w:rsid w:val="005E42A5"/>
    <w:rsid w:val="005E4C82"/>
    <w:rsid w:val="005E5A47"/>
    <w:rsid w:val="005E5C42"/>
    <w:rsid w:val="005F0113"/>
    <w:rsid w:val="005F012F"/>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21C9"/>
    <w:rsid w:val="0060479F"/>
    <w:rsid w:val="006062CF"/>
    <w:rsid w:val="006071C7"/>
    <w:rsid w:val="006104AE"/>
    <w:rsid w:val="00610564"/>
    <w:rsid w:val="00610673"/>
    <w:rsid w:val="00610697"/>
    <w:rsid w:val="006108D6"/>
    <w:rsid w:val="00611566"/>
    <w:rsid w:val="0061175B"/>
    <w:rsid w:val="0061214D"/>
    <w:rsid w:val="00612771"/>
    <w:rsid w:val="00613070"/>
    <w:rsid w:val="00614E96"/>
    <w:rsid w:val="0061524D"/>
    <w:rsid w:val="006152DA"/>
    <w:rsid w:val="006157FD"/>
    <w:rsid w:val="00615E5D"/>
    <w:rsid w:val="00617079"/>
    <w:rsid w:val="00617AEB"/>
    <w:rsid w:val="00620D6C"/>
    <w:rsid w:val="00621282"/>
    <w:rsid w:val="00621AC5"/>
    <w:rsid w:val="00621CE1"/>
    <w:rsid w:val="00621EF1"/>
    <w:rsid w:val="00622B56"/>
    <w:rsid w:val="006244C1"/>
    <w:rsid w:val="00624899"/>
    <w:rsid w:val="00624B59"/>
    <w:rsid w:val="006256E6"/>
    <w:rsid w:val="00625922"/>
    <w:rsid w:val="00625BAA"/>
    <w:rsid w:val="00626876"/>
    <w:rsid w:val="00626B3A"/>
    <w:rsid w:val="00627794"/>
    <w:rsid w:val="0063006D"/>
    <w:rsid w:val="006331A6"/>
    <w:rsid w:val="00633CD5"/>
    <w:rsid w:val="00634318"/>
    <w:rsid w:val="0063558F"/>
    <w:rsid w:val="00635EB6"/>
    <w:rsid w:val="0063661C"/>
    <w:rsid w:val="00637697"/>
    <w:rsid w:val="00640C99"/>
    <w:rsid w:val="00645077"/>
    <w:rsid w:val="00645E57"/>
    <w:rsid w:val="00645FEF"/>
    <w:rsid w:val="00646D99"/>
    <w:rsid w:val="00646DBB"/>
    <w:rsid w:val="006470E6"/>
    <w:rsid w:val="00647FF9"/>
    <w:rsid w:val="0065120E"/>
    <w:rsid w:val="00651A23"/>
    <w:rsid w:val="00651D8C"/>
    <w:rsid w:val="0065260F"/>
    <w:rsid w:val="006531E6"/>
    <w:rsid w:val="00654D6A"/>
    <w:rsid w:val="00655D64"/>
    <w:rsid w:val="006562AE"/>
    <w:rsid w:val="006562CD"/>
    <w:rsid w:val="00656329"/>
    <w:rsid w:val="00656910"/>
    <w:rsid w:val="00657DAD"/>
    <w:rsid w:val="00660320"/>
    <w:rsid w:val="006609B7"/>
    <w:rsid w:val="00660CAE"/>
    <w:rsid w:val="00660DB4"/>
    <w:rsid w:val="00660E8D"/>
    <w:rsid w:val="00660F44"/>
    <w:rsid w:val="00661830"/>
    <w:rsid w:val="00662A17"/>
    <w:rsid w:val="00662CEA"/>
    <w:rsid w:val="006633AE"/>
    <w:rsid w:val="0066374E"/>
    <w:rsid w:val="00663C57"/>
    <w:rsid w:val="00664AEE"/>
    <w:rsid w:val="00666ACF"/>
    <w:rsid w:val="00671525"/>
    <w:rsid w:val="00671642"/>
    <w:rsid w:val="006719C5"/>
    <w:rsid w:val="00672D0B"/>
    <w:rsid w:val="00673EEC"/>
    <w:rsid w:val="00674205"/>
    <w:rsid w:val="0067477A"/>
    <w:rsid w:val="00674E62"/>
    <w:rsid w:val="00675DC5"/>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46FC"/>
    <w:rsid w:val="00686376"/>
    <w:rsid w:val="00687093"/>
    <w:rsid w:val="00687235"/>
    <w:rsid w:val="00687526"/>
    <w:rsid w:val="00687E57"/>
    <w:rsid w:val="00690813"/>
    <w:rsid w:val="00690929"/>
    <w:rsid w:val="00690AAE"/>
    <w:rsid w:val="00690F8D"/>
    <w:rsid w:val="006919E9"/>
    <w:rsid w:val="00692C1E"/>
    <w:rsid w:val="00693205"/>
    <w:rsid w:val="0069454D"/>
    <w:rsid w:val="00694DB1"/>
    <w:rsid w:val="00695026"/>
    <w:rsid w:val="006954AA"/>
    <w:rsid w:val="00695894"/>
    <w:rsid w:val="00696182"/>
    <w:rsid w:val="00696655"/>
    <w:rsid w:val="00697D32"/>
    <w:rsid w:val="006A06D0"/>
    <w:rsid w:val="006A0C95"/>
    <w:rsid w:val="006A0DFD"/>
    <w:rsid w:val="006A0F45"/>
    <w:rsid w:val="006A1B06"/>
    <w:rsid w:val="006A1EAD"/>
    <w:rsid w:val="006A7642"/>
    <w:rsid w:val="006A7D5C"/>
    <w:rsid w:val="006B0B94"/>
    <w:rsid w:val="006B0F70"/>
    <w:rsid w:val="006B153C"/>
    <w:rsid w:val="006B20E0"/>
    <w:rsid w:val="006B2AA3"/>
    <w:rsid w:val="006B3CB5"/>
    <w:rsid w:val="006B402B"/>
    <w:rsid w:val="006B4FEC"/>
    <w:rsid w:val="006B5B3F"/>
    <w:rsid w:val="006B7237"/>
    <w:rsid w:val="006C1261"/>
    <w:rsid w:val="006C1AEF"/>
    <w:rsid w:val="006C1FFD"/>
    <w:rsid w:val="006C281C"/>
    <w:rsid w:val="006C2E6B"/>
    <w:rsid w:val="006C57AE"/>
    <w:rsid w:val="006C5BB5"/>
    <w:rsid w:val="006C60EB"/>
    <w:rsid w:val="006C66D8"/>
    <w:rsid w:val="006C6B52"/>
    <w:rsid w:val="006C7A08"/>
    <w:rsid w:val="006D13F9"/>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3433"/>
    <w:rsid w:val="006F37E8"/>
    <w:rsid w:val="006F3D75"/>
    <w:rsid w:val="006F4D86"/>
    <w:rsid w:val="006F6A2C"/>
    <w:rsid w:val="006F7306"/>
    <w:rsid w:val="00700794"/>
    <w:rsid w:val="00701189"/>
    <w:rsid w:val="00701D74"/>
    <w:rsid w:val="007025AB"/>
    <w:rsid w:val="00702A73"/>
    <w:rsid w:val="00702CAC"/>
    <w:rsid w:val="00705239"/>
    <w:rsid w:val="00705278"/>
    <w:rsid w:val="00707B63"/>
    <w:rsid w:val="00710034"/>
    <w:rsid w:val="00710201"/>
    <w:rsid w:val="0071026C"/>
    <w:rsid w:val="007112EB"/>
    <w:rsid w:val="0071234C"/>
    <w:rsid w:val="00712949"/>
    <w:rsid w:val="00712E1F"/>
    <w:rsid w:val="00713B5D"/>
    <w:rsid w:val="00713EB1"/>
    <w:rsid w:val="00714878"/>
    <w:rsid w:val="00714F57"/>
    <w:rsid w:val="007157A4"/>
    <w:rsid w:val="007157A6"/>
    <w:rsid w:val="007162BD"/>
    <w:rsid w:val="007175C9"/>
    <w:rsid w:val="007204FD"/>
    <w:rsid w:val="0072073A"/>
    <w:rsid w:val="00721A99"/>
    <w:rsid w:val="00721AC4"/>
    <w:rsid w:val="00723BFD"/>
    <w:rsid w:val="00723FB6"/>
    <w:rsid w:val="00725C8B"/>
    <w:rsid w:val="00725F95"/>
    <w:rsid w:val="00726129"/>
    <w:rsid w:val="00726682"/>
    <w:rsid w:val="00726AD6"/>
    <w:rsid w:val="00727D53"/>
    <w:rsid w:val="00730DD5"/>
    <w:rsid w:val="00731370"/>
    <w:rsid w:val="00731AEC"/>
    <w:rsid w:val="007322BD"/>
    <w:rsid w:val="00732C07"/>
    <w:rsid w:val="00733012"/>
    <w:rsid w:val="00733BD8"/>
    <w:rsid w:val="00733FC4"/>
    <w:rsid w:val="007342B5"/>
    <w:rsid w:val="00734A5B"/>
    <w:rsid w:val="00734D69"/>
    <w:rsid w:val="00734DA0"/>
    <w:rsid w:val="00735E60"/>
    <w:rsid w:val="00736F86"/>
    <w:rsid w:val="00737976"/>
    <w:rsid w:val="00737F86"/>
    <w:rsid w:val="0074015B"/>
    <w:rsid w:val="007422B7"/>
    <w:rsid w:val="00743B4F"/>
    <w:rsid w:val="00743E7A"/>
    <w:rsid w:val="00744906"/>
    <w:rsid w:val="00744E76"/>
    <w:rsid w:val="007459C0"/>
    <w:rsid w:val="00745C85"/>
    <w:rsid w:val="007504D7"/>
    <w:rsid w:val="00751A83"/>
    <w:rsid w:val="00751D8D"/>
    <w:rsid w:val="0075209A"/>
    <w:rsid w:val="007521F1"/>
    <w:rsid w:val="007521F3"/>
    <w:rsid w:val="0075272B"/>
    <w:rsid w:val="007527CC"/>
    <w:rsid w:val="00752BCF"/>
    <w:rsid w:val="00753904"/>
    <w:rsid w:val="00754166"/>
    <w:rsid w:val="00754B6F"/>
    <w:rsid w:val="00756847"/>
    <w:rsid w:val="00756A1D"/>
    <w:rsid w:val="00757040"/>
    <w:rsid w:val="00757499"/>
    <w:rsid w:val="007579ED"/>
    <w:rsid w:val="00757D40"/>
    <w:rsid w:val="00760D0A"/>
    <w:rsid w:val="00760F96"/>
    <w:rsid w:val="00761478"/>
    <w:rsid w:val="00761912"/>
    <w:rsid w:val="00761F0D"/>
    <w:rsid w:val="00762096"/>
    <w:rsid w:val="007627D0"/>
    <w:rsid w:val="00762817"/>
    <w:rsid w:val="00762B4E"/>
    <w:rsid w:val="00762D43"/>
    <w:rsid w:val="00762EE5"/>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099D"/>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3F8"/>
    <w:rsid w:val="00786C1C"/>
    <w:rsid w:val="00786CF1"/>
    <w:rsid w:val="0078727C"/>
    <w:rsid w:val="00787692"/>
    <w:rsid w:val="00787E57"/>
    <w:rsid w:val="0079049D"/>
    <w:rsid w:val="007926C2"/>
    <w:rsid w:val="00793388"/>
    <w:rsid w:val="007934AE"/>
    <w:rsid w:val="00793DC5"/>
    <w:rsid w:val="00793F89"/>
    <w:rsid w:val="00794CD1"/>
    <w:rsid w:val="0079623B"/>
    <w:rsid w:val="00797374"/>
    <w:rsid w:val="00797D51"/>
    <w:rsid w:val="007A0D25"/>
    <w:rsid w:val="007A2954"/>
    <w:rsid w:val="007A340A"/>
    <w:rsid w:val="007A3594"/>
    <w:rsid w:val="007A4A12"/>
    <w:rsid w:val="007A4A6B"/>
    <w:rsid w:val="007A573D"/>
    <w:rsid w:val="007A576C"/>
    <w:rsid w:val="007A6D88"/>
    <w:rsid w:val="007A6FAD"/>
    <w:rsid w:val="007A707B"/>
    <w:rsid w:val="007A7388"/>
    <w:rsid w:val="007A73D8"/>
    <w:rsid w:val="007B0666"/>
    <w:rsid w:val="007B0FB9"/>
    <w:rsid w:val="007B1559"/>
    <w:rsid w:val="007B18D8"/>
    <w:rsid w:val="007B1D87"/>
    <w:rsid w:val="007B205F"/>
    <w:rsid w:val="007B2649"/>
    <w:rsid w:val="007B2871"/>
    <w:rsid w:val="007B3B83"/>
    <w:rsid w:val="007B47E8"/>
    <w:rsid w:val="007B4EAD"/>
    <w:rsid w:val="007B4EDF"/>
    <w:rsid w:val="007B5B8B"/>
    <w:rsid w:val="007B7710"/>
    <w:rsid w:val="007B7960"/>
    <w:rsid w:val="007B7EA6"/>
    <w:rsid w:val="007C087D"/>
    <w:rsid w:val="007C095F"/>
    <w:rsid w:val="007C179C"/>
    <w:rsid w:val="007C1B72"/>
    <w:rsid w:val="007C1D2B"/>
    <w:rsid w:val="007C2DBB"/>
    <w:rsid w:val="007C2DD0"/>
    <w:rsid w:val="007C33E1"/>
    <w:rsid w:val="007C36C1"/>
    <w:rsid w:val="007C383A"/>
    <w:rsid w:val="007C43B3"/>
    <w:rsid w:val="007C51E0"/>
    <w:rsid w:val="007C538E"/>
    <w:rsid w:val="007C64A8"/>
    <w:rsid w:val="007C6748"/>
    <w:rsid w:val="007C6FAB"/>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BEF"/>
    <w:rsid w:val="007E3D05"/>
    <w:rsid w:val="007E535B"/>
    <w:rsid w:val="007E732A"/>
    <w:rsid w:val="007E79EB"/>
    <w:rsid w:val="007E7C03"/>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2912"/>
    <w:rsid w:val="00803863"/>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5459"/>
    <w:rsid w:val="00816039"/>
    <w:rsid w:val="008175EA"/>
    <w:rsid w:val="00817670"/>
    <w:rsid w:val="0082049D"/>
    <w:rsid w:val="00820C0D"/>
    <w:rsid w:val="00820CE9"/>
    <w:rsid w:val="00820E20"/>
    <w:rsid w:val="00820E38"/>
    <w:rsid w:val="00821768"/>
    <w:rsid w:val="00821887"/>
    <w:rsid w:val="008224D3"/>
    <w:rsid w:val="00822AAD"/>
    <w:rsid w:val="00823719"/>
    <w:rsid w:val="008240FC"/>
    <w:rsid w:val="00824B62"/>
    <w:rsid w:val="00827A54"/>
    <w:rsid w:val="00830128"/>
    <w:rsid w:val="008313D1"/>
    <w:rsid w:val="008318E5"/>
    <w:rsid w:val="00831922"/>
    <w:rsid w:val="0083288B"/>
    <w:rsid w:val="0083353D"/>
    <w:rsid w:val="008352B5"/>
    <w:rsid w:val="008353EA"/>
    <w:rsid w:val="00835700"/>
    <w:rsid w:val="008359D9"/>
    <w:rsid w:val="00835EF8"/>
    <w:rsid w:val="00836589"/>
    <w:rsid w:val="00836631"/>
    <w:rsid w:val="00837E96"/>
    <w:rsid w:val="00840DE9"/>
    <w:rsid w:val="00842F4C"/>
    <w:rsid w:val="00843B6B"/>
    <w:rsid w:val="00844262"/>
    <w:rsid w:val="008445E3"/>
    <w:rsid w:val="00844AC5"/>
    <w:rsid w:val="008451CF"/>
    <w:rsid w:val="0084562F"/>
    <w:rsid w:val="0084777B"/>
    <w:rsid w:val="00847C51"/>
    <w:rsid w:val="00847CE1"/>
    <w:rsid w:val="0085037A"/>
    <w:rsid w:val="00850858"/>
    <w:rsid w:val="008517F7"/>
    <w:rsid w:val="00853FB1"/>
    <w:rsid w:val="00854206"/>
    <w:rsid w:val="00854C73"/>
    <w:rsid w:val="00855CEB"/>
    <w:rsid w:val="00855DD3"/>
    <w:rsid w:val="008560DE"/>
    <w:rsid w:val="008567E9"/>
    <w:rsid w:val="00856F72"/>
    <w:rsid w:val="00860249"/>
    <w:rsid w:val="00860ADF"/>
    <w:rsid w:val="00860F56"/>
    <w:rsid w:val="008625C5"/>
    <w:rsid w:val="00862884"/>
    <w:rsid w:val="00862FF9"/>
    <w:rsid w:val="00863378"/>
    <w:rsid w:val="00864586"/>
    <w:rsid w:val="0086515C"/>
    <w:rsid w:val="00866177"/>
    <w:rsid w:val="00866A75"/>
    <w:rsid w:val="00866B64"/>
    <w:rsid w:val="00867406"/>
    <w:rsid w:val="00867E8C"/>
    <w:rsid w:val="00870B55"/>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C7"/>
    <w:rsid w:val="008822F0"/>
    <w:rsid w:val="008830B0"/>
    <w:rsid w:val="00883781"/>
    <w:rsid w:val="008843FD"/>
    <w:rsid w:val="00884941"/>
    <w:rsid w:val="00884E3D"/>
    <w:rsid w:val="00885F1C"/>
    <w:rsid w:val="00886B00"/>
    <w:rsid w:val="008874F9"/>
    <w:rsid w:val="0089062A"/>
    <w:rsid w:val="00890816"/>
    <w:rsid w:val="00890DEB"/>
    <w:rsid w:val="00890FE2"/>
    <w:rsid w:val="008920CD"/>
    <w:rsid w:val="0089216C"/>
    <w:rsid w:val="00892A9A"/>
    <w:rsid w:val="00892D86"/>
    <w:rsid w:val="008937A6"/>
    <w:rsid w:val="00893962"/>
    <w:rsid w:val="00893E25"/>
    <w:rsid w:val="00893ED8"/>
    <w:rsid w:val="00893F1F"/>
    <w:rsid w:val="008942CE"/>
    <w:rsid w:val="00894DCE"/>
    <w:rsid w:val="00895F0E"/>
    <w:rsid w:val="00895FE2"/>
    <w:rsid w:val="008974A2"/>
    <w:rsid w:val="00897919"/>
    <w:rsid w:val="00897C7E"/>
    <w:rsid w:val="008A077E"/>
    <w:rsid w:val="008A0CA5"/>
    <w:rsid w:val="008A1CBE"/>
    <w:rsid w:val="008A29E8"/>
    <w:rsid w:val="008A5B80"/>
    <w:rsid w:val="008A5C5A"/>
    <w:rsid w:val="008A5CEA"/>
    <w:rsid w:val="008A602A"/>
    <w:rsid w:val="008A6D2B"/>
    <w:rsid w:val="008A701D"/>
    <w:rsid w:val="008A729A"/>
    <w:rsid w:val="008A77B4"/>
    <w:rsid w:val="008A7AD3"/>
    <w:rsid w:val="008B134D"/>
    <w:rsid w:val="008B2040"/>
    <w:rsid w:val="008B3090"/>
    <w:rsid w:val="008B3512"/>
    <w:rsid w:val="008B37D1"/>
    <w:rsid w:val="008B3B8F"/>
    <w:rsid w:val="008B3C73"/>
    <w:rsid w:val="008B5306"/>
    <w:rsid w:val="008B5673"/>
    <w:rsid w:val="008B583A"/>
    <w:rsid w:val="008B5AB3"/>
    <w:rsid w:val="008B5FB5"/>
    <w:rsid w:val="008B679D"/>
    <w:rsid w:val="008B6B4A"/>
    <w:rsid w:val="008B7015"/>
    <w:rsid w:val="008B7614"/>
    <w:rsid w:val="008B7EA1"/>
    <w:rsid w:val="008B7EAA"/>
    <w:rsid w:val="008C09D5"/>
    <w:rsid w:val="008C1444"/>
    <w:rsid w:val="008C1471"/>
    <w:rsid w:val="008C15D3"/>
    <w:rsid w:val="008C1C51"/>
    <w:rsid w:val="008C22D1"/>
    <w:rsid w:val="008C3393"/>
    <w:rsid w:val="008C35A3"/>
    <w:rsid w:val="008C38DE"/>
    <w:rsid w:val="008C39A0"/>
    <w:rsid w:val="008C42D1"/>
    <w:rsid w:val="008C61AF"/>
    <w:rsid w:val="008C698C"/>
    <w:rsid w:val="008D05DB"/>
    <w:rsid w:val="008D12CC"/>
    <w:rsid w:val="008D1681"/>
    <w:rsid w:val="008D2051"/>
    <w:rsid w:val="008D254E"/>
    <w:rsid w:val="008D2C8A"/>
    <w:rsid w:val="008D2D2A"/>
    <w:rsid w:val="008D2E4D"/>
    <w:rsid w:val="008D4C6F"/>
    <w:rsid w:val="008D6BF0"/>
    <w:rsid w:val="008D79D0"/>
    <w:rsid w:val="008D7A4B"/>
    <w:rsid w:val="008D7D83"/>
    <w:rsid w:val="008E03F4"/>
    <w:rsid w:val="008E0A66"/>
    <w:rsid w:val="008E18A3"/>
    <w:rsid w:val="008E2519"/>
    <w:rsid w:val="008E2B7F"/>
    <w:rsid w:val="008E2D44"/>
    <w:rsid w:val="008E329F"/>
    <w:rsid w:val="008E40BE"/>
    <w:rsid w:val="008E6073"/>
    <w:rsid w:val="008E6FF4"/>
    <w:rsid w:val="008E7F85"/>
    <w:rsid w:val="008F05B7"/>
    <w:rsid w:val="008F085C"/>
    <w:rsid w:val="008F0864"/>
    <w:rsid w:val="008F0D35"/>
    <w:rsid w:val="008F16C8"/>
    <w:rsid w:val="008F220B"/>
    <w:rsid w:val="008F396F"/>
    <w:rsid w:val="008F3A27"/>
    <w:rsid w:val="008F402A"/>
    <w:rsid w:val="008F4414"/>
    <w:rsid w:val="008F4999"/>
    <w:rsid w:val="008F4E96"/>
    <w:rsid w:val="008F5BE3"/>
    <w:rsid w:val="008F5E0B"/>
    <w:rsid w:val="008F6247"/>
    <w:rsid w:val="008F6751"/>
    <w:rsid w:val="008F68F3"/>
    <w:rsid w:val="008F69DF"/>
    <w:rsid w:val="008F770F"/>
    <w:rsid w:val="008F78C1"/>
    <w:rsid w:val="008F79CE"/>
    <w:rsid w:val="008F7E4A"/>
    <w:rsid w:val="00900F90"/>
    <w:rsid w:val="00901328"/>
    <w:rsid w:val="00901D37"/>
    <w:rsid w:val="0090271F"/>
    <w:rsid w:val="00902DB9"/>
    <w:rsid w:val="009031D4"/>
    <w:rsid w:val="0090466A"/>
    <w:rsid w:val="00906ECA"/>
    <w:rsid w:val="009079EF"/>
    <w:rsid w:val="00907D7A"/>
    <w:rsid w:val="00907F55"/>
    <w:rsid w:val="0091018E"/>
    <w:rsid w:val="00911C9F"/>
    <w:rsid w:val="00912940"/>
    <w:rsid w:val="00913437"/>
    <w:rsid w:val="00913F79"/>
    <w:rsid w:val="0091439E"/>
    <w:rsid w:val="00914D2D"/>
    <w:rsid w:val="00914DD4"/>
    <w:rsid w:val="00915A64"/>
    <w:rsid w:val="00915AFF"/>
    <w:rsid w:val="00915BB0"/>
    <w:rsid w:val="00915E8B"/>
    <w:rsid w:val="0091620A"/>
    <w:rsid w:val="00916ADE"/>
    <w:rsid w:val="0091704C"/>
    <w:rsid w:val="00917995"/>
    <w:rsid w:val="0091799B"/>
    <w:rsid w:val="00920018"/>
    <w:rsid w:val="00920245"/>
    <w:rsid w:val="009202AC"/>
    <w:rsid w:val="00920744"/>
    <w:rsid w:val="00921803"/>
    <w:rsid w:val="00921E18"/>
    <w:rsid w:val="009222D8"/>
    <w:rsid w:val="0092433B"/>
    <w:rsid w:val="009245D0"/>
    <w:rsid w:val="009247D2"/>
    <w:rsid w:val="00925413"/>
    <w:rsid w:val="00925799"/>
    <w:rsid w:val="009262E3"/>
    <w:rsid w:val="00926D8B"/>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482"/>
    <w:rsid w:val="009417E6"/>
    <w:rsid w:val="00941EDD"/>
    <w:rsid w:val="00942C32"/>
    <w:rsid w:val="00942C98"/>
    <w:rsid w:val="00942EC2"/>
    <w:rsid w:val="00944313"/>
    <w:rsid w:val="00947BBC"/>
    <w:rsid w:val="00951827"/>
    <w:rsid w:val="00952E9C"/>
    <w:rsid w:val="00952FEF"/>
    <w:rsid w:val="009547DA"/>
    <w:rsid w:val="00954AB8"/>
    <w:rsid w:val="00954B1F"/>
    <w:rsid w:val="00954FA4"/>
    <w:rsid w:val="009553AF"/>
    <w:rsid w:val="00955879"/>
    <w:rsid w:val="00955DF5"/>
    <w:rsid w:val="00956346"/>
    <w:rsid w:val="00956CF0"/>
    <w:rsid w:val="00956EED"/>
    <w:rsid w:val="009571DA"/>
    <w:rsid w:val="00957F05"/>
    <w:rsid w:val="009601A9"/>
    <w:rsid w:val="009604D8"/>
    <w:rsid w:val="009604FC"/>
    <w:rsid w:val="00960913"/>
    <w:rsid w:val="00960CD8"/>
    <w:rsid w:val="00961649"/>
    <w:rsid w:val="00961B32"/>
    <w:rsid w:val="00962509"/>
    <w:rsid w:val="00962D23"/>
    <w:rsid w:val="00962FD5"/>
    <w:rsid w:val="009639DB"/>
    <w:rsid w:val="00963F17"/>
    <w:rsid w:val="00964837"/>
    <w:rsid w:val="00964A31"/>
    <w:rsid w:val="00966AA8"/>
    <w:rsid w:val="00966BBD"/>
    <w:rsid w:val="00970DB3"/>
    <w:rsid w:val="0097105B"/>
    <w:rsid w:val="0097262B"/>
    <w:rsid w:val="009726D2"/>
    <w:rsid w:val="009728E6"/>
    <w:rsid w:val="00972B94"/>
    <w:rsid w:val="009737E3"/>
    <w:rsid w:val="0097460D"/>
    <w:rsid w:val="00974BB0"/>
    <w:rsid w:val="00974F51"/>
    <w:rsid w:val="00975D22"/>
    <w:rsid w:val="00975FAB"/>
    <w:rsid w:val="009762EE"/>
    <w:rsid w:val="00976A32"/>
    <w:rsid w:val="00976B48"/>
    <w:rsid w:val="0097706C"/>
    <w:rsid w:val="009776F0"/>
    <w:rsid w:val="009777EE"/>
    <w:rsid w:val="00980C78"/>
    <w:rsid w:val="009811D6"/>
    <w:rsid w:val="009814DB"/>
    <w:rsid w:val="00981AF7"/>
    <w:rsid w:val="00981B45"/>
    <w:rsid w:val="00981F80"/>
    <w:rsid w:val="00982C92"/>
    <w:rsid w:val="00982C95"/>
    <w:rsid w:val="00983800"/>
    <w:rsid w:val="009841F7"/>
    <w:rsid w:val="0098420C"/>
    <w:rsid w:val="009846C8"/>
    <w:rsid w:val="00984B96"/>
    <w:rsid w:val="00984CB7"/>
    <w:rsid w:val="009854B5"/>
    <w:rsid w:val="00986BA8"/>
    <w:rsid w:val="00986E21"/>
    <w:rsid w:val="0098759D"/>
    <w:rsid w:val="00987622"/>
    <w:rsid w:val="009918B0"/>
    <w:rsid w:val="00991D90"/>
    <w:rsid w:val="009936DB"/>
    <w:rsid w:val="00993D26"/>
    <w:rsid w:val="009941FC"/>
    <w:rsid w:val="00994C32"/>
    <w:rsid w:val="009957A3"/>
    <w:rsid w:val="00995CDB"/>
    <w:rsid w:val="00995CE4"/>
    <w:rsid w:val="00996140"/>
    <w:rsid w:val="009964DE"/>
    <w:rsid w:val="009969EF"/>
    <w:rsid w:val="00996C25"/>
    <w:rsid w:val="00996DAD"/>
    <w:rsid w:val="00996FA0"/>
    <w:rsid w:val="0099769B"/>
    <w:rsid w:val="00997720"/>
    <w:rsid w:val="00997A91"/>
    <w:rsid w:val="009A0AF3"/>
    <w:rsid w:val="009A1D05"/>
    <w:rsid w:val="009A2EC2"/>
    <w:rsid w:val="009A316E"/>
    <w:rsid w:val="009A3EE7"/>
    <w:rsid w:val="009A5244"/>
    <w:rsid w:val="009A5AC2"/>
    <w:rsid w:val="009A64C0"/>
    <w:rsid w:val="009A6D30"/>
    <w:rsid w:val="009A6DD4"/>
    <w:rsid w:val="009A6E44"/>
    <w:rsid w:val="009A6E6F"/>
    <w:rsid w:val="009A73DC"/>
    <w:rsid w:val="009A7A47"/>
    <w:rsid w:val="009A7E7C"/>
    <w:rsid w:val="009B0103"/>
    <w:rsid w:val="009B07CD"/>
    <w:rsid w:val="009B0C10"/>
    <w:rsid w:val="009B0E45"/>
    <w:rsid w:val="009B0FC0"/>
    <w:rsid w:val="009B1AAD"/>
    <w:rsid w:val="009B1FF3"/>
    <w:rsid w:val="009B26B9"/>
    <w:rsid w:val="009B2790"/>
    <w:rsid w:val="009B2C31"/>
    <w:rsid w:val="009B2E86"/>
    <w:rsid w:val="009B3A10"/>
    <w:rsid w:val="009B3EE1"/>
    <w:rsid w:val="009B47E4"/>
    <w:rsid w:val="009B4EE6"/>
    <w:rsid w:val="009B523B"/>
    <w:rsid w:val="009B62BE"/>
    <w:rsid w:val="009B637B"/>
    <w:rsid w:val="009B6A47"/>
    <w:rsid w:val="009B6B40"/>
    <w:rsid w:val="009B6B9A"/>
    <w:rsid w:val="009B78F6"/>
    <w:rsid w:val="009C1634"/>
    <w:rsid w:val="009C19E9"/>
    <w:rsid w:val="009C2E28"/>
    <w:rsid w:val="009C30E3"/>
    <w:rsid w:val="009C315D"/>
    <w:rsid w:val="009C3492"/>
    <w:rsid w:val="009C3993"/>
    <w:rsid w:val="009C3F85"/>
    <w:rsid w:val="009C5204"/>
    <w:rsid w:val="009C7259"/>
    <w:rsid w:val="009C7B82"/>
    <w:rsid w:val="009D0BB2"/>
    <w:rsid w:val="009D0D03"/>
    <w:rsid w:val="009D0E5C"/>
    <w:rsid w:val="009D3AE5"/>
    <w:rsid w:val="009D3BAB"/>
    <w:rsid w:val="009D3C03"/>
    <w:rsid w:val="009D4B84"/>
    <w:rsid w:val="009D4CCD"/>
    <w:rsid w:val="009D5061"/>
    <w:rsid w:val="009D74A6"/>
    <w:rsid w:val="009D765E"/>
    <w:rsid w:val="009D7849"/>
    <w:rsid w:val="009E1A82"/>
    <w:rsid w:val="009E36FD"/>
    <w:rsid w:val="009E3D9D"/>
    <w:rsid w:val="009E5BB9"/>
    <w:rsid w:val="009E74D6"/>
    <w:rsid w:val="009E76AF"/>
    <w:rsid w:val="009E7AA0"/>
    <w:rsid w:val="009F03DB"/>
    <w:rsid w:val="009F145D"/>
    <w:rsid w:val="009F17BA"/>
    <w:rsid w:val="009F1D0E"/>
    <w:rsid w:val="009F1D77"/>
    <w:rsid w:val="009F2AF4"/>
    <w:rsid w:val="009F3465"/>
    <w:rsid w:val="009F3849"/>
    <w:rsid w:val="009F3980"/>
    <w:rsid w:val="009F3F84"/>
    <w:rsid w:val="009F4FE3"/>
    <w:rsid w:val="009F5625"/>
    <w:rsid w:val="009F5F34"/>
    <w:rsid w:val="009F64CA"/>
    <w:rsid w:val="009F7B43"/>
    <w:rsid w:val="009F7BBF"/>
    <w:rsid w:val="00A00AA1"/>
    <w:rsid w:val="00A0215E"/>
    <w:rsid w:val="00A028FB"/>
    <w:rsid w:val="00A036E3"/>
    <w:rsid w:val="00A03A8C"/>
    <w:rsid w:val="00A03AF1"/>
    <w:rsid w:val="00A03BCC"/>
    <w:rsid w:val="00A03D4A"/>
    <w:rsid w:val="00A04A7F"/>
    <w:rsid w:val="00A0533F"/>
    <w:rsid w:val="00A05F5E"/>
    <w:rsid w:val="00A06228"/>
    <w:rsid w:val="00A06903"/>
    <w:rsid w:val="00A06A17"/>
    <w:rsid w:val="00A06BF0"/>
    <w:rsid w:val="00A06E32"/>
    <w:rsid w:val="00A07D45"/>
    <w:rsid w:val="00A07F21"/>
    <w:rsid w:val="00A10E02"/>
    <w:rsid w:val="00A10F02"/>
    <w:rsid w:val="00A13149"/>
    <w:rsid w:val="00A1358F"/>
    <w:rsid w:val="00A13655"/>
    <w:rsid w:val="00A1372F"/>
    <w:rsid w:val="00A13D17"/>
    <w:rsid w:val="00A13FEE"/>
    <w:rsid w:val="00A14A64"/>
    <w:rsid w:val="00A15421"/>
    <w:rsid w:val="00A16311"/>
    <w:rsid w:val="00A1790F"/>
    <w:rsid w:val="00A179A5"/>
    <w:rsid w:val="00A17A6A"/>
    <w:rsid w:val="00A17F08"/>
    <w:rsid w:val="00A204CA"/>
    <w:rsid w:val="00A209D6"/>
    <w:rsid w:val="00A20A5F"/>
    <w:rsid w:val="00A22550"/>
    <w:rsid w:val="00A23017"/>
    <w:rsid w:val="00A232D9"/>
    <w:rsid w:val="00A247FA"/>
    <w:rsid w:val="00A24A91"/>
    <w:rsid w:val="00A24DE1"/>
    <w:rsid w:val="00A26CDB"/>
    <w:rsid w:val="00A27712"/>
    <w:rsid w:val="00A27A86"/>
    <w:rsid w:val="00A30294"/>
    <w:rsid w:val="00A306A9"/>
    <w:rsid w:val="00A31516"/>
    <w:rsid w:val="00A31CC0"/>
    <w:rsid w:val="00A322D2"/>
    <w:rsid w:val="00A336E2"/>
    <w:rsid w:val="00A33E40"/>
    <w:rsid w:val="00A40B6E"/>
    <w:rsid w:val="00A42BDE"/>
    <w:rsid w:val="00A447FC"/>
    <w:rsid w:val="00A44B15"/>
    <w:rsid w:val="00A4511C"/>
    <w:rsid w:val="00A45170"/>
    <w:rsid w:val="00A45FEE"/>
    <w:rsid w:val="00A469F3"/>
    <w:rsid w:val="00A46DE9"/>
    <w:rsid w:val="00A471E6"/>
    <w:rsid w:val="00A5130C"/>
    <w:rsid w:val="00A52543"/>
    <w:rsid w:val="00A52F77"/>
    <w:rsid w:val="00A53724"/>
    <w:rsid w:val="00A53D28"/>
    <w:rsid w:val="00A53E63"/>
    <w:rsid w:val="00A53FCC"/>
    <w:rsid w:val="00A54B2B"/>
    <w:rsid w:val="00A55ABA"/>
    <w:rsid w:val="00A5668B"/>
    <w:rsid w:val="00A568CB"/>
    <w:rsid w:val="00A569CE"/>
    <w:rsid w:val="00A56C16"/>
    <w:rsid w:val="00A56F77"/>
    <w:rsid w:val="00A5759D"/>
    <w:rsid w:val="00A60951"/>
    <w:rsid w:val="00A60B8B"/>
    <w:rsid w:val="00A614D8"/>
    <w:rsid w:val="00A61A6C"/>
    <w:rsid w:val="00A61D77"/>
    <w:rsid w:val="00A62410"/>
    <w:rsid w:val="00A62CA4"/>
    <w:rsid w:val="00A631AD"/>
    <w:rsid w:val="00A63EA1"/>
    <w:rsid w:val="00A6464A"/>
    <w:rsid w:val="00A650F9"/>
    <w:rsid w:val="00A6658E"/>
    <w:rsid w:val="00A704DB"/>
    <w:rsid w:val="00A70F39"/>
    <w:rsid w:val="00A7102B"/>
    <w:rsid w:val="00A71337"/>
    <w:rsid w:val="00A718CD"/>
    <w:rsid w:val="00A71DBB"/>
    <w:rsid w:val="00A72517"/>
    <w:rsid w:val="00A72789"/>
    <w:rsid w:val="00A74642"/>
    <w:rsid w:val="00A758FF"/>
    <w:rsid w:val="00A76522"/>
    <w:rsid w:val="00A766EF"/>
    <w:rsid w:val="00A77443"/>
    <w:rsid w:val="00A777C1"/>
    <w:rsid w:val="00A77800"/>
    <w:rsid w:val="00A8050A"/>
    <w:rsid w:val="00A8052C"/>
    <w:rsid w:val="00A80646"/>
    <w:rsid w:val="00A80CAC"/>
    <w:rsid w:val="00A80E33"/>
    <w:rsid w:val="00A81165"/>
    <w:rsid w:val="00A8216C"/>
    <w:rsid w:val="00A82346"/>
    <w:rsid w:val="00A824FE"/>
    <w:rsid w:val="00A833D4"/>
    <w:rsid w:val="00A840B0"/>
    <w:rsid w:val="00A8507D"/>
    <w:rsid w:val="00A85C4E"/>
    <w:rsid w:val="00A8784D"/>
    <w:rsid w:val="00A90103"/>
    <w:rsid w:val="00A903FA"/>
    <w:rsid w:val="00A90B26"/>
    <w:rsid w:val="00A91596"/>
    <w:rsid w:val="00A92060"/>
    <w:rsid w:val="00A923CB"/>
    <w:rsid w:val="00A9323E"/>
    <w:rsid w:val="00A93719"/>
    <w:rsid w:val="00A937C1"/>
    <w:rsid w:val="00A941E9"/>
    <w:rsid w:val="00A94228"/>
    <w:rsid w:val="00A94834"/>
    <w:rsid w:val="00A94CC7"/>
    <w:rsid w:val="00A94F1A"/>
    <w:rsid w:val="00A96442"/>
    <w:rsid w:val="00A9671C"/>
    <w:rsid w:val="00A96DB1"/>
    <w:rsid w:val="00A96DDC"/>
    <w:rsid w:val="00A97D5D"/>
    <w:rsid w:val="00AA0565"/>
    <w:rsid w:val="00AA1553"/>
    <w:rsid w:val="00AA2366"/>
    <w:rsid w:val="00AA3B35"/>
    <w:rsid w:val="00AA3DE0"/>
    <w:rsid w:val="00AA4570"/>
    <w:rsid w:val="00AA490A"/>
    <w:rsid w:val="00AA5CF4"/>
    <w:rsid w:val="00AA5D82"/>
    <w:rsid w:val="00AA6485"/>
    <w:rsid w:val="00AA7C99"/>
    <w:rsid w:val="00AA7DAA"/>
    <w:rsid w:val="00AB2A66"/>
    <w:rsid w:val="00AB33B8"/>
    <w:rsid w:val="00AB3B57"/>
    <w:rsid w:val="00AB4E95"/>
    <w:rsid w:val="00AB672D"/>
    <w:rsid w:val="00AB7853"/>
    <w:rsid w:val="00AC264F"/>
    <w:rsid w:val="00AC2B6C"/>
    <w:rsid w:val="00AC349D"/>
    <w:rsid w:val="00AC40F4"/>
    <w:rsid w:val="00AC4A56"/>
    <w:rsid w:val="00AC4D83"/>
    <w:rsid w:val="00AC5BED"/>
    <w:rsid w:val="00AC60D2"/>
    <w:rsid w:val="00AD04A4"/>
    <w:rsid w:val="00AD0CC8"/>
    <w:rsid w:val="00AD1404"/>
    <w:rsid w:val="00AD3F3B"/>
    <w:rsid w:val="00AD5329"/>
    <w:rsid w:val="00AD53B2"/>
    <w:rsid w:val="00AD5914"/>
    <w:rsid w:val="00AD5938"/>
    <w:rsid w:val="00AD5A78"/>
    <w:rsid w:val="00AD65EC"/>
    <w:rsid w:val="00AD78AD"/>
    <w:rsid w:val="00AE0235"/>
    <w:rsid w:val="00AE115F"/>
    <w:rsid w:val="00AE18D9"/>
    <w:rsid w:val="00AE226F"/>
    <w:rsid w:val="00AE2551"/>
    <w:rsid w:val="00AE2617"/>
    <w:rsid w:val="00AE2734"/>
    <w:rsid w:val="00AE2B3B"/>
    <w:rsid w:val="00AE2B6A"/>
    <w:rsid w:val="00AE318C"/>
    <w:rsid w:val="00AE374D"/>
    <w:rsid w:val="00AE4D14"/>
    <w:rsid w:val="00AE6CD7"/>
    <w:rsid w:val="00AE7453"/>
    <w:rsid w:val="00AE7F95"/>
    <w:rsid w:val="00AF0890"/>
    <w:rsid w:val="00AF1CF9"/>
    <w:rsid w:val="00AF1E92"/>
    <w:rsid w:val="00AF1EEB"/>
    <w:rsid w:val="00AF211E"/>
    <w:rsid w:val="00AF346C"/>
    <w:rsid w:val="00AF5809"/>
    <w:rsid w:val="00AF604D"/>
    <w:rsid w:val="00AF75C4"/>
    <w:rsid w:val="00AF7631"/>
    <w:rsid w:val="00B00266"/>
    <w:rsid w:val="00B00752"/>
    <w:rsid w:val="00B0091E"/>
    <w:rsid w:val="00B010AA"/>
    <w:rsid w:val="00B0142D"/>
    <w:rsid w:val="00B01864"/>
    <w:rsid w:val="00B01BA0"/>
    <w:rsid w:val="00B02139"/>
    <w:rsid w:val="00B02B65"/>
    <w:rsid w:val="00B02EEE"/>
    <w:rsid w:val="00B03B39"/>
    <w:rsid w:val="00B0444A"/>
    <w:rsid w:val="00B0502B"/>
    <w:rsid w:val="00B05380"/>
    <w:rsid w:val="00B0571E"/>
    <w:rsid w:val="00B05962"/>
    <w:rsid w:val="00B05CA7"/>
    <w:rsid w:val="00B06346"/>
    <w:rsid w:val="00B06DCD"/>
    <w:rsid w:val="00B0787C"/>
    <w:rsid w:val="00B10D74"/>
    <w:rsid w:val="00B110BB"/>
    <w:rsid w:val="00B113B3"/>
    <w:rsid w:val="00B12FC8"/>
    <w:rsid w:val="00B13FD6"/>
    <w:rsid w:val="00B142B4"/>
    <w:rsid w:val="00B14670"/>
    <w:rsid w:val="00B14FF6"/>
    <w:rsid w:val="00B1525D"/>
    <w:rsid w:val="00B15449"/>
    <w:rsid w:val="00B15948"/>
    <w:rsid w:val="00B15F15"/>
    <w:rsid w:val="00B15F2F"/>
    <w:rsid w:val="00B1610E"/>
    <w:rsid w:val="00B16765"/>
    <w:rsid w:val="00B16C2F"/>
    <w:rsid w:val="00B17CAE"/>
    <w:rsid w:val="00B20495"/>
    <w:rsid w:val="00B208B3"/>
    <w:rsid w:val="00B2101B"/>
    <w:rsid w:val="00B217CA"/>
    <w:rsid w:val="00B23456"/>
    <w:rsid w:val="00B24B4A"/>
    <w:rsid w:val="00B24B5F"/>
    <w:rsid w:val="00B24B8C"/>
    <w:rsid w:val="00B2512E"/>
    <w:rsid w:val="00B256B6"/>
    <w:rsid w:val="00B26A33"/>
    <w:rsid w:val="00B27303"/>
    <w:rsid w:val="00B2761F"/>
    <w:rsid w:val="00B279F5"/>
    <w:rsid w:val="00B27AA9"/>
    <w:rsid w:val="00B27CC3"/>
    <w:rsid w:val="00B27F23"/>
    <w:rsid w:val="00B3066F"/>
    <w:rsid w:val="00B31BC6"/>
    <w:rsid w:val="00B31C5A"/>
    <w:rsid w:val="00B323B7"/>
    <w:rsid w:val="00B326D6"/>
    <w:rsid w:val="00B32D1F"/>
    <w:rsid w:val="00B3354C"/>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CB9"/>
    <w:rsid w:val="00B47FD1"/>
    <w:rsid w:val="00B516BB"/>
    <w:rsid w:val="00B51B26"/>
    <w:rsid w:val="00B51C1D"/>
    <w:rsid w:val="00B51CB9"/>
    <w:rsid w:val="00B522EF"/>
    <w:rsid w:val="00B528EF"/>
    <w:rsid w:val="00B52FB1"/>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5B2"/>
    <w:rsid w:val="00B63A3D"/>
    <w:rsid w:val="00B6457B"/>
    <w:rsid w:val="00B645D9"/>
    <w:rsid w:val="00B6557D"/>
    <w:rsid w:val="00B65A65"/>
    <w:rsid w:val="00B66612"/>
    <w:rsid w:val="00B67532"/>
    <w:rsid w:val="00B706D2"/>
    <w:rsid w:val="00B71AFF"/>
    <w:rsid w:val="00B71CAD"/>
    <w:rsid w:val="00B71CE2"/>
    <w:rsid w:val="00B74426"/>
    <w:rsid w:val="00B74D06"/>
    <w:rsid w:val="00B74E4F"/>
    <w:rsid w:val="00B759E5"/>
    <w:rsid w:val="00B759EE"/>
    <w:rsid w:val="00B7646F"/>
    <w:rsid w:val="00B76E67"/>
    <w:rsid w:val="00B77E59"/>
    <w:rsid w:val="00B800BA"/>
    <w:rsid w:val="00B8101A"/>
    <w:rsid w:val="00B812A9"/>
    <w:rsid w:val="00B82AEA"/>
    <w:rsid w:val="00B83159"/>
    <w:rsid w:val="00B8365E"/>
    <w:rsid w:val="00B83711"/>
    <w:rsid w:val="00B8399A"/>
    <w:rsid w:val="00B83C5D"/>
    <w:rsid w:val="00B8493A"/>
    <w:rsid w:val="00B84C22"/>
    <w:rsid w:val="00B84C2B"/>
    <w:rsid w:val="00B84DB2"/>
    <w:rsid w:val="00B85262"/>
    <w:rsid w:val="00B8755A"/>
    <w:rsid w:val="00B90A59"/>
    <w:rsid w:val="00B90D0C"/>
    <w:rsid w:val="00B9168A"/>
    <w:rsid w:val="00B920AB"/>
    <w:rsid w:val="00B921C4"/>
    <w:rsid w:val="00B92E79"/>
    <w:rsid w:val="00B93276"/>
    <w:rsid w:val="00B935BD"/>
    <w:rsid w:val="00B93CE8"/>
    <w:rsid w:val="00B94545"/>
    <w:rsid w:val="00B94556"/>
    <w:rsid w:val="00B947F4"/>
    <w:rsid w:val="00B94FF6"/>
    <w:rsid w:val="00B957D2"/>
    <w:rsid w:val="00B95A6F"/>
    <w:rsid w:val="00B95D3D"/>
    <w:rsid w:val="00B96035"/>
    <w:rsid w:val="00B96A91"/>
    <w:rsid w:val="00B96B19"/>
    <w:rsid w:val="00B9737E"/>
    <w:rsid w:val="00BA0638"/>
    <w:rsid w:val="00BA0DC5"/>
    <w:rsid w:val="00BA2642"/>
    <w:rsid w:val="00BA2772"/>
    <w:rsid w:val="00BA358C"/>
    <w:rsid w:val="00BA3A7D"/>
    <w:rsid w:val="00BA5C35"/>
    <w:rsid w:val="00BA6925"/>
    <w:rsid w:val="00BA6B82"/>
    <w:rsid w:val="00BB0D1B"/>
    <w:rsid w:val="00BB12A7"/>
    <w:rsid w:val="00BB2173"/>
    <w:rsid w:val="00BB2265"/>
    <w:rsid w:val="00BB24BE"/>
    <w:rsid w:val="00BB2528"/>
    <w:rsid w:val="00BB466D"/>
    <w:rsid w:val="00BB556D"/>
    <w:rsid w:val="00BB6326"/>
    <w:rsid w:val="00BB63E6"/>
    <w:rsid w:val="00BB6F14"/>
    <w:rsid w:val="00BC08CD"/>
    <w:rsid w:val="00BC0C22"/>
    <w:rsid w:val="00BC1BA6"/>
    <w:rsid w:val="00BC244F"/>
    <w:rsid w:val="00BC2787"/>
    <w:rsid w:val="00BC2C5A"/>
    <w:rsid w:val="00BC32B2"/>
    <w:rsid w:val="00BC3555"/>
    <w:rsid w:val="00BC35D0"/>
    <w:rsid w:val="00BC3DE4"/>
    <w:rsid w:val="00BC4D89"/>
    <w:rsid w:val="00BC5321"/>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969"/>
    <w:rsid w:val="00BE6B09"/>
    <w:rsid w:val="00BE7CCA"/>
    <w:rsid w:val="00BF0584"/>
    <w:rsid w:val="00BF0A5F"/>
    <w:rsid w:val="00BF0F37"/>
    <w:rsid w:val="00BF2A2C"/>
    <w:rsid w:val="00BF3B12"/>
    <w:rsid w:val="00BF4797"/>
    <w:rsid w:val="00BF4B8F"/>
    <w:rsid w:val="00C001F2"/>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A5C"/>
    <w:rsid w:val="00C20E9D"/>
    <w:rsid w:val="00C21468"/>
    <w:rsid w:val="00C21A3E"/>
    <w:rsid w:val="00C22375"/>
    <w:rsid w:val="00C23920"/>
    <w:rsid w:val="00C24650"/>
    <w:rsid w:val="00C25465"/>
    <w:rsid w:val="00C25737"/>
    <w:rsid w:val="00C27694"/>
    <w:rsid w:val="00C27A82"/>
    <w:rsid w:val="00C27E69"/>
    <w:rsid w:val="00C30673"/>
    <w:rsid w:val="00C3079E"/>
    <w:rsid w:val="00C3190E"/>
    <w:rsid w:val="00C32760"/>
    <w:rsid w:val="00C32874"/>
    <w:rsid w:val="00C33079"/>
    <w:rsid w:val="00C332D0"/>
    <w:rsid w:val="00C33B13"/>
    <w:rsid w:val="00C3425D"/>
    <w:rsid w:val="00C34539"/>
    <w:rsid w:val="00C34943"/>
    <w:rsid w:val="00C34D27"/>
    <w:rsid w:val="00C35805"/>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35CA"/>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852"/>
    <w:rsid w:val="00C63ADF"/>
    <w:rsid w:val="00C63BDE"/>
    <w:rsid w:val="00C64198"/>
    <w:rsid w:val="00C649E3"/>
    <w:rsid w:val="00C6671D"/>
    <w:rsid w:val="00C66866"/>
    <w:rsid w:val="00C67BF1"/>
    <w:rsid w:val="00C67CE4"/>
    <w:rsid w:val="00C67FF5"/>
    <w:rsid w:val="00C71909"/>
    <w:rsid w:val="00C71C8D"/>
    <w:rsid w:val="00C7239D"/>
    <w:rsid w:val="00C72AA5"/>
    <w:rsid w:val="00C7371B"/>
    <w:rsid w:val="00C74526"/>
    <w:rsid w:val="00C750FA"/>
    <w:rsid w:val="00C753D1"/>
    <w:rsid w:val="00C77D1E"/>
    <w:rsid w:val="00C77E37"/>
    <w:rsid w:val="00C8049B"/>
    <w:rsid w:val="00C80F7B"/>
    <w:rsid w:val="00C81547"/>
    <w:rsid w:val="00C81A30"/>
    <w:rsid w:val="00C81D6C"/>
    <w:rsid w:val="00C82187"/>
    <w:rsid w:val="00C822F9"/>
    <w:rsid w:val="00C83A13"/>
    <w:rsid w:val="00C84FEB"/>
    <w:rsid w:val="00C85798"/>
    <w:rsid w:val="00C85A54"/>
    <w:rsid w:val="00C85E9A"/>
    <w:rsid w:val="00C87095"/>
    <w:rsid w:val="00C87DE6"/>
    <w:rsid w:val="00C90610"/>
    <w:rsid w:val="00C9068C"/>
    <w:rsid w:val="00C91860"/>
    <w:rsid w:val="00C926C5"/>
    <w:rsid w:val="00C92928"/>
    <w:rsid w:val="00C92967"/>
    <w:rsid w:val="00C92E5A"/>
    <w:rsid w:val="00C93558"/>
    <w:rsid w:val="00C93902"/>
    <w:rsid w:val="00C945B7"/>
    <w:rsid w:val="00C9468B"/>
    <w:rsid w:val="00C97164"/>
    <w:rsid w:val="00C97397"/>
    <w:rsid w:val="00C97BE3"/>
    <w:rsid w:val="00CA0563"/>
    <w:rsid w:val="00CA05B1"/>
    <w:rsid w:val="00CA1668"/>
    <w:rsid w:val="00CA3D0C"/>
    <w:rsid w:val="00CA3D15"/>
    <w:rsid w:val="00CA48E8"/>
    <w:rsid w:val="00CA654B"/>
    <w:rsid w:val="00CA69F7"/>
    <w:rsid w:val="00CA7756"/>
    <w:rsid w:val="00CA7DF9"/>
    <w:rsid w:val="00CB00A0"/>
    <w:rsid w:val="00CB1537"/>
    <w:rsid w:val="00CB17C4"/>
    <w:rsid w:val="00CB1C6E"/>
    <w:rsid w:val="00CB2ABD"/>
    <w:rsid w:val="00CB316A"/>
    <w:rsid w:val="00CB4059"/>
    <w:rsid w:val="00CB485E"/>
    <w:rsid w:val="00CB4D3B"/>
    <w:rsid w:val="00CB557A"/>
    <w:rsid w:val="00CB5C13"/>
    <w:rsid w:val="00CB5E90"/>
    <w:rsid w:val="00CB61C9"/>
    <w:rsid w:val="00CB6883"/>
    <w:rsid w:val="00CB6BA5"/>
    <w:rsid w:val="00CB72B8"/>
    <w:rsid w:val="00CB7962"/>
    <w:rsid w:val="00CC1429"/>
    <w:rsid w:val="00CC186E"/>
    <w:rsid w:val="00CC21E2"/>
    <w:rsid w:val="00CC2FBE"/>
    <w:rsid w:val="00CC3025"/>
    <w:rsid w:val="00CC3126"/>
    <w:rsid w:val="00CC3467"/>
    <w:rsid w:val="00CC3D90"/>
    <w:rsid w:val="00CC5797"/>
    <w:rsid w:val="00CC5AB4"/>
    <w:rsid w:val="00CC616A"/>
    <w:rsid w:val="00CC62BB"/>
    <w:rsid w:val="00CC640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0EB4"/>
    <w:rsid w:val="00CE1621"/>
    <w:rsid w:val="00CE281A"/>
    <w:rsid w:val="00CE3226"/>
    <w:rsid w:val="00CE44D3"/>
    <w:rsid w:val="00CE58BE"/>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1A23"/>
    <w:rsid w:val="00D022DA"/>
    <w:rsid w:val="00D0320F"/>
    <w:rsid w:val="00D0456D"/>
    <w:rsid w:val="00D051D0"/>
    <w:rsid w:val="00D05202"/>
    <w:rsid w:val="00D05C34"/>
    <w:rsid w:val="00D05D2D"/>
    <w:rsid w:val="00D0640F"/>
    <w:rsid w:val="00D076FD"/>
    <w:rsid w:val="00D1035D"/>
    <w:rsid w:val="00D10715"/>
    <w:rsid w:val="00D115A5"/>
    <w:rsid w:val="00D121EC"/>
    <w:rsid w:val="00D12E13"/>
    <w:rsid w:val="00D13D47"/>
    <w:rsid w:val="00D1600E"/>
    <w:rsid w:val="00D163CF"/>
    <w:rsid w:val="00D16400"/>
    <w:rsid w:val="00D2067B"/>
    <w:rsid w:val="00D2086B"/>
    <w:rsid w:val="00D20C5A"/>
    <w:rsid w:val="00D2131F"/>
    <w:rsid w:val="00D216C3"/>
    <w:rsid w:val="00D218F3"/>
    <w:rsid w:val="00D21969"/>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24E"/>
    <w:rsid w:val="00D3261B"/>
    <w:rsid w:val="00D33B45"/>
    <w:rsid w:val="00D33BE3"/>
    <w:rsid w:val="00D33C6B"/>
    <w:rsid w:val="00D34AB7"/>
    <w:rsid w:val="00D34F46"/>
    <w:rsid w:val="00D36096"/>
    <w:rsid w:val="00D3618D"/>
    <w:rsid w:val="00D369F5"/>
    <w:rsid w:val="00D36AC6"/>
    <w:rsid w:val="00D36B6D"/>
    <w:rsid w:val="00D36B8D"/>
    <w:rsid w:val="00D3792D"/>
    <w:rsid w:val="00D42D62"/>
    <w:rsid w:val="00D4393D"/>
    <w:rsid w:val="00D43993"/>
    <w:rsid w:val="00D44200"/>
    <w:rsid w:val="00D45213"/>
    <w:rsid w:val="00D458E1"/>
    <w:rsid w:val="00D45A52"/>
    <w:rsid w:val="00D45CAF"/>
    <w:rsid w:val="00D45FA8"/>
    <w:rsid w:val="00D47193"/>
    <w:rsid w:val="00D47422"/>
    <w:rsid w:val="00D50368"/>
    <w:rsid w:val="00D50768"/>
    <w:rsid w:val="00D50A0D"/>
    <w:rsid w:val="00D50C4E"/>
    <w:rsid w:val="00D50ED5"/>
    <w:rsid w:val="00D52C8C"/>
    <w:rsid w:val="00D52DD5"/>
    <w:rsid w:val="00D5319E"/>
    <w:rsid w:val="00D53351"/>
    <w:rsid w:val="00D53711"/>
    <w:rsid w:val="00D54769"/>
    <w:rsid w:val="00D54D99"/>
    <w:rsid w:val="00D5539E"/>
    <w:rsid w:val="00D559C4"/>
    <w:rsid w:val="00D55E47"/>
    <w:rsid w:val="00D56013"/>
    <w:rsid w:val="00D569F2"/>
    <w:rsid w:val="00D574C1"/>
    <w:rsid w:val="00D57DFE"/>
    <w:rsid w:val="00D609B9"/>
    <w:rsid w:val="00D60B50"/>
    <w:rsid w:val="00D60BA3"/>
    <w:rsid w:val="00D60F51"/>
    <w:rsid w:val="00D62E19"/>
    <w:rsid w:val="00D62FC4"/>
    <w:rsid w:val="00D64402"/>
    <w:rsid w:val="00D64632"/>
    <w:rsid w:val="00D646EE"/>
    <w:rsid w:val="00D64CDB"/>
    <w:rsid w:val="00D64E46"/>
    <w:rsid w:val="00D654AB"/>
    <w:rsid w:val="00D658EA"/>
    <w:rsid w:val="00D65EA3"/>
    <w:rsid w:val="00D66666"/>
    <w:rsid w:val="00D67B57"/>
    <w:rsid w:val="00D67CD1"/>
    <w:rsid w:val="00D70156"/>
    <w:rsid w:val="00D70EED"/>
    <w:rsid w:val="00D718F1"/>
    <w:rsid w:val="00D72A5E"/>
    <w:rsid w:val="00D72CA5"/>
    <w:rsid w:val="00D72E04"/>
    <w:rsid w:val="00D738D6"/>
    <w:rsid w:val="00D73BF9"/>
    <w:rsid w:val="00D74B49"/>
    <w:rsid w:val="00D753CD"/>
    <w:rsid w:val="00D756D8"/>
    <w:rsid w:val="00D759DD"/>
    <w:rsid w:val="00D75A9C"/>
    <w:rsid w:val="00D75EC0"/>
    <w:rsid w:val="00D76ADA"/>
    <w:rsid w:val="00D76D07"/>
    <w:rsid w:val="00D803E7"/>
    <w:rsid w:val="00D80795"/>
    <w:rsid w:val="00D80C40"/>
    <w:rsid w:val="00D81D9E"/>
    <w:rsid w:val="00D82A98"/>
    <w:rsid w:val="00D82EA9"/>
    <w:rsid w:val="00D82F68"/>
    <w:rsid w:val="00D8316F"/>
    <w:rsid w:val="00D83AE4"/>
    <w:rsid w:val="00D85075"/>
    <w:rsid w:val="00D85119"/>
    <w:rsid w:val="00D85151"/>
    <w:rsid w:val="00D8532B"/>
    <w:rsid w:val="00D854BE"/>
    <w:rsid w:val="00D86327"/>
    <w:rsid w:val="00D8654F"/>
    <w:rsid w:val="00D87D3E"/>
    <w:rsid w:val="00D87E00"/>
    <w:rsid w:val="00D904CC"/>
    <w:rsid w:val="00D907B5"/>
    <w:rsid w:val="00D90AAD"/>
    <w:rsid w:val="00D90B80"/>
    <w:rsid w:val="00D90E7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97AF0"/>
    <w:rsid w:val="00DA0950"/>
    <w:rsid w:val="00DA0B13"/>
    <w:rsid w:val="00DA0E92"/>
    <w:rsid w:val="00DA184B"/>
    <w:rsid w:val="00DA21B0"/>
    <w:rsid w:val="00DA340A"/>
    <w:rsid w:val="00DA3441"/>
    <w:rsid w:val="00DA3534"/>
    <w:rsid w:val="00DA44FD"/>
    <w:rsid w:val="00DA46E0"/>
    <w:rsid w:val="00DA59E2"/>
    <w:rsid w:val="00DA5C61"/>
    <w:rsid w:val="00DA65E2"/>
    <w:rsid w:val="00DA6A4E"/>
    <w:rsid w:val="00DA7458"/>
    <w:rsid w:val="00DA767E"/>
    <w:rsid w:val="00DA7A03"/>
    <w:rsid w:val="00DB0626"/>
    <w:rsid w:val="00DB0DB8"/>
    <w:rsid w:val="00DB1818"/>
    <w:rsid w:val="00DB1CE3"/>
    <w:rsid w:val="00DB2618"/>
    <w:rsid w:val="00DB3870"/>
    <w:rsid w:val="00DB421A"/>
    <w:rsid w:val="00DB4705"/>
    <w:rsid w:val="00DB5630"/>
    <w:rsid w:val="00DB6187"/>
    <w:rsid w:val="00DB726B"/>
    <w:rsid w:val="00DC0435"/>
    <w:rsid w:val="00DC060D"/>
    <w:rsid w:val="00DC0B47"/>
    <w:rsid w:val="00DC0CDD"/>
    <w:rsid w:val="00DC0DDE"/>
    <w:rsid w:val="00DC128C"/>
    <w:rsid w:val="00DC1E62"/>
    <w:rsid w:val="00DC25FD"/>
    <w:rsid w:val="00DC309B"/>
    <w:rsid w:val="00DC36C5"/>
    <w:rsid w:val="00DC4B03"/>
    <w:rsid w:val="00DC4DA2"/>
    <w:rsid w:val="00DC51EA"/>
    <w:rsid w:val="00DC6746"/>
    <w:rsid w:val="00DD0ABE"/>
    <w:rsid w:val="00DD1D67"/>
    <w:rsid w:val="00DD217F"/>
    <w:rsid w:val="00DD267C"/>
    <w:rsid w:val="00DD3405"/>
    <w:rsid w:val="00DD4623"/>
    <w:rsid w:val="00DD5079"/>
    <w:rsid w:val="00DD65AA"/>
    <w:rsid w:val="00DD71F5"/>
    <w:rsid w:val="00DD7E02"/>
    <w:rsid w:val="00DD7E7C"/>
    <w:rsid w:val="00DD7F53"/>
    <w:rsid w:val="00DE0766"/>
    <w:rsid w:val="00DE08C8"/>
    <w:rsid w:val="00DE1F85"/>
    <w:rsid w:val="00DE22E9"/>
    <w:rsid w:val="00DE2DFE"/>
    <w:rsid w:val="00DE343C"/>
    <w:rsid w:val="00DE41E9"/>
    <w:rsid w:val="00DE43B0"/>
    <w:rsid w:val="00DE5FF2"/>
    <w:rsid w:val="00DE674F"/>
    <w:rsid w:val="00DF0A85"/>
    <w:rsid w:val="00DF0DEF"/>
    <w:rsid w:val="00DF19CC"/>
    <w:rsid w:val="00DF1D5D"/>
    <w:rsid w:val="00DF2A82"/>
    <w:rsid w:val="00DF367C"/>
    <w:rsid w:val="00DF3BA5"/>
    <w:rsid w:val="00DF3C0C"/>
    <w:rsid w:val="00DF3E1D"/>
    <w:rsid w:val="00DF4E43"/>
    <w:rsid w:val="00DF4E96"/>
    <w:rsid w:val="00DF53B7"/>
    <w:rsid w:val="00DF5E50"/>
    <w:rsid w:val="00DF6818"/>
    <w:rsid w:val="00DF70BB"/>
    <w:rsid w:val="00DF720D"/>
    <w:rsid w:val="00E00CEA"/>
    <w:rsid w:val="00E00D9D"/>
    <w:rsid w:val="00E02B8B"/>
    <w:rsid w:val="00E02C67"/>
    <w:rsid w:val="00E03C4F"/>
    <w:rsid w:val="00E06911"/>
    <w:rsid w:val="00E07576"/>
    <w:rsid w:val="00E077C5"/>
    <w:rsid w:val="00E12A50"/>
    <w:rsid w:val="00E14A25"/>
    <w:rsid w:val="00E16850"/>
    <w:rsid w:val="00E16ED6"/>
    <w:rsid w:val="00E1782F"/>
    <w:rsid w:val="00E178B7"/>
    <w:rsid w:val="00E17EFF"/>
    <w:rsid w:val="00E2009D"/>
    <w:rsid w:val="00E210ED"/>
    <w:rsid w:val="00E2230C"/>
    <w:rsid w:val="00E2257A"/>
    <w:rsid w:val="00E22E70"/>
    <w:rsid w:val="00E23918"/>
    <w:rsid w:val="00E23B9D"/>
    <w:rsid w:val="00E24254"/>
    <w:rsid w:val="00E24513"/>
    <w:rsid w:val="00E25817"/>
    <w:rsid w:val="00E25BA4"/>
    <w:rsid w:val="00E26C91"/>
    <w:rsid w:val="00E273AD"/>
    <w:rsid w:val="00E2762A"/>
    <w:rsid w:val="00E2773F"/>
    <w:rsid w:val="00E27D5F"/>
    <w:rsid w:val="00E309A3"/>
    <w:rsid w:val="00E30ACC"/>
    <w:rsid w:val="00E3111E"/>
    <w:rsid w:val="00E31325"/>
    <w:rsid w:val="00E3219F"/>
    <w:rsid w:val="00E321CE"/>
    <w:rsid w:val="00E32E97"/>
    <w:rsid w:val="00E33A25"/>
    <w:rsid w:val="00E33E12"/>
    <w:rsid w:val="00E33E1B"/>
    <w:rsid w:val="00E343FA"/>
    <w:rsid w:val="00E35E95"/>
    <w:rsid w:val="00E364E3"/>
    <w:rsid w:val="00E37C67"/>
    <w:rsid w:val="00E37F93"/>
    <w:rsid w:val="00E4042C"/>
    <w:rsid w:val="00E406BE"/>
    <w:rsid w:val="00E40FCE"/>
    <w:rsid w:val="00E41392"/>
    <w:rsid w:val="00E429FD"/>
    <w:rsid w:val="00E42CA6"/>
    <w:rsid w:val="00E45262"/>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4ED"/>
    <w:rsid w:val="00E605EF"/>
    <w:rsid w:val="00E60B86"/>
    <w:rsid w:val="00E61127"/>
    <w:rsid w:val="00E61743"/>
    <w:rsid w:val="00E61796"/>
    <w:rsid w:val="00E618B3"/>
    <w:rsid w:val="00E61F81"/>
    <w:rsid w:val="00E62835"/>
    <w:rsid w:val="00E636F8"/>
    <w:rsid w:val="00E644B5"/>
    <w:rsid w:val="00E6518B"/>
    <w:rsid w:val="00E65476"/>
    <w:rsid w:val="00E66383"/>
    <w:rsid w:val="00E66DFB"/>
    <w:rsid w:val="00E66E69"/>
    <w:rsid w:val="00E67294"/>
    <w:rsid w:val="00E6764A"/>
    <w:rsid w:val="00E7071E"/>
    <w:rsid w:val="00E70943"/>
    <w:rsid w:val="00E70AC9"/>
    <w:rsid w:val="00E71846"/>
    <w:rsid w:val="00E72503"/>
    <w:rsid w:val="00E72AF0"/>
    <w:rsid w:val="00E73DFB"/>
    <w:rsid w:val="00E73EC9"/>
    <w:rsid w:val="00E73F25"/>
    <w:rsid w:val="00E74E9B"/>
    <w:rsid w:val="00E76807"/>
    <w:rsid w:val="00E76E3A"/>
    <w:rsid w:val="00E77645"/>
    <w:rsid w:val="00E77F7B"/>
    <w:rsid w:val="00E8150A"/>
    <w:rsid w:val="00E81588"/>
    <w:rsid w:val="00E81786"/>
    <w:rsid w:val="00E825F7"/>
    <w:rsid w:val="00E83697"/>
    <w:rsid w:val="00E8491C"/>
    <w:rsid w:val="00E84BA3"/>
    <w:rsid w:val="00E853B8"/>
    <w:rsid w:val="00E85543"/>
    <w:rsid w:val="00E857A3"/>
    <w:rsid w:val="00E8638D"/>
    <w:rsid w:val="00E87BD3"/>
    <w:rsid w:val="00E902D8"/>
    <w:rsid w:val="00E90D95"/>
    <w:rsid w:val="00E91549"/>
    <w:rsid w:val="00E9295C"/>
    <w:rsid w:val="00E92AFA"/>
    <w:rsid w:val="00E94905"/>
    <w:rsid w:val="00E96372"/>
    <w:rsid w:val="00E96F76"/>
    <w:rsid w:val="00E9711B"/>
    <w:rsid w:val="00EA0D8F"/>
    <w:rsid w:val="00EA1011"/>
    <w:rsid w:val="00EA1CD0"/>
    <w:rsid w:val="00EA1F20"/>
    <w:rsid w:val="00EA2D4C"/>
    <w:rsid w:val="00EA4068"/>
    <w:rsid w:val="00EA4D74"/>
    <w:rsid w:val="00EA5886"/>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09B"/>
    <w:rsid w:val="00EC5848"/>
    <w:rsid w:val="00EC5BC7"/>
    <w:rsid w:val="00EC6729"/>
    <w:rsid w:val="00EC68A8"/>
    <w:rsid w:val="00ED00AA"/>
    <w:rsid w:val="00ED02B5"/>
    <w:rsid w:val="00ED05B8"/>
    <w:rsid w:val="00ED0EDC"/>
    <w:rsid w:val="00ED235D"/>
    <w:rsid w:val="00ED23DB"/>
    <w:rsid w:val="00ED2E95"/>
    <w:rsid w:val="00ED3259"/>
    <w:rsid w:val="00ED4B3A"/>
    <w:rsid w:val="00ED5337"/>
    <w:rsid w:val="00ED5A4A"/>
    <w:rsid w:val="00ED6260"/>
    <w:rsid w:val="00EE3EB5"/>
    <w:rsid w:val="00EE488C"/>
    <w:rsid w:val="00EE5263"/>
    <w:rsid w:val="00EE6503"/>
    <w:rsid w:val="00EE732D"/>
    <w:rsid w:val="00EE7690"/>
    <w:rsid w:val="00EF0F53"/>
    <w:rsid w:val="00EF12B6"/>
    <w:rsid w:val="00EF2A36"/>
    <w:rsid w:val="00EF34E9"/>
    <w:rsid w:val="00EF40AE"/>
    <w:rsid w:val="00EF5000"/>
    <w:rsid w:val="00EF52A0"/>
    <w:rsid w:val="00EF59C5"/>
    <w:rsid w:val="00EF5D93"/>
    <w:rsid w:val="00EF75FF"/>
    <w:rsid w:val="00F009F8"/>
    <w:rsid w:val="00F0126F"/>
    <w:rsid w:val="00F01EF4"/>
    <w:rsid w:val="00F025A2"/>
    <w:rsid w:val="00F034F0"/>
    <w:rsid w:val="00F06019"/>
    <w:rsid w:val="00F0620E"/>
    <w:rsid w:val="00F066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24F"/>
    <w:rsid w:val="00F167C9"/>
    <w:rsid w:val="00F2026E"/>
    <w:rsid w:val="00F2055D"/>
    <w:rsid w:val="00F208DF"/>
    <w:rsid w:val="00F20EA4"/>
    <w:rsid w:val="00F20F69"/>
    <w:rsid w:val="00F2210A"/>
    <w:rsid w:val="00F22590"/>
    <w:rsid w:val="00F23785"/>
    <w:rsid w:val="00F240F0"/>
    <w:rsid w:val="00F24EB8"/>
    <w:rsid w:val="00F26972"/>
    <w:rsid w:val="00F26B0E"/>
    <w:rsid w:val="00F27799"/>
    <w:rsid w:val="00F30474"/>
    <w:rsid w:val="00F31274"/>
    <w:rsid w:val="00F32281"/>
    <w:rsid w:val="00F32B37"/>
    <w:rsid w:val="00F32F5B"/>
    <w:rsid w:val="00F35685"/>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58CF"/>
    <w:rsid w:val="00F56DB2"/>
    <w:rsid w:val="00F60822"/>
    <w:rsid w:val="00F612AD"/>
    <w:rsid w:val="00F61A33"/>
    <w:rsid w:val="00F62ACF"/>
    <w:rsid w:val="00F62E4D"/>
    <w:rsid w:val="00F653B8"/>
    <w:rsid w:val="00F66A92"/>
    <w:rsid w:val="00F67FA7"/>
    <w:rsid w:val="00F7037C"/>
    <w:rsid w:val="00F70DA2"/>
    <w:rsid w:val="00F715A0"/>
    <w:rsid w:val="00F71B89"/>
    <w:rsid w:val="00F72208"/>
    <w:rsid w:val="00F72B8E"/>
    <w:rsid w:val="00F72DCE"/>
    <w:rsid w:val="00F7330D"/>
    <w:rsid w:val="00F7353C"/>
    <w:rsid w:val="00F73CBD"/>
    <w:rsid w:val="00F76438"/>
    <w:rsid w:val="00F76ADC"/>
    <w:rsid w:val="00F76BE8"/>
    <w:rsid w:val="00F76F8F"/>
    <w:rsid w:val="00F77E20"/>
    <w:rsid w:val="00F77F9D"/>
    <w:rsid w:val="00F80888"/>
    <w:rsid w:val="00F80DD4"/>
    <w:rsid w:val="00F81B5B"/>
    <w:rsid w:val="00F81C54"/>
    <w:rsid w:val="00F81F3B"/>
    <w:rsid w:val="00F81F7F"/>
    <w:rsid w:val="00F82E9F"/>
    <w:rsid w:val="00F8486C"/>
    <w:rsid w:val="00F84C9F"/>
    <w:rsid w:val="00F853A0"/>
    <w:rsid w:val="00F854C0"/>
    <w:rsid w:val="00F85B3E"/>
    <w:rsid w:val="00F85B98"/>
    <w:rsid w:val="00F86357"/>
    <w:rsid w:val="00F86F48"/>
    <w:rsid w:val="00F86F9D"/>
    <w:rsid w:val="00F87257"/>
    <w:rsid w:val="00F87973"/>
    <w:rsid w:val="00F87EF5"/>
    <w:rsid w:val="00F90770"/>
    <w:rsid w:val="00F90C18"/>
    <w:rsid w:val="00F90DFF"/>
    <w:rsid w:val="00F90EEB"/>
    <w:rsid w:val="00F9169E"/>
    <w:rsid w:val="00F91750"/>
    <w:rsid w:val="00F94145"/>
    <w:rsid w:val="00F94163"/>
    <w:rsid w:val="00F941DF"/>
    <w:rsid w:val="00F95109"/>
    <w:rsid w:val="00F95B96"/>
    <w:rsid w:val="00F962A5"/>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0A3"/>
    <w:rsid w:val="00FA64F8"/>
    <w:rsid w:val="00FA6AA2"/>
    <w:rsid w:val="00FA7163"/>
    <w:rsid w:val="00FA791D"/>
    <w:rsid w:val="00FB1D88"/>
    <w:rsid w:val="00FB2998"/>
    <w:rsid w:val="00FB3663"/>
    <w:rsid w:val="00FB36FA"/>
    <w:rsid w:val="00FB4091"/>
    <w:rsid w:val="00FB5B13"/>
    <w:rsid w:val="00FB7297"/>
    <w:rsid w:val="00FB77BA"/>
    <w:rsid w:val="00FB7B6E"/>
    <w:rsid w:val="00FC0579"/>
    <w:rsid w:val="00FC0FF0"/>
    <w:rsid w:val="00FC1192"/>
    <w:rsid w:val="00FC1B42"/>
    <w:rsid w:val="00FC32CF"/>
    <w:rsid w:val="00FC53FA"/>
    <w:rsid w:val="00FC715C"/>
    <w:rsid w:val="00FD1702"/>
    <w:rsid w:val="00FD1A62"/>
    <w:rsid w:val="00FD21C0"/>
    <w:rsid w:val="00FD24AD"/>
    <w:rsid w:val="00FD29B3"/>
    <w:rsid w:val="00FD302C"/>
    <w:rsid w:val="00FD4082"/>
    <w:rsid w:val="00FD4326"/>
    <w:rsid w:val="00FD557D"/>
    <w:rsid w:val="00FD6243"/>
    <w:rsid w:val="00FD74B6"/>
    <w:rsid w:val="00FE00AD"/>
    <w:rsid w:val="00FE02E2"/>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161D"/>
    <w:rsid w:val="00FF2600"/>
    <w:rsid w:val="00FF2741"/>
    <w:rsid w:val="00FF28B5"/>
    <w:rsid w:val="00FF2AED"/>
    <w:rsid w:val="00FF3288"/>
    <w:rsid w:val="00FF373E"/>
    <w:rsid w:val="00FF38C2"/>
    <w:rsid w:val="00FF4063"/>
    <w:rsid w:val="00FF4355"/>
    <w:rsid w:val="00FF50C4"/>
    <w:rsid w:val="00FF5248"/>
    <w:rsid w:val="00FF68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FC32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FC32CF"/>
    <w:pPr>
      <w:spacing w:after="120"/>
    </w:pPr>
  </w:style>
  <w:style w:type="character" w:customStyle="1" w:styleId="Char7">
    <w:name w:val="正文文本 Char"/>
    <w:basedOn w:val="a0"/>
    <w:link w:val="af3"/>
    <w:semiHidden/>
    <w:rsid w:val="00FC32CF"/>
    <w:rPr>
      <w:rFonts w:eastAsia="MS Mincho"/>
      <w:sz w:val="22"/>
      <w:lang w:val="en-GB" w:eastAsia="en-US"/>
    </w:rPr>
  </w:style>
  <w:style w:type="paragraph" w:styleId="af4">
    <w:name w:val="Revision"/>
    <w:hidden/>
    <w:uiPriority w:val="99"/>
    <w:semiHidden/>
    <w:rsid w:val="001835BB"/>
    <w:rPr>
      <w:rFonts w:eastAsia="MS Mincho"/>
      <w:sz w:val="22"/>
      <w:lang w:val="en-GB" w:eastAsia="en-US"/>
    </w:rPr>
  </w:style>
  <w:style w:type="character" w:customStyle="1" w:styleId="TALCar">
    <w:name w:val="TAL Car"/>
    <w:qFormat/>
    <w:rsid w:val="00B05CA7"/>
    <w:rPr>
      <w:rFonts w:ascii="Arial" w:hAnsi="Arial"/>
      <w:sz w:val="18"/>
      <w:lang w:val="en-GB" w:eastAsia="en-US" w:bidi="ar-SA"/>
    </w:rPr>
  </w:style>
  <w:style w:type="paragraph" w:customStyle="1" w:styleId="FirstChange">
    <w:name w:val="First Change"/>
    <w:basedOn w:val="a"/>
    <w:rsid w:val="004D05D1"/>
    <w:pPr>
      <w:spacing w:line="240" w:lineRule="auto"/>
      <w:jc w:val="center"/>
    </w:pPr>
    <w:rPr>
      <w:rFonts w:eastAsia="Times New Roman"/>
      <w:noProof/>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A35016-E062-44CD-8351-87F1AAE0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715</Words>
  <Characters>4077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Huawei</cp:lastModifiedBy>
  <cp:revision>86</cp:revision>
  <dcterms:created xsi:type="dcterms:W3CDTF">2020-06-04T12:46:00Z</dcterms:created>
  <dcterms:modified xsi:type="dcterms:W3CDTF">2020-06-10T07:15:00Z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(3)Q1i/SeafhlapqgbBwSanTJLmELFwOkcMtCu/xouW2SGzzV2Q4v/H+M0LpIhBJYtJgaleGn76
aJaJswNbCmoxLw0CpOM90w8Mgr+sk/1+RPimfU8GtP6KuuJ3oDhi4oyRi9+M4UgLTFp0+Swn
p2OhDFABzLa1IVZBuTcDhTjVz4Hm1dxXFoK2cCmP+ar+mylGZPCoEX+PKLj1Uvqk3Dt4v5bd
CLOMuxmhcnLLVqI1Bt</vt:lpwstr>
  </property>
  <property fmtid="{D5CDD505-2E9C-101B-9397-08002B2CF9AE}" pid="8" name="_2015_ms_pID_7253431">
    <vt:lpwstr>GwH1E33jn/DvbXJkb263WViaF9TNR0LcNcgtU/uFLG+gDEwHCIg+UH
d4wZxp+uzLOPmXEkFONktdwbME+sV8+T6Rp031r01B/P7yn6rwClQRIdxKY9lSRJtxxjAn38
B/gZgM/RemPSBCWqexSj4EKpbVgW87yVz0FioUWBHBTExYNEp9dJgWf9em0PLZs8pp/p93pk
UefZUlT50hAOPo/NcErdkMLTfetBgGE4tkIe</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uZxwmOAyS08cslRw3C2mzSA=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1591717622</vt:lpwstr>
  </property>
</Properties>
</file>