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354F0" w14:textId="402927B5" w:rsidR="002E515C" w:rsidRDefault="00716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E041E2">
        <w:rPr>
          <w:b/>
          <w:noProof/>
          <w:sz w:val="24"/>
        </w:rPr>
        <w:t>162</w:t>
      </w:r>
    </w:p>
    <w:p w14:paraId="7D7E2F42" w14:textId="37EC200C" w:rsidR="002E515C" w:rsidRDefault="007160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  <w:r w:rsidR="0093100A">
        <w:rPr>
          <w:b/>
          <w:noProof/>
          <w:sz w:val="24"/>
        </w:rPr>
        <w:t xml:space="preserve">                                                                       </w:t>
      </w:r>
      <w:r w:rsidR="0093100A" w:rsidRPr="00461FC2">
        <w:rPr>
          <w:rFonts w:cs="Arial"/>
          <w:b/>
          <w:bCs/>
          <w:sz w:val="16"/>
        </w:rPr>
        <w:t>(</w:t>
      </w:r>
      <w:r w:rsidR="0093100A" w:rsidRPr="00461FC2">
        <w:rPr>
          <w:rFonts w:cs="Arial"/>
          <w:b/>
          <w:bCs/>
          <w:color w:val="0000FF"/>
          <w:sz w:val="16"/>
        </w:rPr>
        <w:t>revision of …</w:t>
      </w:r>
      <w:r w:rsidR="0093100A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15C" w14:paraId="1B6418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0065" w14:textId="77777777" w:rsidR="002E515C" w:rsidRDefault="0071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E515C" w14:paraId="551FCE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ECEC8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515C" w14:paraId="7ED725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6FF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2AE3E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D7354B" w14:textId="77777777" w:rsidR="002E515C" w:rsidRDefault="002E51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242E46" w14:textId="5CECEB86" w:rsidR="002E515C" w:rsidRDefault="0071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29.5</w:t>
            </w:r>
            <w:r w:rsidR="00BF6B0B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01DD4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52529" w14:textId="63F5B969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41E2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7F52E2" w14:textId="77777777" w:rsidR="002E515C" w:rsidRDefault="0071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9BA2C3" w14:textId="69545C21" w:rsidR="002E515C" w:rsidRDefault="007160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BFD3A8" w14:textId="77777777" w:rsidR="002E515C" w:rsidRDefault="0071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78C15" w14:textId="1AB838D8" w:rsidR="002E515C" w:rsidRDefault="0071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16.</w:t>
            </w:r>
            <w:r w:rsidR="00BF6B0B">
              <w:rPr>
                <w:b/>
                <w:noProof/>
                <w:sz w:val="28"/>
              </w:rPr>
              <w:t>3</w:t>
            </w:r>
            <w:r w:rsidR="0093100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5B003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2E515C" w14:paraId="30238B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805CE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0726F3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5FFE6" w14:textId="77777777" w:rsidR="002E515C" w:rsidRDefault="0071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E515C" w14:paraId="3773DE45" w14:textId="77777777">
        <w:tc>
          <w:tcPr>
            <w:tcW w:w="9641" w:type="dxa"/>
            <w:gridSpan w:val="9"/>
          </w:tcPr>
          <w:p w14:paraId="7C5DD9A7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2C79E" w14:textId="77777777" w:rsidR="002E515C" w:rsidRDefault="002E51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15C" w14:paraId="03A6E685" w14:textId="77777777">
        <w:tc>
          <w:tcPr>
            <w:tcW w:w="2835" w:type="dxa"/>
          </w:tcPr>
          <w:p w14:paraId="1850EE57" w14:textId="77777777" w:rsidR="002E515C" w:rsidRDefault="0071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D42F7B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2E8483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9E4EC3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05905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A3E7EA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4C057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53BC9F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7F2B5" w14:textId="77777777" w:rsidR="002E515C" w:rsidRDefault="0071601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E62AD9" w14:textId="77777777" w:rsidR="002E515C" w:rsidRDefault="002E51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515C" w14:paraId="0126A57B" w14:textId="77777777">
        <w:tc>
          <w:tcPr>
            <w:tcW w:w="9640" w:type="dxa"/>
            <w:gridSpan w:val="11"/>
          </w:tcPr>
          <w:p w14:paraId="7D0698F3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C727D7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A71542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59F3" w14:textId="64266B78" w:rsidR="002E515C" w:rsidRDefault="00D91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38CA">
                <w:t>I-NEF interworking</w:t>
              </w:r>
            </w:fldSimple>
          </w:p>
        </w:tc>
      </w:tr>
      <w:tr w:rsidR="002E515C" w14:paraId="16C40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4354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D49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B1963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7F307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E34D4E" w14:textId="3B5F78A6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fldSimple w:instr=" DOCPROPERTY  SourceIfWg  \* MERGEFORMAT ">
              <w:r w:rsidR="007F7D43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2E515C" w14:paraId="5AFAB9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19E1E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B9A49" w14:textId="77777777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2E515C" w14:paraId="100C94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A19C6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AC2B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3706D5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807E4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73A1E0" w14:textId="2E38230E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4FA5" w:rsidRPr="008C4FA5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15E55E" w14:textId="77777777" w:rsidR="002E515C" w:rsidRDefault="002E51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D1C90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DC335" w14:textId="735363A7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7D43">
              <w:rPr>
                <w:noProof/>
              </w:rPr>
              <w:t>2020-04-</w:t>
            </w:r>
            <w:r w:rsidR="009238CA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2E515C" w14:paraId="7D291F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7EC8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A9AF3D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499D8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7EAF6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C34F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5293D1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B6D8A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960566" w14:textId="6043692A" w:rsidR="002E515C" w:rsidRDefault="00716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F7D4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59F1B9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B0D9D" w14:textId="77777777" w:rsidR="002E515C" w:rsidRDefault="0071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61DD8" w14:textId="32CAFAC1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7F7D43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2E515C" w14:paraId="401E2EA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D2A08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23797" w14:textId="77777777" w:rsidR="002E515C" w:rsidRDefault="0071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AB8F06" w14:textId="77777777" w:rsidR="002E515C" w:rsidRDefault="0071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9A93A0" w14:textId="77777777" w:rsidR="002E515C" w:rsidRDefault="0071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E515C" w14:paraId="4586F92C" w14:textId="77777777">
        <w:tc>
          <w:tcPr>
            <w:tcW w:w="1843" w:type="dxa"/>
          </w:tcPr>
          <w:p w14:paraId="60F17C9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465DBE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1BB761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1DAD5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D8BFC" w14:textId="0B73C488" w:rsidR="008D3779" w:rsidRDefault="008D3779" w:rsidP="001C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discusses the I-NEF interworking role due to the CT3 LS</w:t>
            </w:r>
            <w:r w:rsidR="007946F3">
              <w:rPr>
                <w:noProof/>
              </w:rPr>
              <w:t> </w:t>
            </w:r>
            <w:r>
              <w:rPr>
                <w:noProof/>
              </w:rPr>
              <w:t>C3</w:t>
            </w:r>
            <w:r w:rsidR="00443E3B">
              <w:rPr>
                <w:noProof/>
              </w:rPr>
              <w:noBreakHyphen/>
            </w:r>
            <w:r>
              <w:rPr>
                <w:noProof/>
              </w:rPr>
              <w:t>201494 (S2</w:t>
            </w:r>
            <w:r w:rsidR="00443E3B">
              <w:rPr>
                <w:noProof/>
              </w:rPr>
              <w:noBreakHyphen/>
            </w:r>
            <w:r>
              <w:rPr>
                <w:noProof/>
              </w:rPr>
              <w:t xml:space="preserve">2002645) in </w:t>
            </w:r>
            <w:r w:rsidR="007946F3">
              <w:rPr>
                <w:noProof/>
              </w:rPr>
              <w:t xml:space="preserve">3GPP TS 23.502, </w:t>
            </w:r>
            <w:r>
              <w:rPr>
                <w:noProof/>
              </w:rPr>
              <w:t>CR 2187</w:t>
            </w:r>
            <w:r w:rsidR="007946F3">
              <w:rPr>
                <w:noProof/>
              </w:rPr>
              <w:t xml:space="preserve"> </w:t>
            </w:r>
            <w:r>
              <w:rPr>
                <w:noProof/>
              </w:rPr>
              <w:t>(see S2</w:t>
            </w:r>
            <w:r w:rsidR="00443E3B">
              <w:rPr>
                <w:noProof/>
              </w:rPr>
              <w:noBreakHyphen/>
            </w:r>
            <w:r>
              <w:rPr>
                <w:noProof/>
              </w:rPr>
              <w:t>2002757 for SA2#138E as well).</w:t>
            </w:r>
          </w:p>
          <w:p w14:paraId="1380B690" w14:textId="4BE87D9D" w:rsidR="008D3779" w:rsidRDefault="008D3779" w:rsidP="001C7C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27DEEE" w14:textId="239C2D67" w:rsidR="008D3779" w:rsidRDefault="008D3779" w:rsidP="001C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concept of the interworking can be described as follows:</w:t>
            </w:r>
          </w:p>
          <w:p w14:paraId="068AA4B1" w14:textId="481012A5" w:rsidR="008D3779" w:rsidRDefault="008D3779" w:rsidP="008D37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643093D9" w14:textId="590082B2" w:rsidR="00904196" w:rsidRDefault="00CB6DFD" w:rsidP="009041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I-NEF of the VPLMN never initiates any notifications to the NEF on its own</w:t>
            </w:r>
            <w:r w:rsidR="007946F3">
              <w:rPr>
                <w:noProof/>
              </w:rPr>
              <w:t xml:space="preserve"> or on subscription from the NEF of the HPLMN</w:t>
            </w:r>
            <w:r>
              <w:rPr>
                <w:noProof/>
              </w:rPr>
              <w:t>, but it may</w:t>
            </w:r>
            <w:r w:rsidR="001C7C63">
              <w:rPr>
                <w:noProof/>
              </w:rPr>
              <w:t xml:space="preserve"> forward event notification</w:t>
            </w:r>
            <w:r>
              <w:rPr>
                <w:noProof/>
              </w:rPr>
              <w:t>s</w:t>
            </w:r>
            <w:r w:rsidR="001C7C63">
              <w:rPr>
                <w:noProof/>
              </w:rPr>
              <w:t xml:space="preserve"> to the NEF of the HPLMN</w:t>
            </w:r>
            <w:r>
              <w:rPr>
                <w:noProof/>
              </w:rPr>
              <w:t>,</w:t>
            </w:r>
            <w:r w:rsidR="001C7C63">
              <w:rPr>
                <w:noProof/>
              </w:rPr>
              <w:t xml:space="preserve"> which it receives from the AMF or SMF in the VPLMN</w:t>
            </w:r>
            <w:r w:rsidR="00904196">
              <w:rPr>
                <w:noProof/>
              </w:rPr>
              <w:t>. Therefore, a subscription between NEF as client and I-NEF as producer is not required.</w:t>
            </w:r>
          </w:p>
          <w:p w14:paraId="6EE9D09B" w14:textId="671CC1A9" w:rsidR="00904196" w:rsidRDefault="00904196" w:rsidP="009041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AMF and SMF of the VPLMN are </w:t>
            </w:r>
            <w:r w:rsidR="008D3779">
              <w:rPr>
                <w:noProof/>
              </w:rPr>
              <w:t xml:space="preserve">configured </w:t>
            </w:r>
            <w:r>
              <w:rPr>
                <w:noProof/>
              </w:rPr>
              <w:t xml:space="preserve">with the </w:t>
            </w:r>
            <w:r w:rsidR="008D3779">
              <w:rPr>
                <w:noProof/>
              </w:rPr>
              <w:t>I-NEF identity</w:t>
            </w:r>
            <w:r>
              <w:rPr>
                <w:noProof/>
              </w:rPr>
              <w:t xml:space="preserve"> (23.501, clause 6.2.5.a)</w:t>
            </w:r>
            <w:r w:rsidR="001C7C63">
              <w:rPr>
                <w:noProof/>
              </w:rPr>
              <w:t>.</w:t>
            </w:r>
            <w:r w:rsidR="007946F3">
              <w:rPr>
                <w:noProof/>
              </w:rPr>
              <w:t xml:space="preserve"> Therefore, the AMF and SMF of the VLMN knows to which I-NEF of the VLMN notifications must be provided.</w:t>
            </w:r>
          </w:p>
          <w:p w14:paraId="01D79B4A" w14:textId="51B2A34F" w:rsidR="00904196" w:rsidRDefault="00904196" w:rsidP="009041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AMF and SMF </w:t>
            </w:r>
            <w:r w:rsidR="007946F3">
              <w:rPr>
                <w:noProof/>
              </w:rPr>
              <w:t xml:space="preserve">of the VLMN </w:t>
            </w:r>
            <w:r>
              <w:rPr>
                <w:noProof/>
              </w:rPr>
              <w:t>can inform the I-NEF of the notification endpoint</w:t>
            </w:r>
            <w:r w:rsidR="007946F3">
              <w:rPr>
                <w:noProof/>
              </w:rPr>
              <w:t xml:space="preserve"> based on the subscription intiated by the NEF of the HPLMN.</w:t>
            </w:r>
          </w:p>
          <w:p w14:paraId="0D5D528F" w14:textId="40FB401E" w:rsidR="002E515C" w:rsidRDefault="00945B0C" w:rsidP="009041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45B0C">
              <w:rPr>
                <w:noProof/>
              </w:rPr>
              <w:t xml:space="preserve">The I-NEF may normalize </w:t>
            </w:r>
            <w:r w:rsidR="002E4B03" w:rsidRPr="002E4B03">
              <w:rPr>
                <w:noProof/>
              </w:rPr>
              <w:t>value</w:t>
            </w:r>
            <w:r w:rsidR="00A82D18">
              <w:rPr>
                <w:noProof/>
              </w:rPr>
              <w:t>s</w:t>
            </w:r>
            <w:r w:rsidR="002E4B03" w:rsidRPr="002E4B03">
              <w:rPr>
                <w:noProof/>
              </w:rPr>
              <w:t xml:space="preserve"> (e.g. user location) within data type</w:t>
            </w:r>
            <w:r w:rsidR="00A82D18">
              <w:rPr>
                <w:noProof/>
              </w:rPr>
              <w:t>s</w:t>
            </w:r>
            <w:r w:rsidR="002E4B03" w:rsidRPr="002E4B03">
              <w:rPr>
                <w:noProof/>
              </w:rPr>
              <w:t xml:space="preserve"> provided by the SMF or AMF</w:t>
            </w:r>
            <w:r w:rsidR="00A82D18">
              <w:rPr>
                <w:noProof/>
              </w:rPr>
              <w:t xml:space="preserve"> </w:t>
            </w:r>
            <w:r w:rsidR="00A82D18" w:rsidRPr="00945B0C">
              <w:rPr>
                <w:noProof/>
              </w:rPr>
              <w:t xml:space="preserve">according to roaming agreements between VPLMN and HPLMN </w:t>
            </w:r>
            <w:r w:rsidR="00A82D18">
              <w:rPr>
                <w:noProof/>
              </w:rPr>
              <w:t>before forwarding.</w:t>
            </w:r>
            <w:r w:rsidR="002E4B03" w:rsidRPr="002E4B03">
              <w:rPr>
                <w:noProof/>
              </w:rPr>
              <w:t xml:space="preserve"> </w:t>
            </w:r>
            <w:r w:rsidR="00A82D18">
              <w:rPr>
                <w:noProof/>
              </w:rPr>
              <w:t xml:space="preserve">The I-NEF does </w:t>
            </w:r>
            <w:r w:rsidR="002E4B03" w:rsidRPr="002E4B03">
              <w:rPr>
                <w:noProof/>
              </w:rPr>
              <w:t xml:space="preserve">not change the </w:t>
            </w:r>
            <w:r w:rsidR="00E32CAE">
              <w:rPr>
                <w:noProof/>
              </w:rPr>
              <w:t xml:space="preserve">body and </w:t>
            </w:r>
            <w:r w:rsidR="002E4B03" w:rsidRPr="002E4B03">
              <w:rPr>
                <w:noProof/>
              </w:rPr>
              <w:t>data type structure</w:t>
            </w:r>
            <w:r w:rsidR="00E32CAE">
              <w:rPr>
                <w:noProof/>
              </w:rPr>
              <w:t xml:space="preserve"> of the HTTP request.</w:t>
            </w:r>
          </w:p>
          <w:p w14:paraId="77A7CDB9" w14:textId="77777777" w:rsidR="008D3779" w:rsidRDefault="008D3779" w:rsidP="00904196">
            <w:pPr>
              <w:pStyle w:val="CRCoverPage"/>
              <w:spacing w:after="0"/>
              <w:rPr>
                <w:noProof/>
              </w:rPr>
            </w:pPr>
          </w:p>
          <w:p w14:paraId="56051304" w14:textId="5C7EFD26" w:rsidR="001C7C63" w:rsidRDefault="002823BB" w:rsidP="006C3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TS 29.591 specifies the behaviour in the roaming case in detail.</w:t>
            </w:r>
            <w:r w:rsidR="005974CE">
              <w:rPr>
                <w:noProof/>
              </w:rPr>
              <w:t xml:space="preserve"> </w:t>
            </w:r>
          </w:p>
        </w:tc>
      </w:tr>
      <w:tr w:rsidR="002E515C" w14:paraId="37F1C9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2754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A0AEC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C5A5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4EA23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72606" w14:textId="7C0421CE" w:rsidR="00C63FC8" w:rsidRDefault="00945B0C" w:rsidP="0028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2823BB">
              <w:rPr>
                <w:noProof/>
              </w:rPr>
              <w:t>a reference to 3GPP TS 29.591.</w:t>
            </w:r>
          </w:p>
        </w:tc>
      </w:tr>
      <w:tr w:rsidR="002E515C" w14:paraId="7C00D6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85A3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59F6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75A866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1CF27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4D7D1" w14:textId="092F7286" w:rsidR="002E515C" w:rsidRDefault="002F7A4F">
            <w:pPr>
              <w:pStyle w:val="CRCoverPage"/>
              <w:spacing w:after="0"/>
              <w:ind w:left="100"/>
              <w:rPr>
                <w:noProof/>
              </w:rPr>
            </w:pPr>
            <w:r w:rsidRPr="002F7A4F">
              <w:rPr>
                <w:noProof/>
              </w:rPr>
              <w:t xml:space="preserve">The </w:t>
            </w:r>
            <w:r w:rsidR="002823BB">
              <w:rPr>
                <w:noProof/>
              </w:rPr>
              <w:t xml:space="preserve">SMF </w:t>
            </w:r>
            <w:r>
              <w:rPr>
                <w:noProof/>
              </w:rPr>
              <w:t xml:space="preserve">cannot </w:t>
            </w:r>
            <w:r w:rsidRPr="002F7A4F">
              <w:rPr>
                <w:noProof/>
              </w:rPr>
              <w:t xml:space="preserve">forward </w:t>
            </w:r>
            <w:r w:rsidR="0055745C">
              <w:rPr>
                <w:noProof/>
              </w:rPr>
              <w:t xml:space="preserve">of </w:t>
            </w:r>
            <w:r w:rsidRPr="002F7A4F">
              <w:rPr>
                <w:noProof/>
              </w:rPr>
              <w:t>event notifications</w:t>
            </w:r>
            <w:r>
              <w:rPr>
                <w:noProof/>
              </w:rPr>
              <w:t xml:space="preserve"> </w:t>
            </w:r>
            <w:r w:rsidR="002823BB">
              <w:rPr>
                <w:noProof/>
              </w:rPr>
              <w:t>to the I</w:t>
            </w:r>
            <w:r w:rsidR="002823BB">
              <w:rPr>
                <w:noProof/>
              </w:rPr>
              <w:noBreakHyphen/>
              <w:t>NEF.</w:t>
            </w:r>
          </w:p>
        </w:tc>
      </w:tr>
      <w:tr w:rsidR="002E515C" w14:paraId="5FC2B60A" w14:textId="77777777">
        <w:tc>
          <w:tcPr>
            <w:tcW w:w="2694" w:type="dxa"/>
            <w:gridSpan w:val="2"/>
          </w:tcPr>
          <w:p w14:paraId="586408D6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B3E0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60F90F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E7A9E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2E932" w14:textId="48F9EC3A" w:rsidR="002E515C" w:rsidRDefault="0043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16E58">
              <w:rPr>
                <w:noProof/>
              </w:rPr>
              <w:t xml:space="preserve">3.2, </w:t>
            </w:r>
            <w:r w:rsidR="00C16E58" w:rsidRPr="00C16E58">
              <w:rPr>
                <w:noProof/>
              </w:rPr>
              <w:t>4.2.2.x</w:t>
            </w:r>
            <w:r w:rsidR="00C16E58">
              <w:rPr>
                <w:noProof/>
              </w:rPr>
              <w:t>(new)</w:t>
            </w:r>
          </w:p>
        </w:tc>
      </w:tr>
      <w:tr w:rsidR="002E515C" w14:paraId="794266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C417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C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9462D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3898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0B02E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392E6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78F9E" w14:textId="77777777" w:rsidR="002E515C" w:rsidRDefault="002E5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D8939" w14:textId="77777777" w:rsidR="002E515C" w:rsidRDefault="002E5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515C" w14:paraId="38F32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E49E8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5EF59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BE74D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E530C4" w14:textId="77777777" w:rsidR="002E515C" w:rsidRDefault="0071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CA719" w14:textId="3AFE4BDA" w:rsidR="002E515C" w:rsidRDefault="004D3E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E515C" w14:paraId="708CE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A45A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DFB8C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7DE15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FBC9F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3F64D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2CB94B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60599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1A2C4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DE70F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60A95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0D1B2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035E3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7214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401C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34D74DF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6A072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1B04" w14:textId="432CC049" w:rsidR="002E515C" w:rsidRDefault="00126149">
            <w:pPr>
              <w:pStyle w:val="CRCoverPage"/>
              <w:spacing w:after="0"/>
              <w:ind w:left="100"/>
              <w:rPr>
                <w:noProof/>
              </w:rPr>
            </w:pPr>
            <w:r w:rsidRPr="00126149">
              <w:rPr>
                <w:noProof/>
              </w:rPr>
              <w:t>This CR does not impact the OpenAPI file.</w:t>
            </w:r>
          </w:p>
        </w:tc>
      </w:tr>
      <w:tr w:rsidR="002E515C" w14:paraId="347DFEB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774B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A67FB4" w14:textId="77777777" w:rsidR="002E515C" w:rsidRDefault="002E5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515C" w14:paraId="705189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0D87D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E2DD9" w14:textId="77777777" w:rsidR="002E515C" w:rsidRDefault="002E5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1B2291" w14:textId="77777777" w:rsidR="002E515C" w:rsidRDefault="002E515C">
      <w:pPr>
        <w:pStyle w:val="CRCoverPage"/>
        <w:spacing w:after="0"/>
        <w:rPr>
          <w:noProof/>
          <w:sz w:val="8"/>
          <w:szCs w:val="8"/>
        </w:rPr>
      </w:pPr>
    </w:p>
    <w:p w14:paraId="4309C60E" w14:textId="77777777" w:rsidR="002E515C" w:rsidRDefault="002E515C">
      <w:pPr>
        <w:rPr>
          <w:noProof/>
        </w:rPr>
        <w:sectPr w:rsidR="002E51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2125A" w14:textId="77777777" w:rsidR="00A83DD6" w:rsidRPr="00D96F8C" w:rsidRDefault="00A83DD6" w:rsidP="00A83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D88CA9" w14:textId="6441BB77" w:rsidR="00723A9A" w:rsidRDefault="00723A9A">
      <w:pPr>
        <w:rPr>
          <w:noProof/>
        </w:rPr>
      </w:pPr>
    </w:p>
    <w:p w14:paraId="7CCACE1E" w14:textId="77777777" w:rsidR="00BF6B0B" w:rsidRDefault="00BF6B0B">
      <w:pPr>
        <w:pStyle w:val="Heading1"/>
        <w:rPr>
          <w:noProof/>
        </w:rPr>
      </w:pPr>
      <w:bookmarkStart w:id="3" w:name="_Toc28011518"/>
      <w:bookmarkStart w:id="4" w:name="_Toc34210634"/>
      <w:bookmarkStart w:id="5" w:name="_Toc36037659"/>
      <w:r>
        <w:rPr>
          <w:noProof/>
        </w:rPr>
        <w:t>2</w:t>
      </w:r>
      <w:r>
        <w:rPr>
          <w:noProof/>
        </w:rPr>
        <w:tab/>
        <w:t>References</w:t>
      </w:r>
      <w:bookmarkEnd w:id="3"/>
      <w:bookmarkEnd w:id="4"/>
      <w:bookmarkEnd w:id="5"/>
    </w:p>
    <w:p w14:paraId="0B523F73" w14:textId="77777777" w:rsidR="00BF6B0B" w:rsidRDefault="00BF6B0B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6D58DDA4" w14:textId="77777777" w:rsidR="00BF6B0B" w:rsidRDefault="00BF6B0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053BC5A2" w14:textId="77777777" w:rsidR="00BF6B0B" w:rsidRDefault="00BF6B0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61197E70" w14:textId="77777777" w:rsidR="00BF6B0B" w:rsidRDefault="00BF6B0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2A147D6F" w14:textId="77777777" w:rsidR="00BF6B0B" w:rsidRDefault="00BF6B0B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6F1CD0A1" w14:textId="77777777" w:rsidR="00BF6B0B" w:rsidRDefault="00BF6B0B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 2".</w:t>
      </w:r>
    </w:p>
    <w:p w14:paraId="3F7CB15E" w14:textId="77777777" w:rsidR="00BF6B0B" w:rsidRDefault="00BF6B0B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 2".</w:t>
      </w:r>
    </w:p>
    <w:p w14:paraId="2DAD26CF" w14:textId="77777777" w:rsidR="00BF6B0B" w:rsidRDefault="00BF6B0B">
      <w:pPr>
        <w:pStyle w:val="EX"/>
        <w:rPr>
          <w:noProof/>
        </w:rPr>
      </w:pPr>
      <w:r>
        <w:rPr>
          <w:noProof/>
        </w:rPr>
        <w:t>[4]</w:t>
      </w:r>
      <w:r>
        <w:rPr>
          <w:noProof/>
        </w:rPr>
        <w:tab/>
        <w:t>3GPP TS 29.500: "5G System; Technical Realization of Service Based Architecture; Stage 3".</w:t>
      </w:r>
    </w:p>
    <w:p w14:paraId="66B6ADDC" w14:textId="77777777" w:rsidR="00BF6B0B" w:rsidRDefault="00BF6B0B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29.501: "5G System; Principles and Guidelines for Services Definition; Stage 3".</w:t>
      </w:r>
    </w:p>
    <w:p w14:paraId="0938C8E3" w14:textId="77777777" w:rsidR="00BF6B0B" w:rsidRDefault="00BF6B0B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3GPP TS 23.503: "Policy and Charging Control Framework for the 5G System; Stage 2".</w:t>
      </w:r>
    </w:p>
    <w:p w14:paraId="627F5885" w14:textId="77777777" w:rsidR="00BF6B0B" w:rsidRDefault="00BF6B0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3GPP TS 29.513: "5G System; Policy and Charging Control signalling flows and QoS parameter mapping; Stage 3".</w:t>
      </w:r>
    </w:p>
    <w:p w14:paraId="4A73DF07" w14:textId="77777777" w:rsidR="00BF6B0B" w:rsidRDefault="00BF6B0B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5A3FDAEB" w14:textId="77777777" w:rsidR="00BF6B0B" w:rsidRDefault="00BF6B0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5EBE5F3B" w14:textId="77777777" w:rsidR="00BF6B0B" w:rsidRDefault="00BF6B0B">
      <w:pPr>
        <w:pStyle w:val="EX"/>
        <w:rPr>
          <w:noProof/>
          <w:lang w:eastAsia="zh-CN"/>
        </w:rPr>
      </w:pPr>
      <w:r>
        <w:rPr>
          <w:noProof/>
          <w:snapToGrid w:val="0"/>
        </w:rPr>
        <w:t>[10]</w:t>
      </w:r>
      <w:r>
        <w:rPr>
          <w:noProof/>
          <w:snapToGrid w:val="0"/>
        </w:rPr>
        <w:tab/>
      </w:r>
      <w:r>
        <w:rPr>
          <w:noProof/>
        </w:rPr>
        <w:t xml:space="preserve">OpenAPI, "OpenAPI 3.0.0 Specification", </w:t>
      </w:r>
      <w:hyperlink r:id="rId18" w:history="1">
        <w:r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48584FEC" w14:textId="77777777" w:rsidR="00BF6B0B" w:rsidRDefault="00BF6B0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[11]</w:t>
      </w:r>
      <w:r>
        <w:rPr>
          <w:noProof/>
          <w:lang w:eastAsia="zh-CN"/>
        </w:rPr>
        <w:tab/>
        <w:t>3GPP TS 29.571: "5G System; Common Data Types for Service Based Interfaces Stage 3".</w:t>
      </w:r>
    </w:p>
    <w:p w14:paraId="7EFEE360" w14:textId="77777777" w:rsidR="00BF6B0B" w:rsidRDefault="00BF6B0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1365E77E" w14:textId="77777777" w:rsidR="00BF6B0B" w:rsidRDefault="00BF6B0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29.518: "5G System; </w:t>
      </w:r>
      <w:r>
        <w:t>Access and Mobility Management Services</w:t>
      </w:r>
      <w:r>
        <w:rPr>
          <w:noProof/>
          <w:lang w:eastAsia="zh-CN"/>
        </w:rPr>
        <w:t>; Stage 3".</w:t>
      </w:r>
    </w:p>
    <w:p w14:paraId="476E8BF0" w14:textId="77777777" w:rsidR="00BF6B0B" w:rsidRDefault="00BF6B0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[14]</w:t>
      </w:r>
      <w:r>
        <w:rPr>
          <w:noProof/>
          <w:lang w:eastAsia="zh-CN"/>
        </w:rPr>
        <w:tab/>
        <w:t xml:space="preserve">3GPP TS 29.512: "5G System; </w:t>
      </w:r>
      <w:r>
        <w:t>Session Management Policy Control Service</w:t>
      </w:r>
      <w:r>
        <w:rPr>
          <w:noProof/>
          <w:lang w:eastAsia="zh-CN"/>
        </w:rPr>
        <w:t>; Stage 3".</w:t>
      </w:r>
    </w:p>
    <w:p w14:paraId="76FB54BE" w14:textId="77777777" w:rsidR="00BF6B0B" w:rsidRDefault="00BF6B0B">
      <w:pPr>
        <w:pStyle w:val="EX"/>
      </w:pPr>
      <w:r>
        <w:t>[15]</w:t>
      </w:r>
      <w:r>
        <w:tab/>
        <w:t>3GPP TS 33.501: "Security architecture and procedures for 5G system".</w:t>
      </w:r>
    </w:p>
    <w:p w14:paraId="22EF0612" w14:textId="77777777" w:rsidR="00BF6B0B" w:rsidRDefault="00BF6B0B">
      <w:pPr>
        <w:pStyle w:val="EX"/>
      </w:pPr>
      <w:r>
        <w:t>[16]</w:t>
      </w:r>
      <w:r>
        <w:tab/>
        <w:t>IETF RFC 6749: "The OAuth 2.0 Authorization Framework".</w:t>
      </w:r>
    </w:p>
    <w:p w14:paraId="46C89C8E" w14:textId="77777777" w:rsidR="00BF6B0B" w:rsidRDefault="00BF6B0B">
      <w:pPr>
        <w:pStyle w:val="EX"/>
      </w:pPr>
      <w:r>
        <w:t>[18]</w:t>
      </w:r>
      <w:r>
        <w:tab/>
        <w:t>IETF RFC 7807: "Problem Details for HTTP APIs".</w:t>
      </w:r>
    </w:p>
    <w:p w14:paraId="192AE062" w14:textId="77777777" w:rsidR="00BF6B0B" w:rsidRDefault="00BF6B0B">
      <w:pPr>
        <w:pStyle w:val="EX"/>
      </w:pPr>
      <w:r>
        <w:t>[19]</w:t>
      </w:r>
      <w:r>
        <w:tab/>
        <w:t>3GPP TR 21.900: "Technical Specification Group working methods".</w:t>
      </w:r>
    </w:p>
    <w:p w14:paraId="1CEEDF8D" w14:textId="77777777" w:rsidR="00BF6B0B" w:rsidRDefault="00BF6B0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[20]</w:t>
      </w:r>
      <w:r>
        <w:rPr>
          <w:noProof/>
          <w:lang w:eastAsia="zh-CN"/>
        </w:rPr>
        <w:tab/>
        <w:t>3GPP TS 29.522: "5G System; Network Exposure Function Northbound APIs; Stage 3".</w:t>
      </w:r>
    </w:p>
    <w:p w14:paraId="1302F6CC" w14:textId="77777777" w:rsidR="00BF6B0B" w:rsidRDefault="00BF6B0B">
      <w:pPr>
        <w:pStyle w:val="EX"/>
      </w:pPr>
      <w:r>
        <w:rPr>
          <w:lang w:val="fr-FR" w:eastAsia="zh-CN"/>
        </w:rPr>
        <w:t>[21]</w:t>
      </w:r>
      <w:r>
        <w:rPr>
          <w:lang w:val="fr-FR" w:eastAsia="zh-CN"/>
        </w:rPr>
        <w:tab/>
      </w:r>
      <w:r>
        <w:t>3GPP TS 23.288: "Architecture enhancements for 5G System (5GS) to support network data analytics services".</w:t>
      </w:r>
    </w:p>
    <w:p w14:paraId="73C2AA07" w14:textId="77777777" w:rsidR="00BF6B0B" w:rsidRDefault="00BF6B0B">
      <w:pPr>
        <w:pStyle w:val="EX"/>
        <w:rPr>
          <w:ins w:id="6" w:author="Nokia, TargetHeader, V01" w:date="2020-04-13T17:32:00Z"/>
        </w:rPr>
      </w:pPr>
      <w:r>
        <w:t>[22]</w:t>
      </w:r>
      <w:r>
        <w:tab/>
        <w:t>3GPP TS 29.514: "5G System; Policy Authorization Service; Stage 3".</w:t>
      </w:r>
    </w:p>
    <w:p w14:paraId="0E01B80C" w14:textId="77777777" w:rsidR="00BF6B0B" w:rsidRDefault="00BF6B0B">
      <w:pPr>
        <w:pStyle w:val="EX"/>
        <w:rPr>
          <w:noProof/>
          <w:lang w:eastAsia="zh-CN"/>
        </w:rPr>
      </w:pPr>
      <w:ins w:id="7" w:author="Nokia, TargetHeader, V01" w:date="2020-04-13T17:32:00Z">
        <w:r>
          <w:t>[</w:t>
        </w:r>
        <w:r w:rsidRPr="00337B56">
          <w:rPr>
            <w:highlight w:val="yellow"/>
            <w:rPrChange w:id="8" w:author="Nokia, TargetHeader, V01" w:date="2020-04-13T17:33:00Z">
              <w:rPr/>
            </w:rPrChange>
          </w:rPr>
          <w:t>29591</w:t>
        </w:r>
        <w:r>
          <w:t>]</w:t>
        </w:r>
        <w:r>
          <w:tab/>
          <w:t>3GPP TS 29.5</w:t>
        </w:r>
      </w:ins>
      <w:ins w:id="9" w:author="Nokia, TargetHeader, V01" w:date="2020-04-13T17:33:00Z">
        <w:r>
          <w:t>91</w:t>
        </w:r>
      </w:ins>
      <w:ins w:id="10" w:author="Nokia, TargetHeader, V01" w:date="2020-04-13T17:32:00Z">
        <w:r>
          <w:t xml:space="preserve">: "5G System; </w:t>
        </w:r>
      </w:ins>
      <w:ins w:id="11" w:author="Nokia, TargetHeader, V01" w:date="2020-04-13T17:33:00Z">
        <w:r w:rsidRPr="00337B56">
          <w:t>Network Exposure Function Southbound Services</w:t>
        </w:r>
      </w:ins>
      <w:ins w:id="12" w:author="Nokia, TargetHeader, V01" w:date="2020-04-13T17:32:00Z">
        <w:r>
          <w:t>; Stage 3".</w:t>
        </w:r>
      </w:ins>
    </w:p>
    <w:p w14:paraId="72FE4E3E" w14:textId="77777777" w:rsidR="00BF6B0B" w:rsidRDefault="00BF6B0B"/>
    <w:p w14:paraId="7B70D95B" w14:textId="43D4DEE3" w:rsidR="00140A9C" w:rsidRDefault="00140A9C">
      <w:pPr>
        <w:rPr>
          <w:noProof/>
        </w:rPr>
      </w:pPr>
    </w:p>
    <w:p w14:paraId="587788E0" w14:textId="77777777" w:rsidR="00BF6B0B" w:rsidRDefault="00BF6B0B">
      <w:pPr>
        <w:rPr>
          <w:noProof/>
        </w:rPr>
      </w:pPr>
    </w:p>
    <w:p w14:paraId="6C250BC7" w14:textId="77777777" w:rsidR="00140A9C" w:rsidRPr="00D96F8C" w:rsidRDefault="00140A9C" w:rsidP="00140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19FBA9" w14:textId="37018A35" w:rsidR="00723A9A" w:rsidRDefault="00723A9A">
      <w:pPr>
        <w:rPr>
          <w:noProof/>
        </w:rPr>
      </w:pPr>
    </w:p>
    <w:p w14:paraId="7CAEC7BA" w14:textId="77777777" w:rsidR="00C16E58" w:rsidRDefault="00C16E58">
      <w:pPr>
        <w:pStyle w:val="Heading2"/>
        <w:rPr>
          <w:noProof/>
        </w:rPr>
      </w:pPr>
      <w:bookmarkStart w:id="13" w:name="_Toc28011521"/>
      <w:bookmarkStart w:id="14" w:name="_Toc34210637"/>
      <w:bookmarkStart w:id="15" w:name="_Toc36037662"/>
      <w:r>
        <w:rPr>
          <w:noProof/>
        </w:rPr>
        <w:t>3.2</w:t>
      </w:r>
      <w:r>
        <w:rPr>
          <w:noProof/>
        </w:rPr>
        <w:tab/>
        <w:t>Abbreviations</w:t>
      </w:r>
      <w:bookmarkEnd w:id="13"/>
      <w:bookmarkEnd w:id="14"/>
      <w:bookmarkEnd w:id="15"/>
    </w:p>
    <w:p w14:paraId="583123E1" w14:textId="77777777" w:rsidR="00C16E58" w:rsidRDefault="00C16E58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03A4B92" w14:textId="77777777" w:rsidR="00C16E58" w:rsidRDefault="00C16E58">
      <w:pPr>
        <w:pStyle w:val="EW"/>
        <w:keepNext/>
        <w:rPr>
          <w:noProof/>
        </w:rPr>
      </w:pPr>
      <w:r>
        <w:rPr>
          <w:noProof/>
        </w:rPr>
        <w:t>AF</w:t>
      </w:r>
      <w:r>
        <w:rPr>
          <w:noProof/>
        </w:rPr>
        <w:tab/>
        <w:t>Application Function</w:t>
      </w:r>
    </w:p>
    <w:p w14:paraId="07722245" w14:textId="77777777" w:rsidR="00C16E58" w:rsidRDefault="00C16E58">
      <w:pPr>
        <w:pStyle w:val="EW"/>
        <w:rPr>
          <w:noProof/>
        </w:rPr>
      </w:pPr>
      <w:r>
        <w:rPr>
          <w:noProof/>
        </w:rPr>
        <w:t>AMBR</w:t>
      </w:r>
      <w:r>
        <w:rPr>
          <w:noProof/>
        </w:rPr>
        <w:tab/>
        <w:t>Aggregate Maximum Bit Rate</w:t>
      </w:r>
    </w:p>
    <w:p w14:paraId="409958DB" w14:textId="77777777" w:rsidR="00C16E58" w:rsidRDefault="00C16E58">
      <w:pPr>
        <w:pStyle w:val="EW"/>
        <w:keepNext/>
        <w:rPr>
          <w:noProof/>
        </w:rPr>
      </w:pPr>
      <w:r>
        <w:rPr>
          <w:noProof/>
        </w:rPr>
        <w:t>AMF</w:t>
      </w:r>
      <w:r>
        <w:rPr>
          <w:noProof/>
        </w:rPr>
        <w:tab/>
        <w:t>Access and Mobility Management Function</w:t>
      </w:r>
    </w:p>
    <w:p w14:paraId="55F28E57" w14:textId="77777777" w:rsidR="00C16E58" w:rsidRDefault="00C16E58">
      <w:pPr>
        <w:pStyle w:val="EW"/>
        <w:keepNext/>
        <w:rPr>
          <w:noProof/>
        </w:rPr>
      </w:pPr>
      <w:r>
        <w:rPr>
          <w:noProof/>
        </w:rPr>
        <w:t>API</w:t>
      </w:r>
      <w:r>
        <w:rPr>
          <w:noProof/>
        </w:rPr>
        <w:tab/>
        <w:t>Application Programming Interface</w:t>
      </w:r>
    </w:p>
    <w:p w14:paraId="554B9611" w14:textId="77777777" w:rsidR="00C16E58" w:rsidRDefault="00C16E58">
      <w:pPr>
        <w:pStyle w:val="EW"/>
        <w:rPr>
          <w:lang w:eastAsia="zh-CN"/>
        </w:rPr>
      </w:pPr>
      <w:r>
        <w:rPr>
          <w:lang w:eastAsia="zh-CN"/>
        </w:rPr>
        <w:t>DDD</w:t>
      </w:r>
      <w:r>
        <w:rPr>
          <w:lang w:eastAsia="zh-CN"/>
        </w:rPr>
        <w:tab/>
        <w:t>Downlink Data Delivery</w:t>
      </w:r>
    </w:p>
    <w:p w14:paraId="4FC8EAAF" w14:textId="77777777" w:rsidR="00C16E58" w:rsidRDefault="00C16E58">
      <w:pPr>
        <w:pStyle w:val="EW"/>
        <w:keepNext/>
        <w:rPr>
          <w:noProof/>
        </w:rPr>
      </w:pPr>
      <w:r>
        <w:rPr>
          <w:noProof/>
        </w:rPr>
        <w:t>DNAI</w:t>
      </w:r>
      <w:r>
        <w:rPr>
          <w:noProof/>
        </w:rPr>
        <w:tab/>
        <w:t>DN Access Identifier</w:t>
      </w:r>
    </w:p>
    <w:p w14:paraId="69E0139D" w14:textId="77777777" w:rsidR="00C16E58" w:rsidRDefault="00C16E58">
      <w:pPr>
        <w:pStyle w:val="EW"/>
        <w:rPr>
          <w:noProof/>
        </w:rPr>
      </w:pPr>
      <w:r>
        <w:rPr>
          <w:noProof/>
        </w:rPr>
        <w:t>DNN</w:t>
      </w:r>
      <w:r>
        <w:rPr>
          <w:noProof/>
        </w:rPr>
        <w:tab/>
        <w:t>Data Network Name</w:t>
      </w:r>
    </w:p>
    <w:p w14:paraId="545D5848" w14:textId="77777777" w:rsidR="00C16E58" w:rsidRDefault="00C16E58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1C10B1BA" w14:textId="77777777" w:rsidR="00C16E58" w:rsidRDefault="00C16E58">
      <w:pPr>
        <w:pStyle w:val="EW"/>
        <w:rPr>
          <w:noProof/>
        </w:rPr>
      </w:pPr>
      <w:r>
        <w:rPr>
          <w:noProof/>
        </w:rPr>
        <w:t>HTTP</w:t>
      </w:r>
      <w:r>
        <w:rPr>
          <w:noProof/>
        </w:rPr>
        <w:tab/>
        <w:t xml:space="preserve">Hypertext Transfer Protocol </w:t>
      </w:r>
    </w:p>
    <w:p w14:paraId="477EF1CE" w14:textId="77777777" w:rsidR="00C16E58" w:rsidRDefault="00C16E58">
      <w:pPr>
        <w:pStyle w:val="EW"/>
        <w:rPr>
          <w:ins w:id="16" w:author="Nokia, TargetHeader, V01" w:date="2020-04-13T18:37:00Z"/>
        </w:rPr>
      </w:pPr>
      <w:r>
        <w:t>H-SMF</w:t>
      </w:r>
      <w:r>
        <w:tab/>
        <w:t>Home SMF</w:t>
      </w:r>
    </w:p>
    <w:p w14:paraId="6C0F3F61" w14:textId="77777777" w:rsidR="00C16E58" w:rsidRDefault="00C16E58">
      <w:pPr>
        <w:pStyle w:val="EW"/>
        <w:rPr>
          <w:noProof/>
        </w:rPr>
      </w:pPr>
      <w:ins w:id="17" w:author="Nokia, TargetHeader, V01" w:date="2020-04-13T18:37:00Z">
        <w:r>
          <w:t>I</w:t>
        </w:r>
      </w:ins>
      <w:ins w:id="18" w:author="Nokia, TargetHeader, V01" w:date="2020-04-13T18:38:00Z">
        <w:r>
          <w:t>-NEF</w:t>
        </w:r>
        <w:r>
          <w:tab/>
        </w:r>
        <w:r w:rsidRPr="002F131A">
          <w:t>Intermediate NEF</w:t>
        </w:r>
      </w:ins>
    </w:p>
    <w:p w14:paraId="1FFF5A63" w14:textId="77777777" w:rsidR="00C16E58" w:rsidRDefault="00C16E58">
      <w:pPr>
        <w:pStyle w:val="EW"/>
      </w:pPr>
      <w:r>
        <w:t>I-SMF</w:t>
      </w:r>
      <w:r>
        <w:tab/>
        <w:t>Intermediate SMF</w:t>
      </w:r>
    </w:p>
    <w:p w14:paraId="223B3C0B" w14:textId="77777777" w:rsidR="00C16E58" w:rsidRDefault="00C16E58">
      <w:pPr>
        <w:pStyle w:val="EW"/>
        <w:rPr>
          <w:noProof/>
        </w:rPr>
      </w:pPr>
      <w:r>
        <w:rPr>
          <w:noProof/>
        </w:rPr>
        <w:t>JSON</w:t>
      </w:r>
      <w:r>
        <w:rPr>
          <w:noProof/>
        </w:rPr>
        <w:tab/>
      </w:r>
      <w:r>
        <w:rPr>
          <w:noProof/>
          <w:lang w:eastAsia="zh-CN"/>
        </w:rPr>
        <w:t>JavaScript Object Notation</w:t>
      </w:r>
    </w:p>
    <w:p w14:paraId="557B2EB0" w14:textId="77777777" w:rsidR="00C16E58" w:rsidRDefault="00C16E58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71BAF4B8" w14:textId="77777777" w:rsidR="00C16E58" w:rsidRDefault="00C16E58">
      <w:pPr>
        <w:pStyle w:val="EW"/>
        <w:rPr>
          <w:noProof/>
        </w:rPr>
      </w:pPr>
      <w:r>
        <w:rPr>
          <w:noProof/>
        </w:rPr>
        <w:t>NF</w:t>
      </w:r>
      <w:r>
        <w:rPr>
          <w:noProof/>
        </w:rPr>
        <w:tab/>
        <w:t>Network Function</w:t>
      </w:r>
    </w:p>
    <w:p w14:paraId="2C4B2E6E" w14:textId="77777777" w:rsidR="00C16E58" w:rsidRDefault="00C16E58">
      <w:pPr>
        <w:pStyle w:val="EW"/>
      </w:pPr>
      <w:r>
        <w:t>NRF</w:t>
      </w:r>
      <w:r>
        <w:tab/>
        <w:t xml:space="preserve">Network Repository Function </w:t>
      </w:r>
    </w:p>
    <w:p w14:paraId="5B4107E7" w14:textId="77777777" w:rsidR="00C16E58" w:rsidRDefault="00C16E58">
      <w:pPr>
        <w:pStyle w:val="EW"/>
      </w:pPr>
      <w:r>
        <w:t>NSSAI</w:t>
      </w:r>
      <w:r>
        <w:tab/>
        <w:t>Network Slice Selection Assistance Information</w:t>
      </w:r>
    </w:p>
    <w:p w14:paraId="68D90FDE" w14:textId="77777777" w:rsidR="00C16E58" w:rsidRDefault="00C16E58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6A42A784" w14:textId="77777777" w:rsidR="00C16E58" w:rsidRDefault="00C16E58">
      <w:pPr>
        <w:pStyle w:val="EW"/>
        <w:rPr>
          <w:noProof/>
        </w:rPr>
      </w:pPr>
      <w:r>
        <w:rPr>
          <w:noProof/>
        </w:rPr>
        <w:t>SMF</w:t>
      </w:r>
      <w:r>
        <w:rPr>
          <w:noProof/>
        </w:rPr>
        <w:tab/>
        <w:t>Session Management Function</w:t>
      </w:r>
    </w:p>
    <w:p w14:paraId="1A215410" w14:textId="77777777" w:rsidR="00C16E58" w:rsidRDefault="00C16E58">
      <w:pPr>
        <w:pStyle w:val="EW"/>
        <w:rPr>
          <w:noProof/>
        </w:rPr>
      </w:pPr>
      <w:r>
        <w:rPr>
          <w:noProof/>
        </w:rPr>
        <w:t>SUPI</w:t>
      </w:r>
      <w:r>
        <w:rPr>
          <w:noProof/>
        </w:rPr>
        <w:tab/>
        <w:t xml:space="preserve">Subscription Permanent Identifier </w:t>
      </w:r>
    </w:p>
    <w:p w14:paraId="0BA2ACE0" w14:textId="77777777" w:rsidR="00C16E58" w:rsidRDefault="00C16E58">
      <w:pPr>
        <w:pStyle w:val="EW"/>
        <w:rPr>
          <w:noProof/>
        </w:rPr>
      </w:pPr>
      <w:r>
        <w:t>S-NSSAI</w:t>
      </w:r>
      <w:r>
        <w:tab/>
        <w:t>Single Network Slice Selection Assistance Information</w:t>
      </w:r>
    </w:p>
    <w:p w14:paraId="7ACED6A7" w14:textId="77777777" w:rsidR="00C16E58" w:rsidRDefault="00C16E58">
      <w:pPr>
        <w:pStyle w:val="EW"/>
        <w:rPr>
          <w:noProof/>
        </w:rPr>
      </w:pPr>
      <w:r>
        <w:rPr>
          <w:noProof/>
        </w:rPr>
        <w:t>PCF</w:t>
      </w:r>
      <w:r>
        <w:rPr>
          <w:noProof/>
        </w:rPr>
        <w:tab/>
        <w:t>Policy Control Function</w:t>
      </w:r>
    </w:p>
    <w:p w14:paraId="6C0DB73B" w14:textId="77777777" w:rsidR="00C16E58" w:rsidRDefault="00C16E58">
      <w:pPr>
        <w:pStyle w:val="EW"/>
        <w:rPr>
          <w:noProof/>
          <w:lang w:eastAsia="zh-CN"/>
        </w:rPr>
      </w:pPr>
      <w:r>
        <w:rPr>
          <w:noProof/>
          <w:lang w:eastAsia="zh-CN"/>
        </w:rPr>
        <w:t>PRA</w:t>
      </w:r>
      <w:r>
        <w:rPr>
          <w:noProof/>
          <w:lang w:eastAsia="zh-CN"/>
        </w:rPr>
        <w:tab/>
        <w:t xml:space="preserve">Presence Reporting Area </w:t>
      </w:r>
    </w:p>
    <w:p w14:paraId="653B484B" w14:textId="77777777" w:rsidR="00C16E58" w:rsidRDefault="00C16E58">
      <w:pPr>
        <w:pStyle w:val="EW"/>
        <w:rPr>
          <w:noProof/>
          <w:lang w:eastAsia="zh-CN"/>
        </w:rPr>
      </w:pPr>
      <w:r>
        <w:t>QFI</w:t>
      </w:r>
      <w:r>
        <w:tab/>
        <w:t>QoS Flow Identifier</w:t>
      </w:r>
    </w:p>
    <w:p w14:paraId="2E515ACF" w14:textId="77777777" w:rsidR="00C16E58" w:rsidRDefault="00C16E58">
      <w:pPr>
        <w:pStyle w:val="EW"/>
      </w:pPr>
      <w:r>
        <w:t>UDM</w:t>
      </w:r>
      <w:r>
        <w:tab/>
        <w:t>Unified Data Management</w:t>
      </w:r>
    </w:p>
    <w:p w14:paraId="021590D1" w14:textId="77777777" w:rsidR="00C16E58" w:rsidRDefault="00C16E58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 xml:space="preserve">User Plane Function </w:t>
      </w:r>
    </w:p>
    <w:p w14:paraId="10615EB2" w14:textId="77777777" w:rsidR="00C16E58" w:rsidRDefault="00C16E58">
      <w:pPr>
        <w:pStyle w:val="EW"/>
        <w:rPr>
          <w:noProof/>
        </w:rPr>
      </w:pPr>
      <w:r>
        <w:t>V-SMF</w:t>
      </w:r>
      <w:r>
        <w:tab/>
        <w:t>Visited SMF</w:t>
      </w:r>
    </w:p>
    <w:p w14:paraId="027A920F" w14:textId="77777777" w:rsidR="00C16E58" w:rsidRDefault="00C16E58"/>
    <w:p w14:paraId="1CD055EA" w14:textId="1F17D4F2" w:rsidR="00E964E2" w:rsidRDefault="00E964E2" w:rsidP="002823BB">
      <w:pPr>
        <w:pStyle w:val="Heading4"/>
        <w:ind w:left="0" w:firstLine="0"/>
      </w:pPr>
    </w:p>
    <w:p w14:paraId="0A64DAB8" w14:textId="5A278C66" w:rsidR="00EF711A" w:rsidRDefault="00EF711A">
      <w:pPr>
        <w:rPr>
          <w:noProof/>
        </w:rPr>
      </w:pPr>
    </w:p>
    <w:p w14:paraId="6E5FC136" w14:textId="77777777" w:rsidR="00EF711A" w:rsidRPr="00D96F8C" w:rsidRDefault="00EF711A" w:rsidP="00EF7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4210CD" w14:textId="138B69F5" w:rsidR="00EF711A" w:rsidRDefault="00EF711A">
      <w:pPr>
        <w:rPr>
          <w:noProof/>
        </w:rPr>
      </w:pPr>
    </w:p>
    <w:p w14:paraId="02A78A47" w14:textId="77777777" w:rsidR="00FE1092" w:rsidRDefault="00FE1092" w:rsidP="00FE1092">
      <w:pPr>
        <w:pStyle w:val="PL"/>
      </w:pPr>
    </w:p>
    <w:p w14:paraId="707089AD" w14:textId="77777777" w:rsidR="00FE1092" w:rsidRDefault="00FE1092" w:rsidP="00FE1092">
      <w:pPr>
        <w:pStyle w:val="PL"/>
      </w:pPr>
    </w:p>
    <w:p w14:paraId="33420731" w14:textId="77777777" w:rsidR="00C16E58" w:rsidRDefault="00C16E58" w:rsidP="00337B56">
      <w:pPr>
        <w:pStyle w:val="Heading4"/>
        <w:rPr>
          <w:ins w:id="19" w:author="Nokia, TargetHeader, V01" w:date="2020-04-13T17:34:00Z"/>
          <w:noProof/>
        </w:rPr>
      </w:pPr>
      <w:ins w:id="20" w:author="Nokia, TargetHeader, V01" w:date="2020-04-13T17:30:00Z">
        <w:r w:rsidRPr="00337B56">
          <w:rPr>
            <w:noProof/>
          </w:rPr>
          <w:t>4.2.2.</w:t>
        </w:r>
      </w:ins>
      <w:ins w:id="21" w:author="Nokia, TargetHeader, V01" w:date="2020-04-13T17:49:00Z">
        <w:r w:rsidRPr="00303A66">
          <w:rPr>
            <w:noProof/>
            <w:highlight w:val="yellow"/>
            <w:rPrChange w:id="22" w:author="Nokia, TargetHeader, V01" w:date="2020-04-13T17:49:00Z">
              <w:rPr>
                <w:noProof/>
              </w:rPr>
            </w:rPrChange>
          </w:rPr>
          <w:t>x</w:t>
        </w:r>
      </w:ins>
      <w:ins w:id="23" w:author="Nokia, TargetHeader, V01" w:date="2020-04-13T17:30:00Z">
        <w:r w:rsidRPr="00337B56">
          <w:rPr>
            <w:noProof/>
          </w:rPr>
          <w:tab/>
        </w:r>
        <w:bookmarkStart w:id="24" w:name="_Hlk37697313"/>
        <w:r w:rsidRPr="00337B56">
          <w:rPr>
            <w:noProof/>
          </w:rPr>
          <w:t xml:space="preserve">Notification </w:t>
        </w:r>
      </w:ins>
      <w:ins w:id="25" w:author="Nokia, TargetHeader, V01" w:date="2020-04-13T17:31:00Z">
        <w:r>
          <w:rPr>
            <w:noProof/>
          </w:rPr>
          <w:t>in roaming case</w:t>
        </w:r>
      </w:ins>
      <w:bookmarkEnd w:id="24"/>
      <w:ins w:id="26" w:author="Nokia, TargetHeader, V01" w:date="2020-04-13T19:10:00Z">
        <w:r>
          <w:rPr>
            <w:noProof/>
          </w:rPr>
          <w:t xml:space="preserve"> via I-NEF</w:t>
        </w:r>
      </w:ins>
    </w:p>
    <w:p w14:paraId="071AB00F" w14:textId="77777777" w:rsidR="00C16E58" w:rsidRPr="00337B56" w:rsidRDefault="00C16E58" w:rsidP="00337B56">
      <w:pPr>
        <w:rPr>
          <w:ins w:id="27" w:author="Nokia, TargetHeader, V01" w:date="2020-04-13T17:30:00Z"/>
        </w:rPr>
      </w:pPr>
      <w:bookmarkStart w:id="28" w:name="_Hlk37697345"/>
      <w:ins w:id="29" w:author="Nokia, TargetHeader, V01" w:date="2020-04-13T17:45:00Z">
        <w:r>
          <w:t>If the</w:t>
        </w:r>
      </w:ins>
      <w:ins w:id="30" w:author="Nokia, TargetHeader, V01" w:date="2020-04-13T17:43:00Z">
        <w:r>
          <w:t xml:space="preserve"> SMF in the VPLMN is configured with the I-NEF identity</w:t>
        </w:r>
      </w:ins>
      <w:ins w:id="31" w:author="Nokia, TargetHeader, V01" w:date="2020-04-13T17:45:00Z">
        <w:r>
          <w:t xml:space="preserve"> th</w:t>
        </w:r>
      </w:ins>
      <w:ins w:id="32" w:author="Nokia, TargetHeader, V01" w:date="2020-04-13T17:46:00Z">
        <w:r>
          <w:t xml:space="preserve">e SMF forwards the event notification </w:t>
        </w:r>
      </w:ins>
      <w:ins w:id="33" w:author="Nokia, TargetHeader, V01" w:date="2020-04-13T17:47:00Z">
        <w:r>
          <w:t xml:space="preserve">as specified in subclause 4.2.2.2 </w:t>
        </w:r>
      </w:ins>
      <w:ins w:id="34" w:author="Nokia, TargetHeader, V01" w:date="2020-04-13T17:46:00Z">
        <w:r>
          <w:t xml:space="preserve">to the I-NEF of the VPLMN. The </w:t>
        </w:r>
      </w:ins>
      <w:ins w:id="35" w:author="Nokia, TargetHeader, V01" w:date="2020-04-13T19:13:00Z">
        <w:r>
          <w:t xml:space="preserve">detailed </w:t>
        </w:r>
      </w:ins>
      <w:ins w:id="36" w:author="Nokia, TargetHeader, V01" w:date="2020-04-13T17:48:00Z">
        <w:r>
          <w:t xml:space="preserve"> </w:t>
        </w:r>
      </w:ins>
      <w:ins w:id="37" w:author="Nokia, TargetHeader, V01" w:date="2020-04-13T17:46:00Z">
        <w:r>
          <w:t>handling</w:t>
        </w:r>
      </w:ins>
      <w:ins w:id="38" w:author="Nokia, TargetHeader, V01" w:date="2020-04-13T17:48:00Z">
        <w:r>
          <w:t xml:space="preserve"> of the event report is specified in subclause 4.2.2.4</w:t>
        </w:r>
      </w:ins>
      <w:ins w:id="39" w:author="Nokia, TargetHeader, V01" w:date="2020-04-13T17:50:00Z">
        <w:r>
          <w:t> </w:t>
        </w:r>
      </w:ins>
      <w:ins w:id="40" w:author="Nokia, TargetHeader, V01" w:date="2020-04-13T17:48:00Z">
        <w:r>
          <w:t>of</w:t>
        </w:r>
      </w:ins>
      <w:ins w:id="41" w:author="Nokia, TargetHeader, V01" w:date="2020-04-13T17:51:00Z">
        <w:r>
          <w:t> </w:t>
        </w:r>
      </w:ins>
      <w:ins w:id="42" w:author="Nokia, TargetHeader, V01" w:date="2020-04-13T17:48:00Z">
        <w:r>
          <w:t>3GPP TS 29.591</w:t>
        </w:r>
      </w:ins>
      <w:ins w:id="43" w:author="Nokia, TargetHeader, V01" w:date="2020-04-13T17:51:00Z">
        <w:r>
          <w:t> </w:t>
        </w:r>
      </w:ins>
      <w:ins w:id="44" w:author="Nokia, TargetHeader, V01" w:date="2020-04-13T17:48:00Z">
        <w:r>
          <w:t>[</w:t>
        </w:r>
      </w:ins>
      <w:ins w:id="45" w:author="Nokia, TargetHeader, V01" w:date="2020-04-13T17:49:00Z">
        <w:r w:rsidRPr="008061BE">
          <w:rPr>
            <w:highlight w:val="yellow"/>
            <w:rPrChange w:id="46" w:author="Nokia, TargetHeader, V01" w:date="2020-04-13T17:49:00Z">
              <w:rPr/>
            </w:rPrChange>
          </w:rPr>
          <w:t>29591</w:t>
        </w:r>
      </w:ins>
      <w:ins w:id="47" w:author="Nokia, TargetHeader, V01" w:date="2020-04-13T17:48:00Z">
        <w:r>
          <w:t>].</w:t>
        </w:r>
      </w:ins>
    </w:p>
    <w:bookmarkEnd w:id="28"/>
    <w:p w14:paraId="25E0DDFB" w14:textId="77777777" w:rsidR="00C16E58" w:rsidRDefault="00C16E58"/>
    <w:p w14:paraId="4CE0289C" w14:textId="77777777" w:rsidR="003A429A" w:rsidRPr="00C16E58" w:rsidRDefault="003A429A">
      <w:pPr>
        <w:pStyle w:val="PL"/>
        <w:rPr>
          <w:lang w:eastAsia="es-ES"/>
        </w:rPr>
      </w:pPr>
    </w:p>
    <w:p w14:paraId="2414935C" w14:textId="44660863" w:rsidR="00DF3254" w:rsidRDefault="00DF3254">
      <w:pPr>
        <w:rPr>
          <w:noProof/>
        </w:rPr>
      </w:pPr>
    </w:p>
    <w:p w14:paraId="195CA13F" w14:textId="77777777" w:rsidR="00DF3254" w:rsidRDefault="00DF3254">
      <w:pPr>
        <w:rPr>
          <w:noProof/>
        </w:rPr>
      </w:pPr>
    </w:p>
    <w:p w14:paraId="2FD83C55" w14:textId="77777777" w:rsidR="00723A9A" w:rsidRPr="008914CE" w:rsidRDefault="00723A9A" w:rsidP="00723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E745470" w14:textId="77777777" w:rsidR="00723A9A" w:rsidRDefault="00723A9A">
      <w:pPr>
        <w:rPr>
          <w:noProof/>
        </w:rPr>
      </w:pPr>
    </w:p>
    <w:sectPr w:rsidR="00723A9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BAAE1" w14:textId="77777777" w:rsidR="00C82C4A" w:rsidRDefault="00C82C4A">
      <w:r>
        <w:separator/>
      </w:r>
    </w:p>
  </w:endnote>
  <w:endnote w:type="continuationSeparator" w:id="0">
    <w:p w14:paraId="5CC9D794" w14:textId="77777777" w:rsidR="00C82C4A" w:rsidRDefault="00C82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1814B" w14:textId="77777777" w:rsidR="00F82EEC" w:rsidRDefault="00F82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F8BB3" w14:textId="77777777" w:rsidR="00F82EEC" w:rsidRDefault="00F82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86468" w14:textId="77777777" w:rsidR="00F82EEC" w:rsidRDefault="00F82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A6F61" w14:textId="77777777" w:rsidR="00C82C4A" w:rsidRDefault="00C82C4A">
      <w:r>
        <w:separator/>
      </w:r>
    </w:p>
  </w:footnote>
  <w:footnote w:type="continuationSeparator" w:id="0">
    <w:p w14:paraId="1F20C58E" w14:textId="77777777" w:rsidR="00C82C4A" w:rsidRDefault="00C82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53F98" w14:textId="77777777" w:rsidR="00F82EEC" w:rsidRDefault="00F82E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43A0E" w14:textId="77777777" w:rsidR="00F82EEC" w:rsidRDefault="00F82E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07521" w14:textId="77777777" w:rsidR="00F82EEC" w:rsidRDefault="00F82E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AFFF4" w14:textId="77777777" w:rsidR="00F82EEC" w:rsidRDefault="00F82EE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E1000" w14:textId="77777777" w:rsidR="00F82EEC" w:rsidRDefault="00F82EE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7EB6A" w14:textId="77777777" w:rsidR="00F82EEC" w:rsidRDefault="00F82E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FD1C3F"/>
    <w:multiLevelType w:val="hybridMultilevel"/>
    <w:tmpl w:val="273A5C30"/>
    <w:lvl w:ilvl="0" w:tplc="E89EA01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TargetHeader, V01">
    <w15:presenceInfo w15:providerId="None" w15:userId="Nokia, TargetHead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15C"/>
    <w:rsid w:val="000072BF"/>
    <w:rsid w:val="000144EC"/>
    <w:rsid w:val="000247A5"/>
    <w:rsid w:val="00042218"/>
    <w:rsid w:val="0004467A"/>
    <w:rsid w:val="00091AA9"/>
    <w:rsid w:val="000F12F3"/>
    <w:rsid w:val="000F14D9"/>
    <w:rsid w:val="00126149"/>
    <w:rsid w:val="00126E57"/>
    <w:rsid w:val="00131666"/>
    <w:rsid w:val="00137FEA"/>
    <w:rsid w:val="00140A9C"/>
    <w:rsid w:val="00142ABD"/>
    <w:rsid w:val="001628EB"/>
    <w:rsid w:val="001902B6"/>
    <w:rsid w:val="001A337B"/>
    <w:rsid w:val="001A7D5C"/>
    <w:rsid w:val="001C5CD7"/>
    <w:rsid w:val="001C7C63"/>
    <w:rsid w:val="00220632"/>
    <w:rsid w:val="00234709"/>
    <w:rsid w:val="00247AE0"/>
    <w:rsid w:val="00262EFF"/>
    <w:rsid w:val="00277971"/>
    <w:rsid w:val="002823BB"/>
    <w:rsid w:val="002A02C5"/>
    <w:rsid w:val="002B574C"/>
    <w:rsid w:val="002E4B03"/>
    <w:rsid w:val="002E515C"/>
    <w:rsid w:val="002F7A4F"/>
    <w:rsid w:val="00315E1A"/>
    <w:rsid w:val="00334ADF"/>
    <w:rsid w:val="00357A77"/>
    <w:rsid w:val="00375F0B"/>
    <w:rsid w:val="003A429A"/>
    <w:rsid w:val="003E2E11"/>
    <w:rsid w:val="00411991"/>
    <w:rsid w:val="004121FA"/>
    <w:rsid w:val="00437BE4"/>
    <w:rsid w:val="00443E3B"/>
    <w:rsid w:val="00456B1C"/>
    <w:rsid w:val="0048534A"/>
    <w:rsid w:val="00485355"/>
    <w:rsid w:val="00492935"/>
    <w:rsid w:val="0049374C"/>
    <w:rsid w:val="004A0E5E"/>
    <w:rsid w:val="004B5D75"/>
    <w:rsid w:val="004D3EBB"/>
    <w:rsid w:val="00555346"/>
    <w:rsid w:val="0055745C"/>
    <w:rsid w:val="00596127"/>
    <w:rsid w:val="005974CE"/>
    <w:rsid w:val="005B2876"/>
    <w:rsid w:val="00601C78"/>
    <w:rsid w:val="006054B8"/>
    <w:rsid w:val="00605C5B"/>
    <w:rsid w:val="006273F0"/>
    <w:rsid w:val="006421C1"/>
    <w:rsid w:val="00651E82"/>
    <w:rsid w:val="00690CA6"/>
    <w:rsid w:val="006A5CCC"/>
    <w:rsid w:val="006B6833"/>
    <w:rsid w:val="006C0CA7"/>
    <w:rsid w:val="006C3975"/>
    <w:rsid w:val="006F5A27"/>
    <w:rsid w:val="0071601C"/>
    <w:rsid w:val="00723A9A"/>
    <w:rsid w:val="007252AC"/>
    <w:rsid w:val="007674AF"/>
    <w:rsid w:val="00775599"/>
    <w:rsid w:val="007946F3"/>
    <w:rsid w:val="00795A51"/>
    <w:rsid w:val="007A0E07"/>
    <w:rsid w:val="007A3BDA"/>
    <w:rsid w:val="007A4AF0"/>
    <w:rsid w:val="007B7E83"/>
    <w:rsid w:val="007E55B1"/>
    <w:rsid w:val="007F7203"/>
    <w:rsid w:val="007F7903"/>
    <w:rsid w:val="007F7D43"/>
    <w:rsid w:val="00803318"/>
    <w:rsid w:val="00851B59"/>
    <w:rsid w:val="00873C8B"/>
    <w:rsid w:val="008C4FA5"/>
    <w:rsid w:val="008D3779"/>
    <w:rsid w:val="008D7C53"/>
    <w:rsid w:val="008E4E34"/>
    <w:rsid w:val="008E53D3"/>
    <w:rsid w:val="008F0469"/>
    <w:rsid w:val="00904196"/>
    <w:rsid w:val="009238CA"/>
    <w:rsid w:val="00927FA0"/>
    <w:rsid w:val="0093100A"/>
    <w:rsid w:val="00931FCE"/>
    <w:rsid w:val="00945B0C"/>
    <w:rsid w:val="00953D23"/>
    <w:rsid w:val="009722C8"/>
    <w:rsid w:val="009871A6"/>
    <w:rsid w:val="009D182A"/>
    <w:rsid w:val="009E0507"/>
    <w:rsid w:val="00A10190"/>
    <w:rsid w:val="00A10216"/>
    <w:rsid w:val="00A53E57"/>
    <w:rsid w:val="00A66BA8"/>
    <w:rsid w:val="00A7152C"/>
    <w:rsid w:val="00A80748"/>
    <w:rsid w:val="00A82D18"/>
    <w:rsid w:val="00A83DD6"/>
    <w:rsid w:val="00AA33E2"/>
    <w:rsid w:val="00AA7732"/>
    <w:rsid w:val="00B42B21"/>
    <w:rsid w:val="00BF6B0B"/>
    <w:rsid w:val="00C16E58"/>
    <w:rsid w:val="00C21143"/>
    <w:rsid w:val="00C63FC8"/>
    <w:rsid w:val="00C82C4A"/>
    <w:rsid w:val="00C90EF3"/>
    <w:rsid w:val="00C97EB2"/>
    <w:rsid w:val="00CB6DFD"/>
    <w:rsid w:val="00CD0D1F"/>
    <w:rsid w:val="00D50B08"/>
    <w:rsid w:val="00D63671"/>
    <w:rsid w:val="00D87567"/>
    <w:rsid w:val="00D91207"/>
    <w:rsid w:val="00D91CEE"/>
    <w:rsid w:val="00DC5430"/>
    <w:rsid w:val="00DC7819"/>
    <w:rsid w:val="00DF3254"/>
    <w:rsid w:val="00E041E2"/>
    <w:rsid w:val="00E1124A"/>
    <w:rsid w:val="00E32CAE"/>
    <w:rsid w:val="00E964E2"/>
    <w:rsid w:val="00EF711A"/>
    <w:rsid w:val="00F1327F"/>
    <w:rsid w:val="00F31164"/>
    <w:rsid w:val="00F82EEC"/>
    <w:rsid w:val="00F93347"/>
    <w:rsid w:val="00FE1092"/>
    <w:rsid w:val="00FE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AAEC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40A9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rsid w:val="00140A9C"/>
    <w:rPr>
      <w:i/>
      <w:color w:val="0000FF"/>
    </w:rPr>
  </w:style>
  <w:style w:type="character" w:customStyle="1" w:styleId="THChar">
    <w:name w:val="TH Char"/>
    <w:link w:val="TH"/>
    <w:rsid w:val="00140A9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0A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0A9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40A9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33E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rsid w:val="00E964E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964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964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64E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62EF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D7C5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D7C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429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42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A429A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C16E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40377-12FD-4C6C-BFFD-9C08BA848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5</Pages>
  <Words>1117</Words>
  <Characters>6371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TargetHeader, V01</cp:lastModifiedBy>
  <cp:revision>133</cp:revision>
  <cp:lastPrinted>2020-04-07T11:17:00Z</cp:lastPrinted>
  <dcterms:created xsi:type="dcterms:W3CDTF">2018-11-05T09:14:00Z</dcterms:created>
  <dcterms:modified xsi:type="dcterms:W3CDTF">2020-04-14T06:31:00Z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