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2E2AC" w14:textId="4AA5B5E8" w:rsidR="001E41F3" w:rsidRDefault="00691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7B182D">
        <w:rPr>
          <w:b/>
          <w:noProof/>
          <w:sz w:val="24"/>
        </w:rPr>
        <w:t>9e</w:t>
      </w:r>
      <w:r w:rsidR="00DB049E">
        <w:fldChar w:fldCharType="begin"/>
      </w:r>
      <w:r w:rsidR="00DB049E">
        <w:instrText xml:space="preserve"> DOCPROPERTY  MtgTitle  \* MERGEFORMAT </w:instrText>
      </w:r>
      <w:r w:rsidR="00DB049E"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</w:t>
        </w:r>
        <w:r>
          <w:rPr>
            <w:b/>
            <w:i/>
            <w:noProof/>
            <w:sz w:val="28"/>
          </w:rPr>
          <w:t>20</w:t>
        </w:r>
        <w:r w:rsidR="00A2120E">
          <w:rPr>
            <w:b/>
            <w:i/>
            <w:noProof/>
            <w:sz w:val="28"/>
          </w:rPr>
          <w:t>2019</w:t>
        </w:r>
      </w:fldSimple>
    </w:p>
    <w:p w14:paraId="0C1EA4BF" w14:textId="23CEE88B" w:rsidR="001E41F3" w:rsidRDefault="007B182D" w:rsidP="007B18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16th – 24th April 2020                                                                         </w:t>
      </w:r>
      <w:r w:rsidR="003C7806" w:rsidRPr="00461FC2">
        <w:rPr>
          <w:rFonts w:cs="Arial"/>
          <w:b/>
          <w:bCs/>
          <w:sz w:val="16"/>
        </w:rPr>
        <w:t>(</w:t>
      </w:r>
      <w:r w:rsidR="003C7806" w:rsidRPr="00461FC2">
        <w:rPr>
          <w:rFonts w:cs="Arial"/>
          <w:b/>
          <w:bCs/>
          <w:color w:val="0000FF"/>
          <w:sz w:val="16"/>
        </w:rPr>
        <w:t xml:space="preserve">revision of </w:t>
      </w:r>
      <w:r w:rsidR="003C7806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39F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2F91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4F87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67C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FD7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22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E79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D289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EF54B8" w14:textId="129774AA" w:rsidR="001E41F3" w:rsidRPr="00410371" w:rsidRDefault="006244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BE2C9A">
                <w:rPr>
                  <w:b/>
                  <w:noProof/>
                  <w:sz w:val="28"/>
                </w:rPr>
                <w:t>214</w:t>
              </w:r>
            </w:fldSimple>
          </w:p>
        </w:tc>
        <w:tc>
          <w:tcPr>
            <w:tcW w:w="709" w:type="dxa"/>
          </w:tcPr>
          <w:p w14:paraId="2991F8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EAAE50" w14:textId="22F364A5" w:rsidR="001E41F3" w:rsidRPr="00410371" w:rsidRDefault="006244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120E">
                <w:rPr>
                  <w:b/>
                  <w:noProof/>
                  <w:sz w:val="28"/>
                </w:rPr>
                <w:t>1638</w:t>
              </w:r>
            </w:fldSimple>
          </w:p>
        </w:tc>
        <w:tc>
          <w:tcPr>
            <w:tcW w:w="709" w:type="dxa"/>
          </w:tcPr>
          <w:p w14:paraId="492E16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BFB4C" w14:textId="01C818C8" w:rsidR="001E41F3" w:rsidRPr="00410371" w:rsidRDefault="00E117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8457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C6DA9" w14:textId="4EF630F2" w:rsidR="001E41F3" w:rsidRPr="00410371" w:rsidRDefault="00624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34A22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34A22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7C8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A1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78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E5D7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EC4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229704" w14:textId="77777777" w:rsidTr="00547111">
        <w:tc>
          <w:tcPr>
            <w:tcW w:w="9641" w:type="dxa"/>
            <w:gridSpan w:val="9"/>
          </w:tcPr>
          <w:p w14:paraId="2F85B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0838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25798A" w14:textId="77777777" w:rsidTr="00A7671C">
        <w:tc>
          <w:tcPr>
            <w:tcW w:w="2835" w:type="dxa"/>
          </w:tcPr>
          <w:p w14:paraId="30662AD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853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FA8F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5E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AF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76B0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56D4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34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11026" w14:textId="77777777" w:rsidR="00F25D98" w:rsidRDefault="006809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B487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00A260" w14:textId="77777777" w:rsidTr="00547111">
        <w:tc>
          <w:tcPr>
            <w:tcW w:w="9640" w:type="dxa"/>
            <w:gridSpan w:val="11"/>
          </w:tcPr>
          <w:p w14:paraId="70B21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99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623A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AFF30" w14:textId="4D7BED49" w:rsidR="001E41F3" w:rsidRDefault="00624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6BBB">
                <w:t xml:space="preserve">Missing annex </w:t>
              </w:r>
              <w:r w:rsidR="00AF14D8">
                <w:t>A.10.5 (</w:t>
              </w:r>
              <w:r w:rsidR="00AF14D8" w:rsidRPr="00AF14D8">
                <w:t>network provided location information at SIP session release</w:t>
              </w:r>
              <w:r w:rsidR="00AF14D8">
                <w:t>)</w:t>
              </w:r>
            </w:fldSimple>
          </w:p>
        </w:tc>
      </w:tr>
      <w:tr w:rsidR="001E41F3" w14:paraId="7E6793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E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5E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A43" w14:paraId="41251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77C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7CF739" w14:textId="1F491863" w:rsidR="001E41F3" w:rsidRPr="00684A43" w:rsidRDefault="002136F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84A43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684A43">
              <w:rPr>
                <w:noProof/>
                <w:lang w:val="de-DE"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2E8A1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CD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8B5FD8" w14:textId="77777777" w:rsidR="001E41F3" w:rsidRDefault="00680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B049E">
              <w:fldChar w:fldCharType="begin"/>
            </w:r>
            <w:r w:rsidR="00DB049E">
              <w:instrText xml:space="preserve"> DOCPROPERTY  SourceIfTsg  \* MERGEFORMAT </w:instrText>
            </w:r>
            <w:r w:rsidR="00DB049E">
              <w:fldChar w:fldCharType="end"/>
            </w:r>
          </w:p>
        </w:tc>
      </w:tr>
      <w:tr w:rsidR="001E41F3" w14:paraId="5BD117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54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54E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AC1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73F9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084F4" w14:textId="489B6268" w:rsidR="001E41F3" w:rsidRDefault="001B0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2197E" w:rsidRPr="00D2197E">
              <w:rPr>
                <w:noProof/>
              </w:rPr>
              <w:t>TEI1</w:t>
            </w:r>
            <w:r w:rsidR="00065F2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394E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8901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5D9A2" w14:textId="1259E11C" w:rsidR="001E41F3" w:rsidRDefault="00624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</w:t>
              </w:r>
              <w:r w:rsidR="00E117F3">
                <w:rPr>
                  <w:noProof/>
                </w:rPr>
                <w:t>20</w:t>
              </w:r>
              <w:r w:rsidR="00D24991">
                <w:rPr>
                  <w:noProof/>
                </w:rPr>
                <w:t>-</w:t>
              </w:r>
              <w:r w:rsidR="00363056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363056">
                <w:rPr>
                  <w:noProof/>
                </w:rPr>
                <w:t>03</w:t>
              </w:r>
            </w:fldSimple>
            <w:bookmarkStart w:id="1" w:name="_GoBack"/>
            <w:bookmarkEnd w:id="1"/>
          </w:p>
        </w:tc>
      </w:tr>
      <w:tr w:rsidR="001E41F3" w14:paraId="3B3A0B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E7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0BC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ED2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7CF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B0BC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26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610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520989" w14:textId="708B2FF4" w:rsidR="001E41F3" w:rsidRDefault="00065F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968A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F851C" w14:textId="177B28E6" w:rsidR="001E41F3" w:rsidRDefault="00624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87BD6">
                <w:rPr>
                  <w:noProof/>
                </w:rPr>
                <w:t>5</w:t>
              </w:r>
            </w:fldSimple>
          </w:p>
        </w:tc>
      </w:tr>
      <w:tr w:rsidR="001E41F3" w14:paraId="58DC04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034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DB1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26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5506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6E6E73" w14:textId="77777777" w:rsidTr="00547111">
        <w:tc>
          <w:tcPr>
            <w:tcW w:w="1843" w:type="dxa"/>
          </w:tcPr>
          <w:p w14:paraId="0B9C2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558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705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018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D9BF0" w14:textId="41E96329" w:rsidR="001E41F3" w:rsidRDefault="003510CA" w:rsidP="004D7C35">
            <w:pPr>
              <w:pStyle w:val="CRCoverPage"/>
              <w:spacing w:after="0"/>
              <w:ind w:left="100"/>
            </w:pPr>
            <w:r>
              <w:t>3GPP TS 29.214, v14.3.0 includes annex A.10.5. 3GPP TS 29.214, v14.4.0 does no more include annex A.10.5. Thus annex A.10.5 was removed during the plenary cycle CT#76 (05-06 May 2017).</w:t>
            </w:r>
            <w:r w:rsidR="004D7C35">
              <w:t xml:space="preserve"> </w:t>
            </w:r>
            <w:r>
              <w:t xml:space="preserve">CT3 </w:t>
            </w:r>
            <w:r w:rsidR="001A2C98">
              <w:t xml:space="preserve">and CT plenary </w:t>
            </w:r>
            <w:r>
              <w:t>did not agree on any CR (see 3GPP portal for 3GPP TS 29.214, v14.4.0, CR list) which remove</w:t>
            </w:r>
            <w:r w:rsidR="00C25A89">
              <w:t>s</w:t>
            </w:r>
            <w:r>
              <w:t xml:space="preserve"> the annex in question.</w:t>
            </w:r>
          </w:p>
          <w:p w14:paraId="30FBA368" w14:textId="77777777" w:rsidR="00B75E4F" w:rsidRDefault="00B75E4F" w:rsidP="003510CA">
            <w:pPr>
              <w:pStyle w:val="CRCoverPage"/>
              <w:spacing w:after="0"/>
              <w:ind w:left="100"/>
            </w:pPr>
          </w:p>
          <w:tbl>
            <w:tblPr>
              <w:tblW w:w="6091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673"/>
              <w:gridCol w:w="572"/>
              <w:gridCol w:w="919"/>
              <w:gridCol w:w="750"/>
              <w:gridCol w:w="732"/>
              <w:gridCol w:w="750"/>
              <w:gridCol w:w="884"/>
              <w:gridCol w:w="811"/>
            </w:tblGrid>
            <w:tr w:rsidR="00087BD6" w:rsidRPr="00087BD6" w14:paraId="3F3516D1" w14:textId="77777777" w:rsidTr="00087BD6">
              <w:trPr>
                <w:trHeight w:val="480"/>
              </w:trPr>
              <w:tc>
                <w:tcPr>
                  <w:tcW w:w="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126C9" w14:textId="77777777" w:rsidR="00E61390" w:rsidRPr="00087BD6" w:rsidRDefault="00E61390" w:rsidP="00E61390">
                  <w:pPr>
                    <w:jc w:val="center"/>
                    <w:textAlignment w:val="baseline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>Spec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E9AA89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>CR #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0287B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>Impacted Version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DC0EF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 xml:space="preserve">WG </w:t>
                  </w:r>
                  <w:proofErr w:type="spellStart"/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>TDoc</w:t>
                  </w:r>
                  <w:proofErr w:type="spellEnd"/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 xml:space="preserve"> #</w:t>
                  </w:r>
                </w:p>
              </w:tc>
              <w:tc>
                <w:tcPr>
                  <w:tcW w:w="7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BF9140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>WG status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42AFB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 xml:space="preserve">TSG </w:t>
                  </w:r>
                  <w:proofErr w:type="spellStart"/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>TDoc</w:t>
                  </w:r>
                  <w:proofErr w:type="spellEnd"/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 xml:space="preserve"> #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193DC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>TSG status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722D00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bCs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bCs/>
                      <w:sz w:val="16"/>
                      <w:szCs w:val="18"/>
                    </w:rPr>
                    <w:t>New Version</w:t>
                  </w:r>
                </w:p>
              </w:tc>
            </w:tr>
            <w:tr w:rsidR="00087BD6" w:rsidRPr="00087BD6" w14:paraId="68BCED02" w14:textId="77777777" w:rsidTr="00087BD6">
              <w:trPr>
                <w:trHeight w:val="72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92424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2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AC7F93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1579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A7060A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3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9F8D17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C3-173287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F494EE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0245AE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CP-171138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7E82C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D2B028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4" w:tgtFrame="_blank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087BD6" w:rsidRPr="00087BD6" w14:paraId="3AD96A85" w14:textId="77777777" w:rsidTr="00087BD6">
              <w:trPr>
                <w:trHeight w:val="885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DD56F2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5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5D46FF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1577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9909C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6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D80C5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C3-173299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31E614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43EF2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CP-171133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F8DCC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EFBAAD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7" w:tgtFrame="_blank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087BD6" w:rsidRPr="00087BD6" w14:paraId="50CF3BC3" w14:textId="77777777" w:rsidTr="00087BD6">
              <w:trPr>
                <w:trHeight w:val="72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D84AD4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8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BB910B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1576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8074C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19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FCC035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C3-173282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683AD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D65632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CP-171126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B5878C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DAEFF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0" w:tgtFrame="_blank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087BD6" w:rsidRPr="00087BD6" w14:paraId="3A22F643" w14:textId="77777777" w:rsidTr="00087BD6">
              <w:trPr>
                <w:trHeight w:val="48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347A7D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1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4BCE4D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530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361EFD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2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FA088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C3-172226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E6C54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1EB413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CP-171133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F0369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62AA10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3" w:tgtFrame="_blank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087BD6" w:rsidRPr="00087BD6" w14:paraId="02FBED68" w14:textId="77777777" w:rsidTr="00087BD6">
              <w:trPr>
                <w:trHeight w:val="48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4E48FF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4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53449D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521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7C1D0B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5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72F8F3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C3-172257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C566D4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06CA3A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CP-171133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88EC9B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9F8D6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6" w:tgtFrame="_blank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087BD6" w:rsidRPr="00087BD6" w14:paraId="6D346EFF" w14:textId="77777777" w:rsidTr="00087BD6">
              <w:trPr>
                <w:trHeight w:val="72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F6316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7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18EE3A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520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8107E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8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1DA16C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C3-172111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65212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revised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477253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CP-171128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F9C8AC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44553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29" w:tgtFrame="_blank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087BD6" w:rsidRPr="00087BD6" w14:paraId="7D6D828E" w14:textId="77777777" w:rsidTr="00087BD6">
              <w:trPr>
                <w:trHeight w:val="72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93116B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0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0FF530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518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DF892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1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75D37A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C3-172207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3ED260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198BA8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CP-171138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FA39E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04BA58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2" w:tgtFrame="_blank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087BD6" w:rsidRPr="00087BD6" w14:paraId="3717919D" w14:textId="77777777" w:rsidTr="00087BD6">
              <w:trPr>
                <w:trHeight w:val="96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367174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3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AB5052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517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354A42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4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6E921B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C3-172219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E7DE44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46A2FA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CP-171133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E74D94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7EACD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5" w:tgtFrame="_blank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  <w:tr w:rsidR="00087BD6" w:rsidRPr="00087BD6" w14:paraId="75387E9F" w14:textId="77777777" w:rsidTr="00087BD6">
              <w:trPr>
                <w:trHeight w:val="480"/>
              </w:trPr>
              <w:tc>
                <w:tcPr>
                  <w:tcW w:w="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3A1764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6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29.214</w:t>
                    </w:r>
                  </w:hyperlink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02BA0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514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B659DD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7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14.3.0</w:t>
                    </w:r>
                  </w:hyperlink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A24ABA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C3-173062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99A70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agreed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467E80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CP-171119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FB6BD" w14:textId="77777777" w:rsidR="00E61390" w:rsidRPr="00087BD6" w:rsidRDefault="00E61390" w:rsidP="00E61390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87BD6">
                    <w:rPr>
                      <w:rFonts w:ascii="Arial" w:hAnsi="Arial" w:cs="Arial"/>
                      <w:sz w:val="16"/>
                      <w:szCs w:val="18"/>
                    </w:rPr>
                    <w:t>approved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C23A04" w14:textId="77777777" w:rsidR="00E61390" w:rsidRPr="00087BD6" w:rsidRDefault="001B0949" w:rsidP="00E61390">
                  <w:pPr>
                    <w:jc w:val="center"/>
                    <w:rPr>
                      <w:rFonts w:ascii="Calibri" w:hAnsi="Calibri" w:cs="Calibri"/>
                      <w:sz w:val="16"/>
                      <w:szCs w:val="22"/>
                    </w:rPr>
                  </w:pPr>
                  <w:hyperlink r:id="rId38" w:tgtFrame="_blank" w:history="1">
                    <w:r w:rsidR="00E61390" w:rsidRPr="00087BD6">
                      <w:rPr>
                        <w:rFonts w:ascii="Calibri" w:hAnsi="Calibri" w:cs="Calibri"/>
                        <w:sz w:val="16"/>
                        <w:szCs w:val="22"/>
                      </w:rPr>
                      <w:t>14.4.0</w:t>
                    </w:r>
                  </w:hyperlink>
                </w:p>
              </w:tc>
            </w:tr>
          </w:tbl>
          <w:p w14:paraId="2F0053AE" w14:textId="3973F7F1" w:rsidR="00B75E4F" w:rsidRDefault="00B75E4F" w:rsidP="00351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5A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12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47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D819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B6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07BBE" w14:textId="284D7001" w:rsidR="008442FB" w:rsidRDefault="003510CA" w:rsidP="00CE4986">
            <w:pPr>
              <w:pStyle w:val="CRCoverPage"/>
              <w:spacing w:after="0"/>
              <w:ind w:left="100"/>
            </w:pPr>
            <w:r w:rsidRPr="003510CA">
              <w:t xml:space="preserve">Re-introduction of annex A.10.5 below </w:t>
            </w:r>
            <w:r w:rsidR="00354211">
              <w:t xml:space="preserve">annex </w:t>
            </w:r>
            <w:r w:rsidRPr="003510CA">
              <w:t xml:space="preserve">A.10.4 as </w:t>
            </w:r>
            <w:r w:rsidR="00354211">
              <w:t xml:space="preserve">it was </w:t>
            </w:r>
            <w:r w:rsidRPr="003510CA">
              <w:t>specified</w:t>
            </w:r>
            <w:r>
              <w:t xml:space="preserve"> in 3GPP TS 29.214, v14.3.0.</w:t>
            </w:r>
          </w:p>
        </w:tc>
      </w:tr>
      <w:tr w:rsidR="001E41F3" w14:paraId="1EFDC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9E3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25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78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CA3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A2279" w14:textId="03EAD04C" w:rsidR="001E41F3" w:rsidRDefault="0096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Contradiction leads to misunderstanding and can result result in incompatibe implementations.</w:t>
            </w:r>
          </w:p>
        </w:tc>
      </w:tr>
      <w:tr w:rsidR="001E41F3" w14:paraId="48B1F06E" w14:textId="77777777" w:rsidTr="00547111">
        <w:tc>
          <w:tcPr>
            <w:tcW w:w="2694" w:type="dxa"/>
            <w:gridSpan w:val="2"/>
          </w:tcPr>
          <w:p w14:paraId="497308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275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18B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18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9F06" w14:textId="4C252BCC" w:rsidR="001E41F3" w:rsidRDefault="00351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A.10.</w:t>
            </w:r>
            <w:r w:rsidR="00CB1C1E">
              <w:rPr>
                <w:noProof/>
              </w:rPr>
              <w:t>5</w:t>
            </w:r>
          </w:p>
        </w:tc>
      </w:tr>
      <w:tr w:rsidR="001E41F3" w14:paraId="41418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9A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EC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78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24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426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A6F4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FB6B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854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704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153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F20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87477" w14:textId="77777777" w:rsidR="001E41F3" w:rsidRDefault="00680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F897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A31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F33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4B3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E14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C8DD0" w14:textId="77777777" w:rsidR="001E41F3" w:rsidRDefault="00680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931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4BD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7C65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618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E37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57585" w14:textId="77777777" w:rsidR="001E41F3" w:rsidRDefault="00680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3A15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E8E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32CE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DEA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11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C30A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44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C0156" w14:textId="64C35E72" w:rsidR="001E41F3" w:rsidRDefault="00530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reference conflict know</w:t>
            </w:r>
            <w:r w:rsidR="003A103F">
              <w:rPr>
                <w:noProof/>
              </w:rPr>
              <w:t>n</w:t>
            </w:r>
            <w:r>
              <w:rPr>
                <w:noProof/>
              </w:rPr>
              <w:t>. Therefore the clause is introduced with the old number A.10.5.</w:t>
            </w:r>
          </w:p>
        </w:tc>
      </w:tr>
      <w:tr w:rsidR="008863B9" w:rsidRPr="008863B9" w14:paraId="547373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2A2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2C09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3A334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706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70511" w14:textId="2AE34D7F" w:rsidR="00532532" w:rsidRDefault="00532532" w:rsidP="00E11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CDAC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63047C" w14:textId="77777777" w:rsidR="001E41F3" w:rsidRDefault="001E41F3">
      <w:pPr>
        <w:rPr>
          <w:noProof/>
        </w:rPr>
        <w:sectPr w:rsidR="001E41F3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AFC49D" w14:textId="4E54A894" w:rsidR="00A017E8" w:rsidRPr="00D96F8C" w:rsidRDefault="00A017E8" w:rsidP="00A01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1</w:t>
      </w:r>
      <w:r w:rsidR="00725404" w:rsidRPr="00725404">
        <w:rPr>
          <w:noProof/>
          <w:color w:val="0000FF"/>
          <w:sz w:val="28"/>
          <w:szCs w:val="28"/>
          <w:vertAlign w:val="superscript"/>
        </w:rPr>
        <w:t>st</w:t>
      </w:r>
      <w:r w:rsidR="00725404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445AC09" w14:textId="77777777" w:rsidR="00725404" w:rsidRDefault="00725404" w:rsidP="00A017E8">
      <w:pPr>
        <w:rPr>
          <w:noProof/>
        </w:rPr>
      </w:pPr>
      <w:bookmarkStart w:id="3" w:name="_Hlk24588215"/>
    </w:p>
    <w:p w14:paraId="43AD38A1" w14:textId="77777777" w:rsidR="00FE2DB3" w:rsidRPr="0097110C" w:rsidRDefault="00FE2DB3" w:rsidP="00FE2DB3">
      <w:pPr>
        <w:pStyle w:val="Heading2"/>
        <w:rPr>
          <w:ins w:id="4" w:author="C3_Missing29214-A105" w:date="2020-01-17T12:21:00Z"/>
        </w:rPr>
      </w:pPr>
      <w:bookmarkStart w:id="5" w:name="_Toc477440538"/>
      <w:bookmarkEnd w:id="3"/>
      <w:ins w:id="6" w:author="C3_Missing29214-A105" w:date="2020-01-17T12:21:00Z">
        <w:r w:rsidRPr="0097110C">
          <w:t>A.</w:t>
        </w:r>
        <w:r w:rsidRPr="0097110C">
          <w:rPr>
            <w:rFonts w:eastAsia="Batang" w:hint="eastAsia"/>
            <w:lang w:eastAsia="ko-KR"/>
          </w:rPr>
          <w:t>10</w:t>
        </w:r>
        <w:r w:rsidRPr="0097110C">
          <w:t>.5</w:t>
        </w:r>
        <w:r w:rsidRPr="0097110C">
          <w:tab/>
          <w:t>Provisioning of network provided location information at SIP session release</w:t>
        </w:r>
        <w:bookmarkEnd w:id="5"/>
      </w:ins>
    </w:p>
    <w:p w14:paraId="6762491C" w14:textId="77777777" w:rsidR="00FE2DB3" w:rsidRPr="0097110C" w:rsidRDefault="00FE2DB3" w:rsidP="00FE2DB3">
      <w:pPr>
        <w:rPr>
          <w:ins w:id="7" w:author="C3_Missing29214-A105" w:date="2020-01-17T12:21:00Z"/>
        </w:rPr>
      </w:pPr>
      <w:ins w:id="8" w:author="C3_Missing29214-A105" w:date="2020-01-17T12:21:00Z">
        <w:r w:rsidRPr="0097110C">
          <w:t>If a P-CSCF is required by operator policy to include network provided location information in SIP session release signalling, the P-CSCF shall apply the following procedures:</w:t>
        </w:r>
      </w:ins>
    </w:p>
    <w:p w14:paraId="409BA218" w14:textId="77777777" w:rsidR="00FE2DB3" w:rsidRPr="0097110C" w:rsidRDefault="00FE2DB3" w:rsidP="00FE2DB3">
      <w:pPr>
        <w:rPr>
          <w:ins w:id="9" w:author="C3_Missing29214-A105" w:date="2020-01-17T12:21:00Z"/>
        </w:rPr>
      </w:pPr>
      <w:ins w:id="10" w:author="C3_Missing29214-A105" w:date="2020-01-17T12:21:00Z">
        <w:r w:rsidRPr="0097110C">
          <w:t>Upon reception of a SIP session release request that requires the inclusion of network provided location information, the P-CSCF will send an</w:t>
        </w:r>
        <w:r w:rsidRPr="0097110C">
          <w:rPr>
            <w:noProof/>
          </w:rPr>
          <w:t xml:space="preserve"> ST-Request and shall include in this request </w:t>
        </w:r>
        <w:r w:rsidRPr="0097110C">
          <w:t>the required access network information within the Required-Access-Info AVP.</w:t>
        </w:r>
      </w:ins>
    </w:p>
    <w:p w14:paraId="2DA65447" w14:textId="77777777" w:rsidR="00FE2DB3" w:rsidRPr="0097110C" w:rsidRDefault="00FE2DB3" w:rsidP="00FE2DB3">
      <w:pPr>
        <w:rPr>
          <w:ins w:id="11" w:author="C3_Missing29214-A105" w:date="2020-01-17T12:21:00Z"/>
          <w:rFonts w:eastAsia="SimSun"/>
          <w:lang w:eastAsia="zh-CN"/>
        </w:rPr>
      </w:pPr>
      <w:ins w:id="12" w:author="C3_Missing29214-A105" w:date="2020-01-17T12:21:00Z">
        <w:r w:rsidRPr="0097110C">
          <w:t>The P-CSCF will receive the access network information from the PCRF in the corresponding ST-Answer, and should include this access network information either in the SIP session termination request (at the originating side) or a reply to the SIP session termination request (at the terminating side).</w:t>
        </w:r>
        <w:r w:rsidRPr="0097110C">
          <w:rPr>
            <w:rFonts w:eastAsia="SimSun" w:hint="eastAsia"/>
            <w:lang w:eastAsia="zh-CN"/>
          </w:rPr>
          <w:t xml:space="preserve"> </w:t>
        </w:r>
        <w:r w:rsidRPr="0097110C">
          <w:rPr>
            <w:rFonts w:eastAsia="SimSun"/>
            <w:lang w:eastAsia="zh-CN"/>
          </w:rPr>
          <w:t>W</w:t>
        </w:r>
        <w:r w:rsidRPr="0097110C">
          <w:rPr>
            <w:rFonts w:eastAsia="SimSun" w:hint="eastAsia"/>
            <w:lang w:eastAsia="zh-CN"/>
          </w:rPr>
          <w:t xml:space="preserve">hen the </w:t>
        </w:r>
        <w:r w:rsidRPr="0097110C">
          <w:rPr>
            <w:rFonts w:eastAsia="SimSun"/>
            <w:lang w:eastAsia="zh-CN"/>
          </w:rPr>
          <w:t xml:space="preserve">retrieved access </w:t>
        </w:r>
        <w:r w:rsidRPr="0097110C">
          <w:rPr>
            <w:rFonts w:eastAsia="SimSun" w:hint="eastAsia"/>
            <w:lang w:eastAsia="zh-CN"/>
          </w:rPr>
          <w:t xml:space="preserve">network </w:t>
        </w:r>
        <w:r w:rsidRPr="0097110C">
          <w:rPr>
            <w:rFonts w:eastAsia="SimSun"/>
            <w:lang w:eastAsia="zh-CN"/>
          </w:rPr>
          <w:t>information corresponds to the TWAN-Identifier AVP,</w:t>
        </w:r>
        <w:r w:rsidRPr="0097110C">
          <w:rPr>
            <w:rFonts w:eastAsia="SimSun" w:hint="eastAsia"/>
            <w:lang w:eastAsia="zh-CN"/>
          </w:rPr>
          <w:t xml:space="preserve"> the P-CSCF may also map the</w:t>
        </w:r>
        <w:r w:rsidRPr="0097110C">
          <w:t xml:space="preserve"> retrieved </w:t>
        </w:r>
        <w:r w:rsidRPr="0097110C">
          <w:rPr>
            <w:rFonts w:eastAsia="SimSun" w:hint="eastAsia"/>
            <w:lang w:eastAsia="zh-CN"/>
          </w:rPr>
          <w:t>a</w:t>
        </w:r>
        <w:r w:rsidRPr="0097110C">
          <w:t xml:space="preserve">ccess </w:t>
        </w:r>
        <w:r w:rsidRPr="0097110C">
          <w:rPr>
            <w:rFonts w:eastAsia="SimSun" w:hint="eastAsia"/>
            <w:lang w:eastAsia="zh-CN"/>
          </w:rPr>
          <w:t>n</w:t>
        </w:r>
        <w:r w:rsidRPr="0097110C">
          <w:t xml:space="preserve">etwork </w:t>
        </w:r>
        <w:r w:rsidRPr="0097110C">
          <w:rPr>
            <w:rFonts w:eastAsia="SimSun" w:hint="eastAsia"/>
            <w:lang w:eastAsia="zh-CN"/>
          </w:rPr>
          <w:t>i</w:t>
        </w:r>
        <w:r w:rsidRPr="0097110C">
          <w:t>nformation</w:t>
        </w:r>
        <w:r w:rsidRPr="0097110C">
          <w:rPr>
            <w:rFonts w:eastAsia="SimSun" w:hint="eastAsia"/>
            <w:lang w:eastAsia="zh-CN"/>
          </w:rPr>
          <w:t xml:space="preserve"> to a </w:t>
        </w:r>
        <w:r w:rsidRPr="0097110C">
          <w:t xml:space="preserve">Geographical Identifier </w:t>
        </w:r>
        <w:r w:rsidRPr="0097110C">
          <w:rPr>
            <w:rFonts w:eastAsia="SimSun" w:hint="eastAsia"/>
            <w:lang w:eastAsia="zh-CN"/>
          </w:rPr>
          <w:t xml:space="preserve">for routing, as specified in Annex E.8 of </w:t>
        </w:r>
        <w:r>
          <w:rPr>
            <w:rFonts w:eastAsia="SimSun" w:hint="eastAsia"/>
            <w:lang w:eastAsia="zh-CN"/>
          </w:rPr>
          <w:t>3GPP</w:t>
        </w:r>
        <w:r>
          <w:rPr>
            <w:rFonts w:eastAsia="SimSun"/>
            <w:lang w:eastAsia="zh-CN"/>
          </w:rPr>
          <w:t> </w:t>
        </w:r>
        <w:r>
          <w:rPr>
            <w:rFonts w:eastAsia="SimSun" w:hint="eastAsia"/>
            <w:lang w:eastAsia="zh-CN"/>
          </w:rPr>
          <w:t>TS</w:t>
        </w:r>
        <w:r>
          <w:rPr>
            <w:rFonts w:eastAsia="SimSun"/>
            <w:lang w:eastAsia="zh-CN"/>
          </w:rPr>
          <w:t> </w:t>
        </w:r>
        <w:r w:rsidRPr="0097110C">
          <w:rPr>
            <w:rFonts w:eastAsia="SimSun" w:hint="eastAsia"/>
            <w:lang w:eastAsia="zh-CN"/>
          </w:rPr>
          <w:t>23.228</w:t>
        </w:r>
        <w:r>
          <w:rPr>
            <w:rFonts w:eastAsia="SimSun"/>
            <w:lang w:val="en-US" w:eastAsia="zh-CN"/>
          </w:rPr>
          <w:t> [</w:t>
        </w:r>
        <w:r w:rsidRPr="0097110C">
          <w:rPr>
            <w:rFonts w:eastAsia="SimSun" w:hint="eastAsia"/>
            <w:lang w:eastAsia="zh-CN"/>
          </w:rPr>
          <w:t>16].</w:t>
        </w:r>
      </w:ins>
    </w:p>
    <w:p w14:paraId="2563CE05" w14:textId="77777777" w:rsidR="006B686C" w:rsidRDefault="006B686C" w:rsidP="00A017E8">
      <w:pPr>
        <w:rPr>
          <w:noProof/>
        </w:rPr>
      </w:pPr>
    </w:p>
    <w:p w14:paraId="58DC1067" w14:textId="77777777" w:rsidR="00A017E8" w:rsidRPr="008914CE" w:rsidRDefault="00A017E8" w:rsidP="00A01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6B72906" w14:textId="77777777" w:rsidR="001E41F3" w:rsidRDefault="001E41F3">
      <w:pPr>
        <w:rPr>
          <w:noProof/>
        </w:rPr>
      </w:pPr>
    </w:p>
    <w:sectPr w:rsidR="001E41F3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9F4F4" w14:textId="77777777" w:rsidR="001B0949" w:rsidRDefault="001B0949">
      <w:r>
        <w:separator/>
      </w:r>
    </w:p>
  </w:endnote>
  <w:endnote w:type="continuationSeparator" w:id="0">
    <w:p w14:paraId="7D111838" w14:textId="77777777" w:rsidR="001B0949" w:rsidRDefault="001B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4D39E" w14:textId="77777777" w:rsidR="005739C7" w:rsidRDefault="00573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5C21" w14:textId="77777777" w:rsidR="005739C7" w:rsidRDefault="00573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94995" w14:textId="77777777" w:rsidR="005739C7" w:rsidRDefault="00573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618B9" w14:textId="77777777" w:rsidR="001B0949" w:rsidRDefault="001B0949">
      <w:r>
        <w:separator/>
      </w:r>
    </w:p>
  </w:footnote>
  <w:footnote w:type="continuationSeparator" w:id="0">
    <w:p w14:paraId="60CB08A7" w14:textId="77777777" w:rsidR="001B0949" w:rsidRDefault="001B0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4492A" w14:textId="77777777" w:rsidR="005739C7" w:rsidRDefault="005739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CA8BD" w14:textId="77777777" w:rsidR="005739C7" w:rsidRDefault="00573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C6D6B" w14:textId="77777777" w:rsidR="005739C7" w:rsidRDefault="00573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8A7D6" w14:textId="77777777" w:rsidR="005739C7" w:rsidRDefault="005739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D7732" w14:textId="77777777" w:rsidR="005739C7" w:rsidRDefault="005739C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3962C" w14:textId="77777777" w:rsidR="005739C7" w:rsidRDefault="00573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7424D"/>
    <w:multiLevelType w:val="hybridMultilevel"/>
    <w:tmpl w:val="646C124E"/>
    <w:lvl w:ilvl="0" w:tplc="85B634A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15"/>
  </w:num>
  <w:num w:numId="6">
    <w:abstractNumId w:val="20"/>
  </w:num>
  <w:num w:numId="7">
    <w:abstractNumId w:val="16"/>
  </w:num>
  <w:num w:numId="8">
    <w:abstractNumId w:val="7"/>
  </w:num>
  <w:num w:numId="9">
    <w:abstractNumId w:val="1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1">
    <w:abstractNumId w:val="10"/>
  </w:num>
  <w:num w:numId="12">
    <w:abstractNumId w:val="9"/>
  </w:num>
  <w:num w:numId="13">
    <w:abstractNumId w:val="8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5">
    <w:abstractNumId w:val="23"/>
  </w:num>
  <w:num w:numId="16">
    <w:abstractNumId w:val="14"/>
  </w:num>
  <w:num w:numId="17">
    <w:abstractNumId w:val="11"/>
  </w:num>
  <w:num w:numId="18">
    <w:abstractNumId w:val="3"/>
  </w:num>
  <w:num w:numId="19">
    <w:abstractNumId w:val="6"/>
  </w:num>
  <w:num w:numId="20">
    <w:abstractNumId w:val="5"/>
  </w:num>
  <w:num w:numId="21">
    <w:abstractNumId w:val="22"/>
  </w:num>
  <w:num w:numId="22">
    <w:abstractNumId w:val="18"/>
  </w:num>
  <w:num w:numId="23">
    <w:abstractNumId w:val="21"/>
  </w:num>
  <w:num w:numId="24">
    <w:abstractNumId w:val="4"/>
  </w:num>
  <w:num w:numId="25">
    <w:abstractNumId w:val="12"/>
  </w:num>
  <w:num w:numId="26">
    <w:abstractNumId w:val="1"/>
  </w:num>
  <w:num w:numId="27">
    <w:abstractNumId w:val="25"/>
  </w:num>
  <w:num w:numId="28">
    <w:abstractNumId w:val="17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_Missing29214-A105">
    <w15:presenceInfo w15:providerId="None" w15:userId="C3_Missing29214-A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A9"/>
    <w:rsid w:val="00022E4A"/>
    <w:rsid w:val="0004177D"/>
    <w:rsid w:val="00046182"/>
    <w:rsid w:val="00054829"/>
    <w:rsid w:val="000608EE"/>
    <w:rsid w:val="00063DFB"/>
    <w:rsid w:val="00065F24"/>
    <w:rsid w:val="00067F57"/>
    <w:rsid w:val="00070C9E"/>
    <w:rsid w:val="00087BD6"/>
    <w:rsid w:val="00092B51"/>
    <w:rsid w:val="000A2EA4"/>
    <w:rsid w:val="000A6394"/>
    <w:rsid w:val="000B563E"/>
    <w:rsid w:val="000B7FED"/>
    <w:rsid w:val="000C038A"/>
    <w:rsid w:val="000C6598"/>
    <w:rsid w:val="000E1DAD"/>
    <w:rsid w:val="000E42AD"/>
    <w:rsid w:val="00145D43"/>
    <w:rsid w:val="001502D3"/>
    <w:rsid w:val="00177AD1"/>
    <w:rsid w:val="00181C91"/>
    <w:rsid w:val="00192C46"/>
    <w:rsid w:val="001958EE"/>
    <w:rsid w:val="00196604"/>
    <w:rsid w:val="00196DCB"/>
    <w:rsid w:val="001A08B3"/>
    <w:rsid w:val="001A134B"/>
    <w:rsid w:val="001A2C98"/>
    <w:rsid w:val="001A7B60"/>
    <w:rsid w:val="001B0949"/>
    <w:rsid w:val="001B52F0"/>
    <w:rsid w:val="001B612F"/>
    <w:rsid w:val="001B7A65"/>
    <w:rsid w:val="001B7D97"/>
    <w:rsid w:val="001B7F98"/>
    <w:rsid w:val="001D1A37"/>
    <w:rsid w:val="001E0C60"/>
    <w:rsid w:val="001E41F3"/>
    <w:rsid w:val="001F1E6E"/>
    <w:rsid w:val="001F2C5D"/>
    <w:rsid w:val="00204D40"/>
    <w:rsid w:val="002136F2"/>
    <w:rsid w:val="002530BD"/>
    <w:rsid w:val="0026004D"/>
    <w:rsid w:val="002640DD"/>
    <w:rsid w:val="00270E2F"/>
    <w:rsid w:val="00275D12"/>
    <w:rsid w:val="00276844"/>
    <w:rsid w:val="00281AE4"/>
    <w:rsid w:val="00284FEB"/>
    <w:rsid w:val="002860C4"/>
    <w:rsid w:val="00290D47"/>
    <w:rsid w:val="00293EF6"/>
    <w:rsid w:val="002B5741"/>
    <w:rsid w:val="002C7828"/>
    <w:rsid w:val="002D1180"/>
    <w:rsid w:val="002D40BF"/>
    <w:rsid w:val="002D4D87"/>
    <w:rsid w:val="002E118A"/>
    <w:rsid w:val="002F2880"/>
    <w:rsid w:val="0030179B"/>
    <w:rsid w:val="00305409"/>
    <w:rsid w:val="0030792F"/>
    <w:rsid w:val="00315A14"/>
    <w:rsid w:val="00335DC9"/>
    <w:rsid w:val="003510CA"/>
    <w:rsid w:val="00354211"/>
    <w:rsid w:val="003609EF"/>
    <w:rsid w:val="0036231A"/>
    <w:rsid w:val="00363056"/>
    <w:rsid w:val="00367F94"/>
    <w:rsid w:val="00374DD4"/>
    <w:rsid w:val="003878D9"/>
    <w:rsid w:val="003A103F"/>
    <w:rsid w:val="003B7075"/>
    <w:rsid w:val="003C1A3E"/>
    <w:rsid w:val="003C7806"/>
    <w:rsid w:val="003D04EB"/>
    <w:rsid w:val="003E1A36"/>
    <w:rsid w:val="003E6E13"/>
    <w:rsid w:val="003F1400"/>
    <w:rsid w:val="00410371"/>
    <w:rsid w:val="00412572"/>
    <w:rsid w:val="00423D52"/>
    <w:rsid w:val="004242F1"/>
    <w:rsid w:val="0043047A"/>
    <w:rsid w:val="00440F0E"/>
    <w:rsid w:val="00450512"/>
    <w:rsid w:val="00454363"/>
    <w:rsid w:val="00463696"/>
    <w:rsid w:val="00467808"/>
    <w:rsid w:val="0049007D"/>
    <w:rsid w:val="0049283C"/>
    <w:rsid w:val="004A18C9"/>
    <w:rsid w:val="004A3708"/>
    <w:rsid w:val="004A380C"/>
    <w:rsid w:val="004A38BB"/>
    <w:rsid w:val="004B2FC5"/>
    <w:rsid w:val="004B75B7"/>
    <w:rsid w:val="004C3EF3"/>
    <w:rsid w:val="004D7C35"/>
    <w:rsid w:val="004E16FF"/>
    <w:rsid w:val="004F1955"/>
    <w:rsid w:val="004F296F"/>
    <w:rsid w:val="004F571D"/>
    <w:rsid w:val="00503EB3"/>
    <w:rsid w:val="0050458F"/>
    <w:rsid w:val="0051580D"/>
    <w:rsid w:val="00525C43"/>
    <w:rsid w:val="0053078F"/>
    <w:rsid w:val="00530EA0"/>
    <w:rsid w:val="00532532"/>
    <w:rsid w:val="00547111"/>
    <w:rsid w:val="0056022A"/>
    <w:rsid w:val="00563DEA"/>
    <w:rsid w:val="005661E1"/>
    <w:rsid w:val="00571E91"/>
    <w:rsid w:val="005739C7"/>
    <w:rsid w:val="00592D74"/>
    <w:rsid w:val="005A3628"/>
    <w:rsid w:val="005B18FB"/>
    <w:rsid w:val="005D5CFC"/>
    <w:rsid w:val="005E2C44"/>
    <w:rsid w:val="00601344"/>
    <w:rsid w:val="006018F2"/>
    <w:rsid w:val="00621188"/>
    <w:rsid w:val="00624488"/>
    <w:rsid w:val="006257ED"/>
    <w:rsid w:val="00657C05"/>
    <w:rsid w:val="00680930"/>
    <w:rsid w:val="0068128E"/>
    <w:rsid w:val="00684A43"/>
    <w:rsid w:val="0069130B"/>
    <w:rsid w:val="00695808"/>
    <w:rsid w:val="006A787F"/>
    <w:rsid w:val="006B162E"/>
    <w:rsid w:val="006B46FB"/>
    <w:rsid w:val="006B686C"/>
    <w:rsid w:val="006C0AA2"/>
    <w:rsid w:val="006C1B30"/>
    <w:rsid w:val="006C4842"/>
    <w:rsid w:val="006C6BBB"/>
    <w:rsid w:val="006D10AD"/>
    <w:rsid w:val="006E21FB"/>
    <w:rsid w:val="006F05F4"/>
    <w:rsid w:val="006F5246"/>
    <w:rsid w:val="006F7CEE"/>
    <w:rsid w:val="007025BF"/>
    <w:rsid w:val="00705A81"/>
    <w:rsid w:val="00707FA4"/>
    <w:rsid w:val="00714497"/>
    <w:rsid w:val="007153BF"/>
    <w:rsid w:val="00725404"/>
    <w:rsid w:val="00741F38"/>
    <w:rsid w:val="00746657"/>
    <w:rsid w:val="00755855"/>
    <w:rsid w:val="00765452"/>
    <w:rsid w:val="00767367"/>
    <w:rsid w:val="007801D7"/>
    <w:rsid w:val="0078731A"/>
    <w:rsid w:val="007873C3"/>
    <w:rsid w:val="00792342"/>
    <w:rsid w:val="00797438"/>
    <w:rsid w:val="007977A8"/>
    <w:rsid w:val="007B182D"/>
    <w:rsid w:val="007B512A"/>
    <w:rsid w:val="007B7207"/>
    <w:rsid w:val="007C2097"/>
    <w:rsid w:val="007C3116"/>
    <w:rsid w:val="007C476A"/>
    <w:rsid w:val="007D02BE"/>
    <w:rsid w:val="007D38CD"/>
    <w:rsid w:val="007D5E3F"/>
    <w:rsid w:val="007D6A07"/>
    <w:rsid w:val="007D6D94"/>
    <w:rsid w:val="007E25E0"/>
    <w:rsid w:val="007F7259"/>
    <w:rsid w:val="008040A8"/>
    <w:rsid w:val="0082110C"/>
    <w:rsid w:val="008279FA"/>
    <w:rsid w:val="008442FB"/>
    <w:rsid w:val="008527C8"/>
    <w:rsid w:val="00852D5F"/>
    <w:rsid w:val="00860E45"/>
    <w:rsid w:val="008626E7"/>
    <w:rsid w:val="00870EE7"/>
    <w:rsid w:val="008753B9"/>
    <w:rsid w:val="00881099"/>
    <w:rsid w:val="008863B9"/>
    <w:rsid w:val="0089185E"/>
    <w:rsid w:val="00894FB2"/>
    <w:rsid w:val="008A45A6"/>
    <w:rsid w:val="008B7761"/>
    <w:rsid w:val="008D125A"/>
    <w:rsid w:val="008D280B"/>
    <w:rsid w:val="008E40BC"/>
    <w:rsid w:val="008F686C"/>
    <w:rsid w:val="00903235"/>
    <w:rsid w:val="00906AB5"/>
    <w:rsid w:val="00907084"/>
    <w:rsid w:val="009148DE"/>
    <w:rsid w:val="00921886"/>
    <w:rsid w:val="00941E30"/>
    <w:rsid w:val="009449D8"/>
    <w:rsid w:val="00964D15"/>
    <w:rsid w:val="00965A3F"/>
    <w:rsid w:val="009777D9"/>
    <w:rsid w:val="00991B88"/>
    <w:rsid w:val="009A5753"/>
    <w:rsid w:val="009A579D"/>
    <w:rsid w:val="009C0F3B"/>
    <w:rsid w:val="009C4B74"/>
    <w:rsid w:val="009C654B"/>
    <w:rsid w:val="009D6D4A"/>
    <w:rsid w:val="009D7791"/>
    <w:rsid w:val="009E3297"/>
    <w:rsid w:val="009F734F"/>
    <w:rsid w:val="00A017E8"/>
    <w:rsid w:val="00A04EF0"/>
    <w:rsid w:val="00A2120E"/>
    <w:rsid w:val="00A246B6"/>
    <w:rsid w:val="00A24D13"/>
    <w:rsid w:val="00A25373"/>
    <w:rsid w:val="00A34940"/>
    <w:rsid w:val="00A43833"/>
    <w:rsid w:val="00A446A0"/>
    <w:rsid w:val="00A45281"/>
    <w:rsid w:val="00A47E70"/>
    <w:rsid w:val="00A50CF0"/>
    <w:rsid w:val="00A5529E"/>
    <w:rsid w:val="00A763B6"/>
    <w:rsid w:val="00A7671C"/>
    <w:rsid w:val="00A970D3"/>
    <w:rsid w:val="00AA2CBC"/>
    <w:rsid w:val="00AB4D2B"/>
    <w:rsid w:val="00AB4E3C"/>
    <w:rsid w:val="00AC1DC7"/>
    <w:rsid w:val="00AC5820"/>
    <w:rsid w:val="00AD01DE"/>
    <w:rsid w:val="00AD1CD8"/>
    <w:rsid w:val="00AD1E81"/>
    <w:rsid w:val="00AE5005"/>
    <w:rsid w:val="00AE592E"/>
    <w:rsid w:val="00AF14D8"/>
    <w:rsid w:val="00B05B7C"/>
    <w:rsid w:val="00B12EE2"/>
    <w:rsid w:val="00B147C2"/>
    <w:rsid w:val="00B258BB"/>
    <w:rsid w:val="00B40D3E"/>
    <w:rsid w:val="00B41D09"/>
    <w:rsid w:val="00B64387"/>
    <w:rsid w:val="00B6664A"/>
    <w:rsid w:val="00B67B97"/>
    <w:rsid w:val="00B75E4F"/>
    <w:rsid w:val="00B968C8"/>
    <w:rsid w:val="00BA3EC5"/>
    <w:rsid w:val="00BA51D9"/>
    <w:rsid w:val="00BA592A"/>
    <w:rsid w:val="00BA5A30"/>
    <w:rsid w:val="00BB5DFC"/>
    <w:rsid w:val="00BB5E78"/>
    <w:rsid w:val="00BC582E"/>
    <w:rsid w:val="00BC637D"/>
    <w:rsid w:val="00BD279D"/>
    <w:rsid w:val="00BD6BB8"/>
    <w:rsid w:val="00BE2C9A"/>
    <w:rsid w:val="00BF08EE"/>
    <w:rsid w:val="00BF2505"/>
    <w:rsid w:val="00BF48F4"/>
    <w:rsid w:val="00C01C9C"/>
    <w:rsid w:val="00C1383C"/>
    <w:rsid w:val="00C13F55"/>
    <w:rsid w:val="00C14438"/>
    <w:rsid w:val="00C14E7F"/>
    <w:rsid w:val="00C154C2"/>
    <w:rsid w:val="00C25A89"/>
    <w:rsid w:val="00C347C0"/>
    <w:rsid w:val="00C50372"/>
    <w:rsid w:val="00C51999"/>
    <w:rsid w:val="00C5207A"/>
    <w:rsid w:val="00C569C1"/>
    <w:rsid w:val="00C66BA2"/>
    <w:rsid w:val="00C755E2"/>
    <w:rsid w:val="00C80E41"/>
    <w:rsid w:val="00C86852"/>
    <w:rsid w:val="00C86B61"/>
    <w:rsid w:val="00C873CE"/>
    <w:rsid w:val="00C95985"/>
    <w:rsid w:val="00CB1C1E"/>
    <w:rsid w:val="00CB3D6D"/>
    <w:rsid w:val="00CC045A"/>
    <w:rsid w:val="00CC5026"/>
    <w:rsid w:val="00CC68D0"/>
    <w:rsid w:val="00CD41A1"/>
    <w:rsid w:val="00CE1AD4"/>
    <w:rsid w:val="00CE3F5F"/>
    <w:rsid w:val="00CE4986"/>
    <w:rsid w:val="00CF580F"/>
    <w:rsid w:val="00D004AE"/>
    <w:rsid w:val="00D03530"/>
    <w:rsid w:val="00D03F9A"/>
    <w:rsid w:val="00D06D51"/>
    <w:rsid w:val="00D15131"/>
    <w:rsid w:val="00D2197E"/>
    <w:rsid w:val="00D24991"/>
    <w:rsid w:val="00D34A22"/>
    <w:rsid w:val="00D42DD3"/>
    <w:rsid w:val="00D451FA"/>
    <w:rsid w:val="00D45BD6"/>
    <w:rsid w:val="00D50255"/>
    <w:rsid w:val="00D626CD"/>
    <w:rsid w:val="00D66520"/>
    <w:rsid w:val="00D67601"/>
    <w:rsid w:val="00D8510C"/>
    <w:rsid w:val="00DB049E"/>
    <w:rsid w:val="00DC60D4"/>
    <w:rsid w:val="00DD3115"/>
    <w:rsid w:val="00DD60D7"/>
    <w:rsid w:val="00DE34CF"/>
    <w:rsid w:val="00DF4462"/>
    <w:rsid w:val="00E117F3"/>
    <w:rsid w:val="00E13924"/>
    <w:rsid w:val="00E13F3D"/>
    <w:rsid w:val="00E15066"/>
    <w:rsid w:val="00E2176E"/>
    <w:rsid w:val="00E303DC"/>
    <w:rsid w:val="00E31860"/>
    <w:rsid w:val="00E33016"/>
    <w:rsid w:val="00E34898"/>
    <w:rsid w:val="00E61390"/>
    <w:rsid w:val="00E75282"/>
    <w:rsid w:val="00E82054"/>
    <w:rsid w:val="00E87169"/>
    <w:rsid w:val="00EA0457"/>
    <w:rsid w:val="00EB09B7"/>
    <w:rsid w:val="00EB4970"/>
    <w:rsid w:val="00EC23CA"/>
    <w:rsid w:val="00EC582B"/>
    <w:rsid w:val="00EE7D7C"/>
    <w:rsid w:val="00EF77C2"/>
    <w:rsid w:val="00F07033"/>
    <w:rsid w:val="00F071BA"/>
    <w:rsid w:val="00F11E3C"/>
    <w:rsid w:val="00F12E03"/>
    <w:rsid w:val="00F16256"/>
    <w:rsid w:val="00F1735F"/>
    <w:rsid w:val="00F218ED"/>
    <w:rsid w:val="00F21EC1"/>
    <w:rsid w:val="00F25D98"/>
    <w:rsid w:val="00F300FB"/>
    <w:rsid w:val="00F368FC"/>
    <w:rsid w:val="00F420A2"/>
    <w:rsid w:val="00F45FD0"/>
    <w:rsid w:val="00F52EA4"/>
    <w:rsid w:val="00F54AEA"/>
    <w:rsid w:val="00F56182"/>
    <w:rsid w:val="00F56431"/>
    <w:rsid w:val="00F575C3"/>
    <w:rsid w:val="00F634B5"/>
    <w:rsid w:val="00F671F2"/>
    <w:rsid w:val="00F6757E"/>
    <w:rsid w:val="00F931A1"/>
    <w:rsid w:val="00FB4860"/>
    <w:rsid w:val="00FB6386"/>
    <w:rsid w:val="00FC7BA7"/>
    <w:rsid w:val="00FE2DB3"/>
    <w:rsid w:val="00FE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44243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092B51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092B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92B5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092B5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8731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CF580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CF580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F580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CF580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F58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F9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B7F9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74665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46657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B41D09"/>
    <w:pPr>
      <w:ind w:left="720"/>
      <w:contextualSpacing/>
    </w:pPr>
  </w:style>
  <w:style w:type="character" w:customStyle="1" w:styleId="EXCar">
    <w:name w:val="EX Car"/>
    <w:link w:val="EX"/>
    <w:rsid w:val="00AB4D2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42DD3"/>
    <w:rPr>
      <w:lang w:val="en-GB"/>
    </w:rPr>
  </w:style>
  <w:style w:type="character" w:customStyle="1" w:styleId="B2Char">
    <w:name w:val="B2 Char"/>
    <w:link w:val="B2"/>
    <w:rsid w:val="00D42DD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D42D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D42DD3"/>
    <w:pPr>
      <w:spacing w:after="180"/>
    </w:pPr>
    <w:rPr>
      <w:rFonts w:ascii="Times New Roman" w:eastAsia="Batang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D42DD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D42DD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D42DD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Normal"/>
    <w:semiHidden/>
    <w:rsid w:val="00D42DD3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FooterChar">
    <w:name w:val="Footer Char"/>
    <w:link w:val="Footer"/>
    <w:rsid w:val="00D42DD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42DD3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D42DD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D42D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archive/29_series/29.214/29214-e30.zip" TargetMode="External"/><Relationship Id="rId18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26" Type="http://schemas.openxmlformats.org/officeDocument/2006/relationships/hyperlink" Target="http://www.3gpp.org/ftp/Specs/archive/29_series/29.214/29214-e40.zip" TargetMode="External"/><Relationship Id="rId39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34" Type="http://schemas.openxmlformats.org/officeDocument/2006/relationships/hyperlink" Target="http://www.3gpp.org/ftp/Specs/archive/29_series/29.214/29214-e30.zip" TargetMode="External"/><Relationship Id="rId42" Type="http://schemas.openxmlformats.org/officeDocument/2006/relationships/footer" Target="footer2.xm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17" Type="http://schemas.openxmlformats.org/officeDocument/2006/relationships/hyperlink" Target="http://www.3gpp.org/ftp/Specs/archive/29_series/29.214/29214-e40.zip" TargetMode="External"/><Relationship Id="rId25" Type="http://schemas.openxmlformats.org/officeDocument/2006/relationships/hyperlink" Target="http://www.3gpp.org/ftp/Specs/archive/29_series/29.214/29214-e30.zip" TargetMode="External"/><Relationship Id="rId33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38" Type="http://schemas.openxmlformats.org/officeDocument/2006/relationships/hyperlink" Target="http://www.3gpp.org/ftp/Specs/archive/29_series/29.214/29214-e40.zip" TargetMode="External"/><Relationship Id="rId46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archive/29_series/29.214/29214-e30.zip" TargetMode="External"/><Relationship Id="rId20" Type="http://schemas.openxmlformats.org/officeDocument/2006/relationships/hyperlink" Target="http://www.3gpp.org/ftp/Specs/archive/29_series/29.214/29214-e40.zip" TargetMode="External"/><Relationship Id="rId29" Type="http://schemas.openxmlformats.org/officeDocument/2006/relationships/hyperlink" Target="http://www.3gpp.org/ftp/Specs/archive/29_series/29.214/29214-e40.zip" TargetMode="External"/><Relationship Id="rId41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32" Type="http://schemas.openxmlformats.org/officeDocument/2006/relationships/hyperlink" Target="http://www.3gpp.org/ftp/Specs/archive/29_series/29.214/29214-e40.zip" TargetMode="External"/><Relationship Id="rId37" Type="http://schemas.openxmlformats.org/officeDocument/2006/relationships/hyperlink" Target="http://www.3gpp.org/ftp/Specs/archive/29_series/29.214/29214-e30.zip" TargetMode="External"/><Relationship Id="rId40" Type="http://schemas.openxmlformats.org/officeDocument/2006/relationships/header" Target="header2.xml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23" Type="http://schemas.openxmlformats.org/officeDocument/2006/relationships/hyperlink" Target="http://www.3gpp.org/ftp/Specs/archive/29_series/29.214/29214-e40.zip" TargetMode="External"/><Relationship Id="rId28" Type="http://schemas.openxmlformats.org/officeDocument/2006/relationships/hyperlink" Target="http://www.3gpp.org/ftp/Specs/archive/29_series/29.214/29214-e30.zip" TargetMode="External"/><Relationship Id="rId36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49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3gpp.org/ftp/Specs/archive/29_series/29.214/29214-e30.zip" TargetMode="External"/><Relationship Id="rId31" Type="http://schemas.openxmlformats.org/officeDocument/2006/relationships/hyperlink" Target="http://www.3gpp.org/ftp/Specs/archive/29_series/29.214/29214-e30.zip" TargetMode="External"/><Relationship Id="rId44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archive/29_series/29.214/29214-e40.zip" TargetMode="External"/><Relationship Id="rId22" Type="http://schemas.openxmlformats.org/officeDocument/2006/relationships/hyperlink" Target="http://www.3gpp.org/ftp/Specs/archive/29_series/29.214/29214-e30.zip" TargetMode="External"/><Relationship Id="rId27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30" Type="http://schemas.openxmlformats.org/officeDocument/2006/relationships/hyperlink" Target="javascript:OpenSpecDetailsPage('https://portal.3gpp.org/desktopmodules/Specifications/SpecificationDetails.aspx?specificationId=1674','Specification-1674')" TargetMode="External"/><Relationship Id="rId35" Type="http://schemas.openxmlformats.org/officeDocument/2006/relationships/hyperlink" Target="http://www.3gpp.org/ftp/Specs/archive/29_series/29.214/29214-e40.zip" TargetMode="External"/><Relationship Id="rId43" Type="http://schemas.openxmlformats.org/officeDocument/2006/relationships/header" Target="header3.xm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4A252-849E-4087-838C-C3FB1FBE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3</Pages>
  <Words>1152</Words>
  <Characters>6568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Horst, V02</cp:lastModifiedBy>
  <cp:revision>109</cp:revision>
  <cp:lastPrinted>1899-12-31T23:00:00Z</cp:lastPrinted>
  <dcterms:created xsi:type="dcterms:W3CDTF">2019-11-14T00:40:00Z</dcterms:created>
  <dcterms:modified xsi:type="dcterms:W3CDTF">2020-04-03T09:35:00Z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C3-195027</vt:lpwstr>
  </property>
  <property fmtid="{D5CDD505-2E9C-101B-9397-08002B2CF9AE}" pid="10" name="Spec#">
    <vt:lpwstr>29.512</vt:lpwstr>
  </property>
  <property fmtid="{D5CDD505-2E9C-101B-9397-08002B2CF9AE}" pid="11" name="Cr#">
    <vt:lpwstr>0368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TSN information and containers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