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4263C9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263C9">
        <w:rPr>
          <w:rFonts w:hint="eastAsia"/>
          <w:b/>
          <w:noProof/>
          <w:sz w:val="24"/>
          <w:lang w:eastAsia="zh-CN"/>
        </w:rPr>
        <w:t>201</w:t>
      </w:r>
      <w:r w:rsidR="00517BC2">
        <w:rPr>
          <w:rFonts w:hint="eastAsia"/>
          <w:b/>
          <w:noProof/>
          <w:sz w:val="24"/>
          <w:lang w:eastAsia="zh-CN"/>
        </w:rPr>
        <w:t>521</w:t>
      </w:r>
      <w:bookmarkStart w:id="0" w:name="_GoBack"/>
      <w:bookmarkEnd w:id="0"/>
      <w:r w:rsidR="00FF6432">
        <w:rPr>
          <w:rFonts w:hint="eastAsia"/>
          <w:b/>
          <w:noProof/>
          <w:sz w:val="24"/>
          <w:lang w:eastAsia="zh-CN"/>
        </w:rPr>
        <w:t xml:space="preserve"> was</w:t>
      </w:r>
      <w:r w:rsidR="00FF6432" w:rsidRPr="00FF6432">
        <w:rPr>
          <w:b/>
          <w:noProof/>
          <w:sz w:val="24"/>
        </w:rPr>
        <w:t xml:space="preserve"> </w:t>
      </w:r>
      <w:r w:rsidR="00EC7A17">
        <w:rPr>
          <w:b/>
          <w:noProof/>
          <w:sz w:val="24"/>
        </w:rPr>
        <w:t>C3-</w:t>
      </w:r>
      <w:r w:rsidR="00EC7A17">
        <w:rPr>
          <w:rFonts w:hint="eastAsia"/>
          <w:b/>
          <w:noProof/>
          <w:sz w:val="24"/>
          <w:lang w:eastAsia="zh-CN"/>
        </w:rPr>
        <w:t>201500 was</w:t>
      </w:r>
      <w:r w:rsidR="00EC7A17" w:rsidRPr="00FF6432">
        <w:rPr>
          <w:b/>
          <w:noProof/>
          <w:sz w:val="24"/>
        </w:rPr>
        <w:t xml:space="preserve"> </w:t>
      </w:r>
      <w:r w:rsidR="00FF6432">
        <w:rPr>
          <w:b/>
          <w:noProof/>
          <w:sz w:val="24"/>
        </w:rPr>
        <w:t>C3-</w:t>
      </w:r>
      <w:r w:rsidR="00FF6432">
        <w:rPr>
          <w:rFonts w:hint="eastAsia"/>
          <w:b/>
          <w:noProof/>
          <w:sz w:val="24"/>
          <w:lang w:eastAsia="zh-CN"/>
        </w:rPr>
        <w:t>201259</w:t>
      </w:r>
    </w:p>
    <w:p w:rsidR="0076575B" w:rsidRPr="004263C9" w:rsidRDefault="004263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4263C9" w:rsidP="004263C9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4263C9">
              <w:rPr>
                <w:rFonts w:hint="eastAsia"/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EC7A1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683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68376F">
              <w:rPr>
                <w:rFonts w:hint="eastAsia"/>
                <w:lang w:eastAsia="zh-CN"/>
              </w:rPr>
              <w:t>Location services</w:t>
            </w:r>
            <w:r w:rsidR="004154F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NEF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2019-12-25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FC5" w:rsidRDefault="00EC7A17" w:rsidP="00EC7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68376F">
              <w:rPr>
                <w:rFonts w:hint="eastAsia"/>
                <w:noProof/>
                <w:lang w:eastAsia="zh-CN"/>
              </w:rPr>
              <w:t xml:space="preserve">TS 23.273 v16.2.0, </w:t>
            </w:r>
            <w:r w:rsidR="001E3FC5">
              <w:rPr>
                <w:rFonts w:hint="eastAsia"/>
                <w:noProof/>
                <w:lang w:eastAsia="zh-CN"/>
              </w:rPr>
              <w:t>a UE may initiate MO-LR to notify the UE</w:t>
            </w:r>
            <w:r w:rsidR="001E3FC5">
              <w:rPr>
                <w:noProof/>
                <w:lang w:eastAsia="zh-CN"/>
              </w:rPr>
              <w:t>’</w:t>
            </w:r>
            <w:r w:rsidR="001E3FC5">
              <w:rPr>
                <w:rFonts w:hint="eastAsia"/>
                <w:noProof/>
                <w:lang w:eastAsia="zh-CN"/>
              </w:rPr>
              <w:t>s location information. After receiving the Locat</w:t>
            </w:r>
            <w:r>
              <w:rPr>
                <w:rFonts w:hint="eastAsia"/>
                <w:noProof/>
                <w:lang w:eastAsia="zh-CN"/>
              </w:rPr>
              <w:t xml:space="preserve">ion Notification message from </w:t>
            </w:r>
            <w:r w:rsidR="001E3FC5">
              <w:rPr>
                <w:rFonts w:hint="eastAsia"/>
                <w:noProof/>
                <w:lang w:eastAsia="zh-CN"/>
              </w:rPr>
              <w:t>GMLC, the NEF transfers the location information to the targeted AF by invoking the Nnef_LocationUpdateNotify service operation.</w:t>
            </w:r>
          </w:p>
          <w:p w:rsidR="00F351AD" w:rsidRDefault="00EC7A17" w:rsidP="00EC7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</w:t>
            </w:r>
            <w:r w:rsidR="00F351AD">
              <w:rPr>
                <w:rFonts w:hint="eastAsia"/>
                <w:noProof/>
                <w:lang w:eastAsia="zh-CN"/>
              </w:rPr>
              <w:t>Location reporting by EventExposure service should apply to NEF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51AD">
              <w:rPr>
                <w:rFonts w:hint="eastAsia"/>
                <w:noProof/>
                <w:lang w:eastAsia="zh-CN"/>
              </w:rPr>
              <w:t>as well.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75B" w:rsidRDefault="001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the </w:t>
            </w:r>
            <w:r w:rsidR="004D29FB">
              <w:rPr>
                <w:rFonts w:hint="eastAsia"/>
                <w:noProof/>
                <w:lang w:eastAsia="zh-CN"/>
              </w:rPr>
              <w:t>Location services in NEF:</w:t>
            </w:r>
          </w:p>
          <w:p w:rsidR="004D29FB" w:rsidRDefault="00EC7A17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Location service procedure</w:t>
            </w:r>
          </w:p>
          <w:p w:rsidR="00F351AD" w:rsidRDefault="00EC7A17" w:rsidP="00EC7A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Refer to the Location Services supporting in 4G.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4D2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function of Location Services provided by NEF is missing in stage3.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C7A17" w:rsidP="003D5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F351AD">
              <w:rPr>
                <w:rFonts w:hint="eastAsia"/>
                <w:noProof/>
                <w:lang w:eastAsia="zh-CN"/>
              </w:rPr>
              <w:t xml:space="preserve">4.4.z(new), </w:t>
            </w:r>
            <w:r>
              <w:rPr>
                <w:rFonts w:hint="eastAsia"/>
                <w:noProof/>
                <w:lang w:eastAsia="zh-CN"/>
              </w:rPr>
              <w:t>4.4.z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4.4.z</w:t>
            </w:r>
            <w:r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4.4.z</w:t>
            </w:r>
            <w:r>
              <w:rPr>
                <w:rFonts w:hint="eastAsia"/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4.4.z.2.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51AD"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Pr="00063C72" w:rsidRDefault="00063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3C72">
              <w:rPr>
                <w:noProof/>
                <w:lang w:eastAsia="zh-CN"/>
              </w:rPr>
              <w:t>This CR</w:t>
            </w:r>
            <w:r w:rsidR="00EC7A17">
              <w:rPr>
                <w:rFonts w:hint="eastAsia"/>
                <w:noProof/>
                <w:lang w:eastAsia="zh-CN"/>
              </w:rPr>
              <w:t xml:space="preserve"> does</w:t>
            </w:r>
            <w:r w:rsidRPr="00063C72">
              <w:rPr>
                <w:noProof/>
                <w:lang w:eastAsia="zh-CN"/>
              </w:rPr>
              <w:t xml:space="preserve"> includes a </w:t>
            </w:r>
            <w:r w:rsidR="00EC7A17">
              <w:rPr>
                <w:rFonts w:hint="eastAsia"/>
                <w:noProof/>
                <w:lang w:eastAsia="zh-CN"/>
              </w:rPr>
              <w:t>non</w:t>
            </w:r>
            <w:r w:rsidRPr="00063C72">
              <w:rPr>
                <w:noProof/>
                <w:lang w:eastAsia="zh-CN"/>
              </w:rPr>
              <w:t>backwards compatible feature to the OpenAPI file</w:t>
            </w:r>
            <w:r w:rsidR="003D5A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29FB" w:rsidRDefault="004D29FB" w:rsidP="004D29FB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871086">
        <w:rPr>
          <w:rFonts w:hint="eastAsia"/>
          <w:noProof/>
          <w:sz w:val="24"/>
          <w:highlight w:val="yellow"/>
          <w:lang w:eastAsia="zh-CN"/>
        </w:rPr>
        <w:t>The start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="00871086"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7F7AF5" w:rsidRDefault="007F7AF5" w:rsidP="007F7AF5">
      <w:pPr>
        <w:pStyle w:val="1"/>
      </w:pPr>
      <w:bookmarkStart w:id="3" w:name="_Toc28013303"/>
      <w:r>
        <w:t>2</w:t>
      </w:r>
      <w:r>
        <w:tab/>
        <w:t>References</w:t>
      </w:r>
      <w:bookmarkEnd w:id="3"/>
    </w:p>
    <w:p w:rsidR="007F7AF5" w:rsidRDefault="007F7AF5" w:rsidP="007F7AF5">
      <w:r>
        <w:t>The following documents contain provisions which, through reference in this text, constitute provisions of the present document.</w:t>
      </w:r>
    </w:p>
    <w:p w:rsidR="007F7AF5" w:rsidRDefault="007F7AF5" w:rsidP="007F7A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F7AF5" w:rsidRDefault="007F7AF5" w:rsidP="007F7AF5">
      <w:pPr>
        <w:pStyle w:val="B1"/>
      </w:pPr>
      <w:r>
        <w:t>-</w:t>
      </w:r>
      <w:r>
        <w:tab/>
        <w:t>For a specific reference, subsequent revisions do not apply.</w:t>
      </w:r>
    </w:p>
    <w:p w:rsidR="007F7AF5" w:rsidRDefault="007F7AF5" w:rsidP="007F7AF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F7AF5" w:rsidRDefault="007F7AF5" w:rsidP="007F7AF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7F7AF5" w:rsidRDefault="007F7AF5" w:rsidP="007F7AF5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F7AF5" w:rsidRDefault="007F7AF5" w:rsidP="007F7AF5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" w:name="_Hlk506360308"/>
      <w:r>
        <w:t>Common API Framework for 3GPP Northbound APIs</w:t>
      </w:r>
      <w:bookmarkEnd w:id="4"/>
      <w:r>
        <w:t>; Stage 3</w:t>
      </w:r>
      <w:r>
        <w:rPr>
          <w:lang w:eastAsia="en-GB"/>
        </w:rPr>
        <w:t>".</w:t>
      </w:r>
    </w:p>
    <w:p w:rsidR="007F7AF5" w:rsidRDefault="007F7AF5" w:rsidP="007F7AF5">
      <w:pPr>
        <w:pStyle w:val="EX"/>
        <w:rPr>
          <w:lang w:val="en-US"/>
        </w:rPr>
      </w:pPr>
      <w:bookmarkStart w:id="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7F7AF5" w:rsidRDefault="007F7AF5" w:rsidP="007F7AF5">
      <w:pPr>
        <w:pStyle w:val="EX"/>
      </w:pPr>
      <w:r>
        <w:t>[15]</w:t>
      </w:r>
      <w:r>
        <w:tab/>
        <w:t>Void.</w:t>
      </w:r>
    </w:p>
    <w:p w:rsidR="007F7AF5" w:rsidRDefault="007F7AF5" w:rsidP="007F7AF5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7F7AF5" w:rsidRDefault="007F7AF5" w:rsidP="007F7AF5">
      <w:pPr>
        <w:pStyle w:val="EX"/>
      </w:pPr>
      <w:r>
        <w:t>[21]</w:t>
      </w:r>
      <w:r>
        <w:tab/>
        <w:t>3GPP TR 21.900: "Technical Specification Group working methods".</w:t>
      </w:r>
    </w:p>
    <w:p w:rsidR="007F7AF5" w:rsidRDefault="007F7AF5" w:rsidP="007F7AF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Session Management Services for Non-IP Data Delivery (NIDD); Stage 3".</w:t>
      </w:r>
    </w:p>
    <w:p w:rsidR="007F7AF5" w:rsidRDefault="007F7AF5" w:rsidP="007F7AF5">
      <w:pPr>
        <w:pStyle w:val="EX"/>
      </w:pPr>
      <w:r>
        <w:lastRenderedPageBreak/>
        <w:t>[25]</w:t>
      </w:r>
      <w:r>
        <w:tab/>
        <w:t>3GPP TS 29.502: "5G System, Session Management Services;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7F7AF5" w:rsidRDefault="007F7AF5" w:rsidP="007F7AF5">
      <w:pPr>
        <w:pStyle w:val="EX"/>
        <w:rPr>
          <w:lang w:eastAsia="zh-CN"/>
        </w:rPr>
      </w:pPr>
      <w:r>
        <w:t>[29]</w:t>
      </w:r>
      <w:r>
        <w:tab/>
        <w:t>3GPP TS 23.288: "Architecture enhancements for 5G System (5GS) to support network data analytics services".</w:t>
      </w:r>
    </w:p>
    <w:p w:rsidR="007F7AF5" w:rsidRDefault="007F7AF5" w:rsidP="007F7AF5">
      <w:pPr>
        <w:pStyle w:val="EX"/>
        <w:rPr>
          <w:ins w:id="6" w:author="scott" w:date="2020-02-05T13:40:00Z"/>
          <w:lang w:val="en-US"/>
        </w:rPr>
      </w:pPr>
      <w:ins w:id="7" w:author="scott" w:date="2020-02-05T13:40:00Z">
        <w:r>
          <w:rPr>
            <w:lang w:val="en-US"/>
          </w:rPr>
          <w:t>[</w:t>
        </w:r>
        <w:r>
          <w:rPr>
            <w:rFonts w:hint="eastAsia"/>
            <w:lang w:val="en-US" w:eastAsia="zh-CN"/>
          </w:rPr>
          <w:t>xx</w:t>
        </w:r>
        <w:r>
          <w:rPr>
            <w:lang w:val="en-US"/>
          </w:rPr>
          <w:t>]</w:t>
        </w:r>
        <w:r>
          <w:rPr>
            <w:lang w:val="en-US"/>
          </w:rPr>
          <w:tab/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:rsidR="007F7AF5" w:rsidRDefault="007F7AF5" w:rsidP="007F7AF5">
      <w:pPr>
        <w:pStyle w:val="EX"/>
        <w:rPr>
          <w:ins w:id="8" w:author="scott" w:date="2020-02-05T13:40:00Z"/>
          <w:lang w:eastAsia="zh-CN"/>
        </w:rPr>
      </w:pPr>
      <w:ins w:id="9" w:author="scott" w:date="2020-02-05T13:40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6A7EE2">
          <w:t>3GPP TS 29.515: "5G System; Gateway Mobile Location Services; Stage 3"</w:t>
        </w:r>
        <w:r>
          <w:rPr>
            <w:rFonts w:hint="eastAsia"/>
            <w:lang w:eastAsia="zh-CN"/>
          </w:rPr>
          <w:t>.</w:t>
        </w:r>
      </w:ins>
    </w:p>
    <w:p w:rsidR="007F7AF5" w:rsidRDefault="007F7AF5" w:rsidP="007F7AF5">
      <w:pPr>
        <w:pStyle w:val="EX"/>
        <w:rPr>
          <w:ins w:id="10" w:author="scottjiang" w:date="2020-02-27T19:03:00Z"/>
          <w:lang w:eastAsia="zh-CN"/>
        </w:rPr>
      </w:pPr>
      <w:ins w:id="11" w:author="scott" w:date="2020-02-05T13:40:00Z">
        <w:r>
          <w:t>[</w:t>
        </w:r>
      </w:ins>
      <w:proofErr w:type="spellStart"/>
      <w:proofErr w:type="gramStart"/>
      <w:ins w:id="12" w:author="scott" w:date="2020-02-05T13:41:00Z">
        <w:r>
          <w:rPr>
            <w:rFonts w:hint="eastAsia"/>
            <w:lang w:eastAsia="zh-CN"/>
          </w:rPr>
          <w:t>zz</w:t>
        </w:r>
      </w:ins>
      <w:proofErr w:type="spellEnd"/>
      <w:proofErr w:type="gramEnd"/>
      <w:ins w:id="13" w:author="scott" w:date="2020-02-05T13:40:00Z">
        <w:r>
          <w:t>]</w:t>
        </w:r>
        <w:r>
          <w:tab/>
          <w:t>ITU Recommendation E.164: "The international public telecommunication numbering plan".</w:t>
        </w:r>
      </w:ins>
    </w:p>
    <w:p w:rsidR="007E1A9D" w:rsidRDefault="007E1A9D" w:rsidP="007E1A9D">
      <w:pPr>
        <w:pStyle w:val="EX"/>
        <w:rPr>
          <w:ins w:id="14" w:author="scottjiang" w:date="2020-02-27T19:04:00Z"/>
          <w:rFonts w:eastAsia="DengXian"/>
          <w:lang w:eastAsia="zh-CN"/>
        </w:rPr>
      </w:pPr>
      <w:ins w:id="15" w:author="scottjiang" w:date="2020-02-27T19:04:00Z">
        <w:r>
          <w:rPr>
            <w:rFonts w:eastAsia="DengXian"/>
            <w:lang w:eastAsia="zh-CN"/>
          </w:rPr>
          <w:t>[</w:t>
        </w:r>
        <w:proofErr w:type="gramStart"/>
        <w:r>
          <w:rPr>
            <w:rFonts w:eastAsia="DengXian" w:hint="eastAsia"/>
            <w:lang w:eastAsia="zh-CN"/>
          </w:rPr>
          <w:t>mm</w:t>
        </w:r>
        <w:proofErr w:type="gramEnd"/>
        <w:r>
          <w:rPr>
            <w:rFonts w:eastAsia="DengXian"/>
            <w:lang w:eastAsia="zh-CN"/>
          </w:rPr>
          <w:t>]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</w:rPr>
          <w:t>3GPP T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 2</w:t>
        </w:r>
        <w:r>
          <w:rPr>
            <w:rFonts w:eastAsia="DengXian"/>
            <w:lang w:eastAsia="zh-CN"/>
          </w:rPr>
          <w:t>3.273: "5G System Location Services (LCS)".</w:t>
        </w:r>
      </w:ins>
    </w:p>
    <w:p w:rsidR="007E1A9D" w:rsidRPr="007E1A9D" w:rsidRDefault="007E1A9D" w:rsidP="007F7AF5">
      <w:pPr>
        <w:pStyle w:val="EX"/>
        <w:rPr>
          <w:ins w:id="16" w:author="scott" w:date="2020-02-05T13:40:00Z"/>
          <w:lang w:eastAsia="zh-CN"/>
        </w:rPr>
      </w:pPr>
    </w:p>
    <w:p w:rsidR="007F7AF5" w:rsidRPr="007F7AF5" w:rsidRDefault="007F7AF5" w:rsidP="007F7AF5">
      <w:pPr>
        <w:pStyle w:val="EX"/>
        <w:rPr>
          <w:lang w:eastAsia="zh-CN"/>
        </w:rPr>
      </w:pPr>
    </w:p>
    <w:bookmarkEnd w:id="5"/>
    <w:p w:rsidR="007F7AF5" w:rsidRPr="007F7AF5" w:rsidRDefault="007F7AF5" w:rsidP="004D29FB">
      <w:pPr>
        <w:jc w:val="center"/>
        <w:rPr>
          <w:noProof/>
          <w:sz w:val="24"/>
          <w:lang w:eastAsia="zh-CN"/>
        </w:rPr>
      </w:pPr>
    </w:p>
    <w:p w:rsidR="007F7AF5" w:rsidRDefault="007F7AF5" w:rsidP="007F7AF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7F7AF5" w:rsidRDefault="007F7AF5" w:rsidP="004D29FB">
      <w:pPr>
        <w:jc w:val="center"/>
        <w:rPr>
          <w:noProof/>
          <w:sz w:val="24"/>
          <w:lang w:eastAsia="zh-CN"/>
        </w:rPr>
      </w:pPr>
    </w:p>
    <w:p w:rsidR="004D29FB" w:rsidRDefault="004D29FB" w:rsidP="004D29FB">
      <w:pPr>
        <w:pStyle w:val="2"/>
      </w:pPr>
      <w:bookmarkStart w:id="17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7"/>
    </w:p>
    <w:p w:rsidR="004D29FB" w:rsidRDefault="004D29FB" w:rsidP="004D29F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4D29FB" w:rsidRDefault="004D29FB" w:rsidP="004D29F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4D29FB" w:rsidRDefault="004D29FB" w:rsidP="004D29F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4D29FB" w:rsidRDefault="004D29FB" w:rsidP="004D29F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4D29FB" w:rsidRDefault="004D29FB" w:rsidP="004D29FB">
      <w:pPr>
        <w:pStyle w:val="B1"/>
      </w:pPr>
      <w:r>
        <w:t>1)</w:t>
      </w:r>
      <w:r>
        <w:tab/>
        <w:t>Procedures for Monitoring</w:t>
      </w:r>
    </w:p>
    <w:p w:rsidR="004D29FB" w:rsidRDefault="004D29FB" w:rsidP="004D29FB">
      <w:pPr>
        <w:pStyle w:val="B1"/>
      </w:pPr>
      <w:r>
        <w:t>2)</w:t>
      </w:r>
      <w:r>
        <w:tab/>
        <w:t>Procedures for Device Triggering</w:t>
      </w:r>
    </w:p>
    <w:p w:rsidR="004D29FB" w:rsidRDefault="004D29FB" w:rsidP="004D29FB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4D29FB" w:rsidRDefault="004D29FB" w:rsidP="004D29FB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 and 5G LAN Parameters Provisioning</w:t>
      </w:r>
    </w:p>
    <w:p w:rsidR="004D29FB" w:rsidRDefault="004D29FB" w:rsidP="004D29FB">
      <w:pPr>
        <w:pStyle w:val="B1"/>
      </w:pPr>
      <w:r>
        <w:t>5)</w:t>
      </w:r>
      <w:r>
        <w:tab/>
        <w:t>Procedures for PFD Management</w:t>
      </w:r>
    </w:p>
    <w:p w:rsidR="004D29FB" w:rsidRDefault="004D29FB" w:rsidP="004D29FB">
      <w:pPr>
        <w:pStyle w:val="B1"/>
      </w:pPr>
      <w:r>
        <w:t>6)</w:t>
      </w:r>
      <w:r>
        <w:tab/>
        <w:t>Procedures for Traffic Influence</w:t>
      </w:r>
    </w:p>
    <w:p w:rsidR="004D29FB" w:rsidRDefault="004D29FB" w:rsidP="004D29FB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4D29FB" w:rsidRDefault="004D29FB" w:rsidP="004D29FB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4D29FB" w:rsidRDefault="004D29FB" w:rsidP="004D29FB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4D29FB" w:rsidRDefault="004D29FB" w:rsidP="004D29FB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:rsidR="004D29FB" w:rsidRDefault="004D29FB" w:rsidP="004D29FB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4D29FB" w:rsidRDefault="004D29FB" w:rsidP="004D29FB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4D29FB" w:rsidRDefault="004D29FB" w:rsidP="004D29FB">
      <w:pPr>
        <w:pStyle w:val="B1"/>
        <w:rPr>
          <w:noProof/>
        </w:rPr>
      </w:pPr>
      <w:r>
        <w:rPr>
          <w:noProof/>
        </w:rPr>
        <w:lastRenderedPageBreak/>
        <w:t>13)</w:t>
      </w:r>
      <w:r>
        <w:tab/>
      </w:r>
      <w:r>
        <w:rPr>
          <w:noProof/>
        </w:rPr>
        <w:t>Procedures for Enhanced Coverage Restriction Control</w:t>
      </w:r>
    </w:p>
    <w:p w:rsidR="004D29FB" w:rsidRDefault="004D29FB" w:rsidP="004D29FB">
      <w:pPr>
        <w:pStyle w:val="B1"/>
        <w:rPr>
          <w:ins w:id="18" w:author="scott" w:date="2020-01-21T16:26:00Z"/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:rsidR="00637FB9" w:rsidRDefault="00637FB9" w:rsidP="004D29FB">
      <w:pPr>
        <w:pStyle w:val="B1"/>
      </w:pPr>
      <w:ins w:id="19" w:author="scott" w:date="2020-01-21T16:26:00Z">
        <w:r>
          <w:rPr>
            <w:rFonts w:hint="eastAsia"/>
            <w:lang w:eastAsia="zh-CN"/>
          </w:rPr>
          <w:t>15)</w:t>
        </w:r>
        <w:r>
          <w:rPr>
            <w:rFonts w:hint="eastAsia"/>
            <w:lang w:eastAsia="zh-CN"/>
          </w:rPr>
          <w:tab/>
          <w:t>Procedures for Location Services</w:t>
        </w:r>
      </w:ins>
    </w:p>
    <w:p w:rsidR="004D29FB" w:rsidRDefault="004D29FB" w:rsidP="004D29F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4D29FB" w:rsidRDefault="004D29FB" w:rsidP="004D29FB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4D29FB" w:rsidRDefault="004D29FB" w:rsidP="004D29FB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4D29FB" w:rsidRDefault="004D29FB" w:rsidP="004D29FB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4D29FB" w:rsidRDefault="004D29FB" w:rsidP="004D29FB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4D29FB" w:rsidRDefault="004D29FB" w:rsidP="004D29FB">
      <w:pPr>
        <w:pStyle w:val="B1"/>
        <w:rPr>
          <w:ins w:id="20" w:author="scott" w:date="2020-01-21T16:27:00Z"/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:rsidR="00637FB9" w:rsidRDefault="00637FB9" w:rsidP="004D29FB">
      <w:pPr>
        <w:pStyle w:val="B1"/>
        <w:rPr>
          <w:lang w:eastAsia="zh-CN"/>
        </w:rPr>
      </w:pPr>
      <w:ins w:id="21" w:author="scott" w:date="2020-01-21T16:27:00Z">
        <w:r>
          <w:rPr>
            <w:rFonts w:hint="eastAsia"/>
            <w:lang w:eastAsia="zh-CN"/>
          </w:rPr>
          <w:t>15)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Nef_Location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637FB9" w:rsidRDefault="00637FB9" w:rsidP="00637FB9">
      <w:pPr>
        <w:pStyle w:val="3"/>
        <w:rPr>
          <w:ins w:id="22" w:author="scott" w:date="2020-01-21T16:31:00Z"/>
          <w:lang w:eastAsia="zh-CN"/>
        </w:rPr>
      </w:pPr>
      <w:bookmarkStart w:id="23" w:name="_Toc28013333"/>
      <w:ins w:id="24" w:author="scott" w:date="2020-01-21T16:31:00Z">
        <w:r>
          <w:t>4.</w:t>
        </w:r>
        <w:r>
          <w:rPr>
            <w:lang w:eastAsia="zh-CN"/>
          </w:rPr>
          <w:t>4</w:t>
        </w:r>
        <w:proofErr w:type="gramStart"/>
        <w:r>
          <w:t>.</w:t>
        </w:r>
      </w:ins>
      <w:ins w:id="25" w:author="scott" w:date="2020-02-06T15:56:00Z">
        <w:r w:rsidR="000206A6">
          <w:rPr>
            <w:rFonts w:hint="eastAsia"/>
            <w:lang w:eastAsia="zh-CN"/>
          </w:rPr>
          <w:t>z</w:t>
        </w:r>
      </w:ins>
      <w:proofErr w:type="gramEnd"/>
      <w:ins w:id="26" w:author="scott" w:date="2020-01-21T16:31:00Z">
        <w:r>
          <w:tab/>
        </w:r>
        <w:r>
          <w:rPr>
            <w:lang w:eastAsia="zh-CN"/>
          </w:rPr>
          <w:t xml:space="preserve">Procedures for </w:t>
        </w:r>
        <w:bookmarkEnd w:id="23"/>
        <w:r>
          <w:rPr>
            <w:rFonts w:hint="eastAsia"/>
            <w:lang w:eastAsia="zh-CN"/>
          </w:rPr>
          <w:t>Location Services</w:t>
        </w:r>
      </w:ins>
    </w:p>
    <w:p w:rsidR="005D4855" w:rsidRPr="005D4855" w:rsidRDefault="005D4855" w:rsidP="00EF3C3A">
      <w:pPr>
        <w:pStyle w:val="4"/>
        <w:rPr>
          <w:ins w:id="27" w:author="scott" w:date="2020-02-06T16:45:00Z"/>
          <w:lang w:eastAsia="zh-CN"/>
        </w:rPr>
      </w:pPr>
      <w:bookmarkStart w:id="28" w:name="_Toc28013335"/>
      <w:ins w:id="29" w:author="scott" w:date="2020-02-06T16:45:00Z">
        <w:r>
          <w:t>4.4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.1</w:t>
        </w:r>
        <w:proofErr w:type="gramEnd"/>
        <w:r>
          <w:tab/>
        </w:r>
      </w:ins>
      <w:bookmarkEnd w:id="28"/>
      <w:ins w:id="30" w:author="scott" w:date="2020-02-06T16:50:00Z">
        <w:r>
          <w:rPr>
            <w:rFonts w:hint="eastAsia"/>
            <w:lang w:eastAsia="zh-CN"/>
          </w:rPr>
          <w:t xml:space="preserve">Location Reporting by </w:t>
        </w:r>
      </w:ins>
      <w:ins w:id="31" w:author="scott" w:date="2020-02-06T16:55:00Z">
        <w:r>
          <w:rPr>
            <w:rFonts w:hint="eastAsia"/>
            <w:lang w:eastAsia="zh-CN"/>
          </w:rPr>
          <w:t>Event Exposure Service</w:t>
        </w:r>
      </w:ins>
    </w:p>
    <w:p w:rsidR="00637FB9" w:rsidRDefault="00637FB9" w:rsidP="00637FB9">
      <w:pPr>
        <w:rPr>
          <w:ins w:id="32" w:author="scott" w:date="2020-01-21T16:31:00Z"/>
        </w:rPr>
      </w:pPr>
      <w:ins w:id="33" w:author="scott" w:date="2020-01-21T16:31:00Z">
        <w:r>
          <w:t xml:space="preserve">The procedures for </w:t>
        </w:r>
      </w:ins>
      <w:ins w:id="34" w:author="scott" w:date="2020-01-21T16:42:00Z">
        <w:r w:rsidR="0034151A">
          <w:rPr>
            <w:rFonts w:hint="eastAsia"/>
            <w:lang w:eastAsia="zh-CN"/>
          </w:rPr>
          <w:t>Monitoring of location reporting</w:t>
        </w:r>
      </w:ins>
      <w:ins w:id="35" w:author="scott" w:date="2020-01-21T16:31:00Z">
        <w:r>
          <w:rPr>
            <w:noProof/>
          </w:rPr>
          <w:t xml:space="preserve">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4.4.</w:t>
        </w:r>
      </w:ins>
      <w:ins w:id="36" w:author="scott" w:date="2020-01-21T16:32:00Z">
        <w:r>
          <w:rPr>
            <w:rFonts w:hint="eastAsia"/>
            <w:lang w:eastAsia="zh-CN"/>
          </w:rPr>
          <w:t>2</w:t>
        </w:r>
      </w:ins>
      <w:ins w:id="37" w:author="scott" w:date="2020-01-21T16:31:00Z">
        <w:r>
          <w:t xml:space="preserve"> of 3GPP TS 29.122 [4] shall be applicable in 5G with the following differences:</w:t>
        </w:r>
      </w:ins>
    </w:p>
    <w:p w:rsidR="00637FB9" w:rsidRDefault="00637FB9" w:rsidP="00637FB9">
      <w:pPr>
        <w:pStyle w:val="B1"/>
        <w:rPr>
          <w:ins w:id="38" w:author="scott" w:date="2020-01-21T16:31:00Z"/>
        </w:rPr>
      </w:pPr>
      <w:ins w:id="39" w:author="scott" w:date="2020-01-21T16:31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SCS/AS applies to the AF;</w:t>
        </w:r>
      </w:ins>
    </w:p>
    <w:p w:rsidR="00637FB9" w:rsidRDefault="00637FB9" w:rsidP="00637FB9">
      <w:pPr>
        <w:pStyle w:val="B1"/>
        <w:rPr>
          <w:ins w:id="40" w:author="scott" w:date="2020-02-06T16:46:00Z"/>
          <w:lang w:eastAsia="zh-CN"/>
        </w:rPr>
      </w:pPr>
      <w:ins w:id="41" w:author="scott" w:date="2020-01-21T16:31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SCEF applies to the NEF.</w:t>
        </w:r>
      </w:ins>
    </w:p>
    <w:p w:rsidR="005D4855" w:rsidRDefault="005D4855" w:rsidP="005D4855">
      <w:pPr>
        <w:pStyle w:val="4"/>
        <w:rPr>
          <w:ins w:id="42" w:author="scott" w:date="2020-02-06T16:46:00Z"/>
          <w:lang w:eastAsia="zh-CN"/>
        </w:rPr>
      </w:pPr>
      <w:ins w:id="43" w:author="scott" w:date="2020-02-06T16:46:00Z">
        <w:r>
          <w:t>4.4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</w:ins>
      <w:ins w:id="44" w:author="scott" w:date="2020-02-06T16:55:00Z">
        <w:r>
          <w:rPr>
            <w:rFonts w:hint="eastAsia"/>
            <w:lang w:eastAsia="zh-CN"/>
          </w:rPr>
          <w:t xml:space="preserve">Location </w:t>
        </w:r>
      </w:ins>
      <w:ins w:id="45" w:author="scott" w:date="2020-02-06T23:57:00Z">
        <w:r w:rsidR="00734469">
          <w:rPr>
            <w:rFonts w:hint="eastAsia"/>
            <w:lang w:eastAsia="zh-CN"/>
          </w:rPr>
          <w:t>Provisioning</w:t>
        </w:r>
      </w:ins>
      <w:ins w:id="46" w:author="scott" w:date="2020-02-06T16:55:00Z">
        <w:r>
          <w:rPr>
            <w:rFonts w:hint="eastAsia"/>
            <w:lang w:eastAsia="zh-CN"/>
          </w:rPr>
          <w:t xml:space="preserve"> by Location </w:t>
        </w:r>
      </w:ins>
      <w:ins w:id="47" w:author="scott" w:date="2020-02-06T16:56:00Z">
        <w:r>
          <w:rPr>
            <w:rFonts w:hint="eastAsia"/>
            <w:lang w:eastAsia="zh-CN"/>
          </w:rPr>
          <w:t>Service</w:t>
        </w:r>
      </w:ins>
    </w:p>
    <w:p w:rsidR="00CB13EC" w:rsidRDefault="00CB13EC" w:rsidP="00CB13EC">
      <w:pPr>
        <w:pStyle w:val="5"/>
        <w:rPr>
          <w:ins w:id="48" w:author="scott" w:date="2020-02-07T17:51:00Z"/>
          <w:lang w:eastAsia="zh-CN"/>
        </w:rPr>
      </w:pPr>
      <w:bookmarkStart w:id="49" w:name="_Toc28013353"/>
      <w:ins w:id="50" w:author="scott" w:date="2020-02-07T17:50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.2.1</w:t>
        </w:r>
        <w:proofErr w:type="gramEnd"/>
        <w:r>
          <w:tab/>
        </w:r>
      </w:ins>
      <w:bookmarkEnd w:id="49"/>
      <w:ins w:id="51" w:author="scott" w:date="2020-02-07T17:51:00Z">
        <w:r>
          <w:rPr>
            <w:rFonts w:hint="eastAsia"/>
            <w:lang w:eastAsia="zh-CN"/>
          </w:rPr>
          <w:t>General</w:t>
        </w:r>
      </w:ins>
    </w:p>
    <w:p w:rsidR="0075550E" w:rsidRDefault="0075550E" w:rsidP="0075550E">
      <w:pPr>
        <w:rPr>
          <w:ins w:id="52" w:author="scott" w:date="2020-02-07T23:33:00Z"/>
          <w:lang w:eastAsia="zh-CN"/>
        </w:rPr>
      </w:pPr>
      <w:ins w:id="53" w:author="scott" w:date="2020-02-07T23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 xml:space="preserve"> is used by NEF</w:t>
        </w:r>
        <w:r>
          <w:rPr>
            <w:lang w:eastAsia="zh-CN"/>
          </w:rPr>
          <w:t xml:space="preserve"> to </w:t>
        </w:r>
      </w:ins>
      <w:ins w:id="54" w:author="scott" w:date="2020-02-07T23:29:00Z">
        <w:r w:rsidR="00CB240E">
          <w:rPr>
            <w:rFonts w:hint="eastAsia"/>
            <w:lang w:eastAsia="zh-CN"/>
          </w:rPr>
          <w:t>transfer the</w:t>
        </w:r>
      </w:ins>
      <w:ins w:id="55" w:author="scott" w:date="2020-02-07T23:21:00Z">
        <w:r>
          <w:rPr>
            <w:lang w:eastAsia="zh-CN"/>
          </w:rPr>
          <w:t xml:space="preserve"> UE</w:t>
        </w:r>
      </w:ins>
      <w:ins w:id="56" w:author="scott" w:date="2020-02-07T23:33:00Z">
        <w:r w:rsidR="0017553D">
          <w:rPr>
            <w:rFonts w:hint="eastAsia"/>
            <w:lang w:eastAsia="zh-CN"/>
          </w:rPr>
          <w:t xml:space="preserve"> </w:t>
        </w:r>
      </w:ins>
      <w:ins w:id="57" w:author="scott" w:date="2020-02-07T23:21:00Z">
        <w:r>
          <w:rPr>
            <w:lang w:eastAsia="zh-CN"/>
          </w:rPr>
          <w:t>location</w:t>
        </w:r>
      </w:ins>
      <w:ins w:id="58" w:author="scott" w:date="2020-02-07T23:31:00Z">
        <w:r w:rsidR="00CB240E">
          <w:rPr>
            <w:rFonts w:hint="eastAsia"/>
            <w:lang w:eastAsia="zh-CN"/>
          </w:rPr>
          <w:t xml:space="preserve"> </w:t>
        </w:r>
      </w:ins>
      <w:ins w:id="59" w:author="scott" w:date="2020-02-07T23:30:00Z">
        <w:r w:rsidR="00CB240E">
          <w:rPr>
            <w:rFonts w:hint="eastAsia"/>
            <w:lang w:eastAsia="zh-CN"/>
          </w:rPr>
          <w:t xml:space="preserve">information </w:t>
        </w:r>
      </w:ins>
      <w:ins w:id="60" w:author="scott" w:date="2020-02-07T23:21:00Z">
        <w:r w:rsidR="00CB240E">
          <w:rPr>
            <w:lang w:eastAsia="zh-CN"/>
          </w:rPr>
          <w:t>to A</w:t>
        </w:r>
      </w:ins>
      <w:ins w:id="61" w:author="scott" w:date="2020-02-07T23:31:00Z">
        <w:r w:rsidR="00CB240E">
          <w:rPr>
            <w:rFonts w:hint="eastAsia"/>
            <w:lang w:eastAsia="zh-CN"/>
          </w:rPr>
          <w:t>F</w:t>
        </w:r>
      </w:ins>
      <w:ins w:id="62" w:author="scott" w:date="2020-02-07T23:21:00Z">
        <w:r>
          <w:rPr>
            <w:lang w:eastAsia="zh-CN"/>
          </w:rPr>
          <w:t>.</w:t>
        </w:r>
      </w:ins>
      <w:ins w:id="63" w:author="scott" w:date="2020-02-07T23:32:00Z">
        <w:r w:rsidR="00CB240E">
          <w:rPr>
            <w:rFonts w:hint="eastAsia"/>
            <w:lang w:eastAsia="zh-CN"/>
          </w:rPr>
          <w:t xml:space="preserve"> The following </w:t>
        </w:r>
      </w:ins>
      <w:ins w:id="64" w:author="scott" w:date="2020-02-07T23:33:00Z">
        <w:r w:rsidR="0017553D">
          <w:rPr>
            <w:rFonts w:hint="eastAsia"/>
            <w:lang w:eastAsia="zh-CN"/>
          </w:rPr>
          <w:t>procedure support:</w:t>
        </w:r>
      </w:ins>
    </w:p>
    <w:p w:rsidR="004263C9" w:rsidRDefault="0017553D" w:rsidP="0017553D">
      <w:pPr>
        <w:pStyle w:val="B1"/>
        <w:rPr>
          <w:lang w:eastAsia="zh-CN"/>
        </w:rPr>
      </w:pPr>
      <w:ins w:id="65" w:author="scott" w:date="2020-02-07T23:33:00Z">
        <w:r>
          <w:lastRenderedPageBreak/>
          <w:t>-</w:t>
        </w:r>
        <w:r>
          <w:tab/>
        </w:r>
      </w:ins>
      <w:ins w:id="66" w:author="scott" w:date="2020-02-07T23:34:00Z">
        <w:r>
          <w:rPr>
            <w:rFonts w:hint="eastAsia"/>
            <w:lang w:eastAsia="zh-CN"/>
          </w:rPr>
          <w:t>Notify the</w:t>
        </w:r>
      </w:ins>
      <w:ins w:id="67" w:author="scott" w:date="2020-02-09T01:10:00Z">
        <w:r w:rsidR="0085123A" w:rsidRPr="0085123A">
          <w:rPr>
            <w:rFonts w:hint="eastAsia"/>
            <w:lang w:eastAsia="zh-CN"/>
          </w:rPr>
          <w:t xml:space="preserve"> </w:t>
        </w:r>
        <w:r w:rsidR="0085123A">
          <w:rPr>
            <w:rFonts w:hint="eastAsia"/>
            <w:lang w:eastAsia="zh-CN"/>
          </w:rPr>
          <w:t>AF of the</w:t>
        </w:r>
      </w:ins>
      <w:ins w:id="68" w:author="scott" w:date="2020-02-07T23:34:00Z">
        <w:r>
          <w:rPr>
            <w:rFonts w:hint="eastAsia"/>
            <w:lang w:eastAsia="zh-CN"/>
          </w:rPr>
          <w:t xml:space="preserve"> UE</w:t>
        </w:r>
        <w:r>
          <w:rPr>
            <w:lang w:eastAsia="zh-CN"/>
          </w:rPr>
          <w:t>’</w:t>
        </w:r>
        <w:r w:rsidR="00EC4AC8">
          <w:rPr>
            <w:rFonts w:hint="eastAsia"/>
            <w:lang w:eastAsia="zh-CN"/>
          </w:rPr>
          <w:t>s location information</w:t>
        </w:r>
      </w:ins>
      <w:ins w:id="69" w:author="scott" w:date="2020-01-21T16:31:00Z">
        <w:r w:rsidR="004263C9">
          <w:t>;</w:t>
        </w:r>
      </w:ins>
    </w:p>
    <w:p w:rsidR="00CB13EC" w:rsidRPr="004263C9" w:rsidRDefault="00CB13EC" w:rsidP="0017553D">
      <w:pPr>
        <w:pStyle w:val="B1"/>
        <w:rPr>
          <w:ins w:id="70" w:author="scott" w:date="2020-02-07T17:51:00Z"/>
          <w:noProof/>
          <w:lang w:eastAsia="zh-CN"/>
        </w:rPr>
      </w:pPr>
    </w:p>
    <w:p w:rsidR="00CB13EC" w:rsidRDefault="00CB13EC" w:rsidP="00CB13EC">
      <w:pPr>
        <w:pStyle w:val="5"/>
        <w:rPr>
          <w:ins w:id="71" w:author="scott" w:date="2020-02-07T17:51:00Z"/>
          <w:lang w:eastAsia="zh-CN"/>
        </w:rPr>
      </w:pPr>
      <w:ins w:id="72" w:author="scott" w:date="2020-02-07T17:51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</w:ins>
      <w:ins w:id="73" w:author="scott" w:date="2020-02-07T17:53:00Z">
        <w:r>
          <w:rPr>
            <w:rFonts w:hint="eastAsia"/>
            <w:lang w:eastAsia="zh-CN"/>
          </w:rPr>
          <w:t>MO</w:t>
        </w:r>
      </w:ins>
      <w:ins w:id="74" w:author="scott" w:date="2020-02-07T17:52:00Z">
        <w:r>
          <w:rPr>
            <w:rFonts w:hint="eastAsia"/>
            <w:lang w:eastAsia="zh-CN"/>
          </w:rPr>
          <w:t xml:space="preserve"> Location</w:t>
        </w:r>
      </w:ins>
      <w:ins w:id="75" w:author="scott" w:date="2020-02-07T17:53:00Z">
        <w:r>
          <w:rPr>
            <w:rFonts w:hint="eastAsia"/>
            <w:lang w:eastAsia="zh-CN"/>
          </w:rPr>
          <w:t xml:space="preserve"> Update Notification triggered by UE</w:t>
        </w:r>
      </w:ins>
    </w:p>
    <w:p w:rsidR="00CB13EC" w:rsidRDefault="0017553D" w:rsidP="0085123A">
      <w:pPr>
        <w:rPr>
          <w:ins w:id="76" w:author="scott" w:date="2020-02-08T10:34:00Z"/>
          <w:lang w:eastAsia="zh-CN"/>
        </w:rPr>
      </w:pPr>
      <w:ins w:id="77" w:author="scott" w:date="2020-02-07T23:36:00Z">
        <w:r>
          <w:rPr>
            <w:rFonts w:hint="eastAsia"/>
            <w:lang w:eastAsia="zh-CN"/>
          </w:rPr>
          <w:t xml:space="preserve">In order to notify </w:t>
        </w:r>
      </w:ins>
      <w:ins w:id="78" w:author="scott" w:date="2020-02-07T23:37:00Z">
        <w:r>
          <w:rPr>
            <w:rFonts w:hint="eastAsia"/>
            <w:lang w:eastAsia="zh-CN"/>
          </w:rPr>
          <w:t>the AF of the UE</w:t>
        </w:r>
      </w:ins>
      <w:ins w:id="79" w:author="scott" w:date="2020-02-07T23:36:00Z">
        <w:r>
          <w:rPr>
            <w:rFonts w:hint="eastAsia"/>
            <w:lang w:eastAsia="zh-CN"/>
          </w:rPr>
          <w:t xml:space="preserve"> </w:t>
        </w:r>
      </w:ins>
      <w:ins w:id="80" w:author="scott" w:date="2020-02-07T23:37:00Z">
        <w:r>
          <w:rPr>
            <w:rFonts w:hint="eastAsia"/>
            <w:lang w:eastAsia="zh-CN"/>
          </w:rPr>
          <w:t xml:space="preserve">MO location information </w:t>
        </w:r>
      </w:ins>
      <w:ins w:id="81" w:author="scott" w:date="2020-02-07T23:38:00Z">
        <w:r>
          <w:rPr>
            <w:rFonts w:hint="eastAsia"/>
            <w:lang w:eastAsia="zh-CN"/>
          </w:rPr>
          <w:t xml:space="preserve">received from GMLC, </w:t>
        </w:r>
      </w:ins>
      <w:ins w:id="82" w:author="scott" w:date="2020-02-08T10:30:00Z">
        <w:r w:rsidR="00512130">
          <w:rPr>
            <w:rFonts w:hint="eastAsia"/>
            <w:lang w:eastAsia="zh-CN"/>
          </w:rPr>
          <w:t xml:space="preserve">the NEF shall initiate an HTTP POST </w:t>
        </w:r>
      </w:ins>
      <w:ins w:id="83" w:author="scott" w:date="2020-02-08T10:31:00Z">
        <w:r w:rsidR="00512130">
          <w:rPr>
            <w:rFonts w:hint="eastAsia"/>
            <w:lang w:eastAsia="zh-CN"/>
          </w:rPr>
          <w:t xml:space="preserve">request to the AF. </w:t>
        </w:r>
      </w:ins>
      <w:ins w:id="84" w:author="scott" w:date="2020-02-08T10:32:00Z">
        <w:r w:rsidR="00512130">
          <w:rPr>
            <w:rFonts w:hint="eastAsia"/>
            <w:lang w:eastAsia="zh-CN"/>
          </w:rPr>
          <w:t>The body of the HTTP POST message shall include the location information related to UE</w:t>
        </w:r>
      </w:ins>
      <w:ins w:id="85" w:author="scott" w:date="2020-02-08T10:33:00Z">
        <w:r w:rsidR="00512130">
          <w:rPr>
            <w:rFonts w:hint="eastAsia"/>
            <w:lang w:eastAsia="zh-CN"/>
          </w:rPr>
          <w:t xml:space="preserve"> MO-LR.</w:t>
        </w:r>
      </w:ins>
    </w:p>
    <w:p w:rsidR="00512130" w:rsidRPr="00CB13EC" w:rsidRDefault="00512130" w:rsidP="0085123A">
      <w:pPr>
        <w:rPr>
          <w:ins w:id="86" w:author="scott" w:date="2020-02-07T17:50:00Z"/>
          <w:lang w:eastAsia="zh-CN"/>
        </w:rPr>
      </w:pPr>
      <w:ins w:id="87" w:author="scott" w:date="2020-02-08T10:34:00Z">
        <w:r>
          <w:rPr>
            <w:rFonts w:hint="eastAsia"/>
            <w:lang w:eastAsia="zh-CN"/>
          </w:rPr>
          <w:t xml:space="preserve">Upon receipt of the corresponding HTTP POST message, </w:t>
        </w:r>
      </w:ins>
      <w:ins w:id="88" w:author="scott" w:date="2020-02-08T15:41:00Z">
        <w:r w:rsidR="00AA40CB">
          <w:rPr>
            <w:rFonts w:hint="eastAsia"/>
            <w:lang w:eastAsia="zh-CN"/>
          </w:rPr>
          <w:t>if the</w:t>
        </w:r>
      </w:ins>
      <w:ins w:id="89" w:author="scott" w:date="2020-02-08T15:43:00Z">
        <w:r w:rsidR="00AA40CB">
          <w:rPr>
            <w:rFonts w:hint="eastAsia"/>
            <w:lang w:eastAsia="zh-CN"/>
          </w:rPr>
          <w:t xml:space="preserve"> AF</w:t>
        </w:r>
      </w:ins>
      <w:ins w:id="90" w:author="scott" w:date="2020-02-08T15:41:00Z">
        <w:r w:rsidR="00AA40CB">
          <w:rPr>
            <w:rFonts w:hint="eastAsia"/>
            <w:lang w:eastAsia="zh-CN"/>
          </w:rPr>
          <w:t xml:space="preserve"> cannot handle the location estimate of the UE, e.g. </w:t>
        </w:r>
      </w:ins>
      <w:ins w:id="91" w:author="scott" w:date="2020-02-08T15:42:00Z">
        <w:r w:rsidR="00AA40CB">
          <w:rPr>
            <w:rFonts w:hint="eastAsia"/>
            <w:lang w:eastAsia="zh-CN"/>
          </w:rPr>
          <w:t>the UE does not register to the</w:t>
        </w:r>
      </w:ins>
      <w:ins w:id="92" w:author="scott" w:date="2020-02-08T15:44:00Z">
        <w:r w:rsidR="00AA40CB">
          <w:rPr>
            <w:rFonts w:hint="eastAsia"/>
            <w:lang w:eastAsia="zh-CN"/>
          </w:rPr>
          <w:t xml:space="preserve"> AF, the AF shall respond to the NEF with </w:t>
        </w:r>
      </w:ins>
      <w:ins w:id="93" w:author="scott" w:date="2020-02-09T00:42:00Z">
        <w:r w:rsidR="008D626D">
          <w:rPr>
            <w:rFonts w:hint="eastAsia"/>
            <w:lang w:eastAsia="zh-CN"/>
          </w:rPr>
          <w:t>a</w:t>
        </w:r>
      </w:ins>
      <w:ins w:id="94" w:author="scott" w:date="2020-02-09T00:59:00Z">
        <w:r w:rsidR="00711EAD">
          <w:rPr>
            <w:rFonts w:hint="eastAsia"/>
            <w:lang w:eastAsia="zh-CN"/>
          </w:rPr>
          <w:t>n</w:t>
        </w:r>
      </w:ins>
      <w:ins w:id="95" w:author="scott" w:date="2020-02-09T00:42:00Z">
        <w:r w:rsidR="008D626D">
          <w:rPr>
            <w:rFonts w:hint="eastAsia"/>
            <w:lang w:eastAsia="zh-CN"/>
          </w:rPr>
          <w:t xml:space="preserve"> error code. Otherwise, the AF </w:t>
        </w:r>
      </w:ins>
      <w:ins w:id="96" w:author="scott" w:date="2020-02-09T00:53:00Z">
        <w:r w:rsidR="00711EAD">
          <w:rPr>
            <w:rFonts w:hint="eastAsia"/>
            <w:lang w:eastAsia="zh-CN"/>
          </w:rPr>
          <w:t xml:space="preserve">shall handle the location estimate according to the Service Identity, and </w:t>
        </w:r>
      </w:ins>
      <w:ins w:id="97" w:author="scott" w:date="2020-02-09T00:54:00Z">
        <w:r w:rsidR="00711EAD">
          <w:rPr>
            <w:rFonts w:hint="eastAsia"/>
            <w:lang w:eastAsia="zh-CN"/>
          </w:rPr>
          <w:t xml:space="preserve">send a HTTP </w:t>
        </w:r>
      </w:ins>
      <w:ins w:id="98" w:author="scott" w:date="2020-02-09T00:56:00Z">
        <w:r w:rsidR="00711EAD">
          <w:rPr>
            <w:rFonts w:hint="eastAsia"/>
            <w:lang w:eastAsia="zh-CN"/>
          </w:rPr>
          <w:t xml:space="preserve">response including </w:t>
        </w:r>
      </w:ins>
      <w:ins w:id="99" w:author="scott" w:date="2020-02-09T00:57:00Z">
        <w:r w:rsidR="00711EAD">
          <w:rPr>
            <w:noProof/>
          </w:rPr>
          <w:t>"20</w:t>
        </w:r>
      </w:ins>
      <w:ins w:id="100" w:author="scottjiang" w:date="2020-02-26T14:57:00Z">
        <w:r w:rsidR="004311BB">
          <w:rPr>
            <w:rFonts w:hint="eastAsia"/>
            <w:noProof/>
            <w:lang w:eastAsia="zh-CN"/>
          </w:rPr>
          <w:t>4</w:t>
        </w:r>
      </w:ins>
      <w:ins w:id="101" w:author="scott" w:date="2020-02-09T00:57:00Z">
        <w:r w:rsidR="00711EAD">
          <w:rPr>
            <w:noProof/>
          </w:rPr>
          <w:t xml:space="preserve"> </w:t>
        </w:r>
      </w:ins>
      <w:ins w:id="102" w:author="scottjiang" w:date="2020-02-26T14:57:00Z">
        <w:r w:rsidR="004311BB">
          <w:rPr>
            <w:rFonts w:hint="eastAsia"/>
            <w:noProof/>
            <w:lang w:eastAsia="zh-CN"/>
          </w:rPr>
          <w:t>No Content</w:t>
        </w:r>
      </w:ins>
      <w:ins w:id="103" w:author="scott" w:date="2020-02-09T00:57:00Z">
        <w:r w:rsidR="00711EAD">
          <w:rPr>
            <w:noProof/>
          </w:rPr>
          <w:t>" status code</w:t>
        </w:r>
        <w:r w:rsidR="00711EAD">
          <w:rPr>
            <w:rFonts w:hint="eastAsia"/>
            <w:noProof/>
            <w:lang w:eastAsia="zh-CN"/>
          </w:rPr>
          <w:t>.</w:t>
        </w:r>
      </w:ins>
    </w:p>
    <w:p w:rsidR="005D4855" w:rsidRPr="004263C9" w:rsidRDefault="005D4855" w:rsidP="00EF3C3A">
      <w:pPr>
        <w:pStyle w:val="B1"/>
        <w:ind w:left="0" w:firstLine="0"/>
        <w:rPr>
          <w:ins w:id="104" w:author="scott" w:date="2020-01-21T16:37:00Z"/>
          <w:lang w:eastAsia="zh-CN"/>
        </w:rPr>
      </w:pPr>
    </w:p>
    <w:p w:rsidR="00F1536A" w:rsidRPr="00F1536A" w:rsidRDefault="00F1536A" w:rsidP="00F1536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F1536A" w:rsidRDefault="00F1536A" w:rsidP="00F1536A">
      <w:pPr>
        <w:pStyle w:val="2"/>
      </w:pPr>
      <w:bookmarkStart w:id="105" w:name="_Toc28013348"/>
      <w:r>
        <w:t>5.3</w:t>
      </w:r>
      <w:r>
        <w:tab/>
        <w:t>Reused APIs</w:t>
      </w:r>
      <w:bookmarkEnd w:id="105"/>
    </w:p>
    <w:p w:rsidR="00F1536A" w:rsidRDefault="00F1536A" w:rsidP="00F1536A">
      <w:r>
        <w:t xml:space="preserve">This </w:t>
      </w:r>
      <w:proofErr w:type="spellStart"/>
      <w:r>
        <w:t>subclause</w:t>
      </w:r>
      <w:proofErr w:type="spellEnd"/>
      <w:r>
        <w:t xml:space="preserve"> describes the northbound APIs which are applicable for both EPS and 5GS. </w:t>
      </w:r>
    </w:p>
    <w:p w:rsidR="00F1536A" w:rsidRDefault="00F1536A" w:rsidP="00F1536A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1536A" w:rsidRDefault="00F1536A" w:rsidP="00592CFE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1536A" w:rsidRDefault="00F1536A" w:rsidP="00592CFE">
            <w:pPr>
              <w:pStyle w:val="TAH"/>
            </w:pPr>
            <w:r>
              <w:t>Differences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Default="00F1536A" w:rsidP="00592CFE">
            <w:pPr>
              <w:pStyle w:val="TAL"/>
              <w:rPr>
                <w:ins w:id="106" w:author="scott" w:date="2020-02-04T16:00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Pr="000E03A2" w:rsidRDefault="000E03A2" w:rsidP="000E03A2">
            <w:pPr>
              <w:pStyle w:val="TAL"/>
              <w:rPr>
                <w:lang w:eastAsia="zh-CN"/>
              </w:rPr>
            </w:pPr>
            <w:ins w:id="107" w:author="scott" w:date="2020-02-04T16:06:00Z">
              <w:r>
                <w:rPr>
                  <w:rFonts w:eastAsia="DengXian"/>
                  <w:noProof/>
                </w:rPr>
                <w:t>-</w:t>
              </w:r>
              <w:r>
                <w:rPr>
                  <w:rFonts w:eastAsia="DengXian"/>
                  <w:noProof/>
                </w:rPr>
                <w:tab/>
              </w:r>
              <w:r>
                <w:rPr>
                  <w:lang w:eastAsia="zh-CN"/>
                </w:rPr>
                <w:t>The "</w:t>
              </w:r>
            </w:ins>
            <w:ins w:id="108" w:author="scott" w:date="2020-02-04T16:08:00Z">
              <w:r>
                <w:rPr>
                  <w:rFonts w:hint="eastAsia"/>
                  <w:lang w:eastAsia="zh-CN"/>
                </w:rPr>
                <w:t>Location_notification</w:t>
              </w:r>
            </w:ins>
            <w:ins w:id="109" w:author="scottjiang" w:date="2020-02-26T14:54:00Z">
              <w:r w:rsidR="004311BB">
                <w:rPr>
                  <w:rFonts w:hint="eastAsia"/>
                  <w:lang w:eastAsia="zh-CN"/>
                </w:rPr>
                <w:t>_5G</w:t>
              </w:r>
            </w:ins>
            <w:ins w:id="110" w:author="scott" w:date="2020-02-04T16:06:00Z">
              <w:r>
                <w:rPr>
                  <w:lang w:eastAsia="zh-CN"/>
                </w:rPr>
                <w:t xml:space="preserve">"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5.3.4 of 3GPP TS 29.122 [4] may only be supported in 5G.</w:t>
              </w:r>
            </w:ins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"EthAsSessionQoS_5G"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</w:tbl>
    <w:p w:rsidR="00F1536A" w:rsidRDefault="00F1536A" w:rsidP="00F1536A">
      <w:pPr>
        <w:rPr>
          <w:lang w:eastAsia="zh-CN"/>
        </w:rPr>
      </w:pPr>
    </w:p>
    <w:p w:rsidR="008E2644" w:rsidRDefault="008E2644" w:rsidP="00BE7B94">
      <w:pPr>
        <w:jc w:val="center"/>
        <w:rPr>
          <w:noProof/>
          <w:sz w:val="24"/>
          <w:highlight w:val="yellow"/>
          <w:lang w:eastAsia="zh-CN"/>
        </w:rPr>
      </w:pPr>
    </w:p>
    <w:p w:rsidR="00871086" w:rsidRPr="000206A6" w:rsidRDefault="00BE7B94" w:rsidP="000206A6">
      <w:pPr>
        <w:jc w:val="center"/>
        <w:rPr>
          <w:noProof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sectPr w:rsidR="00871086" w:rsidRPr="000206A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210" w:rsidRDefault="00AB2210">
      <w:r>
        <w:separator/>
      </w:r>
    </w:p>
  </w:endnote>
  <w:endnote w:type="continuationSeparator" w:id="0">
    <w:p w:rsidR="00AB2210" w:rsidRDefault="00AB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210" w:rsidRDefault="00AB2210">
      <w:r>
        <w:separator/>
      </w:r>
    </w:p>
  </w:footnote>
  <w:footnote w:type="continuationSeparator" w:id="0">
    <w:p w:rsidR="00AB2210" w:rsidRDefault="00AB2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  <w:tabs>
        <w:tab w:val="right" w:pos="9639"/>
      </w:tabs>
    </w:pPr>
    <w:del w:id="111" w:author="scott" w:date="2020-02-07T23:35:00Z">
      <w:r w:rsidDel="0017553D">
        <w:tab/>
      </w:r>
    </w:del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CBB"/>
    <w:multiLevelType w:val="hybridMultilevel"/>
    <w:tmpl w:val="D1D801B2"/>
    <w:lvl w:ilvl="0" w:tplc="F5069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206A6"/>
    <w:rsid w:val="00021762"/>
    <w:rsid w:val="00052EF3"/>
    <w:rsid w:val="00056E01"/>
    <w:rsid w:val="000608D5"/>
    <w:rsid w:val="00063C72"/>
    <w:rsid w:val="000A2FEE"/>
    <w:rsid w:val="000D6959"/>
    <w:rsid w:val="000E03A2"/>
    <w:rsid w:val="000F6C13"/>
    <w:rsid w:val="00116CDD"/>
    <w:rsid w:val="0017553D"/>
    <w:rsid w:val="00183AD3"/>
    <w:rsid w:val="001B4B52"/>
    <w:rsid w:val="001C7597"/>
    <w:rsid w:val="001E3FC5"/>
    <w:rsid w:val="001E509E"/>
    <w:rsid w:val="00240963"/>
    <w:rsid w:val="002664E2"/>
    <w:rsid w:val="00267867"/>
    <w:rsid w:val="002E1CAF"/>
    <w:rsid w:val="00317EB4"/>
    <w:rsid w:val="00324658"/>
    <w:rsid w:val="0034151A"/>
    <w:rsid w:val="00383A4E"/>
    <w:rsid w:val="00385A84"/>
    <w:rsid w:val="003B54EA"/>
    <w:rsid w:val="003C2EA3"/>
    <w:rsid w:val="003D5AE9"/>
    <w:rsid w:val="003E1325"/>
    <w:rsid w:val="003E28E8"/>
    <w:rsid w:val="003E3BF8"/>
    <w:rsid w:val="00406782"/>
    <w:rsid w:val="004154F4"/>
    <w:rsid w:val="004263C9"/>
    <w:rsid w:val="004311BB"/>
    <w:rsid w:val="004625A6"/>
    <w:rsid w:val="00494F06"/>
    <w:rsid w:val="004A108E"/>
    <w:rsid w:val="004B536A"/>
    <w:rsid w:val="004C0525"/>
    <w:rsid w:val="004D29FB"/>
    <w:rsid w:val="004F2926"/>
    <w:rsid w:val="00512130"/>
    <w:rsid w:val="00517BC2"/>
    <w:rsid w:val="00524A74"/>
    <w:rsid w:val="00524CA4"/>
    <w:rsid w:val="00546712"/>
    <w:rsid w:val="005665F0"/>
    <w:rsid w:val="00571AE7"/>
    <w:rsid w:val="0058090F"/>
    <w:rsid w:val="00592CFE"/>
    <w:rsid w:val="005A1A69"/>
    <w:rsid w:val="005C2331"/>
    <w:rsid w:val="005D4855"/>
    <w:rsid w:val="005F6F97"/>
    <w:rsid w:val="00610054"/>
    <w:rsid w:val="006308C3"/>
    <w:rsid w:val="00637FB9"/>
    <w:rsid w:val="0068376F"/>
    <w:rsid w:val="00686382"/>
    <w:rsid w:val="00690E5E"/>
    <w:rsid w:val="006C02D0"/>
    <w:rsid w:val="006C2024"/>
    <w:rsid w:val="006D5CA9"/>
    <w:rsid w:val="00711EAD"/>
    <w:rsid w:val="0073346B"/>
    <w:rsid w:val="00734469"/>
    <w:rsid w:val="00747731"/>
    <w:rsid w:val="0075550E"/>
    <w:rsid w:val="0076575B"/>
    <w:rsid w:val="00784151"/>
    <w:rsid w:val="007945E9"/>
    <w:rsid w:val="007A4796"/>
    <w:rsid w:val="007B0973"/>
    <w:rsid w:val="007B10B9"/>
    <w:rsid w:val="007B38C4"/>
    <w:rsid w:val="007E1A9D"/>
    <w:rsid w:val="007F7AF5"/>
    <w:rsid w:val="00801A72"/>
    <w:rsid w:val="008118B9"/>
    <w:rsid w:val="00822D1F"/>
    <w:rsid w:val="008245D1"/>
    <w:rsid w:val="0085123A"/>
    <w:rsid w:val="00871086"/>
    <w:rsid w:val="0087127F"/>
    <w:rsid w:val="00885AE6"/>
    <w:rsid w:val="008D626D"/>
    <w:rsid w:val="008E2644"/>
    <w:rsid w:val="008F6D5F"/>
    <w:rsid w:val="009033A6"/>
    <w:rsid w:val="009668BB"/>
    <w:rsid w:val="009A4214"/>
    <w:rsid w:val="009C5E7A"/>
    <w:rsid w:val="009D76DF"/>
    <w:rsid w:val="009E5185"/>
    <w:rsid w:val="00A1591C"/>
    <w:rsid w:val="00A439F1"/>
    <w:rsid w:val="00A971D7"/>
    <w:rsid w:val="00AA40CB"/>
    <w:rsid w:val="00AA68EA"/>
    <w:rsid w:val="00AB2210"/>
    <w:rsid w:val="00AC0461"/>
    <w:rsid w:val="00B36690"/>
    <w:rsid w:val="00B53BC6"/>
    <w:rsid w:val="00B64B54"/>
    <w:rsid w:val="00B91F0F"/>
    <w:rsid w:val="00BE7B94"/>
    <w:rsid w:val="00BE7DD4"/>
    <w:rsid w:val="00C1144B"/>
    <w:rsid w:val="00C13570"/>
    <w:rsid w:val="00C36CE7"/>
    <w:rsid w:val="00CB13EC"/>
    <w:rsid w:val="00CB240E"/>
    <w:rsid w:val="00CB5B5E"/>
    <w:rsid w:val="00DA2B0D"/>
    <w:rsid w:val="00DB3CBB"/>
    <w:rsid w:val="00DD2C0D"/>
    <w:rsid w:val="00DF1C8F"/>
    <w:rsid w:val="00E13145"/>
    <w:rsid w:val="00E523C1"/>
    <w:rsid w:val="00E84D30"/>
    <w:rsid w:val="00EC4AC8"/>
    <w:rsid w:val="00EC7A17"/>
    <w:rsid w:val="00EE442F"/>
    <w:rsid w:val="00EF3C3A"/>
    <w:rsid w:val="00F1536A"/>
    <w:rsid w:val="00F2319E"/>
    <w:rsid w:val="00F351AD"/>
    <w:rsid w:val="00F418FE"/>
    <w:rsid w:val="00FB0222"/>
    <w:rsid w:val="00FF1D24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A1591C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A159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A14AA-65DC-4C61-9F94-A6A4A3EB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1772</Words>
  <Characters>10102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2020-02-28T12:59:00Z</dcterms:created>
  <dcterms:modified xsi:type="dcterms:W3CDTF">2020-02-28T12:59:00Z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