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8C325" w14:textId="14C13021" w:rsidR="0094666B" w:rsidRDefault="0094666B" w:rsidP="009466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FB6D70">
        <w:rPr>
          <w:b/>
          <w:noProof/>
          <w:sz w:val="24"/>
        </w:rPr>
        <w:t>1</w:t>
      </w:r>
      <w:r w:rsidR="000E23EB">
        <w:rPr>
          <w:b/>
          <w:noProof/>
          <w:sz w:val="24"/>
        </w:rPr>
        <w:t>506</w:t>
      </w:r>
    </w:p>
    <w:p w14:paraId="202EBBBE" w14:textId="5260146A" w:rsidR="00030C8E" w:rsidRDefault="0094666B" w:rsidP="0094666B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 xml:space="preserve">E-Meeting, </w:t>
      </w:r>
      <w:r w:rsidR="00882CB8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– 28th February 2020       </w:t>
      </w:r>
      <w:r w:rsidR="007E013D">
        <w:rPr>
          <w:b/>
          <w:noProof/>
          <w:sz w:val="24"/>
          <w:lang w:eastAsia="ko-KR"/>
        </w:rPr>
        <w:t xml:space="preserve">           </w:t>
      </w:r>
      <w:r w:rsidR="000900D4">
        <w:rPr>
          <w:b/>
          <w:noProof/>
          <w:sz w:val="24"/>
          <w:lang w:eastAsia="ko-KR"/>
        </w:rPr>
        <w:t xml:space="preserve">                 </w:t>
      </w:r>
      <w:r w:rsidR="00E6573D">
        <w:rPr>
          <w:b/>
          <w:noProof/>
          <w:sz w:val="24"/>
          <w:lang w:eastAsia="ko-KR"/>
        </w:rPr>
        <w:t xml:space="preserve">   </w:t>
      </w:r>
      <w:r w:rsidR="007753D3">
        <w:rPr>
          <w:b/>
          <w:noProof/>
          <w:sz w:val="24"/>
          <w:lang w:eastAsia="ko-KR"/>
        </w:rPr>
        <w:t xml:space="preserve"> </w:t>
      </w:r>
      <w:r w:rsidR="000900D4">
        <w:rPr>
          <w:b/>
          <w:noProof/>
          <w:sz w:val="24"/>
          <w:lang w:eastAsia="ko-KR"/>
        </w:rPr>
        <w:t xml:space="preserve">      </w:t>
      </w:r>
      <w:r w:rsidR="007E013D">
        <w:rPr>
          <w:b/>
          <w:noProof/>
          <w:sz w:val="24"/>
          <w:lang w:eastAsia="ko-KR"/>
        </w:rPr>
        <w:t xml:space="preserve"> </w:t>
      </w:r>
      <w:r w:rsidR="0093312A">
        <w:rPr>
          <w:b/>
          <w:noProof/>
          <w:sz w:val="24"/>
          <w:lang w:eastAsia="ko-KR"/>
        </w:rPr>
        <w:t xml:space="preserve">  </w:t>
      </w:r>
      <w:r w:rsidR="0093312A">
        <w:rPr>
          <w:b/>
          <w:i/>
          <w:noProof/>
          <w:color w:val="0000FF"/>
          <w:lang w:eastAsia="ko-KR"/>
        </w:rPr>
        <w:t>(revision of</w:t>
      </w:r>
      <w:r w:rsidR="00153F79">
        <w:rPr>
          <w:b/>
          <w:i/>
          <w:noProof/>
          <w:color w:val="0000FF"/>
          <w:lang w:eastAsia="ko-KR"/>
        </w:rPr>
        <w:t xml:space="preserve"> C3-20</w:t>
      </w:r>
      <w:r w:rsidR="000E23EB">
        <w:rPr>
          <w:b/>
          <w:i/>
          <w:noProof/>
          <w:color w:val="0000FF"/>
          <w:lang w:eastAsia="ko-KR"/>
        </w:rPr>
        <w:t>1xyz</w:t>
      </w:r>
      <w:r w:rsidR="0093312A" w:rsidRPr="002E28FB">
        <w:rPr>
          <w:b/>
          <w:i/>
          <w:noProof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5F2C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52F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86BB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B7F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B67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1B9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FAE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C3E1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A0F64C" w14:textId="77777777" w:rsidR="001E41F3" w:rsidRPr="00410371" w:rsidRDefault="00A83274" w:rsidP="00D2635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3430A">
              <w:rPr>
                <w:b/>
                <w:noProof/>
                <w:sz w:val="28"/>
                <w:lang w:eastAsia="zh-CN"/>
              </w:rPr>
              <w:t>5</w:t>
            </w:r>
            <w:r w:rsidR="00BF049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2635C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15A1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D196" w14:textId="4AFC09B6" w:rsidR="001E41F3" w:rsidRPr="00410371" w:rsidRDefault="00F45A6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E426B">
              <w:rPr>
                <w:b/>
                <w:noProof/>
                <w:sz w:val="28"/>
                <w:lang w:eastAsia="zh-CN"/>
              </w:rPr>
              <w:t>1</w:t>
            </w:r>
            <w:r w:rsidR="000E23EB">
              <w:rPr>
                <w:b/>
                <w:noProof/>
                <w:sz w:val="28"/>
                <w:lang w:eastAsia="zh-CN"/>
              </w:rPr>
              <w:t>97</w:t>
            </w:r>
          </w:p>
        </w:tc>
        <w:tc>
          <w:tcPr>
            <w:tcW w:w="709" w:type="dxa"/>
          </w:tcPr>
          <w:p w14:paraId="4477402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E42D9F" w14:textId="2C1639A7" w:rsidR="001E41F3" w:rsidRPr="00410371" w:rsidRDefault="000E23E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5B6FB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5E703" w14:textId="307F56EC" w:rsidR="001E41F3" w:rsidRPr="00410371" w:rsidRDefault="00A83274" w:rsidP="00D263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2EB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06964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C6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AD5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D56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EC2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35865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D0EEDD" w14:textId="77777777" w:rsidTr="00547111">
        <w:tc>
          <w:tcPr>
            <w:tcW w:w="9641" w:type="dxa"/>
            <w:gridSpan w:val="9"/>
          </w:tcPr>
          <w:p w14:paraId="07397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6873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11A93C" w14:textId="77777777" w:rsidTr="00A7671C">
        <w:tc>
          <w:tcPr>
            <w:tcW w:w="2835" w:type="dxa"/>
          </w:tcPr>
          <w:p w14:paraId="162D29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A1A9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FBE1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42F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F02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3414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BF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A59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4021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9664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3EE38A" w14:textId="77777777" w:rsidTr="00547111">
        <w:tc>
          <w:tcPr>
            <w:tcW w:w="9640" w:type="dxa"/>
            <w:gridSpan w:val="11"/>
          </w:tcPr>
          <w:p w14:paraId="679766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14:paraId="432241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BF23C" w14:textId="77777777"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BE1D" w14:textId="7E36E939" w:rsidR="00641A23" w:rsidRDefault="000E23EB" w:rsidP="00BF0493">
            <w:pPr>
              <w:pStyle w:val="CRCoverPage"/>
              <w:spacing w:after="0"/>
              <w:ind w:left="100"/>
            </w:pPr>
            <w:r>
              <w:rPr>
                <w:color w:val="000000"/>
                <w:lang w:val="en-US"/>
              </w:rPr>
              <w:t xml:space="preserve">Update of OpenAPI version and TS version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</w:p>
        </w:tc>
      </w:tr>
      <w:tr w:rsidR="00641A23" w14:paraId="7F2B6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497BFF" w14:textId="77777777"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6A240" w14:textId="77777777" w:rsidR="00641A23" w:rsidRDefault="00641A23" w:rsidP="007604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14:paraId="5C3B7D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EA44E" w14:textId="77777777"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219FC" w14:textId="0EF35C46" w:rsidR="00641A23" w:rsidRDefault="00606964" w:rsidP="0076041F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Ericsson</w:t>
            </w:r>
          </w:p>
        </w:tc>
      </w:tr>
      <w:tr w:rsidR="001E41F3" w14:paraId="4FF3E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414D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06F1F" w14:textId="77777777" w:rsidR="001E41F3" w:rsidRDefault="0002563F" w:rsidP="00555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4DD520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2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66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CD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4C2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FC544" w14:textId="6F945512" w:rsidR="001E41F3" w:rsidRDefault="000E2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F9F96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6FD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5D303" w14:textId="4E6F5F98" w:rsidR="001E41F3" w:rsidRDefault="00570453" w:rsidP="00234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1380">
              <w:rPr>
                <w:rFonts w:hint="eastAsia"/>
                <w:noProof/>
                <w:lang w:eastAsia="zh-CN"/>
              </w:rPr>
              <w:t>20</w:t>
            </w:r>
            <w:r w:rsidR="00606964">
              <w:rPr>
                <w:noProof/>
                <w:lang w:eastAsia="zh-CN"/>
              </w:rPr>
              <w:t>20</w:t>
            </w:r>
            <w:r w:rsidR="00931380">
              <w:rPr>
                <w:rFonts w:hint="eastAsia"/>
                <w:noProof/>
                <w:lang w:eastAsia="zh-CN"/>
              </w:rPr>
              <w:t>-</w:t>
            </w:r>
            <w:r w:rsidR="00D97469">
              <w:rPr>
                <w:noProof/>
                <w:lang w:eastAsia="zh-CN"/>
              </w:rPr>
              <w:t>0</w:t>
            </w:r>
            <w:r w:rsidR="00BC2B65">
              <w:rPr>
                <w:noProof/>
                <w:lang w:eastAsia="zh-CN"/>
              </w:rPr>
              <w:t>3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BC2B65">
              <w:rPr>
                <w:noProof/>
              </w:rPr>
              <w:t>0</w:t>
            </w:r>
            <w:r w:rsidR="000E23EB">
              <w:rPr>
                <w:noProof/>
              </w:rPr>
              <w:t>2</w:t>
            </w:r>
          </w:p>
        </w:tc>
      </w:tr>
      <w:tr w:rsidR="001E41F3" w14:paraId="61C27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44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8B8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D6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D7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28AE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FF5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07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FD80F0" w14:textId="19442796" w:rsidR="001E41F3" w:rsidRDefault="000E23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826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E54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938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73AE0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C1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A2F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7DAA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FE136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81E8B9" w14:textId="77777777" w:rsidTr="00547111">
        <w:tc>
          <w:tcPr>
            <w:tcW w:w="1843" w:type="dxa"/>
          </w:tcPr>
          <w:p w14:paraId="38C1C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436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14:paraId="56CF24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9EB14" w14:textId="77777777"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F5314" w14:textId="77777777" w:rsidR="000E23EB" w:rsidRDefault="000E23EB" w:rsidP="000E23E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CRs modifying </w:t>
            </w:r>
            <w:r w:rsidRPr="00D333B7">
              <w:t>Npcf_</w:t>
            </w:r>
            <w:r>
              <w:t>PolicyAuthorization API</w:t>
            </w:r>
            <w:r>
              <w:rPr>
                <w:bCs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0912F312" w14:textId="77777777" w:rsidR="000E23EB" w:rsidRDefault="000E23EB" w:rsidP="000E23EB">
            <w:pPr>
              <w:pStyle w:val="CRCoverPage"/>
              <w:spacing w:after="0"/>
              <w:ind w:left="100"/>
            </w:pPr>
          </w:p>
          <w:p w14:paraId="3703B3FC" w14:textId="77777777" w:rsidR="000E23EB" w:rsidRDefault="000E23EB" w:rsidP="000E23EB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The following agreed CRs update the </w:t>
            </w:r>
            <w:r w:rsidRPr="00D333B7">
              <w:t>Npcf_</w:t>
            </w:r>
            <w:r>
              <w:t>PolicyAuthorization API for the present release:</w:t>
            </w:r>
          </w:p>
          <w:p w14:paraId="134BF3AE" w14:textId="174D06DF" w:rsidR="00EC6900" w:rsidRPr="00080F83" w:rsidRDefault="00EC6900" w:rsidP="00EC6900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29.514 CR #016</w:t>
            </w:r>
            <w:r w:rsidR="00030B08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feature</w:t>
            </w:r>
            <w:r>
              <w:t xml:space="preserve"> in Rel-16.</w:t>
            </w:r>
          </w:p>
          <w:p w14:paraId="56794A8A" w14:textId="77777777" w:rsidR="00030B08" w:rsidRPr="00080F83" w:rsidRDefault="00030B08" w:rsidP="00030B08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 xml:space="preserve">TS 29.514 CR #0176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feature</w:t>
            </w:r>
            <w:r>
              <w:t xml:space="preserve"> in Rel-16.</w:t>
            </w:r>
          </w:p>
          <w:p w14:paraId="7803D0D8" w14:textId="27E15685" w:rsidR="000E23EB" w:rsidRPr="00080F83" w:rsidRDefault="000E23EB" w:rsidP="000E23EB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29.514 CR #01</w:t>
            </w:r>
            <w:r w:rsidR="009F64E7">
              <w:rPr>
                <w:noProof/>
              </w:rPr>
              <w:t>80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feature</w:t>
            </w:r>
            <w:r>
              <w:t xml:space="preserve"> in Rel-16.</w:t>
            </w:r>
          </w:p>
          <w:p w14:paraId="456FDF89" w14:textId="6DDADAFD" w:rsidR="000E23EB" w:rsidRDefault="000E23EB" w:rsidP="000E23EB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29.514 CR #01</w:t>
            </w:r>
            <w:r w:rsidR="009F64E7">
              <w:rPr>
                <w:noProof/>
              </w:rPr>
              <w:t>82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feature</w:t>
            </w:r>
            <w:r>
              <w:t xml:space="preserve"> in Rel-16.</w:t>
            </w:r>
          </w:p>
          <w:p w14:paraId="68B33FE0" w14:textId="0411E606" w:rsidR="000E23EB" w:rsidRPr="00080F83" w:rsidRDefault="000E23EB" w:rsidP="000E23EB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29.514 CR #01</w:t>
            </w:r>
            <w:r w:rsidR="009F64E7">
              <w:rPr>
                <w:noProof/>
              </w:rPr>
              <w:t>84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feature</w:t>
            </w:r>
            <w:r>
              <w:t xml:space="preserve"> in Rel-16.</w:t>
            </w:r>
          </w:p>
          <w:p w14:paraId="3FA665E4" w14:textId="3986EE25" w:rsidR="000E23EB" w:rsidRPr="00080F83" w:rsidRDefault="000E23EB" w:rsidP="000E23EB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29.514 CR #01</w:t>
            </w:r>
            <w:r w:rsidR="009F64E7">
              <w:rPr>
                <w:noProof/>
              </w:rPr>
              <w:t>85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feature</w:t>
            </w:r>
            <w:r>
              <w:t xml:space="preserve"> in Rel-16.</w:t>
            </w:r>
          </w:p>
          <w:p w14:paraId="6D9FBCC8" w14:textId="6326C0C3" w:rsidR="000E23EB" w:rsidRPr="00080F83" w:rsidRDefault="000E23EB" w:rsidP="000E23EB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29.514 CR #01</w:t>
            </w:r>
            <w:r w:rsidR="009F64E7">
              <w:rPr>
                <w:noProof/>
              </w:rPr>
              <w:t>86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feature</w:t>
            </w:r>
            <w:r>
              <w:t xml:space="preserve"> in Rel-16.</w:t>
            </w:r>
          </w:p>
          <w:p w14:paraId="696B16C4" w14:textId="77777777" w:rsidR="00EC6900" w:rsidRPr="00080F83" w:rsidRDefault="00EC6900" w:rsidP="00EC6900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 xml:space="preserve">TS 29.514 CR #0187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>backward compatible correction</w:t>
            </w:r>
            <w:r>
              <w:t xml:space="preserve"> in Rel-16.</w:t>
            </w:r>
          </w:p>
          <w:p w14:paraId="241A4682" w14:textId="6E989070" w:rsidR="000E23EB" w:rsidRPr="00080F83" w:rsidRDefault="000E23EB" w:rsidP="000E23EB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29.514 CR #0</w:t>
            </w:r>
            <w:r w:rsidR="009F64E7">
              <w:rPr>
                <w:noProof/>
              </w:rPr>
              <w:t>190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 w:rsidR="009F64E7">
              <w:rPr>
                <w:bCs/>
              </w:rPr>
              <w:t>correction</w:t>
            </w:r>
            <w:r>
              <w:t xml:space="preserve"> in Rel-16.</w:t>
            </w:r>
          </w:p>
          <w:p w14:paraId="2071519C" w14:textId="19E73E38" w:rsidR="00EC6900" w:rsidRPr="00080F83" w:rsidRDefault="00EC6900" w:rsidP="00EC6900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 xml:space="preserve">TS 29.514 CR #0191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correction</w:t>
            </w:r>
            <w:r>
              <w:t xml:space="preserve"> in Rel-16.</w:t>
            </w:r>
          </w:p>
          <w:p w14:paraId="68892570" w14:textId="4AF2A813" w:rsidR="00EC6900" w:rsidRPr="00080F83" w:rsidRDefault="00EC6900" w:rsidP="00EC6900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 xml:space="preserve">TS 29.514 CR #0192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correction</w:t>
            </w:r>
            <w:r>
              <w:t xml:space="preserve"> in Rel-16.</w:t>
            </w:r>
          </w:p>
          <w:p w14:paraId="31B28C47" w14:textId="380141F5" w:rsidR="00FF1C2D" w:rsidRPr="00080F83" w:rsidRDefault="00FF1C2D" w:rsidP="00FF1C2D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 xml:space="preserve">TS 29.514 CR #0195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correction</w:t>
            </w:r>
            <w:r>
              <w:t xml:space="preserve"> in Rel-16.</w:t>
            </w:r>
          </w:p>
          <w:p w14:paraId="7CD14808" w14:textId="77777777" w:rsidR="000E23EB" w:rsidRPr="00080F83" w:rsidRDefault="000E23EB" w:rsidP="000E23EB">
            <w:pPr>
              <w:pStyle w:val="CRCoverPage"/>
              <w:spacing w:after="0"/>
              <w:ind w:left="100"/>
            </w:pPr>
          </w:p>
          <w:p w14:paraId="03C553EB" w14:textId="77777777" w:rsidR="000E23EB" w:rsidRDefault="000E23EB" w:rsidP="000E23EB">
            <w:pPr>
              <w:pStyle w:val="CRCoverPage"/>
              <w:spacing w:after="0"/>
              <w:ind w:left="100"/>
            </w:pPr>
            <w:r w:rsidRPr="00BF2C64">
              <w:t>As the present release is not yet frozen, a</w:t>
            </w:r>
            <w:r>
              <w:t>nd a</w:t>
            </w:r>
            <w:r w:rsidRPr="00BF2C64">
              <w:t xml:space="preserve"> draft version number </w:t>
            </w:r>
            <w:r>
              <w:t>was</w:t>
            </w:r>
            <w:r w:rsidRPr="00BF2C64">
              <w:t xml:space="preserve"> </w:t>
            </w:r>
            <w:r>
              <w:t>already</w:t>
            </w:r>
            <w:r w:rsidRPr="00BF2C64">
              <w:t xml:space="preserve"> assigned</w:t>
            </w:r>
            <w:r>
              <w:t>, only the draft field needs to be updated</w:t>
            </w:r>
            <w:r w:rsidRPr="00BF2C64">
              <w:t>.</w:t>
            </w:r>
          </w:p>
          <w:p w14:paraId="44311F56" w14:textId="77777777" w:rsidR="000E23EB" w:rsidRDefault="000E23EB" w:rsidP="000E23EB">
            <w:pPr>
              <w:pStyle w:val="CRCoverPage"/>
              <w:spacing w:after="0"/>
              <w:ind w:left="100"/>
            </w:pPr>
          </w:p>
          <w:p w14:paraId="65BE7659" w14:textId="2B8BEC3A" w:rsidR="004501DE" w:rsidRPr="002E7630" w:rsidRDefault="000E23EB" w:rsidP="000E23E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OpenAPI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BA79B8">
              <w:rPr>
                <w:rFonts w:cs="Arial"/>
                <w:lang w:eastAsia="zh-CN"/>
              </w:rPr>
              <w:t>.</w:t>
            </w:r>
          </w:p>
        </w:tc>
      </w:tr>
      <w:tr w:rsidR="007F445C" w14:paraId="59CB9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25960" w14:textId="77777777"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B990E" w14:textId="77777777" w:rsidR="007F445C" w:rsidRPr="00801273" w:rsidRDefault="007F445C" w:rsidP="007604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14:paraId="4A719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99D7" w14:textId="77777777"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019E" w14:textId="77777777" w:rsidR="002B70B7" w:rsidRDefault="000E23EB" w:rsidP="002B70B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>The Npcf_</w:t>
            </w:r>
            <w:r>
              <w:t>PolicyAuthorization</w:t>
            </w:r>
            <w:r w:rsidRPr="00D333B7">
              <w:t xml:space="preserve"> Service API version </w:t>
            </w:r>
            <w:r>
              <w:t xml:space="preserve">incremented from value </w:t>
            </w:r>
            <w:r>
              <w:rPr>
                <w:rFonts w:cs="Arial"/>
              </w:rPr>
              <w:t>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</w:t>
            </w:r>
            <w:proofErr w:type="gramStart"/>
            <w:r>
              <w:rPr>
                <w:rFonts w:cs="Courier New"/>
                <w:szCs w:val="16"/>
                <w:lang w:val="en-US"/>
              </w:rPr>
              <w:t>0.alpha</w:t>
            </w:r>
            <w:proofErr w:type="gramEnd"/>
            <w:r>
              <w:rPr>
                <w:rFonts w:cs="Courier New"/>
                <w:szCs w:val="16"/>
                <w:lang w:val="en-US"/>
              </w:rPr>
              <w:t>-4</w:t>
            </w:r>
            <w:r>
              <w:rPr>
                <w:rFonts w:cs="Arial"/>
              </w:rPr>
              <w:t>"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1.0.alpha-5</w:t>
            </w:r>
            <w:r>
              <w:rPr>
                <w:rFonts w:cs="Arial"/>
              </w:rPr>
              <w:t>".</w:t>
            </w:r>
          </w:p>
          <w:p w14:paraId="1E69586A" w14:textId="5AF5D420" w:rsidR="004B4E11" w:rsidRPr="00501C46" w:rsidRDefault="004B4E11" w:rsidP="002B70B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"16.4.0".</w:t>
            </w:r>
          </w:p>
        </w:tc>
      </w:tr>
      <w:tr w:rsidR="007F445C" w14:paraId="40C47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560A" w14:textId="77777777"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36D4A" w14:textId="77777777" w:rsidR="007F445C" w:rsidRPr="00801273" w:rsidRDefault="007F445C" w:rsidP="007604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14:paraId="305B02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6EF6F" w14:textId="77777777"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6C38E" w14:textId="17052954" w:rsidR="007F445C" w:rsidRDefault="004B4E11" w:rsidP="000A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OpenAPI version and TS version in the OpenAPI file</w:t>
            </w:r>
            <w:r w:rsidR="00C52045">
              <w:rPr>
                <w:noProof/>
              </w:rPr>
              <w:t>.</w:t>
            </w:r>
          </w:p>
          <w:p w14:paraId="0CBC56CF" w14:textId="62156E54" w:rsidR="000E23EB" w:rsidRPr="00014E58" w:rsidRDefault="000E23EB" w:rsidP="000A5BF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5D7FD3" w14:paraId="5840A5A0" w14:textId="77777777" w:rsidTr="00547111">
        <w:tc>
          <w:tcPr>
            <w:tcW w:w="2694" w:type="dxa"/>
            <w:gridSpan w:val="2"/>
          </w:tcPr>
          <w:p w14:paraId="2E84E7B3" w14:textId="77777777"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B98C1A" w14:textId="77777777" w:rsidR="005D7FD3" w:rsidRPr="00704AC9" w:rsidRDefault="005D7FD3" w:rsidP="007604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14:paraId="390F8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EBF58" w14:textId="77777777"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F731B" w14:textId="07C27D81" w:rsidR="005D7FD3" w:rsidRPr="005D5059" w:rsidRDefault="000E23EB" w:rsidP="00C520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A.2</w:t>
            </w:r>
          </w:p>
        </w:tc>
      </w:tr>
      <w:tr w:rsidR="00A83274" w14:paraId="7A6A1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8D38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364AE" w14:textId="77777777"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14:paraId="45524B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BA8C8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6E595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278AB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1C1568" w14:textId="77777777"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6E1618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14:paraId="5A4AD8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A2EBC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FA582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D4372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B13BE1" w14:textId="77777777"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2DF3B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14:paraId="084F8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34ABD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6EC8E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DF0C1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A0EE7" w14:textId="77777777"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A9840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14:paraId="166F5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5FCE2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36CC8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0DFBE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44081" w14:textId="77777777"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B95D1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14:paraId="7525DA6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BBF80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E6B45" w14:textId="77777777"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14:paraId="25B91A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8A54B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9FC19" w14:textId="4B55626E" w:rsidR="00A83274" w:rsidRDefault="00A83274" w:rsidP="005640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3274" w:rsidRPr="008863B9" w14:paraId="651F27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4F5A4" w14:textId="77777777"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C07397" w14:textId="77777777"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14:paraId="3D158D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FC857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99AE" w14:textId="77777777" w:rsidR="00014C9C" w:rsidRDefault="00014C9C" w:rsidP="009F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BE0299" w14:textId="77777777" w:rsidR="0081578B" w:rsidRDefault="0081578B" w:rsidP="0081578B">
      <w:pPr>
        <w:outlineLvl w:val="0"/>
        <w:rPr>
          <w:b/>
          <w:bCs/>
          <w:noProof/>
        </w:rPr>
      </w:pPr>
      <w:bookmarkStart w:id="2" w:name="_Toc20403475"/>
      <w:bookmarkStart w:id="3" w:name="_Toc20401804"/>
      <w:bookmarkStart w:id="4" w:name="_Toc18427378"/>
      <w:r w:rsidRPr="00103680">
        <w:rPr>
          <w:b/>
          <w:bCs/>
          <w:noProof/>
        </w:rPr>
        <w:t>Additional discussion(if needed):</w:t>
      </w:r>
      <w:r>
        <w:rPr>
          <w:b/>
          <w:bCs/>
          <w:noProof/>
        </w:rPr>
        <w:t>W</w:t>
      </w:r>
    </w:p>
    <w:p w14:paraId="29766B9E" w14:textId="77777777" w:rsidR="0081578B" w:rsidRDefault="0081578B" w:rsidP="0081578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3F0B638A" w14:textId="77777777" w:rsidR="0081578B" w:rsidRDefault="0081578B" w:rsidP="0081578B">
      <w:pPr>
        <w:outlineLvl w:val="0"/>
        <w:rPr>
          <w:b/>
          <w:bCs/>
          <w:noProof/>
          <w:sz w:val="24"/>
          <w:szCs w:val="24"/>
        </w:rPr>
      </w:pPr>
    </w:p>
    <w:p w14:paraId="32F6887D" w14:textId="77777777" w:rsidR="0081578B" w:rsidRPr="00E12D5F" w:rsidRDefault="0081578B" w:rsidP="0081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CD3B79A" w14:textId="77777777" w:rsidR="000E23EB" w:rsidRDefault="000E23EB" w:rsidP="000E23EB">
      <w:pPr>
        <w:pStyle w:val="Heading1"/>
      </w:pPr>
      <w:bookmarkStart w:id="5" w:name="_Toc28012521"/>
      <w:bookmarkEnd w:id="2"/>
      <w:bookmarkEnd w:id="3"/>
      <w:bookmarkEnd w:id="4"/>
      <w:r>
        <w:t>A.2</w:t>
      </w:r>
      <w:r>
        <w:tab/>
        <w:t>Npcf_PolicyAuthorization API</w:t>
      </w:r>
      <w:bookmarkEnd w:id="5"/>
    </w:p>
    <w:p w14:paraId="7137607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</w:p>
    <w:p w14:paraId="747CA70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6D214DE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31B668F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3DE5A1AC" w14:textId="6F4417CB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1.1.</w:t>
      </w:r>
      <w:proofErr w:type="gramStart"/>
      <w:r>
        <w:rPr>
          <w:rFonts w:cs="Courier New"/>
          <w:noProof w:val="0"/>
          <w:szCs w:val="16"/>
        </w:rPr>
        <w:t>0.alpha</w:t>
      </w:r>
      <w:proofErr w:type="gramEnd"/>
      <w:r>
        <w:rPr>
          <w:rFonts w:cs="Courier New"/>
          <w:noProof w:val="0"/>
          <w:szCs w:val="16"/>
        </w:rPr>
        <w:t>-</w:t>
      </w:r>
      <w:ins w:id="6" w:author="Sophia Fuen 2" w:date="2020-02-28T13:15:00Z">
        <w:r>
          <w:rPr>
            <w:rFonts w:cs="Courier New"/>
            <w:noProof w:val="0"/>
            <w:szCs w:val="16"/>
          </w:rPr>
          <w:t>5</w:t>
        </w:r>
      </w:ins>
      <w:del w:id="7" w:author="Sophia Fuen 2" w:date="2020-02-28T13:16:00Z">
        <w:r w:rsidDel="000E23EB">
          <w:rPr>
            <w:rFonts w:cs="Courier New"/>
            <w:noProof w:val="0"/>
            <w:szCs w:val="16"/>
          </w:rPr>
          <w:delText>4</w:delText>
        </w:r>
      </w:del>
    </w:p>
    <w:p w14:paraId="2D782A70" w14:textId="77777777" w:rsidR="000E23EB" w:rsidRDefault="000E23EB" w:rsidP="000E23E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7600D430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18D93CE9" w14:textId="4EB38A92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© 2019, 3GPP Organizational Partners (ARIB, ATIS, CCSA, ETSI, TSDSI, TTA, TTC).</w:t>
      </w:r>
    </w:p>
    <w:p w14:paraId="610279B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  <w:bookmarkStart w:id="8" w:name="_GoBack"/>
      <w:bookmarkEnd w:id="8"/>
    </w:p>
    <w:p w14:paraId="3703DE0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</w:p>
    <w:p w14:paraId="2A69CB79" w14:textId="77777777" w:rsidR="000E23EB" w:rsidRDefault="000E23EB" w:rsidP="000E23EB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37AFB062" w14:textId="2251A9BA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description: 3GPP TS 29.514 V16.</w:t>
      </w:r>
      <w:ins w:id="9" w:author="Sophia Fuen 2" w:date="2020-02-28T13:16:00Z">
        <w:r>
          <w:rPr>
            <w:noProof w:val="0"/>
          </w:rPr>
          <w:t>4</w:t>
        </w:r>
      </w:ins>
      <w:del w:id="10" w:author="Sophia Fuen 2" w:date="2020-02-28T13:16:00Z">
        <w:r w:rsidDel="000E23EB">
          <w:rPr>
            <w:noProof w:val="0"/>
          </w:rPr>
          <w:delText>3</w:delText>
        </w:r>
      </w:del>
      <w:r>
        <w:rPr>
          <w:noProof w:val="0"/>
        </w:rPr>
        <w:t xml:space="preserve">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6A0E67C1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45AF543E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>#</w:t>
      </w:r>
    </w:p>
    <w:p w14:paraId="723FB56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111EF2F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6B5B5FD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2B79B0B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767C8FF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23AC589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25CE782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</w:p>
    <w:p w14:paraId="7CE398CC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4269D241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70B3E319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401C2DF8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141C4E8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1CFE275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5D378C8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37169D5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799ECFF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5C9D543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AB52E1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33B59C8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942595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6169E28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623336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F7897C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0640D4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95D4D9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B7708B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096A41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E22863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1D84914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1C51BD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1C9EDE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AB8BF3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5C8C7AF7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4562DB3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923E8F2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01AC593F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BE86462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D5FDAAC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154C58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3C2A01F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 The HTTP response shall contain a Location header field set to the URI of the existing individual Application Session Context resource</w:t>
      </w:r>
    </w:p>
    <w:p w14:paraId="32993BB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B959C8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5A38D5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E72EED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A41A80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3D7693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9ECFD1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3B60A1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9AEBB3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F50640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5A1930FC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3791D59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2867A518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2B354151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51791B9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43E431E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43A1B8BB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2E38A7D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E8AB42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A2DEAA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E8EC74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67FCFC1" w14:textId="77777777" w:rsidR="000E23EB" w:rsidRDefault="000E23EB" w:rsidP="000E23EB">
      <w:pPr>
        <w:pStyle w:val="PL"/>
      </w:pPr>
      <w:r>
        <w:t xml:space="preserve">        '413':</w:t>
      </w:r>
    </w:p>
    <w:p w14:paraId="4051D43D" w14:textId="77777777" w:rsidR="000E23EB" w:rsidRDefault="000E23EB" w:rsidP="000E23EB">
      <w:pPr>
        <w:pStyle w:val="PL"/>
      </w:pPr>
      <w:r>
        <w:t xml:space="preserve">          $ref: 'TS29571_CommonData.yaml#/components/responses/413'</w:t>
      </w:r>
    </w:p>
    <w:p w14:paraId="1E47F9A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A427A0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3503502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70E7F17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22E8ED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F29AC4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CC252F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5F6AD2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35D3A3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A8FE8D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DE3454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2E6C80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0A95B18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14:paraId="2BC960B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79014E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D80077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53AB369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A5B5C2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DEB680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B0304A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1DD5426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961E9F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C59CCE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C166C6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34A2F0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FFBA1A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37613D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3E2D24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FA8CA3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962D8E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027FAD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8CF240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DA53E0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748D86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0A29CB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96211C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250293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8496EAE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427EB4B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A7A6D2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5BAEB0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ED8492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A7B71E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CCD73D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0E1356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AC987E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06F95A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03CC7D9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6F9ADC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38D0C3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51AF1D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5BCF76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D6D42D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3AA83C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F8D65F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E8CBEC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8804F5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7D7044B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708522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5458FB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8A84E7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BD7923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811E18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1071C0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8CAA2F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0DAAB9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7FF5426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F0149F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F80C11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97C2FC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6C4297F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1CD16C1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3EEC826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A81321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96AB55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DBB3AB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2C8919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38530A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7A873D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4721FD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793CF97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333BFD9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1F7C40E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7CD3B15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047505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2AE2E01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CBAD5A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06A41E1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61236D2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271FB40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64B681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5E4D62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06F87EE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629D4A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DD048B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0A8153F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E7FF8C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E77213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B42F72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311674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DB3877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B60284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2F551E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852FFC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32B437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DC7313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7DB7419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A5D77A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EC359E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75C6A26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612A6B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A512F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0D4EA7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332B5A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B70E31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4C51ED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93CA8A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71F996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424D438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2925ACC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256304D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62BEB50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4933BB7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0AB899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2FCB2D8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09E06D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979DA9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02C3EDA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1812A3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33D2DD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D1461E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1FBC73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317221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98479C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7A41309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1F30F5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4A1474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A37C56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589E02F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0E4E78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892A3B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C9FB1D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57689CE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91719D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9C05C58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3A35A4F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CC6756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8A51188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F9E463A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5F90546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D4C1EF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C4D40C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ABAD19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C0813C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CECA04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CCD807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2C6F3D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6585039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3AE800E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7176EB6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A32315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29D110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EA4368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CCDB1C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0A2A61C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16F70A5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E551BD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219548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0CCA7F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653ADC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733E945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42CDC0C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A69267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EF4DE4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300DF4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03818BB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BD8DF7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A00B93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38CEFBB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79AF81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F2D549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912050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2357F34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01BB4F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41F9617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71CB28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2F9B1E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02B6C2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CE0B73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3E252E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4C9496C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B6854B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6C879C5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985B31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09351C9B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5971B35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20FBA33D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70B20C9C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9AB860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3FA036E2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00664742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6EC8699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986E18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686D80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E1A522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2CF1C5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E7F95A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F9C927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4ABA99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894B3FB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C986A5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3F0EF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72E7F0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DCB690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F895B0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37616C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455889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0660C0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5E950F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2D3484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2E88A90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BC863B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1A5D02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312F20E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80D918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B9606C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58E9C1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B07071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7A86E1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394A66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38BF7CE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52877F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C8E75A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04543D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C49633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66FADA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56527B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4B0BD9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B653EB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623C08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49EEBC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FC7926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649195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6D5F06B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1914CC1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E3A83D1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5DFE4E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95E6FF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6FAAAC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9766FC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FAB1D2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28B392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21CD6B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6766689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5EC6A26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0551ECF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32FC908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1E40775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2A2FDDB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95A62E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6B91A13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CE3B97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74FD4E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2CA6F88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1C9A559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7D2ABA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80FA35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AFA4EF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FB45E6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25976FB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3DA66DF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4D5816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DD35DF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0C869A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38A0A0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1AE962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1C2AB6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7435B34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B2C95F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88234D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6311B1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24E8B05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DC2174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6A02F90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F19126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FE4F45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D7E29B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C12F3E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E229A2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081032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0634E2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CBA1D9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B0DE12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E8370F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13912E0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39FF09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9DE1BE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8E19CEE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4DFD6C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00037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C91769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37E9B6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B1D7D0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551C2D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CABA6E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02E3FF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29579C2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210D4B7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16151E4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4336470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1450BAB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817645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3470DBA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8A7A0A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01CB4B1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6F0B6C3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24437E2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C4B9EF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C1E732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734579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E110D1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6F2F8E3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E6F6E4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3E690B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F4A2D5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BBA6EA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A339C7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9054F2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BB961A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61E52EF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048BDD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1A876D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6E4E33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5EE64D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559E6E9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A0611A4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DF988C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DEBEFC7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1F5A729F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BEC029E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82D64D4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081F58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4B6089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of the Events Subscription resource is confirmed its representation is returned.</w:t>
      </w:r>
    </w:p>
    <w:p w14:paraId="0673CDE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3AE594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2A2D9A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schema:</w:t>
      </w:r>
    </w:p>
    <w:p w14:paraId="6C84704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FD4057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3E2B6E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B90258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3FD2D1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62B8E01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97AC14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555AD9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2F149C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DA9366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F99141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EA3934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457345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07EA93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62EA01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5C1393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0BC2A0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DA41EF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C45935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4328317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0DBE752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F45DFB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6A4992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393023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9C969F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EF2E06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697A7A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308BD8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715B3BC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412394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5A2C6B4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51C60C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CB89D6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317BA22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F07B5C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5D5CC2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6055F1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71EB3C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FE4984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FB2258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057323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C2E575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8D8E1D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35CFB7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1275EC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E6B65F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9326EC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ED0597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A04817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9E7B9A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9C911A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1B72E6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4B7BED2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6C44B7F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3519828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C46F6E6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97A8A2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D12E7A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94D408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3B0DBC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2ED04C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9DC9D0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F802C5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73321BE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6465A1D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29FFB4F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1CE301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6E188DD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F0671F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54F943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08F58FE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4F9EFC1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13AEB4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C600D1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BE2AAC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1BD9CF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23A491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711340D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AAB532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9A1809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3CF0C0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90C5276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8C45974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A86FC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BD5582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2A37363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8E5EAD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7D2F82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386D0D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60614A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252467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967401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91296E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934395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6388B07F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0DE7D593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11F92F4A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1F97D6EB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1F1CAF38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2A7AB383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40457CF6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44D7B113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21B0F93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1D55D8F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0170A29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591968A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ED159B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06B8E8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946E09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F224EF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123BCCF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B340AE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36934FE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C6E3BA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BF30F2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7698CEF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F49A3D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7203B1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1A889B9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05C65B8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25B147A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1D1742D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206CE6A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0CD9BB1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7EAFEB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D3B073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4C90235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50A99FF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1669D5B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53990C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3C74B37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641659B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487C87C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6C712C3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4CBA14C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9BC8F4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71D1875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E41C15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0BA2EB0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041ECC1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C87C3A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6F69B3D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4524EE3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4D4576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5128E71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29359EA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913D22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5871A3B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AA382B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DDBA13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3DC5A8C8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2E8D1A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18BFDB1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3440E7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34ECC02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799483D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192A99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281FC6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4FBD95E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72C6A2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3DF1439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BBAE77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7C4FE5B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202BF9E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21E6F0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496392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21B96A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76FB73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53D4D9C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27B3797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B48943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A6AD9B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102F5C9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03FF99D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FBCD10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9ABB4D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1B445D1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28B4FB4D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421983AD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67DD615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32ECD44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429850B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685CE9F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4F88D47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4F4BBF5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27F8F60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1502461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3472C3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2C77B6E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07B0D15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55B3E5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873334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3682C99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527C726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0B3ED83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4FA02F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651563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796444B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6ACA25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77DD455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7EBAE57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6302CB0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 may include the modifications to the sub-resource Events Subscription.</w:t>
      </w:r>
    </w:p>
    <w:p w14:paraId="7D344EB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ABCCDF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3791D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6E3D08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CC2E36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2B9B51B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099DAA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965187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2668A67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7C6CD4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40BEEFA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77FCD8B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3A1283A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735166B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14DEA4D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C67B49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7187B37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7DFC8EF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D0525C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987C00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7DE99D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1C1C4E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51AA7614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380B9A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4C5F141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7692505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6218E0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3052437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5EF1EF8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28032E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0B2E1F6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0377E84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A1689D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DB274B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235711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74077E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5F452FD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C482D4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7FEF50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0B0A285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FB9762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8F5AD8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40DD55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51BEACF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FE86D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187399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2BB9807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68245E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4EC14FC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91DF4A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D3FC4C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26D91F0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84772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4DB301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7D19D6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6F91571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5C69D7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1F93BA2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0159D89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6ED6F1F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470CA9A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4BD46D4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2F70932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CC9597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37AFDF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406D68E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05E825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4BC342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32A8EF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2BC8EA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6B9511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2E69CB6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BAE2B8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53C7C6F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32288FB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591DB90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6450ADD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62AF37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38CA0F1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component.</w:t>
      </w:r>
    </w:p>
    <w:p w14:paraId="3AB0D0E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C4BCE1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32E38D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4F46C2C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8AB3B1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C0793D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9BE68F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38CD430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3591ADC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30C4684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9E18CD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5CE3EEA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F47C73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B1C86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2618E8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3A4AD2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1F9467A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1B5A008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66D3537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43527C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442F0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50CCCD53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EDC251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4B447D1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D80734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3D3A8B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9FD1FB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EB7A80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6B4B1A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D1079EF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0C22A1FD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7AD2A6C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39413DF6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16F2E03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7E9022E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A98B77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4FC404B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DF58CE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02BBBD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8D1B78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07A145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66A980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257499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19AFFCA8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F7C6CC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3367086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12B9608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6CB82AF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054904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7730ED0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B03218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32292F9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113E35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305438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BFC00B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2DB507B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14F59BA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2D61E50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1F9D468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6FA8110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1DA1D47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645FD4F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4B7A8A8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37216C1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83C31F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58552CB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6A04DF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5EDC5B3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bookmarkStart w:id="11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1"/>
    <w:p w14:paraId="46A34BC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019FF1F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7013035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4744D0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1CBB762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EB1B9D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3338C5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4B9B4BD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FB8F1A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51ACA1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3FC79FF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68505E6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E42A4E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0DBD2C0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2D4FCB8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694108C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EFBE18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092E8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1B4AA30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95CD69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19A0A47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2D3162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7054EE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1B0B60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343262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21B34D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8C7801C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188AA81D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1A60106B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72628EF7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A139F7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6DD9EE0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C8C584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0F248E2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86EB55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1A2F29B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E600EE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66294B7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94155B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A81675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1166D1C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308B3A6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684B68B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2FFD074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190CFD9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26A738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68DF202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2E0E8F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955DDB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E277FB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C5C295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6AB950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4F7FEE0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79DB51E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6DE17F6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7EE0874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06B27CF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087014C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4ED9C6F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3B4010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7B981B9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5677CF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3E312AF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F49A0B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46A770A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2099D7B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48F4620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6261F11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26A3EC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20F6CF6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377E7E7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C6D7A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94CDB0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647B1A1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1A5DFC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338741F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66FB7F8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958E24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1ED44B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670E2B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3B5501A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CEF14E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70BFA8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0197DC6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9EFF5F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5BC2A0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EA501F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B486B9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45569E9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BCCDD7E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D5A206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59A3CE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91E4A6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A18E98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8C4661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18C7B9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56DE21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63865EF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34F64FA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685AA86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8FBAFD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6A94BF7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678115B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E2AC1C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958E74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52AC7B0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DF8DA9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0EE7AAC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688F63C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FF431D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62A0AA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5E7B64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548CD89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501D164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1CAD44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D3D7CE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7AECB79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64B7B8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8D0123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15785B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5B1D77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2A387C2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9BF8D1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8A52D8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3CFCE4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6299C5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55E822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5B3EAE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246BC5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EB4201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F3FB49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0A002BC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439CFF4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78F9721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149C05B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0946AC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8D1A66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3DE9307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F4C21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9C687B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2050E9B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5B221B5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67EE17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0C9C99C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6EC4315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77A5024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105683B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6207D66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1B9F05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546CE5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7865CB8B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3E96B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2028069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3A9216F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1188C7F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76C49B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2053C18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35052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514901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0E804FD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01440D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740762C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A651F6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4723B0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5D4F9DD6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267055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5545ACD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D043E5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6D997E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4A661F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E0A59F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E2B1D8B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719472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5FCB34A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'</w:t>
      </w:r>
    </w:p>
    <w:p w14:paraId="11AEC45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78AE9B0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7F98C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3147D0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440D6FFA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28D9C05" w14:textId="77777777" w:rsidR="000E23EB" w:rsidRDefault="000E23EB" w:rsidP="000E23E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2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1DA74043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591904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9217DA7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74DE4948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AE324A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2"/>
    <w:p w14:paraId="4BCC005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C362A6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7505839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6F9701E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F314CC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715BD90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6BA257E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4E13421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53DC1C7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E3DCBF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63C6936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412AE7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BBCCED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455821B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1123D0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13BBFD5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2DF2337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3FAC4B2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4FCC97A6" w14:textId="77777777" w:rsidR="000E23EB" w:rsidRDefault="000E23EB" w:rsidP="000E23E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76E28BC6" w14:textId="77777777" w:rsidR="000E23EB" w:rsidRDefault="000E23EB" w:rsidP="000E23E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6C192E47" w14:textId="77777777" w:rsidR="000E23EB" w:rsidRDefault="000E23EB" w:rsidP="000E23E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1D1143AB" w14:textId="77777777" w:rsidR="000E23EB" w:rsidRDefault="000E23EB" w:rsidP="000E23E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A5DC3EC" w14:textId="77777777" w:rsidR="000E23EB" w:rsidRDefault="000E23EB" w:rsidP="000E23E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pduSessRel</w:t>
      </w:r>
      <w:proofErr w:type="spellEnd"/>
      <w:r>
        <w:rPr>
          <w:noProof w:val="0"/>
          <w:lang w:eastAsia="es-ES"/>
        </w:rPr>
        <w:t>:</w:t>
      </w:r>
    </w:p>
    <w:p w14:paraId="3A32158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E71430C" w14:textId="77777777" w:rsidR="000E23EB" w:rsidRDefault="000E23EB" w:rsidP="000E23E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notifCorreId</w:t>
      </w:r>
      <w:proofErr w:type="spellEnd"/>
      <w:r>
        <w:rPr>
          <w:noProof w:val="0"/>
          <w:lang w:eastAsia="es-ES"/>
        </w:rPr>
        <w:t>:</w:t>
      </w:r>
    </w:p>
    <w:p w14:paraId="4A25FD2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E6C7F5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35D970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0877B56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376B2F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BBC8E5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7BAC722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1A3E28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27368D9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2E2C24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00450C1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3EEB66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D7C57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BC02640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8836E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45AFD52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058FFAD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F9748F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9D65E4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5FEAC4A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4C86D06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AF5A67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6CFFA25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260369D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6BFFA07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8BCB74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0ACFC69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600206E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8D00F1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E05F5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6AB57E7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FC1858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4E2D68C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F18C1F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D5819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0D83593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8C0E1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150538F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0467F0F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2294104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540E70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5ECE29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2BBCD6C1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876A2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140125C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0B140111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1979A99E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B6CCDF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4826661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0426F61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5BBAE9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C26AA3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225C7FA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19B1A8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4656024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CA2A8C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731903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03776BF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1775F3F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231C3F2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0DAF12B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06D804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3DFB59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4845E40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C49C4A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7509E18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71EE8D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7D75B7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3BDBE80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7E601BB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813516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825EEA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52412C2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94873F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B95BEB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1AC2799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1BEE95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040AD93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F3C03A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C65BE8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64AB06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A5E798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569BBA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245221E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7DEAB7D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309C6E2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3BACE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65241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B2637B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434F5A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EC1A15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6556BED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4BE37E31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716CF9F6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CBE3C3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919E35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132C80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7430D5C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10867C0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250E3B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43C049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4D8A234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47771FC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00ABA6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769D181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03B1358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405FE89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3A6AD38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2F42BB3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2E15E60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92696B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8702A0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0209B9B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A278E7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6A90EF9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543DFC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EC950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A1F2A08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9C369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7BE830B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5A1330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4301C1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24B36CB0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5D61D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237F875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E78EA3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2FBDAA8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1A44BF2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A665CD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405636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7DC2329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E1BA71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25E60E4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5BE630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73E8F37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AD09E0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404B5A2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5CF057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1211FBB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56F1EED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1A63E49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545BA8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5F113A3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2F3F94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54AFA8D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1EDC800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1E9E29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3A675F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7408743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35F935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04A421F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27B88EE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</w:p>
    <w:p w14:paraId="6E4FCD6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</w:p>
    <w:p w14:paraId="0688925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4062A88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23E7771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1CF99F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452B44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</w:p>
    <w:p w14:paraId="43DB0B4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4D249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B82C29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26F60F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5E6A15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BC9663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64433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973AE5C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5F4D24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5C345D0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5FE221A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131AF0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A15661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51F9FDB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E87ECE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3F97A74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37F8BDA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C8FD93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58C623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</w:t>
      </w:r>
      <w:proofErr w:type="gramStart"/>
      <w:r>
        <w:rPr>
          <w:rFonts w:cs="Courier New"/>
          <w:noProof w:val="0"/>
          <w:szCs w:val="16"/>
        </w:rPr>
        <w:t>not  guaranteed</w:t>
      </w:r>
      <w:proofErr w:type="gramEnd"/>
      <w:r>
        <w:rPr>
          <w:rFonts w:cs="Courier New"/>
          <w:noProof w:val="0"/>
          <w:szCs w:val="16"/>
        </w:rPr>
        <w:t xml:space="preserve"> or guaranteed again</w:t>
      </w:r>
    </w:p>
    <w:p w14:paraId="45A0353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264E0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E8C549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3895C38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479EA8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34262B0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374CC4E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72A3E8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AACFFB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DA8D9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0775EC3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7AFE15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fbrUl</w:t>
      </w:r>
      <w:proofErr w:type="spellEnd"/>
      <w:r>
        <w:rPr>
          <w:noProof w:val="0"/>
        </w:rPr>
        <w:t>:</w:t>
      </w:r>
    </w:p>
    <w:p w14:paraId="4F726204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72271887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fbrDl</w:t>
      </w:r>
      <w:proofErr w:type="spellEnd"/>
      <w:r>
        <w:rPr>
          <w:noProof w:val="0"/>
        </w:rPr>
        <w:t>:</w:t>
      </w:r>
    </w:p>
    <w:p w14:paraId="60E4F484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4A85675C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7ADB147A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1AD874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92B8B7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5692BB9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563425E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99F5E7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1F800F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024A596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95585E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1000BC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59D095B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20BEE0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EB6B7D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2B7894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61A17E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</w:p>
    <w:p w14:paraId="52149C3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7BBAB26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445A853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FB45AC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50B640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410A25C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3D593CE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2383624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25E4C9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76ADB81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017C25C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12C1D83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318FEA0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791106A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D395ED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CF9483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4254FA9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511F4A8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87BE42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3ED943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4C5B3A0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2CED02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331524D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4D3230E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98BED7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8226B6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B7F924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81BA6A6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D52DF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851E3C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89D25B5" w14:textId="77777777" w:rsidR="000E23EB" w:rsidRDefault="000E23EB" w:rsidP="000E23EB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6FBC82B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DEFB14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F6FA70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5966F1D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D59619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49026B9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7CE6A2D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701551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92B191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6D91B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77C12F1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DEF6BE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50AB01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61341C5" w14:textId="77777777" w:rsidR="000E23EB" w:rsidRDefault="000E23EB" w:rsidP="000E23EB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i.e. UL and/or DL and or </w:t>
      </w:r>
      <w:proofErr w:type="gramStart"/>
      <w:r>
        <w:rPr>
          <w:rFonts w:cs="Arial"/>
          <w:noProof w:val="0"/>
          <w:szCs w:val="18"/>
        </w:rPr>
        <w:t>round trip</w:t>
      </w:r>
      <w:proofErr w:type="gramEnd"/>
      <w:r>
        <w:rPr>
          <w:rFonts w:cs="Arial"/>
          <w:noProof w:val="0"/>
          <w:szCs w:val="18"/>
        </w:rPr>
        <w:t xml:space="preserve"> delay.</w:t>
      </w:r>
    </w:p>
    <w:p w14:paraId="6BCEF85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1ABA6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26F2C6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5E087EC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6F3A98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4CBC4E3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F11F64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1F21577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D250BB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13FD1C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860D9F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7697155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1D19F24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76FB76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63DBB3B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7E89A63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01BAF4D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C50641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331C2A0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5A8572D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4C9448B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FB6C32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5168FF1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440DF1A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65FBD87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9AC872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3AC8C96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43E3CBD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150FB2E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64EF97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</w:p>
    <w:p w14:paraId="6EC466B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FA5BF0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149DE76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8C22F8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1CA55BB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0EBBDB3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57D48F43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1088DA7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6D324BB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3D8EA92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24FD287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1F07615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</w:p>
    <w:p w14:paraId="792EDC5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5C8C2B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51E3965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30A6A1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1956EF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3CCFD04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B77058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01AA5B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4954296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CC46E9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56D3767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0974846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6074C3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71039EB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32EBB56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179C219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5BC1758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27C65D1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FEDF2C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6888C3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1F773F6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CC7C86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575EFE0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14:paraId="7244A67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EB20A9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:</w:t>
      </w:r>
    </w:p>
    <w:p w14:paraId="1F4D8FC9" w14:textId="77777777" w:rsidR="000E23EB" w:rsidRDefault="000E23EB" w:rsidP="000E23E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/Traffic Class mask field.</w:t>
      </w:r>
    </w:p>
    <w:p w14:paraId="7D91E3B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0D8D6B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:</w:t>
      </w:r>
    </w:p>
    <w:p w14:paraId="79B1129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TosTrafficClass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192370A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FA617F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1F2B31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6CCD76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ENUMERATIONS DATA TYPES</w:t>
      </w:r>
    </w:p>
    <w:p w14:paraId="2B70CC7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6175E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MediaType:</w:t>
      </w:r>
    </w:p>
    <w:p w14:paraId="32F51C5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04D5EB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337914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5CC77B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AUDIO</w:t>
      </w:r>
    </w:p>
    <w:p w14:paraId="40191DB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VIDEO</w:t>
      </w:r>
    </w:p>
    <w:p w14:paraId="1E96C47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DATA</w:t>
      </w:r>
    </w:p>
    <w:p w14:paraId="18FCA74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APPLICATION</w:t>
      </w:r>
    </w:p>
    <w:p w14:paraId="2FAB488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CONTROL</w:t>
      </w:r>
    </w:p>
    <w:p w14:paraId="59096FA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TEXT</w:t>
      </w:r>
    </w:p>
    <w:p w14:paraId="5A0D3DF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MESSAGE</w:t>
      </w:r>
    </w:p>
    <w:p w14:paraId="491041C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OTHER</w:t>
      </w:r>
    </w:p>
    <w:p w14:paraId="0FB8E0A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28EA98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60A717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:</w:t>
      </w:r>
    </w:p>
    <w:p w14:paraId="09B0B34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AD9C5B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F82D60B" w14:textId="77777777" w:rsidR="000E23EB" w:rsidRPr="00014E58" w:rsidRDefault="000E23EB" w:rsidP="000E23EB">
      <w:pPr>
        <w:pStyle w:val="PL"/>
        <w:rPr>
          <w:rFonts w:cs="Courier New"/>
          <w:noProof w:val="0"/>
          <w:szCs w:val="16"/>
          <w:lang w:val="en-US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 w:rsidRPr="00014E58">
        <w:rPr>
          <w:rFonts w:cs="Courier New"/>
          <w:noProof w:val="0"/>
          <w:szCs w:val="16"/>
          <w:lang w:val="en-US"/>
        </w:rPr>
        <w:t>enum</w:t>
      </w:r>
      <w:proofErr w:type="spellEnd"/>
      <w:r w:rsidRPr="00014E58">
        <w:rPr>
          <w:rFonts w:cs="Courier New"/>
          <w:noProof w:val="0"/>
          <w:szCs w:val="16"/>
          <w:lang w:val="en-US"/>
        </w:rPr>
        <w:t>:</w:t>
      </w:r>
    </w:p>
    <w:p w14:paraId="095A58AA" w14:textId="77777777" w:rsidR="000E23EB" w:rsidRPr="00014E58" w:rsidRDefault="000E23EB" w:rsidP="000E23EB">
      <w:pPr>
        <w:pStyle w:val="PL"/>
        <w:rPr>
          <w:rFonts w:cs="Courier New"/>
          <w:noProof w:val="0"/>
          <w:szCs w:val="16"/>
          <w:lang w:val="en-US"/>
        </w:rPr>
      </w:pPr>
      <w:r w:rsidRPr="00014E58">
        <w:rPr>
          <w:rFonts w:cs="Courier New"/>
          <w:noProof w:val="0"/>
          <w:szCs w:val="16"/>
          <w:lang w:val="en-US"/>
        </w:rPr>
        <w:t xml:space="preserve">            - PRIO_1</w:t>
      </w:r>
    </w:p>
    <w:p w14:paraId="6A081E30" w14:textId="77777777" w:rsidR="000E23EB" w:rsidRPr="000E23EB" w:rsidRDefault="000E23EB" w:rsidP="000E23EB">
      <w:pPr>
        <w:pStyle w:val="PL"/>
        <w:rPr>
          <w:rFonts w:cs="Courier New"/>
          <w:noProof w:val="0"/>
          <w:szCs w:val="16"/>
          <w:lang w:val="es-ES"/>
        </w:rPr>
      </w:pPr>
      <w:r w:rsidRPr="00014E58">
        <w:rPr>
          <w:rFonts w:cs="Courier New"/>
          <w:noProof w:val="0"/>
          <w:szCs w:val="16"/>
          <w:lang w:val="en-US"/>
        </w:rPr>
        <w:t xml:space="preserve">            </w:t>
      </w:r>
      <w:r w:rsidRPr="000E23EB">
        <w:rPr>
          <w:rFonts w:cs="Courier New"/>
          <w:noProof w:val="0"/>
          <w:szCs w:val="16"/>
          <w:lang w:val="es-ES"/>
        </w:rPr>
        <w:t>- PRIO_2</w:t>
      </w:r>
    </w:p>
    <w:p w14:paraId="547B0CA0" w14:textId="77777777" w:rsidR="000E23EB" w:rsidRPr="000E23EB" w:rsidRDefault="000E23EB" w:rsidP="000E23EB">
      <w:pPr>
        <w:pStyle w:val="PL"/>
        <w:rPr>
          <w:rFonts w:cs="Courier New"/>
          <w:noProof w:val="0"/>
          <w:szCs w:val="16"/>
          <w:lang w:val="es-ES"/>
        </w:rPr>
      </w:pPr>
      <w:r w:rsidRPr="000E23EB">
        <w:rPr>
          <w:rFonts w:cs="Courier New"/>
          <w:noProof w:val="0"/>
          <w:szCs w:val="16"/>
          <w:lang w:val="es-ES"/>
        </w:rPr>
        <w:t xml:space="preserve">            - PRIO_3</w:t>
      </w:r>
    </w:p>
    <w:p w14:paraId="0FA03344" w14:textId="77777777" w:rsidR="000E23EB" w:rsidRPr="000E23EB" w:rsidRDefault="000E23EB" w:rsidP="000E23EB">
      <w:pPr>
        <w:pStyle w:val="PL"/>
        <w:rPr>
          <w:rFonts w:cs="Courier New"/>
          <w:noProof w:val="0"/>
          <w:szCs w:val="16"/>
          <w:lang w:val="es-ES"/>
        </w:rPr>
      </w:pPr>
      <w:r w:rsidRPr="000E23EB">
        <w:rPr>
          <w:rFonts w:cs="Courier New"/>
          <w:noProof w:val="0"/>
          <w:szCs w:val="16"/>
          <w:lang w:val="es-ES"/>
        </w:rPr>
        <w:t xml:space="preserve">            - PRIO_4</w:t>
      </w:r>
    </w:p>
    <w:p w14:paraId="0FDB62B7" w14:textId="77777777" w:rsidR="000E23EB" w:rsidRPr="000E23EB" w:rsidRDefault="000E23EB" w:rsidP="000E23EB">
      <w:pPr>
        <w:pStyle w:val="PL"/>
        <w:rPr>
          <w:rFonts w:cs="Courier New"/>
          <w:noProof w:val="0"/>
          <w:szCs w:val="16"/>
          <w:lang w:val="es-ES"/>
          <w:rPrChange w:id="13" w:author="Sophia Fuen 2" w:date="2020-02-28T13:15:00Z">
            <w:rPr>
              <w:rFonts w:cs="Courier New"/>
              <w:noProof w:val="0"/>
              <w:szCs w:val="16"/>
            </w:rPr>
          </w:rPrChange>
        </w:rPr>
      </w:pPr>
      <w:r w:rsidRPr="000E23EB">
        <w:rPr>
          <w:rFonts w:cs="Courier New"/>
          <w:noProof w:val="0"/>
          <w:szCs w:val="16"/>
          <w:lang w:val="es-ES"/>
        </w:rPr>
        <w:t xml:space="preserve">            </w:t>
      </w:r>
      <w:r w:rsidRPr="000E23EB">
        <w:rPr>
          <w:rFonts w:cs="Courier New"/>
          <w:noProof w:val="0"/>
          <w:szCs w:val="16"/>
          <w:lang w:val="es-ES"/>
          <w:rPrChange w:id="14" w:author="Sophia Fuen 2" w:date="2020-02-28T13:15:00Z">
            <w:rPr>
              <w:rFonts w:cs="Courier New"/>
              <w:noProof w:val="0"/>
              <w:szCs w:val="16"/>
            </w:rPr>
          </w:rPrChange>
        </w:rPr>
        <w:t>- PRIO_5</w:t>
      </w:r>
    </w:p>
    <w:p w14:paraId="6E66C3FE" w14:textId="77777777" w:rsidR="000E23EB" w:rsidRPr="000E23EB" w:rsidRDefault="000E23EB" w:rsidP="000E23EB">
      <w:pPr>
        <w:pStyle w:val="PL"/>
        <w:rPr>
          <w:rFonts w:cs="Courier New"/>
          <w:noProof w:val="0"/>
          <w:szCs w:val="16"/>
          <w:lang w:val="es-ES"/>
          <w:rPrChange w:id="15" w:author="Sophia Fuen 2" w:date="2020-02-28T13:15:00Z">
            <w:rPr>
              <w:rFonts w:cs="Courier New"/>
              <w:noProof w:val="0"/>
              <w:szCs w:val="16"/>
            </w:rPr>
          </w:rPrChange>
        </w:rPr>
      </w:pPr>
      <w:r w:rsidRPr="000E23EB">
        <w:rPr>
          <w:rFonts w:cs="Courier New"/>
          <w:noProof w:val="0"/>
          <w:szCs w:val="16"/>
          <w:lang w:val="es-ES"/>
          <w:rPrChange w:id="16" w:author="Sophia Fuen 2" w:date="2020-02-28T13:15:00Z">
            <w:rPr>
              <w:rFonts w:cs="Courier New"/>
              <w:noProof w:val="0"/>
              <w:szCs w:val="16"/>
            </w:rPr>
          </w:rPrChange>
        </w:rPr>
        <w:t xml:space="preserve">            - PRIO_6</w:t>
      </w:r>
    </w:p>
    <w:p w14:paraId="7779EC58" w14:textId="77777777" w:rsidR="000E23EB" w:rsidRPr="000E23EB" w:rsidRDefault="000E23EB" w:rsidP="000E23EB">
      <w:pPr>
        <w:pStyle w:val="PL"/>
        <w:rPr>
          <w:rFonts w:cs="Courier New"/>
          <w:noProof w:val="0"/>
          <w:szCs w:val="16"/>
          <w:lang w:val="es-ES"/>
          <w:rPrChange w:id="17" w:author="Sophia Fuen 2" w:date="2020-02-28T13:15:00Z">
            <w:rPr>
              <w:rFonts w:cs="Courier New"/>
              <w:noProof w:val="0"/>
              <w:szCs w:val="16"/>
            </w:rPr>
          </w:rPrChange>
        </w:rPr>
      </w:pPr>
      <w:r w:rsidRPr="000E23EB">
        <w:rPr>
          <w:rFonts w:cs="Courier New"/>
          <w:noProof w:val="0"/>
          <w:szCs w:val="16"/>
          <w:lang w:val="es-ES"/>
          <w:rPrChange w:id="18" w:author="Sophia Fuen 2" w:date="2020-02-28T13:15:00Z">
            <w:rPr>
              <w:rFonts w:cs="Courier New"/>
              <w:noProof w:val="0"/>
              <w:szCs w:val="16"/>
            </w:rPr>
          </w:rPrChange>
        </w:rPr>
        <w:t xml:space="preserve">            - PRIO_7</w:t>
      </w:r>
    </w:p>
    <w:p w14:paraId="1B6CDC97" w14:textId="77777777" w:rsidR="000E23EB" w:rsidRPr="000E23EB" w:rsidRDefault="000E23EB" w:rsidP="000E23EB">
      <w:pPr>
        <w:pStyle w:val="PL"/>
        <w:rPr>
          <w:rFonts w:cs="Courier New"/>
          <w:noProof w:val="0"/>
          <w:szCs w:val="16"/>
          <w:lang w:val="es-ES"/>
          <w:rPrChange w:id="19" w:author="Sophia Fuen 2" w:date="2020-02-28T13:15:00Z">
            <w:rPr>
              <w:rFonts w:cs="Courier New"/>
              <w:noProof w:val="0"/>
              <w:szCs w:val="16"/>
            </w:rPr>
          </w:rPrChange>
        </w:rPr>
      </w:pPr>
      <w:r w:rsidRPr="000E23EB">
        <w:rPr>
          <w:rFonts w:cs="Courier New"/>
          <w:noProof w:val="0"/>
          <w:szCs w:val="16"/>
          <w:lang w:val="es-ES"/>
          <w:rPrChange w:id="20" w:author="Sophia Fuen 2" w:date="2020-02-28T13:15:00Z">
            <w:rPr>
              <w:rFonts w:cs="Courier New"/>
              <w:noProof w:val="0"/>
              <w:szCs w:val="16"/>
            </w:rPr>
          </w:rPrChange>
        </w:rPr>
        <w:t xml:space="preserve">            - PRIO_8</w:t>
      </w:r>
    </w:p>
    <w:p w14:paraId="3A5740A2" w14:textId="77777777" w:rsidR="000E23EB" w:rsidRPr="000E23EB" w:rsidRDefault="000E23EB" w:rsidP="000E23EB">
      <w:pPr>
        <w:pStyle w:val="PL"/>
        <w:rPr>
          <w:rFonts w:cs="Courier New"/>
          <w:noProof w:val="0"/>
          <w:szCs w:val="16"/>
          <w:lang w:val="es-ES"/>
          <w:rPrChange w:id="21" w:author="Sophia Fuen 2" w:date="2020-02-28T13:15:00Z">
            <w:rPr>
              <w:rFonts w:cs="Courier New"/>
              <w:noProof w:val="0"/>
              <w:szCs w:val="16"/>
            </w:rPr>
          </w:rPrChange>
        </w:rPr>
      </w:pPr>
      <w:r w:rsidRPr="000E23EB">
        <w:rPr>
          <w:rFonts w:cs="Courier New"/>
          <w:noProof w:val="0"/>
          <w:szCs w:val="16"/>
          <w:lang w:val="es-ES"/>
          <w:rPrChange w:id="22" w:author="Sophia Fuen 2" w:date="2020-02-28T13:15:00Z">
            <w:rPr>
              <w:rFonts w:cs="Courier New"/>
              <w:noProof w:val="0"/>
              <w:szCs w:val="16"/>
            </w:rPr>
          </w:rPrChange>
        </w:rPr>
        <w:t xml:space="preserve">            - PRIO_9</w:t>
      </w:r>
    </w:p>
    <w:p w14:paraId="40574E09" w14:textId="77777777" w:rsidR="000E23EB" w:rsidRPr="000E23EB" w:rsidRDefault="000E23EB" w:rsidP="000E23EB">
      <w:pPr>
        <w:pStyle w:val="PL"/>
        <w:rPr>
          <w:rFonts w:cs="Courier New"/>
          <w:noProof w:val="0"/>
          <w:szCs w:val="16"/>
          <w:lang w:val="es-ES"/>
        </w:rPr>
      </w:pPr>
      <w:r w:rsidRPr="000E23EB">
        <w:rPr>
          <w:rFonts w:cs="Courier New"/>
          <w:noProof w:val="0"/>
          <w:szCs w:val="16"/>
          <w:lang w:val="es-ES"/>
          <w:rPrChange w:id="23" w:author="Sophia Fuen 2" w:date="2020-02-28T13:15:00Z">
            <w:rPr>
              <w:rFonts w:cs="Courier New"/>
              <w:noProof w:val="0"/>
              <w:szCs w:val="16"/>
            </w:rPr>
          </w:rPrChange>
        </w:rPr>
        <w:t xml:space="preserve">            </w:t>
      </w:r>
      <w:r w:rsidRPr="000E23EB">
        <w:rPr>
          <w:rFonts w:cs="Courier New"/>
          <w:noProof w:val="0"/>
          <w:szCs w:val="16"/>
          <w:lang w:val="es-ES"/>
        </w:rPr>
        <w:t>- PRIO_10</w:t>
      </w:r>
    </w:p>
    <w:p w14:paraId="7059782C" w14:textId="77777777" w:rsidR="000E23EB" w:rsidRPr="000E23EB" w:rsidRDefault="000E23EB" w:rsidP="000E23EB">
      <w:pPr>
        <w:pStyle w:val="PL"/>
        <w:rPr>
          <w:rFonts w:cs="Courier New"/>
          <w:noProof w:val="0"/>
          <w:szCs w:val="16"/>
          <w:lang w:val="es-ES"/>
        </w:rPr>
      </w:pPr>
      <w:r w:rsidRPr="000E23EB">
        <w:rPr>
          <w:rFonts w:cs="Courier New"/>
          <w:noProof w:val="0"/>
          <w:szCs w:val="16"/>
          <w:lang w:val="es-ES"/>
        </w:rPr>
        <w:t xml:space="preserve">            - PRIO_11</w:t>
      </w:r>
    </w:p>
    <w:p w14:paraId="33642613" w14:textId="77777777" w:rsidR="000E23EB" w:rsidRPr="000E23EB" w:rsidRDefault="000E23EB" w:rsidP="000E23EB">
      <w:pPr>
        <w:pStyle w:val="PL"/>
        <w:rPr>
          <w:rFonts w:cs="Courier New"/>
          <w:noProof w:val="0"/>
          <w:szCs w:val="16"/>
          <w:lang w:val="es-ES"/>
        </w:rPr>
      </w:pPr>
      <w:r w:rsidRPr="000E23EB">
        <w:rPr>
          <w:rFonts w:cs="Courier New"/>
          <w:noProof w:val="0"/>
          <w:szCs w:val="16"/>
          <w:lang w:val="es-ES"/>
        </w:rPr>
        <w:t xml:space="preserve">            - PRIO_12</w:t>
      </w:r>
    </w:p>
    <w:p w14:paraId="24156492" w14:textId="77777777" w:rsidR="000E23EB" w:rsidRPr="000E23EB" w:rsidRDefault="000E23EB" w:rsidP="000E23EB">
      <w:pPr>
        <w:pStyle w:val="PL"/>
        <w:rPr>
          <w:rFonts w:cs="Courier New"/>
          <w:noProof w:val="0"/>
          <w:szCs w:val="16"/>
          <w:lang w:val="es-ES"/>
        </w:rPr>
      </w:pPr>
      <w:r w:rsidRPr="000E23EB">
        <w:rPr>
          <w:rFonts w:cs="Courier New"/>
          <w:noProof w:val="0"/>
          <w:szCs w:val="16"/>
          <w:lang w:val="es-ES"/>
        </w:rPr>
        <w:t xml:space="preserve">            - PRIO_13</w:t>
      </w:r>
    </w:p>
    <w:p w14:paraId="63BFFB52" w14:textId="77777777" w:rsidR="000E23EB" w:rsidRPr="000E23EB" w:rsidRDefault="000E23EB" w:rsidP="000E23EB">
      <w:pPr>
        <w:pStyle w:val="PL"/>
        <w:rPr>
          <w:rFonts w:cs="Courier New"/>
          <w:noProof w:val="0"/>
          <w:szCs w:val="16"/>
          <w:lang w:val="es-ES"/>
        </w:rPr>
      </w:pPr>
      <w:r w:rsidRPr="000E23EB">
        <w:rPr>
          <w:rFonts w:cs="Courier New"/>
          <w:noProof w:val="0"/>
          <w:szCs w:val="16"/>
          <w:lang w:val="es-ES"/>
        </w:rPr>
        <w:t xml:space="preserve">            - PRIO_14</w:t>
      </w:r>
    </w:p>
    <w:p w14:paraId="5719612A" w14:textId="77777777" w:rsidR="000E23EB" w:rsidRPr="00014E58" w:rsidRDefault="000E23EB" w:rsidP="000E23EB">
      <w:pPr>
        <w:pStyle w:val="PL"/>
        <w:rPr>
          <w:rFonts w:cs="Courier New"/>
          <w:noProof w:val="0"/>
          <w:szCs w:val="16"/>
          <w:lang w:val="es-ES"/>
        </w:rPr>
      </w:pPr>
      <w:r w:rsidRPr="000E23EB">
        <w:rPr>
          <w:rFonts w:cs="Courier New"/>
          <w:noProof w:val="0"/>
          <w:szCs w:val="16"/>
          <w:lang w:val="es-ES"/>
        </w:rPr>
        <w:t xml:space="preserve">            </w:t>
      </w:r>
      <w:r w:rsidRPr="00014E58">
        <w:rPr>
          <w:rFonts w:cs="Courier New"/>
          <w:noProof w:val="0"/>
          <w:szCs w:val="16"/>
          <w:lang w:val="es-ES"/>
        </w:rPr>
        <w:t>- PRIO_15</w:t>
      </w:r>
    </w:p>
    <w:p w14:paraId="03B16313" w14:textId="77777777" w:rsidR="000E23EB" w:rsidRPr="00014E58" w:rsidRDefault="000E23EB" w:rsidP="000E23EB">
      <w:pPr>
        <w:pStyle w:val="PL"/>
        <w:rPr>
          <w:rFonts w:cs="Courier New"/>
          <w:noProof w:val="0"/>
          <w:szCs w:val="16"/>
          <w:lang w:val="es-ES"/>
        </w:rPr>
      </w:pPr>
      <w:r w:rsidRPr="00014E58">
        <w:rPr>
          <w:rFonts w:cs="Courier New"/>
          <w:noProof w:val="0"/>
          <w:szCs w:val="16"/>
          <w:lang w:val="es-ES"/>
        </w:rPr>
        <w:t xml:space="preserve">            - PRIO_16</w:t>
      </w:r>
    </w:p>
    <w:p w14:paraId="4732891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 w:rsidRPr="00014E58">
        <w:rPr>
          <w:rFonts w:cs="Courier New"/>
          <w:noProof w:val="0"/>
          <w:szCs w:val="16"/>
          <w:lang w:val="es-ES"/>
        </w:rPr>
        <w:t xml:space="preserve">        </w:t>
      </w:r>
      <w:r>
        <w:rPr>
          <w:rFonts w:cs="Courier New"/>
          <w:noProof w:val="0"/>
          <w:szCs w:val="16"/>
        </w:rPr>
        <w:t>- type: string</w:t>
      </w:r>
    </w:p>
    <w:p w14:paraId="78C1681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EC2C0B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06863F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FD067C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92B189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55B170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TP_NOT_KNOWN</w:t>
      </w:r>
    </w:p>
    <w:p w14:paraId="528FF80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TP_EXPIRED</w:t>
      </w:r>
    </w:p>
    <w:p w14:paraId="782C22F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TP_NOT_YET_OCURRED</w:t>
      </w:r>
    </w:p>
    <w:p w14:paraId="5046AE4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297E0E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</w:t>
      </w:r>
    </w:p>
    <w:p w14:paraId="579D0B3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EC30C8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BC4539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5C7725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F7A4D1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SPONSOR_DISABLED</w:t>
      </w:r>
    </w:p>
    <w:p w14:paraId="31EB80B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SPONSOR_ENABLED</w:t>
      </w:r>
    </w:p>
    <w:p w14:paraId="32B673E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C8A3DD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E7231E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:</w:t>
      </w:r>
    </w:p>
    <w:p w14:paraId="7DF2110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A8377A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093351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A6875E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ACCESS_TYPE_CHANGE</w:t>
      </w:r>
    </w:p>
    <w:p w14:paraId="347F910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ANI_REPORT</w:t>
      </w:r>
    </w:p>
    <w:p w14:paraId="1CECAF2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CHARGING_CORRELATION</w:t>
      </w:r>
    </w:p>
    <w:p w14:paraId="3F079E8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FAILED_RESOURCES_ALLOCATION</w:t>
      </w:r>
    </w:p>
    <w:p w14:paraId="22590EC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OUT_OF_CREDIT</w:t>
      </w:r>
    </w:p>
    <w:p w14:paraId="4D981C6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PLMN_CHG</w:t>
      </w:r>
    </w:p>
    <w:p w14:paraId="5F86021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QOS_MONITORING</w:t>
      </w:r>
    </w:p>
    <w:p w14:paraId="330B1D6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QOS_NOTIF</w:t>
      </w:r>
    </w:p>
    <w:p w14:paraId="4C7495B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RAN_NAS_CAUSE</w:t>
      </w:r>
    </w:p>
    <w:p w14:paraId="2FA18E3D" w14:textId="77777777" w:rsidR="000E23EB" w:rsidRDefault="000E23EB" w:rsidP="000E23EB">
      <w:pPr>
        <w:pStyle w:val="PL"/>
      </w:pPr>
      <w:r>
        <w:t xml:space="preserve">          - SUCCESSFUL_RESOURCES_ALLOCATION</w:t>
      </w:r>
    </w:p>
    <w:p w14:paraId="63DA896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USAGE_REPORT</w:t>
      </w:r>
    </w:p>
    <w:p w14:paraId="51D747E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AEE6E4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809F30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70BC83A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B141F3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DFDA68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26EAF31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EVENT_DETECTION</w:t>
      </w:r>
    </w:p>
    <w:p w14:paraId="1E7DB0D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ONE_TIME</w:t>
      </w:r>
    </w:p>
    <w:p w14:paraId="56F549D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PERIODIC</w:t>
      </w:r>
    </w:p>
    <w:p w14:paraId="1B1ED05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82B708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588932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638139A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F8D54E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BFF9D6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8455C3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GUARANTEED</w:t>
      </w:r>
    </w:p>
    <w:p w14:paraId="57EEA85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NOT_GUARANTEED</w:t>
      </w:r>
    </w:p>
    <w:p w14:paraId="79BD7BC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5418D0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ECB3CC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:</w:t>
      </w:r>
    </w:p>
    <w:p w14:paraId="05E84B6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BA2956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74A4D1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287D09F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ALL_SDF_DEACTIVATION</w:t>
      </w:r>
    </w:p>
    <w:p w14:paraId="5FF3CD3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PDU_SESSION_TERMINATION</w:t>
      </w:r>
    </w:p>
    <w:p w14:paraId="2715000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PS_TO_CS_HO</w:t>
      </w:r>
    </w:p>
    <w:p w14:paraId="6BAE5A0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AC1218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E2F0CA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r>
        <w:rPr>
          <w:noProof w:val="0"/>
        </w:rPr>
        <w:t>Resources</w:t>
      </w:r>
      <w:r>
        <w:rPr>
          <w:rFonts w:cs="Courier New"/>
          <w:noProof w:val="0"/>
          <w:szCs w:val="16"/>
        </w:rPr>
        <w:t>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E065F9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58E827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730023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7D2FDC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ACTIVE</w:t>
      </w:r>
    </w:p>
    <w:p w14:paraId="145DD14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INACTIVE</w:t>
      </w:r>
    </w:p>
    <w:p w14:paraId="6E321D1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392806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653C34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6787EC7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FlowUsage</w:t>
      </w:r>
      <w:proofErr w:type="spellEnd"/>
      <w:r>
        <w:rPr>
          <w:noProof w:val="0"/>
        </w:rPr>
        <w:t>:</w:t>
      </w:r>
    </w:p>
    <w:p w14:paraId="57A43A16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25534C2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9D5DD5B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0C99AE99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- NO_INFO</w:t>
      </w:r>
    </w:p>
    <w:p w14:paraId="7ECBE272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- RTCP</w:t>
      </w:r>
    </w:p>
    <w:p w14:paraId="6EBB1876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    - AF_SIGNALLING</w:t>
      </w:r>
    </w:p>
    <w:p w14:paraId="1AA65A2F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ADE8587" w14:textId="77777777" w:rsidR="000E23EB" w:rsidRDefault="000E23EB" w:rsidP="000E23EB">
      <w:pPr>
        <w:pStyle w:val="PL"/>
        <w:rPr>
          <w:noProof w:val="0"/>
        </w:rPr>
      </w:pPr>
    </w:p>
    <w:p w14:paraId="45B57EAF" w14:textId="77777777" w:rsidR="000E23EB" w:rsidRDefault="000E23EB" w:rsidP="000E23EB">
      <w:pPr>
        <w:pStyle w:val="PL"/>
        <w:rPr>
          <w:noProof w:val="0"/>
        </w:rPr>
      </w:pPr>
    </w:p>
    <w:p w14:paraId="5EC9D61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0280EE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BCF4FE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B3981B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8337E63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ENABLED-UPLINK</w:t>
      </w:r>
    </w:p>
    <w:p w14:paraId="1A847B80" w14:textId="77777777" w:rsidR="000E23EB" w:rsidRDefault="000E23EB" w:rsidP="000E23E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ENABLED-DOWNLINK</w:t>
      </w:r>
    </w:p>
    <w:p w14:paraId="6782A7AD" w14:textId="77777777" w:rsidR="000E23EB" w:rsidRDefault="000E23EB" w:rsidP="000E23E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</w:t>
      </w:r>
    </w:p>
    <w:p w14:paraId="1A67914F" w14:textId="77777777" w:rsidR="000E23EB" w:rsidRDefault="000E23EB" w:rsidP="000E23E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DISABLED</w:t>
      </w:r>
    </w:p>
    <w:p w14:paraId="123E480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REMOVED</w:t>
      </w:r>
    </w:p>
    <w:p w14:paraId="7A5E4DE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EE0299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48A8F54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4D57F3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D7DB76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AF17EC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D9A418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USER_LOCATION</w:t>
      </w:r>
    </w:p>
    <w:p w14:paraId="01D0EE0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UE_TIME_ZONE</w:t>
      </w:r>
    </w:p>
    <w:p w14:paraId="474934E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E80378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7DEEED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E7D7BC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F03759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2C3D17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D479C5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SINGLE_DIALOGUE</w:t>
      </w:r>
    </w:p>
    <w:p w14:paraId="1F46AFC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SEVERAL_DIALOGUES</w:t>
      </w:r>
    </w:p>
    <w:p w14:paraId="75D1E870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0CF02A8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0A5A52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:</w:t>
      </w:r>
    </w:p>
    <w:p w14:paraId="1DBD6C8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6F9936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2F994CE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2729373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UE_IDENTITY</w:t>
      </w:r>
    </w:p>
    <w:p w14:paraId="7338941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C9554D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7E5E33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94AF75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BFFCB8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2F30BF4F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C28006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FINAL</w:t>
      </w:r>
    </w:p>
    <w:p w14:paraId="25A567C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PRELIMINARY</w:t>
      </w:r>
    </w:p>
    <w:p w14:paraId="558B4C2E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BF6697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738AB29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40B0ED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74480B4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A0A6151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B4437CC" w14:textId="77777777" w:rsidR="000E23EB" w:rsidRDefault="000E23EB" w:rsidP="000E23E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531D38A4" w14:textId="77777777" w:rsidR="000E23EB" w:rsidRDefault="000E23EB" w:rsidP="000E23E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2312D9E0" w14:textId="77777777" w:rsidR="000E23EB" w:rsidRDefault="000E23EB" w:rsidP="000E23E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253D283D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63D790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F59360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:</w:t>
      </w:r>
    </w:p>
    <w:p w14:paraId="4C7B33CA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D7EA68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EC729DC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99DCC30" w14:textId="77777777" w:rsidR="000E23EB" w:rsidRDefault="000E23EB" w:rsidP="000E23E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ENABLED</w:t>
      </w:r>
    </w:p>
    <w:p w14:paraId="65AF4399" w14:textId="77777777" w:rsidR="000E23EB" w:rsidRDefault="000E23EB" w:rsidP="000E23E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DISABLED</w:t>
      </w:r>
    </w:p>
    <w:p w14:paraId="0FC12F9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14B294B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B7BE4A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1AFEF22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19C4BD5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241614C7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E27ED6E" w14:textId="77777777" w:rsidR="000E23EB" w:rsidRDefault="000E23EB" w:rsidP="000E23E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5CCC9EAD" w14:textId="77777777" w:rsidR="000E23EB" w:rsidRDefault="000E23EB" w:rsidP="000E23E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30F04DA8" w14:textId="77777777" w:rsidR="000E23EB" w:rsidRDefault="000E23EB" w:rsidP="000E23E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0DDFF4B6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3BB92F4" w14:textId="77777777" w:rsidR="000E23EB" w:rsidRDefault="000E23EB" w:rsidP="000E23EB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2E017442" w14:textId="77777777" w:rsidR="000E23EB" w:rsidRDefault="000E23EB" w:rsidP="000E23EB">
      <w:pPr>
        <w:pStyle w:val="PL"/>
        <w:rPr>
          <w:rFonts w:cs="Courier New"/>
          <w:noProof w:val="0"/>
          <w:szCs w:val="16"/>
        </w:rPr>
      </w:pPr>
    </w:p>
    <w:p w14:paraId="323CD2FB" w14:textId="77777777" w:rsidR="007F24F2" w:rsidRPr="00E12D5F" w:rsidRDefault="007F24F2" w:rsidP="007F24F2"/>
    <w:p w14:paraId="6276A692" w14:textId="77777777" w:rsidR="007F24F2" w:rsidRPr="00E12D5F" w:rsidRDefault="007F24F2" w:rsidP="007F2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7F24F2" w:rsidRPr="00E12D5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F910E" w14:textId="77777777" w:rsidR="00E763F3" w:rsidRDefault="00E763F3">
      <w:r>
        <w:separator/>
      </w:r>
    </w:p>
  </w:endnote>
  <w:endnote w:type="continuationSeparator" w:id="0">
    <w:p w14:paraId="108639F0" w14:textId="77777777" w:rsidR="00E763F3" w:rsidRDefault="00E76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0A254" w14:textId="77777777" w:rsidR="00E763F3" w:rsidRDefault="00E763F3">
      <w:r>
        <w:separator/>
      </w:r>
    </w:p>
  </w:footnote>
  <w:footnote w:type="continuationSeparator" w:id="0">
    <w:p w14:paraId="6C020F2C" w14:textId="77777777" w:rsidR="00E763F3" w:rsidRDefault="00E76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A78DB" w14:textId="77777777" w:rsidR="0076041F" w:rsidRDefault="007604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3FF3" w14:textId="77777777" w:rsidR="0076041F" w:rsidRDefault="0076041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4C649" w14:textId="77777777" w:rsidR="0076041F" w:rsidRDefault="007604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1D8166B"/>
    <w:multiLevelType w:val="hybridMultilevel"/>
    <w:tmpl w:val="CEDA2CAC"/>
    <w:lvl w:ilvl="0" w:tplc="8C760C4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21C2FF9"/>
    <w:multiLevelType w:val="hybridMultilevel"/>
    <w:tmpl w:val="325E9F50"/>
    <w:lvl w:ilvl="0" w:tplc="473E68A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6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9"/>
  </w:num>
  <w:num w:numId="9">
    <w:abstractNumId w:val="14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0"/>
  </w:num>
  <w:num w:numId="13">
    <w:abstractNumId w:val="13"/>
  </w:num>
  <w:num w:numId="14">
    <w:abstractNumId w:val="3"/>
  </w:num>
  <w:num w:numId="15">
    <w:abstractNumId w:val="7"/>
  </w:num>
  <w:num w:numId="16">
    <w:abstractNumId w:val="8"/>
  </w:num>
  <w:num w:numId="17">
    <w:abstractNumId w:val="2"/>
  </w:num>
  <w:num w:numId="18">
    <w:abstractNumId w:val="11"/>
  </w:num>
  <w:num w:numId="19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phia Fuen 2">
    <w15:presenceInfo w15:providerId="None" w15:userId="Sophia Fue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1A"/>
    <w:rsid w:val="00006F8F"/>
    <w:rsid w:val="00014A56"/>
    <w:rsid w:val="00014C9C"/>
    <w:rsid w:val="00014E58"/>
    <w:rsid w:val="00016B64"/>
    <w:rsid w:val="00021E92"/>
    <w:rsid w:val="00022E4A"/>
    <w:rsid w:val="0002563F"/>
    <w:rsid w:val="00030B08"/>
    <w:rsid w:val="00030C8E"/>
    <w:rsid w:val="000371A3"/>
    <w:rsid w:val="000379A4"/>
    <w:rsid w:val="00041EE1"/>
    <w:rsid w:val="0004375F"/>
    <w:rsid w:val="00052F8C"/>
    <w:rsid w:val="000757E7"/>
    <w:rsid w:val="00083F74"/>
    <w:rsid w:val="000900D4"/>
    <w:rsid w:val="00097550"/>
    <w:rsid w:val="000A1F6F"/>
    <w:rsid w:val="000A5BFE"/>
    <w:rsid w:val="000A6394"/>
    <w:rsid w:val="000B6954"/>
    <w:rsid w:val="000B7FED"/>
    <w:rsid w:val="000C038A"/>
    <w:rsid w:val="000C09D5"/>
    <w:rsid w:val="000C6598"/>
    <w:rsid w:val="000D404C"/>
    <w:rsid w:val="000D7B8B"/>
    <w:rsid w:val="000E23EB"/>
    <w:rsid w:val="00107BC0"/>
    <w:rsid w:val="00112277"/>
    <w:rsid w:val="00117902"/>
    <w:rsid w:val="00130ACD"/>
    <w:rsid w:val="00145A51"/>
    <w:rsid w:val="00145D43"/>
    <w:rsid w:val="0015218E"/>
    <w:rsid w:val="00153F79"/>
    <w:rsid w:val="0016159D"/>
    <w:rsid w:val="001709D9"/>
    <w:rsid w:val="001801AA"/>
    <w:rsid w:val="00180D48"/>
    <w:rsid w:val="00181A8C"/>
    <w:rsid w:val="00184E61"/>
    <w:rsid w:val="00192C46"/>
    <w:rsid w:val="00193142"/>
    <w:rsid w:val="0019614A"/>
    <w:rsid w:val="001A08B3"/>
    <w:rsid w:val="001A4A3B"/>
    <w:rsid w:val="001A7B54"/>
    <w:rsid w:val="001A7B60"/>
    <w:rsid w:val="001B0462"/>
    <w:rsid w:val="001B46D3"/>
    <w:rsid w:val="001B52F0"/>
    <w:rsid w:val="001B5A7D"/>
    <w:rsid w:val="001B7A65"/>
    <w:rsid w:val="001C200F"/>
    <w:rsid w:val="001D4DA3"/>
    <w:rsid w:val="001E2D2E"/>
    <w:rsid w:val="001E41F3"/>
    <w:rsid w:val="001E4900"/>
    <w:rsid w:val="001E6B68"/>
    <w:rsid w:val="001F1041"/>
    <w:rsid w:val="001F14EA"/>
    <w:rsid w:val="001F1C69"/>
    <w:rsid w:val="0020081B"/>
    <w:rsid w:val="00203A63"/>
    <w:rsid w:val="0021146D"/>
    <w:rsid w:val="00223C5C"/>
    <w:rsid w:val="00224E58"/>
    <w:rsid w:val="002258A8"/>
    <w:rsid w:val="00227894"/>
    <w:rsid w:val="00232EE4"/>
    <w:rsid w:val="0023430A"/>
    <w:rsid w:val="00236656"/>
    <w:rsid w:val="00242C16"/>
    <w:rsid w:val="002471C8"/>
    <w:rsid w:val="002501D1"/>
    <w:rsid w:val="0025668E"/>
    <w:rsid w:val="0026004D"/>
    <w:rsid w:val="002626CB"/>
    <w:rsid w:val="002640DD"/>
    <w:rsid w:val="002659FC"/>
    <w:rsid w:val="002676AF"/>
    <w:rsid w:val="00272D79"/>
    <w:rsid w:val="0027454E"/>
    <w:rsid w:val="00275D12"/>
    <w:rsid w:val="00277A3D"/>
    <w:rsid w:val="00284FEB"/>
    <w:rsid w:val="002860C4"/>
    <w:rsid w:val="0029221B"/>
    <w:rsid w:val="00295428"/>
    <w:rsid w:val="002A00BE"/>
    <w:rsid w:val="002A079F"/>
    <w:rsid w:val="002A09A9"/>
    <w:rsid w:val="002A592F"/>
    <w:rsid w:val="002B01D7"/>
    <w:rsid w:val="002B200D"/>
    <w:rsid w:val="002B5741"/>
    <w:rsid w:val="002B70B7"/>
    <w:rsid w:val="002C3E93"/>
    <w:rsid w:val="002C6F85"/>
    <w:rsid w:val="002D0501"/>
    <w:rsid w:val="002E5CE6"/>
    <w:rsid w:val="002E7630"/>
    <w:rsid w:val="002F1661"/>
    <w:rsid w:val="00305409"/>
    <w:rsid w:val="00314277"/>
    <w:rsid w:val="00331520"/>
    <w:rsid w:val="00340F97"/>
    <w:rsid w:val="00341E88"/>
    <w:rsid w:val="00345131"/>
    <w:rsid w:val="00346A73"/>
    <w:rsid w:val="003609EF"/>
    <w:rsid w:val="00361ACA"/>
    <w:rsid w:val="0036231A"/>
    <w:rsid w:val="00372BDC"/>
    <w:rsid w:val="003743D2"/>
    <w:rsid w:val="00374DD4"/>
    <w:rsid w:val="00375A50"/>
    <w:rsid w:val="0037679F"/>
    <w:rsid w:val="0038071A"/>
    <w:rsid w:val="00383CEA"/>
    <w:rsid w:val="003B5C6F"/>
    <w:rsid w:val="003C2EB7"/>
    <w:rsid w:val="003D1D63"/>
    <w:rsid w:val="003D28BA"/>
    <w:rsid w:val="003D3E2B"/>
    <w:rsid w:val="003E1A36"/>
    <w:rsid w:val="003E282C"/>
    <w:rsid w:val="003F15AD"/>
    <w:rsid w:val="003F3B4B"/>
    <w:rsid w:val="003F6CB7"/>
    <w:rsid w:val="003F742A"/>
    <w:rsid w:val="00403EFC"/>
    <w:rsid w:val="0040470F"/>
    <w:rsid w:val="00406675"/>
    <w:rsid w:val="00410371"/>
    <w:rsid w:val="00413B88"/>
    <w:rsid w:val="004146F8"/>
    <w:rsid w:val="004242F1"/>
    <w:rsid w:val="004255F1"/>
    <w:rsid w:val="00432B04"/>
    <w:rsid w:val="004348E2"/>
    <w:rsid w:val="004501DE"/>
    <w:rsid w:val="00451B10"/>
    <w:rsid w:val="00463D7D"/>
    <w:rsid w:val="00464160"/>
    <w:rsid w:val="0047305E"/>
    <w:rsid w:val="0047579D"/>
    <w:rsid w:val="0048295C"/>
    <w:rsid w:val="00484944"/>
    <w:rsid w:val="004A5386"/>
    <w:rsid w:val="004A5A80"/>
    <w:rsid w:val="004A60EA"/>
    <w:rsid w:val="004B1FE0"/>
    <w:rsid w:val="004B4E11"/>
    <w:rsid w:val="004B6A1A"/>
    <w:rsid w:val="004B75B7"/>
    <w:rsid w:val="004C6AC8"/>
    <w:rsid w:val="004D14EC"/>
    <w:rsid w:val="004D7863"/>
    <w:rsid w:val="004E1669"/>
    <w:rsid w:val="004E5D2E"/>
    <w:rsid w:val="004E702C"/>
    <w:rsid w:val="00501C46"/>
    <w:rsid w:val="0051580D"/>
    <w:rsid w:val="00521F9D"/>
    <w:rsid w:val="005325B8"/>
    <w:rsid w:val="00533697"/>
    <w:rsid w:val="00536565"/>
    <w:rsid w:val="00546E46"/>
    <w:rsid w:val="00547111"/>
    <w:rsid w:val="00547F20"/>
    <w:rsid w:val="00555259"/>
    <w:rsid w:val="00560814"/>
    <w:rsid w:val="005617EA"/>
    <w:rsid w:val="00564020"/>
    <w:rsid w:val="00565B0D"/>
    <w:rsid w:val="00570453"/>
    <w:rsid w:val="00570F92"/>
    <w:rsid w:val="005779A4"/>
    <w:rsid w:val="00586B23"/>
    <w:rsid w:val="00586E02"/>
    <w:rsid w:val="00591FE5"/>
    <w:rsid w:val="00592898"/>
    <w:rsid w:val="00592D74"/>
    <w:rsid w:val="00594EDE"/>
    <w:rsid w:val="005A57E0"/>
    <w:rsid w:val="005B0855"/>
    <w:rsid w:val="005B1253"/>
    <w:rsid w:val="005B2277"/>
    <w:rsid w:val="005B2C50"/>
    <w:rsid w:val="005C54FB"/>
    <w:rsid w:val="005D466B"/>
    <w:rsid w:val="005D5059"/>
    <w:rsid w:val="005D5621"/>
    <w:rsid w:val="005D7FD3"/>
    <w:rsid w:val="005E2C44"/>
    <w:rsid w:val="005E4461"/>
    <w:rsid w:val="0060558C"/>
    <w:rsid w:val="00606964"/>
    <w:rsid w:val="00621188"/>
    <w:rsid w:val="006237E9"/>
    <w:rsid w:val="006257ED"/>
    <w:rsid w:val="00631551"/>
    <w:rsid w:val="006329D9"/>
    <w:rsid w:val="0063336E"/>
    <w:rsid w:val="0063798B"/>
    <w:rsid w:val="00640F61"/>
    <w:rsid w:val="00641A23"/>
    <w:rsid w:val="00646FF1"/>
    <w:rsid w:val="00650F39"/>
    <w:rsid w:val="00672C04"/>
    <w:rsid w:val="00676E19"/>
    <w:rsid w:val="00677DEB"/>
    <w:rsid w:val="00680F2B"/>
    <w:rsid w:val="00682428"/>
    <w:rsid w:val="00684869"/>
    <w:rsid w:val="0069042A"/>
    <w:rsid w:val="00695808"/>
    <w:rsid w:val="006959EC"/>
    <w:rsid w:val="006A78F1"/>
    <w:rsid w:val="006B2CAE"/>
    <w:rsid w:val="006B46FB"/>
    <w:rsid w:val="006C1F66"/>
    <w:rsid w:val="006C207C"/>
    <w:rsid w:val="006C6FDD"/>
    <w:rsid w:val="006E114B"/>
    <w:rsid w:val="006E18AF"/>
    <w:rsid w:val="006E21FB"/>
    <w:rsid w:val="006E34E5"/>
    <w:rsid w:val="006E7590"/>
    <w:rsid w:val="00701894"/>
    <w:rsid w:val="00704B73"/>
    <w:rsid w:val="007067A3"/>
    <w:rsid w:val="007119DD"/>
    <w:rsid w:val="007319D9"/>
    <w:rsid w:val="00751963"/>
    <w:rsid w:val="0076041F"/>
    <w:rsid w:val="00762393"/>
    <w:rsid w:val="0076682A"/>
    <w:rsid w:val="00767D29"/>
    <w:rsid w:val="00770C6C"/>
    <w:rsid w:val="0077474C"/>
    <w:rsid w:val="007753D3"/>
    <w:rsid w:val="0077586A"/>
    <w:rsid w:val="00786A4B"/>
    <w:rsid w:val="00791491"/>
    <w:rsid w:val="00792342"/>
    <w:rsid w:val="00796290"/>
    <w:rsid w:val="007977A8"/>
    <w:rsid w:val="007A073B"/>
    <w:rsid w:val="007B1D55"/>
    <w:rsid w:val="007B4970"/>
    <w:rsid w:val="007B512A"/>
    <w:rsid w:val="007B5A7F"/>
    <w:rsid w:val="007C1233"/>
    <w:rsid w:val="007C2097"/>
    <w:rsid w:val="007C6D3F"/>
    <w:rsid w:val="007D155E"/>
    <w:rsid w:val="007D64A1"/>
    <w:rsid w:val="007D6A07"/>
    <w:rsid w:val="007D7530"/>
    <w:rsid w:val="007E013D"/>
    <w:rsid w:val="007F23A1"/>
    <w:rsid w:val="007F24F2"/>
    <w:rsid w:val="007F3927"/>
    <w:rsid w:val="007F445C"/>
    <w:rsid w:val="007F7259"/>
    <w:rsid w:val="008004EC"/>
    <w:rsid w:val="00801273"/>
    <w:rsid w:val="008040A8"/>
    <w:rsid w:val="00815750"/>
    <w:rsid w:val="0081578B"/>
    <w:rsid w:val="008234C0"/>
    <w:rsid w:val="008279FA"/>
    <w:rsid w:val="00840E17"/>
    <w:rsid w:val="00843F7D"/>
    <w:rsid w:val="0084452A"/>
    <w:rsid w:val="008506FF"/>
    <w:rsid w:val="008552ED"/>
    <w:rsid w:val="008626E7"/>
    <w:rsid w:val="00866C5F"/>
    <w:rsid w:val="00870A8D"/>
    <w:rsid w:val="00870EE7"/>
    <w:rsid w:val="00876820"/>
    <w:rsid w:val="0088228D"/>
    <w:rsid w:val="00882CB8"/>
    <w:rsid w:val="008863B9"/>
    <w:rsid w:val="00887FA8"/>
    <w:rsid w:val="00891B98"/>
    <w:rsid w:val="00894ABC"/>
    <w:rsid w:val="008A2D95"/>
    <w:rsid w:val="008A45A6"/>
    <w:rsid w:val="008B544A"/>
    <w:rsid w:val="008B60B6"/>
    <w:rsid w:val="008C3E22"/>
    <w:rsid w:val="008F0CDF"/>
    <w:rsid w:val="008F193E"/>
    <w:rsid w:val="008F686C"/>
    <w:rsid w:val="008F68B0"/>
    <w:rsid w:val="00904322"/>
    <w:rsid w:val="009148DE"/>
    <w:rsid w:val="009250B0"/>
    <w:rsid w:val="0093079E"/>
    <w:rsid w:val="00931380"/>
    <w:rsid w:val="0093312A"/>
    <w:rsid w:val="00935BE5"/>
    <w:rsid w:val="00941E30"/>
    <w:rsid w:val="00944A35"/>
    <w:rsid w:val="0094666B"/>
    <w:rsid w:val="00947566"/>
    <w:rsid w:val="009541E6"/>
    <w:rsid w:val="00962A26"/>
    <w:rsid w:val="009708B6"/>
    <w:rsid w:val="00971E11"/>
    <w:rsid w:val="00971E2A"/>
    <w:rsid w:val="009777D9"/>
    <w:rsid w:val="009842E6"/>
    <w:rsid w:val="0098452D"/>
    <w:rsid w:val="00987092"/>
    <w:rsid w:val="009900D2"/>
    <w:rsid w:val="00991B88"/>
    <w:rsid w:val="0099354F"/>
    <w:rsid w:val="00996086"/>
    <w:rsid w:val="00996207"/>
    <w:rsid w:val="00996440"/>
    <w:rsid w:val="009A0284"/>
    <w:rsid w:val="009A2D2A"/>
    <w:rsid w:val="009A5753"/>
    <w:rsid w:val="009A579D"/>
    <w:rsid w:val="009B1C7F"/>
    <w:rsid w:val="009B3282"/>
    <w:rsid w:val="009D031B"/>
    <w:rsid w:val="009D04E6"/>
    <w:rsid w:val="009D3DD9"/>
    <w:rsid w:val="009D5860"/>
    <w:rsid w:val="009E3297"/>
    <w:rsid w:val="009E4341"/>
    <w:rsid w:val="009E7969"/>
    <w:rsid w:val="009F00C7"/>
    <w:rsid w:val="009F119B"/>
    <w:rsid w:val="009F1BFA"/>
    <w:rsid w:val="009F64E7"/>
    <w:rsid w:val="009F734F"/>
    <w:rsid w:val="009F7654"/>
    <w:rsid w:val="00A02696"/>
    <w:rsid w:val="00A1286A"/>
    <w:rsid w:val="00A2344C"/>
    <w:rsid w:val="00A246B6"/>
    <w:rsid w:val="00A2542C"/>
    <w:rsid w:val="00A27521"/>
    <w:rsid w:val="00A32ED2"/>
    <w:rsid w:val="00A41DD6"/>
    <w:rsid w:val="00A43BE1"/>
    <w:rsid w:val="00A447A3"/>
    <w:rsid w:val="00A47E70"/>
    <w:rsid w:val="00A50CF0"/>
    <w:rsid w:val="00A5345F"/>
    <w:rsid w:val="00A64CF9"/>
    <w:rsid w:val="00A6529A"/>
    <w:rsid w:val="00A675E7"/>
    <w:rsid w:val="00A70606"/>
    <w:rsid w:val="00A7304D"/>
    <w:rsid w:val="00A73987"/>
    <w:rsid w:val="00A73CED"/>
    <w:rsid w:val="00A753E8"/>
    <w:rsid w:val="00A7671C"/>
    <w:rsid w:val="00A77F70"/>
    <w:rsid w:val="00A811C8"/>
    <w:rsid w:val="00A83274"/>
    <w:rsid w:val="00A91A92"/>
    <w:rsid w:val="00A96AD3"/>
    <w:rsid w:val="00A977C9"/>
    <w:rsid w:val="00AA2CBC"/>
    <w:rsid w:val="00AA78F2"/>
    <w:rsid w:val="00AB1042"/>
    <w:rsid w:val="00AB124F"/>
    <w:rsid w:val="00AB2D01"/>
    <w:rsid w:val="00AB77EE"/>
    <w:rsid w:val="00AC27F4"/>
    <w:rsid w:val="00AC5820"/>
    <w:rsid w:val="00AD1CD8"/>
    <w:rsid w:val="00AD509E"/>
    <w:rsid w:val="00AD6445"/>
    <w:rsid w:val="00AE6993"/>
    <w:rsid w:val="00B03194"/>
    <w:rsid w:val="00B133AD"/>
    <w:rsid w:val="00B2135A"/>
    <w:rsid w:val="00B258BB"/>
    <w:rsid w:val="00B54D91"/>
    <w:rsid w:val="00B57B61"/>
    <w:rsid w:val="00B618BE"/>
    <w:rsid w:val="00B63639"/>
    <w:rsid w:val="00B65FE0"/>
    <w:rsid w:val="00B67B97"/>
    <w:rsid w:val="00B70E8E"/>
    <w:rsid w:val="00B743D1"/>
    <w:rsid w:val="00B76058"/>
    <w:rsid w:val="00B8022A"/>
    <w:rsid w:val="00B80F04"/>
    <w:rsid w:val="00B8158B"/>
    <w:rsid w:val="00B826B2"/>
    <w:rsid w:val="00B937AD"/>
    <w:rsid w:val="00B95D99"/>
    <w:rsid w:val="00B9624F"/>
    <w:rsid w:val="00B968C8"/>
    <w:rsid w:val="00B96CED"/>
    <w:rsid w:val="00BA2CC1"/>
    <w:rsid w:val="00BA3374"/>
    <w:rsid w:val="00BA3B50"/>
    <w:rsid w:val="00BA3EC5"/>
    <w:rsid w:val="00BA51D9"/>
    <w:rsid w:val="00BB4498"/>
    <w:rsid w:val="00BB4E14"/>
    <w:rsid w:val="00BB5DFC"/>
    <w:rsid w:val="00BB73C1"/>
    <w:rsid w:val="00BC2B65"/>
    <w:rsid w:val="00BD279D"/>
    <w:rsid w:val="00BD4270"/>
    <w:rsid w:val="00BD6BB8"/>
    <w:rsid w:val="00BF0493"/>
    <w:rsid w:val="00BF22A5"/>
    <w:rsid w:val="00C03F19"/>
    <w:rsid w:val="00C32BEA"/>
    <w:rsid w:val="00C35655"/>
    <w:rsid w:val="00C37740"/>
    <w:rsid w:val="00C401EE"/>
    <w:rsid w:val="00C43AD0"/>
    <w:rsid w:val="00C442EC"/>
    <w:rsid w:val="00C474EA"/>
    <w:rsid w:val="00C52045"/>
    <w:rsid w:val="00C558AA"/>
    <w:rsid w:val="00C66BA2"/>
    <w:rsid w:val="00C702B6"/>
    <w:rsid w:val="00C76E50"/>
    <w:rsid w:val="00C90016"/>
    <w:rsid w:val="00C95985"/>
    <w:rsid w:val="00CA78DA"/>
    <w:rsid w:val="00CB6234"/>
    <w:rsid w:val="00CB7357"/>
    <w:rsid w:val="00CC476C"/>
    <w:rsid w:val="00CC5026"/>
    <w:rsid w:val="00CC68D0"/>
    <w:rsid w:val="00CE2770"/>
    <w:rsid w:val="00CE2EE0"/>
    <w:rsid w:val="00CE30EF"/>
    <w:rsid w:val="00CE5EA6"/>
    <w:rsid w:val="00CE6739"/>
    <w:rsid w:val="00CF383E"/>
    <w:rsid w:val="00D00FF6"/>
    <w:rsid w:val="00D03F9A"/>
    <w:rsid w:val="00D064E0"/>
    <w:rsid w:val="00D066D7"/>
    <w:rsid w:val="00D06D51"/>
    <w:rsid w:val="00D15C66"/>
    <w:rsid w:val="00D163C5"/>
    <w:rsid w:val="00D22360"/>
    <w:rsid w:val="00D24991"/>
    <w:rsid w:val="00D2635C"/>
    <w:rsid w:val="00D264A3"/>
    <w:rsid w:val="00D275BA"/>
    <w:rsid w:val="00D3005D"/>
    <w:rsid w:val="00D41433"/>
    <w:rsid w:val="00D43A89"/>
    <w:rsid w:val="00D43C18"/>
    <w:rsid w:val="00D50255"/>
    <w:rsid w:val="00D510FA"/>
    <w:rsid w:val="00D601FF"/>
    <w:rsid w:val="00D66520"/>
    <w:rsid w:val="00D909C1"/>
    <w:rsid w:val="00D930CD"/>
    <w:rsid w:val="00D97469"/>
    <w:rsid w:val="00DA430F"/>
    <w:rsid w:val="00DB2D41"/>
    <w:rsid w:val="00DD6B81"/>
    <w:rsid w:val="00DE34CF"/>
    <w:rsid w:val="00DE426B"/>
    <w:rsid w:val="00DE586E"/>
    <w:rsid w:val="00DE6316"/>
    <w:rsid w:val="00DE72C7"/>
    <w:rsid w:val="00DE7F22"/>
    <w:rsid w:val="00E01CE6"/>
    <w:rsid w:val="00E051D0"/>
    <w:rsid w:val="00E061B2"/>
    <w:rsid w:val="00E10185"/>
    <w:rsid w:val="00E13350"/>
    <w:rsid w:val="00E13F3D"/>
    <w:rsid w:val="00E14DDB"/>
    <w:rsid w:val="00E2535E"/>
    <w:rsid w:val="00E34898"/>
    <w:rsid w:val="00E36E9C"/>
    <w:rsid w:val="00E4352A"/>
    <w:rsid w:val="00E46D4C"/>
    <w:rsid w:val="00E47CC5"/>
    <w:rsid w:val="00E52D67"/>
    <w:rsid w:val="00E55E10"/>
    <w:rsid w:val="00E6573D"/>
    <w:rsid w:val="00E74C19"/>
    <w:rsid w:val="00E763F3"/>
    <w:rsid w:val="00E76D5F"/>
    <w:rsid w:val="00E8079D"/>
    <w:rsid w:val="00E87411"/>
    <w:rsid w:val="00EA1600"/>
    <w:rsid w:val="00EB09B7"/>
    <w:rsid w:val="00EC244A"/>
    <w:rsid w:val="00EC24C3"/>
    <w:rsid w:val="00EC64A3"/>
    <w:rsid w:val="00EC6900"/>
    <w:rsid w:val="00EC71CB"/>
    <w:rsid w:val="00EC725F"/>
    <w:rsid w:val="00ED0D38"/>
    <w:rsid w:val="00ED36E2"/>
    <w:rsid w:val="00ED4441"/>
    <w:rsid w:val="00ED4589"/>
    <w:rsid w:val="00ED6D4A"/>
    <w:rsid w:val="00EE7661"/>
    <w:rsid w:val="00EE7D7C"/>
    <w:rsid w:val="00EF3C64"/>
    <w:rsid w:val="00F25D98"/>
    <w:rsid w:val="00F2687B"/>
    <w:rsid w:val="00F2694D"/>
    <w:rsid w:val="00F300FB"/>
    <w:rsid w:val="00F30D2E"/>
    <w:rsid w:val="00F3555A"/>
    <w:rsid w:val="00F42A14"/>
    <w:rsid w:val="00F42EF4"/>
    <w:rsid w:val="00F43362"/>
    <w:rsid w:val="00F44918"/>
    <w:rsid w:val="00F45A6A"/>
    <w:rsid w:val="00F520DC"/>
    <w:rsid w:val="00F52169"/>
    <w:rsid w:val="00F548ED"/>
    <w:rsid w:val="00F7191E"/>
    <w:rsid w:val="00F71E43"/>
    <w:rsid w:val="00F77565"/>
    <w:rsid w:val="00F8577B"/>
    <w:rsid w:val="00F9336E"/>
    <w:rsid w:val="00FA30AE"/>
    <w:rsid w:val="00FB29A3"/>
    <w:rsid w:val="00FB6386"/>
    <w:rsid w:val="00FB6D70"/>
    <w:rsid w:val="00FC1011"/>
    <w:rsid w:val="00FC15B1"/>
    <w:rsid w:val="00FC40DA"/>
    <w:rsid w:val="00FD3CF4"/>
    <w:rsid w:val="00FE29B7"/>
    <w:rsid w:val="00FF0648"/>
    <w:rsid w:val="00FF1C2D"/>
    <w:rsid w:val="00FF6A3D"/>
    <w:rsid w:val="00FF7114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34B1F"/>
  <w15:docId w15:val="{9304292E-3F0F-447F-A8DE-4BA377A8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DengXian" w:hAnsi="Arial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DocumentMapChar">
    <w:name w:val="Document Map Char"/>
    <w:link w:val="DocumentMap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BodyTextIndentChar">
    <w:name w:val="Body Text Indent Char"/>
    <w:link w:val="BodyTextIndent"/>
    <w:rsid w:val="00641A23"/>
    <w:rPr>
      <w:rFonts w:eastAsia="DengXian"/>
      <w:lang w:val="en-GB" w:eastAsia="en-US"/>
    </w:rPr>
  </w:style>
  <w:style w:type="character" w:customStyle="1" w:styleId="HeaderChar">
    <w:name w:val="Header Char"/>
    <w:link w:val="Header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PlainTextChar">
    <w:name w:val="Plain Text Char"/>
    <w:link w:val="PlainText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PreformattedChar">
    <w:name w:val="HTML Preformatted Char"/>
    <w:link w:val="HTMLPreformatted"/>
    <w:uiPriority w:val="99"/>
    <w:rsid w:val="00641A23"/>
    <w:rPr>
      <w:rFonts w:ascii="Courier New" w:hAnsi="Courier New" w:cs="Courier New"/>
    </w:rPr>
  </w:style>
  <w:style w:type="character" w:customStyle="1" w:styleId="BodyTextChar">
    <w:name w:val="Body Text Char"/>
    <w:link w:val="BodyText"/>
    <w:rsid w:val="00641A23"/>
    <w:rPr>
      <w:rFonts w:eastAsia="DengXian"/>
      <w:lang w:val="en-GB" w:eastAsia="en-US"/>
    </w:rPr>
  </w:style>
  <w:style w:type="character" w:customStyle="1" w:styleId="ListChar">
    <w:name w:val="List Char"/>
    <w:link w:val="List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DengXian" w:hAnsi="Arial"/>
      <w:spacing w:val="2"/>
      <w:lang w:eastAsia="en-US"/>
    </w:rPr>
  </w:style>
  <w:style w:type="character" w:customStyle="1" w:styleId="Heading5Char">
    <w:name w:val="Heading 5 Char"/>
    <w:link w:val="Heading5"/>
    <w:rsid w:val="00641A23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ommentTextChar">
    <w:name w:val="Comment Text Char"/>
    <w:link w:val="CommentText"/>
    <w:rsid w:val="00641A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Heading1Char">
    <w:name w:val="Heading 1 Char"/>
    <w:link w:val="Heading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PlainText">
    <w:name w:val="Plain Text"/>
    <w:basedOn w:val="Normal"/>
    <w:link w:val="PlainTextChar"/>
    <w:rsid w:val="00641A23"/>
    <w:rPr>
      <w:rFonts w:ascii="Courier New" w:hAnsi="Courier New"/>
      <w:lang w:val="nb-NO"/>
    </w:rPr>
  </w:style>
  <w:style w:type="character" w:customStyle="1" w:styleId="Char1">
    <w:name w:val="纯文本 Char1"/>
    <w:basedOn w:val="DefaultParagraphFont"/>
    <w:semiHidden/>
    <w:rsid w:val="00641A23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IndexHeading">
    <w:name w:val="index heading"/>
    <w:basedOn w:val="Normal"/>
    <w:next w:val="Normal"/>
    <w:semiHidden/>
    <w:rsid w:val="00641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styleId="ListContinue">
    <w:name w:val="List Continue"/>
    <w:basedOn w:val="Normal"/>
    <w:rsid w:val="00641A23"/>
    <w:pPr>
      <w:spacing w:after="120"/>
      <w:ind w:left="2211"/>
    </w:pPr>
    <w:rPr>
      <w:rFonts w:ascii="Arial" w:eastAsia="SimSun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DengXian" w:hAnsi="CG Times (WN)"/>
    </w:rPr>
  </w:style>
  <w:style w:type="character" w:customStyle="1" w:styleId="Char10">
    <w:name w:val="正文文本缩进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41A23"/>
    <w:pPr>
      <w:spacing w:before="120" w:after="120"/>
    </w:pPr>
    <w:rPr>
      <w:rFonts w:eastAsia="SimSun"/>
      <w:b/>
    </w:rPr>
  </w:style>
  <w:style w:type="paragraph" w:customStyle="1" w:styleId="TFBefore6pt">
    <w:name w:val="TF + Before:  6 pt"/>
    <w:basedOn w:val="Normal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DengXian" w:hAnsi="Arial"/>
      <w:b/>
    </w:rPr>
  </w:style>
  <w:style w:type="paragraph" w:styleId="BodyText">
    <w:name w:val="Body Text"/>
    <w:basedOn w:val="Normal"/>
    <w:link w:val="BodyTextChar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DengXian" w:hAnsi="CG Times (WN)"/>
    </w:rPr>
  </w:style>
  <w:style w:type="character" w:customStyle="1" w:styleId="Char11">
    <w:name w:val="正文文本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DefaultParagraphFont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SimSun" w:hAnsi="Times New Roman"/>
      <w:lang w:val="en-GB" w:eastAsia="en-US"/>
    </w:rPr>
  </w:style>
  <w:style w:type="paragraph" w:customStyle="1" w:styleId="CharChar1CharChar">
    <w:name w:val="Char Char1 Char Char"/>
    <w:basedOn w:val="Normal"/>
    <w:semiHidden/>
    <w:rsid w:val="00641A23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n0">
    <w:name w:val="tan"/>
    <w:basedOn w:val="Normal"/>
    <w:rsid w:val="00641A23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Normal"/>
    <w:rsid w:val="00641A23"/>
    <w:pPr>
      <w:ind w:left="1701" w:hanging="567"/>
    </w:pPr>
    <w:rPr>
      <w:rFonts w:eastAsia="SimSun"/>
    </w:rPr>
  </w:style>
  <w:style w:type="paragraph" w:customStyle="1" w:styleId="TAV">
    <w:name w:val="TAV"/>
    <w:basedOn w:val="TAC"/>
    <w:rsid w:val="00641A23"/>
    <w:pPr>
      <w:jc w:val="left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41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FL">
    <w:name w:val="FL"/>
    <w:basedOn w:val="Normal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DengXian" w:hAnsi="Arial"/>
      <w:b/>
    </w:rPr>
  </w:style>
  <w:style w:type="paragraph" w:customStyle="1" w:styleId="RecCCITT">
    <w:name w:val="Rec_CCITT_#"/>
    <w:basedOn w:val="Normal"/>
    <w:rsid w:val="00641A23"/>
    <w:pPr>
      <w:keepNext/>
      <w:keepLines/>
    </w:pPr>
    <w:rPr>
      <w:rFonts w:eastAsia="SimSun"/>
      <w:b/>
    </w:rPr>
  </w:style>
  <w:style w:type="paragraph" w:customStyle="1" w:styleId="CharChar">
    <w:name w:val="Char Char"/>
    <w:basedOn w:val="Normal"/>
    <w:rsid w:val="00641A2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Normal"/>
    <w:next w:val="Normal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DengXian"/>
    </w:rPr>
  </w:style>
  <w:style w:type="paragraph" w:customStyle="1" w:styleId="Guidance">
    <w:name w:val="Guidance"/>
    <w:basedOn w:val="Normal"/>
    <w:rsid w:val="00641A23"/>
    <w:rPr>
      <w:rFonts w:eastAsia="DengXian"/>
      <w:i/>
      <w:color w:val="0000FF"/>
    </w:rPr>
  </w:style>
  <w:style w:type="paragraph" w:customStyle="1" w:styleId="INDENT1">
    <w:name w:val="INDENT1"/>
    <w:basedOn w:val="Normal"/>
    <w:rsid w:val="00641A2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41A23"/>
    <w:pPr>
      <w:ind w:left="1135" w:hanging="284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DengXian"/>
      <w:sz w:val="16"/>
      <w:szCs w:val="16"/>
    </w:rPr>
  </w:style>
  <w:style w:type="paragraph" w:customStyle="1" w:styleId="tal0">
    <w:name w:val="tal"/>
    <w:basedOn w:val="Normal"/>
    <w:rsid w:val="00641A23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styleId="Revision">
    <w:name w:val="Revision"/>
    <w:uiPriority w:val="99"/>
    <w:rsid w:val="00641A23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1A23"/>
    <w:pPr>
      <w:ind w:left="720"/>
      <w:contextualSpacing/>
    </w:pPr>
    <w:rPr>
      <w:rFonts w:eastAsia="DengXian"/>
    </w:rPr>
  </w:style>
  <w:style w:type="paragraph" w:customStyle="1" w:styleId="IvDbodytext">
    <w:name w:val="IvD bodytext"/>
    <w:basedOn w:val="BodyText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TableGrid">
    <w:name w:val="Table Grid"/>
    <w:basedOn w:val="TableNormal"/>
    <w:rsid w:val="00641A23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31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93312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3312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4Char">
    <w:name w:val="Heading 4 Char"/>
    <w:link w:val="Heading4"/>
    <w:rsid w:val="0093312A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9331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312A"/>
    <w:rPr>
      <w:color w:val="808080"/>
      <w:shd w:val="clear" w:color="auto" w:fill="E6E6E6"/>
    </w:rPr>
  </w:style>
  <w:style w:type="character" w:customStyle="1" w:styleId="TAHCar">
    <w:name w:val="TAH Car"/>
    <w:rsid w:val="0093312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93312A"/>
  </w:style>
  <w:style w:type="character" w:customStyle="1" w:styleId="EditorsNoteZchn">
    <w:name w:val="Editor's Note Zchn"/>
    <w:rsid w:val="0093312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93312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styleId="UnresolvedMention">
    <w:name w:val="Unresolved Mention"/>
    <w:uiPriority w:val="99"/>
    <w:semiHidden/>
    <w:unhideWhenUsed/>
    <w:rsid w:val="000E23EB"/>
    <w:rPr>
      <w:color w:val="808080"/>
      <w:shd w:val="clear" w:color="auto" w:fill="E6E6E6"/>
    </w:rPr>
  </w:style>
  <w:style w:type="character" w:customStyle="1" w:styleId="EWChar">
    <w:name w:val="EW Char"/>
    <w:link w:val="EW"/>
    <w:locked/>
    <w:rsid w:val="000E23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8" ma:contentTypeDescription="Create a new document." ma:contentTypeScope="" ma:versionID="79fa23d779ba053ecf020af6b7d3fa92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d52e0519148e64fef8e7c2fa32da8f1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332C8-F906-4138-A812-542EB71EF0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EBC875-150A-4415-B3FC-3039CF766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CFBB97-9078-4030-8905-766C3E5609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59E400-6466-49BC-A96D-05ED2618C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22</Pages>
  <Words>8659</Words>
  <Characters>47630</Characters>
  <Application>Microsoft Office Word</Application>
  <DocSecurity>0</DocSecurity>
  <Lines>396</Lines>
  <Paragraphs>112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MTG_TITLE</vt:lpstr>
      <vt:lpstr>E-Meeting, 19th – 28th February 2020                                            </vt:lpstr>
      <vt:lpstr>Additional discussion(if needed):W</vt:lpstr>
      <vt:lpstr>Proposed changes:</vt:lpstr>
      <vt:lpstr/>
      <vt:lpstr>*** 1st Change ***</vt:lpstr>
      <vt:lpstr>A.2	Npcf_PolicyAuthorization API</vt:lpstr>
      <vt:lpstr>MTG_TITLE</vt:lpstr>
    </vt:vector>
  </TitlesOfParts>
  <Company>3GPP Support Team</Company>
  <LinksUpToDate>false</LinksUpToDate>
  <CharactersWithSpaces>56177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revision of 1438</cp:lastModifiedBy>
  <cp:revision>6</cp:revision>
  <cp:lastPrinted>1900-12-31T16:00:00Z</cp:lastPrinted>
  <dcterms:created xsi:type="dcterms:W3CDTF">2020-03-06T09:41:00Z</dcterms:created>
  <dcterms:modified xsi:type="dcterms:W3CDTF">2020-03-06T10:17:00Z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