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2363" w14:textId="538B28FD" w:rsidR="00730AB5" w:rsidRDefault="00730AB5" w:rsidP="0060355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743D30">
        <w:rPr>
          <w:b/>
          <w:noProof/>
          <w:sz w:val="24"/>
        </w:rPr>
        <w:t>1328</w:t>
      </w:r>
    </w:p>
    <w:p w14:paraId="68CC6514" w14:textId="31B5DDAA" w:rsidR="00730AB5" w:rsidRPr="00577E9C" w:rsidRDefault="00730AB5" w:rsidP="00730AB5">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w:t>
      </w:r>
      <w:r w:rsidR="00743D30">
        <w:rPr>
          <w:b/>
          <w:i/>
          <w:color w:val="0000FF"/>
          <w:lang w:eastAsia="ko-KR"/>
        </w:rPr>
        <w:t>1</w:t>
      </w:r>
      <w:r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1359824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16D">
              <w:rPr>
                <w:b/>
                <w:noProof/>
                <w:sz w:val="28"/>
              </w:rPr>
              <w:t>29.5</w:t>
            </w:r>
            <w:r w:rsidR="00E20540">
              <w:rPr>
                <w:b/>
                <w:noProof/>
                <w:sz w:val="28"/>
              </w:rPr>
              <w:t>25</w:t>
            </w:r>
            <w:r>
              <w:rPr>
                <w:b/>
                <w:noProof/>
                <w:sz w:val="28"/>
              </w:rPr>
              <w:fldChar w:fldCharType="end"/>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565896CD" w:rsidR="001E41F3" w:rsidRPr="00410371" w:rsidRDefault="00743D30" w:rsidP="00547111">
            <w:pPr>
              <w:pStyle w:val="CRCoverPage"/>
              <w:spacing w:after="0"/>
              <w:rPr>
                <w:noProof/>
              </w:rPr>
            </w:pPr>
            <w:r>
              <w:rPr>
                <w:b/>
                <w:noProof/>
                <w:sz w:val="28"/>
              </w:rPr>
              <w:t>0077</w:t>
            </w:r>
            <w:bookmarkStart w:id="0" w:name="_GoBack"/>
            <w:bookmarkEnd w:id="0"/>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6933C3C4" w:rsidR="001E41F3" w:rsidRPr="00410371" w:rsidRDefault="0049366A"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6D98CE0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16D">
              <w:rPr>
                <w:b/>
                <w:noProof/>
                <w:sz w:val="28"/>
              </w:rPr>
              <w:t>16.</w:t>
            </w:r>
            <w:r w:rsidR="00985E51">
              <w:rPr>
                <w:b/>
                <w:noProof/>
                <w:sz w:val="28"/>
              </w:rPr>
              <w:t>2</w:t>
            </w:r>
            <w:r w:rsidR="0036116D">
              <w:rPr>
                <w:b/>
                <w:noProof/>
                <w:sz w:val="28"/>
              </w:rPr>
              <w:t>.0</w:t>
            </w:r>
            <w:r>
              <w:rPr>
                <w:b/>
                <w:noProof/>
                <w:sz w:val="28"/>
              </w:rPr>
              <w:fldChar w:fldCharType="end"/>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05E251B7" w:rsidR="001E41F3" w:rsidRDefault="00452543">
            <w:pPr>
              <w:pStyle w:val="CRCoverPage"/>
              <w:spacing w:after="0"/>
              <w:ind w:left="100"/>
              <w:rPr>
                <w:noProof/>
              </w:rPr>
            </w:pPr>
            <w:r>
              <w:rPr>
                <w:noProof/>
              </w:rPr>
              <w:t>Definition of error “</w:t>
            </w:r>
            <w:r w:rsidR="00115133">
              <w:rPr>
                <w:noProof/>
              </w:rPr>
              <w:t>POLICY_ASSOCIATION</w:t>
            </w:r>
            <w:r>
              <w:rPr>
                <w:noProof/>
              </w:rPr>
              <w:t>_</w:t>
            </w:r>
            <w:r w:rsidR="00115133">
              <w:rPr>
                <w:noProof/>
              </w:rPr>
              <w:t>NOT</w:t>
            </w:r>
            <w:r w:rsidR="00F72EDC">
              <w:rPr>
                <w:noProof/>
              </w:rPr>
              <w:t>_</w:t>
            </w:r>
            <w:r w:rsidR="00115133">
              <w:rPr>
                <w:noProof/>
              </w:rPr>
              <w:t>FOUND</w:t>
            </w:r>
            <w:r>
              <w:rPr>
                <w:noProof/>
              </w:rPr>
              <w:t>”</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1D85B080" w:rsidR="001E41F3" w:rsidRDefault="004E1669" w:rsidP="00547111">
            <w:pPr>
              <w:pStyle w:val="CRCoverPage"/>
              <w:spacing w:after="0"/>
              <w:ind w:left="100"/>
              <w:rPr>
                <w:noProof/>
              </w:rPr>
            </w:pPr>
            <w:r>
              <w:rPr>
                <w:noProof/>
              </w:rPr>
              <w:t>C</w:t>
            </w:r>
            <w:r w:rsidR="00F7252F">
              <w:rPr>
                <w:noProof/>
              </w:rPr>
              <w:t>3</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2CE6CD5A" w:rsidR="001E41F3" w:rsidRDefault="00F7252F">
            <w:pPr>
              <w:pStyle w:val="CRCoverPage"/>
              <w:spacing w:after="0"/>
              <w:ind w:left="100"/>
              <w:rPr>
                <w:noProof/>
              </w:rPr>
            </w:pPr>
            <w:r>
              <w:rPr>
                <w:noProof/>
              </w:rPr>
              <w:t>en5GPccSer</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3037A737" w:rsidR="001E41F3" w:rsidRDefault="004E388D">
            <w:pPr>
              <w:pStyle w:val="CRCoverPage"/>
              <w:spacing w:after="0"/>
              <w:ind w:left="100"/>
              <w:rPr>
                <w:noProof/>
              </w:rPr>
            </w:pPr>
            <w:r>
              <w:rPr>
                <w:noProof/>
              </w:rPr>
              <w:t>20</w:t>
            </w:r>
            <w:r w:rsidR="001B61BF">
              <w:rPr>
                <w:noProof/>
              </w:rPr>
              <w:t>20</w:t>
            </w:r>
            <w:r>
              <w:rPr>
                <w:noProof/>
              </w:rPr>
              <w:t>-</w:t>
            </w:r>
            <w:r w:rsidR="001B61BF">
              <w:rPr>
                <w:noProof/>
              </w:rPr>
              <w:t>02</w:t>
            </w:r>
            <w:r>
              <w:rPr>
                <w:noProof/>
              </w:rPr>
              <w:t>-</w:t>
            </w:r>
            <w:r w:rsidR="00F7252F">
              <w:rPr>
                <w:noProof/>
              </w:rPr>
              <w:t>16</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635AFAFE" w:rsidR="001E41F3" w:rsidRDefault="002A20A5" w:rsidP="00D24991">
            <w:pPr>
              <w:pStyle w:val="CRCoverPage"/>
              <w:spacing w:after="0"/>
              <w:ind w:left="100" w:right="-609"/>
              <w:rPr>
                <w:b/>
                <w:noProof/>
              </w:rPr>
            </w:pPr>
            <w:r>
              <w:rPr>
                <w:b/>
                <w:noProof/>
              </w:rPr>
              <w:t>B</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656098F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-16</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7CEEA1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FE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BCCA7" w14:textId="696B4B61" w:rsidR="00C149D5" w:rsidRDefault="006A1F7B" w:rsidP="00093664">
            <w:pPr>
              <w:pStyle w:val="CRCoverPage"/>
              <w:spacing w:after="0"/>
              <w:ind w:left="284"/>
              <w:rPr>
                <w:noProof/>
              </w:rPr>
            </w:pPr>
            <w:r>
              <w:rPr>
                <w:noProof/>
              </w:rPr>
              <w:t xml:space="preserve">There might be error situations where the </w:t>
            </w:r>
            <w:r w:rsidR="0062150C">
              <w:rPr>
                <w:noProof/>
              </w:rPr>
              <w:t xml:space="preserve">PCF and the </w:t>
            </w:r>
            <w:r w:rsidR="003C59D8">
              <w:rPr>
                <w:noProof/>
              </w:rPr>
              <w:t>A</w:t>
            </w:r>
            <w:r w:rsidR="0062150C">
              <w:rPr>
                <w:noProof/>
              </w:rPr>
              <w:t>MF</w:t>
            </w:r>
            <w:r w:rsidR="005F5586">
              <w:rPr>
                <w:noProof/>
              </w:rPr>
              <w:t xml:space="preserve">, </w:t>
            </w:r>
            <w:r w:rsidR="001C02E1">
              <w:rPr>
                <w:noProof/>
              </w:rPr>
              <w:t>(</w:t>
            </w:r>
            <w:r w:rsidR="005F5586">
              <w:rPr>
                <w:noProof/>
              </w:rPr>
              <w:t>or the (V)-PCF and the (</w:t>
            </w:r>
            <w:r w:rsidR="001C02E1">
              <w:rPr>
                <w:noProof/>
              </w:rPr>
              <w:t>H)-PCF)</w:t>
            </w:r>
            <w:r>
              <w:rPr>
                <w:noProof/>
              </w:rPr>
              <w:t xml:space="preserve"> are out of sync</w:t>
            </w:r>
            <w:r w:rsidR="00780688">
              <w:rPr>
                <w:noProof/>
              </w:rPr>
              <w:t xml:space="preserve"> in relation to the </w:t>
            </w:r>
            <w:r w:rsidR="005F5586">
              <w:rPr>
                <w:noProof/>
              </w:rPr>
              <w:t>UE</w:t>
            </w:r>
            <w:r w:rsidR="0062150C">
              <w:rPr>
                <w:noProof/>
              </w:rPr>
              <w:t xml:space="preserve"> Policy Association</w:t>
            </w:r>
            <w:r w:rsidR="00EB7D5F">
              <w:rPr>
                <w:noProof/>
              </w:rPr>
              <w:t xml:space="preserve">, and it may happen that while the PCF </w:t>
            </w:r>
            <w:r w:rsidR="001C02E1">
              <w:rPr>
                <w:noProof/>
              </w:rPr>
              <w:t xml:space="preserve">(or H-PCF) </w:t>
            </w:r>
            <w:r w:rsidR="00EB7D5F">
              <w:rPr>
                <w:noProof/>
              </w:rPr>
              <w:t xml:space="preserve">still keeps the related resource, the </w:t>
            </w:r>
            <w:r w:rsidR="003C59D8">
              <w:rPr>
                <w:noProof/>
              </w:rPr>
              <w:t>A</w:t>
            </w:r>
            <w:r w:rsidR="00DB6746">
              <w:rPr>
                <w:noProof/>
              </w:rPr>
              <w:t xml:space="preserve">MF </w:t>
            </w:r>
            <w:r w:rsidR="0088684E">
              <w:rPr>
                <w:noProof/>
              </w:rPr>
              <w:t xml:space="preserve">(or V-PCF) </w:t>
            </w:r>
            <w:r w:rsidR="00DB6746">
              <w:rPr>
                <w:noProof/>
              </w:rPr>
              <w:t>has lost it</w:t>
            </w:r>
            <w:r w:rsidR="00726386">
              <w:rPr>
                <w:noProof/>
              </w:rPr>
              <w:t>. O</w:t>
            </w:r>
            <w:r w:rsidR="00DB6746">
              <w:rPr>
                <w:noProof/>
              </w:rPr>
              <w:t xml:space="preserve">r the other way around, the </w:t>
            </w:r>
            <w:r w:rsidR="003C59D8">
              <w:rPr>
                <w:noProof/>
              </w:rPr>
              <w:t>A</w:t>
            </w:r>
            <w:r w:rsidR="00DB6746">
              <w:rPr>
                <w:noProof/>
              </w:rPr>
              <w:t>MF</w:t>
            </w:r>
            <w:r w:rsidR="00726386">
              <w:rPr>
                <w:noProof/>
              </w:rPr>
              <w:t xml:space="preserve"> </w:t>
            </w:r>
            <w:r w:rsidR="0088684E">
              <w:rPr>
                <w:noProof/>
              </w:rPr>
              <w:t xml:space="preserve">(or V-PCF) </w:t>
            </w:r>
            <w:r w:rsidR="00DB6746">
              <w:rPr>
                <w:noProof/>
              </w:rPr>
              <w:t xml:space="preserve">keeps a </w:t>
            </w:r>
            <w:r w:rsidR="0088684E">
              <w:rPr>
                <w:noProof/>
              </w:rPr>
              <w:t>UE</w:t>
            </w:r>
            <w:r w:rsidR="00DB6746">
              <w:rPr>
                <w:noProof/>
              </w:rPr>
              <w:t xml:space="preserve"> Policy Association </w:t>
            </w:r>
            <w:r w:rsidR="00726386">
              <w:rPr>
                <w:noProof/>
              </w:rPr>
              <w:t>but the corresponding resource</w:t>
            </w:r>
            <w:r w:rsidR="00DB6746">
              <w:rPr>
                <w:noProof/>
              </w:rPr>
              <w:t xml:space="preserve"> has bee</w:t>
            </w:r>
            <w:r w:rsidR="00B02DFB">
              <w:rPr>
                <w:noProof/>
              </w:rPr>
              <w:t>n</w:t>
            </w:r>
            <w:r w:rsidR="00DB6746">
              <w:rPr>
                <w:noProof/>
              </w:rPr>
              <w:t xml:space="preserve"> deleted in the PCF</w:t>
            </w:r>
            <w:r w:rsidR="0088684E">
              <w:rPr>
                <w:noProof/>
              </w:rPr>
              <w:t xml:space="preserve"> (or V-PCF)</w:t>
            </w:r>
            <w:r w:rsidR="00C149D5">
              <w:rPr>
                <w:noProof/>
              </w:rPr>
              <w:t>.</w:t>
            </w:r>
          </w:p>
          <w:p w14:paraId="5578442E" w14:textId="01DC6DE9" w:rsidR="00780688" w:rsidRDefault="00780688" w:rsidP="00093664">
            <w:pPr>
              <w:pStyle w:val="CRCoverPage"/>
              <w:spacing w:after="0"/>
              <w:ind w:left="284"/>
              <w:rPr>
                <w:noProof/>
              </w:rPr>
            </w:pPr>
          </w:p>
          <w:p w14:paraId="469D1A40" w14:textId="53C4F307" w:rsidR="00442A02" w:rsidRDefault="00275448" w:rsidP="00093664">
            <w:pPr>
              <w:pStyle w:val="CRCoverPage"/>
              <w:spacing w:after="0"/>
              <w:ind w:left="284"/>
              <w:rPr>
                <w:noProof/>
              </w:rPr>
            </w:pPr>
            <w:r>
              <w:rPr>
                <w:noProof/>
              </w:rPr>
              <w:t xml:space="preserve">The GET method to the “Individual </w:t>
            </w:r>
            <w:r w:rsidR="0088684E">
              <w:rPr>
                <w:noProof/>
              </w:rPr>
              <w:t>UE</w:t>
            </w:r>
            <w:r>
              <w:rPr>
                <w:noProof/>
              </w:rPr>
              <w:t xml:space="preserve"> Policy</w:t>
            </w:r>
            <w:r w:rsidR="0088684E">
              <w:rPr>
                <w:noProof/>
              </w:rPr>
              <w:t xml:space="preserve"> Association</w:t>
            </w:r>
            <w:r>
              <w:rPr>
                <w:noProof/>
              </w:rPr>
              <w:t xml:space="preserve">” resource was defined to </w:t>
            </w:r>
            <w:r w:rsidR="00D64173">
              <w:rPr>
                <w:noProof/>
              </w:rPr>
              <w:t xml:space="preserve">enable the </w:t>
            </w:r>
            <w:r w:rsidR="001474B1">
              <w:rPr>
                <w:noProof/>
              </w:rPr>
              <w:t>A</w:t>
            </w:r>
            <w:r w:rsidR="00D64173">
              <w:rPr>
                <w:noProof/>
              </w:rPr>
              <w:t xml:space="preserve">MF </w:t>
            </w:r>
            <w:r w:rsidR="00A85A3F">
              <w:rPr>
                <w:noProof/>
              </w:rPr>
              <w:t xml:space="preserve">(or V-PCF) </w:t>
            </w:r>
            <w:r w:rsidR="00D64173">
              <w:rPr>
                <w:noProof/>
              </w:rPr>
              <w:t xml:space="preserve">could carry out </w:t>
            </w:r>
            <w:r w:rsidR="00442A02">
              <w:rPr>
                <w:noProof/>
              </w:rPr>
              <w:t>synchronization checkings. And specifically</w:t>
            </w:r>
            <w:r w:rsidR="00F40273">
              <w:rPr>
                <w:noProof/>
              </w:rPr>
              <w:t xml:space="preserve"> when the </w:t>
            </w:r>
            <w:r w:rsidR="0024517B">
              <w:rPr>
                <w:noProof/>
              </w:rPr>
              <w:t>A</w:t>
            </w:r>
            <w:r w:rsidR="00F40273">
              <w:rPr>
                <w:noProof/>
              </w:rPr>
              <w:t xml:space="preserve">MF </w:t>
            </w:r>
            <w:r w:rsidR="003A6253">
              <w:rPr>
                <w:noProof/>
              </w:rPr>
              <w:t xml:space="preserve">(or -V-PCF) </w:t>
            </w:r>
            <w:r w:rsidR="00F40273">
              <w:rPr>
                <w:noProof/>
              </w:rPr>
              <w:t>sends an HTTP GET request (or any POST defined in current procedures)</w:t>
            </w:r>
            <w:r w:rsidR="00317E52">
              <w:rPr>
                <w:noProof/>
              </w:rPr>
              <w:t xml:space="preserve"> and</w:t>
            </w:r>
            <w:r w:rsidR="00442A02">
              <w:rPr>
                <w:noProof/>
              </w:rPr>
              <w:t xml:space="preserve"> the resource does not exist</w:t>
            </w:r>
            <w:r w:rsidR="00317E52">
              <w:rPr>
                <w:noProof/>
              </w:rPr>
              <w:t xml:space="preserve"> in the PCF</w:t>
            </w:r>
            <w:r w:rsidR="003A6253">
              <w:rPr>
                <w:noProof/>
              </w:rPr>
              <w:t xml:space="preserve"> (or H-PCF)</w:t>
            </w:r>
            <w:r w:rsidR="00442A02">
              <w:rPr>
                <w:noProof/>
              </w:rPr>
              <w:t xml:space="preserve">, the PCF </w:t>
            </w:r>
            <w:r w:rsidR="003A6253">
              <w:rPr>
                <w:noProof/>
              </w:rPr>
              <w:t xml:space="preserve">(or H-PCF) </w:t>
            </w:r>
            <w:r w:rsidR="00442A02">
              <w:rPr>
                <w:noProof/>
              </w:rPr>
              <w:t>replies the</w:t>
            </w:r>
            <w:r w:rsidR="00600307">
              <w:rPr>
                <w:noProof/>
              </w:rPr>
              <w:t xml:space="preserve"> </w:t>
            </w:r>
            <w:r w:rsidR="00442A02">
              <w:rPr>
                <w:noProof/>
              </w:rPr>
              <w:t>request with a 404 Not Found response</w:t>
            </w:r>
            <w:r w:rsidR="00600307">
              <w:rPr>
                <w:noProof/>
              </w:rPr>
              <w:t>,</w:t>
            </w:r>
            <w:r w:rsidR="00511AAD">
              <w:rPr>
                <w:noProof/>
              </w:rPr>
              <w:t xml:space="preserve"> and sync between both NFs can be recovered</w:t>
            </w:r>
            <w:r w:rsidR="00442A02">
              <w:rPr>
                <w:noProof/>
              </w:rPr>
              <w:t>.</w:t>
            </w:r>
          </w:p>
          <w:p w14:paraId="0D43A6C8" w14:textId="77620C56" w:rsidR="00C22D58" w:rsidRDefault="00C22D58" w:rsidP="00093664">
            <w:pPr>
              <w:pStyle w:val="CRCoverPage"/>
              <w:spacing w:after="0"/>
              <w:ind w:left="284"/>
              <w:rPr>
                <w:rFonts w:cs="Arial"/>
              </w:rPr>
            </w:pPr>
          </w:p>
          <w:p w14:paraId="2C1123DD" w14:textId="5C3C2222" w:rsidR="0019504C" w:rsidRDefault="00C22D58" w:rsidP="00093664">
            <w:pPr>
              <w:pStyle w:val="CRCoverPage"/>
              <w:spacing w:after="0"/>
              <w:ind w:left="284"/>
              <w:rPr>
                <w:rFonts w:cs="Arial"/>
              </w:rPr>
            </w:pPr>
            <w:r>
              <w:rPr>
                <w:rFonts w:cs="Arial"/>
              </w:rPr>
              <w:t xml:space="preserve">However, the specification is missing the error situation where the </w:t>
            </w:r>
            <w:r w:rsidR="00D00266">
              <w:rPr>
                <w:rFonts w:cs="Arial"/>
              </w:rPr>
              <w:t>PCF</w:t>
            </w:r>
            <w:r w:rsidR="004B37A3">
              <w:rPr>
                <w:rFonts w:cs="Arial"/>
              </w:rPr>
              <w:t xml:space="preserve"> (or H-PCF)</w:t>
            </w:r>
            <w:r>
              <w:rPr>
                <w:rFonts w:cs="Arial"/>
              </w:rPr>
              <w:t>, which retained a</w:t>
            </w:r>
            <w:r w:rsidR="004B37A3">
              <w:rPr>
                <w:rFonts w:cs="Arial"/>
              </w:rPr>
              <w:t xml:space="preserve"> UE</w:t>
            </w:r>
            <w:r w:rsidR="0018031A">
              <w:rPr>
                <w:rFonts w:cs="Arial"/>
              </w:rPr>
              <w:t xml:space="preserve"> Policy Association</w:t>
            </w:r>
            <w:r>
              <w:rPr>
                <w:rFonts w:cs="Arial"/>
              </w:rPr>
              <w:t xml:space="preserve">, </w:t>
            </w:r>
            <w:r w:rsidR="00D00266">
              <w:rPr>
                <w:rFonts w:cs="Arial"/>
              </w:rPr>
              <w:t xml:space="preserve">may become aware that the </w:t>
            </w:r>
            <w:r w:rsidR="00A3557C">
              <w:rPr>
                <w:rFonts w:cs="Arial"/>
              </w:rPr>
              <w:t>A</w:t>
            </w:r>
            <w:r w:rsidR="00D00266">
              <w:rPr>
                <w:rFonts w:cs="Arial"/>
              </w:rPr>
              <w:t>MF</w:t>
            </w:r>
            <w:r w:rsidR="00CD0B24">
              <w:rPr>
                <w:rFonts w:cs="Arial"/>
              </w:rPr>
              <w:t xml:space="preserve"> </w:t>
            </w:r>
            <w:r w:rsidR="00496927">
              <w:rPr>
                <w:rFonts w:cs="Arial"/>
              </w:rPr>
              <w:t xml:space="preserve">(or V-PCF) </w:t>
            </w:r>
            <w:r w:rsidR="00CD0B24">
              <w:rPr>
                <w:rFonts w:cs="Arial"/>
              </w:rPr>
              <w:t>already removed</w:t>
            </w:r>
            <w:r w:rsidR="00600307">
              <w:rPr>
                <w:rFonts w:cs="Arial"/>
              </w:rPr>
              <w:t>/lost</w:t>
            </w:r>
            <w:r w:rsidR="00CD0B24">
              <w:rPr>
                <w:rFonts w:cs="Arial"/>
              </w:rPr>
              <w:t xml:space="preserve"> it. </w:t>
            </w:r>
            <w:r w:rsidR="00C7140C">
              <w:rPr>
                <w:rFonts w:cs="Arial"/>
              </w:rPr>
              <w:t>When the PCF</w:t>
            </w:r>
            <w:r w:rsidR="00496927">
              <w:rPr>
                <w:rFonts w:cs="Arial"/>
              </w:rPr>
              <w:t xml:space="preserve"> (or H-PCF)</w:t>
            </w:r>
            <w:r w:rsidR="00C7140C">
              <w:rPr>
                <w:rFonts w:cs="Arial"/>
              </w:rPr>
              <w:t xml:space="preserve"> e.g. sends an update to the </w:t>
            </w:r>
            <w:r w:rsidR="00A3557C">
              <w:rPr>
                <w:rFonts w:cs="Arial"/>
              </w:rPr>
              <w:t>A</w:t>
            </w:r>
            <w:r w:rsidR="00C7140C">
              <w:rPr>
                <w:rFonts w:cs="Arial"/>
              </w:rPr>
              <w:t>MF</w:t>
            </w:r>
            <w:r w:rsidR="00A76D08">
              <w:rPr>
                <w:rFonts w:cs="Arial"/>
              </w:rPr>
              <w:t xml:space="preserve"> (or V-PCF)</w:t>
            </w:r>
            <w:r w:rsidR="00C7140C">
              <w:rPr>
                <w:rFonts w:cs="Arial"/>
              </w:rPr>
              <w:t xml:space="preserve">, and the </w:t>
            </w:r>
            <w:r w:rsidR="00A3557C">
              <w:rPr>
                <w:rFonts w:cs="Arial"/>
              </w:rPr>
              <w:t>A</w:t>
            </w:r>
            <w:r w:rsidR="00C7140C">
              <w:rPr>
                <w:rFonts w:cs="Arial"/>
              </w:rPr>
              <w:t xml:space="preserve">MF </w:t>
            </w:r>
            <w:r w:rsidR="00A76D08">
              <w:rPr>
                <w:rFonts w:cs="Arial"/>
              </w:rPr>
              <w:t xml:space="preserve">(or V-PCF) </w:t>
            </w:r>
            <w:r w:rsidR="003F29CA">
              <w:rPr>
                <w:rFonts w:cs="Arial"/>
              </w:rPr>
              <w:t>does not find the</w:t>
            </w:r>
            <w:r w:rsidR="00A76D08">
              <w:rPr>
                <w:rFonts w:cs="Arial"/>
              </w:rPr>
              <w:t xml:space="preserve"> UE</w:t>
            </w:r>
            <w:r w:rsidR="003F29CA">
              <w:rPr>
                <w:rFonts w:cs="Arial"/>
              </w:rPr>
              <w:t xml:space="preserve"> Policy Association</w:t>
            </w:r>
            <w:r w:rsidR="008A1FC8">
              <w:rPr>
                <w:rFonts w:cs="Arial"/>
              </w:rPr>
              <w:t xml:space="preserve">, the </w:t>
            </w:r>
            <w:r w:rsidR="00647888">
              <w:rPr>
                <w:rFonts w:cs="Arial"/>
              </w:rPr>
              <w:t>A</w:t>
            </w:r>
            <w:r w:rsidR="008A1FC8">
              <w:rPr>
                <w:rFonts w:cs="Arial"/>
              </w:rPr>
              <w:t xml:space="preserve">MF </w:t>
            </w:r>
            <w:r w:rsidR="00A76D08">
              <w:rPr>
                <w:rFonts w:cs="Arial"/>
              </w:rPr>
              <w:t xml:space="preserve">(or V-PCF) </w:t>
            </w:r>
            <w:r w:rsidR="008A1FC8">
              <w:rPr>
                <w:rFonts w:cs="Arial"/>
              </w:rPr>
              <w:t xml:space="preserve">may respond with a 400 </w:t>
            </w:r>
            <w:r w:rsidR="002B4FD1">
              <w:rPr>
                <w:rFonts w:cs="Arial"/>
              </w:rPr>
              <w:t xml:space="preserve">Bad Request </w:t>
            </w:r>
            <w:r w:rsidR="008A1FC8">
              <w:rPr>
                <w:rFonts w:cs="Arial"/>
              </w:rPr>
              <w:t>error</w:t>
            </w:r>
            <w:r w:rsidR="00385A28">
              <w:rPr>
                <w:rFonts w:cs="Arial"/>
              </w:rPr>
              <w:t xml:space="preserve">. But 400 </w:t>
            </w:r>
            <w:r w:rsidR="002B4FD1">
              <w:rPr>
                <w:rFonts w:cs="Arial"/>
              </w:rPr>
              <w:t>Bad Request</w:t>
            </w:r>
            <w:r w:rsidR="00385A28">
              <w:rPr>
                <w:rFonts w:cs="Arial"/>
              </w:rPr>
              <w:t xml:space="preserve"> is the generic response </w:t>
            </w:r>
            <w:r w:rsidR="00E26D57">
              <w:rPr>
                <w:rFonts w:cs="Arial"/>
              </w:rPr>
              <w:t>to indicate</w:t>
            </w:r>
            <w:r w:rsidR="004F6CBD">
              <w:rPr>
                <w:rFonts w:cs="Arial"/>
              </w:rPr>
              <w:t xml:space="preserve"> a faulty request</w:t>
            </w:r>
            <w:r w:rsidR="00803D26">
              <w:rPr>
                <w:rFonts w:cs="Arial"/>
              </w:rPr>
              <w:t>, and not specific</w:t>
            </w:r>
            <w:r w:rsidR="00B54154">
              <w:rPr>
                <w:rFonts w:cs="Arial"/>
              </w:rPr>
              <w:t xml:space="preserve"> enough to highlight the lack of sync situation</w:t>
            </w:r>
            <w:r w:rsidR="00A25A24">
              <w:rPr>
                <w:rFonts w:cs="Arial"/>
              </w:rPr>
              <w:t xml:space="preserve">. </w:t>
            </w:r>
          </w:p>
          <w:p w14:paraId="466F9DAE" w14:textId="18712A93" w:rsidR="0038755D" w:rsidRDefault="006A4B10" w:rsidP="00093664">
            <w:pPr>
              <w:pStyle w:val="CRCoverPage"/>
              <w:spacing w:after="0"/>
              <w:ind w:left="284"/>
              <w:rPr>
                <w:rFonts w:cs="Arial"/>
              </w:rPr>
            </w:pPr>
            <w:r>
              <w:rPr>
                <w:rFonts w:cs="Arial"/>
              </w:rPr>
              <w:t xml:space="preserve">A new application error, </w:t>
            </w:r>
            <w:r w:rsidR="00D94861">
              <w:rPr>
                <w:rFonts w:cs="Arial"/>
              </w:rPr>
              <w:t>40</w:t>
            </w:r>
            <w:r w:rsidR="00674CD5">
              <w:rPr>
                <w:rFonts w:cs="Arial"/>
              </w:rPr>
              <w:t>0</w:t>
            </w:r>
            <w:r w:rsidR="00D94861">
              <w:rPr>
                <w:rFonts w:cs="Arial"/>
              </w:rPr>
              <w:t xml:space="preserve"> </w:t>
            </w:r>
            <w:r w:rsidR="00B54154">
              <w:rPr>
                <w:rFonts w:cs="Arial"/>
              </w:rPr>
              <w:t xml:space="preserve">“POLICY_ASSOCIATION_NOT_FOUND”, </w:t>
            </w:r>
            <w:r w:rsidR="00CF6E72">
              <w:rPr>
                <w:rFonts w:cs="Arial"/>
              </w:rPr>
              <w:t>solves</w:t>
            </w:r>
            <w:r w:rsidR="000F01AC">
              <w:rPr>
                <w:rFonts w:cs="Arial"/>
              </w:rPr>
              <w:t xml:space="preserve"> the issue.</w:t>
            </w:r>
          </w:p>
          <w:p w14:paraId="1681D2A5" w14:textId="29716FFF" w:rsidR="0038755D" w:rsidRDefault="0038755D" w:rsidP="0011579F">
            <w:pPr>
              <w:pStyle w:val="CRCoverPage"/>
              <w:spacing w:after="0"/>
              <w:rPr>
                <w:noProof/>
              </w:rPr>
            </w:pPr>
          </w:p>
          <w:p w14:paraId="1E7D701A" w14:textId="0EC4110B" w:rsidR="001E41F3" w:rsidRDefault="001E41F3" w:rsidP="00CB17C4">
            <w:pPr>
              <w:pStyle w:val="CRCoverPage"/>
              <w:spacing w:after="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D8C6D" w14:textId="3329DF8E" w:rsidR="001E41F3" w:rsidRDefault="00094E5F">
            <w:pPr>
              <w:pStyle w:val="CRCoverPage"/>
              <w:spacing w:after="0"/>
              <w:ind w:left="100"/>
              <w:rPr>
                <w:noProof/>
              </w:rPr>
            </w:pPr>
            <w:r>
              <w:rPr>
                <w:szCs w:val="18"/>
              </w:rPr>
              <w:t xml:space="preserve">Definition of application error </w:t>
            </w:r>
            <w:r w:rsidR="000F01AC">
              <w:rPr>
                <w:szCs w:val="18"/>
              </w:rPr>
              <w:t>40</w:t>
            </w:r>
            <w:r w:rsidR="00674CD5">
              <w:rPr>
                <w:szCs w:val="18"/>
              </w:rPr>
              <w:t>0</w:t>
            </w:r>
            <w:r w:rsidR="000F01AC">
              <w:rPr>
                <w:szCs w:val="18"/>
              </w:rPr>
              <w:t xml:space="preserve"> </w:t>
            </w:r>
            <w:r>
              <w:rPr>
                <w:szCs w:val="18"/>
              </w:rPr>
              <w:t>“</w:t>
            </w:r>
            <w:r w:rsidR="000F01AC">
              <w:rPr>
                <w:szCs w:val="18"/>
              </w:rPr>
              <w:t>POLICY</w:t>
            </w:r>
            <w:r>
              <w:rPr>
                <w:szCs w:val="18"/>
              </w:rPr>
              <w:t>_</w:t>
            </w:r>
            <w:r w:rsidR="000F01AC">
              <w:rPr>
                <w:szCs w:val="18"/>
              </w:rPr>
              <w:t>ASSOCIA</w:t>
            </w:r>
            <w:r>
              <w:rPr>
                <w:szCs w:val="18"/>
              </w:rPr>
              <w:t>TION</w:t>
            </w:r>
            <w:r w:rsidR="00674E0E">
              <w:rPr>
                <w:szCs w:val="18"/>
              </w:rPr>
              <w:t>_</w:t>
            </w:r>
            <w:r w:rsidR="000F01AC">
              <w:rPr>
                <w:szCs w:val="18"/>
              </w:rPr>
              <w:t>NOT_FOUND</w:t>
            </w:r>
            <w:r>
              <w:rPr>
                <w:szCs w:val="18"/>
              </w:rPr>
              <w:t>”</w:t>
            </w:r>
            <w:r w:rsidR="00173C5C">
              <w:rPr>
                <w:szCs w:val="18"/>
              </w:rPr>
              <w:t>.</w:t>
            </w: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68C9A42D" w:rsidR="001E41F3" w:rsidRDefault="00677BC0">
            <w:pPr>
              <w:pStyle w:val="CRCoverPage"/>
              <w:spacing w:after="0"/>
              <w:ind w:left="100"/>
              <w:rPr>
                <w:noProof/>
              </w:rPr>
            </w:pPr>
            <w:r>
              <w:rPr>
                <w:noProof/>
              </w:rPr>
              <w:t xml:space="preserve">It remains missing the appropriate application error to identify the absence of </w:t>
            </w:r>
            <w:r w:rsidR="00273341">
              <w:rPr>
                <w:noProof/>
              </w:rPr>
              <w:t>the policy association</w:t>
            </w:r>
            <w:r>
              <w:rPr>
                <w:noProof/>
              </w:rPr>
              <w:t xml:space="preserve"> </w:t>
            </w:r>
            <w:r w:rsidR="00273341">
              <w:rPr>
                <w:noProof/>
              </w:rPr>
              <w:t>in the NF service consumer</w:t>
            </w:r>
            <w:r w:rsidR="00BB33F1">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451E473" w14:textId="13946EC1" w:rsidR="001E41F3" w:rsidRDefault="00BB33F1">
            <w:pPr>
              <w:pStyle w:val="CRCoverPage"/>
              <w:spacing w:after="0"/>
              <w:ind w:left="100"/>
              <w:rPr>
                <w:noProof/>
              </w:rPr>
            </w:pPr>
            <w:r>
              <w:rPr>
                <w:noProof/>
              </w:rPr>
              <w:t>5.</w:t>
            </w:r>
            <w:r w:rsidR="00F44A9B">
              <w:rPr>
                <w:noProof/>
              </w:rPr>
              <w:t>7.3</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1D70F424" w:rsidR="001E41F3" w:rsidRDefault="000F5A5A">
            <w:pPr>
              <w:pStyle w:val="CRCoverPage"/>
              <w:spacing w:after="0"/>
              <w:ind w:left="100"/>
              <w:rPr>
                <w:noProof/>
              </w:rPr>
            </w:pPr>
            <w:r>
              <w:rPr>
                <w:noProof/>
              </w:rPr>
              <w:t>This CR does not impact the OpenAPI file</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Default="00013385" w:rsidP="00013385">
      <w:pPr>
        <w:outlineLvl w:val="0"/>
        <w:rPr>
          <w:b/>
          <w:bCs/>
          <w:noProof/>
          <w:sz w:val="24"/>
          <w:szCs w:val="24"/>
        </w:rPr>
      </w:pPr>
      <w:bookmarkStart w:id="3" w:name="_Toc20120585"/>
    </w:p>
    <w:p w14:paraId="3AAA30DA" w14:textId="77777777"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182B239A" w14:textId="77777777" w:rsidR="008A04AA" w:rsidRDefault="008A04AA" w:rsidP="008A04AA">
      <w:pPr>
        <w:pStyle w:val="Heading3"/>
      </w:pPr>
      <w:bookmarkStart w:id="4" w:name="_Toc28013448"/>
      <w:bookmarkStart w:id="5" w:name="_Toc28012282"/>
      <w:bookmarkStart w:id="6" w:name="_Toc28011151"/>
      <w:bookmarkEnd w:id="3"/>
      <w:r>
        <w:t>5.7.3</w:t>
      </w:r>
      <w:r>
        <w:tab/>
        <w:t>Application Errors</w:t>
      </w:r>
      <w:bookmarkEnd w:id="4"/>
    </w:p>
    <w:p w14:paraId="4A019C04" w14:textId="77777777" w:rsidR="008A04AA" w:rsidRDefault="008A04AA" w:rsidP="008A04AA">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w:t>
      </w:r>
      <w:proofErr w:type="spellStart"/>
      <w:r>
        <w:t>ProblemDetails</w:t>
      </w:r>
      <w:proofErr w:type="spellEnd"/>
      <w:r>
        <w:t>" data structure with the "cause" attribute indicating the application error as listed in table 5.7.3-1 when PCF acts as a server. The AMF shall include in the HTTP status code a "</w:t>
      </w:r>
      <w:proofErr w:type="spellStart"/>
      <w:r>
        <w:t>ProblemDetails</w:t>
      </w:r>
      <w:proofErr w:type="spellEnd"/>
      <w:r>
        <w:t>" data structure with the "cause" attribute indicating the application error as listed in table 5.7.3-2 when AMF acts as a server.</w:t>
      </w:r>
    </w:p>
    <w:p w14:paraId="3ACB33D3" w14:textId="77777777" w:rsidR="008A04AA" w:rsidRDefault="008A04AA" w:rsidP="008A04AA">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8A04AA" w14:paraId="08C68B09"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08FEE7C" w14:textId="77777777" w:rsidR="008A04AA" w:rsidRDefault="008A04AA" w:rsidP="0060355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CBCD3CD" w14:textId="77777777" w:rsidR="008A04AA" w:rsidRDefault="008A04AA" w:rsidP="0060355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31647A1" w14:textId="77777777" w:rsidR="008A04AA" w:rsidRDefault="008A04AA" w:rsidP="0060355B">
            <w:pPr>
              <w:pStyle w:val="TAH"/>
            </w:pPr>
            <w:r>
              <w:t>Description</w:t>
            </w:r>
          </w:p>
        </w:tc>
      </w:tr>
      <w:tr w:rsidR="008A04AA" w14:paraId="0458CA72"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43D09DCE" w14:textId="77777777" w:rsidR="008A04AA" w:rsidRDefault="008A04AA" w:rsidP="0060355B">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3542C7E3" w14:textId="77777777" w:rsidR="008A04AA" w:rsidRDefault="008A04AA" w:rsidP="0060355B">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DFB14C6" w14:textId="77777777" w:rsidR="008A04AA" w:rsidRDefault="008A04AA" w:rsidP="0060355B">
            <w:pPr>
              <w:pStyle w:val="TAL"/>
              <w:rPr>
                <w:rFonts w:cs="Arial"/>
                <w:szCs w:val="18"/>
              </w:rPr>
            </w:pPr>
            <w:r>
              <w:rPr>
                <w:rFonts w:cs="Arial"/>
                <w:szCs w:val="18"/>
              </w:rPr>
              <w:t>The HTTP request is rejected because the end user specified in the request is unknown to the PCF.</w:t>
            </w:r>
          </w:p>
        </w:tc>
      </w:tr>
      <w:tr w:rsidR="008A04AA" w14:paraId="34C6DDDA"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5D5B3B13" w14:textId="77777777" w:rsidR="008A04AA" w:rsidRDefault="008A04AA" w:rsidP="0060355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0FF62292" w14:textId="77777777" w:rsidR="008A04AA" w:rsidRDefault="008A04AA" w:rsidP="0060355B">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098E645" w14:textId="77777777" w:rsidR="008A04AA" w:rsidRDefault="008A04AA" w:rsidP="0060355B">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8A04AA" w14:paraId="6FE0F57F"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4C39C68B" w14:textId="77777777" w:rsidR="008A04AA" w:rsidRDefault="008A04AA" w:rsidP="0060355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5F828DDF" w14:textId="77777777" w:rsidR="008A04AA" w:rsidRDefault="008A04AA" w:rsidP="0060355B">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2E8999E0" w14:textId="77777777" w:rsidR="008A04AA" w:rsidRDefault="008A04AA" w:rsidP="0060355B">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clause x</w:t>
            </w:r>
            <w:r>
              <w:rPr>
                <w:rFonts w:cs="Arial" w:hint="eastAsia"/>
                <w:szCs w:val="18"/>
              </w:rPr>
              <w:t>.2</w:t>
            </w:r>
            <w:r>
              <w:rPr>
                <w:rFonts w:cs="Arial"/>
                <w:szCs w:val="18"/>
              </w:rPr>
              <w:t xml:space="preserve"> of 3GPP TS 29.513 [7]. </w:t>
            </w:r>
          </w:p>
        </w:tc>
      </w:tr>
    </w:tbl>
    <w:p w14:paraId="24370226" w14:textId="77777777" w:rsidR="008A04AA" w:rsidRDefault="008A04AA" w:rsidP="008A04AA">
      <w:pPr>
        <w:rPr>
          <w:noProof/>
        </w:rPr>
      </w:pPr>
    </w:p>
    <w:p w14:paraId="6D5A2CC4" w14:textId="77777777" w:rsidR="008A04AA" w:rsidRDefault="008A04AA" w:rsidP="008A04AA">
      <w:pPr>
        <w:pStyle w:val="TH"/>
      </w:pPr>
      <w:r>
        <w:t>Table 5.7.3-2: Application errors when AMF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8A04AA" w14:paraId="7C2212AE"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3774478D" w14:textId="77777777" w:rsidR="008A04AA" w:rsidRDefault="008A04AA" w:rsidP="0060355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02E9B8E1" w14:textId="77777777" w:rsidR="008A04AA" w:rsidRDefault="008A04AA" w:rsidP="0060355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B663C3F" w14:textId="77777777" w:rsidR="008A04AA" w:rsidRDefault="008A04AA" w:rsidP="0060355B">
            <w:pPr>
              <w:pStyle w:val="TAH"/>
            </w:pPr>
            <w:r>
              <w:t>Description</w:t>
            </w:r>
          </w:p>
        </w:tc>
      </w:tr>
      <w:tr w:rsidR="008A04AA" w14:paraId="506ADCC3"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42338D3B" w14:textId="77777777" w:rsidR="008A04AA" w:rsidRDefault="008A04AA" w:rsidP="0060355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4EBDD930" w14:textId="77777777" w:rsidR="008A04AA" w:rsidRDefault="008A04AA" w:rsidP="0060355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441EE96" w14:textId="77777777" w:rsidR="008A04AA" w:rsidRDefault="008A04AA" w:rsidP="0060355B">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x</w:t>
            </w:r>
            <w:r>
              <w:rPr>
                <w:rFonts w:hint="eastAsia"/>
              </w:rPr>
              <w:t>.2</w:t>
            </w:r>
            <w:r>
              <w:t xml:space="preserve"> of 3GPP TS 29.513 [7]. </w:t>
            </w:r>
          </w:p>
        </w:tc>
      </w:tr>
      <w:tr w:rsidR="003F39C7" w14:paraId="531B6255" w14:textId="77777777" w:rsidTr="0060355B">
        <w:trPr>
          <w:jc w:val="center"/>
          <w:ins w:id="7" w:author="Sophia Fuen 1" w:date="2020-02-14T11:38:00Z"/>
        </w:trPr>
        <w:tc>
          <w:tcPr>
            <w:tcW w:w="3097" w:type="dxa"/>
            <w:tcBorders>
              <w:top w:val="single" w:sz="4" w:space="0" w:color="auto"/>
              <w:left w:val="single" w:sz="4" w:space="0" w:color="auto"/>
              <w:bottom w:val="single" w:sz="4" w:space="0" w:color="auto"/>
              <w:right w:val="single" w:sz="4" w:space="0" w:color="auto"/>
            </w:tcBorders>
          </w:tcPr>
          <w:p w14:paraId="0EEDEE25" w14:textId="15E9F016" w:rsidR="003F39C7" w:rsidRDefault="003F39C7" w:rsidP="003F39C7">
            <w:pPr>
              <w:pStyle w:val="TAL"/>
              <w:rPr>
                <w:ins w:id="8" w:author="Sophia Fuen 1" w:date="2020-02-14T11:38:00Z"/>
              </w:rPr>
            </w:pPr>
            <w:ins w:id="9" w:author="Sophia Fuen 1" w:date="2020-02-14T11:38:00Z">
              <w: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58D5AECF" w14:textId="4AAC45F2" w:rsidR="003F39C7" w:rsidRDefault="003F39C7" w:rsidP="003F39C7">
            <w:pPr>
              <w:pStyle w:val="TAL"/>
              <w:rPr>
                <w:ins w:id="10" w:author="Sophia Fuen 1" w:date="2020-02-14T11:38:00Z"/>
                <w:lang w:eastAsia="zh-CN"/>
              </w:rPr>
            </w:pPr>
            <w:ins w:id="11" w:author="Sophia Fuen 1" w:date="2020-02-14T11:38:00Z">
              <w:r>
                <w:rPr>
                  <w:lang w:eastAsia="zh-CN"/>
                </w:rPr>
                <w:t>400 Bad Request</w:t>
              </w:r>
            </w:ins>
          </w:p>
        </w:tc>
        <w:tc>
          <w:tcPr>
            <w:tcW w:w="4826" w:type="dxa"/>
            <w:tcBorders>
              <w:top w:val="single" w:sz="4" w:space="0" w:color="auto"/>
              <w:left w:val="single" w:sz="4" w:space="0" w:color="auto"/>
              <w:bottom w:val="single" w:sz="4" w:space="0" w:color="auto"/>
              <w:right w:val="single" w:sz="4" w:space="0" w:color="auto"/>
            </w:tcBorders>
          </w:tcPr>
          <w:p w14:paraId="18A02796" w14:textId="52580347" w:rsidR="003F39C7" w:rsidRDefault="003F39C7" w:rsidP="003F39C7">
            <w:pPr>
              <w:pStyle w:val="TAL"/>
              <w:rPr>
                <w:ins w:id="12" w:author="Sophia Fuen 1" w:date="2020-02-14T11:38:00Z"/>
              </w:rPr>
            </w:pPr>
            <w:ins w:id="13" w:author="Sophia Fuen 1" w:date="2020-02-14T11:38:00Z">
              <w:r>
                <w:t>This HT</w:t>
              </w:r>
            </w:ins>
            <w:ins w:id="14" w:author="Sophia Fuen 1" w:date="2020-02-14T21:51:00Z">
              <w:r w:rsidR="00CB24E7">
                <w:t>T</w:t>
              </w:r>
            </w:ins>
            <w:ins w:id="15" w:author="Sophia Fuen 1" w:date="2020-02-14T11:38:00Z">
              <w:r>
                <w:t xml:space="preserve">P request is rejected because the UE Policy Association indicated in the request is not found in the </w:t>
              </w:r>
              <w:r w:rsidR="00D947A3">
                <w:t>A</w:t>
              </w:r>
              <w:r>
                <w:t>MF</w:t>
              </w:r>
              <w:r w:rsidR="00D947A3">
                <w:t xml:space="preserve"> (or V-PCF)</w:t>
              </w:r>
              <w:r>
                <w:t>.</w:t>
              </w:r>
            </w:ins>
          </w:p>
        </w:tc>
      </w:tr>
    </w:tbl>
    <w:p w14:paraId="2EA410BD" w14:textId="77777777" w:rsidR="008A04AA" w:rsidRDefault="008A04AA" w:rsidP="008A04AA">
      <w:pPr>
        <w:rPr>
          <w:noProof/>
        </w:rPr>
      </w:pPr>
    </w:p>
    <w:bookmarkEnd w:id="5"/>
    <w:bookmarkEnd w:id="6"/>
    <w:p w14:paraId="780FB543" w14:textId="77777777" w:rsidR="00C80D89" w:rsidRPr="00E12D5F"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52DFB5D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5194B" w14:textId="77777777" w:rsidR="00506819" w:rsidRDefault="00506819">
      <w:r>
        <w:separator/>
      </w:r>
    </w:p>
  </w:endnote>
  <w:endnote w:type="continuationSeparator" w:id="0">
    <w:p w14:paraId="4C59D764" w14:textId="77777777" w:rsidR="00506819" w:rsidRDefault="0050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CC974" w14:textId="77777777" w:rsidR="00506819" w:rsidRDefault="00506819">
      <w:r>
        <w:separator/>
      </w:r>
    </w:p>
  </w:footnote>
  <w:footnote w:type="continuationSeparator" w:id="0">
    <w:p w14:paraId="0B47188F" w14:textId="77777777" w:rsidR="00506819" w:rsidRDefault="0050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7076F"/>
    <w:rsid w:val="00071D4E"/>
    <w:rsid w:val="000855DF"/>
    <w:rsid w:val="00093664"/>
    <w:rsid w:val="00094E5F"/>
    <w:rsid w:val="000A1F6F"/>
    <w:rsid w:val="000A5809"/>
    <w:rsid w:val="000A6394"/>
    <w:rsid w:val="000B2777"/>
    <w:rsid w:val="000B7FED"/>
    <w:rsid w:val="000C038A"/>
    <w:rsid w:val="000C6598"/>
    <w:rsid w:val="000F01AC"/>
    <w:rsid w:val="000F305B"/>
    <w:rsid w:val="000F4E82"/>
    <w:rsid w:val="000F5566"/>
    <w:rsid w:val="000F5A5A"/>
    <w:rsid w:val="00105466"/>
    <w:rsid w:val="00115133"/>
    <w:rsid w:val="0011579F"/>
    <w:rsid w:val="00120E63"/>
    <w:rsid w:val="00145D43"/>
    <w:rsid w:val="001474B1"/>
    <w:rsid w:val="00147C13"/>
    <w:rsid w:val="00150BD7"/>
    <w:rsid w:val="00173C5C"/>
    <w:rsid w:val="0018031A"/>
    <w:rsid w:val="00183678"/>
    <w:rsid w:val="0019059B"/>
    <w:rsid w:val="00192AE8"/>
    <w:rsid w:val="00192C46"/>
    <w:rsid w:val="0019504C"/>
    <w:rsid w:val="001A08B3"/>
    <w:rsid w:val="001A3C8B"/>
    <w:rsid w:val="001A59A2"/>
    <w:rsid w:val="001A7B60"/>
    <w:rsid w:val="001B52F0"/>
    <w:rsid w:val="001B61BF"/>
    <w:rsid w:val="001B7A65"/>
    <w:rsid w:val="001C02E1"/>
    <w:rsid w:val="001D5DD0"/>
    <w:rsid w:val="001D7AF6"/>
    <w:rsid w:val="001E41F3"/>
    <w:rsid w:val="001F1F78"/>
    <w:rsid w:val="001F52BC"/>
    <w:rsid w:val="001F5CE7"/>
    <w:rsid w:val="00212511"/>
    <w:rsid w:val="00215040"/>
    <w:rsid w:val="0021525F"/>
    <w:rsid w:val="00236BBE"/>
    <w:rsid w:val="0024517B"/>
    <w:rsid w:val="002539F4"/>
    <w:rsid w:val="00254B6C"/>
    <w:rsid w:val="0026004D"/>
    <w:rsid w:val="002640DD"/>
    <w:rsid w:val="00265E2B"/>
    <w:rsid w:val="00273341"/>
    <w:rsid w:val="00275448"/>
    <w:rsid w:val="00275D12"/>
    <w:rsid w:val="00284FEB"/>
    <w:rsid w:val="002860C4"/>
    <w:rsid w:val="002A20A5"/>
    <w:rsid w:val="002B4FD1"/>
    <w:rsid w:val="002B5741"/>
    <w:rsid w:val="002E6B99"/>
    <w:rsid w:val="00305409"/>
    <w:rsid w:val="00317E52"/>
    <w:rsid w:val="0033284E"/>
    <w:rsid w:val="0034259C"/>
    <w:rsid w:val="003609EF"/>
    <w:rsid w:val="0036116D"/>
    <w:rsid w:val="0036231A"/>
    <w:rsid w:val="00374DD4"/>
    <w:rsid w:val="00384DA3"/>
    <w:rsid w:val="00385A28"/>
    <w:rsid w:val="0038755D"/>
    <w:rsid w:val="003A6253"/>
    <w:rsid w:val="003C59D8"/>
    <w:rsid w:val="003E1A36"/>
    <w:rsid w:val="003F29CA"/>
    <w:rsid w:val="003F39C7"/>
    <w:rsid w:val="00410371"/>
    <w:rsid w:val="004242F1"/>
    <w:rsid w:val="00433217"/>
    <w:rsid w:val="00442A02"/>
    <w:rsid w:val="00443A18"/>
    <w:rsid w:val="00452543"/>
    <w:rsid w:val="0047197B"/>
    <w:rsid w:val="00472A79"/>
    <w:rsid w:val="00473580"/>
    <w:rsid w:val="0049366A"/>
    <w:rsid w:val="00496927"/>
    <w:rsid w:val="004B37A3"/>
    <w:rsid w:val="004B3B20"/>
    <w:rsid w:val="004B4839"/>
    <w:rsid w:val="004B75B7"/>
    <w:rsid w:val="004E142F"/>
    <w:rsid w:val="004E1669"/>
    <w:rsid w:val="004E388D"/>
    <w:rsid w:val="004F0DAF"/>
    <w:rsid w:val="004F6CBD"/>
    <w:rsid w:val="00506819"/>
    <w:rsid w:val="00511AAD"/>
    <w:rsid w:val="0051580D"/>
    <w:rsid w:val="005163F7"/>
    <w:rsid w:val="00547111"/>
    <w:rsid w:val="005629E4"/>
    <w:rsid w:val="00567739"/>
    <w:rsid w:val="00570453"/>
    <w:rsid w:val="00592D74"/>
    <w:rsid w:val="00594EBB"/>
    <w:rsid w:val="005B0A67"/>
    <w:rsid w:val="005C57DB"/>
    <w:rsid w:val="005D014C"/>
    <w:rsid w:val="005E0FEE"/>
    <w:rsid w:val="005E2C44"/>
    <w:rsid w:val="005F5586"/>
    <w:rsid w:val="00600307"/>
    <w:rsid w:val="00621188"/>
    <w:rsid w:val="0062150C"/>
    <w:rsid w:val="006257ED"/>
    <w:rsid w:val="00625F1C"/>
    <w:rsid w:val="00630C31"/>
    <w:rsid w:val="00647888"/>
    <w:rsid w:val="00660895"/>
    <w:rsid w:val="006624F7"/>
    <w:rsid w:val="00663718"/>
    <w:rsid w:val="00665142"/>
    <w:rsid w:val="00670F1F"/>
    <w:rsid w:val="00674CD5"/>
    <w:rsid w:val="00674E0E"/>
    <w:rsid w:val="00677BC0"/>
    <w:rsid w:val="00686AEB"/>
    <w:rsid w:val="00692E5C"/>
    <w:rsid w:val="00695808"/>
    <w:rsid w:val="006A1F7B"/>
    <w:rsid w:val="006A3253"/>
    <w:rsid w:val="006A4B10"/>
    <w:rsid w:val="006B0115"/>
    <w:rsid w:val="006B0483"/>
    <w:rsid w:val="006B1687"/>
    <w:rsid w:val="006B3D66"/>
    <w:rsid w:val="006B3DF2"/>
    <w:rsid w:val="006B4089"/>
    <w:rsid w:val="006B46FB"/>
    <w:rsid w:val="006C3AB1"/>
    <w:rsid w:val="006D638C"/>
    <w:rsid w:val="006E21FB"/>
    <w:rsid w:val="006E3D71"/>
    <w:rsid w:val="006E50A3"/>
    <w:rsid w:val="00700A93"/>
    <w:rsid w:val="00705A2B"/>
    <w:rsid w:val="00706DA6"/>
    <w:rsid w:val="00712CF2"/>
    <w:rsid w:val="00726386"/>
    <w:rsid w:val="00730AB5"/>
    <w:rsid w:val="00743D30"/>
    <w:rsid w:val="007519A8"/>
    <w:rsid w:val="00780688"/>
    <w:rsid w:val="007913B6"/>
    <w:rsid w:val="00792342"/>
    <w:rsid w:val="00793A5F"/>
    <w:rsid w:val="007977A8"/>
    <w:rsid w:val="007A12F4"/>
    <w:rsid w:val="007B2430"/>
    <w:rsid w:val="007B512A"/>
    <w:rsid w:val="007C2097"/>
    <w:rsid w:val="007C3D62"/>
    <w:rsid w:val="007D2F92"/>
    <w:rsid w:val="007D6A07"/>
    <w:rsid w:val="007F163D"/>
    <w:rsid w:val="007F7259"/>
    <w:rsid w:val="007F75DE"/>
    <w:rsid w:val="00803D26"/>
    <w:rsid w:val="00803EE0"/>
    <w:rsid w:val="008040A8"/>
    <w:rsid w:val="00810B2D"/>
    <w:rsid w:val="008220C2"/>
    <w:rsid w:val="008279FA"/>
    <w:rsid w:val="008626E7"/>
    <w:rsid w:val="00866EAE"/>
    <w:rsid w:val="00870EE7"/>
    <w:rsid w:val="00871D0C"/>
    <w:rsid w:val="00882BBA"/>
    <w:rsid w:val="008863B9"/>
    <w:rsid w:val="0088684E"/>
    <w:rsid w:val="00887BF9"/>
    <w:rsid w:val="00890EDA"/>
    <w:rsid w:val="00893600"/>
    <w:rsid w:val="00894961"/>
    <w:rsid w:val="008A04AA"/>
    <w:rsid w:val="008A1FC8"/>
    <w:rsid w:val="008A3659"/>
    <w:rsid w:val="008A45A6"/>
    <w:rsid w:val="008B2491"/>
    <w:rsid w:val="008D5A77"/>
    <w:rsid w:val="008F193E"/>
    <w:rsid w:val="008F686C"/>
    <w:rsid w:val="008F68B0"/>
    <w:rsid w:val="009148DE"/>
    <w:rsid w:val="00941E30"/>
    <w:rsid w:val="0094648A"/>
    <w:rsid w:val="00946518"/>
    <w:rsid w:val="00973192"/>
    <w:rsid w:val="009777D9"/>
    <w:rsid w:val="00985E51"/>
    <w:rsid w:val="00991B88"/>
    <w:rsid w:val="009A5753"/>
    <w:rsid w:val="009A579D"/>
    <w:rsid w:val="009C77AC"/>
    <w:rsid w:val="009D79AC"/>
    <w:rsid w:val="009E3297"/>
    <w:rsid w:val="009F1268"/>
    <w:rsid w:val="009F734F"/>
    <w:rsid w:val="00A2383A"/>
    <w:rsid w:val="00A246B6"/>
    <w:rsid w:val="00A25A24"/>
    <w:rsid w:val="00A3557C"/>
    <w:rsid w:val="00A403DA"/>
    <w:rsid w:val="00A47E70"/>
    <w:rsid w:val="00A50CF0"/>
    <w:rsid w:val="00A522AC"/>
    <w:rsid w:val="00A56229"/>
    <w:rsid w:val="00A62C89"/>
    <w:rsid w:val="00A7671C"/>
    <w:rsid w:val="00A76D08"/>
    <w:rsid w:val="00A85A3F"/>
    <w:rsid w:val="00A96886"/>
    <w:rsid w:val="00AA2CBC"/>
    <w:rsid w:val="00AB0250"/>
    <w:rsid w:val="00AB23F2"/>
    <w:rsid w:val="00AC5820"/>
    <w:rsid w:val="00AD1CD8"/>
    <w:rsid w:val="00B02DFB"/>
    <w:rsid w:val="00B05C48"/>
    <w:rsid w:val="00B16522"/>
    <w:rsid w:val="00B258BB"/>
    <w:rsid w:val="00B54154"/>
    <w:rsid w:val="00B67B97"/>
    <w:rsid w:val="00B74AD1"/>
    <w:rsid w:val="00B968C8"/>
    <w:rsid w:val="00BA14F3"/>
    <w:rsid w:val="00BA3EC5"/>
    <w:rsid w:val="00BA51D9"/>
    <w:rsid w:val="00BB33F1"/>
    <w:rsid w:val="00BB5DFC"/>
    <w:rsid w:val="00BD279D"/>
    <w:rsid w:val="00BD6BB8"/>
    <w:rsid w:val="00BE5A84"/>
    <w:rsid w:val="00BE74F7"/>
    <w:rsid w:val="00C07C0C"/>
    <w:rsid w:val="00C149D5"/>
    <w:rsid w:val="00C22D58"/>
    <w:rsid w:val="00C36305"/>
    <w:rsid w:val="00C66266"/>
    <w:rsid w:val="00C66BA2"/>
    <w:rsid w:val="00C7140C"/>
    <w:rsid w:val="00C80D89"/>
    <w:rsid w:val="00C87E6F"/>
    <w:rsid w:val="00C917B6"/>
    <w:rsid w:val="00C95985"/>
    <w:rsid w:val="00CA36E0"/>
    <w:rsid w:val="00CB17C4"/>
    <w:rsid w:val="00CB2389"/>
    <w:rsid w:val="00CB24E7"/>
    <w:rsid w:val="00CC5026"/>
    <w:rsid w:val="00CC68D0"/>
    <w:rsid w:val="00CD0B24"/>
    <w:rsid w:val="00CF2B37"/>
    <w:rsid w:val="00CF2CD1"/>
    <w:rsid w:val="00CF6E72"/>
    <w:rsid w:val="00D00266"/>
    <w:rsid w:val="00D03F9A"/>
    <w:rsid w:val="00D058F9"/>
    <w:rsid w:val="00D06D51"/>
    <w:rsid w:val="00D24991"/>
    <w:rsid w:val="00D50255"/>
    <w:rsid w:val="00D63037"/>
    <w:rsid w:val="00D64173"/>
    <w:rsid w:val="00D66520"/>
    <w:rsid w:val="00D942A3"/>
    <w:rsid w:val="00D947A3"/>
    <w:rsid w:val="00D94861"/>
    <w:rsid w:val="00DB6746"/>
    <w:rsid w:val="00DE34CF"/>
    <w:rsid w:val="00E03054"/>
    <w:rsid w:val="00E1102D"/>
    <w:rsid w:val="00E13F3D"/>
    <w:rsid w:val="00E1686D"/>
    <w:rsid w:val="00E17F0F"/>
    <w:rsid w:val="00E20540"/>
    <w:rsid w:val="00E20EBC"/>
    <w:rsid w:val="00E23EC0"/>
    <w:rsid w:val="00E26D57"/>
    <w:rsid w:val="00E3204D"/>
    <w:rsid w:val="00E34898"/>
    <w:rsid w:val="00E546A7"/>
    <w:rsid w:val="00E6780E"/>
    <w:rsid w:val="00E8079D"/>
    <w:rsid w:val="00EB09B7"/>
    <w:rsid w:val="00EB220D"/>
    <w:rsid w:val="00EB7D5F"/>
    <w:rsid w:val="00EC0645"/>
    <w:rsid w:val="00EC2B83"/>
    <w:rsid w:val="00ED4B2F"/>
    <w:rsid w:val="00EE3227"/>
    <w:rsid w:val="00EE7D7C"/>
    <w:rsid w:val="00F25D98"/>
    <w:rsid w:val="00F300FB"/>
    <w:rsid w:val="00F40273"/>
    <w:rsid w:val="00F43650"/>
    <w:rsid w:val="00F44A9B"/>
    <w:rsid w:val="00F60233"/>
    <w:rsid w:val="00F67361"/>
    <w:rsid w:val="00F7252F"/>
    <w:rsid w:val="00F72EDC"/>
    <w:rsid w:val="00F81B6A"/>
    <w:rsid w:val="00FB6386"/>
    <w:rsid w:val="00FD336D"/>
    <w:rsid w:val="00FD3C9D"/>
    <w:rsid w:val="00FD5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 w:type="character" w:customStyle="1" w:styleId="TFChar">
    <w:name w:val="TF Char"/>
    <w:link w:val="TF"/>
    <w:rsid w:val="0033284E"/>
    <w:rPr>
      <w:rFonts w:ascii="Arial" w:hAnsi="Arial"/>
      <w:b/>
      <w:lang w:val="en-GB" w:eastAsia="en-US"/>
    </w:rPr>
  </w:style>
  <w:style w:type="character" w:customStyle="1" w:styleId="EditorsNoteChar">
    <w:name w:val="Editor's Note Char"/>
    <w:aliases w:val="EN Char"/>
    <w:link w:val="EditorsNote"/>
    <w:rsid w:val="006E50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4.xml><?xml version="1.0" encoding="utf-8"?>
<ds:datastoreItem xmlns:ds="http://schemas.openxmlformats.org/officeDocument/2006/customXml" ds:itemID="{4353AF5D-7D8E-4008-84CC-66AED3C8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836</Words>
  <Characters>4600</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E-Meeting, 19th – 28th February 2020                                            </vt:lpstr>
      <vt:lpstr/>
      <vt:lpstr>*** 1st Change ***</vt:lpstr>
      <vt:lpstr>        5.7.3	Application Errors</vt:lpstr>
      <vt:lpstr>MTG_TITLE</vt:lpstr>
    </vt:vector>
  </TitlesOfParts>
  <Company>3GPP Support Team</Company>
  <LinksUpToDate>false</LinksUpToDate>
  <CharactersWithSpaces>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Sophia Fuen 1</cp:lastModifiedBy>
  <cp:revision>16</cp:revision>
  <cp:lastPrinted>1900-01-01T08:00:00Z</cp:lastPrinted>
  <dcterms:created xsi:type="dcterms:W3CDTF">2020-02-14T10:29:00Z</dcterms:created>
  <dcterms:modified xsi:type="dcterms:W3CDTF">2020-02-17T13:17:00Z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