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2363" w14:textId="0CF83B78" w:rsidR="00730AB5" w:rsidRDefault="00730AB5" w:rsidP="0060355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144563">
        <w:rPr>
          <w:b/>
          <w:noProof/>
          <w:sz w:val="24"/>
        </w:rPr>
        <w:t>1327</w:t>
      </w:r>
    </w:p>
    <w:p w14:paraId="68CC6514" w14:textId="465A6E0E" w:rsidR="00730AB5" w:rsidRPr="00577E9C" w:rsidRDefault="00730AB5" w:rsidP="00730AB5">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w:t>
      </w:r>
      <w:r w:rsidR="008C4DDE">
        <w:rPr>
          <w:b/>
          <w:i/>
          <w:color w:val="0000FF"/>
          <w:lang w:eastAsia="ko-KR"/>
        </w:rPr>
        <w:t>1</w:t>
      </w:r>
      <w:bookmarkStart w:id="0" w:name="_GoBack"/>
      <w:bookmarkEnd w:id="0"/>
      <w:r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9434AC" w14:textId="77777777" w:rsidTr="00547111">
        <w:tc>
          <w:tcPr>
            <w:tcW w:w="9641" w:type="dxa"/>
            <w:gridSpan w:val="9"/>
            <w:tcBorders>
              <w:top w:val="single" w:sz="4" w:space="0" w:color="auto"/>
              <w:left w:val="single" w:sz="4" w:space="0" w:color="auto"/>
              <w:right w:val="single" w:sz="4" w:space="0" w:color="auto"/>
            </w:tcBorders>
          </w:tcPr>
          <w:p w14:paraId="58D417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CB666" w14:textId="77777777" w:rsidTr="00547111">
        <w:tc>
          <w:tcPr>
            <w:tcW w:w="9641" w:type="dxa"/>
            <w:gridSpan w:val="9"/>
            <w:tcBorders>
              <w:left w:val="single" w:sz="4" w:space="0" w:color="auto"/>
              <w:right w:val="single" w:sz="4" w:space="0" w:color="auto"/>
            </w:tcBorders>
          </w:tcPr>
          <w:p w14:paraId="5FB59688" w14:textId="77777777" w:rsidR="001E41F3" w:rsidRDefault="001E41F3">
            <w:pPr>
              <w:pStyle w:val="CRCoverPage"/>
              <w:spacing w:after="0"/>
              <w:jc w:val="center"/>
              <w:rPr>
                <w:noProof/>
              </w:rPr>
            </w:pPr>
            <w:r>
              <w:rPr>
                <w:b/>
                <w:noProof/>
                <w:sz w:val="32"/>
              </w:rPr>
              <w:t>CHANGE REQUEST</w:t>
            </w:r>
          </w:p>
        </w:tc>
      </w:tr>
      <w:tr w:rsidR="001E41F3" w14:paraId="19F2CA7F" w14:textId="77777777" w:rsidTr="00547111">
        <w:tc>
          <w:tcPr>
            <w:tcW w:w="9641" w:type="dxa"/>
            <w:gridSpan w:val="9"/>
            <w:tcBorders>
              <w:left w:val="single" w:sz="4" w:space="0" w:color="auto"/>
              <w:right w:val="single" w:sz="4" w:space="0" w:color="auto"/>
            </w:tcBorders>
          </w:tcPr>
          <w:p w14:paraId="03CE3C7A" w14:textId="77777777" w:rsidR="001E41F3" w:rsidRDefault="001E41F3">
            <w:pPr>
              <w:pStyle w:val="CRCoverPage"/>
              <w:spacing w:after="0"/>
              <w:rPr>
                <w:noProof/>
                <w:sz w:val="8"/>
                <w:szCs w:val="8"/>
              </w:rPr>
            </w:pPr>
          </w:p>
        </w:tc>
      </w:tr>
      <w:tr w:rsidR="001E41F3" w14:paraId="49C5C994" w14:textId="77777777" w:rsidTr="00547111">
        <w:tc>
          <w:tcPr>
            <w:tcW w:w="142" w:type="dxa"/>
            <w:tcBorders>
              <w:left w:val="single" w:sz="4" w:space="0" w:color="auto"/>
            </w:tcBorders>
          </w:tcPr>
          <w:p w14:paraId="124F2A21" w14:textId="77777777" w:rsidR="001E41F3" w:rsidRDefault="001E41F3">
            <w:pPr>
              <w:pStyle w:val="CRCoverPage"/>
              <w:spacing w:after="0"/>
              <w:jc w:val="right"/>
              <w:rPr>
                <w:noProof/>
              </w:rPr>
            </w:pPr>
          </w:p>
        </w:tc>
        <w:tc>
          <w:tcPr>
            <w:tcW w:w="1559" w:type="dxa"/>
            <w:shd w:val="pct30" w:color="FFFF00" w:fill="auto"/>
          </w:tcPr>
          <w:p w14:paraId="020FEC1D" w14:textId="526FDB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16D">
              <w:rPr>
                <w:b/>
                <w:noProof/>
                <w:sz w:val="28"/>
              </w:rPr>
              <w:t>29.5</w:t>
            </w:r>
            <w:r w:rsidR="00665142">
              <w:rPr>
                <w:b/>
                <w:noProof/>
                <w:sz w:val="28"/>
              </w:rPr>
              <w:t>12</w:t>
            </w:r>
            <w:r>
              <w:rPr>
                <w:b/>
                <w:noProof/>
                <w:sz w:val="28"/>
              </w:rPr>
              <w:fldChar w:fldCharType="end"/>
            </w:r>
          </w:p>
        </w:tc>
        <w:tc>
          <w:tcPr>
            <w:tcW w:w="709" w:type="dxa"/>
          </w:tcPr>
          <w:p w14:paraId="37E1C9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0AC987" w14:textId="6A3030CC" w:rsidR="001E41F3" w:rsidRPr="00410371" w:rsidRDefault="00B05C48" w:rsidP="00547111">
            <w:pPr>
              <w:pStyle w:val="CRCoverPage"/>
              <w:spacing w:after="0"/>
              <w:rPr>
                <w:noProof/>
              </w:rPr>
            </w:pPr>
            <w:r>
              <w:rPr>
                <w:b/>
                <w:noProof/>
                <w:sz w:val="28"/>
              </w:rPr>
              <w:t>0</w:t>
            </w:r>
            <w:r w:rsidR="00690D51">
              <w:rPr>
                <w:b/>
                <w:noProof/>
                <w:sz w:val="28"/>
              </w:rPr>
              <w:t>434</w:t>
            </w:r>
          </w:p>
        </w:tc>
        <w:tc>
          <w:tcPr>
            <w:tcW w:w="709" w:type="dxa"/>
          </w:tcPr>
          <w:p w14:paraId="74E23C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37C91A" w14:textId="6933C3C4" w:rsidR="001E41F3" w:rsidRPr="00410371" w:rsidRDefault="0049366A" w:rsidP="00E13F3D">
            <w:pPr>
              <w:pStyle w:val="CRCoverPage"/>
              <w:spacing w:after="0"/>
              <w:jc w:val="center"/>
              <w:rPr>
                <w:b/>
                <w:noProof/>
              </w:rPr>
            </w:pPr>
            <w:r>
              <w:rPr>
                <w:b/>
                <w:noProof/>
                <w:sz w:val="28"/>
              </w:rPr>
              <w:t>-</w:t>
            </w:r>
          </w:p>
        </w:tc>
        <w:tc>
          <w:tcPr>
            <w:tcW w:w="2410" w:type="dxa"/>
          </w:tcPr>
          <w:p w14:paraId="452AB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85475" w14:textId="467A2FE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16D">
              <w:rPr>
                <w:b/>
                <w:noProof/>
                <w:sz w:val="28"/>
              </w:rPr>
              <w:t>16.</w:t>
            </w:r>
            <w:r w:rsidR="00665142">
              <w:rPr>
                <w:b/>
                <w:noProof/>
                <w:sz w:val="28"/>
              </w:rPr>
              <w:t>3</w:t>
            </w:r>
            <w:r w:rsidR="0036116D">
              <w:rPr>
                <w:b/>
                <w:noProof/>
                <w:sz w:val="28"/>
              </w:rPr>
              <w:t>.0</w:t>
            </w:r>
            <w:r>
              <w:rPr>
                <w:b/>
                <w:noProof/>
                <w:sz w:val="28"/>
              </w:rPr>
              <w:fldChar w:fldCharType="end"/>
            </w:r>
          </w:p>
        </w:tc>
        <w:tc>
          <w:tcPr>
            <w:tcW w:w="143" w:type="dxa"/>
            <w:tcBorders>
              <w:right w:val="single" w:sz="4" w:space="0" w:color="auto"/>
            </w:tcBorders>
          </w:tcPr>
          <w:p w14:paraId="4A6CC4C6" w14:textId="77777777" w:rsidR="001E41F3" w:rsidRDefault="001E41F3">
            <w:pPr>
              <w:pStyle w:val="CRCoverPage"/>
              <w:spacing w:after="0"/>
              <w:rPr>
                <w:noProof/>
              </w:rPr>
            </w:pPr>
          </w:p>
        </w:tc>
      </w:tr>
      <w:tr w:rsidR="001E41F3" w14:paraId="133E207C" w14:textId="77777777" w:rsidTr="00547111">
        <w:tc>
          <w:tcPr>
            <w:tcW w:w="9641" w:type="dxa"/>
            <w:gridSpan w:val="9"/>
            <w:tcBorders>
              <w:left w:val="single" w:sz="4" w:space="0" w:color="auto"/>
              <w:right w:val="single" w:sz="4" w:space="0" w:color="auto"/>
            </w:tcBorders>
          </w:tcPr>
          <w:p w14:paraId="43D310F3" w14:textId="77777777" w:rsidR="001E41F3" w:rsidRDefault="001E41F3">
            <w:pPr>
              <w:pStyle w:val="CRCoverPage"/>
              <w:spacing w:after="0"/>
              <w:rPr>
                <w:noProof/>
              </w:rPr>
            </w:pPr>
          </w:p>
        </w:tc>
      </w:tr>
      <w:tr w:rsidR="001E41F3" w14:paraId="7230BE63" w14:textId="77777777" w:rsidTr="00547111">
        <w:tc>
          <w:tcPr>
            <w:tcW w:w="9641" w:type="dxa"/>
            <w:gridSpan w:val="9"/>
            <w:tcBorders>
              <w:top w:val="single" w:sz="4" w:space="0" w:color="auto"/>
            </w:tcBorders>
          </w:tcPr>
          <w:p w14:paraId="5170DF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859D25" w14:textId="77777777" w:rsidTr="00547111">
        <w:tc>
          <w:tcPr>
            <w:tcW w:w="9641" w:type="dxa"/>
            <w:gridSpan w:val="9"/>
          </w:tcPr>
          <w:p w14:paraId="5304C1A4" w14:textId="77777777" w:rsidR="001E41F3" w:rsidRDefault="001E41F3">
            <w:pPr>
              <w:pStyle w:val="CRCoverPage"/>
              <w:spacing w:after="0"/>
              <w:rPr>
                <w:noProof/>
                <w:sz w:val="8"/>
                <w:szCs w:val="8"/>
              </w:rPr>
            </w:pPr>
          </w:p>
        </w:tc>
      </w:tr>
    </w:tbl>
    <w:p w14:paraId="38EA9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CDD681" w14:textId="77777777" w:rsidTr="00A7671C">
        <w:tc>
          <w:tcPr>
            <w:tcW w:w="2835" w:type="dxa"/>
          </w:tcPr>
          <w:p w14:paraId="1B77A2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A3DA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A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B04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F234F" w14:textId="77777777" w:rsidR="00F25D98" w:rsidRDefault="00F25D98" w:rsidP="001E41F3">
            <w:pPr>
              <w:pStyle w:val="CRCoverPage"/>
              <w:spacing w:after="0"/>
              <w:jc w:val="center"/>
              <w:rPr>
                <w:b/>
                <w:caps/>
                <w:noProof/>
              </w:rPr>
            </w:pPr>
          </w:p>
        </w:tc>
        <w:tc>
          <w:tcPr>
            <w:tcW w:w="2126" w:type="dxa"/>
          </w:tcPr>
          <w:p w14:paraId="186A6C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F630C" w14:textId="77777777" w:rsidR="00F25D98" w:rsidRDefault="00F25D98" w:rsidP="001E41F3">
            <w:pPr>
              <w:pStyle w:val="CRCoverPage"/>
              <w:spacing w:after="0"/>
              <w:jc w:val="center"/>
              <w:rPr>
                <w:b/>
                <w:caps/>
                <w:noProof/>
              </w:rPr>
            </w:pPr>
          </w:p>
        </w:tc>
        <w:tc>
          <w:tcPr>
            <w:tcW w:w="1418" w:type="dxa"/>
            <w:tcBorders>
              <w:left w:val="nil"/>
            </w:tcBorders>
          </w:tcPr>
          <w:p w14:paraId="5A478B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5DD77" w14:textId="77777777" w:rsidR="00F25D98" w:rsidRDefault="004E1669" w:rsidP="004E1669">
            <w:pPr>
              <w:pStyle w:val="CRCoverPage"/>
              <w:spacing w:after="0"/>
              <w:rPr>
                <w:b/>
                <w:bCs/>
                <w:caps/>
                <w:noProof/>
              </w:rPr>
            </w:pPr>
            <w:r>
              <w:rPr>
                <w:b/>
                <w:bCs/>
                <w:caps/>
                <w:noProof/>
              </w:rPr>
              <w:t>X</w:t>
            </w:r>
          </w:p>
        </w:tc>
      </w:tr>
    </w:tbl>
    <w:p w14:paraId="7DAAD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4AC930" w14:textId="77777777" w:rsidTr="00547111">
        <w:tc>
          <w:tcPr>
            <w:tcW w:w="9640" w:type="dxa"/>
            <w:gridSpan w:val="11"/>
          </w:tcPr>
          <w:p w14:paraId="1DE64DFE" w14:textId="77777777" w:rsidR="001E41F3" w:rsidRDefault="001E41F3">
            <w:pPr>
              <w:pStyle w:val="CRCoverPage"/>
              <w:spacing w:after="0"/>
              <w:rPr>
                <w:noProof/>
                <w:sz w:val="8"/>
                <w:szCs w:val="8"/>
              </w:rPr>
            </w:pPr>
          </w:p>
        </w:tc>
      </w:tr>
      <w:tr w:rsidR="001E41F3" w14:paraId="33D4ED16" w14:textId="77777777" w:rsidTr="00547111">
        <w:tc>
          <w:tcPr>
            <w:tcW w:w="1843" w:type="dxa"/>
            <w:tcBorders>
              <w:top w:val="single" w:sz="4" w:space="0" w:color="auto"/>
              <w:left w:val="single" w:sz="4" w:space="0" w:color="auto"/>
            </w:tcBorders>
          </w:tcPr>
          <w:p w14:paraId="7B150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2979" w14:textId="05E251B7" w:rsidR="001E41F3" w:rsidRDefault="00452543">
            <w:pPr>
              <w:pStyle w:val="CRCoverPage"/>
              <w:spacing w:after="0"/>
              <w:ind w:left="100"/>
              <w:rPr>
                <w:noProof/>
              </w:rPr>
            </w:pPr>
            <w:r>
              <w:rPr>
                <w:noProof/>
              </w:rPr>
              <w:t>Definition of error “</w:t>
            </w:r>
            <w:r w:rsidR="00115133">
              <w:rPr>
                <w:noProof/>
              </w:rPr>
              <w:t>POLICY_ASSOCIATION</w:t>
            </w:r>
            <w:r>
              <w:rPr>
                <w:noProof/>
              </w:rPr>
              <w:t>_</w:t>
            </w:r>
            <w:r w:rsidR="00115133">
              <w:rPr>
                <w:noProof/>
              </w:rPr>
              <w:t>NOT</w:t>
            </w:r>
            <w:r w:rsidR="00F72EDC">
              <w:rPr>
                <w:noProof/>
              </w:rPr>
              <w:t>_</w:t>
            </w:r>
            <w:r w:rsidR="00115133">
              <w:rPr>
                <w:noProof/>
              </w:rPr>
              <w:t>FOUND</w:t>
            </w:r>
            <w:r>
              <w:rPr>
                <w:noProof/>
              </w:rPr>
              <w:t>”</w:t>
            </w:r>
          </w:p>
        </w:tc>
      </w:tr>
      <w:tr w:rsidR="001E41F3" w14:paraId="0C42CABB" w14:textId="77777777" w:rsidTr="00547111">
        <w:tc>
          <w:tcPr>
            <w:tcW w:w="1843" w:type="dxa"/>
            <w:tcBorders>
              <w:left w:val="single" w:sz="4" w:space="0" w:color="auto"/>
            </w:tcBorders>
          </w:tcPr>
          <w:p w14:paraId="0A982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25EFD" w14:textId="77777777" w:rsidR="001E41F3" w:rsidRDefault="001E41F3">
            <w:pPr>
              <w:pStyle w:val="CRCoverPage"/>
              <w:spacing w:after="0"/>
              <w:rPr>
                <w:noProof/>
                <w:sz w:val="8"/>
                <w:szCs w:val="8"/>
              </w:rPr>
            </w:pPr>
          </w:p>
        </w:tc>
      </w:tr>
      <w:tr w:rsidR="001E41F3" w14:paraId="2DF0187B" w14:textId="77777777" w:rsidTr="00547111">
        <w:tc>
          <w:tcPr>
            <w:tcW w:w="1843" w:type="dxa"/>
            <w:tcBorders>
              <w:left w:val="single" w:sz="4" w:space="0" w:color="auto"/>
            </w:tcBorders>
          </w:tcPr>
          <w:p w14:paraId="796831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195E4" w14:textId="5420F0D3" w:rsidR="001E41F3" w:rsidRDefault="0036116D">
            <w:pPr>
              <w:pStyle w:val="CRCoverPage"/>
              <w:spacing w:after="0"/>
              <w:ind w:left="100"/>
              <w:rPr>
                <w:noProof/>
              </w:rPr>
            </w:pPr>
            <w:r>
              <w:rPr>
                <w:noProof/>
              </w:rPr>
              <w:t>Ericsson</w:t>
            </w:r>
          </w:p>
        </w:tc>
      </w:tr>
      <w:tr w:rsidR="001E41F3" w14:paraId="24C56C54" w14:textId="77777777" w:rsidTr="00547111">
        <w:tc>
          <w:tcPr>
            <w:tcW w:w="1843" w:type="dxa"/>
            <w:tcBorders>
              <w:left w:val="single" w:sz="4" w:space="0" w:color="auto"/>
            </w:tcBorders>
          </w:tcPr>
          <w:p w14:paraId="6EE7F9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D9261" w14:textId="1D85B080" w:rsidR="001E41F3" w:rsidRDefault="004E1669" w:rsidP="00547111">
            <w:pPr>
              <w:pStyle w:val="CRCoverPage"/>
              <w:spacing w:after="0"/>
              <w:ind w:left="100"/>
              <w:rPr>
                <w:noProof/>
              </w:rPr>
            </w:pPr>
            <w:r>
              <w:rPr>
                <w:noProof/>
              </w:rPr>
              <w:t>C</w:t>
            </w:r>
            <w:r w:rsidR="00F7252F">
              <w:rPr>
                <w:noProof/>
              </w:rPr>
              <w:t>3</w:t>
            </w:r>
          </w:p>
        </w:tc>
      </w:tr>
      <w:tr w:rsidR="001E41F3" w14:paraId="01C0DAF8" w14:textId="77777777" w:rsidTr="00547111">
        <w:tc>
          <w:tcPr>
            <w:tcW w:w="1843" w:type="dxa"/>
            <w:tcBorders>
              <w:left w:val="single" w:sz="4" w:space="0" w:color="auto"/>
            </w:tcBorders>
          </w:tcPr>
          <w:p w14:paraId="44D9A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AD2AB" w14:textId="77777777" w:rsidR="001E41F3" w:rsidRDefault="001E41F3">
            <w:pPr>
              <w:pStyle w:val="CRCoverPage"/>
              <w:spacing w:after="0"/>
              <w:rPr>
                <w:noProof/>
                <w:sz w:val="8"/>
                <w:szCs w:val="8"/>
              </w:rPr>
            </w:pPr>
          </w:p>
        </w:tc>
      </w:tr>
      <w:tr w:rsidR="001E41F3" w14:paraId="6CDF2EBF" w14:textId="77777777" w:rsidTr="00547111">
        <w:tc>
          <w:tcPr>
            <w:tcW w:w="1843" w:type="dxa"/>
            <w:tcBorders>
              <w:left w:val="single" w:sz="4" w:space="0" w:color="auto"/>
            </w:tcBorders>
          </w:tcPr>
          <w:p w14:paraId="5E9CFE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BC333" w14:textId="2CE6CD5A" w:rsidR="001E41F3" w:rsidRDefault="00F7252F">
            <w:pPr>
              <w:pStyle w:val="CRCoverPage"/>
              <w:spacing w:after="0"/>
              <w:ind w:left="100"/>
              <w:rPr>
                <w:noProof/>
              </w:rPr>
            </w:pPr>
            <w:r>
              <w:rPr>
                <w:noProof/>
              </w:rPr>
              <w:t>en5GPccSer</w:t>
            </w:r>
          </w:p>
        </w:tc>
        <w:tc>
          <w:tcPr>
            <w:tcW w:w="567" w:type="dxa"/>
            <w:tcBorders>
              <w:left w:val="nil"/>
            </w:tcBorders>
          </w:tcPr>
          <w:p w14:paraId="54DC5870" w14:textId="77777777" w:rsidR="001E41F3" w:rsidRDefault="001E41F3">
            <w:pPr>
              <w:pStyle w:val="CRCoverPage"/>
              <w:spacing w:after="0"/>
              <w:ind w:right="100"/>
              <w:rPr>
                <w:noProof/>
              </w:rPr>
            </w:pPr>
          </w:p>
        </w:tc>
        <w:tc>
          <w:tcPr>
            <w:tcW w:w="1417" w:type="dxa"/>
            <w:gridSpan w:val="3"/>
            <w:tcBorders>
              <w:left w:val="nil"/>
            </w:tcBorders>
          </w:tcPr>
          <w:p w14:paraId="2439A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2EF32" w14:textId="3037A737" w:rsidR="001E41F3" w:rsidRDefault="004E388D">
            <w:pPr>
              <w:pStyle w:val="CRCoverPage"/>
              <w:spacing w:after="0"/>
              <w:ind w:left="100"/>
              <w:rPr>
                <w:noProof/>
              </w:rPr>
            </w:pPr>
            <w:r>
              <w:rPr>
                <w:noProof/>
              </w:rPr>
              <w:t>20</w:t>
            </w:r>
            <w:r w:rsidR="001B61BF">
              <w:rPr>
                <w:noProof/>
              </w:rPr>
              <w:t>20</w:t>
            </w:r>
            <w:r>
              <w:rPr>
                <w:noProof/>
              </w:rPr>
              <w:t>-</w:t>
            </w:r>
            <w:r w:rsidR="001B61BF">
              <w:rPr>
                <w:noProof/>
              </w:rPr>
              <w:t>02</w:t>
            </w:r>
            <w:r>
              <w:rPr>
                <w:noProof/>
              </w:rPr>
              <w:t>-</w:t>
            </w:r>
            <w:r w:rsidR="00F7252F">
              <w:rPr>
                <w:noProof/>
              </w:rPr>
              <w:t>16</w:t>
            </w:r>
          </w:p>
        </w:tc>
      </w:tr>
      <w:tr w:rsidR="001E41F3" w14:paraId="4E2472F0" w14:textId="77777777" w:rsidTr="00547111">
        <w:tc>
          <w:tcPr>
            <w:tcW w:w="1843" w:type="dxa"/>
            <w:tcBorders>
              <w:left w:val="single" w:sz="4" w:space="0" w:color="auto"/>
            </w:tcBorders>
          </w:tcPr>
          <w:p w14:paraId="49115092" w14:textId="77777777" w:rsidR="001E41F3" w:rsidRDefault="001E41F3">
            <w:pPr>
              <w:pStyle w:val="CRCoverPage"/>
              <w:spacing w:after="0"/>
              <w:rPr>
                <w:b/>
                <w:i/>
                <w:noProof/>
                <w:sz w:val="8"/>
                <w:szCs w:val="8"/>
              </w:rPr>
            </w:pPr>
          </w:p>
        </w:tc>
        <w:tc>
          <w:tcPr>
            <w:tcW w:w="1986" w:type="dxa"/>
            <w:gridSpan w:val="4"/>
          </w:tcPr>
          <w:p w14:paraId="384CBC31" w14:textId="77777777" w:rsidR="001E41F3" w:rsidRDefault="001E41F3">
            <w:pPr>
              <w:pStyle w:val="CRCoverPage"/>
              <w:spacing w:after="0"/>
              <w:rPr>
                <w:noProof/>
                <w:sz w:val="8"/>
                <w:szCs w:val="8"/>
              </w:rPr>
            </w:pPr>
          </w:p>
        </w:tc>
        <w:tc>
          <w:tcPr>
            <w:tcW w:w="2267" w:type="dxa"/>
            <w:gridSpan w:val="2"/>
          </w:tcPr>
          <w:p w14:paraId="72DC84C1" w14:textId="77777777" w:rsidR="001E41F3" w:rsidRDefault="001E41F3">
            <w:pPr>
              <w:pStyle w:val="CRCoverPage"/>
              <w:spacing w:after="0"/>
              <w:rPr>
                <w:noProof/>
                <w:sz w:val="8"/>
                <w:szCs w:val="8"/>
              </w:rPr>
            </w:pPr>
          </w:p>
        </w:tc>
        <w:tc>
          <w:tcPr>
            <w:tcW w:w="1417" w:type="dxa"/>
            <w:gridSpan w:val="3"/>
          </w:tcPr>
          <w:p w14:paraId="10DDE1F8" w14:textId="77777777" w:rsidR="001E41F3" w:rsidRDefault="001E41F3">
            <w:pPr>
              <w:pStyle w:val="CRCoverPage"/>
              <w:spacing w:after="0"/>
              <w:rPr>
                <w:noProof/>
                <w:sz w:val="8"/>
                <w:szCs w:val="8"/>
              </w:rPr>
            </w:pPr>
          </w:p>
        </w:tc>
        <w:tc>
          <w:tcPr>
            <w:tcW w:w="2127" w:type="dxa"/>
            <w:tcBorders>
              <w:right w:val="single" w:sz="4" w:space="0" w:color="auto"/>
            </w:tcBorders>
          </w:tcPr>
          <w:p w14:paraId="2B329254" w14:textId="77777777" w:rsidR="001E41F3" w:rsidRDefault="001E41F3">
            <w:pPr>
              <w:pStyle w:val="CRCoverPage"/>
              <w:spacing w:after="0"/>
              <w:rPr>
                <w:noProof/>
                <w:sz w:val="8"/>
                <w:szCs w:val="8"/>
              </w:rPr>
            </w:pPr>
          </w:p>
        </w:tc>
      </w:tr>
      <w:tr w:rsidR="001E41F3" w14:paraId="6D0D9BD7" w14:textId="77777777" w:rsidTr="00547111">
        <w:trPr>
          <w:cantSplit/>
        </w:trPr>
        <w:tc>
          <w:tcPr>
            <w:tcW w:w="1843" w:type="dxa"/>
            <w:tcBorders>
              <w:left w:val="single" w:sz="4" w:space="0" w:color="auto"/>
            </w:tcBorders>
          </w:tcPr>
          <w:p w14:paraId="675A33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7DA27" w14:textId="635AFAFE" w:rsidR="001E41F3" w:rsidRDefault="002A20A5" w:rsidP="00D24991">
            <w:pPr>
              <w:pStyle w:val="CRCoverPage"/>
              <w:spacing w:after="0"/>
              <w:ind w:left="100" w:right="-609"/>
              <w:rPr>
                <w:b/>
                <w:noProof/>
              </w:rPr>
            </w:pPr>
            <w:r>
              <w:rPr>
                <w:b/>
                <w:noProof/>
              </w:rPr>
              <w:t>B</w:t>
            </w:r>
          </w:p>
        </w:tc>
        <w:tc>
          <w:tcPr>
            <w:tcW w:w="3402" w:type="dxa"/>
            <w:gridSpan w:val="5"/>
            <w:tcBorders>
              <w:left w:val="nil"/>
            </w:tcBorders>
          </w:tcPr>
          <w:p w14:paraId="32F8B34E" w14:textId="77777777" w:rsidR="001E41F3" w:rsidRDefault="001E41F3">
            <w:pPr>
              <w:pStyle w:val="CRCoverPage"/>
              <w:spacing w:after="0"/>
              <w:rPr>
                <w:noProof/>
              </w:rPr>
            </w:pPr>
          </w:p>
        </w:tc>
        <w:tc>
          <w:tcPr>
            <w:tcW w:w="1417" w:type="dxa"/>
            <w:gridSpan w:val="3"/>
            <w:tcBorders>
              <w:left w:val="nil"/>
            </w:tcBorders>
          </w:tcPr>
          <w:p w14:paraId="0A0386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A2F83" w14:textId="656098F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E388D">
              <w:rPr>
                <w:noProof/>
              </w:rPr>
              <w:t>-16</w:t>
            </w:r>
            <w:r>
              <w:rPr>
                <w:noProof/>
              </w:rPr>
              <w:fldChar w:fldCharType="end"/>
            </w:r>
          </w:p>
        </w:tc>
      </w:tr>
      <w:tr w:rsidR="001E41F3" w14:paraId="2712B14C" w14:textId="77777777" w:rsidTr="00547111">
        <w:tc>
          <w:tcPr>
            <w:tcW w:w="1843" w:type="dxa"/>
            <w:tcBorders>
              <w:left w:val="single" w:sz="4" w:space="0" w:color="auto"/>
              <w:bottom w:val="single" w:sz="4" w:space="0" w:color="auto"/>
            </w:tcBorders>
          </w:tcPr>
          <w:p w14:paraId="3E206C7C" w14:textId="77777777" w:rsidR="001E41F3" w:rsidRDefault="001E41F3">
            <w:pPr>
              <w:pStyle w:val="CRCoverPage"/>
              <w:spacing w:after="0"/>
              <w:rPr>
                <w:b/>
                <w:i/>
                <w:noProof/>
              </w:rPr>
            </w:pPr>
          </w:p>
        </w:tc>
        <w:tc>
          <w:tcPr>
            <w:tcW w:w="4677" w:type="dxa"/>
            <w:gridSpan w:val="8"/>
            <w:tcBorders>
              <w:bottom w:val="single" w:sz="4" w:space="0" w:color="auto"/>
            </w:tcBorders>
          </w:tcPr>
          <w:p w14:paraId="7CEEA1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FE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0D9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780DDE" w14:textId="77777777" w:rsidTr="00547111">
        <w:tc>
          <w:tcPr>
            <w:tcW w:w="1843" w:type="dxa"/>
          </w:tcPr>
          <w:p w14:paraId="13288403" w14:textId="77777777" w:rsidR="001E41F3" w:rsidRDefault="001E41F3">
            <w:pPr>
              <w:pStyle w:val="CRCoverPage"/>
              <w:spacing w:after="0"/>
              <w:rPr>
                <w:b/>
                <w:i/>
                <w:noProof/>
                <w:sz w:val="8"/>
                <w:szCs w:val="8"/>
              </w:rPr>
            </w:pPr>
          </w:p>
        </w:tc>
        <w:tc>
          <w:tcPr>
            <w:tcW w:w="7797" w:type="dxa"/>
            <w:gridSpan w:val="10"/>
          </w:tcPr>
          <w:p w14:paraId="145D1194" w14:textId="77777777" w:rsidR="001E41F3" w:rsidRDefault="001E41F3">
            <w:pPr>
              <w:pStyle w:val="CRCoverPage"/>
              <w:spacing w:after="0"/>
              <w:rPr>
                <w:noProof/>
                <w:sz w:val="8"/>
                <w:szCs w:val="8"/>
              </w:rPr>
            </w:pPr>
          </w:p>
        </w:tc>
      </w:tr>
      <w:tr w:rsidR="001E41F3" w14:paraId="4D4261CC" w14:textId="77777777" w:rsidTr="00547111">
        <w:tc>
          <w:tcPr>
            <w:tcW w:w="2694" w:type="dxa"/>
            <w:gridSpan w:val="2"/>
            <w:tcBorders>
              <w:top w:val="single" w:sz="4" w:space="0" w:color="auto"/>
              <w:left w:val="single" w:sz="4" w:space="0" w:color="auto"/>
            </w:tcBorders>
          </w:tcPr>
          <w:p w14:paraId="05B8D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BCCA7" w14:textId="007359CF" w:rsidR="00C149D5" w:rsidRDefault="006A1F7B" w:rsidP="00093664">
            <w:pPr>
              <w:pStyle w:val="CRCoverPage"/>
              <w:spacing w:after="0"/>
              <w:ind w:left="284"/>
              <w:rPr>
                <w:noProof/>
              </w:rPr>
            </w:pPr>
            <w:r>
              <w:rPr>
                <w:noProof/>
              </w:rPr>
              <w:t xml:space="preserve">There might be error situations where the </w:t>
            </w:r>
            <w:r w:rsidR="0062150C">
              <w:rPr>
                <w:noProof/>
              </w:rPr>
              <w:t>PCF and the SMF</w:t>
            </w:r>
            <w:r>
              <w:rPr>
                <w:noProof/>
              </w:rPr>
              <w:t xml:space="preserve"> are out of sync</w:t>
            </w:r>
            <w:r w:rsidR="00780688">
              <w:rPr>
                <w:noProof/>
              </w:rPr>
              <w:t xml:space="preserve"> in relation to the </w:t>
            </w:r>
            <w:r w:rsidR="0062150C">
              <w:rPr>
                <w:noProof/>
              </w:rPr>
              <w:t>SM Policy Association</w:t>
            </w:r>
            <w:r w:rsidR="00EB7D5F">
              <w:rPr>
                <w:noProof/>
              </w:rPr>
              <w:t xml:space="preserve">, and it may happen that while the PCF still keeps the related resource, the </w:t>
            </w:r>
            <w:r w:rsidR="00DB6746">
              <w:rPr>
                <w:noProof/>
              </w:rPr>
              <w:t>SMF has lost it</w:t>
            </w:r>
            <w:r w:rsidR="00726386">
              <w:rPr>
                <w:noProof/>
              </w:rPr>
              <w:t>. O</w:t>
            </w:r>
            <w:r w:rsidR="00DB6746">
              <w:rPr>
                <w:noProof/>
              </w:rPr>
              <w:t>r the other way around, the SMF</w:t>
            </w:r>
            <w:r w:rsidR="00726386">
              <w:rPr>
                <w:noProof/>
              </w:rPr>
              <w:t xml:space="preserve"> </w:t>
            </w:r>
            <w:r w:rsidR="00DB6746">
              <w:rPr>
                <w:noProof/>
              </w:rPr>
              <w:t xml:space="preserve">keeps an SM Policy Association </w:t>
            </w:r>
            <w:r w:rsidR="00726386">
              <w:rPr>
                <w:noProof/>
              </w:rPr>
              <w:t>but the corresponding resource</w:t>
            </w:r>
            <w:r w:rsidR="00DB6746">
              <w:rPr>
                <w:noProof/>
              </w:rPr>
              <w:t xml:space="preserve"> has bee</w:t>
            </w:r>
            <w:r w:rsidR="00B02DFB">
              <w:rPr>
                <w:noProof/>
              </w:rPr>
              <w:t>n</w:t>
            </w:r>
            <w:r w:rsidR="00DB6746">
              <w:rPr>
                <w:noProof/>
              </w:rPr>
              <w:t xml:space="preserve"> deleted in the PCF</w:t>
            </w:r>
            <w:r w:rsidR="00C149D5">
              <w:rPr>
                <w:noProof/>
              </w:rPr>
              <w:t>.</w:t>
            </w:r>
          </w:p>
          <w:p w14:paraId="5578442E" w14:textId="01DC6DE9" w:rsidR="00780688" w:rsidRDefault="00780688" w:rsidP="00093664">
            <w:pPr>
              <w:pStyle w:val="CRCoverPage"/>
              <w:spacing w:after="0"/>
              <w:ind w:left="284"/>
              <w:rPr>
                <w:noProof/>
              </w:rPr>
            </w:pPr>
          </w:p>
          <w:p w14:paraId="469D1A40" w14:textId="1915A7F5" w:rsidR="00442A02" w:rsidRDefault="00275448" w:rsidP="00093664">
            <w:pPr>
              <w:pStyle w:val="CRCoverPage"/>
              <w:spacing w:after="0"/>
              <w:ind w:left="284"/>
              <w:rPr>
                <w:noProof/>
              </w:rPr>
            </w:pPr>
            <w:r>
              <w:rPr>
                <w:noProof/>
              </w:rPr>
              <w:t xml:space="preserve">The GET method to the “Individual SM Policy” resource was defined to </w:t>
            </w:r>
            <w:r w:rsidR="00D64173">
              <w:rPr>
                <w:noProof/>
              </w:rPr>
              <w:t xml:space="preserve">enable the SMF could carry out </w:t>
            </w:r>
            <w:r w:rsidR="00442A02">
              <w:rPr>
                <w:noProof/>
              </w:rPr>
              <w:t>synchronization checkings. And specifically</w:t>
            </w:r>
            <w:r w:rsidR="00F40273">
              <w:rPr>
                <w:noProof/>
              </w:rPr>
              <w:t xml:space="preserve"> when the SMF sends an HTTP GET request (or any POST defined in current procedures)</w:t>
            </w:r>
            <w:r w:rsidR="00317E52">
              <w:rPr>
                <w:noProof/>
              </w:rPr>
              <w:t xml:space="preserve"> and</w:t>
            </w:r>
            <w:r w:rsidR="00442A02">
              <w:rPr>
                <w:noProof/>
              </w:rPr>
              <w:t xml:space="preserve"> the resource does not exist</w:t>
            </w:r>
            <w:r w:rsidR="00317E52">
              <w:rPr>
                <w:noProof/>
              </w:rPr>
              <w:t xml:space="preserve"> in the PCF</w:t>
            </w:r>
            <w:r w:rsidR="00442A02">
              <w:rPr>
                <w:noProof/>
              </w:rPr>
              <w:t>, the PCF replies the</w:t>
            </w:r>
            <w:r w:rsidR="00600307">
              <w:rPr>
                <w:noProof/>
              </w:rPr>
              <w:t xml:space="preserve"> </w:t>
            </w:r>
            <w:r w:rsidR="00442A02">
              <w:rPr>
                <w:noProof/>
              </w:rPr>
              <w:t>request with a 404 Not Found response</w:t>
            </w:r>
            <w:r w:rsidR="00600307">
              <w:rPr>
                <w:noProof/>
              </w:rPr>
              <w:t>,</w:t>
            </w:r>
            <w:r w:rsidR="00511AAD">
              <w:rPr>
                <w:noProof/>
              </w:rPr>
              <w:t xml:space="preserve"> and sync between both NFs can be recovered</w:t>
            </w:r>
            <w:r w:rsidR="00442A02">
              <w:rPr>
                <w:noProof/>
              </w:rPr>
              <w:t>.</w:t>
            </w:r>
          </w:p>
          <w:p w14:paraId="0D43A6C8" w14:textId="77620C56" w:rsidR="00C22D58" w:rsidRDefault="00C22D58" w:rsidP="00093664">
            <w:pPr>
              <w:pStyle w:val="CRCoverPage"/>
              <w:spacing w:after="0"/>
              <w:ind w:left="284"/>
              <w:rPr>
                <w:rFonts w:cs="Arial"/>
              </w:rPr>
            </w:pPr>
          </w:p>
          <w:p w14:paraId="2C1123DD" w14:textId="46338EB0" w:rsidR="0019504C" w:rsidRDefault="00C22D58" w:rsidP="00093664">
            <w:pPr>
              <w:pStyle w:val="CRCoverPage"/>
              <w:spacing w:after="0"/>
              <w:ind w:left="284"/>
              <w:rPr>
                <w:rFonts w:cs="Arial"/>
              </w:rPr>
            </w:pPr>
            <w:r>
              <w:rPr>
                <w:rFonts w:cs="Arial"/>
              </w:rPr>
              <w:t xml:space="preserve">However, the specification is missing the error situation where the </w:t>
            </w:r>
            <w:r w:rsidR="00D00266">
              <w:rPr>
                <w:rFonts w:cs="Arial"/>
              </w:rPr>
              <w:t>PCF</w:t>
            </w:r>
            <w:r>
              <w:rPr>
                <w:rFonts w:cs="Arial"/>
              </w:rPr>
              <w:t>, which retained a</w:t>
            </w:r>
            <w:r w:rsidR="0018031A">
              <w:rPr>
                <w:rFonts w:cs="Arial"/>
              </w:rPr>
              <w:t xml:space="preserve"> SM Policy Association</w:t>
            </w:r>
            <w:r>
              <w:rPr>
                <w:rFonts w:cs="Arial"/>
              </w:rPr>
              <w:t xml:space="preserve">, </w:t>
            </w:r>
            <w:r w:rsidR="00D00266">
              <w:rPr>
                <w:rFonts w:cs="Arial"/>
              </w:rPr>
              <w:t>may become aware that the SMF</w:t>
            </w:r>
            <w:r w:rsidR="00CD0B24">
              <w:rPr>
                <w:rFonts w:cs="Arial"/>
              </w:rPr>
              <w:t xml:space="preserve"> already removed</w:t>
            </w:r>
            <w:r w:rsidR="00600307">
              <w:rPr>
                <w:rFonts w:cs="Arial"/>
              </w:rPr>
              <w:t>/lost</w:t>
            </w:r>
            <w:r w:rsidR="00CD0B24">
              <w:rPr>
                <w:rFonts w:cs="Arial"/>
              </w:rPr>
              <w:t xml:space="preserve"> it. </w:t>
            </w:r>
            <w:r w:rsidR="00C7140C">
              <w:rPr>
                <w:rFonts w:cs="Arial"/>
              </w:rPr>
              <w:t xml:space="preserve">When the PCF e.g. sends an update to the SMF, and the SMF </w:t>
            </w:r>
            <w:r w:rsidR="003F29CA">
              <w:rPr>
                <w:rFonts w:cs="Arial"/>
              </w:rPr>
              <w:t>does not find the SM Policy Association</w:t>
            </w:r>
            <w:r w:rsidR="008A1FC8">
              <w:rPr>
                <w:rFonts w:cs="Arial"/>
              </w:rPr>
              <w:t xml:space="preserve">, the SMF may respond with a 400 </w:t>
            </w:r>
            <w:r w:rsidR="002B4FD1">
              <w:rPr>
                <w:rFonts w:cs="Arial"/>
              </w:rPr>
              <w:t xml:space="preserve">Bad Request </w:t>
            </w:r>
            <w:r w:rsidR="008A1FC8">
              <w:rPr>
                <w:rFonts w:cs="Arial"/>
              </w:rPr>
              <w:t>error</w:t>
            </w:r>
            <w:r w:rsidR="00385A28">
              <w:rPr>
                <w:rFonts w:cs="Arial"/>
              </w:rPr>
              <w:t xml:space="preserve">. But 400 </w:t>
            </w:r>
            <w:r w:rsidR="002B4FD1">
              <w:rPr>
                <w:rFonts w:cs="Arial"/>
              </w:rPr>
              <w:t>Bad Request</w:t>
            </w:r>
            <w:r w:rsidR="00385A28">
              <w:rPr>
                <w:rFonts w:cs="Arial"/>
              </w:rPr>
              <w:t xml:space="preserve"> is the generic response </w:t>
            </w:r>
            <w:r w:rsidR="00E26D57">
              <w:rPr>
                <w:rFonts w:cs="Arial"/>
              </w:rPr>
              <w:t>to indicate</w:t>
            </w:r>
            <w:r w:rsidR="004F6CBD">
              <w:rPr>
                <w:rFonts w:cs="Arial"/>
              </w:rPr>
              <w:t xml:space="preserve"> a faulty request</w:t>
            </w:r>
            <w:r w:rsidR="00803D26">
              <w:rPr>
                <w:rFonts w:cs="Arial"/>
              </w:rPr>
              <w:t>, and not specific</w:t>
            </w:r>
            <w:r w:rsidR="00B54154">
              <w:rPr>
                <w:rFonts w:cs="Arial"/>
              </w:rPr>
              <w:t xml:space="preserve"> enough to highlight the lack of sync situation</w:t>
            </w:r>
            <w:r w:rsidR="00A25A24">
              <w:rPr>
                <w:rFonts w:cs="Arial"/>
              </w:rPr>
              <w:t xml:space="preserve">. </w:t>
            </w:r>
          </w:p>
          <w:p w14:paraId="466F9DAE" w14:textId="18712A93" w:rsidR="0038755D" w:rsidRDefault="006A4B10" w:rsidP="00093664">
            <w:pPr>
              <w:pStyle w:val="CRCoverPage"/>
              <w:spacing w:after="0"/>
              <w:ind w:left="284"/>
              <w:rPr>
                <w:rFonts w:cs="Arial"/>
              </w:rPr>
            </w:pPr>
            <w:r>
              <w:rPr>
                <w:rFonts w:cs="Arial"/>
              </w:rPr>
              <w:t xml:space="preserve">A new application error, </w:t>
            </w:r>
            <w:r w:rsidR="00D94861">
              <w:rPr>
                <w:rFonts w:cs="Arial"/>
              </w:rPr>
              <w:t>40</w:t>
            </w:r>
            <w:r w:rsidR="00674CD5">
              <w:rPr>
                <w:rFonts w:cs="Arial"/>
              </w:rPr>
              <w:t>0</w:t>
            </w:r>
            <w:r w:rsidR="00D94861">
              <w:rPr>
                <w:rFonts w:cs="Arial"/>
              </w:rPr>
              <w:t xml:space="preserve"> </w:t>
            </w:r>
            <w:r w:rsidR="00B54154">
              <w:rPr>
                <w:rFonts w:cs="Arial"/>
              </w:rPr>
              <w:t xml:space="preserve">“POLICY_ASSOCIATION_NOT_FOUND”, </w:t>
            </w:r>
            <w:r w:rsidR="00CF6E72">
              <w:rPr>
                <w:rFonts w:cs="Arial"/>
              </w:rPr>
              <w:t>solves</w:t>
            </w:r>
            <w:r w:rsidR="000F01AC">
              <w:rPr>
                <w:rFonts w:cs="Arial"/>
              </w:rPr>
              <w:t xml:space="preserve"> the issue.</w:t>
            </w:r>
          </w:p>
          <w:p w14:paraId="1681D2A5" w14:textId="29716FFF" w:rsidR="0038755D" w:rsidRDefault="0038755D" w:rsidP="0011579F">
            <w:pPr>
              <w:pStyle w:val="CRCoverPage"/>
              <w:spacing w:after="0"/>
              <w:rPr>
                <w:noProof/>
              </w:rPr>
            </w:pPr>
          </w:p>
          <w:p w14:paraId="1E7D701A" w14:textId="0EC4110B" w:rsidR="001E41F3" w:rsidRDefault="001E41F3" w:rsidP="00CB17C4">
            <w:pPr>
              <w:pStyle w:val="CRCoverPage"/>
              <w:spacing w:after="0"/>
              <w:rPr>
                <w:noProof/>
              </w:rPr>
            </w:pPr>
          </w:p>
        </w:tc>
      </w:tr>
      <w:tr w:rsidR="001E41F3" w14:paraId="12ED0B88" w14:textId="77777777" w:rsidTr="00547111">
        <w:tc>
          <w:tcPr>
            <w:tcW w:w="2694" w:type="dxa"/>
            <w:gridSpan w:val="2"/>
            <w:tcBorders>
              <w:left w:val="single" w:sz="4" w:space="0" w:color="auto"/>
            </w:tcBorders>
          </w:tcPr>
          <w:p w14:paraId="06AEA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B5DDE" w14:textId="77777777" w:rsidR="001E41F3" w:rsidRDefault="001E41F3">
            <w:pPr>
              <w:pStyle w:val="CRCoverPage"/>
              <w:spacing w:after="0"/>
              <w:rPr>
                <w:noProof/>
                <w:sz w:val="8"/>
                <w:szCs w:val="8"/>
              </w:rPr>
            </w:pPr>
          </w:p>
        </w:tc>
      </w:tr>
      <w:tr w:rsidR="001E41F3" w14:paraId="24111A93" w14:textId="77777777" w:rsidTr="00547111">
        <w:tc>
          <w:tcPr>
            <w:tcW w:w="2694" w:type="dxa"/>
            <w:gridSpan w:val="2"/>
            <w:tcBorders>
              <w:left w:val="single" w:sz="4" w:space="0" w:color="auto"/>
            </w:tcBorders>
          </w:tcPr>
          <w:p w14:paraId="2AE01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D8C6D" w14:textId="3329DF8E" w:rsidR="001E41F3" w:rsidRDefault="00094E5F">
            <w:pPr>
              <w:pStyle w:val="CRCoverPage"/>
              <w:spacing w:after="0"/>
              <w:ind w:left="100"/>
              <w:rPr>
                <w:noProof/>
              </w:rPr>
            </w:pPr>
            <w:r>
              <w:rPr>
                <w:szCs w:val="18"/>
              </w:rPr>
              <w:t xml:space="preserve">Definition of application error </w:t>
            </w:r>
            <w:r w:rsidR="000F01AC">
              <w:rPr>
                <w:szCs w:val="18"/>
              </w:rPr>
              <w:t>40</w:t>
            </w:r>
            <w:r w:rsidR="00674CD5">
              <w:rPr>
                <w:szCs w:val="18"/>
              </w:rPr>
              <w:t>0</w:t>
            </w:r>
            <w:r w:rsidR="000F01AC">
              <w:rPr>
                <w:szCs w:val="18"/>
              </w:rPr>
              <w:t xml:space="preserve"> </w:t>
            </w:r>
            <w:r>
              <w:rPr>
                <w:szCs w:val="18"/>
              </w:rPr>
              <w:t>“</w:t>
            </w:r>
            <w:r w:rsidR="000F01AC">
              <w:rPr>
                <w:szCs w:val="18"/>
              </w:rPr>
              <w:t>POLICY</w:t>
            </w:r>
            <w:r>
              <w:rPr>
                <w:szCs w:val="18"/>
              </w:rPr>
              <w:t>_</w:t>
            </w:r>
            <w:r w:rsidR="000F01AC">
              <w:rPr>
                <w:szCs w:val="18"/>
              </w:rPr>
              <w:t>ASSOCIA</w:t>
            </w:r>
            <w:r>
              <w:rPr>
                <w:szCs w:val="18"/>
              </w:rPr>
              <w:t>TION</w:t>
            </w:r>
            <w:r w:rsidR="00674E0E">
              <w:rPr>
                <w:szCs w:val="18"/>
              </w:rPr>
              <w:t>_</w:t>
            </w:r>
            <w:r w:rsidR="000F01AC">
              <w:rPr>
                <w:szCs w:val="18"/>
              </w:rPr>
              <w:t>NOT_FOUND</w:t>
            </w:r>
            <w:r>
              <w:rPr>
                <w:szCs w:val="18"/>
              </w:rPr>
              <w:t>”</w:t>
            </w:r>
            <w:r w:rsidR="00173C5C">
              <w:rPr>
                <w:szCs w:val="18"/>
              </w:rPr>
              <w:t>.</w:t>
            </w:r>
          </w:p>
        </w:tc>
      </w:tr>
      <w:tr w:rsidR="001E41F3" w14:paraId="113FA7A4" w14:textId="77777777" w:rsidTr="00547111">
        <w:tc>
          <w:tcPr>
            <w:tcW w:w="2694" w:type="dxa"/>
            <w:gridSpan w:val="2"/>
            <w:tcBorders>
              <w:left w:val="single" w:sz="4" w:space="0" w:color="auto"/>
            </w:tcBorders>
          </w:tcPr>
          <w:p w14:paraId="3F353F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CAA598" w14:textId="77777777" w:rsidR="001E41F3" w:rsidRDefault="001E41F3">
            <w:pPr>
              <w:pStyle w:val="CRCoverPage"/>
              <w:spacing w:after="0"/>
              <w:rPr>
                <w:noProof/>
                <w:sz w:val="8"/>
                <w:szCs w:val="8"/>
              </w:rPr>
            </w:pPr>
          </w:p>
        </w:tc>
      </w:tr>
      <w:tr w:rsidR="001E41F3" w14:paraId="1104722F" w14:textId="77777777" w:rsidTr="00547111">
        <w:tc>
          <w:tcPr>
            <w:tcW w:w="2694" w:type="dxa"/>
            <w:gridSpan w:val="2"/>
            <w:tcBorders>
              <w:left w:val="single" w:sz="4" w:space="0" w:color="auto"/>
              <w:bottom w:val="single" w:sz="4" w:space="0" w:color="auto"/>
            </w:tcBorders>
          </w:tcPr>
          <w:p w14:paraId="520EF5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FE4E09" w14:textId="68C9A42D" w:rsidR="001E41F3" w:rsidRDefault="00677BC0">
            <w:pPr>
              <w:pStyle w:val="CRCoverPage"/>
              <w:spacing w:after="0"/>
              <w:ind w:left="100"/>
              <w:rPr>
                <w:noProof/>
              </w:rPr>
            </w:pPr>
            <w:r>
              <w:rPr>
                <w:noProof/>
              </w:rPr>
              <w:t xml:space="preserve">It remains missing the appropriate application error to identify the absence of </w:t>
            </w:r>
            <w:r w:rsidR="00273341">
              <w:rPr>
                <w:noProof/>
              </w:rPr>
              <w:t>the policy association</w:t>
            </w:r>
            <w:r>
              <w:rPr>
                <w:noProof/>
              </w:rPr>
              <w:t xml:space="preserve"> </w:t>
            </w:r>
            <w:r w:rsidR="00273341">
              <w:rPr>
                <w:noProof/>
              </w:rPr>
              <w:t>in the NF service consumer</w:t>
            </w:r>
            <w:r w:rsidR="00BB33F1">
              <w:rPr>
                <w:noProof/>
              </w:rPr>
              <w:t>.</w:t>
            </w:r>
          </w:p>
        </w:tc>
      </w:tr>
      <w:tr w:rsidR="001E41F3" w14:paraId="173DEB2E" w14:textId="77777777" w:rsidTr="00547111">
        <w:tc>
          <w:tcPr>
            <w:tcW w:w="2694" w:type="dxa"/>
            <w:gridSpan w:val="2"/>
          </w:tcPr>
          <w:p w14:paraId="729D306A" w14:textId="77777777" w:rsidR="001E41F3" w:rsidRDefault="001E41F3">
            <w:pPr>
              <w:pStyle w:val="CRCoverPage"/>
              <w:spacing w:after="0"/>
              <w:rPr>
                <w:b/>
                <w:i/>
                <w:noProof/>
                <w:sz w:val="8"/>
                <w:szCs w:val="8"/>
              </w:rPr>
            </w:pPr>
          </w:p>
        </w:tc>
        <w:tc>
          <w:tcPr>
            <w:tcW w:w="6946" w:type="dxa"/>
            <w:gridSpan w:val="9"/>
          </w:tcPr>
          <w:p w14:paraId="13574D51" w14:textId="77777777" w:rsidR="001E41F3" w:rsidRDefault="001E41F3">
            <w:pPr>
              <w:pStyle w:val="CRCoverPage"/>
              <w:spacing w:after="0"/>
              <w:rPr>
                <w:noProof/>
                <w:sz w:val="8"/>
                <w:szCs w:val="8"/>
              </w:rPr>
            </w:pPr>
          </w:p>
        </w:tc>
      </w:tr>
      <w:tr w:rsidR="001E41F3" w14:paraId="74B5CCEA" w14:textId="77777777" w:rsidTr="00547111">
        <w:tc>
          <w:tcPr>
            <w:tcW w:w="2694" w:type="dxa"/>
            <w:gridSpan w:val="2"/>
            <w:tcBorders>
              <w:top w:val="single" w:sz="4" w:space="0" w:color="auto"/>
              <w:left w:val="single" w:sz="4" w:space="0" w:color="auto"/>
            </w:tcBorders>
          </w:tcPr>
          <w:p w14:paraId="3D73F3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1E473" w14:textId="13946EC1" w:rsidR="001E41F3" w:rsidRDefault="00BB33F1">
            <w:pPr>
              <w:pStyle w:val="CRCoverPage"/>
              <w:spacing w:after="0"/>
              <w:ind w:left="100"/>
              <w:rPr>
                <w:noProof/>
              </w:rPr>
            </w:pPr>
            <w:r>
              <w:rPr>
                <w:noProof/>
              </w:rPr>
              <w:t>5.</w:t>
            </w:r>
            <w:r w:rsidR="00F44A9B">
              <w:rPr>
                <w:noProof/>
              </w:rPr>
              <w:t>7.3</w:t>
            </w:r>
          </w:p>
        </w:tc>
      </w:tr>
      <w:tr w:rsidR="001E41F3" w14:paraId="424F1DF9" w14:textId="77777777" w:rsidTr="00547111">
        <w:tc>
          <w:tcPr>
            <w:tcW w:w="2694" w:type="dxa"/>
            <w:gridSpan w:val="2"/>
            <w:tcBorders>
              <w:left w:val="single" w:sz="4" w:space="0" w:color="auto"/>
            </w:tcBorders>
          </w:tcPr>
          <w:p w14:paraId="7D8335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C33E2" w14:textId="77777777" w:rsidR="001E41F3" w:rsidRDefault="001E41F3">
            <w:pPr>
              <w:pStyle w:val="CRCoverPage"/>
              <w:spacing w:after="0"/>
              <w:rPr>
                <w:noProof/>
                <w:sz w:val="8"/>
                <w:szCs w:val="8"/>
              </w:rPr>
            </w:pPr>
          </w:p>
        </w:tc>
      </w:tr>
      <w:tr w:rsidR="001E41F3" w14:paraId="3F8B0A06" w14:textId="77777777" w:rsidTr="00547111">
        <w:tc>
          <w:tcPr>
            <w:tcW w:w="2694" w:type="dxa"/>
            <w:gridSpan w:val="2"/>
            <w:tcBorders>
              <w:left w:val="single" w:sz="4" w:space="0" w:color="auto"/>
            </w:tcBorders>
          </w:tcPr>
          <w:p w14:paraId="703DA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E5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EE52B" w14:textId="77777777" w:rsidR="001E41F3" w:rsidRDefault="001E41F3">
            <w:pPr>
              <w:pStyle w:val="CRCoverPage"/>
              <w:spacing w:after="0"/>
              <w:jc w:val="center"/>
              <w:rPr>
                <w:b/>
                <w:caps/>
                <w:noProof/>
              </w:rPr>
            </w:pPr>
            <w:r>
              <w:rPr>
                <w:b/>
                <w:caps/>
                <w:noProof/>
              </w:rPr>
              <w:t>N</w:t>
            </w:r>
          </w:p>
        </w:tc>
        <w:tc>
          <w:tcPr>
            <w:tcW w:w="2977" w:type="dxa"/>
            <w:gridSpan w:val="4"/>
          </w:tcPr>
          <w:p w14:paraId="2F8A5D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3A12C" w14:textId="77777777" w:rsidR="001E41F3" w:rsidRDefault="001E41F3">
            <w:pPr>
              <w:pStyle w:val="CRCoverPage"/>
              <w:spacing w:after="0"/>
              <w:ind w:left="99"/>
              <w:rPr>
                <w:noProof/>
              </w:rPr>
            </w:pPr>
          </w:p>
        </w:tc>
      </w:tr>
      <w:tr w:rsidR="001E41F3" w14:paraId="6EC1ACCF" w14:textId="77777777" w:rsidTr="00547111">
        <w:tc>
          <w:tcPr>
            <w:tcW w:w="2694" w:type="dxa"/>
            <w:gridSpan w:val="2"/>
            <w:tcBorders>
              <w:left w:val="single" w:sz="4" w:space="0" w:color="auto"/>
            </w:tcBorders>
          </w:tcPr>
          <w:p w14:paraId="540C576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0FD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7754" w14:textId="77777777" w:rsidR="001E41F3" w:rsidRDefault="004E1669">
            <w:pPr>
              <w:pStyle w:val="CRCoverPage"/>
              <w:spacing w:after="0"/>
              <w:jc w:val="center"/>
              <w:rPr>
                <w:b/>
                <w:caps/>
                <w:noProof/>
              </w:rPr>
            </w:pPr>
            <w:r>
              <w:rPr>
                <w:b/>
                <w:caps/>
                <w:noProof/>
              </w:rPr>
              <w:t>X</w:t>
            </w:r>
          </w:p>
        </w:tc>
        <w:tc>
          <w:tcPr>
            <w:tcW w:w="2977" w:type="dxa"/>
            <w:gridSpan w:val="4"/>
          </w:tcPr>
          <w:p w14:paraId="58C990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BC141" w14:textId="77777777" w:rsidR="001E41F3" w:rsidRDefault="00145D43">
            <w:pPr>
              <w:pStyle w:val="CRCoverPage"/>
              <w:spacing w:after="0"/>
              <w:ind w:left="99"/>
              <w:rPr>
                <w:noProof/>
              </w:rPr>
            </w:pPr>
            <w:r>
              <w:rPr>
                <w:noProof/>
              </w:rPr>
              <w:t xml:space="preserve">TS/TR ... CR ... </w:t>
            </w:r>
          </w:p>
        </w:tc>
      </w:tr>
      <w:tr w:rsidR="001E41F3" w14:paraId="055B57D3" w14:textId="77777777" w:rsidTr="00547111">
        <w:tc>
          <w:tcPr>
            <w:tcW w:w="2694" w:type="dxa"/>
            <w:gridSpan w:val="2"/>
            <w:tcBorders>
              <w:left w:val="single" w:sz="4" w:space="0" w:color="auto"/>
            </w:tcBorders>
          </w:tcPr>
          <w:p w14:paraId="170F650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4A2A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46D2F" w14:textId="77777777" w:rsidR="001E41F3" w:rsidRDefault="004E1669">
            <w:pPr>
              <w:pStyle w:val="CRCoverPage"/>
              <w:spacing w:after="0"/>
              <w:jc w:val="center"/>
              <w:rPr>
                <w:b/>
                <w:caps/>
                <w:noProof/>
              </w:rPr>
            </w:pPr>
            <w:r>
              <w:rPr>
                <w:b/>
                <w:caps/>
                <w:noProof/>
              </w:rPr>
              <w:t>X</w:t>
            </w:r>
          </w:p>
        </w:tc>
        <w:tc>
          <w:tcPr>
            <w:tcW w:w="2977" w:type="dxa"/>
            <w:gridSpan w:val="4"/>
          </w:tcPr>
          <w:p w14:paraId="007D7D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8BF0" w14:textId="77777777" w:rsidR="001E41F3" w:rsidRDefault="00145D43">
            <w:pPr>
              <w:pStyle w:val="CRCoverPage"/>
              <w:spacing w:after="0"/>
              <w:ind w:left="99"/>
              <w:rPr>
                <w:noProof/>
              </w:rPr>
            </w:pPr>
            <w:r>
              <w:rPr>
                <w:noProof/>
              </w:rPr>
              <w:t xml:space="preserve">TS/TR ... CR ... </w:t>
            </w:r>
          </w:p>
        </w:tc>
      </w:tr>
      <w:tr w:rsidR="001E41F3" w14:paraId="4FF295AD" w14:textId="77777777" w:rsidTr="00547111">
        <w:tc>
          <w:tcPr>
            <w:tcW w:w="2694" w:type="dxa"/>
            <w:gridSpan w:val="2"/>
            <w:tcBorders>
              <w:left w:val="single" w:sz="4" w:space="0" w:color="auto"/>
            </w:tcBorders>
          </w:tcPr>
          <w:p w14:paraId="1C44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275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62218" w14:textId="77777777" w:rsidR="001E41F3" w:rsidRDefault="004E1669">
            <w:pPr>
              <w:pStyle w:val="CRCoverPage"/>
              <w:spacing w:after="0"/>
              <w:jc w:val="center"/>
              <w:rPr>
                <w:b/>
                <w:caps/>
                <w:noProof/>
              </w:rPr>
            </w:pPr>
            <w:r>
              <w:rPr>
                <w:b/>
                <w:caps/>
                <w:noProof/>
              </w:rPr>
              <w:t>X</w:t>
            </w:r>
          </w:p>
        </w:tc>
        <w:tc>
          <w:tcPr>
            <w:tcW w:w="2977" w:type="dxa"/>
            <w:gridSpan w:val="4"/>
          </w:tcPr>
          <w:p w14:paraId="1366E2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81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2CC64" w14:textId="77777777" w:rsidTr="008863B9">
        <w:tc>
          <w:tcPr>
            <w:tcW w:w="2694" w:type="dxa"/>
            <w:gridSpan w:val="2"/>
            <w:tcBorders>
              <w:left w:val="single" w:sz="4" w:space="0" w:color="auto"/>
            </w:tcBorders>
          </w:tcPr>
          <w:p w14:paraId="2864FEC4" w14:textId="77777777" w:rsidR="001E41F3" w:rsidRDefault="001E41F3">
            <w:pPr>
              <w:pStyle w:val="CRCoverPage"/>
              <w:spacing w:after="0"/>
              <w:rPr>
                <w:b/>
                <w:i/>
                <w:noProof/>
              </w:rPr>
            </w:pPr>
          </w:p>
        </w:tc>
        <w:tc>
          <w:tcPr>
            <w:tcW w:w="6946" w:type="dxa"/>
            <w:gridSpan w:val="9"/>
            <w:tcBorders>
              <w:right w:val="single" w:sz="4" w:space="0" w:color="auto"/>
            </w:tcBorders>
          </w:tcPr>
          <w:p w14:paraId="458E74C7" w14:textId="77777777" w:rsidR="001E41F3" w:rsidRDefault="001E41F3">
            <w:pPr>
              <w:pStyle w:val="CRCoverPage"/>
              <w:spacing w:after="0"/>
              <w:rPr>
                <w:noProof/>
              </w:rPr>
            </w:pPr>
          </w:p>
        </w:tc>
      </w:tr>
      <w:tr w:rsidR="001E41F3" w14:paraId="21943221" w14:textId="77777777" w:rsidTr="008863B9">
        <w:tc>
          <w:tcPr>
            <w:tcW w:w="2694" w:type="dxa"/>
            <w:gridSpan w:val="2"/>
            <w:tcBorders>
              <w:left w:val="single" w:sz="4" w:space="0" w:color="auto"/>
              <w:bottom w:val="single" w:sz="4" w:space="0" w:color="auto"/>
            </w:tcBorders>
          </w:tcPr>
          <w:p w14:paraId="2307C0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06308" w14:textId="1D70F424" w:rsidR="001E41F3" w:rsidRDefault="000F5A5A">
            <w:pPr>
              <w:pStyle w:val="CRCoverPage"/>
              <w:spacing w:after="0"/>
              <w:ind w:left="100"/>
              <w:rPr>
                <w:noProof/>
              </w:rPr>
            </w:pPr>
            <w:r>
              <w:rPr>
                <w:noProof/>
              </w:rPr>
              <w:t>This CR does not impact the OpenAPI file</w:t>
            </w:r>
          </w:p>
        </w:tc>
      </w:tr>
      <w:tr w:rsidR="008863B9" w:rsidRPr="008863B9" w14:paraId="017E47A1" w14:textId="77777777" w:rsidTr="008863B9">
        <w:tc>
          <w:tcPr>
            <w:tcW w:w="2694" w:type="dxa"/>
            <w:gridSpan w:val="2"/>
            <w:tcBorders>
              <w:top w:val="single" w:sz="4" w:space="0" w:color="auto"/>
              <w:bottom w:val="single" w:sz="4" w:space="0" w:color="auto"/>
            </w:tcBorders>
          </w:tcPr>
          <w:p w14:paraId="4D53D8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84AE7" w14:textId="77777777" w:rsidR="008863B9" w:rsidRPr="008863B9" w:rsidRDefault="008863B9">
            <w:pPr>
              <w:pStyle w:val="CRCoverPage"/>
              <w:spacing w:after="0"/>
              <w:ind w:left="100"/>
              <w:rPr>
                <w:noProof/>
                <w:sz w:val="8"/>
                <w:szCs w:val="8"/>
              </w:rPr>
            </w:pPr>
          </w:p>
        </w:tc>
      </w:tr>
      <w:tr w:rsidR="008863B9" w14:paraId="0886C6CA" w14:textId="77777777" w:rsidTr="008863B9">
        <w:tc>
          <w:tcPr>
            <w:tcW w:w="2694" w:type="dxa"/>
            <w:gridSpan w:val="2"/>
            <w:tcBorders>
              <w:top w:val="single" w:sz="4" w:space="0" w:color="auto"/>
              <w:left w:val="single" w:sz="4" w:space="0" w:color="auto"/>
              <w:bottom w:val="single" w:sz="4" w:space="0" w:color="auto"/>
            </w:tcBorders>
          </w:tcPr>
          <w:p w14:paraId="648E9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B26A8" w14:textId="77777777" w:rsidR="008863B9" w:rsidRDefault="008863B9">
            <w:pPr>
              <w:pStyle w:val="CRCoverPage"/>
              <w:spacing w:after="0"/>
              <w:ind w:left="100"/>
              <w:rPr>
                <w:noProof/>
              </w:rPr>
            </w:pPr>
          </w:p>
        </w:tc>
      </w:tr>
    </w:tbl>
    <w:p w14:paraId="3584D8FF" w14:textId="77777777" w:rsidR="001E41F3" w:rsidRDefault="001E41F3">
      <w:pPr>
        <w:pStyle w:val="CRCoverPage"/>
        <w:spacing w:after="0"/>
        <w:rPr>
          <w:noProof/>
          <w:sz w:val="8"/>
          <w:szCs w:val="8"/>
        </w:rPr>
      </w:pPr>
    </w:p>
    <w:p w14:paraId="44858F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2A812B" w14:textId="77777777" w:rsidR="00013385" w:rsidRDefault="00013385" w:rsidP="00013385">
      <w:pPr>
        <w:outlineLvl w:val="0"/>
        <w:rPr>
          <w:b/>
          <w:bCs/>
          <w:noProof/>
          <w:sz w:val="24"/>
          <w:szCs w:val="24"/>
        </w:rPr>
      </w:pPr>
      <w:bookmarkStart w:id="3" w:name="_Toc20120585"/>
    </w:p>
    <w:p w14:paraId="3AAA30DA" w14:textId="77777777" w:rsidR="00013385" w:rsidRPr="00E12D5F" w:rsidRDefault="00013385" w:rsidP="0001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6EBB8D3E" w14:textId="77777777" w:rsidR="006E50A3" w:rsidRDefault="006E50A3" w:rsidP="006E50A3">
      <w:pPr>
        <w:pStyle w:val="Heading3"/>
      </w:pPr>
      <w:bookmarkStart w:id="4" w:name="_Toc28012282"/>
      <w:bookmarkEnd w:id="3"/>
      <w:r>
        <w:t>5.7.3</w:t>
      </w:r>
      <w:r>
        <w:tab/>
        <w:t>Application Errors</w:t>
      </w:r>
      <w:bookmarkEnd w:id="4"/>
    </w:p>
    <w:p w14:paraId="2C266C21" w14:textId="77777777" w:rsidR="006E50A3" w:rsidRDefault="006E50A3" w:rsidP="006E50A3">
      <w:r>
        <w:t>The application errors defined for the Npcf_SMPolicyControl API are listed in table 5.7.3-1 and 5.7.3-2. The PCF shall include in the HTTP status code a "</w:t>
      </w:r>
      <w:proofErr w:type="spellStart"/>
      <w:r>
        <w:t>ProblemDetails</w:t>
      </w:r>
      <w:proofErr w:type="spellEnd"/>
      <w:r>
        <w:t>" data structure with the "cause" attribute indicating the application error as listed in table 5.7.3-1 when PCF acts as a server. The SMF shall include in the HTTP status code a "</w:t>
      </w:r>
      <w:proofErr w:type="spellStart"/>
      <w:r>
        <w:t>ProblemDetails</w:t>
      </w:r>
      <w:proofErr w:type="spellEnd"/>
      <w:r>
        <w:t>" data structure with the "cause" attribute indicating the application error as listed in table 5.7.3-2 when SMF acts as a server.</w:t>
      </w:r>
    </w:p>
    <w:p w14:paraId="590EE80E" w14:textId="77777777" w:rsidR="006E50A3" w:rsidRDefault="006E50A3" w:rsidP="006E50A3">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6E50A3" w14:paraId="2BDB4A53" w14:textId="77777777" w:rsidTr="0060355B">
        <w:trPr>
          <w:cantSplit/>
          <w:jc w:val="center"/>
        </w:trPr>
        <w:tc>
          <w:tcPr>
            <w:tcW w:w="3375" w:type="dxa"/>
            <w:shd w:val="clear" w:color="auto" w:fill="BFBFBF"/>
          </w:tcPr>
          <w:p w14:paraId="2BE95886" w14:textId="77777777" w:rsidR="006E50A3" w:rsidRDefault="006E50A3" w:rsidP="0060355B">
            <w:pPr>
              <w:pStyle w:val="TAH"/>
            </w:pPr>
            <w:r>
              <w:t>Application Error</w:t>
            </w:r>
          </w:p>
        </w:tc>
        <w:tc>
          <w:tcPr>
            <w:tcW w:w="2127" w:type="dxa"/>
            <w:shd w:val="clear" w:color="auto" w:fill="BFBFBF"/>
          </w:tcPr>
          <w:p w14:paraId="31F5D4B0" w14:textId="77777777" w:rsidR="006E50A3" w:rsidRDefault="006E50A3" w:rsidP="0060355B">
            <w:pPr>
              <w:pStyle w:val="TAH"/>
            </w:pPr>
            <w:r>
              <w:t>HTTP status code</w:t>
            </w:r>
          </w:p>
        </w:tc>
        <w:tc>
          <w:tcPr>
            <w:tcW w:w="4165" w:type="dxa"/>
            <w:shd w:val="clear" w:color="auto" w:fill="BFBFBF"/>
          </w:tcPr>
          <w:p w14:paraId="3EED2CC5" w14:textId="77777777" w:rsidR="006E50A3" w:rsidRDefault="006E50A3" w:rsidP="0060355B">
            <w:pPr>
              <w:pStyle w:val="TAH"/>
            </w:pPr>
            <w:r>
              <w:t>Description</w:t>
            </w:r>
          </w:p>
        </w:tc>
      </w:tr>
      <w:tr w:rsidR="006E50A3" w14:paraId="29F0F67A" w14:textId="77777777" w:rsidTr="0060355B">
        <w:trPr>
          <w:cantSplit/>
          <w:jc w:val="center"/>
        </w:trPr>
        <w:tc>
          <w:tcPr>
            <w:tcW w:w="3375" w:type="dxa"/>
            <w:shd w:val="clear" w:color="auto" w:fill="auto"/>
          </w:tcPr>
          <w:p w14:paraId="16BF13F1" w14:textId="77777777" w:rsidR="006E50A3" w:rsidRDefault="006E50A3" w:rsidP="0060355B">
            <w:pPr>
              <w:pStyle w:val="TAL"/>
            </w:pPr>
            <w:r>
              <w:t>USER_UNKNOWN</w:t>
            </w:r>
          </w:p>
        </w:tc>
        <w:tc>
          <w:tcPr>
            <w:tcW w:w="2127" w:type="dxa"/>
            <w:shd w:val="clear" w:color="auto" w:fill="auto"/>
          </w:tcPr>
          <w:p w14:paraId="3B6CCA76" w14:textId="77777777" w:rsidR="006E50A3" w:rsidRDefault="006E50A3" w:rsidP="0060355B">
            <w:pPr>
              <w:pStyle w:val="TAL"/>
            </w:pPr>
            <w:r>
              <w:rPr>
                <w:lang w:eastAsia="zh-CN"/>
              </w:rPr>
              <w:t>400 Bad Request</w:t>
            </w:r>
          </w:p>
        </w:tc>
        <w:tc>
          <w:tcPr>
            <w:tcW w:w="4165" w:type="dxa"/>
            <w:shd w:val="clear" w:color="auto" w:fill="auto"/>
          </w:tcPr>
          <w:p w14:paraId="579FD666" w14:textId="77777777" w:rsidR="006E50A3" w:rsidRDefault="006E50A3" w:rsidP="0060355B">
            <w:pPr>
              <w:pStyle w:val="TAL"/>
            </w:pPr>
            <w:r>
              <w:t>The HTTP request is rejected because the end user specified in the request is unknown to the PCF. (NOTE 1) (NOTE 3)</w:t>
            </w:r>
          </w:p>
        </w:tc>
      </w:tr>
      <w:tr w:rsidR="006E50A3" w14:paraId="448A56ED" w14:textId="77777777" w:rsidTr="0060355B">
        <w:trPr>
          <w:cantSplit/>
          <w:jc w:val="center"/>
        </w:trPr>
        <w:tc>
          <w:tcPr>
            <w:tcW w:w="3375" w:type="dxa"/>
            <w:shd w:val="clear" w:color="auto" w:fill="auto"/>
          </w:tcPr>
          <w:p w14:paraId="1C2C5D9F" w14:textId="77777777" w:rsidR="006E50A3" w:rsidRDefault="006E50A3" w:rsidP="0060355B">
            <w:pPr>
              <w:pStyle w:val="TAL"/>
            </w:pPr>
            <w:r>
              <w:t>ERROR_INITIAL_PARAMETERS</w:t>
            </w:r>
          </w:p>
        </w:tc>
        <w:tc>
          <w:tcPr>
            <w:tcW w:w="2127" w:type="dxa"/>
            <w:shd w:val="clear" w:color="auto" w:fill="auto"/>
          </w:tcPr>
          <w:p w14:paraId="6D10522F" w14:textId="77777777" w:rsidR="006E50A3" w:rsidRDefault="006E50A3" w:rsidP="0060355B">
            <w:pPr>
              <w:pStyle w:val="TAL"/>
            </w:pPr>
            <w:r>
              <w:rPr>
                <w:lang w:eastAsia="zh-CN"/>
              </w:rPr>
              <w:t>400 Bad Request</w:t>
            </w:r>
          </w:p>
        </w:tc>
        <w:tc>
          <w:tcPr>
            <w:tcW w:w="4165" w:type="dxa"/>
            <w:shd w:val="clear" w:color="auto" w:fill="auto"/>
          </w:tcPr>
          <w:p w14:paraId="262DC279" w14:textId="77777777" w:rsidR="006E50A3" w:rsidRDefault="006E50A3" w:rsidP="0060355B">
            <w:pPr>
              <w:pStyle w:val="TAL"/>
            </w:pPr>
            <w:r>
              <w:t>The HTTP request is rejected because the set of session or subscriber information needed by the PCF for rule selection is incomplete or erroneous or not available for the decision to be made. (E.g. QoS</w:t>
            </w:r>
            <w:proofErr w:type="gramStart"/>
            <w:r>
              <w:t>, ,</w:t>
            </w:r>
            <w:proofErr w:type="gramEnd"/>
            <w:r>
              <w:t xml:space="preserve"> RAT type, subscriber information) (NOTE 1) (NOTE 2) (NOTE 3)</w:t>
            </w:r>
          </w:p>
        </w:tc>
      </w:tr>
      <w:tr w:rsidR="006E50A3" w14:paraId="5F68F238" w14:textId="77777777" w:rsidTr="0060355B">
        <w:trPr>
          <w:cantSplit/>
          <w:jc w:val="center"/>
        </w:trPr>
        <w:tc>
          <w:tcPr>
            <w:tcW w:w="3375" w:type="dxa"/>
            <w:shd w:val="clear" w:color="auto" w:fill="auto"/>
          </w:tcPr>
          <w:p w14:paraId="0A359A11" w14:textId="77777777" w:rsidR="006E50A3" w:rsidRDefault="006E50A3" w:rsidP="0060355B">
            <w:pPr>
              <w:pStyle w:val="TAL"/>
            </w:pPr>
            <w:r>
              <w:t>ERROR_TRIGGER_EVENT</w:t>
            </w:r>
          </w:p>
        </w:tc>
        <w:tc>
          <w:tcPr>
            <w:tcW w:w="2127" w:type="dxa"/>
            <w:shd w:val="clear" w:color="auto" w:fill="auto"/>
          </w:tcPr>
          <w:p w14:paraId="45643B18" w14:textId="77777777" w:rsidR="006E50A3" w:rsidRDefault="006E50A3" w:rsidP="0060355B">
            <w:pPr>
              <w:pStyle w:val="TAL"/>
            </w:pPr>
            <w:r>
              <w:rPr>
                <w:lang w:eastAsia="zh-CN"/>
              </w:rPr>
              <w:t>400 Bad Request</w:t>
            </w:r>
          </w:p>
        </w:tc>
        <w:tc>
          <w:tcPr>
            <w:tcW w:w="4165" w:type="dxa"/>
            <w:shd w:val="clear" w:color="auto" w:fill="auto"/>
          </w:tcPr>
          <w:p w14:paraId="313BD50C" w14:textId="77777777" w:rsidR="006E50A3" w:rsidRDefault="006E50A3" w:rsidP="0060355B">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6E50A3" w14:paraId="4EED2504" w14:textId="77777777" w:rsidTr="0060355B">
        <w:trPr>
          <w:cantSplit/>
          <w:jc w:val="center"/>
        </w:trPr>
        <w:tc>
          <w:tcPr>
            <w:tcW w:w="3375" w:type="dxa"/>
            <w:shd w:val="clear" w:color="auto" w:fill="auto"/>
          </w:tcPr>
          <w:p w14:paraId="58212569" w14:textId="77777777" w:rsidR="006E50A3" w:rsidRDefault="006E50A3" w:rsidP="0060355B">
            <w:pPr>
              <w:pStyle w:val="TAL"/>
            </w:pPr>
            <w:r>
              <w:t>ERROR_TRAFFIC_MAPPING_INFO_REJECTED</w:t>
            </w:r>
          </w:p>
        </w:tc>
        <w:tc>
          <w:tcPr>
            <w:tcW w:w="2127" w:type="dxa"/>
            <w:shd w:val="clear" w:color="auto" w:fill="auto"/>
          </w:tcPr>
          <w:p w14:paraId="0AA50989" w14:textId="77777777" w:rsidR="006E50A3" w:rsidRDefault="006E50A3" w:rsidP="0060355B">
            <w:pPr>
              <w:pStyle w:val="TAL"/>
            </w:pPr>
            <w:r>
              <w:t>403 Forbidden</w:t>
            </w:r>
          </w:p>
        </w:tc>
        <w:tc>
          <w:tcPr>
            <w:tcW w:w="4165" w:type="dxa"/>
            <w:shd w:val="clear" w:color="auto" w:fill="auto"/>
          </w:tcPr>
          <w:p w14:paraId="786B7ED2" w14:textId="77777777" w:rsidR="006E50A3" w:rsidRDefault="006E50A3" w:rsidP="0060355B">
            <w:pPr>
              <w:pStyle w:val="TAL"/>
            </w:pPr>
            <w:r>
              <w:t>The HTTP request is rejected because the PCF does not accept one or more of the traffic mapping filters provided by the SMF in a PCC Request. (NOTE 2) (NOTE 3)</w:t>
            </w:r>
          </w:p>
        </w:tc>
      </w:tr>
      <w:tr w:rsidR="006E50A3" w14:paraId="189D0C0E" w14:textId="77777777" w:rsidTr="0060355B">
        <w:trPr>
          <w:cantSplit/>
          <w:jc w:val="center"/>
        </w:trPr>
        <w:tc>
          <w:tcPr>
            <w:tcW w:w="3375" w:type="dxa"/>
            <w:shd w:val="clear" w:color="auto" w:fill="auto"/>
          </w:tcPr>
          <w:p w14:paraId="7AB1E57D" w14:textId="77777777" w:rsidR="006E50A3" w:rsidRDefault="006E50A3" w:rsidP="0060355B">
            <w:pPr>
              <w:pStyle w:val="TAL"/>
            </w:pPr>
            <w:r>
              <w:t>ERROR_CONFLICTING_REQUEST</w:t>
            </w:r>
          </w:p>
        </w:tc>
        <w:tc>
          <w:tcPr>
            <w:tcW w:w="2127" w:type="dxa"/>
            <w:shd w:val="clear" w:color="auto" w:fill="auto"/>
          </w:tcPr>
          <w:p w14:paraId="15BDE0DA" w14:textId="77777777" w:rsidR="006E50A3" w:rsidRDefault="006E50A3" w:rsidP="0060355B">
            <w:pPr>
              <w:pStyle w:val="TAL"/>
            </w:pPr>
            <w:r>
              <w:t>403 Forbidden</w:t>
            </w:r>
          </w:p>
        </w:tc>
        <w:tc>
          <w:tcPr>
            <w:tcW w:w="4165" w:type="dxa"/>
            <w:shd w:val="clear" w:color="auto" w:fill="auto"/>
          </w:tcPr>
          <w:p w14:paraId="3067C92A" w14:textId="77777777" w:rsidR="006E50A3" w:rsidRDefault="006E50A3" w:rsidP="0060355B">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6E50A3" w14:paraId="3A426124" w14:textId="77777777" w:rsidTr="0060355B">
        <w:trPr>
          <w:cantSplit/>
          <w:jc w:val="center"/>
        </w:trPr>
        <w:tc>
          <w:tcPr>
            <w:tcW w:w="3375" w:type="dxa"/>
            <w:shd w:val="clear" w:color="auto" w:fill="auto"/>
          </w:tcPr>
          <w:p w14:paraId="5BE4269D" w14:textId="77777777" w:rsidR="006E50A3" w:rsidRDefault="006E50A3" w:rsidP="0060355B">
            <w:pPr>
              <w:pStyle w:val="TAL"/>
            </w:pPr>
            <w:r>
              <w:t>LATE_OVERLAPPING_REQUEST</w:t>
            </w:r>
          </w:p>
        </w:tc>
        <w:tc>
          <w:tcPr>
            <w:tcW w:w="2127" w:type="dxa"/>
            <w:shd w:val="clear" w:color="auto" w:fill="auto"/>
          </w:tcPr>
          <w:p w14:paraId="5AAA3158" w14:textId="77777777" w:rsidR="006E50A3" w:rsidRDefault="006E50A3" w:rsidP="0060355B">
            <w:pPr>
              <w:pStyle w:val="TAL"/>
            </w:pPr>
            <w:r>
              <w:t>403 Forbidden</w:t>
            </w:r>
          </w:p>
        </w:tc>
        <w:tc>
          <w:tcPr>
            <w:tcW w:w="4165" w:type="dxa"/>
            <w:shd w:val="clear" w:color="auto" w:fill="auto"/>
          </w:tcPr>
          <w:p w14:paraId="4E33F4C7" w14:textId="77777777" w:rsidR="006E50A3" w:rsidRDefault="006E50A3" w:rsidP="0060355B">
            <w:pPr>
              <w:pStyle w:val="TAL"/>
            </w:pPr>
            <w:r>
              <w:t xml:space="preserve">The request is rejected because it collides with and exiting </w:t>
            </w:r>
            <w:r>
              <w:rPr>
                <w:lang w:eastAsia="zh-CN"/>
              </w:rPr>
              <w:t>Policy Association with a more recent originating timestamp. (NOTE 1)</w:t>
            </w:r>
          </w:p>
        </w:tc>
      </w:tr>
      <w:tr w:rsidR="006E50A3" w14:paraId="04946139" w14:textId="77777777" w:rsidTr="0060355B">
        <w:trPr>
          <w:cantSplit/>
          <w:jc w:val="center"/>
        </w:trPr>
        <w:tc>
          <w:tcPr>
            <w:tcW w:w="3375" w:type="dxa"/>
            <w:shd w:val="clear" w:color="auto" w:fill="auto"/>
          </w:tcPr>
          <w:p w14:paraId="1F957CAB" w14:textId="77777777" w:rsidR="006E50A3" w:rsidRDefault="006E50A3" w:rsidP="0060355B">
            <w:pPr>
              <w:pStyle w:val="TAL"/>
            </w:pPr>
            <w:r>
              <w:t>POLICY_CONTEXT_DENIED</w:t>
            </w:r>
          </w:p>
        </w:tc>
        <w:tc>
          <w:tcPr>
            <w:tcW w:w="2127" w:type="dxa"/>
            <w:shd w:val="clear" w:color="auto" w:fill="auto"/>
          </w:tcPr>
          <w:p w14:paraId="44DC76C0" w14:textId="77777777" w:rsidR="006E50A3" w:rsidRDefault="006E50A3" w:rsidP="0060355B">
            <w:pPr>
              <w:pStyle w:val="TAL"/>
            </w:pPr>
            <w:r>
              <w:t>403 Forbidden</w:t>
            </w:r>
          </w:p>
        </w:tc>
        <w:tc>
          <w:tcPr>
            <w:tcW w:w="4165" w:type="dxa"/>
            <w:shd w:val="clear" w:color="auto" w:fill="auto"/>
          </w:tcPr>
          <w:p w14:paraId="58C47A4A" w14:textId="77777777" w:rsidR="006E50A3" w:rsidRDefault="006E50A3" w:rsidP="0060355B">
            <w:pPr>
              <w:pStyle w:val="TAL"/>
            </w:pPr>
            <w:r>
              <w:t>The HTTP request is rejected because the PCF does not accept the SMF request due to operator policies and/or local configuration. (NOTE 1) (NOTE 3)</w:t>
            </w:r>
          </w:p>
        </w:tc>
      </w:tr>
      <w:tr w:rsidR="006E50A3" w14:paraId="198D9DEB" w14:textId="77777777" w:rsidTr="0060355B">
        <w:trPr>
          <w:cantSplit/>
          <w:jc w:val="center"/>
        </w:trPr>
        <w:tc>
          <w:tcPr>
            <w:tcW w:w="3375" w:type="dxa"/>
            <w:shd w:val="clear" w:color="auto" w:fill="auto"/>
          </w:tcPr>
          <w:p w14:paraId="4B62703E" w14:textId="77777777" w:rsidR="006E50A3" w:rsidRDefault="006E50A3" w:rsidP="0060355B">
            <w:pPr>
              <w:pStyle w:val="TAL"/>
            </w:pPr>
            <w:r>
              <w:t>VALIDATION_CONDITION_NOT_MET</w:t>
            </w:r>
          </w:p>
        </w:tc>
        <w:tc>
          <w:tcPr>
            <w:tcW w:w="2127" w:type="dxa"/>
            <w:shd w:val="clear" w:color="auto" w:fill="auto"/>
          </w:tcPr>
          <w:p w14:paraId="1A78DEA1" w14:textId="77777777" w:rsidR="006E50A3" w:rsidRDefault="006E50A3" w:rsidP="0060355B">
            <w:pPr>
              <w:pStyle w:val="TAL"/>
            </w:pPr>
            <w:r>
              <w:t>403 Forbidden</w:t>
            </w:r>
          </w:p>
        </w:tc>
        <w:tc>
          <w:tcPr>
            <w:tcW w:w="4165" w:type="dxa"/>
            <w:shd w:val="clear" w:color="auto" w:fill="auto"/>
          </w:tcPr>
          <w:p w14:paraId="2A0193BE" w14:textId="77777777" w:rsidR="006E50A3" w:rsidRDefault="006E50A3" w:rsidP="0060355B">
            <w:pPr>
              <w:pStyle w:val="TAL"/>
            </w:pPr>
            <w:r>
              <w:t>The HTTP request is rejected because the PCF does not accept the SMF request because the validation condition of background data transfer policy is not met. (NOTE 1)</w:t>
            </w:r>
          </w:p>
        </w:tc>
      </w:tr>
      <w:tr w:rsidR="006E50A3" w14:paraId="3C972A7D" w14:textId="77777777" w:rsidTr="0060355B">
        <w:trPr>
          <w:cantSplit/>
          <w:jc w:val="center"/>
        </w:trPr>
        <w:tc>
          <w:tcPr>
            <w:tcW w:w="3375" w:type="dxa"/>
            <w:shd w:val="clear" w:color="auto" w:fill="auto"/>
          </w:tcPr>
          <w:p w14:paraId="68EFF532" w14:textId="77777777" w:rsidR="006E50A3" w:rsidRDefault="006E50A3" w:rsidP="0060355B">
            <w:pPr>
              <w:pStyle w:val="TAL"/>
            </w:pPr>
            <w:r>
              <w:t>PENDING_TRANSACTION</w:t>
            </w:r>
          </w:p>
        </w:tc>
        <w:tc>
          <w:tcPr>
            <w:tcW w:w="2127" w:type="dxa"/>
            <w:shd w:val="clear" w:color="auto" w:fill="auto"/>
          </w:tcPr>
          <w:p w14:paraId="589E5B2D" w14:textId="77777777" w:rsidR="006E50A3" w:rsidRDefault="006E50A3" w:rsidP="0060355B">
            <w:pPr>
              <w:pStyle w:val="TAL"/>
            </w:pPr>
            <w:r>
              <w:rPr>
                <w:lang w:eastAsia="zh-CN"/>
              </w:rPr>
              <w:t>400 Bad Request</w:t>
            </w:r>
          </w:p>
        </w:tc>
        <w:tc>
          <w:tcPr>
            <w:tcW w:w="4165" w:type="dxa"/>
            <w:shd w:val="clear" w:color="auto" w:fill="auto"/>
          </w:tcPr>
          <w:p w14:paraId="4E1CA949" w14:textId="77777777" w:rsidR="006E50A3" w:rsidRDefault="006E50A3" w:rsidP="0060355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6E50A3" w14:paraId="76794DD2" w14:textId="77777777" w:rsidTr="0060355B">
        <w:trPr>
          <w:cantSplit/>
          <w:jc w:val="center"/>
        </w:trPr>
        <w:tc>
          <w:tcPr>
            <w:tcW w:w="9667" w:type="dxa"/>
            <w:gridSpan w:val="3"/>
            <w:shd w:val="clear" w:color="auto" w:fill="auto"/>
          </w:tcPr>
          <w:p w14:paraId="0E45D681" w14:textId="77777777" w:rsidR="006E50A3" w:rsidRDefault="006E50A3" w:rsidP="0060355B">
            <w:pPr>
              <w:pStyle w:val="TAN"/>
            </w:pPr>
            <w:r>
              <w:t>NOTE 1:</w:t>
            </w:r>
            <w:r>
              <w:tab/>
              <w:t>These application errors are used by the create service operation (see subclause 4.2.2.2) and included in the responses to the POST request.</w:t>
            </w:r>
          </w:p>
          <w:p w14:paraId="2842C538" w14:textId="77777777" w:rsidR="006E50A3" w:rsidRDefault="006E50A3" w:rsidP="0060355B">
            <w:pPr>
              <w:pStyle w:val="TAN"/>
            </w:pPr>
            <w:r>
              <w:t>NOTE 2:</w:t>
            </w:r>
            <w:r>
              <w:tab/>
              <w:t>These application errors are used by the update service operation (see subclause 4.2.4.2) and included in the responses to the POST request.</w:t>
            </w:r>
          </w:p>
          <w:p w14:paraId="2494AB38" w14:textId="77777777" w:rsidR="006E50A3" w:rsidRDefault="006E50A3" w:rsidP="0060355B">
            <w:pPr>
              <w:pStyle w:val="TAN"/>
            </w:pPr>
            <w:r>
              <w:t>NOTE 3:</w:t>
            </w:r>
            <w:r>
              <w:tab/>
              <w:t>The Cause codes mapping performed by SMF between this Application Error and the 5GSM related value is specified in subclause 5.2.2.2 of 3GPP TS 29.524 [40].</w:t>
            </w:r>
          </w:p>
        </w:tc>
      </w:tr>
    </w:tbl>
    <w:p w14:paraId="26AB6042" w14:textId="77777777" w:rsidR="006E50A3" w:rsidRDefault="006E50A3" w:rsidP="006E50A3"/>
    <w:p w14:paraId="17989E45" w14:textId="77777777" w:rsidR="006E50A3" w:rsidRDefault="006E50A3" w:rsidP="006E50A3">
      <w:pPr>
        <w:pStyle w:val="EditorsNote"/>
      </w:pPr>
      <w:r>
        <w:t>Editor's note:</w:t>
      </w:r>
      <w:r>
        <w:tab/>
        <w:t xml:space="preserve">The Cause code mapping for the VALIDATION_CONDITION_NOT_MET application error </w:t>
      </w:r>
      <w:proofErr w:type="gramStart"/>
      <w:r>
        <w:t>has to</w:t>
      </w:r>
      <w:proofErr w:type="gramEnd"/>
      <w:r>
        <w:t xml:space="preserve"> be defined in 3GPP TS 29.524 [40].</w:t>
      </w:r>
    </w:p>
    <w:p w14:paraId="54FC6BD2" w14:textId="77777777" w:rsidR="006E50A3" w:rsidRDefault="006E50A3" w:rsidP="006E50A3"/>
    <w:p w14:paraId="72C13E50" w14:textId="77777777" w:rsidR="006E50A3" w:rsidRDefault="006E50A3" w:rsidP="006E50A3">
      <w:pPr>
        <w:pStyle w:val="TH"/>
      </w:pPr>
      <w:r>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6E50A3" w14:paraId="4295763C" w14:textId="77777777" w:rsidTr="0060355B">
        <w:trPr>
          <w:cantSplit/>
          <w:jc w:val="center"/>
        </w:trPr>
        <w:tc>
          <w:tcPr>
            <w:tcW w:w="3250" w:type="dxa"/>
            <w:shd w:val="clear" w:color="auto" w:fill="BFBFBF"/>
          </w:tcPr>
          <w:p w14:paraId="7A8079E5" w14:textId="77777777" w:rsidR="006E50A3" w:rsidRDefault="006E50A3" w:rsidP="0060355B">
            <w:pPr>
              <w:pStyle w:val="TAH"/>
            </w:pPr>
            <w:r>
              <w:t>Application Error</w:t>
            </w:r>
          </w:p>
        </w:tc>
        <w:tc>
          <w:tcPr>
            <w:tcW w:w="2268" w:type="dxa"/>
            <w:shd w:val="clear" w:color="auto" w:fill="BFBFBF"/>
          </w:tcPr>
          <w:p w14:paraId="2DD149B1" w14:textId="77777777" w:rsidR="006E50A3" w:rsidRDefault="006E50A3" w:rsidP="0060355B">
            <w:pPr>
              <w:pStyle w:val="TAH"/>
            </w:pPr>
            <w:r>
              <w:t>HTTP status code</w:t>
            </w:r>
          </w:p>
        </w:tc>
        <w:tc>
          <w:tcPr>
            <w:tcW w:w="4100" w:type="dxa"/>
            <w:shd w:val="clear" w:color="auto" w:fill="BFBFBF"/>
          </w:tcPr>
          <w:p w14:paraId="5104DCBF" w14:textId="77777777" w:rsidR="006E50A3" w:rsidRDefault="006E50A3" w:rsidP="0060355B">
            <w:pPr>
              <w:pStyle w:val="TAH"/>
            </w:pPr>
            <w:r>
              <w:t>Description</w:t>
            </w:r>
          </w:p>
        </w:tc>
      </w:tr>
      <w:tr w:rsidR="006E50A3" w14:paraId="2CE541D0" w14:textId="77777777" w:rsidTr="0060355B">
        <w:trPr>
          <w:cantSplit/>
          <w:jc w:val="center"/>
        </w:trPr>
        <w:tc>
          <w:tcPr>
            <w:tcW w:w="3250" w:type="dxa"/>
            <w:shd w:val="clear" w:color="auto" w:fill="auto"/>
          </w:tcPr>
          <w:p w14:paraId="7AE5B662" w14:textId="77777777" w:rsidR="006E50A3" w:rsidRDefault="006E50A3" w:rsidP="0060355B">
            <w:pPr>
              <w:pStyle w:val="TAL"/>
            </w:pPr>
            <w:r>
              <w:t>PCC_RULE_EVENT</w:t>
            </w:r>
          </w:p>
        </w:tc>
        <w:tc>
          <w:tcPr>
            <w:tcW w:w="2268" w:type="dxa"/>
            <w:shd w:val="clear" w:color="auto" w:fill="auto"/>
          </w:tcPr>
          <w:p w14:paraId="5992BE98" w14:textId="77777777" w:rsidR="006E50A3" w:rsidRDefault="006E50A3" w:rsidP="0060355B">
            <w:pPr>
              <w:pStyle w:val="TAL"/>
            </w:pPr>
            <w:r>
              <w:rPr>
                <w:lang w:eastAsia="zh-CN"/>
              </w:rPr>
              <w:t>400 Bad Request</w:t>
            </w:r>
          </w:p>
        </w:tc>
        <w:tc>
          <w:tcPr>
            <w:tcW w:w="4100" w:type="dxa"/>
            <w:shd w:val="clear" w:color="auto" w:fill="auto"/>
          </w:tcPr>
          <w:p w14:paraId="6DA6A3C2" w14:textId="77777777" w:rsidR="006E50A3" w:rsidRDefault="006E50A3" w:rsidP="0060355B">
            <w:pPr>
              <w:pStyle w:val="TAL"/>
            </w:pPr>
            <w:r>
              <w:t xml:space="preserve">The HTTP request is rejected because all the PCC rules provisioned by the PCF in the request cannot be installed/activated. It is used to inform the PCF that the request </w:t>
            </w:r>
            <w:proofErr w:type="gramStart"/>
            <w:r>
              <w:t>failed, and</w:t>
            </w:r>
            <w:proofErr w:type="gramEnd"/>
            <w:r>
              <w:t xml:space="preserve"> should not be attempted again. (NOTE)</w:t>
            </w:r>
          </w:p>
        </w:tc>
      </w:tr>
      <w:tr w:rsidR="006E50A3" w14:paraId="33908228" w14:textId="77777777" w:rsidTr="0060355B">
        <w:trPr>
          <w:cantSplit/>
          <w:jc w:val="center"/>
        </w:trPr>
        <w:tc>
          <w:tcPr>
            <w:tcW w:w="3250" w:type="dxa"/>
            <w:shd w:val="clear" w:color="auto" w:fill="auto"/>
          </w:tcPr>
          <w:p w14:paraId="721A979C" w14:textId="77777777" w:rsidR="006E50A3" w:rsidRDefault="006E50A3" w:rsidP="0060355B">
            <w:pPr>
              <w:pStyle w:val="TAL"/>
            </w:pPr>
            <w:r>
              <w:t>PCC_</w:t>
            </w:r>
            <w:r>
              <w:rPr>
                <w:lang w:eastAsia="zh-CN"/>
              </w:rPr>
              <w:t>QOS_FLOW</w:t>
            </w:r>
            <w:r>
              <w:t>_EVENT</w:t>
            </w:r>
          </w:p>
        </w:tc>
        <w:tc>
          <w:tcPr>
            <w:tcW w:w="2268" w:type="dxa"/>
            <w:shd w:val="clear" w:color="auto" w:fill="auto"/>
          </w:tcPr>
          <w:p w14:paraId="01372DB8" w14:textId="77777777" w:rsidR="006E50A3" w:rsidRDefault="006E50A3" w:rsidP="0060355B">
            <w:pPr>
              <w:pStyle w:val="TAL"/>
            </w:pPr>
            <w:r>
              <w:rPr>
                <w:lang w:eastAsia="zh-CN"/>
              </w:rPr>
              <w:t>400 Bad Request</w:t>
            </w:r>
          </w:p>
        </w:tc>
        <w:tc>
          <w:tcPr>
            <w:tcW w:w="4100" w:type="dxa"/>
            <w:shd w:val="clear" w:color="auto" w:fill="auto"/>
          </w:tcPr>
          <w:p w14:paraId="3CE18AA4" w14:textId="77777777" w:rsidR="006E50A3" w:rsidRDefault="006E50A3" w:rsidP="0060355B">
            <w:pPr>
              <w:pStyle w:val="TAL"/>
            </w:pPr>
            <w:r>
              <w:t>The HTTP request is rejected because</w:t>
            </w:r>
            <w:r>
              <w:rPr>
                <w:lang w:eastAsia="zh-CN"/>
              </w:rPr>
              <w:t xml:space="preserve"> </w:t>
            </w:r>
            <w:r>
              <w:t xml:space="preserve">for some reason all the PCC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(NOTE)</w:t>
            </w:r>
          </w:p>
        </w:tc>
      </w:tr>
      <w:tr w:rsidR="006E50A3" w14:paraId="715478C3" w14:textId="77777777" w:rsidTr="0060355B">
        <w:trPr>
          <w:cantSplit/>
          <w:jc w:val="center"/>
        </w:trPr>
        <w:tc>
          <w:tcPr>
            <w:tcW w:w="3250" w:type="dxa"/>
            <w:shd w:val="clear" w:color="auto" w:fill="auto"/>
          </w:tcPr>
          <w:p w14:paraId="49DE0FE6" w14:textId="77777777" w:rsidR="006E50A3" w:rsidRDefault="006E50A3" w:rsidP="0060355B">
            <w:pPr>
              <w:pStyle w:val="TAL"/>
            </w:pPr>
            <w:r>
              <w:rPr>
                <w:lang w:eastAsia="zh-CN"/>
              </w:rPr>
              <w:t>UE_STATUS_SUSPEND</w:t>
            </w:r>
          </w:p>
        </w:tc>
        <w:tc>
          <w:tcPr>
            <w:tcW w:w="2268" w:type="dxa"/>
            <w:shd w:val="clear" w:color="auto" w:fill="auto"/>
          </w:tcPr>
          <w:p w14:paraId="6714BC73" w14:textId="77777777" w:rsidR="006E50A3" w:rsidRDefault="006E50A3" w:rsidP="0060355B">
            <w:pPr>
              <w:pStyle w:val="TAL"/>
              <w:rPr>
                <w:lang w:eastAsia="zh-CN"/>
              </w:rPr>
            </w:pPr>
            <w:r>
              <w:rPr>
                <w:lang w:eastAsia="zh-CN"/>
              </w:rPr>
              <w:t>400 Bad Request</w:t>
            </w:r>
          </w:p>
        </w:tc>
        <w:tc>
          <w:tcPr>
            <w:tcW w:w="4100" w:type="dxa"/>
            <w:shd w:val="clear" w:color="auto" w:fill="auto"/>
          </w:tcPr>
          <w:p w14:paraId="218E7613" w14:textId="77777777" w:rsidR="006E50A3" w:rsidRDefault="006E50A3" w:rsidP="0060355B">
            <w:pPr>
              <w:pStyle w:val="TAL"/>
            </w:pPr>
            <w:r>
              <w:t>The HTTP request is rejected</w:t>
            </w:r>
            <w:r>
              <w:rPr>
                <w:rFonts w:eastAsia="Batang"/>
              </w:rPr>
              <w:t xml:space="preserve"> </w:t>
            </w:r>
            <w:r>
              <w:rPr>
                <w:rFonts w:eastAsia="Batang"/>
                <w:lang w:eastAsia="ko-KR"/>
              </w:rPr>
              <w:t xml:space="preserve">because the UE’s status is </w:t>
            </w:r>
            <w:proofErr w:type="gramStart"/>
            <w:r>
              <w:rPr>
                <w:rFonts w:eastAsia="Batang"/>
                <w:lang w:eastAsia="ko-KR"/>
              </w:rPr>
              <w:t>suspended</w:t>
            </w:r>
            <w:proofErr w:type="gramEnd"/>
            <w:r>
              <w:rPr>
                <w:rFonts w:eastAsia="Batang"/>
                <w:lang w:eastAsia="ko-KR"/>
              </w:rPr>
              <w:t xml:space="preserve">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6E50A3" w14:paraId="06DA8986" w14:textId="77777777" w:rsidTr="0060355B">
        <w:trPr>
          <w:cantSplit/>
          <w:jc w:val="center"/>
        </w:trPr>
        <w:tc>
          <w:tcPr>
            <w:tcW w:w="3250" w:type="dxa"/>
            <w:shd w:val="clear" w:color="auto" w:fill="auto"/>
          </w:tcPr>
          <w:p w14:paraId="50A9C414" w14:textId="77777777" w:rsidR="006E50A3" w:rsidRDefault="006E50A3" w:rsidP="0060355B">
            <w:pPr>
              <w:pStyle w:val="TAL"/>
              <w:rPr>
                <w:lang w:eastAsia="zh-CN"/>
              </w:rPr>
            </w:pPr>
            <w:r>
              <w:rPr>
                <w:lang w:eastAsia="zh-CN"/>
              </w:rPr>
              <w:t>RULE_PERMANENT_ERROR</w:t>
            </w:r>
          </w:p>
        </w:tc>
        <w:tc>
          <w:tcPr>
            <w:tcW w:w="2268" w:type="dxa"/>
            <w:shd w:val="clear" w:color="auto" w:fill="auto"/>
          </w:tcPr>
          <w:p w14:paraId="1BD41B32" w14:textId="77777777" w:rsidR="006E50A3" w:rsidRDefault="006E50A3" w:rsidP="0060355B">
            <w:pPr>
              <w:pStyle w:val="TAL"/>
              <w:rPr>
                <w:lang w:eastAsia="zh-CN"/>
              </w:rPr>
            </w:pPr>
            <w:r>
              <w:rPr>
                <w:lang w:eastAsia="zh-CN"/>
              </w:rPr>
              <w:t>400 Bad Request</w:t>
            </w:r>
          </w:p>
        </w:tc>
        <w:tc>
          <w:tcPr>
            <w:tcW w:w="4100" w:type="dxa"/>
            <w:shd w:val="clear" w:color="auto" w:fill="auto"/>
          </w:tcPr>
          <w:p w14:paraId="3323FE2B" w14:textId="77777777" w:rsidR="006E50A3" w:rsidRDefault="006E50A3" w:rsidP="0060355B">
            <w:pPr>
              <w:pStyle w:val="TAL"/>
            </w:pPr>
            <w:r>
              <w:t xml:space="preserve">The HTTP request is rejected because all the session rules provisioned by the PCF in the request cannot be installed/activated. It is used to inform the PCF that the request </w:t>
            </w:r>
            <w:proofErr w:type="gramStart"/>
            <w:r>
              <w:t>failed, and</w:t>
            </w:r>
            <w:proofErr w:type="gramEnd"/>
            <w:r>
              <w:t xml:space="preserve">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E50A3" w14:paraId="64725CEB" w14:textId="77777777" w:rsidTr="0060355B">
        <w:trPr>
          <w:cantSplit/>
          <w:jc w:val="center"/>
        </w:trPr>
        <w:tc>
          <w:tcPr>
            <w:tcW w:w="3250" w:type="dxa"/>
            <w:shd w:val="clear" w:color="auto" w:fill="auto"/>
          </w:tcPr>
          <w:p w14:paraId="08DA7B40" w14:textId="77777777" w:rsidR="006E50A3" w:rsidRDefault="006E50A3" w:rsidP="0060355B">
            <w:pPr>
              <w:pStyle w:val="TAL"/>
              <w:rPr>
                <w:lang w:eastAsia="zh-CN"/>
              </w:rPr>
            </w:pPr>
            <w:r>
              <w:rPr>
                <w:lang w:eastAsia="zh-CN"/>
              </w:rPr>
              <w:t>RULE_TEMPORARY_ERROR</w:t>
            </w:r>
          </w:p>
        </w:tc>
        <w:tc>
          <w:tcPr>
            <w:tcW w:w="2268" w:type="dxa"/>
            <w:shd w:val="clear" w:color="auto" w:fill="auto"/>
          </w:tcPr>
          <w:p w14:paraId="40B7081D" w14:textId="77777777" w:rsidR="006E50A3" w:rsidRDefault="006E50A3" w:rsidP="0060355B">
            <w:pPr>
              <w:pStyle w:val="TAL"/>
              <w:rPr>
                <w:lang w:eastAsia="zh-CN"/>
              </w:rPr>
            </w:pPr>
            <w:r>
              <w:rPr>
                <w:lang w:eastAsia="zh-CN"/>
              </w:rPr>
              <w:t>400 Bad Request</w:t>
            </w:r>
          </w:p>
        </w:tc>
        <w:tc>
          <w:tcPr>
            <w:tcW w:w="4100" w:type="dxa"/>
            <w:shd w:val="clear" w:color="auto" w:fill="auto"/>
          </w:tcPr>
          <w:p w14:paraId="48BF0D69" w14:textId="77777777" w:rsidR="006E50A3" w:rsidRDefault="006E50A3" w:rsidP="0060355B">
            <w:pPr>
              <w:pStyle w:val="TAL"/>
            </w:pPr>
            <w:r>
              <w:t>The HTTP request is rejected because</w:t>
            </w:r>
            <w:r>
              <w:rPr>
                <w:lang w:eastAsia="zh-CN"/>
              </w:rPr>
              <w:t xml:space="preserve"> </w:t>
            </w:r>
            <w:r>
              <w:t xml:space="preserve">for some reason all the session rules provisioned by the PCF in the request cannot be enforced or modified successfully in a </w:t>
            </w:r>
            <w:proofErr w:type="gramStart"/>
            <w:r>
              <w:t>network initiated</w:t>
            </w:r>
            <w:proofErr w:type="gramEnd"/>
            <w:r>
              <w:t xml:space="preserve"> procedure. It is used to inform the PCF that the request could not be satisfied at the time it was </w:t>
            </w:r>
            <w:proofErr w:type="gramStart"/>
            <w:r>
              <w:t>received, but</w:t>
            </w:r>
            <w:proofErr w:type="gramEnd"/>
            <w:r>
              <w:t xml:space="preserve">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6E50A3" w14:paraId="6DCAA910" w14:textId="77777777" w:rsidTr="0060355B">
        <w:trPr>
          <w:cantSplit/>
          <w:jc w:val="center"/>
        </w:trPr>
        <w:tc>
          <w:tcPr>
            <w:tcW w:w="3250" w:type="dxa"/>
            <w:shd w:val="clear" w:color="auto" w:fill="auto"/>
          </w:tcPr>
          <w:p w14:paraId="1263932B" w14:textId="77777777" w:rsidR="006E50A3" w:rsidRDefault="006E50A3" w:rsidP="0060355B">
            <w:pPr>
              <w:pStyle w:val="TAL"/>
              <w:rPr>
                <w:lang w:eastAsia="zh-CN"/>
              </w:rPr>
            </w:pPr>
            <w:r>
              <w:t>PENDING_TRANSACTION</w:t>
            </w:r>
          </w:p>
        </w:tc>
        <w:tc>
          <w:tcPr>
            <w:tcW w:w="2268" w:type="dxa"/>
            <w:shd w:val="clear" w:color="auto" w:fill="auto"/>
          </w:tcPr>
          <w:p w14:paraId="11118C66" w14:textId="77777777" w:rsidR="006E50A3" w:rsidRDefault="006E50A3" w:rsidP="0060355B">
            <w:pPr>
              <w:pStyle w:val="TAL"/>
              <w:rPr>
                <w:lang w:eastAsia="zh-CN"/>
              </w:rPr>
            </w:pPr>
            <w:r>
              <w:rPr>
                <w:lang w:eastAsia="zh-CN"/>
              </w:rPr>
              <w:t>400 Bad Request</w:t>
            </w:r>
          </w:p>
        </w:tc>
        <w:tc>
          <w:tcPr>
            <w:tcW w:w="4100" w:type="dxa"/>
            <w:shd w:val="clear" w:color="auto" w:fill="auto"/>
          </w:tcPr>
          <w:p w14:paraId="6943EC3C" w14:textId="77777777" w:rsidR="006E50A3" w:rsidRDefault="006E50A3" w:rsidP="0060355B">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C917B6" w14:paraId="29477FE6" w14:textId="77777777" w:rsidTr="0060355B">
        <w:trPr>
          <w:cantSplit/>
          <w:jc w:val="center"/>
          <w:ins w:id="5" w:author="Sophia Fuen 1" w:date="2020-02-13T12:33:00Z"/>
        </w:trPr>
        <w:tc>
          <w:tcPr>
            <w:tcW w:w="3250" w:type="dxa"/>
            <w:shd w:val="clear" w:color="auto" w:fill="auto"/>
          </w:tcPr>
          <w:p w14:paraId="2269BD7C" w14:textId="1B39FA58" w:rsidR="00C917B6" w:rsidRDefault="00C917B6" w:rsidP="0060355B">
            <w:pPr>
              <w:pStyle w:val="TAL"/>
              <w:rPr>
                <w:ins w:id="6" w:author="Sophia Fuen 1" w:date="2020-02-13T12:33:00Z"/>
              </w:rPr>
            </w:pPr>
            <w:ins w:id="7" w:author="Sophia Fuen 1" w:date="2020-02-13T12:33:00Z">
              <w:r>
                <w:t>POLICY_ASSOCIATION_NOT_FOU</w:t>
              </w:r>
            </w:ins>
            <w:ins w:id="8" w:author="Sophia Fuen 1" w:date="2020-02-14T10:58:00Z">
              <w:r w:rsidR="007519A8">
                <w:t>N</w:t>
              </w:r>
            </w:ins>
            <w:ins w:id="9" w:author="Sophia Fuen 1" w:date="2020-02-13T12:33:00Z">
              <w:r>
                <w:t>D</w:t>
              </w:r>
            </w:ins>
          </w:p>
        </w:tc>
        <w:tc>
          <w:tcPr>
            <w:tcW w:w="2268" w:type="dxa"/>
            <w:shd w:val="clear" w:color="auto" w:fill="auto"/>
          </w:tcPr>
          <w:p w14:paraId="4D970F1E" w14:textId="50E20738" w:rsidR="00C917B6" w:rsidRDefault="00C917B6" w:rsidP="0060355B">
            <w:pPr>
              <w:pStyle w:val="TAL"/>
              <w:rPr>
                <w:ins w:id="10" w:author="Sophia Fuen 1" w:date="2020-02-13T12:33:00Z"/>
                <w:lang w:eastAsia="zh-CN"/>
              </w:rPr>
            </w:pPr>
            <w:ins w:id="11" w:author="Sophia Fuen 1" w:date="2020-02-13T12:33:00Z">
              <w:r>
                <w:rPr>
                  <w:lang w:eastAsia="zh-CN"/>
                </w:rPr>
                <w:t>400 Bad Request</w:t>
              </w:r>
            </w:ins>
          </w:p>
        </w:tc>
        <w:tc>
          <w:tcPr>
            <w:tcW w:w="4100" w:type="dxa"/>
            <w:shd w:val="clear" w:color="auto" w:fill="auto"/>
          </w:tcPr>
          <w:p w14:paraId="372BE045" w14:textId="5B92CA0D" w:rsidR="00C917B6" w:rsidRDefault="005163F7" w:rsidP="0060355B">
            <w:pPr>
              <w:pStyle w:val="TAL"/>
              <w:rPr>
                <w:ins w:id="12" w:author="Sophia Fuen 1" w:date="2020-02-13T12:33:00Z"/>
              </w:rPr>
            </w:pPr>
            <w:ins w:id="13" w:author="Sophia Fuen 1" w:date="2020-02-13T12:33:00Z">
              <w:r>
                <w:t>This H</w:t>
              </w:r>
            </w:ins>
            <w:ins w:id="14" w:author="Sophia Fuen 1" w:date="2020-02-13T12:34:00Z">
              <w:r>
                <w:t>T</w:t>
              </w:r>
            </w:ins>
            <w:ins w:id="15" w:author="Sophia Fuen 1" w:date="2020-02-14T21:50:00Z">
              <w:r w:rsidR="00B865F0">
                <w:t>T</w:t>
              </w:r>
            </w:ins>
            <w:ins w:id="16" w:author="Sophia Fuen 1" w:date="2020-02-13T12:34:00Z">
              <w:r>
                <w:t xml:space="preserve">P request is rejected because </w:t>
              </w:r>
              <w:r w:rsidR="00D058F9">
                <w:t>t</w:t>
              </w:r>
            </w:ins>
            <w:ins w:id="17" w:author="Sophia Fuen 1" w:date="2020-02-13T12:35:00Z">
              <w:r w:rsidR="00D058F9">
                <w:t xml:space="preserve">he </w:t>
              </w:r>
              <w:r w:rsidR="00E1102D">
                <w:t>SM Policy Association indicated in the request is not found in the SMF</w:t>
              </w:r>
              <w:r w:rsidR="00071D4E">
                <w:t>.</w:t>
              </w:r>
            </w:ins>
          </w:p>
        </w:tc>
      </w:tr>
      <w:tr w:rsidR="006E50A3" w14:paraId="21291B96" w14:textId="77777777" w:rsidTr="0060355B">
        <w:trPr>
          <w:cantSplit/>
          <w:jc w:val="center"/>
        </w:trPr>
        <w:tc>
          <w:tcPr>
            <w:tcW w:w="9618" w:type="dxa"/>
            <w:gridSpan w:val="3"/>
            <w:shd w:val="clear" w:color="auto" w:fill="auto"/>
          </w:tcPr>
          <w:p w14:paraId="12C4C0E7" w14:textId="77777777" w:rsidR="006E50A3" w:rsidRDefault="006E50A3" w:rsidP="0060355B">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41140FC6" w14:textId="77777777" w:rsidR="006E50A3" w:rsidRDefault="006E50A3" w:rsidP="006E50A3"/>
    <w:p w14:paraId="780FB543" w14:textId="77777777" w:rsidR="00C80D89" w:rsidRPr="00E12D5F" w:rsidRDefault="00C80D89" w:rsidP="00C80D89">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52DFB5D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E1DBD" w14:textId="77777777" w:rsidR="001F4347" w:rsidRDefault="001F4347">
      <w:r>
        <w:separator/>
      </w:r>
    </w:p>
  </w:endnote>
  <w:endnote w:type="continuationSeparator" w:id="0">
    <w:p w14:paraId="60DC7CC6" w14:textId="77777777" w:rsidR="001F4347" w:rsidRDefault="001F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B624" w14:textId="77777777" w:rsidR="001F4347" w:rsidRDefault="001F4347">
      <w:r>
        <w:separator/>
      </w:r>
    </w:p>
  </w:footnote>
  <w:footnote w:type="continuationSeparator" w:id="0">
    <w:p w14:paraId="5D12A4BF" w14:textId="77777777" w:rsidR="001F4347" w:rsidRDefault="001F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C36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AC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46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74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 w15:restartNumberingAfterBreak="0">
    <w:nsid w:val="44233FE3"/>
    <w:multiLevelType w:val="hybridMultilevel"/>
    <w:tmpl w:val="1C88E226"/>
    <w:lvl w:ilvl="0" w:tplc="84A2C9E6">
      <w:start w:val="16"/>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85"/>
    <w:rsid w:val="00022E4A"/>
    <w:rsid w:val="0007076F"/>
    <w:rsid w:val="00071D4E"/>
    <w:rsid w:val="000855DF"/>
    <w:rsid w:val="00093664"/>
    <w:rsid w:val="00094E5F"/>
    <w:rsid w:val="000A1F6F"/>
    <w:rsid w:val="000A5809"/>
    <w:rsid w:val="000A6394"/>
    <w:rsid w:val="000B2777"/>
    <w:rsid w:val="000B7FED"/>
    <w:rsid w:val="000C038A"/>
    <w:rsid w:val="000C6598"/>
    <w:rsid w:val="000F01AC"/>
    <w:rsid w:val="000F305B"/>
    <w:rsid w:val="000F4E82"/>
    <w:rsid w:val="000F5566"/>
    <w:rsid w:val="000F5A5A"/>
    <w:rsid w:val="00105466"/>
    <w:rsid w:val="00115133"/>
    <w:rsid w:val="0011579F"/>
    <w:rsid w:val="00120E63"/>
    <w:rsid w:val="00144563"/>
    <w:rsid w:val="00145D43"/>
    <w:rsid w:val="00147C13"/>
    <w:rsid w:val="00150BD7"/>
    <w:rsid w:val="00173C5C"/>
    <w:rsid w:val="0018031A"/>
    <w:rsid w:val="00183678"/>
    <w:rsid w:val="0019059B"/>
    <w:rsid w:val="00192AE8"/>
    <w:rsid w:val="00192C46"/>
    <w:rsid w:val="0019504C"/>
    <w:rsid w:val="001A08B3"/>
    <w:rsid w:val="001A3C8B"/>
    <w:rsid w:val="001A59A2"/>
    <w:rsid w:val="001A7B60"/>
    <w:rsid w:val="001B52F0"/>
    <w:rsid w:val="001B61BF"/>
    <w:rsid w:val="001B7A65"/>
    <w:rsid w:val="001D5DD0"/>
    <w:rsid w:val="001D7AF6"/>
    <w:rsid w:val="001E41F3"/>
    <w:rsid w:val="001F1F78"/>
    <w:rsid w:val="001F4347"/>
    <w:rsid w:val="001F52BC"/>
    <w:rsid w:val="001F5CE7"/>
    <w:rsid w:val="00212511"/>
    <w:rsid w:val="00215040"/>
    <w:rsid w:val="0021525F"/>
    <w:rsid w:val="00236BBE"/>
    <w:rsid w:val="002539F4"/>
    <w:rsid w:val="00254B6C"/>
    <w:rsid w:val="0026004D"/>
    <w:rsid w:val="002640DD"/>
    <w:rsid w:val="00265E2B"/>
    <w:rsid w:val="00273341"/>
    <w:rsid w:val="00275448"/>
    <w:rsid w:val="00275D12"/>
    <w:rsid w:val="00284FEB"/>
    <w:rsid w:val="002860C4"/>
    <w:rsid w:val="002A20A5"/>
    <w:rsid w:val="002B4FD1"/>
    <w:rsid w:val="002B5741"/>
    <w:rsid w:val="002E6B99"/>
    <w:rsid w:val="00305409"/>
    <w:rsid w:val="00317E52"/>
    <w:rsid w:val="0033284E"/>
    <w:rsid w:val="0034259C"/>
    <w:rsid w:val="003609EF"/>
    <w:rsid w:val="0036116D"/>
    <w:rsid w:val="0036231A"/>
    <w:rsid w:val="00374DD4"/>
    <w:rsid w:val="00384DA3"/>
    <w:rsid w:val="00385A28"/>
    <w:rsid w:val="0038755D"/>
    <w:rsid w:val="003E1A36"/>
    <w:rsid w:val="003F29CA"/>
    <w:rsid w:val="00410371"/>
    <w:rsid w:val="004242F1"/>
    <w:rsid w:val="00433217"/>
    <w:rsid w:val="00442A02"/>
    <w:rsid w:val="00443A18"/>
    <w:rsid w:val="00452543"/>
    <w:rsid w:val="0047197B"/>
    <w:rsid w:val="00472A79"/>
    <w:rsid w:val="00473580"/>
    <w:rsid w:val="0049366A"/>
    <w:rsid w:val="004B3B20"/>
    <w:rsid w:val="004B4839"/>
    <w:rsid w:val="004B75B7"/>
    <w:rsid w:val="004E142F"/>
    <w:rsid w:val="004E1669"/>
    <w:rsid w:val="004E388D"/>
    <w:rsid w:val="004F0DAF"/>
    <w:rsid w:val="004F6CBD"/>
    <w:rsid w:val="00511AAD"/>
    <w:rsid w:val="0051580D"/>
    <w:rsid w:val="005163F7"/>
    <w:rsid w:val="00547111"/>
    <w:rsid w:val="005629E4"/>
    <w:rsid w:val="00567739"/>
    <w:rsid w:val="00570453"/>
    <w:rsid w:val="00592D74"/>
    <w:rsid w:val="00594EBB"/>
    <w:rsid w:val="005B0A67"/>
    <w:rsid w:val="005C57DB"/>
    <w:rsid w:val="005D014C"/>
    <w:rsid w:val="005E2C44"/>
    <w:rsid w:val="00600307"/>
    <w:rsid w:val="00621188"/>
    <w:rsid w:val="0062150C"/>
    <w:rsid w:val="006257ED"/>
    <w:rsid w:val="00625F1C"/>
    <w:rsid w:val="00630C31"/>
    <w:rsid w:val="00660895"/>
    <w:rsid w:val="006624F7"/>
    <w:rsid w:val="00663718"/>
    <w:rsid w:val="00665142"/>
    <w:rsid w:val="00670F1F"/>
    <w:rsid w:val="00674CD5"/>
    <w:rsid w:val="00674E0E"/>
    <w:rsid w:val="00677BC0"/>
    <w:rsid w:val="00686AEB"/>
    <w:rsid w:val="00690D51"/>
    <w:rsid w:val="00692E5C"/>
    <w:rsid w:val="00695808"/>
    <w:rsid w:val="006A1F7B"/>
    <w:rsid w:val="006A3253"/>
    <w:rsid w:val="006A4B10"/>
    <w:rsid w:val="006B0115"/>
    <w:rsid w:val="006B0483"/>
    <w:rsid w:val="006B1687"/>
    <w:rsid w:val="006B3D66"/>
    <w:rsid w:val="006B3DF2"/>
    <w:rsid w:val="006B4089"/>
    <w:rsid w:val="006B46FB"/>
    <w:rsid w:val="006C3AB1"/>
    <w:rsid w:val="006D638C"/>
    <w:rsid w:val="006E21FB"/>
    <w:rsid w:val="006E3D71"/>
    <w:rsid w:val="006E50A3"/>
    <w:rsid w:val="00700A93"/>
    <w:rsid w:val="00705A2B"/>
    <w:rsid w:val="00706DA6"/>
    <w:rsid w:val="00712CF2"/>
    <w:rsid w:val="00726386"/>
    <w:rsid w:val="00730AB5"/>
    <w:rsid w:val="007519A8"/>
    <w:rsid w:val="00780688"/>
    <w:rsid w:val="007913B6"/>
    <w:rsid w:val="00792342"/>
    <w:rsid w:val="00793A5F"/>
    <w:rsid w:val="007977A8"/>
    <w:rsid w:val="007A12F4"/>
    <w:rsid w:val="007B2430"/>
    <w:rsid w:val="007B512A"/>
    <w:rsid w:val="007C2097"/>
    <w:rsid w:val="007C3D62"/>
    <w:rsid w:val="007D2F92"/>
    <w:rsid w:val="007D6A07"/>
    <w:rsid w:val="007F7259"/>
    <w:rsid w:val="007F75DE"/>
    <w:rsid w:val="00803D26"/>
    <w:rsid w:val="00803EE0"/>
    <w:rsid w:val="008040A8"/>
    <w:rsid w:val="00810B2D"/>
    <w:rsid w:val="008220C2"/>
    <w:rsid w:val="008279FA"/>
    <w:rsid w:val="008626E7"/>
    <w:rsid w:val="00866EAE"/>
    <w:rsid w:val="00870EE7"/>
    <w:rsid w:val="00871D0C"/>
    <w:rsid w:val="00882BBA"/>
    <w:rsid w:val="008863B9"/>
    <w:rsid w:val="00887BF9"/>
    <w:rsid w:val="00890EDA"/>
    <w:rsid w:val="00893600"/>
    <w:rsid w:val="00894961"/>
    <w:rsid w:val="008A1FC8"/>
    <w:rsid w:val="008A3659"/>
    <w:rsid w:val="008A45A6"/>
    <w:rsid w:val="008B2491"/>
    <w:rsid w:val="008C4DDE"/>
    <w:rsid w:val="008D5A77"/>
    <w:rsid w:val="008F193E"/>
    <w:rsid w:val="008F686C"/>
    <w:rsid w:val="008F68B0"/>
    <w:rsid w:val="009148DE"/>
    <w:rsid w:val="00941E30"/>
    <w:rsid w:val="0094648A"/>
    <w:rsid w:val="00946518"/>
    <w:rsid w:val="00973192"/>
    <w:rsid w:val="009777D9"/>
    <w:rsid w:val="00991B88"/>
    <w:rsid w:val="009A5753"/>
    <w:rsid w:val="009A579D"/>
    <w:rsid w:val="009C77AC"/>
    <w:rsid w:val="009D79AC"/>
    <w:rsid w:val="009E3297"/>
    <w:rsid w:val="009F1268"/>
    <w:rsid w:val="009F734F"/>
    <w:rsid w:val="00A246B6"/>
    <w:rsid w:val="00A25A24"/>
    <w:rsid w:val="00A403DA"/>
    <w:rsid w:val="00A47E70"/>
    <w:rsid w:val="00A50CF0"/>
    <w:rsid w:val="00A522AC"/>
    <w:rsid w:val="00A56229"/>
    <w:rsid w:val="00A62C89"/>
    <w:rsid w:val="00A7671C"/>
    <w:rsid w:val="00A96886"/>
    <w:rsid w:val="00AA2CBC"/>
    <w:rsid w:val="00AB0250"/>
    <w:rsid w:val="00AC5820"/>
    <w:rsid w:val="00AD1CD8"/>
    <w:rsid w:val="00B02DFB"/>
    <w:rsid w:val="00B05C48"/>
    <w:rsid w:val="00B16522"/>
    <w:rsid w:val="00B258BB"/>
    <w:rsid w:val="00B54154"/>
    <w:rsid w:val="00B67B97"/>
    <w:rsid w:val="00B74AD1"/>
    <w:rsid w:val="00B865F0"/>
    <w:rsid w:val="00B968C8"/>
    <w:rsid w:val="00BA14F3"/>
    <w:rsid w:val="00BA3EC5"/>
    <w:rsid w:val="00BA51D9"/>
    <w:rsid w:val="00BB33F1"/>
    <w:rsid w:val="00BB5DFC"/>
    <w:rsid w:val="00BD279D"/>
    <w:rsid w:val="00BD6BB8"/>
    <w:rsid w:val="00BE5A84"/>
    <w:rsid w:val="00C07C0C"/>
    <w:rsid w:val="00C149D5"/>
    <w:rsid w:val="00C22D58"/>
    <w:rsid w:val="00C36305"/>
    <w:rsid w:val="00C66266"/>
    <w:rsid w:val="00C66BA2"/>
    <w:rsid w:val="00C7140C"/>
    <w:rsid w:val="00C80D89"/>
    <w:rsid w:val="00C87E6F"/>
    <w:rsid w:val="00C917B6"/>
    <w:rsid w:val="00C95985"/>
    <w:rsid w:val="00CA36E0"/>
    <w:rsid w:val="00CB17C4"/>
    <w:rsid w:val="00CB2389"/>
    <w:rsid w:val="00CC5026"/>
    <w:rsid w:val="00CC68D0"/>
    <w:rsid w:val="00CD0B24"/>
    <w:rsid w:val="00CF2B37"/>
    <w:rsid w:val="00CF2CD1"/>
    <w:rsid w:val="00CF6E72"/>
    <w:rsid w:val="00D00266"/>
    <w:rsid w:val="00D03F9A"/>
    <w:rsid w:val="00D058F9"/>
    <w:rsid w:val="00D06D51"/>
    <w:rsid w:val="00D24991"/>
    <w:rsid w:val="00D50255"/>
    <w:rsid w:val="00D63037"/>
    <w:rsid w:val="00D64173"/>
    <w:rsid w:val="00D66520"/>
    <w:rsid w:val="00D942A3"/>
    <w:rsid w:val="00D94861"/>
    <w:rsid w:val="00DB6746"/>
    <w:rsid w:val="00DE34CF"/>
    <w:rsid w:val="00E03054"/>
    <w:rsid w:val="00E1102D"/>
    <w:rsid w:val="00E13F3D"/>
    <w:rsid w:val="00E1686D"/>
    <w:rsid w:val="00E17F0F"/>
    <w:rsid w:val="00E20EBC"/>
    <w:rsid w:val="00E23EC0"/>
    <w:rsid w:val="00E26D57"/>
    <w:rsid w:val="00E3204D"/>
    <w:rsid w:val="00E34898"/>
    <w:rsid w:val="00E546A7"/>
    <w:rsid w:val="00E6780E"/>
    <w:rsid w:val="00E8079D"/>
    <w:rsid w:val="00EB09B7"/>
    <w:rsid w:val="00EB220D"/>
    <w:rsid w:val="00EB7D5F"/>
    <w:rsid w:val="00EC0645"/>
    <w:rsid w:val="00EC2B83"/>
    <w:rsid w:val="00ED4B2F"/>
    <w:rsid w:val="00EE3227"/>
    <w:rsid w:val="00EE7D7C"/>
    <w:rsid w:val="00F25D98"/>
    <w:rsid w:val="00F300FB"/>
    <w:rsid w:val="00F40273"/>
    <w:rsid w:val="00F43650"/>
    <w:rsid w:val="00F44A9B"/>
    <w:rsid w:val="00F60233"/>
    <w:rsid w:val="00F67361"/>
    <w:rsid w:val="00F7252F"/>
    <w:rsid w:val="00F72EDC"/>
    <w:rsid w:val="00F81B6A"/>
    <w:rsid w:val="00FB6386"/>
    <w:rsid w:val="00FD336D"/>
    <w:rsid w:val="00FD3C9D"/>
    <w:rsid w:val="00FD5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562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0645"/>
    <w:rPr>
      <w:rFonts w:ascii="Arial" w:hAnsi="Arial"/>
      <w:sz w:val="18"/>
      <w:lang w:val="en-GB" w:eastAsia="en-US"/>
    </w:rPr>
  </w:style>
  <w:style w:type="character" w:customStyle="1" w:styleId="THChar">
    <w:name w:val="TH Char"/>
    <w:link w:val="TH"/>
    <w:locked/>
    <w:rsid w:val="00EC0645"/>
    <w:rPr>
      <w:rFonts w:ascii="Arial" w:hAnsi="Arial"/>
      <w:b/>
      <w:lang w:val="en-GB" w:eastAsia="en-US"/>
    </w:rPr>
  </w:style>
  <w:style w:type="character" w:customStyle="1" w:styleId="B1Char">
    <w:name w:val="B1 Char"/>
    <w:link w:val="B1"/>
    <w:rsid w:val="00663718"/>
    <w:rPr>
      <w:rFonts w:ascii="Times New Roman" w:hAnsi="Times New Roman"/>
      <w:lang w:val="en-GB" w:eastAsia="en-US"/>
    </w:rPr>
  </w:style>
  <w:style w:type="character" w:customStyle="1" w:styleId="NOZchn">
    <w:name w:val="NO Zchn"/>
    <w:link w:val="NO"/>
    <w:rsid w:val="00663718"/>
    <w:rPr>
      <w:rFonts w:ascii="Times New Roman" w:hAnsi="Times New Roman"/>
      <w:lang w:val="en-GB" w:eastAsia="en-US"/>
    </w:rPr>
  </w:style>
  <w:style w:type="character" w:customStyle="1" w:styleId="TAHChar">
    <w:name w:val="TAH Char"/>
    <w:link w:val="TAH"/>
    <w:rsid w:val="00663718"/>
    <w:rPr>
      <w:rFonts w:ascii="Arial" w:hAnsi="Arial"/>
      <w:b/>
      <w:sz w:val="18"/>
      <w:lang w:val="en-GB" w:eastAsia="en-US"/>
    </w:rPr>
  </w:style>
  <w:style w:type="character" w:customStyle="1" w:styleId="TANChar">
    <w:name w:val="TAN Char"/>
    <w:link w:val="TAN"/>
    <w:rsid w:val="00663718"/>
    <w:rPr>
      <w:rFonts w:ascii="Arial" w:hAnsi="Arial"/>
      <w:sz w:val="18"/>
      <w:lang w:val="en-GB" w:eastAsia="en-US"/>
    </w:rPr>
  </w:style>
  <w:style w:type="character" w:customStyle="1" w:styleId="TFChar">
    <w:name w:val="TF Char"/>
    <w:link w:val="TF"/>
    <w:rsid w:val="0033284E"/>
    <w:rPr>
      <w:rFonts w:ascii="Arial" w:hAnsi="Arial"/>
      <w:b/>
      <w:lang w:val="en-GB" w:eastAsia="en-US"/>
    </w:rPr>
  </w:style>
  <w:style w:type="character" w:customStyle="1" w:styleId="EditorsNoteChar">
    <w:name w:val="Editor's Note Char"/>
    <w:aliases w:val="EN Char"/>
    <w:link w:val="EditorsNote"/>
    <w:rsid w:val="006E50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9F950-88BD-49C2-BFBA-257492BFA698}">
  <ds:schemaRefs>
    <ds:schemaRef ds:uri="http://schemas.microsoft.com/sharepoint/v3/contenttype/forms"/>
  </ds:schemaRefs>
</ds:datastoreItem>
</file>

<file path=customXml/itemProps2.xml><?xml version="1.0" encoding="utf-8"?>
<ds:datastoreItem xmlns:ds="http://schemas.openxmlformats.org/officeDocument/2006/customXml" ds:itemID="{0CF25587-1324-4AC9-9EAB-4C1B38ABD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EB542-6E28-4D5F-9557-C1469525AC1E}">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s>
</ds:datastoreItem>
</file>

<file path=customXml/itemProps4.xml><?xml version="1.0" encoding="utf-8"?>
<ds:datastoreItem xmlns:ds="http://schemas.openxmlformats.org/officeDocument/2006/customXml" ds:itemID="{825A17D4-BA2F-47D6-A13E-5B6238B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1419</Words>
  <Characters>8004</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24th – 28th February 2020                                            </vt:lpstr>
      <vt:lpstr/>
      <vt:lpstr>*** 1st Change ***</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Sophia Fuen 1</cp:lastModifiedBy>
  <cp:revision>57</cp:revision>
  <cp:lastPrinted>1900-01-01T08:00:00Z</cp:lastPrinted>
  <dcterms:created xsi:type="dcterms:W3CDTF">2020-02-12T08:30:00Z</dcterms:created>
  <dcterms:modified xsi:type="dcterms:W3CDTF">2020-02-17T13:16:00Z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