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E32" w:rsidRDefault="00DE60CA">
      <w:pPr>
        <w:pStyle w:val="CRCoverPage"/>
        <w:tabs>
          <w:tab w:val="right" w:pos="9639"/>
        </w:tabs>
        <w:spacing w:after="0"/>
        <w:rPr>
          <w:b/>
          <w:i/>
          <w:noProof/>
          <w:sz w:val="28"/>
        </w:rPr>
      </w:pPr>
      <w:r>
        <w:rPr>
          <w:b/>
          <w:noProof/>
          <w:sz w:val="24"/>
        </w:rPr>
        <w:t>3GPP TSG-CT WG3 Meeting #108e</w:t>
      </w:r>
      <w:r>
        <w:rPr>
          <w:b/>
          <w:i/>
          <w:noProof/>
          <w:sz w:val="28"/>
        </w:rPr>
        <w:tab/>
      </w:r>
      <w:r w:rsidRPr="00566A66">
        <w:rPr>
          <w:b/>
          <w:noProof/>
          <w:sz w:val="24"/>
        </w:rPr>
        <w:t>C3-201</w:t>
      </w:r>
      <w:r w:rsidR="00566A66" w:rsidRPr="00566A66">
        <w:rPr>
          <w:b/>
          <w:noProof/>
          <w:sz w:val="24"/>
        </w:rPr>
        <w:t>274</w:t>
      </w:r>
    </w:p>
    <w:p w:rsidR="00C87E32" w:rsidRDefault="00DE60CA">
      <w:pPr>
        <w:pStyle w:val="CRCoverPage"/>
        <w:outlineLvl w:val="0"/>
        <w:rPr>
          <w:b/>
          <w:noProof/>
          <w:sz w:val="24"/>
        </w:rPr>
      </w:pPr>
      <w:r>
        <w:rPr>
          <w:b/>
          <w:noProof/>
          <w:sz w:val="24"/>
        </w:rPr>
        <w:t>E-Meeting, 19th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E32">
        <w:tc>
          <w:tcPr>
            <w:tcW w:w="9641" w:type="dxa"/>
            <w:gridSpan w:val="9"/>
            <w:tcBorders>
              <w:top w:val="single" w:sz="4" w:space="0" w:color="auto"/>
              <w:left w:val="single" w:sz="4" w:space="0" w:color="auto"/>
              <w:right w:val="single" w:sz="4" w:space="0" w:color="auto"/>
            </w:tcBorders>
          </w:tcPr>
          <w:p w:rsidR="00C87E32" w:rsidRDefault="00DE60CA">
            <w:pPr>
              <w:pStyle w:val="CRCoverPage"/>
              <w:spacing w:after="0"/>
              <w:jc w:val="right"/>
              <w:rPr>
                <w:i/>
                <w:noProof/>
              </w:rPr>
            </w:pPr>
            <w:r>
              <w:rPr>
                <w:i/>
                <w:noProof/>
                <w:sz w:val="14"/>
              </w:rPr>
              <w:t>CR-Form-v12.0</w:t>
            </w:r>
          </w:p>
        </w:tc>
      </w:tr>
      <w:tr w:rsidR="00C87E32">
        <w:tc>
          <w:tcPr>
            <w:tcW w:w="9641" w:type="dxa"/>
            <w:gridSpan w:val="9"/>
            <w:tcBorders>
              <w:left w:val="single" w:sz="4" w:space="0" w:color="auto"/>
              <w:right w:val="single" w:sz="4" w:space="0" w:color="auto"/>
            </w:tcBorders>
          </w:tcPr>
          <w:p w:rsidR="00C87E32" w:rsidRDefault="00DE60CA">
            <w:pPr>
              <w:pStyle w:val="CRCoverPage"/>
              <w:spacing w:after="0"/>
              <w:jc w:val="center"/>
              <w:rPr>
                <w:noProof/>
              </w:rPr>
            </w:pPr>
            <w:r>
              <w:rPr>
                <w:b/>
                <w:noProof/>
                <w:sz w:val="32"/>
              </w:rPr>
              <w:t>CHANGE REQUEST</w:t>
            </w: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sz w:val="8"/>
                <w:szCs w:val="8"/>
              </w:rPr>
            </w:pPr>
          </w:p>
        </w:tc>
      </w:tr>
      <w:tr w:rsidR="00C87E32">
        <w:tc>
          <w:tcPr>
            <w:tcW w:w="142" w:type="dxa"/>
            <w:tcBorders>
              <w:left w:val="single" w:sz="4" w:space="0" w:color="auto"/>
            </w:tcBorders>
          </w:tcPr>
          <w:p w:rsidR="00C87E32" w:rsidRDefault="00C87E32">
            <w:pPr>
              <w:pStyle w:val="CRCoverPage"/>
              <w:spacing w:after="0"/>
              <w:jc w:val="right"/>
              <w:rPr>
                <w:noProof/>
              </w:rPr>
            </w:pPr>
          </w:p>
        </w:tc>
        <w:tc>
          <w:tcPr>
            <w:tcW w:w="1559" w:type="dxa"/>
            <w:shd w:val="pct30" w:color="FFFF00" w:fill="auto"/>
          </w:tcPr>
          <w:p w:rsidR="00C87E32" w:rsidRDefault="00A42C0B" w:rsidP="00CA5B1E">
            <w:pPr>
              <w:pStyle w:val="CRCoverPage"/>
              <w:spacing w:after="0"/>
              <w:jc w:val="right"/>
              <w:rPr>
                <w:b/>
                <w:noProof/>
                <w:sz w:val="28"/>
              </w:rPr>
            </w:pPr>
            <w:r>
              <w:rPr>
                <w:b/>
                <w:noProof/>
                <w:sz w:val="28"/>
              </w:rPr>
              <w:t>29.1</w:t>
            </w:r>
            <w:r w:rsidR="00CA5B1E">
              <w:rPr>
                <w:b/>
                <w:noProof/>
                <w:sz w:val="28"/>
              </w:rPr>
              <w:t>22</w:t>
            </w:r>
            <w:r w:rsidR="00DE60CA">
              <w:rPr>
                <w:b/>
                <w:noProof/>
                <w:sz w:val="28"/>
              </w:rPr>
              <w:fldChar w:fldCharType="begin"/>
            </w:r>
            <w:r w:rsidR="00DE60CA">
              <w:rPr>
                <w:b/>
                <w:noProof/>
                <w:sz w:val="28"/>
              </w:rPr>
              <w:instrText xml:space="preserve"> DOCPROPERTY  Spec#  \* MERGEFORMAT </w:instrText>
            </w:r>
            <w:r w:rsidR="00DE60CA">
              <w:rPr>
                <w:b/>
                <w:noProof/>
                <w:sz w:val="28"/>
              </w:rPr>
              <w:fldChar w:fldCharType="end"/>
            </w:r>
          </w:p>
        </w:tc>
        <w:tc>
          <w:tcPr>
            <w:tcW w:w="709" w:type="dxa"/>
          </w:tcPr>
          <w:p w:rsidR="00C87E32" w:rsidRDefault="00DE60CA">
            <w:pPr>
              <w:pStyle w:val="CRCoverPage"/>
              <w:spacing w:after="0"/>
              <w:jc w:val="center"/>
              <w:rPr>
                <w:noProof/>
              </w:rPr>
            </w:pPr>
            <w:r>
              <w:rPr>
                <w:b/>
                <w:noProof/>
                <w:sz w:val="28"/>
              </w:rPr>
              <w:t>CR</w:t>
            </w:r>
          </w:p>
        </w:tc>
        <w:tc>
          <w:tcPr>
            <w:tcW w:w="1276" w:type="dxa"/>
            <w:shd w:val="pct30" w:color="FFFF00" w:fill="auto"/>
          </w:tcPr>
          <w:p w:rsidR="00C87E32" w:rsidRDefault="00566A66">
            <w:pPr>
              <w:pStyle w:val="CRCoverPage"/>
              <w:spacing w:after="0"/>
              <w:rPr>
                <w:noProof/>
              </w:rPr>
            </w:pPr>
            <w:r>
              <w:rPr>
                <w:b/>
                <w:noProof/>
                <w:sz w:val="28"/>
              </w:rPr>
              <w:t>0229</w:t>
            </w:r>
          </w:p>
        </w:tc>
        <w:tc>
          <w:tcPr>
            <w:tcW w:w="709" w:type="dxa"/>
          </w:tcPr>
          <w:p w:rsidR="00C87E32" w:rsidRDefault="00DE60CA">
            <w:pPr>
              <w:pStyle w:val="CRCoverPage"/>
              <w:tabs>
                <w:tab w:val="right" w:pos="625"/>
              </w:tabs>
              <w:spacing w:after="0"/>
              <w:jc w:val="center"/>
              <w:rPr>
                <w:noProof/>
              </w:rPr>
            </w:pPr>
            <w:r>
              <w:rPr>
                <w:b/>
                <w:bCs/>
                <w:noProof/>
                <w:sz w:val="28"/>
              </w:rPr>
              <w:t>rev</w:t>
            </w:r>
          </w:p>
        </w:tc>
        <w:tc>
          <w:tcPr>
            <w:tcW w:w="992" w:type="dxa"/>
            <w:shd w:val="pct30" w:color="FFFF00" w:fill="auto"/>
          </w:tcPr>
          <w:p w:rsidR="00C87E32" w:rsidRDefault="00CA5B1E" w:rsidP="00405D3E">
            <w:pPr>
              <w:pStyle w:val="CRCoverPage"/>
              <w:spacing w:after="0"/>
              <w:jc w:val="center"/>
              <w:rPr>
                <w:b/>
                <w:noProof/>
              </w:rPr>
            </w:pPr>
            <w:r>
              <w:rPr>
                <w:b/>
                <w:noProof/>
                <w:sz w:val="28"/>
              </w:rPr>
              <w:t>-</w:t>
            </w:r>
            <w:r w:rsidR="00DE60CA">
              <w:rPr>
                <w:b/>
                <w:noProof/>
                <w:sz w:val="28"/>
              </w:rPr>
              <w:fldChar w:fldCharType="begin"/>
            </w:r>
            <w:r w:rsidR="00DE60CA">
              <w:rPr>
                <w:b/>
                <w:noProof/>
                <w:sz w:val="28"/>
              </w:rPr>
              <w:instrText xml:space="preserve"> DOCPROPERTY  Revision  \* MERGEFORMAT </w:instrText>
            </w:r>
            <w:r w:rsidR="00DE60CA">
              <w:rPr>
                <w:b/>
                <w:noProof/>
                <w:sz w:val="28"/>
              </w:rPr>
              <w:fldChar w:fldCharType="end"/>
            </w:r>
          </w:p>
        </w:tc>
        <w:tc>
          <w:tcPr>
            <w:tcW w:w="2410" w:type="dxa"/>
          </w:tcPr>
          <w:p w:rsidR="00C87E32" w:rsidRDefault="00DE60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87E32" w:rsidRDefault="00A42C0B" w:rsidP="00CA5B1E">
            <w:pPr>
              <w:pStyle w:val="CRCoverPage"/>
              <w:spacing w:after="0"/>
              <w:jc w:val="center"/>
              <w:rPr>
                <w:noProof/>
                <w:sz w:val="28"/>
              </w:rPr>
            </w:pPr>
            <w:r>
              <w:rPr>
                <w:b/>
                <w:noProof/>
                <w:sz w:val="28"/>
              </w:rPr>
              <w:t>16.4</w:t>
            </w:r>
            <w:r w:rsidR="00CA5B1E">
              <w:rPr>
                <w:b/>
                <w:noProof/>
                <w:sz w:val="28"/>
              </w:rPr>
              <w:t>.0</w:t>
            </w:r>
          </w:p>
        </w:tc>
        <w:tc>
          <w:tcPr>
            <w:tcW w:w="143" w:type="dxa"/>
            <w:tcBorders>
              <w:right w:val="single" w:sz="4" w:space="0" w:color="auto"/>
            </w:tcBorders>
          </w:tcPr>
          <w:p w:rsidR="00C87E32" w:rsidRDefault="00C87E32">
            <w:pPr>
              <w:pStyle w:val="CRCoverPage"/>
              <w:spacing w:after="0"/>
              <w:rPr>
                <w:noProof/>
              </w:rPr>
            </w:pP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rPr>
            </w:pPr>
          </w:p>
        </w:tc>
      </w:tr>
      <w:tr w:rsidR="00C87E32">
        <w:tc>
          <w:tcPr>
            <w:tcW w:w="9641" w:type="dxa"/>
            <w:gridSpan w:val="9"/>
            <w:tcBorders>
              <w:top w:val="single" w:sz="4" w:space="0" w:color="auto"/>
            </w:tcBorders>
          </w:tcPr>
          <w:p w:rsidR="00C87E32" w:rsidRDefault="00DE60C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87E32">
        <w:tc>
          <w:tcPr>
            <w:tcW w:w="9641" w:type="dxa"/>
            <w:gridSpan w:val="9"/>
          </w:tcPr>
          <w:p w:rsidR="00C87E32" w:rsidRDefault="00C87E32">
            <w:pPr>
              <w:pStyle w:val="CRCoverPage"/>
              <w:spacing w:after="0"/>
              <w:rPr>
                <w:noProof/>
                <w:sz w:val="8"/>
                <w:szCs w:val="8"/>
              </w:rPr>
            </w:pPr>
          </w:p>
        </w:tc>
      </w:tr>
    </w:tbl>
    <w:p w:rsidR="00C87E32" w:rsidRDefault="00C87E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E32">
        <w:tc>
          <w:tcPr>
            <w:tcW w:w="2835" w:type="dxa"/>
          </w:tcPr>
          <w:p w:rsidR="00C87E32" w:rsidRDefault="00DE60CA">
            <w:pPr>
              <w:pStyle w:val="CRCoverPage"/>
              <w:tabs>
                <w:tab w:val="right" w:pos="2751"/>
              </w:tabs>
              <w:spacing w:after="0"/>
              <w:rPr>
                <w:b/>
                <w:i/>
                <w:noProof/>
              </w:rPr>
            </w:pPr>
            <w:r>
              <w:rPr>
                <w:b/>
                <w:i/>
                <w:noProof/>
              </w:rPr>
              <w:t>Proposed change affects:</w:t>
            </w:r>
          </w:p>
        </w:tc>
        <w:tc>
          <w:tcPr>
            <w:tcW w:w="1418" w:type="dxa"/>
          </w:tcPr>
          <w:p w:rsidR="00C87E32" w:rsidRDefault="00DE6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E32" w:rsidRDefault="00C87E32">
            <w:pPr>
              <w:pStyle w:val="CRCoverPage"/>
              <w:spacing w:after="0"/>
              <w:jc w:val="center"/>
              <w:rPr>
                <w:b/>
                <w:caps/>
                <w:noProof/>
              </w:rPr>
            </w:pPr>
          </w:p>
        </w:tc>
        <w:tc>
          <w:tcPr>
            <w:tcW w:w="709" w:type="dxa"/>
            <w:tcBorders>
              <w:left w:val="single" w:sz="4" w:space="0" w:color="auto"/>
            </w:tcBorders>
          </w:tcPr>
          <w:p w:rsidR="00C87E32" w:rsidRDefault="00DE6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E32" w:rsidRDefault="00C87E32">
            <w:pPr>
              <w:pStyle w:val="CRCoverPage"/>
              <w:spacing w:after="0"/>
              <w:jc w:val="center"/>
              <w:rPr>
                <w:b/>
                <w:caps/>
                <w:noProof/>
              </w:rPr>
            </w:pPr>
          </w:p>
        </w:tc>
        <w:tc>
          <w:tcPr>
            <w:tcW w:w="2126" w:type="dxa"/>
          </w:tcPr>
          <w:p w:rsidR="00C87E32" w:rsidRDefault="00DE6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E32" w:rsidRDefault="00C87E32">
            <w:pPr>
              <w:pStyle w:val="CRCoverPage"/>
              <w:spacing w:after="0"/>
              <w:jc w:val="center"/>
              <w:rPr>
                <w:b/>
                <w:caps/>
                <w:noProof/>
              </w:rPr>
            </w:pPr>
          </w:p>
        </w:tc>
        <w:tc>
          <w:tcPr>
            <w:tcW w:w="1418" w:type="dxa"/>
            <w:tcBorders>
              <w:left w:val="nil"/>
            </w:tcBorders>
          </w:tcPr>
          <w:p w:rsidR="00C87E32" w:rsidRDefault="00DE6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E32" w:rsidRDefault="00DE60CA">
            <w:pPr>
              <w:pStyle w:val="CRCoverPage"/>
              <w:spacing w:after="0"/>
              <w:rPr>
                <w:b/>
                <w:bCs/>
                <w:caps/>
                <w:noProof/>
              </w:rPr>
            </w:pPr>
            <w:r>
              <w:rPr>
                <w:b/>
                <w:bCs/>
                <w:caps/>
                <w:noProof/>
              </w:rPr>
              <w:t>X</w:t>
            </w:r>
          </w:p>
        </w:tc>
      </w:tr>
    </w:tbl>
    <w:p w:rsidR="00C87E32" w:rsidRDefault="00C87E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E32">
        <w:tc>
          <w:tcPr>
            <w:tcW w:w="9640" w:type="dxa"/>
            <w:gridSpan w:val="11"/>
          </w:tcPr>
          <w:p w:rsidR="00C87E32" w:rsidRDefault="00C87E32">
            <w:pPr>
              <w:pStyle w:val="CRCoverPage"/>
              <w:spacing w:after="0"/>
              <w:rPr>
                <w:noProof/>
                <w:sz w:val="8"/>
                <w:szCs w:val="8"/>
              </w:rPr>
            </w:pPr>
          </w:p>
        </w:tc>
      </w:tr>
      <w:tr w:rsidR="00C87E32">
        <w:tc>
          <w:tcPr>
            <w:tcW w:w="1843" w:type="dxa"/>
            <w:tcBorders>
              <w:top w:val="single" w:sz="4" w:space="0" w:color="auto"/>
              <w:left w:val="single" w:sz="4" w:space="0" w:color="auto"/>
            </w:tcBorders>
          </w:tcPr>
          <w:p w:rsidR="00C87E32" w:rsidRDefault="00DE6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7E32" w:rsidRDefault="00CA5B1E" w:rsidP="00A42C0B">
            <w:pPr>
              <w:pStyle w:val="CRCoverPage"/>
              <w:spacing w:after="0"/>
              <w:rPr>
                <w:noProof/>
              </w:rPr>
            </w:pPr>
            <w:r>
              <w:t xml:space="preserve"> </w:t>
            </w:r>
            <w:r w:rsidR="00A42C0B">
              <w:t>V2X – AS Session with alternate service requirements</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7E32" w:rsidRDefault="00405D3E" w:rsidP="00405D3E">
            <w:pPr>
              <w:pStyle w:val="CRCoverPage"/>
              <w:spacing w:after="0"/>
              <w:rPr>
                <w:noProof/>
              </w:rPr>
            </w:pPr>
            <w:r>
              <w:rPr>
                <w:noProof/>
              </w:rPr>
              <w:t xml:space="preserve">  Samsung</w:t>
            </w: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7E32" w:rsidRDefault="00CA5B1E">
            <w:pPr>
              <w:pStyle w:val="CRCoverPage"/>
              <w:spacing w:after="0"/>
              <w:ind w:left="100"/>
              <w:rPr>
                <w:noProof/>
              </w:rPr>
            </w:pPr>
            <w:r>
              <w:rPr>
                <w:noProof/>
              </w:rPr>
              <w:t>C</w:t>
            </w:r>
            <w:r w:rsidR="00DE60CA">
              <w:rPr>
                <w:noProof/>
              </w:rPr>
              <w:t>3</w:t>
            </w:r>
          </w:p>
        </w:tc>
        <w:bookmarkStart w:id="1" w:name="_GoBack"/>
        <w:bookmarkEnd w:id="1"/>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Work item code:</w:t>
            </w:r>
          </w:p>
        </w:tc>
        <w:tc>
          <w:tcPr>
            <w:tcW w:w="3686" w:type="dxa"/>
            <w:gridSpan w:val="5"/>
            <w:shd w:val="pct30" w:color="FFFF00" w:fill="auto"/>
          </w:tcPr>
          <w:p w:rsidR="00C87E32" w:rsidRDefault="00A42C0B" w:rsidP="00CA5B1E">
            <w:pPr>
              <w:pStyle w:val="CRCoverPage"/>
              <w:spacing w:after="0"/>
              <w:rPr>
                <w:noProof/>
              </w:rPr>
            </w:pPr>
            <w:r>
              <w:rPr>
                <w:noProof/>
              </w:rPr>
              <w:t xml:space="preserve">  eV2XARC</w:t>
            </w:r>
          </w:p>
        </w:tc>
        <w:tc>
          <w:tcPr>
            <w:tcW w:w="567" w:type="dxa"/>
            <w:tcBorders>
              <w:left w:val="nil"/>
            </w:tcBorders>
          </w:tcPr>
          <w:p w:rsidR="00C87E32" w:rsidRDefault="00C87E32">
            <w:pPr>
              <w:pStyle w:val="CRCoverPage"/>
              <w:spacing w:after="0"/>
              <w:ind w:right="100"/>
              <w:rPr>
                <w:noProof/>
              </w:rPr>
            </w:pPr>
          </w:p>
        </w:tc>
        <w:tc>
          <w:tcPr>
            <w:tcW w:w="1417" w:type="dxa"/>
            <w:gridSpan w:val="3"/>
            <w:tcBorders>
              <w:left w:val="nil"/>
            </w:tcBorders>
          </w:tcPr>
          <w:p w:rsidR="00C87E32" w:rsidRDefault="00DE60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 xml:space="preserve">2020-02-17 </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1986" w:type="dxa"/>
            <w:gridSpan w:val="4"/>
          </w:tcPr>
          <w:p w:rsidR="00C87E32" w:rsidRDefault="00C87E32">
            <w:pPr>
              <w:pStyle w:val="CRCoverPage"/>
              <w:spacing w:after="0"/>
              <w:rPr>
                <w:noProof/>
                <w:sz w:val="8"/>
                <w:szCs w:val="8"/>
              </w:rPr>
            </w:pPr>
          </w:p>
        </w:tc>
        <w:tc>
          <w:tcPr>
            <w:tcW w:w="2267" w:type="dxa"/>
            <w:gridSpan w:val="2"/>
          </w:tcPr>
          <w:p w:rsidR="00C87E32" w:rsidRDefault="00C87E32">
            <w:pPr>
              <w:pStyle w:val="CRCoverPage"/>
              <w:spacing w:after="0"/>
              <w:rPr>
                <w:noProof/>
                <w:sz w:val="8"/>
                <w:szCs w:val="8"/>
              </w:rPr>
            </w:pPr>
          </w:p>
        </w:tc>
        <w:tc>
          <w:tcPr>
            <w:tcW w:w="1417" w:type="dxa"/>
            <w:gridSpan w:val="3"/>
          </w:tcPr>
          <w:p w:rsidR="00C87E32" w:rsidRDefault="00C87E32">
            <w:pPr>
              <w:pStyle w:val="CRCoverPage"/>
              <w:spacing w:after="0"/>
              <w:rPr>
                <w:noProof/>
                <w:sz w:val="8"/>
                <w:szCs w:val="8"/>
              </w:rPr>
            </w:pPr>
          </w:p>
        </w:tc>
        <w:tc>
          <w:tcPr>
            <w:tcW w:w="2127" w:type="dxa"/>
            <w:tcBorders>
              <w:right w:val="single" w:sz="4" w:space="0" w:color="auto"/>
            </w:tcBorders>
          </w:tcPr>
          <w:p w:rsidR="00C87E32" w:rsidRDefault="00C87E32">
            <w:pPr>
              <w:pStyle w:val="CRCoverPage"/>
              <w:spacing w:after="0"/>
              <w:rPr>
                <w:noProof/>
                <w:sz w:val="8"/>
                <w:szCs w:val="8"/>
              </w:rPr>
            </w:pPr>
          </w:p>
        </w:tc>
      </w:tr>
      <w:tr w:rsidR="00C87E32">
        <w:trPr>
          <w:cantSplit/>
        </w:trPr>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Category:</w:t>
            </w:r>
          </w:p>
        </w:tc>
        <w:tc>
          <w:tcPr>
            <w:tcW w:w="851" w:type="dxa"/>
            <w:shd w:val="pct30" w:color="FFFF00" w:fill="auto"/>
          </w:tcPr>
          <w:p w:rsidR="00C87E32" w:rsidRDefault="00CA5B1E" w:rsidP="00CA5B1E">
            <w:pPr>
              <w:pStyle w:val="CRCoverPage"/>
              <w:spacing w:after="0"/>
              <w:ind w:left="100" w:right="-609"/>
              <w:rPr>
                <w:b/>
                <w:noProof/>
              </w:rPr>
            </w:pPr>
            <w:r>
              <w:rPr>
                <w:b/>
                <w:noProof/>
              </w:rPr>
              <w:t xml:space="preserve"> B</w:t>
            </w:r>
          </w:p>
        </w:tc>
        <w:tc>
          <w:tcPr>
            <w:tcW w:w="3402" w:type="dxa"/>
            <w:gridSpan w:val="5"/>
            <w:tcBorders>
              <w:left w:val="nil"/>
            </w:tcBorders>
          </w:tcPr>
          <w:p w:rsidR="00C87E32" w:rsidRDefault="00C87E32">
            <w:pPr>
              <w:pStyle w:val="CRCoverPage"/>
              <w:spacing w:after="0"/>
              <w:rPr>
                <w:noProof/>
              </w:rPr>
            </w:pPr>
          </w:p>
        </w:tc>
        <w:tc>
          <w:tcPr>
            <w:tcW w:w="1417" w:type="dxa"/>
            <w:gridSpan w:val="3"/>
            <w:tcBorders>
              <w:left w:val="nil"/>
            </w:tcBorders>
          </w:tcPr>
          <w:p w:rsidR="00C87E32" w:rsidRDefault="00DE6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Rel-16</w:t>
            </w:r>
            <w:r w:rsidR="00DE60CA">
              <w:rPr>
                <w:noProof/>
              </w:rPr>
              <w:fldChar w:fldCharType="begin"/>
            </w:r>
            <w:r w:rsidR="00DE60CA">
              <w:rPr>
                <w:noProof/>
              </w:rPr>
              <w:instrText xml:space="preserve"> DOCPROPERTY  Release  \* MERGEFORMAT </w:instrText>
            </w:r>
            <w:r w:rsidR="00DE60CA">
              <w:rPr>
                <w:noProof/>
              </w:rPr>
              <w:fldChar w:fldCharType="end"/>
            </w:r>
          </w:p>
        </w:tc>
      </w:tr>
      <w:tr w:rsidR="00C87E32">
        <w:tc>
          <w:tcPr>
            <w:tcW w:w="1843" w:type="dxa"/>
            <w:tcBorders>
              <w:left w:val="single" w:sz="4" w:space="0" w:color="auto"/>
              <w:bottom w:val="single" w:sz="4" w:space="0" w:color="auto"/>
            </w:tcBorders>
          </w:tcPr>
          <w:p w:rsidR="00C87E32" w:rsidRDefault="00C87E32">
            <w:pPr>
              <w:pStyle w:val="CRCoverPage"/>
              <w:spacing w:after="0"/>
              <w:rPr>
                <w:b/>
                <w:i/>
                <w:noProof/>
              </w:rPr>
            </w:pPr>
          </w:p>
        </w:tc>
        <w:tc>
          <w:tcPr>
            <w:tcW w:w="4677" w:type="dxa"/>
            <w:gridSpan w:val="8"/>
            <w:tcBorders>
              <w:bottom w:val="single" w:sz="4" w:space="0" w:color="auto"/>
            </w:tcBorders>
          </w:tcPr>
          <w:p w:rsidR="00C87E32" w:rsidRDefault="00DE6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7E32" w:rsidRDefault="00DE60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7E32" w:rsidRDefault="00DE6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E32">
        <w:tc>
          <w:tcPr>
            <w:tcW w:w="1843" w:type="dxa"/>
          </w:tcPr>
          <w:p w:rsidR="00C87E32" w:rsidRDefault="00C87E32">
            <w:pPr>
              <w:pStyle w:val="CRCoverPage"/>
              <w:spacing w:after="0"/>
              <w:rPr>
                <w:b/>
                <w:i/>
                <w:noProof/>
                <w:sz w:val="8"/>
                <w:szCs w:val="8"/>
              </w:rPr>
            </w:pPr>
          </w:p>
        </w:tc>
        <w:tc>
          <w:tcPr>
            <w:tcW w:w="7797" w:type="dxa"/>
            <w:gridSpan w:val="10"/>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5B1E" w:rsidRDefault="001938CD" w:rsidP="00722F40">
            <w:pPr>
              <w:pStyle w:val="CRCoverPage"/>
              <w:spacing w:after="0"/>
              <w:ind w:left="100"/>
              <w:rPr>
                <w:noProof/>
              </w:rPr>
            </w:pPr>
            <w:r>
              <w:rPr>
                <w:noProof/>
              </w:rPr>
              <w:t xml:space="preserve">SA2 has agreed (S2-1912007) during SA2#136 meeting for </w:t>
            </w:r>
            <w:r w:rsidR="004F74D0">
              <w:rPr>
                <w:noProof/>
              </w:rPr>
              <w:t xml:space="preserve">parameters for </w:t>
            </w:r>
            <w:r>
              <w:rPr>
                <w:noProof/>
              </w:rPr>
              <w:t>Alternate service requirement</w:t>
            </w:r>
            <w:r w:rsidR="004F74D0">
              <w:rPr>
                <w:noProof/>
              </w:rPr>
              <w:t>s</w:t>
            </w:r>
            <w:r>
              <w:rPr>
                <w:noProof/>
              </w:rPr>
              <w:t xml:space="preserve"> request from applicati</w:t>
            </w:r>
            <w:r w:rsidR="004F74D0">
              <w:rPr>
                <w:noProof/>
              </w:rPr>
              <w:t>on function to NEF. There was agreement on Revoke service for AF to NEF to remove the alternate service requriements. AsSessionWithQoS service needs to be updated to support this on T8 interface. This contribution proposes changes to clarify the Alternate service requirements from SCS/AS to SCEF.</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5B1E" w:rsidRDefault="004F74D0" w:rsidP="00722F40">
            <w:pPr>
              <w:pStyle w:val="CRCoverPage"/>
              <w:spacing w:after="0"/>
              <w:ind w:left="100"/>
              <w:rPr>
                <w:noProof/>
              </w:rPr>
            </w:pPr>
            <w:r>
              <w:rPr>
                <w:noProof/>
              </w:rPr>
              <w:t xml:space="preserve">AsSessionWithQoS – Updates to service definition, API definition and Open API specification. </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7E32" w:rsidRDefault="00A42C0B" w:rsidP="00A42C0B">
            <w:pPr>
              <w:pStyle w:val="CRCoverPage"/>
              <w:spacing w:after="0"/>
              <w:rPr>
                <w:noProof/>
              </w:rPr>
            </w:pPr>
            <w:r>
              <w:rPr>
                <w:noProof/>
              </w:rPr>
              <w:t xml:space="preserve"> </w:t>
            </w:r>
            <w:r w:rsidR="004F74D0">
              <w:rPr>
                <w:noProof/>
              </w:rPr>
              <w:t xml:space="preserve">Alternate Service Requirements request and revoke is unspecified on T8 interface. </w:t>
            </w:r>
          </w:p>
        </w:tc>
      </w:tr>
      <w:tr w:rsidR="00C87E32">
        <w:tc>
          <w:tcPr>
            <w:tcW w:w="2694" w:type="dxa"/>
            <w:gridSpan w:val="2"/>
          </w:tcPr>
          <w:p w:rsidR="00C87E32" w:rsidRDefault="00C87E32">
            <w:pPr>
              <w:pStyle w:val="CRCoverPage"/>
              <w:spacing w:after="0"/>
              <w:rPr>
                <w:b/>
                <w:i/>
                <w:noProof/>
                <w:sz w:val="8"/>
                <w:szCs w:val="8"/>
              </w:rPr>
            </w:pPr>
          </w:p>
        </w:tc>
        <w:tc>
          <w:tcPr>
            <w:tcW w:w="6946" w:type="dxa"/>
            <w:gridSpan w:val="9"/>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7E32" w:rsidRDefault="004F74D0">
            <w:pPr>
              <w:pStyle w:val="CRCoverPage"/>
              <w:spacing w:after="0"/>
              <w:ind w:left="100"/>
              <w:rPr>
                <w:noProof/>
              </w:rPr>
            </w:pPr>
            <w:r>
              <w:rPr>
                <w:noProof/>
              </w:rPr>
              <w:t>4.4.13, 5.14.2.1.2, 5.14.2.1.3, A.14</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C87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7E32" w:rsidRDefault="00DE6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E32" w:rsidRDefault="00DE60CA">
            <w:pPr>
              <w:pStyle w:val="CRCoverPage"/>
              <w:spacing w:after="0"/>
              <w:jc w:val="center"/>
              <w:rPr>
                <w:b/>
                <w:caps/>
                <w:noProof/>
              </w:rPr>
            </w:pPr>
            <w:r>
              <w:rPr>
                <w:b/>
                <w:caps/>
                <w:noProof/>
              </w:rPr>
              <w:t>N</w:t>
            </w:r>
          </w:p>
        </w:tc>
        <w:tc>
          <w:tcPr>
            <w:tcW w:w="2977" w:type="dxa"/>
            <w:gridSpan w:val="4"/>
          </w:tcPr>
          <w:p w:rsidR="00C87E32" w:rsidRDefault="00C87E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7E32" w:rsidRDefault="00C87E32">
            <w:pPr>
              <w:pStyle w:val="CRCoverPage"/>
              <w:spacing w:after="0"/>
              <w:ind w:left="99"/>
              <w:rPr>
                <w:noProof/>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C87E32">
            <w:pPr>
              <w:pStyle w:val="CRCoverPage"/>
              <w:spacing w:after="0"/>
              <w:rPr>
                <w:b/>
                <w:i/>
                <w:noProof/>
              </w:rPr>
            </w:pPr>
          </w:p>
        </w:tc>
        <w:tc>
          <w:tcPr>
            <w:tcW w:w="6946" w:type="dxa"/>
            <w:gridSpan w:val="9"/>
            <w:tcBorders>
              <w:right w:val="single" w:sz="4" w:space="0" w:color="auto"/>
            </w:tcBorders>
          </w:tcPr>
          <w:p w:rsidR="00C87E32" w:rsidRDefault="00C87E32">
            <w:pPr>
              <w:pStyle w:val="CRCoverPage"/>
              <w:spacing w:after="0"/>
              <w:rPr>
                <w:noProof/>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7E32" w:rsidRDefault="00B8178E" w:rsidP="00A42C0B">
            <w:pPr>
              <w:pStyle w:val="CRCoverPage"/>
              <w:spacing w:after="0"/>
              <w:ind w:left="100"/>
              <w:rPr>
                <w:noProof/>
              </w:rPr>
            </w:pPr>
            <w:r>
              <w:rPr>
                <w:noProof/>
              </w:rPr>
              <w:t>The contribution</w:t>
            </w:r>
            <w:r w:rsidR="00405D3E">
              <w:rPr>
                <w:noProof/>
              </w:rPr>
              <w:t xml:space="preserve"> </w:t>
            </w:r>
            <w:r>
              <w:rPr>
                <w:noProof/>
              </w:rPr>
              <w:t xml:space="preserve">updates </w:t>
            </w:r>
            <w:r w:rsidR="00A42C0B">
              <w:rPr>
                <w:noProof/>
              </w:rPr>
              <w:t>AsSessionWithQoS API</w:t>
            </w:r>
            <w:r w:rsidR="00CA5B1E">
              <w:rPr>
                <w:noProof/>
              </w:rPr>
              <w:t>, which is a backward compatible change.</w:t>
            </w:r>
          </w:p>
        </w:tc>
      </w:tr>
      <w:tr w:rsidR="00C87E32">
        <w:tc>
          <w:tcPr>
            <w:tcW w:w="2694" w:type="dxa"/>
            <w:gridSpan w:val="2"/>
            <w:tcBorders>
              <w:top w:val="single" w:sz="4" w:space="0" w:color="auto"/>
              <w:bottom w:val="single" w:sz="4" w:space="0" w:color="auto"/>
            </w:tcBorders>
          </w:tcPr>
          <w:p w:rsidR="00C87E32" w:rsidRDefault="00C87E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7E32" w:rsidRDefault="00C87E32">
            <w:pPr>
              <w:pStyle w:val="CRCoverPage"/>
              <w:spacing w:after="0"/>
              <w:ind w:left="100"/>
              <w:rPr>
                <w:noProof/>
                <w:sz w:val="8"/>
                <w:szCs w:val="8"/>
              </w:rPr>
            </w:pPr>
          </w:p>
        </w:tc>
      </w:tr>
      <w:tr w:rsidR="00C87E32">
        <w:tc>
          <w:tcPr>
            <w:tcW w:w="2694" w:type="dxa"/>
            <w:gridSpan w:val="2"/>
            <w:tcBorders>
              <w:top w:val="single" w:sz="4" w:space="0" w:color="auto"/>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E32" w:rsidRDefault="00C87E32">
            <w:pPr>
              <w:pStyle w:val="CRCoverPage"/>
              <w:spacing w:after="0"/>
              <w:ind w:left="100"/>
              <w:rPr>
                <w:noProof/>
              </w:rPr>
            </w:pPr>
          </w:p>
        </w:tc>
      </w:tr>
    </w:tbl>
    <w:p w:rsidR="00C87E32" w:rsidRDefault="00C87E32">
      <w:pPr>
        <w:pStyle w:val="CRCoverPage"/>
        <w:spacing w:after="0"/>
        <w:rPr>
          <w:noProof/>
          <w:sz w:val="8"/>
          <w:szCs w:val="8"/>
        </w:rPr>
      </w:pPr>
    </w:p>
    <w:p w:rsidR="00C87E32" w:rsidRDefault="00C87E32">
      <w:pPr>
        <w:rPr>
          <w:noProof/>
        </w:rPr>
        <w:sectPr w:rsidR="00C87E32">
          <w:headerReference w:type="even" r:id="rId11"/>
          <w:footnotePr>
            <w:numRestart w:val="eachSect"/>
          </w:footnotePr>
          <w:pgSz w:w="11907" w:h="16840" w:code="9"/>
          <w:pgMar w:top="1418" w:right="1134" w:bottom="1134" w:left="1134" w:header="680" w:footer="567" w:gutter="0"/>
          <w:cols w:space="720"/>
        </w:sect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4F74D0" w:rsidRDefault="004F74D0" w:rsidP="004F74D0">
      <w:pPr>
        <w:pStyle w:val="Heading3"/>
      </w:pPr>
      <w:bookmarkStart w:id="3" w:name="_Toc11247243"/>
      <w:bookmarkStart w:id="4" w:name="_Toc27044362"/>
      <w:r>
        <w:t>4.4.13</w:t>
      </w:r>
      <w:r>
        <w:tab/>
        <w:t xml:space="preserve">Procedures for setting up an AS session with required </w:t>
      </w:r>
      <w:proofErr w:type="spellStart"/>
      <w:r>
        <w:t>QoS</w:t>
      </w:r>
      <w:bookmarkEnd w:id="3"/>
      <w:bookmarkEnd w:id="4"/>
      <w:proofErr w:type="spellEnd"/>
    </w:p>
    <w:p w:rsidR="004F74D0" w:rsidRDefault="004F74D0" w:rsidP="004F74D0">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4F74D0" w:rsidRDefault="004F74D0" w:rsidP="004F74D0">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w:t>
      </w:r>
      <w:ins w:id="5" w:author="Samsung" w:date="2020-02-14T12:03:00Z">
        <w:r>
          <w:t xml:space="preserve">alternate service requirements containing one or more </w:t>
        </w:r>
        <w:proofErr w:type="spellStart"/>
        <w:r>
          <w:t>QoS</w:t>
        </w:r>
        <w:proofErr w:type="spellEnd"/>
        <w:r>
          <w:t xml:space="preserve"> reference parameters in a prioritized order, </w:t>
        </w:r>
      </w:ins>
      <w:r>
        <w:t>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4F74D0" w:rsidRDefault="004F74D0" w:rsidP="004F74D0">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4F74D0" w:rsidRDefault="004F74D0" w:rsidP="004F74D0">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4F74D0" w:rsidRDefault="004F74D0" w:rsidP="004F74D0">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4F74D0" w:rsidRDefault="004F74D0" w:rsidP="004F74D0">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INDICATION_OF_RECOVERY_OF_BEARER and USAGE_REPORT.</w:t>
      </w:r>
    </w:p>
    <w:p w:rsidR="004F74D0" w:rsidRDefault="004F74D0" w:rsidP="004F74D0">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4F74D0" w:rsidRDefault="004F74D0" w:rsidP="004F74D0">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status code set to 500 Internal Server Error.</w:t>
      </w:r>
    </w:p>
    <w:p w:rsidR="004F74D0" w:rsidRDefault="004F74D0" w:rsidP="004F74D0">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ins w:id="6" w:author="Samsung" w:date="2020-02-14T16:42:00Z">
        <w:r>
          <w:rPr>
            <w:lang w:eastAsia="zh-CN"/>
          </w:rPr>
          <w:t>, A</w:t>
        </w:r>
      </w:ins>
      <w:ins w:id="7" w:author="Samsung" w:date="2020-02-14T16:43:00Z">
        <w:r>
          <w:rPr>
            <w:lang w:eastAsia="zh-CN"/>
          </w:rPr>
          <w:t>lternate Service Requirements</w:t>
        </w:r>
      </w:ins>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4F74D0" w:rsidRDefault="004F74D0" w:rsidP="004F74D0">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w:t>
      </w:r>
      <w:r>
        <w:lastRenderedPageBreak/>
        <w:t xml:space="preserve">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C87E32" w:rsidRDefault="004F74D0" w:rsidP="004F74D0">
      <w:pPr>
        <w:pStyle w:val="B2"/>
        <w:ind w:left="0" w:firstLine="0"/>
        <w:rPr>
          <w:noProof/>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C168AA">
        <w:rPr>
          <w:noProof/>
          <w:sz w:val="40"/>
        </w:rPr>
        <w:t xml:space="preserve"> change</w:t>
      </w:r>
    </w:p>
    <w:p w:rsidR="004F74D0" w:rsidRDefault="004F74D0" w:rsidP="004F74D0">
      <w:pPr>
        <w:pStyle w:val="Heading5"/>
      </w:pPr>
      <w:bookmarkStart w:id="8" w:name="_Toc11247879"/>
      <w:bookmarkStart w:id="9" w:name="_Toc27045023"/>
      <w:r>
        <w:t>5.14.2.1.2</w:t>
      </w:r>
      <w:r>
        <w:tab/>
        <w:t xml:space="preserve">Type: </w:t>
      </w:r>
      <w:proofErr w:type="spellStart"/>
      <w:r>
        <w:t>AsSessionWithQoSSubscription</w:t>
      </w:r>
      <w:bookmarkEnd w:id="8"/>
      <w:bookmarkEnd w:id="9"/>
      <w:proofErr w:type="spellEnd"/>
    </w:p>
    <w:p w:rsidR="004F74D0" w:rsidRDefault="004F74D0" w:rsidP="004F74D0">
      <w:r>
        <w:t xml:space="preserve">This type represents an AS session request with specific </w:t>
      </w:r>
      <w:proofErr w:type="spellStart"/>
      <w:r>
        <w:t>QoS</w:t>
      </w:r>
      <w:proofErr w:type="spellEnd"/>
      <w:r>
        <w:t xml:space="preserve"> for the service provided by the SCS/AS to the SCEF via T8 interface. The structure is used for subscription request and response.</w:t>
      </w:r>
    </w:p>
    <w:p w:rsidR="004F74D0" w:rsidRDefault="004F74D0" w:rsidP="004F74D0">
      <w:pPr>
        <w:pStyle w:val="TH"/>
      </w:pPr>
      <w:r>
        <w:rPr>
          <w:noProof/>
        </w:rPr>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74D0" w:rsidTr="004D17F1">
        <w:trPr>
          <w:trHeight w:val="288"/>
          <w:jc w:val="center"/>
        </w:trPr>
        <w:tc>
          <w:tcPr>
            <w:tcW w:w="1661" w:type="dxa"/>
            <w:shd w:val="clear" w:color="auto" w:fill="C0C0C0"/>
          </w:tcPr>
          <w:p w:rsidR="004F74D0" w:rsidRDefault="004F74D0" w:rsidP="004D17F1">
            <w:pPr>
              <w:pStyle w:val="TAH"/>
              <w:rPr>
                <w:rFonts w:eastAsia="Times New Roman"/>
              </w:rPr>
            </w:pPr>
            <w:r>
              <w:rPr>
                <w:rFonts w:eastAsia="Times New Roman"/>
              </w:rPr>
              <w:t>Attribute name</w:t>
            </w:r>
          </w:p>
        </w:tc>
        <w:tc>
          <w:tcPr>
            <w:tcW w:w="1842" w:type="dxa"/>
            <w:shd w:val="clear" w:color="auto" w:fill="C0C0C0"/>
          </w:tcPr>
          <w:p w:rsidR="004F74D0" w:rsidRDefault="004F74D0" w:rsidP="004D17F1">
            <w:pPr>
              <w:pStyle w:val="TAH"/>
              <w:rPr>
                <w:rFonts w:eastAsia="Times New Roman"/>
              </w:rPr>
            </w:pPr>
            <w:r>
              <w:rPr>
                <w:rFonts w:eastAsia="Times New Roman"/>
              </w:rPr>
              <w:t>Data type</w:t>
            </w:r>
          </w:p>
        </w:tc>
        <w:tc>
          <w:tcPr>
            <w:tcW w:w="1134" w:type="dxa"/>
            <w:shd w:val="clear" w:color="auto" w:fill="C0C0C0"/>
          </w:tcPr>
          <w:p w:rsidR="004F74D0" w:rsidRDefault="004F74D0" w:rsidP="004D17F1">
            <w:pPr>
              <w:pStyle w:val="TAH"/>
              <w:rPr>
                <w:rFonts w:eastAsia="Times New Roman"/>
              </w:rPr>
            </w:pPr>
            <w:r>
              <w:rPr>
                <w:rFonts w:eastAsia="Times New Roman"/>
              </w:rPr>
              <w:t>Cardinality</w:t>
            </w:r>
          </w:p>
        </w:tc>
        <w:tc>
          <w:tcPr>
            <w:tcW w:w="3687" w:type="dxa"/>
            <w:shd w:val="clear" w:color="auto" w:fill="C0C0C0"/>
          </w:tcPr>
          <w:p w:rsidR="004F74D0" w:rsidRDefault="004F74D0" w:rsidP="004D17F1">
            <w:pPr>
              <w:pStyle w:val="TAH"/>
              <w:rPr>
                <w:rFonts w:eastAsia="Times New Roman" w:cs="Arial"/>
                <w:szCs w:val="18"/>
              </w:rPr>
            </w:pPr>
            <w:r>
              <w:rPr>
                <w:rFonts w:eastAsia="Times New Roman" w:cs="Arial"/>
                <w:szCs w:val="18"/>
              </w:rPr>
              <w:t>Description</w:t>
            </w:r>
          </w:p>
        </w:tc>
        <w:tc>
          <w:tcPr>
            <w:tcW w:w="1235" w:type="dxa"/>
            <w:shd w:val="clear" w:color="auto" w:fill="C0C0C0"/>
          </w:tcPr>
          <w:p w:rsidR="004F74D0" w:rsidRDefault="004F74D0" w:rsidP="004D17F1">
            <w:pPr>
              <w:pStyle w:val="TAH"/>
              <w:rPr>
                <w:rFonts w:eastAsia="Times New Roman"/>
              </w:rPr>
            </w:pPr>
            <w:r>
              <w:rPr>
                <w:rFonts w:eastAsia="Times New Roman" w:cs="Arial"/>
                <w:szCs w:val="18"/>
              </w:rPr>
              <w:t>Applicability (NOTE 1)</w:t>
            </w:r>
          </w:p>
        </w:tc>
      </w:tr>
      <w:tr w:rsidR="004F74D0" w:rsidTr="004D17F1">
        <w:trPr>
          <w:jc w:val="center"/>
        </w:trPr>
        <w:tc>
          <w:tcPr>
            <w:tcW w:w="1661" w:type="dxa"/>
            <w:shd w:val="clear" w:color="auto" w:fill="auto"/>
          </w:tcPr>
          <w:p w:rsidR="004F74D0" w:rsidRDefault="004F74D0" w:rsidP="004D17F1">
            <w:pPr>
              <w:pStyle w:val="TAL"/>
            </w:pPr>
            <w:r>
              <w:t>self</w:t>
            </w:r>
          </w:p>
        </w:tc>
        <w:tc>
          <w:tcPr>
            <w:tcW w:w="1842" w:type="dxa"/>
            <w:shd w:val="clear" w:color="auto" w:fill="auto"/>
          </w:tcPr>
          <w:p w:rsidR="004F74D0" w:rsidRDefault="004F74D0" w:rsidP="004D17F1">
            <w:pPr>
              <w:pStyle w:val="TAL"/>
            </w:pPr>
            <w:r>
              <w:t>Link</w:t>
            </w:r>
          </w:p>
        </w:tc>
        <w:tc>
          <w:tcPr>
            <w:tcW w:w="1134" w:type="dxa"/>
          </w:tcPr>
          <w:p w:rsidR="004F74D0" w:rsidRDefault="004F74D0" w:rsidP="004D17F1">
            <w:pPr>
              <w:pStyle w:val="TAC"/>
              <w:jc w:val="left"/>
            </w:pPr>
            <w:r>
              <w:t>0..1</w:t>
            </w:r>
          </w:p>
        </w:tc>
        <w:tc>
          <w:tcPr>
            <w:tcW w:w="3687" w:type="dxa"/>
          </w:tcPr>
          <w:p w:rsidR="004F74D0" w:rsidRDefault="004F74D0" w:rsidP="004D17F1">
            <w:pPr>
              <w:pStyle w:val="TAL"/>
            </w:pPr>
            <w:r>
              <w:t>Link to the resource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rsidR="004F74D0" w:rsidRDefault="004F74D0" w:rsidP="004D17F1">
            <w:pPr>
              <w:pStyle w:val="TAL"/>
            </w:pPr>
            <w:r>
              <w:t>This parameter shall be supplied by the SCEF in HTTP responses.</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rFonts w:eastAsia="Times New Roman"/>
              </w:rPr>
            </w:pPr>
            <w:proofErr w:type="spellStart"/>
            <w:r>
              <w:t>supportedFeatures</w:t>
            </w:r>
            <w:proofErr w:type="spellEnd"/>
          </w:p>
        </w:tc>
        <w:tc>
          <w:tcPr>
            <w:tcW w:w="1842" w:type="dxa"/>
            <w:shd w:val="clear" w:color="auto" w:fill="auto"/>
          </w:tcPr>
          <w:p w:rsidR="004F74D0" w:rsidRDefault="004F74D0" w:rsidP="004D17F1">
            <w:pPr>
              <w:pStyle w:val="TAL"/>
              <w:rPr>
                <w:rFonts w:eastAsia="Times New Roman"/>
              </w:rPr>
            </w:pPr>
            <w:proofErr w:type="spellStart"/>
            <w:r>
              <w:t>SupportedFeatures</w:t>
            </w:r>
            <w:proofErr w:type="spellEnd"/>
          </w:p>
        </w:tc>
        <w:tc>
          <w:tcPr>
            <w:tcW w:w="1134" w:type="dxa"/>
          </w:tcPr>
          <w:p w:rsidR="004F74D0" w:rsidRDefault="004F74D0" w:rsidP="004D17F1">
            <w:pPr>
              <w:pStyle w:val="TAC"/>
              <w:jc w:val="left"/>
              <w:rPr>
                <w:rFonts w:eastAsia="Times New Roman"/>
              </w:rPr>
            </w:pPr>
            <w:r>
              <w:t>0..1</w:t>
            </w:r>
          </w:p>
        </w:tc>
        <w:tc>
          <w:tcPr>
            <w:tcW w:w="3687" w:type="dxa"/>
          </w:tcPr>
          <w:p w:rsidR="004F74D0" w:rsidRDefault="004F74D0" w:rsidP="004D17F1">
            <w:pPr>
              <w:pStyle w:val="TAL"/>
            </w:pPr>
            <w:r>
              <w:t xml:space="preserve">Used to negotiate the supported optional features of the API as described in </w:t>
            </w:r>
            <w:proofErr w:type="spellStart"/>
            <w:r>
              <w:t>subclause</w:t>
            </w:r>
            <w:proofErr w:type="spellEnd"/>
            <w:r>
              <w:t> 5.2.7.</w:t>
            </w:r>
          </w:p>
          <w:p w:rsidR="004F74D0" w:rsidRDefault="004F74D0" w:rsidP="004D17F1">
            <w:pPr>
              <w:pStyle w:val="TAL"/>
              <w:rPr>
                <w:rFonts w:cs="Arial"/>
                <w:szCs w:val="18"/>
              </w:rPr>
            </w:pPr>
            <w:r>
              <w:t>This attribute shall be provided in the POST request and in the response of successful resource creation.</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rsidR="004F74D0" w:rsidRDefault="004F74D0" w:rsidP="004D17F1">
            <w:pPr>
              <w:pStyle w:val="TAL"/>
              <w:rPr>
                <w:rFonts w:eastAsia="Times New Roman"/>
              </w:rPr>
            </w:pPr>
            <w:r>
              <w:rPr>
                <w:rFonts w:hint="eastAsia"/>
                <w:lang w:eastAsia="zh-CN"/>
              </w:rPr>
              <w:t>Link</w:t>
            </w:r>
          </w:p>
        </w:tc>
        <w:tc>
          <w:tcPr>
            <w:tcW w:w="1134" w:type="dxa"/>
          </w:tcPr>
          <w:p w:rsidR="004F74D0" w:rsidRDefault="004F74D0" w:rsidP="004D17F1">
            <w:pPr>
              <w:pStyle w:val="TAC"/>
              <w:jc w:val="left"/>
              <w:rPr>
                <w:rFonts w:eastAsia="Times New Roman"/>
              </w:rPr>
            </w:pPr>
            <w:r>
              <w:rPr>
                <w:rFonts w:hint="eastAsia"/>
                <w:lang w:eastAsia="zh-CN"/>
              </w:rPr>
              <w:t>1</w:t>
            </w:r>
          </w:p>
        </w:tc>
        <w:tc>
          <w:tcPr>
            <w:tcW w:w="3687" w:type="dxa"/>
          </w:tcPr>
          <w:p w:rsidR="004F74D0" w:rsidRDefault="004F74D0" w:rsidP="004D17F1">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rPr>
                <w:rFonts w:eastAsia="Times New Roman"/>
              </w:rPr>
              <w:t>flowInfo</w:t>
            </w:r>
            <w:proofErr w:type="spellEnd"/>
          </w:p>
        </w:tc>
        <w:tc>
          <w:tcPr>
            <w:tcW w:w="1842" w:type="dxa"/>
            <w:shd w:val="clear" w:color="auto" w:fill="auto"/>
          </w:tcPr>
          <w:p w:rsidR="004F74D0" w:rsidRDefault="004F74D0" w:rsidP="004D17F1">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rsidR="004F74D0" w:rsidRDefault="004F74D0" w:rsidP="004D17F1">
            <w:pPr>
              <w:pStyle w:val="TAC"/>
              <w:jc w:val="left"/>
              <w:rPr>
                <w:lang w:eastAsia="zh-CN"/>
              </w:rPr>
            </w:pPr>
            <w:r>
              <w:rPr>
                <w:lang w:eastAsia="zh-CN"/>
              </w:rPr>
              <w:t>0..N</w:t>
            </w:r>
          </w:p>
        </w:tc>
        <w:tc>
          <w:tcPr>
            <w:tcW w:w="3687" w:type="dxa"/>
          </w:tcPr>
          <w:p w:rsidR="004F74D0" w:rsidRDefault="004F74D0" w:rsidP="004D17F1">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rsidR="004F74D0" w:rsidRDefault="004F74D0" w:rsidP="004D17F1">
            <w:pPr>
              <w:pStyle w:val="TAL"/>
              <w:rPr>
                <w:rFonts w:cs="Arial"/>
                <w:szCs w:val="18"/>
                <w:lang w:eastAsia="zh-CN"/>
              </w:rPr>
            </w:pPr>
            <w:r>
              <w:rPr>
                <w:rFonts w:cs="Arial"/>
                <w:szCs w:val="18"/>
                <w:lang w:eastAsia="zh-CN"/>
              </w:rPr>
              <w:t>(NOTE 2)</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rFonts w:eastAsia="Times New Roman"/>
              </w:rPr>
            </w:pPr>
            <w:proofErr w:type="spellStart"/>
            <w:r>
              <w:rPr>
                <w:lang w:eastAsia="zh-CN"/>
              </w:rPr>
              <w:t>ethFlowInfo</w:t>
            </w:r>
            <w:proofErr w:type="spellEnd"/>
          </w:p>
        </w:tc>
        <w:tc>
          <w:tcPr>
            <w:tcW w:w="1842" w:type="dxa"/>
            <w:shd w:val="clear" w:color="auto" w:fill="auto"/>
          </w:tcPr>
          <w:p w:rsidR="004F74D0" w:rsidRDefault="004F74D0" w:rsidP="004D17F1">
            <w:pPr>
              <w:pStyle w:val="TAL"/>
              <w:rPr>
                <w:rFonts w:eastAsia="Times New Roman"/>
              </w:rPr>
            </w:pPr>
            <w:r>
              <w:t>array(</w:t>
            </w:r>
            <w:proofErr w:type="spellStart"/>
            <w:r>
              <w:t>EthFlowDescription</w:t>
            </w:r>
            <w:proofErr w:type="spellEnd"/>
            <w:r>
              <w:t>)</w:t>
            </w:r>
          </w:p>
        </w:tc>
        <w:tc>
          <w:tcPr>
            <w:tcW w:w="1134" w:type="dxa"/>
          </w:tcPr>
          <w:p w:rsidR="004F74D0" w:rsidRDefault="004F74D0" w:rsidP="004D17F1">
            <w:pPr>
              <w:pStyle w:val="TAC"/>
              <w:jc w:val="left"/>
              <w:rPr>
                <w:lang w:eastAsia="zh-CN"/>
              </w:rPr>
            </w:pPr>
            <w:r>
              <w:rPr>
                <w:rFonts w:eastAsia="Times New Roman"/>
              </w:rPr>
              <w:t>0..N</w:t>
            </w:r>
          </w:p>
        </w:tc>
        <w:tc>
          <w:tcPr>
            <w:tcW w:w="3687" w:type="dxa"/>
          </w:tcPr>
          <w:p w:rsidR="004F74D0" w:rsidRDefault="004F74D0" w:rsidP="004D17F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rsidR="004F74D0" w:rsidRDefault="004F74D0" w:rsidP="004D17F1">
            <w:pPr>
              <w:pStyle w:val="TAL"/>
              <w:rPr>
                <w:rFonts w:cs="Arial"/>
                <w:szCs w:val="18"/>
                <w:lang w:eastAsia="zh-CN"/>
              </w:rPr>
            </w:pPr>
            <w:r>
              <w:rPr>
                <w:rFonts w:cs="Arial"/>
                <w:szCs w:val="18"/>
              </w:rPr>
              <w:t>(NOTE 2)</w:t>
            </w:r>
          </w:p>
        </w:tc>
        <w:tc>
          <w:tcPr>
            <w:tcW w:w="1235" w:type="dxa"/>
          </w:tcPr>
          <w:p w:rsidR="004F74D0" w:rsidRDefault="004F74D0" w:rsidP="004D17F1">
            <w:pPr>
              <w:pStyle w:val="TAC"/>
              <w:jc w:val="left"/>
              <w:rPr>
                <w:rFonts w:eastAsia="Times New Roman"/>
              </w:rPr>
            </w:pPr>
            <w:r>
              <w:t>EthAsSessionQoS_5G</w:t>
            </w: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rPr>
                <w:rFonts w:hint="eastAsia"/>
                <w:lang w:eastAsia="zh-CN"/>
              </w:rPr>
              <w:t>qosReference</w:t>
            </w:r>
            <w:proofErr w:type="spellEnd"/>
          </w:p>
        </w:tc>
        <w:tc>
          <w:tcPr>
            <w:tcW w:w="1842" w:type="dxa"/>
            <w:shd w:val="clear" w:color="auto" w:fill="auto"/>
          </w:tcPr>
          <w:p w:rsidR="004F74D0" w:rsidRDefault="004F74D0" w:rsidP="004D17F1">
            <w:pPr>
              <w:pStyle w:val="TAL"/>
              <w:rPr>
                <w:lang w:eastAsia="zh-CN"/>
              </w:rPr>
            </w:pPr>
            <w:r>
              <w:rPr>
                <w:rFonts w:hint="eastAsia"/>
                <w:lang w:eastAsia="zh-CN"/>
              </w:rPr>
              <w:t>string</w:t>
            </w:r>
          </w:p>
        </w:tc>
        <w:tc>
          <w:tcPr>
            <w:tcW w:w="1134" w:type="dxa"/>
          </w:tcPr>
          <w:p w:rsidR="004F74D0" w:rsidRDefault="004F74D0" w:rsidP="004D17F1">
            <w:pPr>
              <w:pStyle w:val="TAC"/>
              <w:jc w:val="left"/>
              <w:rPr>
                <w:lang w:eastAsia="zh-CN"/>
              </w:rPr>
            </w:pPr>
            <w:r>
              <w:rPr>
                <w:rFonts w:hint="eastAsia"/>
                <w:lang w:eastAsia="zh-CN"/>
              </w:rPr>
              <w:t>0..1</w:t>
            </w:r>
          </w:p>
        </w:tc>
        <w:tc>
          <w:tcPr>
            <w:tcW w:w="3687" w:type="dxa"/>
          </w:tcPr>
          <w:p w:rsidR="004F74D0" w:rsidRDefault="004F74D0" w:rsidP="004D17F1">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rsidR="004F74D0" w:rsidRDefault="004F74D0" w:rsidP="004D17F1">
            <w:pPr>
              <w:pStyle w:val="TAL"/>
              <w:rPr>
                <w:lang w:eastAsia="zh-CN"/>
              </w:rPr>
            </w:pPr>
            <w:r>
              <w:rPr>
                <w:lang w:eastAsia="zh-CN"/>
              </w:rPr>
              <w:t>Ipv4Addr</w:t>
            </w:r>
          </w:p>
        </w:tc>
        <w:tc>
          <w:tcPr>
            <w:tcW w:w="1134" w:type="dxa"/>
          </w:tcPr>
          <w:p w:rsidR="004F74D0" w:rsidRDefault="004F74D0" w:rsidP="004D17F1">
            <w:pPr>
              <w:pStyle w:val="TAC"/>
              <w:jc w:val="left"/>
              <w:rPr>
                <w:rFonts w:eastAsia="Times New Roman"/>
              </w:rPr>
            </w:pPr>
            <w:r>
              <w:rPr>
                <w:rFonts w:eastAsia="Times New Roman"/>
              </w:rPr>
              <w:t>0..1</w:t>
            </w:r>
          </w:p>
        </w:tc>
        <w:tc>
          <w:tcPr>
            <w:tcW w:w="3687" w:type="dxa"/>
          </w:tcPr>
          <w:p w:rsidR="004F74D0" w:rsidRDefault="004F74D0" w:rsidP="004D17F1">
            <w:pPr>
              <w:pStyle w:val="TAL"/>
              <w:spacing w:after="60"/>
              <w:rPr>
                <w:lang w:eastAsia="zh-CN"/>
              </w:rPr>
            </w:pPr>
            <w:r>
              <w:rPr>
                <w:rFonts w:eastAsia="Times New Roman" w:cs="Arial"/>
                <w:szCs w:val="18"/>
              </w:rPr>
              <w:t>The Ipv4 address of the UE.</w:t>
            </w:r>
          </w:p>
          <w:p w:rsidR="004F74D0" w:rsidRDefault="004F74D0" w:rsidP="004D17F1">
            <w:pPr>
              <w:pStyle w:val="TAL"/>
              <w:rPr>
                <w:rFonts w:eastAsia="Times New Roman" w:cs="Arial"/>
                <w:szCs w:val="18"/>
              </w:rPr>
            </w:pPr>
            <w:r>
              <w:rPr>
                <w:lang w:eastAsia="zh-CN"/>
              </w:rPr>
              <w:t>(NOTE 2)</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spacing w:after="60"/>
              <w:rPr>
                <w:lang w:val="en-US" w:eastAsia="zh-CN"/>
              </w:rPr>
            </w:pPr>
            <w:r>
              <w:rPr>
                <w:rFonts w:hint="eastAsia"/>
                <w:lang w:eastAsia="zh-CN"/>
              </w:rPr>
              <w:t>ueIpv6Addr</w:t>
            </w:r>
          </w:p>
        </w:tc>
        <w:tc>
          <w:tcPr>
            <w:tcW w:w="1842" w:type="dxa"/>
            <w:shd w:val="clear" w:color="auto" w:fill="auto"/>
          </w:tcPr>
          <w:p w:rsidR="004F74D0" w:rsidRDefault="004F74D0" w:rsidP="004D17F1">
            <w:pPr>
              <w:pStyle w:val="TAL"/>
              <w:rPr>
                <w:lang w:eastAsia="zh-CN"/>
              </w:rPr>
            </w:pPr>
            <w:r>
              <w:rPr>
                <w:rFonts w:hint="eastAsia"/>
                <w:lang w:eastAsia="zh-CN"/>
              </w:rPr>
              <w:t>Ipv6Addr</w:t>
            </w:r>
          </w:p>
        </w:tc>
        <w:tc>
          <w:tcPr>
            <w:tcW w:w="1134" w:type="dxa"/>
          </w:tcPr>
          <w:p w:rsidR="004F74D0" w:rsidRDefault="004F74D0" w:rsidP="004D17F1">
            <w:pPr>
              <w:pStyle w:val="TAC"/>
              <w:jc w:val="left"/>
              <w:rPr>
                <w:lang w:eastAsia="zh-CN"/>
              </w:rPr>
            </w:pPr>
            <w:r>
              <w:rPr>
                <w:rFonts w:hint="eastAsia"/>
                <w:lang w:eastAsia="zh-CN"/>
              </w:rPr>
              <w:t>0..1</w:t>
            </w:r>
          </w:p>
        </w:tc>
        <w:tc>
          <w:tcPr>
            <w:tcW w:w="3687" w:type="dxa"/>
          </w:tcPr>
          <w:p w:rsidR="004F74D0" w:rsidRDefault="004F74D0" w:rsidP="004D17F1">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rsidR="004F74D0" w:rsidRDefault="004F74D0" w:rsidP="004D17F1">
            <w:pPr>
              <w:pStyle w:val="TAL"/>
              <w:rPr>
                <w:rFonts w:cs="Arial"/>
                <w:szCs w:val="18"/>
                <w:lang w:eastAsia="zh-CN"/>
              </w:rPr>
            </w:pPr>
            <w:r>
              <w:rPr>
                <w:lang w:eastAsia="zh-CN"/>
              </w:rPr>
              <w:t>(NOTE 2)</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spacing w:after="60"/>
              <w:rPr>
                <w:lang w:eastAsia="zh-CN"/>
              </w:rPr>
            </w:pPr>
            <w:proofErr w:type="spellStart"/>
            <w:r>
              <w:rPr>
                <w:rFonts w:hint="eastAsia"/>
                <w:lang w:eastAsia="zh-CN"/>
              </w:rPr>
              <w:t>macAddr</w:t>
            </w:r>
            <w:proofErr w:type="spellEnd"/>
          </w:p>
        </w:tc>
        <w:tc>
          <w:tcPr>
            <w:tcW w:w="1842" w:type="dxa"/>
            <w:shd w:val="clear" w:color="auto" w:fill="auto"/>
          </w:tcPr>
          <w:p w:rsidR="004F74D0" w:rsidRDefault="004F74D0" w:rsidP="004D17F1">
            <w:pPr>
              <w:pStyle w:val="TAL"/>
              <w:rPr>
                <w:lang w:eastAsia="zh-CN"/>
              </w:rPr>
            </w:pPr>
            <w:r>
              <w:rPr>
                <w:rFonts w:hint="eastAsia"/>
                <w:lang w:eastAsia="zh-CN"/>
              </w:rPr>
              <w:t>M</w:t>
            </w:r>
            <w:r>
              <w:rPr>
                <w:lang w:eastAsia="zh-CN"/>
              </w:rPr>
              <w:t>acAddr48</w:t>
            </w:r>
          </w:p>
        </w:tc>
        <w:tc>
          <w:tcPr>
            <w:tcW w:w="1134" w:type="dxa"/>
          </w:tcPr>
          <w:p w:rsidR="004F74D0" w:rsidRDefault="004F74D0" w:rsidP="004D17F1">
            <w:pPr>
              <w:pStyle w:val="TAC"/>
              <w:jc w:val="left"/>
              <w:rPr>
                <w:lang w:eastAsia="zh-CN"/>
              </w:rPr>
            </w:pPr>
            <w:r>
              <w:rPr>
                <w:rFonts w:eastAsia="Times New Roman"/>
              </w:rPr>
              <w:t>0..1</w:t>
            </w:r>
          </w:p>
        </w:tc>
        <w:tc>
          <w:tcPr>
            <w:tcW w:w="3687" w:type="dxa"/>
          </w:tcPr>
          <w:p w:rsidR="004F74D0" w:rsidRDefault="004F74D0" w:rsidP="004D17F1">
            <w:pPr>
              <w:pStyle w:val="TAL"/>
              <w:spacing w:afterLines="50" w:after="120"/>
              <w:rPr>
                <w:rFonts w:eastAsia="Times New Roman" w:cs="Arial"/>
                <w:szCs w:val="18"/>
              </w:rPr>
            </w:pPr>
            <w:r>
              <w:rPr>
                <w:rFonts w:eastAsia="Times New Roman" w:cs="Arial"/>
                <w:szCs w:val="18"/>
              </w:rPr>
              <w:t>Identifies the MAC address.</w:t>
            </w:r>
          </w:p>
          <w:p w:rsidR="004F74D0" w:rsidRDefault="004F74D0" w:rsidP="004D17F1">
            <w:pPr>
              <w:pStyle w:val="TAL"/>
              <w:spacing w:after="60"/>
              <w:rPr>
                <w:rFonts w:cs="Arial"/>
                <w:szCs w:val="18"/>
                <w:lang w:eastAsia="zh-CN"/>
              </w:rPr>
            </w:pPr>
            <w:r>
              <w:rPr>
                <w:rFonts w:eastAsia="Times New Roman"/>
              </w:rPr>
              <w:t>(NOTE 2)</w:t>
            </w:r>
          </w:p>
        </w:tc>
        <w:tc>
          <w:tcPr>
            <w:tcW w:w="1235" w:type="dxa"/>
          </w:tcPr>
          <w:p w:rsidR="004F74D0" w:rsidRDefault="004F74D0" w:rsidP="004D17F1">
            <w:pPr>
              <w:pStyle w:val="TAC"/>
              <w:jc w:val="left"/>
              <w:rPr>
                <w:rFonts w:eastAsia="Times New Roman"/>
              </w:rPr>
            </w:pPr>
            <w:r>
              <w:t>EthAsSessionQoS_5G</w:t>
            </w: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t>usageThreshold</w:t>
            </w:r>
            <w:proofErr w:type="spellEnd"/>
          </w:p>
        </w:tc>
        <w:tc>
          <w:tcPr>
            <w:tcW w:w="1842" w:type="dxa"/>
            <w:shd w:val="clear" w:color="auto" w:fill="auto"/>
          </w:tcPr>
          <w:p w:rsidR="004F74D0" w:rsidRDefault="004F74D0" w:rsidP="004D17F1">
            <w:pPr>
              <w:pStyle w:val="TAL"/>
              <w:rPr>
                <w:lang w:eastAsia="zh-CN"/>
              </w:rPr>
            </w:pPr>
            <w:proofErr w:type="spellStart"/>
            <w:r>
              <w:t>UsageThreshold</w:t>
            </w:r>
            <w:proofErr w:type="spellEnd"/>
          </w:p>
        </w:tc>
        <w:tc>
          <w:tcPr>
            <w:tcW w:w="1134" w:type="dxa"/>
          </w:tcPr>
          <w:p w:rsidR="004F74D0" w:rsidRDefault="004F74D0" w:rsidP="004D17F1">
            <w:pPr>
              <w:pStyle w:val="TAC"/>
              <w:jc w:val="left"/>
              <w:rPr>
                <w:lang w:eastAsia="zh-CN"/>
              </w:rPr>
            </w:pPr>
            <w:r>
              <w:rPr>
                <w:rFonts w:hint="eastAsia"/>
                <w:lang w:eastAsia="zh-CN"/>
              </w:rPr>
              <w:t>0..1</w:t>
            </w:r>
          </w:p>
        </w:tc>
        <w:tc>
          <w:tcPr>
            <w:tcW w:w="3687" w:type="dxa"/>
          </w:tcPr>
          <w:p w:rsidR="004F74D0" w:rsidRDefault="004F74D0" w:rsidP="004D17F1">
            <w:pPr>
              <w:pStyle w:val="TAL"/>
              <w:rPr>
                <w:rFonts w:cs="Arial"/>
                <w:szCs w:val="18"/>
                <w:lang w:eastAsia="zh-CN"/>
              </w:rPr>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rsidR="004F74D0" w:rsidRDefault="004F74D0" w:rsidP="004D17F1">
            <w:pPr>
              <w:pStyle w:val="TAL"/>
            </w:pPr>
            <w:proofErr w:type="spellStart"/>
            <w:r>
              <w:t>SponsorInformation</w:t>
            </w:r>
            <w:proofErr w:type="spellEnd"/>
          </w:p>
        </w:tc>
        <w:tc>
          <w:tcPr>
            <w:tcW w:w="1134" w:type="dxa"/>
          </w:tcPr>
          <w:p w:rsidR="004F74D0" w:rsidRDefault="004F74D0" w:rsidP="004D17F1">
            <w:pPr>
              <w:pStyle w:val="TAC"/>
              <w:jc w:val="left"/>
              <w:rPr>
                <w:lang w:eastAsia="zh-CN"/>
              </w:rPr>
            </w:pPr>
            <w:r>
              <w:rPr>
                <w:rFonts w:hint="eastAsia"/>
                <w:lang w:eastAsia="zh-CN"/>
              </w:rPr>
              <w:t>0..1</w:t>
            </w:r>
          </w:p>
        </w:tc>
        <w:tc>
          <w:tcPr>
            <w:tcW w:w="3687" w:type="dxa"/>
          </w:tcPr>
          <w:p w:rsidR="004F74D0" w:rsidRDefault="004F74D0" w:rsidP="004D17F1">
            <w:pPr>
              <w:pStyle w:val="TAL"/>
              <w:rPr>
                <w:rFonts w:eastAsia="Times New Roman" w:cs="Arial"/>
                <w:szCs w:val="18"/>
              </w:rPr>
            </w:pPr>
            <w:r>
              <w:t>Indicates a sponsor information</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t>requestTestNotification</w:t>
            </w:r>
            <w:proofErr w:type="spellEnd"/>
          </w:p>
        </w:tc>
        <w:tc>
          <w:tcPr>
            <w:tcW w:w="1842" w:type="dxa"/>
            <w:shd w:val="clear" w:color="auto" w:fill="auto"/>
          </w:tcPr>
          <w:p w:rsidR="004F74D0" w:rsidRDefault="004F74D0" w:rsidP="004D17F1">
            <w:pPr>
              <w:pStyle w:val="TAL"/>
            </w:pPr>
            <w:proofErr w:type="spellStart"/>
            <w:r>
              <w:t>boolean</w:t>
            </w:r>
            <w:proofErr w:type="spellEnd"/>
          </w:p>
        </w:tc>
        <w:tc>
          <w:tcPr>
            <w:tcW w:w="1134" w:type="dxa"/>
          </w:tcPr>
          <w:p w:rsidR="004F74D0" w:rsidRDefault="004F74D0" w:rsidP="004D17F1">
            <w:pPr>
              <w:pStyle w:val="TAC"/>
              <w:jc w:val="left"/>
              <w:rPr>
                <w:lang w:eastAsia="zh-CN"/>
              </w:rPr>
            </w:pPr>
            <w:r>
              <w:t>0..1</w:t>
            </w:r>
          </w:p>
        </w:tc>
        <w:tc>
          <w:tcPr>
            <w:tcW w:w="3687" w:type="dxa"/>
          </w:tcPr>
          <w:p w:rsidR="004F74D0" w:rsidRDefault="004F74D0" w:rsidP="004D17F1">
            <w:pPr>
              <w:pStyle w:val="TAL"/>
            </w:pPr>
            <w:r>
              <w:rPr>
                <w:lang w:eastAsia="zh-CN"/>
              </w:rPr>
              <w:t xml:space="preserve">Set to true by the SCS/AS to request the SCEF to send a test notification as defined in </w:t>
            </w:r>
            <w:proofErr w:type="spellStart"/>
            <w:r>
              <w:rPr>
                <w:lang w:eastAsia="zh-CN"/>
              </w:rPr>
              <w:t>subclause</w:t>
            </w:r>
            <w:proofErr w:type="spellEnd"/>
            <w:r>
              <w:rPr>
                <w:lang w:val="en-US" w:eastAsia="zh-CN"/>
              </w:rPr>
              <w:t> </w:t>
            </w:r>
            <w:r>
              <w:rPr>
                <w:lang w:eastAsia="zh-CN"/>
              </w:rPr>
              <w:t>5.2.5.3. Set to false or omitted otherwise.</w:t>
            </w:r>
          </w:p>
        </w:tc>
        <w:tc>
          <w:tcPr>
            <w:tcW w:w="1235" w:type="dxa"/>
          </w:tcPr>
          <w:p w:rsidR="004F74D0" w:rsidRDefault="004F74D0" w:rsidP="004D17F1">
            <w:pPr>
              <w:pStyle w:val="TAC"/>
              <w:jc w:val="left"/>
              <w:rPr>
                <w:rFonts w:eastAsia="Times New Roman"/>
              </w:rPr>
            </w:pPr>
            <w:proofErr w:type="spellStart"/>
            <w:r>
              <w:t>Notification_test_event</w:t>
            </w:r>
            <w:proofErr w:type="spellEnd"/>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rPr>
                <w:lang w:eastAsia="zh-CN"/>
              </w:rPr>
              <w:t>websockNotifConfig</w:t>
            </w:r>
            <w:proofErr w:type="spellEnd"/>
          </w:p>
        </w:tc>
        <w:tc>
          <w:tcPr>
            <w:tcW w:w="1842" w:type="dxa"/>
            <w:shd w:val="clear" w:color="auto" w:fill="auto"/>
          </w:tcPr>
          <w:p w:rsidR="004F74D0" w:rsidRDefault="004F74D0" w:rsidP="004D17F1">
            <w:pPr>
              <w:pStyle w:val="TAL"/>
            </w:pPr>
            <w:proofErr w:type="spellStart"/>
            <w:r>
              <w:rPr>
                <w:lang w:eastAsia="zh-CN"/>
              </w:rPr>
              <w:t>WebsockNotifConfig</w:t>
            </w:r>
            <w:proofErr w:type="spellEnd"/>
          </w:p>
        </w:tc>
        <w:tc>
          <w:tcPr>
            <w:tcW w:w="1134" w:type="dxa"/>
          </w:tcPr>
          <w:p w:rsidR="004F74D0" w:rsidRDefault="004F74D0" w:rsidP="004D17F1">
            <w:pPr>
              <w:pStyle w:val="TAC"/>
              <w:jc w:val="left"/>
              <w:rPr>
                <w:lang w:eastAsia="zh-CN"/>
              </w:rPr>
            </w:pPr>
            <w:r>
              <w:rPr>
                <w:lang w:eastAsia="zh-CN"/>
              </w:rPr>
              <w:t>0..1</w:t>
            </w:r>
          </w:p>
        </w:tc>
        <w:tc>
          <w:tcPr>
            <w:tcW w:w="3687" w:type="dxa"/>
          </w:tcPr>
          <w:p w:rsidR="004F74D0" w:rsidRDefault="004F74D0" w:rsidP="004D17F1">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235" w:type="dxa"/>
          </w:tcPr>
          <w:p w:rsidR="004F74D0" w:rsidRDefault="004F74D0" w:rsidP="004D17F1">
            <w:pPr>
              <w:pStyle w:val="TAC"/>
              <w:jc w:val="left"/>
              <w:rPr>
                <w:rFonts w:eastAsia="Times New Roman"/>
              </w:rPr>
            </w:pPr>
            <w:proofErr w:type="spellStart"/>
            <w:r>
              <w:rPr>
                <w:lang w:eastAsia="zh-CN"/>
              </w:rPr>
              <w:t>Notification_websocket</w:t>
            </w:r>
            <w:proofErr w:type="spellEnd"/>
          </w:p>
        </w:tc>
      </w:tr>
      <w:tr w:rsidR="004F74D0" w:rsidTr="004D17F1">
        <w:trPr>
          <w:jc w:val="center"/>
          <w:ins w:id="10" w:author="Samsung" w:date="2020-02-14T12:07:00Z"/>
        </w:trPr>
        <w:tc>
          <w:tcPr>
            <w:tcW w:w="1661" w:type="dxa"/>
            <w:shd w:val="clear" w:color="auto" w:fill="auto"/>
          </w:tcPr>
          <w:p w:rsidR="004F74D0" w:rsidRDefault="004F74D0" w:rsidP="004D17F1">
            <w:pPr>
              <w:pStyle w:val="TAL"/>
              <w:rPr>
                <w:ins w:id="11" w:author="Samsung" w:date="2020-02-14T12:07:00Z"/>
                <w:lang w:eastAsia="zh-CN"/>
              </w:rPr>
            </w:pPr>
            <w:proofErr w:type="spellStart"/>
            <w:ins w:id="12" w:author="Samsung" w:date="2020-02-14T12:07:00Z">
              <w:r>
                <w:rPr>
                  <w:lang w:eastAsia="zh-CN"/>
                </w:rPr>
                <w:t>altSvcReq</w:t>
              </w:r>
              <w:proofErr w:type="spellEnd"/>
            </w:ins>
          </w:p>
        </w:tc>
        <w:tc>
          <w:tcPr>
            <w:tcW w:w="1842" w:type="dxa"/>
            <w:shd w:val="clear" w:color="auto" w:fill="auto"/>
          </w:tcPr>
          <w:p w:rsidR="004F74D0" w:rsidRDefault="004F74D0" w:rsidP="004D17F1">
            <w:pPr>
              <w:pStyle w:val="TAL"/>
              <w:rPr>
                <w:ins w:id="13" w:author="Samsung" w:date="2020-02-14T12:07:00Z"/>
                <w:lang w:eastAsia="zh-CN"/>
              </w:rPr>
            </w:pPr>
            <w:ins w:id="14" w:author="Samsung" w:date="2020-02-14T12:07:00Z">
              <w:r>
                <w:rPr>
                  <w:lang w:eastAsia="zh-CN"/>
                </w:rPr>
                <w:t>array(string)</w:t>
              </w:r>
            </w:ins>
          </w:p>
        </w:tc>
        <w:tc>
          <w:tcPr>
            <w:tcW w:w="1134" w:type="dxa"/>
          </w:tcPr>
          <w:p w:rsidR="004F74D0" w:rsidRDefault="004F74D0" w:rsidP="004D17F1">
            <w:pPr>
              <w:pStyle w:val="TAC"/>
              <w:jc w:val="left"/>
              <w:rPr>
                <w:ins w:id="15" w:author="Samsung" w:date="2020-02-14T12:07:00Z"/>
                <w:lang w:eastAsia="zh-CN"/>
              </w:rPr>
            </w:pPr>
            <w:ins w:id="16" w:author="Samsung" w:date="2020-02-14T12:07:00Z">
              <w:r>
                <w:rPr>
                  <w:lang w:eastAsia="zh-CN"/>
                </w:rPr>
                <w:t>1..N</w:t>
              </w:r>
            </w:ins>
          </w:p>
        </w:tc>
        <w:tc>
          <w:tcPr>
            <w:tcW w:w="3687" w:type="dxa"/>
          </w:tcPr>
          <w:p w:rsidR="004F74D0" w:rsidRDefault="004F74D0" w:rsidP="004D17F1">
            <w:pPr>
              <w:pStyle w:val="TAL"/>
              <w:rPr>
                <w:ins w:id="17" w:author="Samsung" w:date="2020-02-14T12:07:00Z"/>
                <w:rFonts w:cs="Arial"/>
                <w:szCs w:val="18"/>
                <w:lang w:eastAsia="zh-CN"/>
              </w:rPr>
            </w:pPr>
            <w:ins w:id="18" w:author="Samsung" w:date="2020-02-14T12:07:00Z">
              <w:r>
                <w:rPr>
                  <w:rFonts w:cs="Arial"/>
                  <w:szCs w:val="18"/>
                  <w:lang w:eastAsia="zh-CN"/>
                </w:rPr>
                <w:t>Optional Alternative Service Requirements</w:t>
              </w:r>
            </w:ins>
            <w:ins w:id="19" w:author="Samsung" w:date="2020-02-14T12:10:00Z">
              <w:r>
                <w:rPr>
                  <w:rFonts w:cs="Arial"/>
                  <w:szCs w:val="18"/>
                  <w:lang w:eastAsia="zh-CN"/>
                </w:rPr>
                <w:t>,</w:t>
              </w:r>
            </w:ins>
            <w:ins w:id="20" w:author="Samsung" w:date="2020-02-14T12:07:00Z">
              <w:r>
                <w:rPr>
                  <w:rFonts w:cs="Arial"/>
                  <w:szCs w:val="18"/>
                  <w:lang w:eastAsia="zh-CN"/>
                </w:rPr>
                <w:t xml:space="preserve"> </w:t>
              </w:r>
            </w:ins>
            <w:ins w:id="21" w:author="Samsung" w:date="2020-02-14T12:08:00Z">
              <w:r>
                <w:rPr>
                  <w:rFonts w:cs="Arial"/>
                  <w:szCs w:val="18"/>
                  <w:lang w:eastAsia="zh-CN"/>
                </w:rPr>
                <w:t xml:space="preserve">containing one or more </w:t>
              </w:r>
              <w:proofErr w:type="spellStart"/>
              <w:r>
                <w:rPr>
                  <w:rFonts w:cs="Arial"/>
                  <w:szCs w:val="18"/>
                  <w:lang w:eastAsia="zh-CN"/>
                </w:rPr>
                <w:t>QoS</w:t>
              </w:r>
              <w:proofErr w:type="spellEnd"/>
              <w:r>
                <w:rPr>
                  <w:rFonts w:cs="Arial"/>
                  <w:szCs w:val="18"/>
                  <w:lang w:eastAsia="zh-CN"/>
                </w:rPr>
                <w:t xml:space="preserve"> </w:t>
              </w:r>
            </w:ins>
            <w:ins w:id="22" w:author="Samsung" w:date="2020-02-14T12:09:00Z">
              <w:r>
                <w:rPr>
                  <w:rFonts w:cs="Arial"/>
                  <w:szCs w:val="18"/>
                  <w:lang w:eastAsia="zh-CN"/>
                </w:rPr>
                <w:t xml:space="preserve">reference information prioritized in the given order in </w:t>
              </w:r>
            </w:ins>
            <w:ins w:id="23" w:author="Samsung" w:date="2020-02-14T12:11:00Z">
              <w:r>
                <w:rPr>
                  <w:rFonts w:cs="Arial"/>
                  <w:szCs w:val="18"/>
                  <w:lang w:eastAsia="zh-CN"/>
                </w:rPr>
                <w:t xml:space="preserve">the </w:t>
              </w:r>
            </w:ins>
            <w:ins w:id="24" w:author="Samsung" w:date="2020-02-14T12:09:00Z">
              <w:r>
                <w:rPr>
                  <w:rFonts w:cs="Arial"/>
                  <w:szCs w:val="18"/>
                  <w:lang w:eastAsia="zh-CN"/>
                </w:rPr>
                <w:t>array,</w:t>
              </w:r>
            </w:ins>
            <w:ins w:id="25" w:author="Samsung" w:date="2020-02-14T12:11:00Z">
              <w:r>
                <w:rPr>
                  <w:rFonts w:cs="Arial"/>
                  <w:szCs w:val="18"/>
                  <w:lang w:eastAsia="zh-CN"/>
                </w:rPr>
                <w:t xml:space="preserve"> with</w:t>
              </w:r>
            </w:ins>
            <w:ins w:id="26" w:author="Samsung" w:date="2020-02-14T12:09:00Z">
              <w:r>
                <w:rPr>
                  <w:rFonts w:cs="Arial"/>
                  <w:szCs w:val="18"/>
                  <w:lang w:eastAsia="zh-CN"/>
                </w:rPr>
                <w:t xml:space="preserve"> Nth </w:t>
              </w:r>
            </w:ins>
            <w:ins w:id="27" w:author="Samsung" w:date="2020-02-14T12:11:00Z">
              <w:r>
                <w:rPr>
                  <w:rFonts w:cs="Arial"/>
                  <w:szCs w:val="18"/>
                  <w:lang w:eastAsia="zh-CN"/>
                </w:rPr>
                <w:t xml:space="preserve">element having </w:t>
              </w:r>
            </w:ins>
            <w:ins w:id="28" w:author="Samsung" w:date="2020-02-14T12:12:00Z">
              <w:r>
                <w:rPr>
                  <w:rFonts w:cs="Arial"/>
                  <w:szCs w:val="18"/>
                  <w:lang w:eastAsia="zh-CN"/>
                </w:rPr>
                <w:t>Nth priority.</w:t>
              </w:r>
            </w:ins>
          </w:p>
        </w:tc>
        <w:tc>
          <w:tcPr>
            <w:tcW w:w="1235" w:type="dxa"/>
          </w:tcPr>
          <w:p w:rsidR="004F74D0" w:rsidRDefault="004F74D0" w:rsidP="004D17F1">
            <w:pPr>
              <w:pStyle w:val="TAC"/>
              <w:jc w:val="left"/>
              <w:rPr>
                <w:ins w:id="29" w:author="Samsung" w:date="2020-02-14T12:07:00Z"/>
                <w:lang w:eastAsia="zh-CN"/>
              </w:rPr>
            </w:pPr>
          </w:p>
        </w:tc>
      </w:tr>
      <w:tr w:rsidR="004F74D0" w:rsidTr="004D17F1">
        <w:trPr>
          <w:jc w:val="center"/>
        </w:trPr>
        <w:tc>
          <w:tcPr>
            <w:tcW w:w="9559" w:type="dxa"/>
            <w:gridSpan w:val="5"/>
            <w:shd w:val="clear" w:color="auto" w:fill="auto"/>
          </w:tcPr>
          <w:p w:rsidR="004F74D0" w:rsidRDefault="004F74D0" w:rsidP="004D17F1">
            <w:pPr>
              <w:pStyle w:val="NO"/>
              <w:spacing w:after="0"/>
              <w:ind w:hanging="1135"/>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5.14.4 are applicable as described in </w:t>
            </w:r>
            <w:proofErr w:type="spellStart"/>
            <w:r>
              <w:rPr>
                <w:rFonts w:ascii="Arial" w:hAnsi="Arial"/>
                <w:sz w:val="18"/>
                <w:lang w:eastAsia="zh-CN"/>
              </w:rPr>
              <w:t>subclause</w:t>
            </w:r>
            <w:proofErr w:type="spellEnd"/>
            <w:r>
              <w:rPr>
                <w:rFonts w:ascii="Arial" w:hAnsi="Arial"/>
                <w:sz w:val="18"/>
                <w:lang w:eastAsia="zh-CN"/>
              </w:rPr>
              <w:t> 5.2.7. If no features are indicated, the related property applies for all the features.</w:t>
            </w:r>
          </w:p>
          <w:p w:rsidR="004F74D0" w:rsidRDefault="004F74D0" w:rsidP="004D17F1">
            <w:pPr>
              <w:pStyle w:val="NO"/>
              <w:spacing w:after="0"/>
              <w:ind w:hanging="1135"/>
              <w:rPr>
                <w:rFonts w:eastAsia="Times New Roman"/>
              </w:rPr>
            </w:pPr>
            <w:r>
              <w:rPr>
                <w:rFonts w:ascii="Arial" w:hAnsi="Arial"/>
                <w:sz w:val="18"/>
                <w:lang w:eastAsia="zh-CN"/>
              </w:rPr>
              <w:lastRenderedPageBreak/>
              <w:t>NOTE 2:</w:t>
            </w:r>
            <w:r>
              <w:rPr>
                <w:rFonts w:ascii="Arial" w:hAnsi="Arial"/>
                <w:sz w:val="18"/>
                <w:lang w:eastAsia="zh-CN"/>
              </w:rPr>
              <w:tab/>
            </w:r>
            <w:r>
              <w:rPr>
                <w:rFonts w:ascii="Arial" w:hAnsi="Arial"/>
                <w:sz w:val="18"/>
                <w:lang w:val="en-US" w:eastAsia="zh-CN"/>
              </w:rPr>
              <w:t>One of</w:t>
            </w:r>
            <w:r>
              <w:rPr>
                <w:rFonts w:ascii="Arial" w:hAnsi="Arial" w:hint="eastAsia"/>
                <w:sz w:val="18"/>
                <w:lang w:eastAsia="zh-CN"/>
              </w:rPr>
              <w:t xml:space="preserve"> </w:t>
            </w:r>
            <w:r>
              <w:rPr>
                <w:rFonts w:ascii="Arial" w:hAnsi="Arial"/>
                <w:sz w:val="18"/>
                <w:lang w:eastAsia="zh-CN"/>
              </w:rPr>
              <w:t>"</w:t>
            </w:r>
            <w:r>
              <w:rPr>
                <w:rFonts w:ascii="Arial" w:hAnsi="Arial" w:hint="eastAsia"/>
                <w:sz w:val="18"/>
                <w:lang w:eastAsia="zh-CN"/>
              </w:rPr>
              <w:t>ueIp</w:t>
            </w:r>
            <w:r>
              <w:rPr>
                <w:rFonts w:ascii="Arial" w:hAnsi="Arial"/>
                <w:sz w:val="18"/>
                <w:lang w:eastAsia="zh-CN"/>
              </w:rPr>
              <w:t>v4</w:t>
            </w:r>
            <w:r>
              <w:rPr>
                <w:rFonts w:ascii="Arial" w:hAnsi="Arial" w:hint="eastAsia"/>
                <w:sz w:val="18"/>
                <w:lang w:eastAsia="zh-CN"/>
              </w:rPr>
              <w:t>Add</w:t>
            </w:r>
            <w:r>
              <w:rPr>
                <w:rFonts w:ascii="Arial" w:hAnsi="Arial"/>
                <w:sz w:val="18"/>
                <w:lang w:eastAsia="zh-CN"/>
              </w:rPr>
              <w:t>r", "</w:t>
            </w:r>
            <w:r>
              <w:rPr>
                <w:rFonts w:ascii="Arial" w:hAnsi="Arial" w:hint="eastAsia"/>
                <w:sz w:val="18"/>
                <w:lang w:eastAsia="zh-CN"/>
              </w:rPr>
              <w:t>ueIpv6Addr</w:t>
            </w:r>
            <w:r>
              <w:rPr>
                <w:rFonts w:ascii="Arial" w:hAnsi="Arial"/>
                <w:sz w:val="18"/>
                <w:lang w:eastAsia="zh-CN"/>
              </w:rPr>
              <w:t>" or "</w:t>
            </w:r>
            <w:proofErr w:type="spellStart"/>
            <w:r>
              <w:rPr>
                <w:rFonts w:ascii="Arial" w:hAnsi="Arial" w:hint="eastAsia"/>
                <w:sz w:val="18"/>
                <w:lang w:eastAsia="zh-CN"/>
              </w:rPr>
              <w:t>m</w:t>
            </w:r>
            <w:r>
              <w:rPr>
                <w:rFonts w:ascii="Arial" w:hAnsi="Arial"/>
                <w:sz w:val="18"/>
                <w:lang w:eastAsia="zh-CN"/>
              </w:rPr>
              <w:t>ac</w:t>
            </w:r>
            <w:r>
              <w:rPr>
                <w:rFonts w:ascii="Arial" w:hAnsi="Arial" w:hint="eastAsia"/>
                <w:sz w:val="18"/>
                <w:lang w:eastAsia="zh-CN"/>
              </w:rPr>
              <w:t>Addr</w:t>
            </w:r>
            <w:proofErr w:type="spellEnd"/>
            <w:r>
              <w:rPr>
                <w:rFonts w:ascii="Arial" w:hAnsi="Arial"/>
                <w:sz w:val="18"/>
                <w:lang w:eastAsia="zh-CN"/>
              </w:rPr>
              <w:t>" shall be included.</w:t>
            </w:r>
            <w:r>
              <w:rPr>
                <w:lang w:eastAsia="zh-CN"/>
              </w:rPr>
              <w:t xml:space="preserve"> If ipv4 or ipv6 address is provided, IP flow information shall be provided. If MAC address is provided, </w:t>
            </w:r>
            <w:r>
              <w:t>Ethernet flow information shall be provided.</w:t>
            </w:r>
          </w:p>
        </w:tc>
      </w:tr>
    </w:tbl>
    <w:p w:rsidR="0097537D" w:rsidRDefault="0097537D" w:rsidP="00A42C0B">
      <w:pPr>
        <w:pStyle w:val="B1"/>
        <w:ind w:left="0" w:firstLine="0"/>
        <w:rPr>
          <w:rFonts w:eastAsia="DengXian"/>
        </w:rPr>
      </w:pPr>
    </w:p>
    <w:p w:rsidR="0097537D" w:rsidRDefault="0097537D" w:rsidP="00C9675A">
      <w:pPr>
        <w:pStyle w:val="PL"/>
        <w:rPr>
          <w:rFonts w:eastAsia="DengXian"/>
        </w:rPr>
      </w:pPr>
    </w:p>
    <w:p w:rsidR="00722F40" w:rsidRPr="00C168AA" w:rsidRDefault="00722F40" w:rsidP="00722F40">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Pr="00C168AA">
        <w:rPr>
          <w:noProof/>
          <w:sz w:val="40"/>
        </w:rPr>
        <w:t xml:space="preserve"> change</w:t>
      </w:r>
    </w:p>
    <w:p w:rsidR="00722F40" w:rsidRDefault="00722F40" w:rsidP="00C9675A">
      <w:pPr>
        <w:pStyle w:val="PL"/>
        <w:rPr>
          <w:rFonts w:eastAsia="DengXian"/>
        </w:rPr>
      </w:pPr>
    </w:p>
    <w:p w:rsidR="004F74D0" w:rsidRDefault="004F74D0" w:rsidP="004F74D0">
      <w:pPr>
        <w:pStyle w:val="Heading5"/>
      </w:pPr>
      <w:bookmarkStart w:id="30" w:name="_Toc11247880"/>
      <w:bookmarkStart w:id="31" w:name="_Toc27045024"/>
      <w:r>
        <w:t>5.14.2.1.3</w:t>
      </w:r>
      <w:r>
        <w:tab/>
        <w:t xml:space="preserve">Type: </w:t>
      </w:r>
      <w:proofErr w:type="spellStart"/>
      <w:r>
        <w:t>AsSessionWithQoSSubscriptionPatch</w:t>
      </w:r>
      <w:bookmarkEnd w:id="30"/>
      <w:bookmarkEnd w:id="31"/>
      <w:proofErr w:type="spellEnd"/>
    </w:p>
    <w:p w:rsidR="004F74D0" w:rsidRDefault="004F74D0" w:rsidP="004F74D0">
      <w:r>
        <w:t xml:space="preserve">This type represents an AS session request with specific </w:t>
      </w:r>
      <w:proofErr w:type="spellStart"/>
      <w:r>
        <w:t>QoS</w:t>
      </w:r>
      <w:proofErr w:type="spellEnd"/>
      <w:r>
        <w:t xml:space="preserve"> for the service provided by the SCS/AS to the SCEF via T8 interface. The structure is used for PATCH request.</w:t>
      </w:r>
    </w:p>
    <w:p w:rsidR="004F74D0" w:rsidRDefault="004F74D0" w:rsidP="004F74D0">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74D0" w:rsidTr="004D17F1">
        <w:trPr>
          <w:trHeight w:val="288"/>
          <w:jc w:val="center"/>
        </w:trPr>
        <w:tc>
          <w:tcPr>
            <w:tcW w:w="1661" w:type="dxa"/>
            <w:shd w:val="clear" w:color="auto" w:fill="C0C0C0"/>
          </w:tcPr>
          <w:p w:rsidR="004F74D0" w:rsidRDefault="004F74D0" w:rsidP="004D17F1">
            <w:pPr>
              <w:pStyle w:val="TAH"/>
              <w:rPr>
                <w:rFonts w:eastAsia="Times New Roman"/>
              </w:rPr>
            </w:pPr>
            <w:r>
              <w:rPr>
                <w:rFonts w:eastAsia="Times New Roman"/>
              </w:rPr>
              <w:t>Attribute name</w:t>
            </w:r>
          </w:p>
        </w:tc>
        <w:tc>
          <w:tcPr>
            <w:tcW w:w="1842" w:type="dxa"/>
            <w:shd w:val="clear" w:color="auto" w:fill="C0C0C0"/>
          </w:tcPr>
          <w:p w:rsidR="004F74D0" w:rsidRDefault="004F74D0" w:rsidP="004D17F1">
            <w:pPr>
              <w:pStyle w:val="TAH"/>
              <w:rPr>
                <w:rFonts w:eastAsia="Times New Roman"/>
              </w:rPr>
            </w:pPr>
            <w:r>
              <w:rPr>
                <w:rFonts w:eastAsia="Times New Roman"/>
              </w:rPr>
              <w:t>Data type</w:t>
            </w:r>
          </w:p>
        </w:tc>
        <w:tc>
          <w:tcPr>
            <w:tcW w:w="1134" w:type="dxa"/>
            <w:shd w:val="clear" w:color="auto" w:fill="C0C0C0"/>
          </w:tcPr>
          <w:p w:rsidR="004F74D0" w:rsidRDefault="004F74D0" w:rsidP="004D17F1">
            <w:pPr>
              <w:pStyle w:val="TAH"/>
              <w:rPr>
                <w:rFonts w:eastAsia="Times New Roman"/>
              </w:rPr>
            </w:pPr>
            <w:r>
              <w:rPr>
                <w:rFonts w:eastAsia="Times New Roman"/>
              </w:rPr>
              <w:t>Cardinality</w:t>
            </w:r>
          </w:p>
        </w:tc>
        <w:tc>
          <w:tcPr>
            <w:tcW w:w="3687" w:type="dxa"/>
            <w:shd w:val="clear" w:color="auto" w:fill="C0C0C0"/>
          </w:tcPr>
          <w:p w:rsidR="004F74D0" w:rsidRDefault="004F74D0" w:rsidP="004D17F1">
            <w:pPr>
              <w:pStyle w:val="TAH"/>
              <w:rPr>
                <w:rFonts w:eastAsia="Times New Roman" w:cs="Arial"/>
                <w:szCs w:val="18"/>
              </w:rPr>
            </w:pPr>
            <w:r>
              <w:rPr>
                <w:rFonts w:eastAsia="Times New Roman" w:cs="Arial"/>
                <w:szCs w:val="18"/>
              </w:rPr>
              <w:t>Description</w:t>
            </w:r>
          </w:p>
        </w:tc>
        <w:tc>
          <w:tcPr>
            <w:tcW w:w="1235" w:type="dxa"/>
            <w:shd w:val="clear" w:color="auto" w:fill="C0C0C0"/>
          </w:tcPr>
          <w:p w:rsidR="004F74D0" w:rsidRDefault="004F74D0" w:rsidP="004D17F1">
            <w:pPr>
              <w:pStyle w:val="TAH"/>
              <w:rPr>
                <w:rFonts w:eastAsia="Times New Roman"/>
              </w:rPr>
            </w:pPr>
            <w:r>
              <w:rPr>
                <w:rFonts w:eastAsia="Times New Roman" w:cs="Arial"/>
                <w:szCs w:val="18"/>
              </w:rPr>
              <w:t>Applicability (NOTE)</w:t>
            </w: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rPr>
                <w:rFonts w:eastAsia="Times New Roman"/>
              </w:rPr>
              <w:t>flowInfo</w:t>
            </w:r>
            <w:proofErr w:type="spellEnd"/>
          </w:p>
        </w:tc>
        <w:tc>
          <w:tcPr>
            <w:tcW w:w="1842" w:type="dxa"/>
            <w:shd w:val="clear" w:color="auto" w:fill="auto"/>
          </w:tcPr>
          <w:p w:rsidR="004F74D0" w:rsidRDefault="004F74D0" w:rsidP="004D17F1">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rsidR="004F74D0" w:rsidRDefault="004F74D0" w:rsidP="004D17F1">
            <w:pPr>
              <w:pStyle w:val="TAC"/>
              <w:jc w:val="left"/>
              <w:rPr>
                <w:lang w:eastAsia="zh-CN"/>
              </w:rPr>
            </w:pPr>
            <w:r>
              <w:rPr>
                <w:lang w:eastAsia="zh-CN"/>
              </w:rPr>
              <w:t>0..N</w:t>
            </w:r>
          </w:p>
        </w:tc>
        <w:tc>
          <w:tcPr>
            <w:tcW w:w="3687" w:type="dxa"/>
          </w:tcPr>
          <w:p w:rsidR="004F74D0" w:rsidRDefault="004F74D0" w:rsidP="004D17F1">
            <w:pPr>
              <w:pStyle w:val="TAL"/>
              <w:rPr>
                <w:rFonts w:cs="Arial"/>
                <w:szCs w:val="18"/>
                <w:lang w:eastAsia="zh-CN"/>
              </w:rPr>
            </w:pPr>
            <w:r>
              <w:rPr>
                <w:rFonts w:cs="Arial" w:hint="eastAsia"/>
                <w:szCs w:val="18"/>
                <w:lang w:eastAsia="zh-CN"/>
              </w:rPr>
              <w:t>Descr</w:t>
            </w:r>
            <w:r>
              <w:rPr>
                <w:rFonts w:cs="Arial"/>
                <w:szCs w:val="18"/>
                <w:lang w:eastAsia="zh-CN"/>
              </w:rPr>
              <w:t xml:space="preserve">ibe the data flow which requires </w:t>
            </w:r>
            <w:proofErr w:type="spellStart"/>
            <w:r>
              <w:rPr>
                <w:rFonts w:cs="Arial"/>
                <w:szCs w:val="18"/>
                <w:lang w:eastAsia="zh-CN"/>
              </w:rPr>
              <w:t>QoS</w:t>
            </w:r>
            <w:proofErr w:type="spellEnd"/>
            <w:r>
              <w:rPr>
                <w:rFonts w:cs="Arial"/>
                <w:szCs w:val="18"/>
                <w:lang w:eastAsia="zh-CN"/>
              </w:rPr>
              <w:t>.</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rFonts w:eastAsia="Times New Roman"/>
              </w:rPr>
            </w:pPr>
            <w:proofErr w:type="spellStart"/>
            <w:r>
              <w:rPr>
                <w:lang w:eastAsia="zh-CN"/>
              </w:rPr>
              <w:t>ethFlowInfo</w:t>
            </w:r>
            <w:proofErr w:type="spellEnd"/>
          </w:p>
        </w:tc>
        <w:tc>
          <w:tcPr>
            <w:tcW w:w="1842" w:type="dxa"/>
            <w:shd w:val="clear" w:color="auto" w:fill="auto"/>
          </w:tcPr>
          <w:p w:rsidR="004F74D0" w:rsidRDefault="004F74D0" w:rsidP="004D17F1">
            <w:pPr>
              <w:pStyle w:val="TAL"/>
              <w:rPr>
                <w:rFonts w:eastAsia="Times New Roman"/>
              </w:rPr>
            </w:pPr>
            <w:r>
              <w:t>array(</w:t>
            </w:r>
            <w:proofErr w:type="spellStart"/>
            <w:r>
              <w:t>EthFlowDescription</w:t>
            </w:r>
            <w:proofErr w:type="spellEnd"/>
            <w:r>
              <w:t>)</w:t>
            </w:r>
          </w:p>
        </w:tc>
        <w:tc>
          <w:tcPr>
            <w:tcW w:w="1134" w:type="dxa"/>
          </w:tcPr>
          <w:p w:rsidR="004F74D0" w:rsidRDefault="004F74D0" w:rsidP="004D17F1">
            <w:pPr>
              <w:pStyle w:val="TAC"/>
              <w:jc w:val="left"/>
              <w:rPr>
                <w:lang w:eastAsia="zh-CN"/>
              </w:rPr>
            </w:pPr>
            <w:r>
              <w:rPr>
                <w:rFonts w:eastAsia="Times New Roman"/>
              </w:rPr>
              <w:t>0..N</w:t>
            </w:r>
          </w:p>
        </w:tc>
        <w:tc>
          <w:tcPr>
            <w:tcW w:w="3687" w:type="dxa"/>
          </w:tcPr>
          <w:p w:rsidR="004F74D0" w:rsidRDefault="004F74D0" w:rsidP="004D17F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35" w:type="dxa"/>
          </w:tcPr>
          <w:p w:rsidR="004F74D0" w:rsidRDefault="004F74D0" w:rsidP="004D17F1">
            <w:pPr>
              <w:pStyle w:val="TAC"/>
              <w:jc w:val="left"/>
              <w:rPr>
                <w:rFonts w:eastAsia="Times New Roman"/>
              </w:rPr>
            </w:pPr>
            <w:r>
              <w:t>EthAsSessionQoS_5G</w:t>
            </w: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rPr>
                <w:rFonts w:hint="eastAsia"/>
                <w:lang w:eastAsia="zh-CN"/>
              </w:rPr>
              <w:t>qosReference</w:t>
            </w:r>
            <w:proofErr w:type="spellEnd"/>
          </w:p>
        </w:tc>
        <w:tc>
          <w:tcPr>
            <w:tcW w:w="1842" w:type="dxa"/>
            <w:shd w:val="clear" w:color="auto" w:fill="auto"/>
          </w:tcPr>
          <w:p w:rsidR="004F74D0" w:rsidRDefault="004F74D0" w:rsidP="004D17F1">
            <w:pPr>
              <w:pStyle w:val="TAL"/>
              <w:rPr>
                <w:lang w:eastAsia="zh-CN"/>
              </w:rPr>
            </w:pPr>
            <w:r>
              <w:rPr>
                <w:lang w:eastAsia="zh-CN"/>
              </w:rPr>
              <w:t>string</w:t>
            </w:r>
          </w:p>
        </w:tc>
        <w:tc>
          <w:tcPr>
            <w:tcW w:w="1134" w:type="dxa"/>
          </w:tcPr>
          <w:p w:rsidR="004F74D0" w:rsidRDefault="004F74D0" w:rsidP="004D17F1">
            <w:pPr>
              <w:pStyle w:val="TAC"/>
              <w:jc w:val="left"/>
              <w:rPr>
                <w:lang w:eastAsia="zh-CN"/>
              </w:rPr>
            </w:pPr>
            <w:r>
              <w:rPr>
                <w:lang w:eastAsia="zh-CN"/>
              </w:rPr>
              <w:t>0..1</w:t>
            </w:r>
          </w:p>
        </w:tc>
        <w:tc>
          <w:tcPr>
            <w:tcW w:w="3687" w:type="dxa"/>
          </w:tcPr>
          <w:p w:rsidR="004F74D0" w:rsidRDefault="004F74D0" w:rsidP="004D17F1">
            <w:pPr>
              <w:pStyle w:val="TAL"/>
              <w:rPr>
                <w:rFonts w:cs="Arial"/>
                <w:szCs w:val="18"/>
                <w:lang w:eastAsia="zh-CN"/>
              </w:rPr>
            </w:pPr>
            <w:r>
              <w:rPr>
                <w:rFonts w:cs="Arial"/>
                <w:szCs w:val="18"/>
                <w:lang w:eastAsia="zh-CN"/>
              </w:rPr>
              <w:t xml:space="preserve">Pre-defined </w:t>
            </w:r>
            <w:proofErr w:type="spellStart"/>
            <w:r>
              <w:rPr>
                <w:rFonts w:cs="Arial"/>
                <w:szCs w:val="18"/>
                <w:lang w:eastAsia="zh-CN"/>
              </w:rPr>
              <w:t>QoS</w:t>
            </w:r>
            <w:proofErr w:type="spellEnd"/>
            <w:r>
              <w:rPr>
                <w:rFonts w:cs="Arial"/>
                <w:szCs w:val="18"/>
                <w:lang w:eastAsia="zh-CN"/>
              </w:rPr>
              <w:t xml:space="preserve"> reference </w:t>
            </w:r>
          </w:p>
        </w:tc>
        <w:tc>
          <w:tcPr>
            <w:tcW w:w="1235" w:type="dxa"/>
          </w:tcPr>
          <w:p w:rsidR="004F74D0" w:rsidRDefault="004F74D0" w:rsidP="004D17F1">
            <w:pPr>
              <w:pStyle w:val="TAC"/>
              <w:jc w:val="left"/>
              <w:rPr>
                <w:rFonts w:eastAsia="Times New Roman"/>
              </w:rPr>
            </w:pPr>
          </w:p>
        </w:tc>
      </w:tr>
      <w:tr w:rsidR="004F74D0" w:rsidTr="004D17F1">
        <w:trPr>
          <w:jc w:val="center"/>
        </w:trPr>
        <w:tc>
          <w:tcPr>
            <w:tcW w:w="1661" w:type="dxa"/>
            <w:shd w:val="clear" w:color="auto" w:fill="auto"/>
          </w:tcPr>
          <w:p w:rsidR="004F74D0" w:rsidRDefault="004F74D0" w:rsidP="004D17F1">
            <w:pPr>
              <w:pStyle w:val="TAL"/>
              <w:rPr>
                <w:lang w:eastAsia="zh-CN"/>
              </w:rPr>
            </w:pPr>
            <w:proofErr w:type="spellStart"/>
            <w:r>
              <w:t>usageThreshold</w:t>
            </w:r>
            <w:proofErr w:type="spellEnd"/>
          </w:p>
        </w:tc>
        <w:tc>
          <w:tcPr>
            <w:tcW w:w="1842" w:type="dxa"/>
            <w:shd w:val="clear" w:color="auto" w:fill="auto"/>
          </w:tcPr>
          <w:p w:rsidR="004F74D0" w:rsidRDefault="004F74D0" w:rsidP="004D17F1">
            <w:pPr>
              <w:pStyle w:val="TAL"/>
              <w:rPr>
                <w:lang w:eastAsia="zh-CN"/>
              </w:rPr>
            </w:pPr>
            <w:proofErr w:type="spellStart"/>
            <w:r>
              <w:t>UsageThresholdRm</w:t>
            </w:r>
            <w:proofErr w:type="spellEnd"/>
          </w:p>
        </w:tc>
        <w:tc>
          <w:tcPr>
            <w:tcW w:w="1134" w:type="dxa"/>
          </w:tcPr>
          <w:p w:rsidR="004F74D0" w:rsidRDefault="004F74D0" w:rsidP="004D17F1">
            <w:pPr>
              <w:pStyle w:val="TAC"/>
              <w:jc w:val="left"/>
              <w:rPr>
                <w:lang w:eastAsia="zh-CN"/>
              </w:rPr>
            </w:pPr>
            <w:r>
              <w:rPr>
                <w:rFonts w:hint="eastAsia"/>
                <w:lang w:eastAsia="zh-CN"/>
              </w:rPr>
              <w:t>0..1</w:t>
            </w:r>
          </w:p>
        </w:tc>
        <w:tc>
          <w:tcPr>
            <w:tcW w:w="3687" w:type="dxa"/>
          </w:tcPr>
          <w:p w:rsidR="004F74D0" w:rsidRDefault="004F74D0" w:rsidP="004D17F1">
            <w:pPr>
              <w:pStyle w:val="TAL"/>
              <w:rPr>
                <w:rFonts w:cs="Arial"/>
                <w:szCs w:val="18"/>
                <w:lang w:eastAsia="zh-CN"/>
              </w:rPr>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235" w:type="dxa"/>
          </w:tcPr>
          <w:p w:rsidR="004F74D0" w:rsidRDefault="004F74D0" w:rsidP="004D17F1">
            <w:pPr>
              <w:pStyle w:val="TAC"/>
              <w:jc w:val="left"/>
              <w:rPr>
                <w:rFonts w:eastAsia="Times New Roman"/>
              </w:rPr>
            </w:pPr>
          </w:p>
        </w:tc>
      </w:tr>
      <w:tr w:rsidR="004F74D0" w:rsidTr="004D17F1">
        <w:trPr>
          <w:jc w:val="center"/>
          <w:ins w:id="32" w:author="Samsung" w:date="2020-02-14T12:13:00Z"/>
        </w:trPr>
        <w:tc>
          <w:tcPr>
            <w:tcW w:w="1661" w:type="dxa"/>
            <w:shd w:val="clear" w:color="auto" w:fill="auto"/>
          </w:tcPr>
          <w:p w:rsidR="004F74D0" w:rsidRDefault="004F74D0" w:rsidP="004D17F1">
            <w:pPr>
              <w:pStyle w:val="TAL"/>
              <w:rPr>
                <w:ins w:id="33" w:author="Samsung" w:date="2020-02-14T12:13:00Z"/>
              </w:rPr>
            </w:pPr>
            <w:proofErr w:type="spellStart"/>
            <w:ins w:id="34" w:author="Samsung" w:date="2020-02-14T12:13:00Z">
              <w:r>
                <w:rPr>
                  <w:lang w:eastAsia="zh-CN"/>
                </w:rPr>
                <w:t>altSvcReq</w:t>
              </w:r>
              <w:proofErr w:type="spellEnd"/>
            </w:ins>
          </w:p>
        </w:tc>
        <w:tc>
          <w:tcPr>
            <w:tcW w:w="1842" w:type="dxa"/>
            <w:shd w:val="clear" w:color="auto" w:fill="auto"/>
          </w:tcPr>
          <w:p w:rsidR="004F74D0" w:rsidRDefault="004F74D0" w:rsidP="004D17F1">
            <w:pPr>
              <w:pStyle w:val="TAL"/>
              <w:rPr>
                <w:ins w:id="35" w:author="Samsung" w:date="2020-02-14T12:13:00Z"/>
              </w:rPr>
            </w:pPr>
            <w:ins w:id="36" w:author="Samsung" w:date="2020-02-14T12:13:00Z">
              <w:r>
                <w:rPr>
                  <w:lang w:eastAsia="zh-CN"/>
                </w:rPr>
                <w:t>array(string)</w:t>
              </w:r>
            </w:ins>
          </w:p>
        </w:tc>
        <w:tc>
          <w:tcPr>
            <w:tcW w:w="1134" w:type="dxa"/>
          </w:tcPr>
          <w:p w:rsidR="004F74D0" w:rsidRDefault="004F74D0" w:rsidP="004D17F1">
            <w:pPr>
              <w:pStyle w:val="TAC"/>
              <w:jc w:val="left"/>
              <w:rPr>
                <w:ins w:id="37" w:author="Samsung" w:date="2020-02-14T12:13:00Z"/>
                <w:lang w:eastAsia="zh-CN"/>
              </w:rPr>
            </w:pPr>
            <w:ins w:id="38" w:author="Samsung" w:date="2020-02-14T12:13:00Z">
              <w:r>
                <w:rPr>
                  <w:lang w:eastAsia="zh-CN"/>
                </w:rPr>
                <w:t>1..N</w:t>
              </w:r>
            </w:ins>
          </w:p>
        </w:tc>
        <w:tc>
          <w:tcPr>
            <w:tcW w:w="3687" w:type="dxa"/>
          </w:tcPr>
          <w:p w:rsidR="004F74D0" w:rsidRDefault="004F74D0" w:rsidP="004D17F1">
            <w:pPr>
              <w:pStyle w:val="TAL"/>
              <w:rPr>
                <w:ins w:id="39" w:author="Samsung" w:date="2020-02-14T12:13:00Z"/>
                <w:rFonts w:eastAsia="Times New Roman" w:cs="Arial"/>
                <w:szCs w:val="18"/>
              </w:rPr>
            </w:pPr>
            <w:ins w:id="40" w:author="Samsung" w:date="2020-02-14T12:13:00Z">
              <w:r>
                <w:rPr>
                  <w:rFonts w:cs="Arial"/>
                  <w:szCs w:val="18"/>
                  <w:lang w:eastAsia="zh-CN"/>
                </w:rPr>
                <w:t xml:space="preserve">Optional Alternative Service Requirements, containing one or more </w:t>
              </w:r>
              <w:proofErr w:type="spellStart"/>
              <w:r>
                <w:rPr>
                  <w:rFonts w:cs="Arial"/>
                  <w:szCs w:val="18"/>
                  <w:lang w:eastAsia="zh-CN"/>
                </w:rPr>
                <w:t>QoS</w:t>
              </w:r>
              <w:proofErr w:type="spellEnd"/>
              <w:r>
                <w:rPr>
                  <w:rFonts w:cs="Arial"/>
                  <w:szCs w:val="18"/>
                  <w:lang w:eastAsia="zh-CN"/>
                </w:rPr>
                <w:t xml:space="preserve"> reference information prioritized in the given order in the array, with Nth element having Nth priority.</w:t>
              </w:r>
            </w:ins>
          </w:p>
        </w:tc>
        <w:tc>
          <w:tcPr>
            <w:tcW w:w="1235" w:type="dxa"/>
          </w:tcPr>
          <w:p w:rsidR="004F74D0" w:rsidRDefault="004F74D0" w:rsidP="004D17F1">
            <w:pPr>
              <w:pStyle w:val="TAC"/>
              <w:jc w:val="left"/>
              <w:rPr>
                <w:ins w:id="41" w:author="Samsung" w:date="2020-02-14T12:13:00Z"/>
                <w:rFonts w:eastAsia="Times New Roman"/>
              </w:rPr>
            </w:pPr>
          </w:p>
        </w:tc>
      </w:tr>
      <w:tr w:rsidR="004F74D0" w:rsidTr="004D17F1">
        <w:trPr>
          <w:jc w:val="center"/>
        </w:trPr>
        <w:tc>
          <w:tcPr>
            <w:tcW w:w="9559" w:type="dxa"/>
            <w:gridSpan w:val="5"/>
            <w:shd w:val="clear" w:color="auto" w:fill="auto"/>
          </w:tcPr>
          <w:p w:rsidR="004F74D0" w:rsidRDefault="004F74D0" w:rsidP="004D17F1">
            <w:pPr>
              <w:pStyle w:val="NO"/>
              <w:spacing w:after="0"/>
              <w:ind w:hanging="1135"/>
              <w:rPr>
                <w:rFonts w:eastAsia="Batang"/>
              </w:rPr>
            </w:pPr>
            <w:r>
              <w:rPr>
                <w:rFonts w:ascii="Arial" w:hAnsi="Arial"/>
                <w:sz w:val="18"/>
              </w:rPr>
              <w:t>NOTE:</w:t>
            </w:r>
            <w:r>
              <w:rPr>
                <w:rFonts w:ascii="Arial" w:hAnsi="Arial"/>
                <w:sz w:val="18"/>
              </w:rPr>
              <w:tab/>
              <w:t xml:space="preserve">Properties marked with a feature as defined in </w:t>
            </w:r>
            <w:proofErr w:type="spellStart"/>
            <w:r>
              <w:rPr>
                <w:rFonts w:ascii="Arial" w:hAnsi="Arial"/>
                <w:sz w:val="18"/>
              </w:rPr>
              <w:t>subclause</w:t>
            </w:r>
            <w:proofErr w:type="spellEnd"/>
            <w:r>
              <w:rPr>
                <w:rFonts w:ascii="Arial" w:hAnsi="Arial"/>
                <w:sz w:val="18"/>
              </w:rPr>
              <w:t xml:space="preserve"> 5.14.4 are applicable as described in </w:t>
            </w:r>
            <w:proofErr w:type="spellStart"/>
            <w:r>
              <w:rPr>
                <w:rFonts w:ascii="Arial" w:hAnsi="Arial"/>
                <w:sz w:val="18"/>
              </w:rPr>
              <w:t>subclause</w:t>
            </w:r>
            <w:proofErr w:type="spellEnd"/>
            <w:r>
              <w:rPr>
                <w:rFonts w:ascii="Arial" w:hAnsi="Arial"/>
                <w:sz w:val="18"/>
              </w:rPr>
              <w:t> 5.2.7. If no features are indicated, the related property applies for all the features.</w:t>
            </w:r>
          </w:p>
        </w:tc>
      </w:tr>
    </w:tbl>
    <w:p w:rsidR="00722F40" w:rsidRDefault="00722F40" w:rsidP="00C9675A">
      <w:pPr>
        <w:pStyle w:val="PL"/>
        <w:rPr>
          <w:rFonts w:eastAsia="DengXian"/>
        </w:rPr>
      </w:pPr>
    </w:p>
    <w:p w:rsidR="0097537D" w:rsidRDefault="0097537D" w:rsidP="00C9675A">
      <w:pPr>
        <w:pStyle w:val="PL"/>
        <w:rPr>
          <w:rFonts w:eastAsia="DengXian"/>
        </w:rPr>
      </w:pPr>
    </w:p>
    <w:p w:rsidR="00E36EB5" w:rsidRPr="00C168AA" w:rsidRDefault="00E36EB5" w:rsidP="00E36EB5">
      <w:pPr>
        <w:pBdr>
          <w:top w:val="single" w:sz="4" w:space="1" w:color="auto"/>
          <w:left w:val="single" w:sz="4" w:space="4" w:color="auto"/>
          <w:bottom w:val="single" w:sz="4" w:space="1" w:color="auto"/>
          <w:right w:val="single" w:sz="4" w:space="4" w:color="auto"/>
        </w:pBdr>
        <w:jc w:val="center"/>
        <w:rPr>
          <w:noProof/>
          <w:sz w:val="40"/>
        </w:rPr>
      </w:pPr>
      <w:r>
        <w:rPr>
          <w:noProof/>
          <w:sz w:val="40"/>
        </w:rPr>
        <w:t>4th</w:t>
      </w:r>
      <w:r w:rsidRPr="00C168AA">
        <w:rPr>
          <w:noProof/>
          <w:sz w:val="40"/>
        </w:rPr>
        <w:t xml:space="preserve"> change</w:t>
      </w:r>
    </w:p>
    <w:p w:rsidR="004F74D0" w:rsidRDefault="004F74D0" w:rsidP="004F74D0">
      <w:pPr>
        <w:pStyle w:val="Heading2"/>
      </w:pPr>
      <w:bookmarkStart w:id="42" w:name="_Toc11247943"/>
      <w:bookmarkStart w:id="43" w:name="_Toc27045125"/>
      <w:r>
        <w:t>A.14</w:t>
      </w:r>
      <w:r>
        <w:tab/>
      </w:r>
      <w:proofErr w:type="spellStart"/>
      <w:r>
        <w:t>AsSessionWithQoS</w:t>
      </w:r>
      <w:proofErr w:type="spellEnd"/>
      <w:r>
        <w:t xml:space="preserve"> API</w:t>
      </w:r>
      <w:bookmarkEnd w:id="42"/>
      <w:bookmarkEnd w:id="43"/>
    </w:p>
    <w:p w:rsidR="004F74D0" w:rsidRDefault="004F74D0" w:rsidP="004F74D0">
      <w:pPr>
        <w:pStyle w:val="PL"/>
      </w:pPr>
      <w:r>
        <w:t>openapi: 3.0.0</w:t>
      </w:r>
    </w:p>
    <w:p w:rsidR="004F74D0" w:rsidRDefault="004F74D0" w:rsidP="004F74D0">
      <w:pPr>
        <w:pStyle w:val="PL"/>
      </w:pPr>
      <w:r>
        <w:t>info:</w:t>
      </w:r>
    </w:p>
    <w:p w:rsidR="004F74D0" w:rsidRDefault="004F74D0" w:rsidP="004F74D0">
      <w:pPr>
        <w:pStyle w:val="PL"/>
      </w:pPr>
      <w:r>
        <w:t xml:space="preserve">  title: 3gpp-as-session-with-qos</w:t>
      </w:r>
    </w:p>
    <w:p w:rsidR="004F74D0" w:rsidRDefault="004F74D0" w:rsidP="004F74D0">
      <w:pPr>
        <w:pStyle w:val="PL"/>
      </w:pPr>
      <w:r>
        <w:t xml:space="preserve">  version: 1.1.0.alpha-1</w:t>
      </w:r>
    </w:p>
    <w:p w:rsidR="004F74D0" w:rsidRDefault="004F74D0" w:rsidP="004F74D0">
      <w:pPr>
        <w:pStyle w:val="PL"/>
      </w:pPr>
      <w:r>
        <w:t xml:space="preserve">  description: |</w:t>
      </w:r>
    </w:p>
    <w:p w:rsidR="004F74D0" w:rsidRDefault="004F74D0" w:rsidP="004F74D0">
      <w:pPr>
        <w:pStyle w:val="PL"/>
      </w:pPr>
      <w:r>
        <w:t xml:space="preserve">    API for setting us an AS session with required QoS.</w:t>
      </w:r>
    </w:p>
    <w:p w:rsidR="004F74D0" w:rsidRDefault="004F74D0" w:rsidP="004F74D0">
      <w:pPr>
        <w:pStyle w:val="PL"/>
      </w:pPr>
      <w:r>
        <w:t xml:space="preserve">    © 2019, 3GPP Organizational Partners (ARIB, ATIS, CCSA, ETSI, TSDSI, TTA, TTC).</w:t>
      </w:r>
    </w:p>
    <w:p w:rsidR="004F74D0" w:rsidRDefault="004F74D0" w:rsidP="004F74D0">
      <w:pPr>
        <w:pStyle w:val="PL"/>
      </w:pPr>
      <w:r>
        <w:t xml:space="preserve">    All rights reserved.</w:t>
      </w:r>
    </w:p>
    <w:p w:rsidR="004F74D0" w:rsidRDefault="004F74D0" w:rsidP="004F74D0">
      <w:pPr>
        <w:pStyle w:val="PL"/>
      </w:pPr>
      <w:r>
        <w:t>externalDocs:</w:t>
      </w:r>
    </w:p>
    <w:p w:rsidR="004F74D0" w:rsidRDefault="004F74D0" w:rsidP="004F74D0">
      <w:pPr>
        <w:pStyle w:val="PL"/>
      </w:pPr>
      <w:r>
        <w:t xml:space="preserve">  description: 3GPP TS 29.122 V16.3.0 T8 reference point for Northbound APIs</w:t>
      </w:r>
    </w:p>
    <w:p w:rsidR="004F74D0" w:rsidRDefault="004F74D0" w:rsidP="004F74D0">
      <w:pPr>
        <w:pStyle w:val="PL"/>
      </w:pPr>
      <w:r>
        <w:t xml:space="preserve">  url: 'http://www.3gpp.org/ftp/Specs/archive/29_series/29.122/'</w:t>
      </w:r>
    </w:p>
    <w:p w:rsidR="004F74D0" w:rsidRDefault="004F74D0" w:rsidP="004F74D0">
      <w:pPr>
        <w:pStyle w:val="PL"/>
      </w:pPr>
      <w:r>
        <w:t>security:</w:t>
      </w:r>
    </w:p>
    <w:p w:rsidR="004F74D0" w:rsidRDefault="004F74D0" w:rsidP="004F74D0">
      <w:pPr>
        <w:pStyle w:val="PL"/>
        <w:rPr>
          <w:lang w:val="en-US"/>
        </w:rPr>
      </w:pPr>
      <w:r>
        <w:rPr>
          <w:lang w:val="en-US"/>
        </w:rPr>
        <w:t xml:space="preserve">  - {}</w:t>
      </w:r>
    </w:p>
    <w:p w:rsidR="004F74D0" w:rsidRDefault="004F74D0" w:rsidP="004F74D0">
      <w:pPr>
        <w:pStyle w:val="PL"/>
      </w:pPr>
      <w:r>
        <w:t xml:space="preserve">  - oAuth2ClientCredentials: []</w:t>
      </w:r>
    </w:p>
    <w:p w:rsidR="004F74D0" w:rsidRDefault="004F74D0" w:rsidP="004F74D0">
      <w:pPr>
        <w:pStyle w:val="PL"/>
      </w:pPr>
      <w:r>
        <w:t>servers:</w:t>
      </w:r>
    </w:p>
    <w:p w:rsidR="004F74D0" w:rsidRDefault="004F74D0" w:rsidP="004F74D0">
      <w:pPr>
        <w:pStyle w:val="PL"/>
      </w:pPr>
      <w:r>
        <w:t xml:space="preserve">  - url: '{apiRoot}/3gpp-as-session-with-qos/v1'</w:t>
      </w:r>
    </w:p>
    <w:p w:rsidR="004F74D0" w:rsidRDefault="004F74D0" w:rsidP="004F74D0">
      <w:pPr>
        <w:pStyle w:val="PL"/>
      </w:pPr>
      <w:r>
        <w:t xml:space="preserve">    variables:</w:t>
      </w:r>
    </w:p>
    <w:p w:rsidR="004F74D0" w:rsidRDefault="004F74D0" w:rsidP="004F74D0">
      <w:pPr>
        <w:pStyle w:val="PL"/>
      </w:pPr>
      <w:r>
        <w:t xml:space="preserve">      apiRoot:</w:t>
      </w:r>
    </w:p>
    <w:p w:rsidR="004F74D0" w:rsidRDefault="004F74D0" w:rsidP="004F74D0">
      <w:pPr>
        <w:pStyle w:val="PL"/>
      </w:pPr>
      <w:r>
        <w:t xml:space="preserve">        default: https://example.com</w:t>
      </w:r>
    </w:p>
    <w:p w:rsidR="004F74D0" w:rsidRDefault="004F74D0" w:rsidP="004F74D0">
      <w:pPr>
        <w:pStyle w:val="PL"/>
      </w:pPr>
      <w:r>
        <w:t xml:space="preserve">        description: apiRoot as defined in subclause 5.2.4 of 3GPP TS 29.122.</w:t>
      </w:r>
    </w:p>
    <w:p w:rsidR="004F74D0" w:rsidRDefault="004F74D0" w:rsidP="004F74D0">
      <w:pPr>
        <w:pStyle w:val="PL"/>
      </w:pPr>
      <w:r>
        <w:t>paths:</w:t>
      </w:r>
    </w:p>
    <w:p w:rsidR="004F74D0" w:rsidRDefault="004F74D0" w:rsidP="004F74D0">
      <w:pPr>
        <w:pStyle w:val="PL"/>
      </w:pPr>
      <w:r>
        <w:t xml:space="preserve">  /{scsAsId}/subscriptions:</w:t>
      </w:r>
    </w:p>
    <w:p w:rsidR="004F74D0" w:rsidRDefault="004F74D0" w:rsidP="004F74D0">
      <w:pPr>
        <w:pStyle w:val="PL"/>
      </w:pPr>
      <w:r>
        <w:t xml:space="preserve">    get:</w:t>
      </w:r>
    </w:p>
    <w:p w:rsidR="004F74D0" w:rsidRDefault="004F74D0" w:rsidP="004F74D0">
      <w:pPr>
        <w:pStyle w:val="PL"/>
      </w:pPr>
      <w:r>
        <w:t xml:space="preserve">      summary: read all of the active subscriptions for the SCS/AS</w:t>
      </w:r>
    </w:p>
    <w:p w:rsidR="004F74D0" w:rsidRDefault="004F74D0" w:rsidP="004F74D0">
      <w:pPr>
        <w:pStyle w:val="PL"/>
      </w:pPr>
      <w:r>
        <w:t xml:space="preserve">      tags:</w:t>
      </w:r>
    </w:p>
    <w:p w:rsidR="004F74D0" w:rsidRDefault="004F74D0" w:rsidP="004F74D0">
      <w:pPr>
        <w:pStyle w:val="PL"/>
      </w:pPr>
      <w:r>
        <w:t xml:space="preserve">        - AsSessionWithQoS API SCS/AS level GET Operation</w:t>
      </w:r>
    </w:p>
    <w:p w:rsidR="004F74D0" w:rsidRDefault="004F74D0" w:rsidP="004F74D0">
      <w:pPr>
        <w:pStyle w:val="PL"/>
      </w:pPr>
      <w:r>
        <w:t xml:space="preserve">      parameters:</w:t>
      </w:r>
    </w:p>
    <w:p w:rsidR="004F74D0" w:rsidRDefault="004F74D0" w:rsidP="004F74D0">
      <w:pPr>
        <w:pStyle w:val="PL"/>
      </w:pPr>
      <w:r>
        <w:t xml:space="preserve">        - name: scsAsId</w:t>
      </w:r>
    </w:p>
    <w:p w:rsidR="004F74D0" w:rsidRDefault="004F74D0" w:rsidP="004F74D0">
      <w:pPr>
        <w:pStyle w:val="PL"/>
      </w:pPr>
      <w:r>
        <w:t xml:space="preserve">          in: path</w:t>
      </w:r>
    </w:p>
    <w:p w:rsidR="004F74D0" w:rsidRDefault="004F74D0" w:rsidP="004F74D0">
      <w:pPr>
        <w:pStyle w:val="PL"/>
      </w:pPr>
      <w:r>
        <w:t xml:space="preserve">          description: Identifier of the SCS/AS</w:t>
      </w:r>
    </w:p>
    <w:p w:rsidR="004F74D0" w:rsidRDefault="004F74D0" w:rsidP="004F74D0">
      <w:pPr>
        <w:pStyle w:val="PL"/>
      </w:pPr>
      <w:r>
        <w:t xml:space="preserve">          required: true</w:t>
      </w:r>
    </w:p>
    <w:p w:rsidR="004F74D0" w:rsidRDefault="004F74D0" w:rsidP="004F74D0">
      <w:pPr>
        <w:pStyle w:val="PL"/>
      </w:pPr>
      <w:r>
        <w:lastRenderedPageBreak/>
        <w:t xml:space="preserve">          schema:</w:t>
      </w:r>
    </w:p>
    <w:p w:rsidR="004F74D0" w:rsidRDefault="004F74D0" w:rsidP="004F74D0">
      <w:pPr>
        <w:pStyle w:val="PL"/>
      </w:pPr>
      <w:r>
        <w:t xml:space="preserve">            type: string</w:t>
      </w:r>
    </w:p>
    <w:p w:rsidR="004F74D0" w:rsidRDefault="004F74D0" w:rsidP="004F74D0">
      <w:pPr>
        <w:pStyle w:val="PL"/>
      </w:pPr>
      <w:r>
        <w:t xml:space="preserve">      responses:</w:t>
      </w:r>
    </w:p>
    <w:p w:rsidR="004F74D0" w:rsidRDefault="004F74D0" w:rsidP="004F74D0">
      <w:pPr>
        <w:pStyle w:val="PL"/>
        <w:rPr>
          <w:lang w:val="fr-FR"/>
        </w:rPr>
      </w:pPr>
      <w:r>
        <w:t xml:space="preserve">        </w:t>
      </w:r>
      <w:r>
        <w:rPr>
          <w:lang w:val="fr-FR"/>
        </w:rPr>
        <w:t>'200':</w:t>
      </w:r>
    </w:p>
    <w:p w:rsidR="004F74D0" w:rsidRDefault="004F74D0" w:rsidP="004F74D0">
      <w:pPr>
        <w:pStyle w:val="PL"/>
        <w:rPr>
          <w:lang w:val="fr-FR"/>
        </w:rPr>
      </w:pPr>
      <w:r>
        <w:rPr>
          <w:lang w:val="fr-FR"/>
        </w:rPr>
        <w:t xml:space="preserve">          description: OK. </w:t>
      </w:r>
    </w:p>
    <w:p w:rsidR="004F74D0" w:rsidRDefault="004F74D0" w:rsidP="004F74D0">
      <w:pPr>
        <w:pStyle w:val="PL"/>
        <w:rPr>
          <w:lang w:val="fr-FR"/>
        </w:rPr>
      </w:pPr>
      <w:r>
        <w:rPr>
          <w:lang w:val="fr-FR"/>
        </w:rPr>
        <w:t xml:space="preserve">          content:</w:t>
      </w:r>
    </w:p>
    <w:p w:rsidR="004F74D0" w:rsidRDefault="004F74D0" w:rsidP="004F74D0">
      <w:pPr>
        <w:pStyle w:val="PL"/>
        <w:rPr>
          <w:lang w:val="fr-FR"/>
        </w:rPr>
      </w:pPr>
      <w:r>
        <w:rPr>
          <w:lang w:val="fr-FR"/>
        </w:rPr>
        <w:t xml:space="preserve">            application/json:</w:t>
      </w:r>
    </w:p>
    <w:p w:rsidR="004F74D0" w:rsidRDefault="004F74D0" w:rsidP="004F74D0">
      <w:pPr>
        <w:pStyle w:val="PL"/>
      </w:pPr>
      <w:r>
        <w:rPr>
          <w:lang w:val="fr-FR"/>
        </w:rPr>
        <w:t xml:space="preserve">              </w:t>
      </w:r>
      <w:r>
        <w:t>schema:</w:t>
      </w:r>
    </w:p>
    <w:p w:rsidR="004F74D0" w:rsidRDefault="004F74D0" w:rsidP="004F74D0">
      <w:pPr>
        <w:pStyle w:val="PL"/>
      </w:pPr>
      <w:r>
        <w:t xml:space="preserve">                type: array</w:t>
      </w:r>
    </w:p>
    <w:p w:rsidR="004F74D0" w:rsidRDefault="004F74D0" w:rsidP="004F74D0">
      <w:pPr>
        <w:pStyle w:val="PL"/>
      </w:pPr>
      <w:r>
        <w:t xml:space="preserve">                items:</w:t>
      </w:r>
    </w:p>
    <w:p w:rsidR="004F74D0" w:rsidRDefault="004F74D0" w:rsidP="004F74D0">
      <w:pPr>
        <w:pStyle w:val="PL"/>
      </w:pPr>
      <w:r>
        <w:t xml:space="preserve">                  $ref: '#/components/schemas/AsSessionWithQoSSubscription'</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'406':</w:t>
      </w:r>
    </w:p>
    <w:p w:rsidR="004F74D0" w:rsidRDefault="004F74D0" w:rsidP="004F74D0">
      <w:pPr>
        <w:pStyle w:val="PL"/>
      </w:pPr>
      <w:r>
        <w:t xml:space="preserve">          $ref: 'TS29122_CommonData.yaml#/components/responses/406'</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t xml:space="preserve">        '500':</w:t>
      </w:r>
    </w:p>
    <w:p w:rsidR="004F74D0" w:rsidRDefault="004F74D0" w:rsidP="004F74D0">
      <w:pPr>
        <w:pStyle w:val="PL"/>
      </w:pPr>
      <w:r>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p>
    <w:p w:rsidR="004F74D0" w:rsidRDefault="004F74D0" w:rsidP="004F74D0">
      <w:pPr>
        <w:pStyle w:val="PL"/>
      </w:pPr>
      <w:r>
        <w:t xml:space="preserve">    post:</w:t>
      </w:r>
    </w:p>
    <w:p w:rsidR="004F74D0" w:rsidRDefault="004F74D0" w:rsidP="004F74D0">
      <w:pPr>
        <w:pStyle w:val="PL"/>
      </w:pPr>
      <w:r>
        <w:t xml:space="preserve">      summary: Creates a new subscription resource </w:t>
      </w:r>
    </w:p>
    <w:p w:rsidR="004F74D0" w:rsidRDefault="004F74D0" w:rsidP="004F74D0">
      <w:pPr>
        <w:pStyle w:val="PL"/>
      </w:pPr>
      <w:r>
        <w:t xml:space="preserve">      tags:</w:t>
      </w:r>
    </w:p>
    <w:p w:rsidR="004F74D0" w:rsidRDefault="004F74D0" w:rsidP="004F74D0">
      <w:pPr>
        <w:pStyle w:val="PL"/>
      </w:pPr>
      <w:r>
        <w:t xml:space="preserve">        - AsSessionWithQoS API Subscription level POST Operation</w:t>
      </w:r>
    </w:p>
    <w:p w:rsidR="004F74D0" w:rsidRDefault="004F74D0" w:rsidP="004F74D0">
      <w:pPr>
        <w:pStyle w:val="PL"/>
      </w:pPr>
      <w:r>
        <w:t xml:space="preserve">      parameters:</w:t>
      </w:r>
    </w:p>
    <w:p w:rsidR="004F74D0" w:rsidRDefault="004F74D0" w:rsidP="004F74D0">
      <w:pPr>
        <w:pStyle w:val="PL"/>
      </w:pPr>
      <w:r>
        <w:t xml:space="preserve">        - name: scsAsId</w:t>
      </w:r>
    </w:p>
    <w:p w:rsidR="004F74D0" w:rsidRDefault="004F74D0" w:rsidP="004F74D0">
      <w:pPr>
        <w:pStyle w:val="PL"/>
      </w:pPr>
      <w:r>
        <w:t xml:space="preserve">          in: path</w:t>
      </w:r>
    </w:p>
    <w:p w:rsidR="004F74D0" w:rsidRDefault="004F74D0" w:rsidP="004F74D0">
      <w:pPr>
        <w:pStyle w:val="PL"/>
      </w:pPr>
      <w:r>
        <w:t xml:space="preserve">          description: Identifier of the SCS/AS</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requestBody:</w:t>
      </w:r>
    </w:p>
    <w:p w:rsidR="004F74D0" w:rsidRDefault="004F74D0" w:rsidP="004F74D0">
      <w:pPr>
        <w:pStyle w:val="PL"/>
      </w:pPr>
      <w:r>
        <w:t xml:space="preserve">        description: Request to create a new subscription resource</w:t>
      </w:r>
    </w:p>
    <w:p w:rsidR="004F74D0" w:rsidRDefault="004F74D0" w:rsidP="004F74D0">
      <w:pPr>
        <w:pStyle w:val="PL"/>
      </w:pPr>
      <w:r>
        <w:t xml:space="preserve">        required: true</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'#/components/schemas/AsSessionWithQoSSubscription'</w:t>
      </w:r>
    </w:p>
    <w:p w:rsidR="004F74D0" w:rsidRDefault="004F74D0" w:rsidP="004F74D0">
      <w:pPr>
        <w:pStyle w:val="PL"/>
      </w:pPr>
      <w:r>
        <w:t xml:space="preserve">      callbacks:</w:t>
      </w:r>
    </w:p>
    <w:p w:rsidR="004F74D0" w:rsidRDefault="004F74D0" w:rsidP="004F74D0">
      <w:pPr>
        <w:pStyle w:val="PL"/>
        <w:rPr>
          <w:lang w:val="fr-FR"/>
        </w:rPr>
      </w:pPr>
      <w:r>
        <w:t xml:space="preserve">        </w:t>
      </w:r>
      <w:r>
        <w:rPr>
          <w:lang w:val="fr-FR"/>
        </w:rPr>
        <w:t>notificationDestination:</w:t>
      </w:r>
    </w:p>
    <w:p w:rsidR="004F74D0" w:rsidRDefault="004F74D0" w:rsidP="004F74D0">
      <w:pPr>
        <w:pStyle w:val="PL"/>
        <w:rPr>
          <w:lang w:val="fr-FR"/>
        </w:rPr>
      </w:pPr>
      <w:r>
        <w:rPr>
          <w:lang w:val="fr-FR"/>
        </w:rPr>
        <w:t xml:space="preserve">          '{request.body#/notificationDestination}':</w:t>
      </w:r>
    </w:p>
    <w:p w:rsidR="004F74D0" w:rsidRDefault="004F74D0" w:rsidP="004F74D0">
      <w:pPr>
        <w:pStyle w:val="PL"/>
      </w:pPr>
      <w:r>
        <w:rPr>
          <w:lang w:val="fr-FR"/>
        </w:rPr>
        <w:t xml:space="preserve">            </w:t>
      </w:r>
      <w:r>
        <w:t>post:</w:t>
      </w:r>
    </w:p>
    <w:p w:rsidR="004F74D0" w:rsidRDefault="004F74D0" w:rsidP="004F74D0">
      <w:pPr>
        <w:pStyle w:val="PL"/>
      </w:pPr>
      <w:r>
        <w:t xml:space="preserve">              requestBody:  # contents of the callback message</w:t>
      </w:r>
    </w:p>
    <w:p w:rsidR="004F74D0" w:rsidRDefault="004F74D0" w:rsidP="004F74D0">
      <w:pPr>
        <w:pStyle w:val="PL"/>
      </w:pPr>
      <w:r>
        <w:t xml:space="preserve">                required: true</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'TS29122_CommonData.yaml#/components/schemas/NotificationData</w:t>
      </w:r>
      <w:r>
        <w:rPr>
          <w:lang w:val="en-US"/>
        </w:rPr>
        <w:t>'</w:t>
      </w:r>
    </w:p>
    <w:p w:rsidR="004F74D0" w:rsidRDefault="004F74D0" w:rsidP="004F74D0">
      <w:pPr>
        <w:pStyle w:val="PL"/>
      </w:pPr>
      <w:r>
        <w:t xml:space="preserve">              responses:</w:t>
      </w:r>
    </w:p>
    <w:p w:rsidR="004F74D0" w:rsidRDefault="004F74D0" w:rsidP="004F74D0">
      <w:pPr>
        <w:pStyle w:val="PL"/>
      </w:pPr>
      <w:r>
        <w:t xml:space="preserve">                '204':</w:t>
      </w:r>
    </w:p>
    <w:p w:rsidR="004F74D0" w:rsidRDefault="004F74D0" w:rsidP="004F74D0">
      <w:pPr>
        <w:pStyle w:val="PL"/>
      </w:pPr>
      <w:r>
        <w:t xml:space="preserve">                  description: No Content (successful notification)</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'411':</w:t>
      </w:r>
    </w:p>
    <w:p w:rsidR="004F74D0" w:rsidRDefault="004F74D0" w:rsidP="004F74D0">
      <w:pPr>
        <w:pStyle w:val="PL"/>
      </w:pPr>
      <w:r>
        <w:t xml:space="preserve">                  $ref: 'TS29122_CommonData.yaml#/components/responses/411'</w:t>
      </w:r>
    </w:p>
    <w:p w:rsidR="004F74D0" w:rsidRDefault="004F74D0" w:rsidP="004F74D0">
      <w:pPr>
        <w:pStyle w:val="PL"/>
      </w:pPr>
      <w:r>
        <w:t xml:space="preserve">                '413':</w:t>
      </w:r>
    </w:p>
    <w:p w:rsidR="004F74D0" w:rsidRDefault="004F74D0" w:rsidP="004F74D0">
      <w:pPr>
        <w:pStyle w:val="PL"/>
      </w:pPr>
      <w:r>
        <w:t xml:space="preserve">                  $ref: 'TS29122_CommonData.yaml#/components/responses/413'</w:t>
      </w:r>
    </w:p>
    <w:p w:rsidR="004F74D0" w:rsidRDefault="004F74D0" w:rsidP="004F74D0">
      <w:pPr>
        <w:pStyle w:val="PL"/>
      </w:pPr>
      <w:r>
        <w:t xml:space="preserve">                '415':</w:t>
      </w:r>
    </w:p>
    <w:p w:rsidR="004F74D0" w:rsidRDefault="004F74D0" w:rsidP="004F74D0">
      <w:pPr>
        <w:pStyle w:val="PL"/>
      </w:pPr>
      <w:r>
        <w:t xml:space="preserve">                  $ref: 'TS29122_CommonData.yaml#/components/responses/415'</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t xml:space="preserve">                '500':</w:t>
      </w:r>
    </w:p>
    <w:p w:rsidR="004F74D0" w:rsidRDefault="004F74D0" w:rsidP="004F74D0">
      <w:pPr>
        <w:pStyle w:val="PL"/>
      </w:pPr>
      <w:r>
        <w:lastRenderedPageBreak/>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r>
        <w:t xml:space="preserve">      responses:</w:t>
      </w:r>
    </w:p>
    <w:p w:rsidR="004F74D0" w:rsidRDefault="004F74D0" w:rsidP="004F74D0">
      <w:pPr>
        <w:pStyle w:val="PL"/>
      </w:pPr>
      <w:r>
        <w:t xml:space="preserve">        '201':</w:t>
      </w:r>
    </w:p>
    <w:p w:rsidR="004F74D0" w:rsidRDefault="004F74D0" w:rsidP="004F74D0">
      <w:pPr>
        <w:pStyle w:val="PL"/>
      </w:pPr>
      <w:r>
        <w:t xml:space="preserve">          description: Created (Successful creation of subscription)</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'#/components/schemas/AsSessionWithQoSSubscription'</w:t>
      </w:r>
    </w:p>
    <w:p w:rsidR="004F74D0" w:rsidRDefault="004F74D0" w:rsidP="004F74D0">
      <w:pPr>
        <w:pStyle w:val="PL"/>
      </w:pPr>
      <w:r>
        <w:t xml:space="preserve">          headers:</w:t>
      </w:r>
    </w:p>
    <w:p w:rsidR="004F74D0" w:rsidRDefault="004F74D0" w:rsidP="004F74D0">
      <w:pPr>
        <w:pStyle w:val="PL"/>
      </w:pPr>
      <w:r>
        <w:t xml:space="preserve">            Location:</w:t>
      </w:r>
    </w:p>
    <w:p w:rsidR="004F74D0" w:rsidRDefault="004F74D0" w:rsidP="004F74D0">
      <w:pPr>
        <w:pStyle w:val="PL"/>
      </w:pPr>
      <w:r>
        <w:t xml:space="preserve">              description: 'Contains the URI of the newly created resource'</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'411':</w:t>
      </w:r>
    </w:p>
    <w:p w:rsidR="004F74D0" w:rsidRDefault="004F74D0" w:rsidP="004F74D0">
      <w:pPr>
        <w:pStyle w:val="PL"/>
      </w:pPr>
      <w:r>
        <w:t xml:space="preserve">          $ref: 'TS29122_CommonData.yaml#/components/responses/411'</w:t>
      </w:r>
    </w:p>
    <w:p w:rsidR="004F74D0" w:rsidRDefault="004F74D0" w:rsidP="004F74D0">
      <w:pPr>
        <w:pStyle w:val="PL"/>
      </w:pPr>
      <w:r>
        <w:t xml:space="preserve">        '413':</w:t>
      </w:r>
    </w:p>
    <w:p w:rsidR="004F74D0" w:rsidRDefault="004F74D0" w:rsidP="004F74D0">
      <w:pPr>
        <w:pStyle w:val="PL"/>
      </w:pPr>
      <w:r>
        <w:t xml:space="preserve">          $ref: 'TS29122_CommonData.yaml#/components/responses/413'</w:t>
      </w:r>
    </w:p>
    <w:p w:rsidR="004F74D0" w:rsidRDefault="004F74D0" w:rsidP="004F74D0">
      <w:pPr>
        <w:pStyle w:val="PL"/>
      </w:pPr>
      <w:r>
        <w:t xml:space="preserve">        '415':</w:t>
      </w:r>
    </w:p>
    <w:p w:rsidR="004F74D0" w:rsidRDefault="004F74D0" w:rsidP="004F74D0">
      <w:pPr>
        <w:pStyle w:val="PL"/>
      </w:pPr>
      <w:r>
        <w:t xml:space="preserve">          $ref: 'TS29122_CommonData.yaml#/components/responses/415'</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t xml:space="preserve">        '500':</w:t>
      </w:r>
    </w:p>
    <w:p w:rsidR="004F74D0" w:rsidRDefault="004F74D0" w:rsidP="004F74D0">
      <w:pPr>
        <w:pStyle w:val="PL"/>
      </w:pPr>
      <w:r>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p>
    <w:p w:rsidR="004F74D0" w:rsidRDefault="004F74D0" w:rsidP="004F74D0">
      <w:pPr>
        <w:pStyle w:val="PL"/>
      </w:pPr>
      <w:r>
        <w:t xml:space="preserve">  /{scsAsId}/subscriptions/{subscriptionId}:</w:t>
      </w:r>
    </w:p>
    <w:p w:rsidR="004F74D0" w:rsidRDefault="004F74D0" w:rsidP="004F74D0">
      <w:pPr>
        <w:pStyle w:val="PL"/>
      </w:pPr>
      <w:r>
        <w:t xml:space="preserve">    get:</w:t>
      </w:r>
    </w:p>
    <w:p w:rsidR="004F74D0" w:rsidRDefault="004F74D0" w:rsidP="004F74D0">
      <w:pPr>
        <w:pStyle w:val="PL"/>
      </w:pPr>
      <w:r>
        <w:t xml:space="preserve">      summary: read an active subscriptions for the SCS/AS and the subscription Id</w:t>
      </w:r>
    </w:p>
    <w:p w:rsidR="004F74D0" w:rsidRDefault="004F74D0" w:rsidP="004F74D0">
      <w:pPr>
        <w:pStyle w:val="PL"/>
      </w:pPr>
      <w:r>
        <w:t xml:space="preserve">      tags:</w:t>
      </w:r>
    </w:p>
    <w:p w:rsidR="004F74D0" w:rsidRDefault="004F74D0" w:rsidP="004F74D0">
      <w:pPr>
        <w:pStyle w:val="PL"/>
      </w:pPr>
      <w:r>
        <w:t xml:space="preserve">        - AsSessionWithQoS API Subscription level GET Operation</w:t>
      </w:r>
    </w:p>
    <w:p w:rsidR="004F74D0" w:rsidRDefault="004F74D0" w:rsidP="004F74D0">
      <w:pPr>
        <w:pStyle w:val="PL"/>
      </w:pPr>
      <w:r>
        <w:t xml:space="preserve">      parameters:</w:t>
      </w:r>
    </w:p>
    <w:p w:rsidR="004F74D0" w:rsidRDefault="004F74D0" w:rsidP="004F74D0">
      <w:pPr>
        <w:pStyle w:val="PL"/>
      </w:pPr>
      <w:r>
        <w:t xml:space="preserve">        - name: scsAsId</w:t>
      </w:r>
    </w:p>
    <w:p w:rsidR="004F74D0" w:rsidRDefault="004F74D0" w:rsidP="004F74D0">
      <w:pPr>
        <w:pStyle w:val="PL"/>
      </w:pPr>
      <w:r>
        <w:t xml:space="preserve">          in: path</w:t>
      </w:r>
    </w:p>
    <w:p w:rsidR="004F74D0" w:rsidRDefault="004F74D0" w:rsidP="004F74D0">
      <w:pPr>
        <w:pStyle w:val="PL"/>
      </w:pPr>
      <w:r>
        <w:t xml:space="preserve">          description: Identifier of the SCS/AS</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 name: subscriptionId</w:t>
      </w:r>
    </w:p>
    <w:p w:rsidR="004F74D0" w:rsidRDefault="004F74D0" w:rsidP="004F74D0">
      <w:pPr>
        <w:pStyle w:val="PL"/>
      </w:pPr>
      <w:r>
        <w:t xml:space="preserve">          in: path</w:t>
      </w:r>
    </w:p>
    <w:p w:rsidR="004F74D0" w:rsidRDefault="004F74D0" w:rsidP="004F74D0">
      <w:pPr>
        <w:pStyle w:val="PL"/>
      </w:pPr>
      <w:r>
        <w:t xml:space="preserve">          description: Identifier of the subscription resource</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responses:</w:t>
      </w:r>
    </w:p>
    <w:p w:rsidR="004F74D0" w:rsidRDefault="004F74D0" w:rsidP="004F74D0">
      <w:pPr>
        <w:pStyle w:val="PL"/>
      </w:pPr>
      <w:r>
        <w:t xml:space="preserve">        '200':</w:t>
      </w:r>
    </w:p>
    <w:p w:rsidR="004F74D0" w:rsidRDefault="004F74D0" w:rsidP="004F74D0">
      <w:pPr>
        <w:pStyle w:val="PL"/>
      </w:pPr>
      <w:r>
        <w:t xml:space="preserve">          description: OK (Successful get the active subscription)</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'#/components/schemas/AsSessionWithQoSSubscription'</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'406':</w:t>
      </w:r>
    </w:p>
    <w:p w:rsidR="004F74D0" w:rsidRDefault="004F74D0" w:rsidP="004F74D0">
      <w:pPr>
        <w:pStyle w:val="PL"/>
      </w:pPr>
      <w:r>
        <w:t xml:space="preserve">          $ref: 'TS29122_CommonData.yaml#/components/responses/406'</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lastRenderedPageBreak/>
        <w:t xml:space="preserve">        '500':</w:t>
      </w:r>
    </w:p>
    <w:p w:rsidR="004F74D0" w:rsidRDefault="004F74D0" w:rsidP="004F74D0">
      <w:pPr>
        <w:pStyle w:val="PL"/>
      </w:pPr>
      <w:r>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p>
    <w:p w:rsidR="004F74D0" w:rsidRDefault="004F74D0" w:rsidP="004F74D0">
      <w:pPr>
        <w:pStyle w:val="PL"/>
      </w:pPr>
      <w:r>
        <w:t xml:space="preserve">    put:</w:t>
      </w:r>
    </w:p>
    <w:p w:rsidR="004F74D0" w:rsidRDefault="004F74D0" w:rsidP="004F74D0">
      <w:pPr>
        <w:pStyle w:val="PL"/>
      </w:pPr>
      <w:r>
        <w:t xml:space="preserve">      summary: Updates/replaces an existing subscription resource</w:t>
      </w:r>
    </w:p>
    <w:p w:rsidR="004F74D0" w:rsidRDefault="004F74D0" w:rsidP="004F74D0">
      <w:pPr>
        <w:pStyle w:val="PL"/>
      </w:pPr>
      <w:r>
        <w:t xml:space="preserve">      tags:</w:t>
      </w:r>
    </w:p>
    <w:p w:rsidR="004F74D0" w:rsidRDefault="004F74D0" w:rsidP="004F74D0">
      <w:pPr>
        <w:pStyle w:val="PL"/>
      </w:pPr>
      <w:r>
        <w:t xml:space="preserve">        - AsSessionWithQoS API subscription level PUT Operation</w:t>
      </w:r>
    </w:p>
    <w:p w:rsidR="004F74D0" w:rsidRDefault="004F74D0" w:rsidP="004F74D0">
      <w:pPr>
        <w:pStyle w:val="PL"/>
      </w:pPr>
      <w:r>
        <w:t xml:space="preserve">      parameters:</w:t>
      </w:r>
    </w:p>
    <w:p w:rsidR="004F74D0" w:rsidRDefault="004F74D0" w:rsidP="004F74D0">
      <w:pPr>
        <w:pStyle w:val="PL"/>
      </w:pPr>
      <w:r>
        <w:t xml:space="preserve">        - name: scsAsId</w:t>
      </w:r>
    </w:p>
    <w:p w:rsidR="004F74D0" w:rsidRDefault="004F74D0" w:rsidP="004F74D0">
      <w:pPr>
        <w:pStyle w:val="PL"/>
      </w:pPr>
      <w:r>
        <w:t xml:space="preserve">          in: path</w:t>
      </w:r>
    </w:p>
    <w:p w:rsidR="004F74D0" w:rsidRDefault="004F74D0" w:rsidP="004F74D0">
      <w:pPr>
        <w:pStyle w:val="PL"/>
      </w:pPr>
      <w:r>
        <w:t xml:space="preserve">          description: Identifier of the SCS/AS</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 name: subscriptionId</w:t>
      </w:r>
    </w:p>
    <w:p w:rsidR="004F74D0" w:rsidRDefault="004F74D0" w:rsidP="004F74D0">
      <w:pPr>
        <w:pStyle w:val="PL"/>
      </w:pPr>
      <w:r>
        <w:t xml:space="preserve">          in: path</w:t>
      </w:r>
    </w:p>
    <w:p w:rsidR="004F74D0" w:rsidRDefault="004F74D0" w:rsidP="004F74D0">
      <w:pPr>
        <w:pStyle w:val="PL"/>
      </w:pPr>
      <w:r>
        <w:t xml:space="preserve">          description: Identifier of the subscription resource</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requestBody:</w:t>
      </w:r>
    </w:p>
    <w:p w:rsidR="004F74D0" w:rsidRDefault="004F74D0" w:rsidP="004F74D0">
      <w:pPr>
        <w:pStyle w:val="PL"/>
      </w:pPr>
      <w:r>
        <w:t xml:space="preserve">        description: Parameters to update/replace the existing subscription</w:t>
      </w:r>
    </w:p>
    <w:p w:rsidR="004F74D0" w:rsidRDefault="004F74D0" w:rsidP="004F74D0">
      <w:pPr>
        <w:pStyle w:val="PL"/>
      </w:pPr>
      <w:r>
        <w:t xml:space="preserve">        required: true</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'#/components/schemas/AsSessionWithQoSSubscription'</w:t>
      </w:r>
    </w:p>
    <w:p w:rsidR="004F74D0" w:rsidRDefault="004F74D0" w:rsidP="004F74D0">
      <w:pPr>
        <w:pStyle w:val="PL"/>
      </w:pPr>
      <w:r>
        <w:t xml:space="preserve">      responses:</w:t>
      </w:r>
    </w:p>
    <w:p w:rsidR="004F74D0" w:rsidRDefault="004F74D0" w:rsidP="004F74D0">
      <w:pPr>
        <w:pStyle w:val="PL"/>
      </w:pPr>
      <w:r>
        <w:t xml:space="preserve">        '200':</w:t>
      </w:r>
    </w:p>
    <w:p w:rsidR="004F74D0" w:rsidRDefault="004F74D0" w:rsidP="004F74D0">
      <w:pPr>
        <w:pStyle w:val="PL"/>
      </w:pPr>
      <w:r>
        <w:t xml:space="preserve">          description: OK (Successful update of the subscription)</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'#/components/schemas/AsSessionWithQoSSubscription'</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'411':</w:t>
      </w:r>
    </w:p>
    <w:p w:rsidR="004F74D0" w:rsidRDefault="004F74D0" w:rsidP="004F74D0">
      <w:pPr>
        <w:pStyle w:val="PL"/>
      </w:pPr>
      <w:r>
        <w:t xml:space="preserve">          $ref: 'TS29122_CommonData.yaml#/components/responses/411'</w:t>
      </w:r>
    </w:p>
    <w:p w:rsidR="004F74D0" w:rsidRDefault="004F74D0" w:rsidP="004F74D0">
      <w:pPr>
        <w:pStyle w:val="PL"/>
      </w:pPr>
      <w:r>
        <w:t xml:space="preserve">        '413':</w:t>
      </w:r>
    </w:p>
    <w:p w:rsidR="004F74D0" w:rsidRDefault="004F74D0" w:rsidP="004F74D0">
      <w:pPr>
        <w:pStyle w:val="PL"/>
      </w:pPr>
      <w:r>
        <w:t xml:space="preserve">          $ref: 'TS29122_CommonData.yaml#/components/responses/413'</w:t>
      </w:r>
    </w:p>
    <w:p w:rsidR="004F74D0" w:rsidRDefault="004F74D0" w:rsidP="004F74D0">
      <w:pPr>
        <w:pStyle w:val="PL"/>
      </w:pPr>
      <w:r>
        <w:t xml:space="preserve">        '415':</w:t>
      </w:r>
    </w:p>
    <w:p w:rsidR="004F74D0" w:rsidRDefault="004F74D0" w:rsidP="004F74D0">
      <w:pPr>
        <w:pStyle w:val="PL"/>
      </w:pPr>
      <w:r>
        <w:t xml:space="preserve">          $ref: 'TS29122_CommonData.yaml#/components/responses/415'</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t xml:space="preserve">        '500':</w:t>
      </w:r>
    </w:p>
    <w:p w:rsidR="004F74D0" w:rsidRDefault="004F74D0" w:rsidP="004F74D0">
      <w:pPr>
        <w:pStyle w:val="PL"/>
      </w:pPr>
      <w:r>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p>
    <w:p w:rsidR="004F74D0" w:rsidRDefault="004F74D0" w:rsidP="004F74D0">
      <w:pPr>
        <w:pStyle w:val="PL"/>
      </w:pPr>
      <w:r>
        <w:t xml:space="preserve">    patch:</w:t>
      </w:r>
    </w:p>
    <w:p w:rsidR="004F74D0" w:rsidRDefault="004F74D0" w:rsidP="004F74D0">
      <w:pPr>
        <w:pStyle w:val="PL"/>
      </w:pPr>
      <w:r>
        <w:t xml:space="preserve">      summary: Updates/replaces an existing subscription resource</w:t>
      </w:r>
    </w:p>
    <w:p w:rsidR="004F74D0" w:rsidRDefault="004F74D0" w:rsidP="004F74D0">
      <w:pPr>
        <w:pStyle w:val="PL"/>
      </w:pPr>
      <w:r>
        <w:t xml:space="preserve">      tags:</w:t>
      </w:r>
    </w:p>
    <w:p w:rsidR="004F74D0" w:rsidRDefault="004F74D0" w:rsidP="004F74D0">
      <w:pPr>
        <w:pStyle w:val="PL"/>
      </w:pPr>
      <w:r>
        <w:t xml:space="preserve">        - AsSessionWithQoS API subscription level PATCH Operation</w:t>
      </w:r>
    </w:p>
    <w:p w:rsidR="004F74D0" w:rsidRDefault="004F74D0" w:rsidP="004F74D0">
      <w:pPr>
        <w:pStyle w:val="PL"/>
      </w:pPr>
      <w:r>
        <w:t xml:space="preserve">      parameters:</w:t>
      </w:r>
    </w:p>
    <w:p w:rsidR="004F74D0" w:rsidRDefault="004F74D0" w:rsidP="004F74D0">
      <w:pPr>
        <w:pStyle w:val="PL"/>
      </w:pPr>
      <w:r>
        <w:t xml:space="preserve">        - name: scsAsId</w:t>
      </w:r>
    </w:p>
    <w:p w:rsidR="004F74D0" w:rsidRDefault="004F74D0" w:rsidP="004F74D0">
      <w:pPr>
        <w:pStyle w:val="PL"/>
      </w:pPr>
      <w:r>
        <w:t xml:space="preserve">          in: path</w:t>
      </w:r>
    </w:p>
    <w:p w:rsidR="004F74D0" w:rsidRDefault="004F74D0" w:rsidP="004F74D0">
      <w:pPr>
        <w:pStyle w:val="PL"/>
      </w:pPr>
      <w:r>
        <w:t xml:space="preserve">          description: Identifier of the SCS/AS</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 name: subscriptionId</w:t>
      </w:r>
    </w:p>
    <w:p w:rsidR="004F74D0" w:rsidRDefault="004F74D0" w:rsidP="004F74D0">
      <w:pPr>
        <w:pStyle w:val="PL"/>
      </w:pPr>
      <w:r>
        <w:t xml:space="preserve">          in: path</w:t>
      </w:r>
    </w:p>
    <w:p w:rsidR="004F74D0" w:rsidRDefault="004F74D0" w:rsidP="004F74D0">
      <w:pPr>
        <w:pStyle w:val="PL"/>
      </w:pPr>
      <w:r>
        <w:t xml:space="preserve">          description: Identifier of the subscription resource</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lastRenderedPageBreak/>
        <w:t xml:space="preserve">      requestBody:</w:t>
      </w:r>
    </w:p>
    <w:p w:rsidR="004F74D0" w:rsidRDefault="004F74D0" w:rsidP="004F74D0">
      <w:pPr>
        <w:pStyle w:val="PL"/>
      </w:pPr>
      <w:r>
        <w:t xml:space="preserve">        required: true</w:t>
      </w:r>
    </w:p>
    <w:p w:rsidR="004F74D0" w:rsidRDefault="004F74D0" w:rsidP="004F74D0">
      <w:pPr>
        <w:pStyle w:val="PL"/>
      </w:pPr>
      <w:r>
        <w:t xml:space="preserve">        content:</w:t>
      </w:r>
    </w:p>
    <w:p w:rsidR="004F74D0" w:rsidRDefault="004F74D0" w:rsidP="004F74D0">
      <w:pPr>
        <w:pStyle w:val="PL"/>
      </w:pPr>
      <w:r>
        <w:t xml:space="preserve">          </w:t>
      </w:r>
      <w:r>
        <w:rPr>
          <w:lang w:val="en-US"/>
        </w:rPr>
        <w:t>application/merge-patch+json</w:t>
      </w:r>
      <w:r>
        <w:t>:</w:t>
      </w:r>
    </w:p>
    <w:p w:rsidR="004F74D0" w:rsidRDefault="004F74D0" w:rsidP="004F74D0">
      <w:pPr>
        <w:pStyle w:val="PL"/>
      </w:pPr>
      <w:r>
        <w:t xml:space="preserve">            schema:</w:t>
      </w:r>
    </w:p>
    <w:p w:rsidR="004F74D0" w:rsidRDefault="004F74D0" w:rsidP="004F74D0">
      <w:pPr>
        <w:pStyle w:val="PL"/>
      </w:pPr>
      <w:r>
        <w:t xml:space="preserve">              $ref: '#/components/schemas/AsSessionWithQoSSubscriptionPatch'</w:t>
      </w:r>
    </w:p>
    <w:p w:rsidR="004F74D0" w:rsidRDefault="004F74D0" w:rsidP="004F74D0">
      <w:pPr>
        <w:pStyle w:val="PL"/>
      </w:pPr>
      <w:r>
        <w:t xml:space="preserve">      responses:</w:t>
      </w:r>
    </w:p>
    <w:p w:rsidR="004F74D0" w:rsidRDefault="004F74D0" w:rsidP="004F74D0">
      <w:pPr>
        <w:pStyle w:val="PL"/>
      </w:pPr>
      <w:r>
        <w:t xml:space="preserve">        '200':</w:t>
      </w:r>
    </w:p>
    <w:p w:rsidR="004F74D0" w:rsidRDefault="004F74D0" w:rsidP="004F74D0">
      <w:pPr>
        <w:pStyle w:val="PL"/>
      </w:pPr>
      <w:r>
        <w:t xml:space="preserve">          description: OK. The subscription was modified successfully.</w:t>
      </w:r>
    </w:p>
    <w:p w:rsidR="004F74D0" w:rsidRDefault="004F74D0" w:rsidP="004F74D0">
      <w:pPr>
        <w:pStyle w:val="PL"/>
      </w:pPr>
      <w:r>
        <w:t xml:space="preserve">          content:</w:t>
      </w:r>
    </w:p>
    <w:p w:rsidR="004F74D0" w:rsidRDefault="004F74D0" w:rsidP="004F74D0">
      <w:pPr>
        <w:pStyle w:val="PL"/>
      </w:pPr>
      <w:r>
        <w:t xml:space="preserve">            application/json:</w:t>
      </w:r>
    </w:p>
    <w:p w:rsidR="004F74D0" w:rsidRDefault="004F74D0" w:rsidP="004F74D0">
      <w:pPr>
        <w:pStyle w:val="PL"/>
      </w:pPr>
      <w:r>
        <w:t xml:space="preserve">              schema:</w:t>
      </w:r>
    </w:p>
    <w:p w:rsidR="004F74D0" w:rsidRDefault="004F74D0" w:rsidP="004F74D0">
      <w:pPr>
        <w:pStyle w:val="PL"/>
      </w:pPr>
      <w:r>
        <w:t xml:space="preserve">                $ref: '#/components/schemas/AsSessionWithQoSSubscription'</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'411':</w:t>
      </w:r>
    </w:p>
    <w:p w:rsidR="004F74D0" w:rsidRDefault="004F74D0" w:rsidP="004F74D0">
      <w:pPr>
        <w:pStyle w:val="PL"/>
      </w:pPr>
      <w:r>
        <w:t xml:space="preserve">          $ref: 'TS29122_CommonData.yaml#/components/responses/411'</w:t>
      </w:r>
    </w:p>
    <w:p w:rsidR="004F74D0" w:rsidRDefault="004F74D0" w:rsidP="004F74D0">
      <w:pPr>
        <w:pStyle w:val="PL"/>
      </w:pPr>
      <w:r>
        <w:t xml:space="preserve">        '413':</w:t>
      </w:r>
    </w:p>
    <w:p w:rsidR="004F74D0" w:rsidRDefault="004F74D0" w:rsidP="004F74D0">
      <w:pPr>
        <w:pStyle w:val="PL"/>
      </w:pPr>
      <w:r>
        <w:t xml:space="preserve">          $ref: 'TS29122_CommonData.yaml#/components/responses/413'</w:t>
      </w:r>
    </w:p>
    <w:p w:rsidR="004F74D0" w:rsidRDefault="004F74D0" w:rsidP="004F74D0">
      <w:pPr>
        <w:pStyle w:val="PL"/>
      </w:pPr>
      <w:r>
        <w:t xml:space="preserve">        '415':</w:t>
      </w:r>
    </w:p>
    <w:p w:rsidR="004F74D0" w:rsidRDefault="004F74D0" w:rsidP="004F74D0">
      <w:pPr>
        <w:pStyle w:val="PL"/>
      </w:pPr>
      <w:r>
        <w:t xml:space="preserve">          $ref: 'TS29122_CommonData.yaml#/components/responses/415'</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t xml:space="preserve">        '500':</w:t>
      </w:r>
    </w:p>
    <w:p w:rsidR="004F74D0" w:rsidRDefault="004F74D0" w:rsidP="004F74D0">
      <w:pPr>
        <w:pStyle w:val="PL"/>
      </w:pPr>
      <w:r>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p>
    <w:p w:rsidR="004F74D0" w:rsidRDefault="004F74D0" w:rsidP="004F74D0">
      <w:pPr>
        <w:pStyle w:val="PL"/>
      </w:pPr>
      <w:r>
        <w:t xml:space="preserve">    delete:</w:t>
      </w:r>
    </w:p>
    <w:p w:rsidR="004F74D0" w:rsidRDefault="004F74D0" w:rsidP="004F74D0">
      <w:pPr>
        <w:pStyle w:val="PL"/>
      </w:pPr>
      <w:r>
        <w:t xml:space="preserve">      summary: Deletes an already existing subscription</w:t>
      </w:r>
    </w:p>
    <w:p w:rsidR="004F74D0" w:rsidRDefault="004F74D0" w:rsidP="004F74D0">
      <w:pPr>
        <w:pStyle w:val="PL"/>
      </w:pPr>
      <w:r>
        <w:t xml:space="preserve">      tags:</w:t>
      </w:r>
    </w:p>
    <w:p w:rsidR="004F74D0" w:rsidRDefault="004F74D0" w:rsidP="004F74D0">
      <w:pPr>
        <w:pStyle w:val="PL"/>
      </w:pPr>
      <w:r>
        <w:t xml:space="preserve">        - AsSessionWithQoS API Subscription level DELETE Operation</w:t>
      </w:r>
    </w:p>
    <w:p w:rsidR="004F74D0" w:rsidRDefault="004F74D0" w:rsidP="004F74D0">
      <w:pPr>
        <w:pStyle w:val="PL"/>
      </w:pPr>
      <w:r>
        <w:t xml:space="preserve">      parameters:</w:t>
      </w:r>
    </w:p>
    <w:p w:rsidR="004F74D0" w:rsidRDefault="004F74D0" w:rsidP="004F74D0">
      <w:pPr>
        <w:pStyle w:val="PL"/>
      </w:pPr>
      <w:r>
        <w:t xml:space="preserve">        - name: scsAsId</w:t>
      </w:r>
    </w:p>
    <w:p w:rsidR="004F74D0" w:rsidRDefault="004F74D0" w:rsidP="004F74D0">
      <w:pPr>
        <w:pStyle w:val="PL"/>
      </w:pPr>
      <w:r>
        <w:t xml:space="preserve">          in: path</w:t>
      </w:r>
    </w:p>
    <w:p w:rsidR="004F74D0" w:rsidRDefault="004F74D0" w:rsidP="004F74D0">
      <w:pPr>
        <w:pStyle w:val="PL"/>
      </w:pPr>
      <w:r>
        <w:t xml:space="preserve">          description: Identifier of the SCS/AS</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 name: subscriptionId</w:t>
      </w:r>
    </w:p>
    <w:p w:rsidR="004F74D0" w:rsidRDefault="004F74D0" w:rsidP="004F74D0">
      <w:pPr>
        <w:pStyle w:val="PL"/>
      </w:pPr>
      <w:r>
        <w:t xml:space="preserve">          in: path</w:t>
      </w:r>
    </w:p>
    <w:p w:rsidR="004F74D0" w:rsidRDefault="004F74D0" w:rsidP="004F74D0">
      <w:pPr>
        <w:pStyle w:val="PL"/>
      </w:pPr>
      <w:r>
        <w:t xml:space="preserve">          description: Identifier of the subscription resource</w:t>
      </w:r>
    </w:p>
    <w:p w:rsidR="004F74D0" w:rsidRDefault="004F74D0" w:rsidP="004F74D0">
      <w:pPr>
        <w:pStyle w:val="PL"/>
      </w:pPr>
      <w:r>
        <w:t xml:space="preserve">          required: true</w:t>
      </w:r>
    </w:p>
    <w:p w:rsidR="004F74D0" w:rsidRDefault="004F74D0" w:rsidP="004F74D0">
      <w:pPr>
        <w:pStyle w:val="PL"/>
      </w:pPr>
      <w:r>
        <w:t xml:space="preserve">          schema:</w:t>
      </w:r>
    </w:p>
    <w:p w:rsidR="004F74D0" w:rsidRDefault="004F74D0" w:rsidP="004F74D0">
      <w:pPr>
        <w:pStyle w:val="PL"/>
      </w:pPr>
      <w:r>
        <w:t xml:space="preserve">            type: string</w:t>
      </w:r>
    </w:p>
    <w:p w:rsidR="004F74D0" w:rsidRDefault="004F74D0" w:rsidP="004F74D0">
      <w:pPr>
        <w:pStyle w:val="PL"/>
      </w:pPr>
      <w:r>
        <w:t xml:space="preserve">      responses:</w:t>
      </w:r>
    </w:p>
    <w:p w:rsidR="004F74D0" w:rsidRDefault="004F74D0" w:rsidP="004F74D0">
      <w:pPr>
        <w:pStyle w:val="PL"/>
      </w:pPr>
      <w:r>
        <w:t xml:space="preserve">        '204':</w:t>
      </w:r>
    </w:p>
    <w:p w:rsidR="004F74D0" w:rsidRDefault="004F74D0" w:rsidP="004F74D0">
      <w:pPr>
        <w:pStyle w:val="PL"/>
      </w:pPr>
      <w:r>
        <w:t xml:space="preserve">          description: No Content (Successful deletion of the existing subscription)</w:t>
      </w:r>
    </w:p>
    <w:p w:rsidR="004F74D0" w:rsidRDefault="004F74D0" w:rsidP="004F74D0">
      <w:pPr>
        <w:pStyle w:val="PL"/>
      </w:pPr>
      <w:r>
        <w:t xml:space="preserve">        '400':</w:t>
      </w:r>
    </w:p>
    <w:p w:rsidR="004F74D0" w:rsidRDefault="004F74D0" w:rsidP="004F74D0">
      <w:pPr>
        <w:pStyle w:val="PL"/>
      </w:pPr>
      <w:r>
        <w:t xml:space="preserve">          $ref: 'TS29122_CommonData.yaml#/components/responses/400'</w:t>
      </w:r>
    </w:p>
    <w:p w:rsidR="004F74D0" w:rsidRDefault="004F74D0" w:rsidP="004F74D0">
      <w:pPr>
        <w:pStyle w:val="PL"/>
      </w:pPr>
      <w:r>
        <w:t xml:space="preserve">        '401':</w:t>
      </w:r>
    </w:p>
    <w:p w:rsidR="004F74D0" w:rsidRDefault="004F74D0" w:rsidP="004F74D0">
      <w:pPr>
        <w:pStyle w:val="PL"/>
      </w:pPr>
      <w:r>
        <w:t xml:space="preserve">          $ref: 'TS29122_CommonData.yaml#/components/responses/401'</w:t>
      </w:r>
    </w:p>
    <w:p w:rsidR="004F74D0" w:rsidRDefault="004F74D0" w:rsidP="004F74D0">
      <w:pPr>
        <w:pStyle w:val="PL"/>
      </w:pPr>
      <w:r>
        <w:t xml:space="preserve">        '403':</w:t>
      </w:r>
    </w:p>
    <w:p w:rsidR="004F74D0" w:rsidRDefault="004F74D0" w:rsidP="004F74D0">
      <w:pPr>
        <w:pStyle w:val="PL"/>
      </w:pPr>
      <w:r>
        <w:t xml:space="preserve">          $ref: 'TS29122_CommonData.yaml#/components/responses/403'</w:t>
      </w:r>
    </w:p>
    <w:p w:rsidR="004F74D0" w:rsidRDefault="004F74D0" w:rsidP="004F74D0">
      <w:pPr>
        <w:pStyle w:val="PL"/>
      </w:pPr>
      <w:r>
        <w:t xml:space="preserve">        '404':</w:t>
      </w:r>
    </w:p>
    <w:p w:rsidR="004F74D0" w:rsidRDefault="004F74D0" w:rsidP="004F74D0">
      <w:pPr>
        <w:pStyle w:val="PL"/>
      </w:pPr>
      <w:r>
        <w:t xml:space="preserve">          $ref: 'TS29122_CommonData.yaml#/components/responses/404'</w:t>
      </w:r>
    </w:p>
    <w:p w:rsidR="004F74D0" w:rsidRDefault="004F74D0" w:rsidP="004F74D0">
      <w:pPr>
        <w:pStyle w:val="PL"/>
      </w:pPr>
      <w:r>
        <w:t xml:space="preserve">        '429':</w:t>
      </w:r>
    </w:p>
    <w:p w:rsidR="004F74D0" w:rsidRDefault="004F74D0" w:rsidP="004F74D0">
      <w:pPr>
        <w:pStyle w:val="PL"/>
      </w:pPr>
      <w:r>
        <w:t xml:space="preserve">          $ref: 'TS29122_CommonData.yaml#/components/responses/429'</w:t>
      </w:r>
    </w:p>
    <w:p w:rsidR="004F74D0" w:rsidRDefault="004F74D0" w:rsidP="004F74D0">
      <w:pPr>
        <w:pStyle w:val="PL"/>
      </w:pPr>
      <w:r>
        <w:t xml:space="preserve">        '500':</w:t>
      </w:r>
    </w:p>
    <w:p w:rsidR="004F74D0" w:rsidRDefault="004F74D0" w:rsidP="004F74D0">
      <w:pPr>
        <w:pStyle w:val="PL"/>
      </w:pPr>
      <w:r>
        <w:t xml:space="preserve">          $ref: 'TS29122_CommonData.yaml#/components/responses/500'</w:t>
      </w:r>
    </w:p>
    <w:p w:rsidR="004F74D0" w:rsidRDefault="004F74D0" w:rsidP="004F74D0">
      <w:pPr>
        <w:pStyle w:val="PL"/>
      </w:pPr>
      <w:r>
        <w:t xml:space="preserve">        '503':</w:t>
      </w:r>
    </w:p>
    <w:p w:rsidR="004F74D0" w:rsidRDefault="004F74D0" w:rsidP="004F74D0">
      <w:pPr>
        <w:pStyle w:val="PL"/>
      </w:pPr>
      <w:r>
        <w:t xml:space="preserve">          $ref: 'TS29122_CommonData.yaml#/components/responses/503'</w:t>
      </w:r>
    </w:p>
    <w:p w:rsidR="004F74D0" w:rsidRDefault="004F74D0" w:rsidP="004F74D0">
      <w:pPr>
        <w:pStyle w:val="PL"/>
      </w:pPr>
      <w:r>
        <w:t xml:space="preserve">        default:</w:t>
      </w:r>
    </w:p>
    <w:p w:rsidR="004F74D0" w:rsidRDefault="004F74D0" w:rsidP="004F74D0">
      <w:pPr>
        <w:pStyle w:val="PL"/>
      </w:pPr>
      <w:r>
        <w:t xml:space="preserve">          $ref: 'TS29122_CommonData.yaml#/components/responses/default'</w:t>
      </w:r>
    </w:p>
    <w:p w:rsidR="004F74D0" w:rsidRDefault="004F74D0" w:rsidP="004F74D0">
      <w:pPr>
        <w:pStyle w:val="PL"/>
      </w:pPr>
      <w:r>
        <w:t>components:</w:t>
      </w:r>
    </w:p>
    <w:p w:rsidR="004F74D0" w:rsidRDefault="004F74D0" w:rsidP="004F74D0">
      <w:pPr>
        <w:pStyle w:val="PL"/>
        <w:rPr>
          <w:lang w:val="en-US"/>
        </w:rPr>
      </w:pPr>
      <w:r>
        <w:rPr>
          <w:lang w:val="en-US"/>
        </w:rPr>
        <w:t xml:space="preserve">  securitySchemes:</w:t>
      </w:r>
    </w:p>
    <w:p w:rsidR="004F74D0" w:rsidRDefault="004F74D0" w:rsidP="004F74D0">
      <w:pPr>
        <w:pStyle w:val="PL"/>
        <w:rPr>
          <w:lang w:val="en-US"/>
        </w:rPr>
      </w:pPr>
      <w:r>
        <w:rPr>
          <w:lang w:val="en-US"/>
        </w:rPr>
        <w:t xml:space="preserve">    oAuth2ClientCredentials:</w:t>
      </w:r>
    </w:p>
    <w:p w:rsidR="004F74D0" w:rsidRDefault="004F74D0" w:rsidP="004F74D0">
      <w:pPr>
        <w:pStyle w:val="PL"/>
        <w:rPr>
          <w:lang w:val="en-US"/>
        </w:rPr>
      </w:pPr>
      <w:r>
        <w:rPr>
          <w:lang w:val="en-US"/>
        </w:rPr>
        <w:t xml:space="preserve">      type: oauth2</w:t>
      </w:r>
    </w:p>
    <w:p w:rsidR="004F74D0" w:rsidRDefault="004F74D0" w:rsidP="004F74D0">
      <w:pPr>
        <w:pStyle w:val="PL"/>
        <w:rPr>
          <w:lang w:val="en-US"/>
        </w:rPr>
      </w:pPr>
      <w:r>
        <w:rPr>
          <w:lang w:val="en-US"/>
        </w:rPr>
        <w:t xml:space="preserve">      flows:</w:t>
      </w:r>
    </w:p>
    <w:p w:rsidR="004F74D0" w:rsidRDefault="004F74D0" w:rsidP="004F74D0">
      <w:pPr>
        <w:pStyle w:val="PL"/>
        <w:rPr>
          <w:lang w:val="en-US"/>
        </w:rPr>
      </w:pPr>
      <w:r>
        <w:rPr>
          <w:lang w:val="en-US"/>
        </w:rPr>
        <w:t xml:space="preserve">        clientCredentials:</w:t>
      </w:r>
    </w:p>
    <w:p w:rsidR="004F74D0" w:rsidRDefault="004F74D0" w:rsidP="004F74D0">
      <w:pPr>
        <w:pStyle w:val="PL"/>
        <w:rPr>
          <w:lang w:val="en-US"/>
        </w:rPr>
      </w:pPr>
      <w:r>
        <w:rPr>
          <w:lang w:val="en-US"/>
        </w:rPr>
        <w:lastRenderedPageBreak/>
        <w:t xml:space="preserve">          tokenUrl: '{tokenUrl}'</w:t>
      </w:r>
    </w:p>
    <w:p w:rsidR="004F74D0" w:rsidRDefault="004F74D0" w:rsidP="004F74D0">
      <w:pPr>
        <w:pStyle w:val="PL"/>
        <w:rPr>
          <w:lang w:val="en-US"/>
        </w:rPr>
      </w:pPr>
      <w:r>
        <w:rPr>
          <w:lang w:val="en-US"/>
        </w:rPr>
        <w:t xml:space="preserve">          scopes: {}</w:t>
      </w:r>
    </w:p>
    <w:p w:rsidR="004F74D0" w:rsidRDefault="004F74D0" w:rsidP="004F74D0">
      <w:pPr>
        <w:pStyle w:val="PL"/>
        <w:rPr>
          <w:lang w:eastAsia="zh-CN"/>
        </w:rPr>
      </w:pPr>
      <w:r>
        <w:t xml:space="preserve">  schemas: </w:t>
      </w:r>
    </w:p>
    <w:p w:rsidR="004F74D0" w:rsidRDefault="004F74D0" w:rsidP="004F74D0">
      <w:pPr>
        <w:pStyle w:val="PL"/>
      </w:pPr>
      <w:r>
        <w:t xml:space="preserve">    AsSessionWithQoSSubscription:</w:t>
      </w:r>
    </w:p>
    <w:p w:rsidR="004F74D0" w:rsidRDefault="004F74D0" w:rsidP="004F74D0">
      <w:pPr>
        <w:pStyle w:val="PL"/>
      </w:pPr>
      <w:r>
        <w:t xml:space="preserve">      type: object</w:t>
      </w:r>
    </w:p>
    <w:p w:rsidR="004F74D0" w:rsidRDefault="004F74D0" w:rsidP="004F74D0">
      <w:pPr>
        <w:pStyle w:val="PL"/>
      </w:pPr>
      <w:r>
        <w:t xml:space="preserve">      properties:</w:t>
      </w:r>
    </w:p>
    <w:p w:rsidR="004F74D0" w:rsidRDefault="004F74D0" w:rsidP="004F74D0">
      <w:pPr>
        <w:pStyle w:val="PL"/>
      </w:pPr>
      <w:r>
        <w:t xml:space="preserve">        self:</w:t>
      </w:r>
    </w:p>
    <w:p w:rsidR="004F74D0" w:rsidRDefault="004F74D0" w:rsidP="004F74D0">
      <w:pPr>
        <w:pStyle w:val="PL"/>
      </w:pPr>
      <w:r>
        <w:t xml:space="preserve">          $ref: 'TS29122_CommonData.yaml#/components/schemas/Link'</w:t>
      </w:r>
    </w:p>
    <w:p w:rsidR="004F74D0" w:rsidRDefault="004F74D0" w:rsidP="004F74D0">
      <w:pPr>
        <w:pStyle w:val="PL"/>
      </w:pPr>
      <w:r>
        <w:t xml:space="preserve">        </w:t>
      </w:r>
      <w:r>
        <w:rPr>
          <w:lang w:eastAsia="zh-CN"/>
        </w:rPr>
        <w:t>supportedFeatures</w:t>
      </w:r>
      <w:r>
        <w:t>:</w:t>
      </w:r>
    </w:p>
    <w:p w:rsidR="004F74D0" w:rsidRDefault="004F74D0" w:rsidP="004F74D0">
      <w:pPr>
        <w:pStyle w:val="PL"/>
      </w:pPr>
      <w:r>
        <w:t xml:space="preserve">          $ref: 'TS29571_CommonData.yaml#/components/schemas/</w:t>
      </w:r>
      <w:r>
        <w:rPr>
          <w:lang w:eastAsia="zh-CN"/>
        </w:rPr>
        <w:t>SupportedFeatures</w:t>
      </w:r>
      <w:r>
        <w:t>'</w:t>
      </w:r>
    </w:p>
    <w:p w:rsidR="004F74D0" w:rsidRDefault="004F74D0" w:rsidP="004F74D0">
      <w:pPr>
        <w:pStyle w:val="PL"/>
      </w:pPr>
      <w:r>
        <w:t xml:space="preserve">        notificationDestination:</w:t>
      </w:r>
    </w:p>
    <w:p w:rsidR="004F74D0" w:rsidRDefault="004F74D0" w:rsidP="004F74D0">
      <w:pPr>
        <w:pStyle w:val="PL"/>
      </w:pPr>
      <w:r>
        <w:t xml:space="preserve">          $ref: 'TS29122_CommonData.yaml#/components/schemas/Link'</w:t>
      </w:r>
    </w:p>
    <w:p w:rsidR="004F74D0" w:rsidRDefault="004F74D0" w:rsidP="004F74D0">
      <w:pPr>
        <w:pStyle w:val="PL"/>
      </w:pPr>
      <w:r>
        <w:t xml:space="preserve">        flowInfo:</w:t>
      </w:r>
    </w:p>
    <w:p w:rsidR="004F74D0" w:rsidRDefault="004F74D0" w:rsidP="004F74D0">
      <w:pPr>
        <w:pStyle w:val="PL"/>
      </w:pPr>
      <w:r>
        <w:t xml:space="preserve">          type: array</w:t>
      </w:r>
    </w:p>
    <w:p w:rsidR="004F74D0" w:rsidRDefault="004F74D0" w:rsidP="004F74D0">
      <w:pPr>
        <w:pStyle w:val="PL"/>
      </w:pPr>
      <w:r>
        <w:t xml:space="preserve">          items:</w:t>
      </w:r>
    </w:p>
    <w:p w:rsidR="004F74D0" w:rsidRDefault="004F74D0" w:rsidP="004F74D0">
      <w:pPr>
        <w:pStyle w:val="PL"/>
      </w:pPr>
      <w:r>
        <w:t xml:space="preserve">            $ref: 'TS29122_CommonData.yaml#/components/schemas/FlowInfo'</w:t>
      </w:r>
    </w:p>
    <w:p w:rsidR="004F74D0" w:rsidRDefault="004F74D0" w:rsidP="004F74D0">
      <w:pPr>
        <w:pStyle w:val="PL"/>
      </w:pPr>
      <w:r>
        <w:t xml:space="preserve">          minItems: 1</w:t>
      </w:r>
    </w:p>
    <w:p w:rsidR="004F74D0" w:rsidRDefault="004F74D0" w:rsidP="004F74D0">
      <w:pPr>
        <w:pStyle w:val="PL"/>
      </w:pPr>
      <w:r>
        <w:t xml:space="preserve">          description: Describe the data flow which requires QoS.</w:t>
      </w:r>
    </w:p>
    <w:p w:rsidR="004F74D0" w:rsidRDefault="004F74D0" w:rsidP="004F74D0">
      <w:pPr>
        <w:pStyle w:val="PL"/>
      </w:pPr>
      <w:r>
        <w:t xml:space="preserve">        ethFlowInfo:</w:t>
      </w:r>
    </w:p>
    <w:p w:rsidR="004F74D0" w:rsidRDefault="004F74D0" w:rsidP="004F74D0">
      <w:pPr>
        <w:pStyle w:val="PL"/>
      </w:pPr>
      <w:r>
        <w:t xml:space="preserve">          type: array</w:t>
      </w:r>
    </w:p>
    <w:p w:rsidR="004F74D0" w:rsidRDefault="004F74D0" w:rsidP="004F74D0">
      <w:pPr>
        <w:pStyle w:val="PL"/>
      </w:pPr>
      <w:r>
        <w:t xml:space="preserve">          items:</w:t>
      </w:r>
    </w:p>
    <w:p w:rsidR="004F74D0" w:rsidRDefault="004F74D0" w:rsidP="004F74D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4F74D0" w:rsidRDefault="004F74D0" w:rsidP="004F74D0">
      <w:pPr>
        <w:pStyle w:val="PL"/>
      </w:pPr>
      <w:r>
        <w:t xml:space="preserve">          minItems: 1</w:t>
      </w:r>
    </w:p>
    <w:p w:rsidR="004F74D0" w:rsidRDefault="004F74D0" w:rsidP="004F74D0">
      <w:pPr>
        <w:pStyle w:val="PL"/>
      </w:pPr>
      <w:r>
        <w:t xml:space="preserve">          description: Identifies Ethernet packet flows.</w:t>
      </w:r>
    </w:p>
    <w:p w:rsidR="004F74D0" w:rsidRDefault="004F74D0" w:rsidP="004F74D0">
      <w:pPr>
        <w:pStyle w:val="PL"/>
      </w:pPr>
      <w:r>
        <w:t xml:space="preserve">        qosReference:</w:t>
      </w:r>
    </w:p>
    <w:p w:rsidR="004F74D0" w:rsidRDefault="004F74D0" w:rsidP="004F74D0">
      <w:pPr>
        <w:pStyle w:val="PL"/>
      </w:pPr>
      <w:r>
        <w:t xml:space="preserve">          type: string</w:t>
      </w:r>
    </w:p>
    <w:p w:rsidR="004F74D0" w:rsidRDefault="004F74D0" w:rsidP="004F74D0">
      <w:pPr>
        <w:pStyle w:val="PL"/>
      </w:pPr>
      <w:r>
        <w:t xml:space="preserve">          description: Identifies a pre-defined QoS information</w:t>
      </w:r>
    </w:p>
    <w:p w:rsidR="004F74D0" w:rsidRDefault="004F74D0" w:rsidP="004F74D0">
      <w:pPr>
        <w:pStyle w:val="PL"/>
      </w:pPr>
      <w:r>
        <w:t xml:space="preserve">        ueIpv4Addr:</w:t>
      </w:r>
    </w:p>
    <w:p w:rsidR="004F74D0" w:rsidRDefault="004F74D0" w:rsidP="004F74D0">
      <w:pPr>
        <w:pStyle w:val="PL"/>
      </w:pPr>
      <w:r>
        <w:t xml:space="preserve">          $ref: 'TS29122_CommonData.yaml#/components/schemas/Ipv4Addr'</w:t>
      </w:r>
    </w:p>
    <w:p w:rsidR="004F74D0" w:rsidRDefault="004F74D0" w:rsidP="004F74D0">
      <w:pPr>
        <w:pStyle w:val="PL"/>
      </w:pPr>
      <w:r>
        <w:t xml:space="preserve">        ueIpv6Addr:</w:t>
      </w:r>
    </w:p>
    <w:p w:rsidR="004F74D0" w:rsidRDefault="004F74D0" w:rsidP="004F74D0">
      <w:pPr>
        <w:pStyle w:val="PL"/>
      </w:pPr>
      <w:r>
        <w:t xml:space="preserve">          $ref: 'TS29122_CommonData.yaml#/components/schemas/Ipv6Addr'</w:t>
      </w:r>
    </w:p>
    <w:p w:rsidR="004F74D0" w:rsidRDefault="004F74D0" w:rsidP="004F74D0">
      <w:pPr>
        <w:pStyle w:val="PL"/>
      </w:pPr>
      <w:r>
        <w:t xml:space="preserve">        macAddr:</w:t>
      </w:r>
    </w:p>
    <w:p w:rsidR="004F74D0" w:rsidRDefault="004F74D0" w:rsidP="004F74D0">
      <w:pPr>
        <w:pStyle w:val="PL"/>
      </w:pPr>
      <w:r>
        <w:t xml:space="preserve">          $ref: 'TS29571_CommonData.yaml#/components/schemas/</w:t>
      </w:r>
      <w:r>
        <w:rPr>
          <w:lang w:eastAsia="zh-CN"/>
        </w:rPr>
        <w:t>M</w:t>
      </w:r>
      <w:r>
        <w:rPr>
          <w:rFonts w:hint="eastAsia"/>
          <w:lang w:eastAsia="zh-CN"/>
        </w:rPr>
        <w:t>acAddr</w:t>
      </w:r>
      <w:r>
        <w:rPr>
          <w:lang w:eastAsia="zh-CN"/>
        </w:rPr>
        <w:t>48</w:t>
      </w:r>
      <w:r>
        <w:t>'</w:t>
      </w:r>
    </w:p>
    <w:p w:rsidR="004F74D0" w:rsidRDefault="004F74D0" w:rsidP="004F74D0">
      <w:pPr>
        <w:pStyle w:val="PL"/>
      </w:pPr>
      <w:r>
        <w:t xml:space="preserve">        usageThreshold:</w:t>
      </w:r>
    </w:p>
    <w:p w:rsidR="004F74D0" w:rsidRDefault="004F74D0" w:rsidP="004F74D0">
      <w:pPr>
        <w:pStyle w:val="PL"/>
      </w:pPr>
      <w:r>
        <w:t xml:space="preserve">          $ref: 'TS29122_CommonData.yaml#/components/schemas/UsageThreshold'</w:t>
      </w:r>
    </w:p>
    <w:p w:rsidR="004F74D0" w:rsidRDefault="004F74D0" w:rsidP="004F74D0">
      <w:pPr>
        <w:pStyle w:val="PL"/>
      </w:pPr>
      <w:r>
        <w:t xml:space="preserve">        sponsorInfo:</w:t>
      </w:r>
    </w:p>
    <w:p w:rsidR="004F74D0" w:rsidRDefault="004F74D0" w:rsidP="004F74D0">
      <w:pPr>
        <w:pStyle w:val="PL"/>
      </w:pPr>
      <w:r>
        <w:t xml:space="preserve">          $ref: 'TS29122_CommonData.yaml#/components/schemas/SponsorInformation'</w:t>
      </w:r>
    </w:p>
    <w:p w:rsidR="004F74D0" w:rsidRDefault="004F74D0" w:rsidP="004F74D0">
      <w:pPr>
        <w:pStyle w:val="PL"/>
      </w:pPr>
      <w:r>
        <w:t xml:space="preserve">        requestTestNotification:</w:t>
      </w:r>
    </w:p>
    <w:p w:rsidR="004F74D0" w:rsidRDefault="004F74D0" w:rsidP="004F74D0">
      <w:pPr>
        <w:pStyle w:val="PL"/>
      </w:pPr>
      <w:r>
        <w:t xml:space="preserve">          type: boolean</w:t>
      </w:r>
    </w:p>
    <w:p w:rsidR="004F74D0" w:rsidRDefault="004F74D0" w:rsidP="004F74D0">
      <w:pPr>
        <w:pStyle w:val="PL"/>
      </w:pPr>
      <w:r>
        <w:t xml:space="preserve">          description: Set to true by the SCS/AS to request the SCEF to send a test notification as defined in subclause 5.2.5.3. Set to false or omitted otherwise.</w:t>
      </w:r>
    </w:p>
    <w:p w:rsidR="004F74D0" w:rsidRDefault="004F74D0" w:rsidP="004F74D0">
      <w:pPr>
        <w:pStyle w:val="PL"/>
      </w:pPr>
      <w:r>
        <w:t xml:space="preserve">        websockNotifConfig:</w:t>
      </w:r>
    </w:p>
    <w:p w:rsidR="004F74D0" w:rsidRDefault="004F74D0" w:rsidP="004F74D0">
      <w:pPr>
        <w:pStyle w:val="PL"/>
        <w:rPr>
          <w:ins w:id="44" w:author="Samsung" w:date="2020-02-14T12:14:00Z"/>
        </w:rPr>
      </w:pPr>
      <w:r>
        <w:t xml:space="preserve">          $ref: 'TS29122_CommonData.yaml#/components/schemas/WebsockNotifConfig'</w:t>
      </w:r>
    </w:p>
    <w:p w:rsidR="004F74D0" w:rsidRDefault="004F74D0" w:rsidP="004F74D0">
      <w:pPr>
        <w:pStyle w:val="PL"/>
        <w:rPr>
          <w:ins w:id="45" w:author="Samsung" w:date="2020-02-14T12:27:00Z"/>
        </w:rPr>
      </w:pPr>
      <w:ins w:id="46" w:author="Samsung" w:date="2020-02-14T12:27:00Z">
        <w:r>
          <w:t xml:space="preserve">        altSvcReq:</w:t>
        </w:r>
      </w:ins>
    </w:p>
    <w:p w:rsidR="004F74D0" w:rsidRDefault="004F74D0" w:rsidP="004F74D0">
      <w:pPr>
        <w:pStyle w:val="PL"/>
        <w:rPr>
          <w:ins w:id="47" w:author="Samsung" w:date="2020-02-14T12:27:00Z"/>
        </w:rPr>
      </w:pPr>
      <w:ins w:id="48" w:author="Samsung" w:date="2020-02-14T12:27:00Z">
        <w:r>
          <w:t xml:space="preserve">          type: array</w:t>
        </w:r>
      </w:ins>
    </w:p>
    <w:p w:rsidR="004F74D0" w:rsidRDefault="004F74D0" w:rsidP="004F74D0">
      <w:pPr>
        <w:pStyle w:val="PL"/>
        <w:rPr>
          <w:ins w:id="49" w:author="Samsung" w:date="2020-02-14T12:27:00Z"/>
        </w:rPr>
      </w:pPr>
      <w:ins w:id="50" w:author="Samsung" w:date="2020-02-14T12:27:00Z">
        <w:r>
          <w:t xml:space="preserve">          items:</w:t>
        </w:r>
      </w:ins>
    </w:p>
    <w:p w:rsidR="004F74D0" w:rsidRDefault="004F74D0" w:rsidP="004F74D0">
      <w:pPr>
        <w:pStyle w:val="PL"/>
        <w:rPr>
          <w:ins w:id="51" w:author="Samsung" w:date="2020-02-14T12:27:00Z"/>
        </w:rPr>
      </w:pPr>
      <w:ins w:id="52" w:author="Samsung" w:date="2020-02-14T12:27:00Z">
        <w:r>
          <w:t xml:space="preserve">            type: string</w:t>
        </w:r>
      </w:ins>
    </w:p>
    <w:p w:rsidR="004F74D0" w:rsidRDefault="004F74D0" w:rsidP="004F74D0">
      <w:pPr>
        <w:pStyle w:val="PL"/>
        <w:rPr>
          <w:ins w:id="53" w:author="Samsung" w:date="2020-02-14T12:27:00Z"/>
        </w:rPr>
      </w:pPr>
      <w:ins w:id="54" w:author="Samsung" w:date="2020-02-14T12:27:00Z">
        <w:r>
          <w:t xml:space="preserve">            minItems: 1</w:t>
        </w:r>
      </w:ins>
    </w:p>
    <w:p w:rsidR="004F74D0" w:rsidRDefault="004F74D0" w:rsidP="004F74D0">
      <w:pPr>
        <w:pStyle w:val="PL"/>
      </w:pPr>
      <w:ins w:id="55" w:author="Samsung" w:date="2020-02-14T12:27:00Z">
        <w:r>
          <w:t xml:space="preserve">          description: Optional Alternative Service Requirements, containing one or more QoS reference information prioritized in the given order in the array, with Nth element having Nth priority. </w:t>
        </w:r>
      </w:ins>
      <w:ins w:id="56" w:author="Samsung" w:date="2020-02-14T12:14:00Z">
        <w:r>
          <w:t xml:space="preserve">  </w:t>
        </w:r>
      </w:ins>
    </w:p>
    <w:p w:rsidR="004F74D0" w:rsidRDefault="004F74D0" w:rsidP="004F74D0">
      <w:pPr>
        <w:pStyle w:val="PL"/>
      </w:pPr>
      <w:r>
        <w:t xml:space="preserve">      required:</w:t>
      </w:r>
    </w:p>
    <w:p w:rsidR="004F74D0" w:rsidRDefault="004F74D0" w:rsidP="004F74D0">
      <w:pPr>
        <w:pStyle w:val="PL"/>
      </w:pPr>
      <w:r>
        <w:t xml:space="preserve">        - notificationDestination</w:t>
      </w:r>
    </w:p>
    <w:p w:rsidR="004F74D0" w:rsidRDefault="004F74D0" w:rsidP="004F74D0">
      <w:pPr>
        <w:pStyle w:val="PL"/>
      </w:pPr>
      <w:r>
        <w:t xml:space="preserve">    AsSessionWithQoSSubscriptionPatch:</w:t>
      </w:r>
    </w:p>
    <w:p w:rsidR="004F74D0" w:rsidRDefault="004F74D0" w:rsidP="004F74D0">
      <w:pPr>
        <w:pStyle w:val="PL"/>
      </w:pPr>
      <w:r>
        <w:t xml:space="preserve">      type: object</w:t>
      </w:r>
    </w:p>
    <w:p w:rsidR="004F74D0" w:rsidRDefault="004F74D0" w:rsidP="004F74D0">
      <w:pPr>
        <w:pStyle w:val="PL"/>
      </w:pPr>
      <w:r>
        <w:t xml:space="preserve">      properties:</w:t>
      </w:r>
    </w:p>
    <w:p w:rsidR="004F74D0" w:rsidRDefault="004F74D0" w:rsidP="004F74D0">
      <w:pPr>
        <w:pStyle w:val="PL"/>
      </w:pPr>
      <w:r>
        <w:t xml:space="preserve">        flowInfo:</w:t>
      </w:r>
    </w:p>
    <w:p w:rsidR="004F74D0" w:rsidRDefault="004F74D0" w:rsidP="004F74D0">
      <w:pPr>
        <w:pStyle w:val="PL"/>
      </w:pPr>
      <w:r>
        <w:t xml:space="preserve">          type: array</w:t>
      </w:r>
    </w:p>
    <w:p w:rsidR="004F74D0" w:rsidRDefault="004F74D0" w:rsidP="004F74D0">
      <w:pPr>
        <w:pStyle w:val="PL"/>
      </w:pPr>
      <w:r>
        <w:t xml:space="preserve">          items:</w:t>
      </w:r>
    </w:p>
    <w:p w:rsidR="004F74D0" w:rsidRDefault="004F74D0" w:rsidP="004F74D0">
      <w:pPr>
        <w:pStyle w:val="PL"/>
      </w:pPr>
      <w:r>
        <w:t xml:space="preserve">            $ref: 'TS29122_CommonData.yaml#/components/schemas/FlowInfo'</w:t>
      </w:r>
    </w:p>
    <w:p w:rsidR="004F74D0" w:rsidRDefault="004F74D0" w:rsidP="004F74D0">
      <w:pPr>
        <w:pStyle w:val="PL"/>
      </w:pPr>
      <w:r>
        <w:t xml:space="preserve">          minItems: 1</w:t>
      </w:r>
    </w:p>
    <w:p w:rsidR="004F74D0" w:rsidRDefault="004F74D0" w:rsidP="004F74D0">
      <w:pPr>
        <w:pStyle w:val="PL"/>
      </w:pPr>
      <w:r>
        <w:t xml:space="preserve">          description: Describe the data flow which requires QoS.</w:t>
      </w:r>
    </w:p>
    <w:p w:rsidR="004F74D0" w:rsidRDefault="004F74D0" w:rsidP="004F74D0">
      <w:pPr>
        <w:pStyle w:val="PL"/>
      </w:pPr>
      <w:r>
        <w:t xml:space="preserve">        ethFlowInfo:</w:t>
      </w:r>
    </w:p>
    <w:p w:rsidR="004F74D0" w:rsidRDefault="004F74D0" w:rsidP="004F74D0">
      <w:pPr>
        <w:pStyle w:val="PL"/>
      </w:pPr>
      <w:r>
        <w:t xml:space="preserve">          type: array</w:t>
      </w:r>
    </w:p>
    <w:p w:rsidR="004F74D0" w:rsidRDefault="004F74D0" w:rsidP="004F74D0">
      <w:pPr>
        <w:pStyle w:val="PL"/>
      </w:pPr>
      <w:r>
        <w:t xml:space="preserve">          items:</w:t>
      </w:r>
    </w:p>
    <w:p w:rsidR="004F74D0" w:rsidRDefault="004F74D0" w:rsidP="004F74D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4F74D0" w:rsidRDefault="004F74D0" w:rsidP="004F74D0">
      <w:pPr>
        <w:pStyle w:val="PL"/>
      </w:pPr>
      <w:r>
        <w:t xml:space="preserve">          minItems: 1</w:t>
      </w:r>
    </w:p>
    <w:p w:rsidR="004F74D0" w:rsidRDefault="004F74D0" w:rsidP="004F74D0">
      <w:pPr>
        <w:pStyle w:val="PL"/>
      </w:pPr>
      <w:r>
        <w:t xml:space="preserve">          description: Identifies Ethernet packet flows.</w:t>
      </w:r>
    </w:p>
    <w:p w:rsidR="004F74D0" w:rsidRDefault="004F74D0" w:rsidP="004F74D0">
      <w:pPr>
        <w:pStyle w:val="PL"/>
      </w:pPr>
      <w:r>
        <w:t xml:space="preserve">        qosReference:</w:t>
      </w:r>
    </w:p>
    <w:p w:rsidR="004F74D0" w:rsidRDefault="004F74D0" w:rsidP="004F74D0">
      <w:pPr>
        <w:pStyle w:val="PL"/>
      </w:pPr>
      <w:r>
        <w:t xml:space="preserve">          type: string</w:t>
      </w:r>
    </w:p>
    <w:p w:rsidR="004F74D0" w:rsidRDefault="004F74D0" w:rsidP="004F74D0">
      <w:pPr>
        <w:pStyle w:val="PL"/>
      </w:pPr>
      <w:r>
        <w:t xml:space="preserve">          description: Pre-defined QoS reference </w:t>
      </w:r>
    </w:p>
    <w:p w:rsidR="004F74D0" w:rsidRDefault="004F74D0" w:rsidP="004F74D0">
      <w:pPr>
        <w:pStyle w:val="PL"/>
      </w:pPr>
      <w:r>
        <w:t xml:space="preserve">        usageThreshold:</w:t>
      </w:r>
    </w:p>
    <w:p w:rsidR="004F74D0" w:rsidRDefault="004F74D0" w:rsidP="004F74D0">
      <w:pPr>
        <w:pStyle w:val="PL"/>
        <w:rPr>
          <w:ins w:id="57" w:author="Samsung" w:date="2020-02-14T12:27:00Z"/>
        </w:rPr>
      </w:pPr>
      <w:r>
        <w:t xml:space="preserve">          $ref: 'TS29122_CommonData.yaml#/components/schemas/UsageThresholdRm'</w:t>
      </w:r>
    </w:p>
    <w:p w:rsidR="004F74D0" w:rsidRDefault="004F74D0" w:rsidP="004F74D0">
      <w:pPr>
        <w:pStyle w:val="PL"/>
        <w:rPr>
          <w:ins w:id="58" w:author="Samsung" w:date="2020-02-14T12:27:00Z"/>
        </w:rPr>
      </w:pPr>
      <w:ins w:id="59" w:author="Samsung" w:date="2020-02-14T12:27:00Z">
        <w:r>
          <w:t xml:space="preserve">        altSvcReq:</w:t>
        </w:r>
      </w:ins>
    </w:p>
    <w:p w:rsidR="004F74D0" w:rsidRDefault="004F74D0" w:rsidP="004F74D0">
      <w:pPr>
        <w:pStyle w:val="PL"/>
        <w:rPr>
          <w:ins w:id="60" w:author="Samsung" w:date="2020-02-14T12:27:00Z"/>
        </w:rPr>
      </w:pPr>
      <w:ins w:id="61" w:author="Samsung" w:date="2020-02-14T12:27:00Z">
        <w:r>
          <w:t xml:space="preserve">          type: array</w:t>
        </w:r>
      </w:ins>
    </w:p>
    <w:p w:rsidR="004F74D0" w:rsidRDefault="004F74D0" w:rsidP="004F74D0">
      <w:pPr>
        <w:pStyle w:val="PL"/>
        <w:rPr>
          <w:ins w:id="62" w:author="Samsung" w:date="2020-02-14T12:27:00Z"/>
        </w:rPr>
      </w:pPr>
      <w:ins w:id="63" w:author="Samsung" w:date="2020-02-14T12:27:00Z">
        <w:r>
          <w:t xml:space="preserve">          items:</w:t>
        </w:r>
      </w:ins>
    </w:p>
    <w:p w:rsidR="004F74D0" w:rsidRDefault="004F74D0" w:rsidP="004F74D0">
      <w:pPr>
        <w:pStyle w:val="PL"/>
        <w:rPr>
          <w:ins w:id="64" w:author="Samsung" w:date="2020-02-14T12:27:00Z"/>
        </w:rPr>
      </w:pPr>
      <w:ins w:id="65" w:author="Samsung" w:date="2020-02-14T12:27:00Z">
        <w:r>
          <w:t xml:space="preserve">            type: string</w:t>
        </w:r>
      </w:ins>
    </w:p>
    <w:p w:rsidR="004F74D0" w:rsidRDefault="004F74D0" w:rsidP="004F74D0">
      <w:pPr>
        <w:pStyle w:val="PL"/>
        <w:rPr>
          <w:ins w:id="66" w:author="Samsung" w:date="2020-02-14T12:27:00Z"/>
        </w:rPr>
      </w:pPr>
      <w:ins w:id="67" w:author="Samsung" w:date="2020-02-14T12:27:00Z">
        <w:r>
          <w:t xml:space="preserve">            minItems: 1</w:t>
        </w:r>
      </w:ins>
    </w:p>
    <w:p w:rsidR="00E36EB5" w:rsidRDefault="004F74D0" w:rsidP="004F74D0">
      <w:pPr>
        <w:pStyle w:val="PL"/>
        <w:rPr>
          <w:rFonts w:eastAsia="DengXian"/>
        </w:rPr>
      </w:pPr>
      <w:ins w:id="68" w:author="Samsung" w:date="2020-02-14T12:27:00Z">
        <w:r>
          <w:lastRenderedPageBreak/>
          <w:t xml:space="preserve">          description: Optional Alternative Service Requirements, containing one or more QoS reference information prioritized in the given order in the array, with Nth element having Nth priority.</w:t>
        </w:r>
      </w:ins>
    </w:p>
    <w:p w:rsidR="004F74D0" w:rsidRDefault="004F74D0" w:rsidP="00FE5989">
      <w:pPr>
        <w:pStyle w:val="PL"/>
        <w:rPr>
          <w:rFonts w:eastAsia="DengXian"/>
        </w:rPr>
      </w:pPr>
    </w:p>
    <w:p w:rsidR="00E36EB5" w:rsidRPr="005401EC" w:rsidRDefault="00E36EB5" w:rsidP="00C9675A">
      <w:pPr>
        <w:pStyle w:val="PL"/>
        <w:rPr>
          <w:rFonts w:eastAsia="DengXian"/>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 xml:space="preserve">End of </w:t>
      </w:r>
      <w:r w:rsidRPr="00C168AA">
        <w:rPr>
          <w:noProof/>
          <w:sz w:val="40"/>
        </w:rPr>
        <w:t>change</w:t>
      </w:r>
      <w:r>
        <w:rPr>
          <w:noProof/>
          <w:sz w:val="40"/>
        </w:rPr>
        <w:t>s</w:t>
      </w:r>
    </w:p>
    <w:p w:rsidR="00CA5B1E" w:rsidRDefault="00CA5B1E" w:rsidP="00CA5B1E">
      <w:pPr>
        <w:rPr>
          <w:noProof/>
        </w:rPr>
      </w:pPr>
    </w:p>
    <w:sectPr w:rsidR="00CA5B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599" w:rsidRDefault="00102599">
      <w:r>
        <w:separator/>
      </w:r>
    </w:p>
  </w:endnote>
  <w:endnote w:type="continuationSeparator" w:id="0">
    <w:p w:rsidR="00102599" w:rsidRDefault="0010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599" w:rsidRDefault="00102599">
      <w:r>
        <w:separator/>
      </w:r>
    </w:p>
  </w:footnote>
  <w:footnote w:type="continuationSeparator" w:id="0">
    <w:p w:rsidR="00102599" w:rsidRDefault="0010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E32"/>
    <w:rsid w:val="000A15C5"/>
    <w:rsid w:val="00102599"/>
    <w:rsid w:val="001938CD"/>
    <w:rsid w:val="001E693F"/>
    <w:rsid w:val="00376D0B"/>
    <w:rsid w:val="0039782E"/>
    <w:rsid w:val="00405D3E"/>
    <w:rsid w:val="004F74D0"/>
    <w:rsid w:val="00566A66"/>
    <w:rsid w:val="00634990"/>
    <w:rsid w:val="00722F40"/>
    <w:rsid w:val="0097537D"/>
    <w:rsid w:val="00A42C0B"/>
    <w:rsid w:val="00B8178E"/>
    <w:rsid w:val="00C87E32"/>
    <w:rsid w:val="00C9675A"/>
    <w:rsid w:val="00CA5B1E"/>
    <w:rsid w:val="00DE60CA"/>
    <w:rsid w:val="00E36EB5"/>
    <w:rsid w:val="00EB5E8C"/>
    <w:rsid w:val="00FE5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3A3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9675A"/>
    <w:rPr>
      <w:rFonts w:ascii="Arial" w:hAnsi="Arial"/>
      <w:b/>
      <w:lang w:val="en-GB" w:eastAsia="en-US"/>
    </w:rPr>
  </w:style>
  <w:style w:type="character" w:customStyle="1" w:styleId="Heading4Char">
    <w:name w:val="Heading 4 Char"/>
    <w:link w:val="Heading4"/>
    <w:rsid w:val="00C9675A"/>
    <w:rPr>
      <w:rFonts w:ascii="Arial" w:hAnsi="Arial"/>
      <w:sz w:val="24"/>
      <w:lang w:val="en-GB" w:eastAsia="en-US"/>
    </w:rPr>
  </w:style>
  <w:style w:type="character" w:customStyle="1" w:styleId="Heading2Char">
    <w:name w:val="Heading 2 Char"/>
    <w:link w:val="Heading2"/>
    <w:rsid w:val="00C9675A"/>
    <w:rPr>
      <w:rFonts w:ascii="Arial" w:hAnsi="Arial"/>
      <w:sz w:val="32"/>
      <w:lang w:val="en-GB" w:eastAsia="en-US"/>
    </w:rPr>
  </w:style>
  <w:style w:type="character" w:customStyle="1" w:styleId="PLChar">
    <w:name w:val="PL Char"/>
    <w:link w:val="PL"/>
    <w:rsid w:val="00C9675A"/>
    <w:rPr>
      <w:rFonts w:ascii="Courier New" w:hAnsi="Courier New"/>
      <w:noProof/>
      <w:sz w:val="16"/>
      <w:lang w:val="en-GB" w:eastAsia="en-US"/>
    </w:rPr>
  </w:style>
  <w:style w:type="character" w:customStyle="1" w:styleId="B1Char">
    <w:name w:val="B1 Char"/>
    <w:link w:val="B1"/>
    <w:rsid w:val="00722F40"/>
    <w:rPr>
      <w:rFonts w:ascii="Times New Roman" w:hAnsi="Times New Roman"/>
      <w:lang w:val="en-GB" w:eastAsia="en-US"/>
    </w:rPr>
  </w:style>
  <w:style w:type="character" w:customStyle="1" w:styleId="B2Char">
    <w:name w:val="B2 Char"/>
    <w:link w:val="B2"/>
    <w:rsid w:val="00722F40"/>
    <w:rPr>
      <w:rFonts w:ascii="Times New Roman" w:hAnsi="Times New Roman"/>
      <w:lang w:val="en-GB" w:eastAsia="en-US"/>
    </w:rPr>
  </w:style>
  <w:style w:type="character" w:customStyle="1" w:styleId="TALChar">
    <w:name w:val="TAL Char"/>
    <w:link w:val="TAL"/>
    <w:qFormat/>
    <w:locked/>
    <w:rsid w:val="00E36EB5"/>
    <w:rPr>
      <w:rFonts w:ascii="Arial" w:hAnsi="Arial"/>
      <w:sz w:val="18"/>
      <w:lang w:val="en-GB" w:eastAsia="en-US"/>
    </w:rPr>
  </w:style>
  <w:style w:type="character" w:customStyle="1" w:styleId="TAHChar">
    <w:name w:val="TAH Char"/>
    <w:link w:val="TAH"/>
    <w:locked/>
    <w:rsid w:val="00E36EB5"/>
    <w:rPr>
      <w:rFonts w:ascii="Arial" w:hAnsi="Arial"/>
      <w:b/>
      <w:sz w:val="18"/>
      <w:lang w:val="en-GB" w:eastAsia="en-US"/>
    </w:rPr>
  </w:style>
  <w:style w:type="character" w:customStyle="1" w:styleId="NOZchn">
    <w:name w:val="NO Zchn"/>
    <w:link w:val="NO"/>
    <w:rsid w:val="004F74D0"/>
    <w:rPr>
      <w:rFonts w:ascii="Times New Roman" w:hAnsi="Times New Roman"/>
      <w:lang w:val="en-GB" w:eastAsia="en-US"/>
    </w:rPr>
  </w:style>
  <w:style w:type="character" w:customStyle="1" w:styleId="TACChar">
    <w:name w:val="TAC Char"/>
    <w:link w:val="TAC"/>
    <w:rsid w:val="004F74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97B82-5935-4EB4-9301-285F878B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10</Pages>
  <Words>4134</Words>
  <Characters>23569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1900-01-01T08:00:00Z</cp:lastPrinted>
  <dcterms:created xsi:type="dcterms:W3CDTF">2018-11-05T09:14:00Z</dcterms:created>
  <dcterms:modified xsi:type="dcterms:W3CDTF">2020-02-17T05:31:00Z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