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EB7027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B7027">
        <w:rPr>
          <w:rFonts w:hint="eastAsia"/>
          <w:b/>
          <w:noProof/>
          <w:sz w:val="24"/>
          <w:lang w:eastAsia="zh-CN"/>
        </w:rPr>
        <w:t>201261</w:t>
      </w:r>
    </w:p>
    <w:p w:rsidR="00EB7027" w:rsidRDefault="00EB7027" w:rsidP="00EB7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 w:rsidP="00D258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D258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EB702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 w:rsidP="00D258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D258F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4D10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4154F4">
              <w:rPr>
                <w:rFonts w:hint="eastAsia"/>
                <w:lang w:eastAsia="zh-CN"/>
              </w:rPr>
              <w:t>M</w:t>
            </w:r>
            <w:r w:rsidR="004C7864">
              <w:rPr>
                <w:rFonts w:hint="eastAsia"/>
                <w:lang w:eastAsia="zh-CN"/>
              </w:rPr>
              <w:t>T</w:t>
            </w:r>
            <w:r w:rsidR="004154F4">
              <w:rPr>
                <w:rFonts w:hint="eastAsia"/>
                <w:lang w:eastAsia="zh-CN"/>
              </w:rPr>
              <w:t xml:space="preserve">-LR </w:t>
            </w:r>
            <w:r w:rsidR="004C7864">
              <w:rPr>
                <w:rFonts w:hint="eastAsia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r w:rsidR="004D109B">
              <w:rPr>
                <w:rFonts w:hint="eastAsia"/>
                <w:lang w:eastAsia="zh-CN"/>
              </w:rPr>
              <w:t>SCEF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8E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8E66CE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-</w:t>
            </w:r>
            <w:r w:rsidR="008E66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8E66CE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59CA" w:rsidRPr="00C559CA" w:rsidRDefault="00C559CA" w:rsidP="00156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NEF is capable of securely exposing the network events provided by 3GPP NFs to AF via Nnef_EventExposure service. Location reporting is considered as one of the monitoring events exposed to AF.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6409" w:rsidRDefault="009E6409" w:rsidP="009E64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Complement the necessary IEs to support Location Reporting monitoring event in the Nnef_EventExposure service and service operations;</w:t>
            </w:r>
          </w:p>
          <w:p w:rsidR="009E6409" w:rsidRDefault="004D109B" w:rsidP="009E64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the yaml file to align with the changes on data types</w:t>
            </w:r>
          </w:p>
          <w:p w:rsidR="001562B7" w:rsidRPr="009E6409" w:rsidRDefault="001562B7" w:rsidP="007917F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1562B7" w:rsidP="00A55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Location Reporting </w:t>
            </w:r>
            <w:r w:rsidR="00A551E2">
              <w:rPr>
                <w:rFonts w:hint="eastAsia"/>
                <w:noProof/>
                <w:lang w:eastAsia="zh-CN"/>
              </w:rPr>
              <w:t>IE used to MT-LR by AF</w:t>
            </w:r>
            <w:r>
              <w:rPr>
                <w:rFonts w:hint="eastAsia"/>
                <w:noProof/>
                <w:lang w:eastAsia="zh-CN"/>
              </w:rPr>
              <w:t xml:space="preserve"> defined in Stage 2. 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181274" w:rsidP="001812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5.3.2.1, 5.3.2.2.2, A.3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0628C8" w:rsidRDefault="000628C8" w:rsidP="000628C8">
      <w:pPr>
        <w:pStyle w:val="1"/>
      </w:pPr>
      <w:bookmarkStart w:id="3" w:name="_Toc11247176"/>
      <w:bookmarkStart w:id="4" w:name="_Toc27044292"/>
      <w:r>
        <w:t>2</w:t>
      </w:r>
      <w:r>
        <w:tab/>
        <w:t>References</w:t>
      </w:r>
      <w:bookmarkEnd w:id="3"/>
      <w:bookmarkEnd w:id="4"/>
    </w:p>
    <w:p w:rsidR="000628C8" w:rsidRDefault="000628C8" w:rsidP="000628C8">
      <w:r>
        <w:t>The following documents contain provisions which, through reference in this text, constitute provisions of the present document.</w:t>
      </w:r>
    </w:p>
    <w:p w:rsidR="000628C8" w:rsidRDefault="000628C8" w:rsidP="000628C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628C8" w:rsidRDefault="000628C8" w:rsidP="000628C8">
      <w:pPr>
        <w:pStyle w:val="B10"/>
      </w:pPr>
      <w:r>
        <w:t>-</w:t>
      </w:r>
      <w:r>
        <w:tab/>
        <w:t>For a specific reference, subsequent revisions do not apply.</w:t>
      </w:r>
    </w:p>
    <w:p w:rsidR="000628C8" w:rsidRDefault="000628C8" w:rsidP="000628C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628C8" w:rsidRDefault="000628C8" w:rsidP="000628C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0628C8" w:rsidRDefault="000628C8" w:rsidP="000628C8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0628C8" w:rsidRDefault="000628C8" w:rsidP="000628C8">
      <w:pPr>
        <w:pStyle w:val="EX"/>
      </w:pPr>
      <w:r>
        <w:t>[4]</w:t>
      </w:r>
      <w:r>
        <w:tab/>
        <w:t>IETF RFC 5246, "The Transport Layer Security (TLS) Protocol Version 1.2".</w:t>
      </w:r>
    </w:p>
    <w:p w:rsidR="000628C8" w:rsidRDefault="000628C8" w:rsidP="000628C8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0628C8" w:rsidRDefault="000628C8" w:rsidP="000628C8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4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0628C8" w:rsidRDefault="000628C8" w:rsidP="000628C8">
      <w:pPr>
        <w:pStyle w:val="EX"/>
      </w:pPr>
      <w:r>
        <w:t>[7]</w:t>
      </w:r>
      <w:r>
        <w:tab/>
        <w:t>IETF RFC 3986: "Uniform Resource Identifier (URI): Generic Syntax".</w:t>
      </w:r>
    </w:p>
    <w:p w:rsidR="000628C8" w:rsidRDefault="000628C8" w:rsidP="000628C8">
      <w:pPr>
        <w:pStyle w:val="EX"/>
      </w:pPr>
      <w:r>
        <w:t>[8]</w:t>
      </w:r>
      <w:r>
        <w:tab/>
        <w:t>IETF RFC 7807: "Problem Details for HTTP APIs".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0628C8" w:rsidRDefault="000628C8" w:rsidP="000628C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0628C8" w:rsidRDefault="000628C8" w:rsidP="000628C8">
      <w:pPr>
        <w:pStyle w:val="EX"/>
      </w:pPr>
      <w:r>
        <w:t>[14]</w:t>
      </w:r>
      <w:r>
        <w:tab/>
        <w:t>3GPP TS 23.003: "Numbering, addressing and identification".</w:t>
      </w:r>
    </w:p>
    <w:p w:rsidR="000628C8" w:rsidRDefault="000628C8" w:rsidP="000628C8">
      <w:pPr>
        <w:pStyle w:val="EX"/>
      </w:pPr>
      <w:r>
        <w:t>[15]</w:t>
      </w:r>
      <w:r>
        <w:tab/>
        <w:t>IETF RFC 3339: "Date and Time on the Internet: Timestamps".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0628C8" w:rsidRDefault="000628C8" w:rsidP="000628C8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0628C8" w:rsidRDefault="000628C8" w:rsidP="000628C8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</w:t>
      </w:r>
      <w:proofErr w:type="spellStart"/>
      <w:r>
        <w:rPr>
          <w:lang w:eastAsia="en-GB"/>
        </w:rPr>
        <w:t>Tsp</w:t>
      </w:r>
      <w:proofErr w:type="spellEnd"/>
      <w:r>
        <w:rPr>
          <w:lang w:eastAsia="en-GB"/>
        </w:rPr>
        <w:t xml:space="preserve"> interface protocol between the MTC Interworking Function (MTC-IWF) and Service Capability Server (SCS)".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representation".</w:t>
      </w:r>
    </w:p>
    <w:p w:rsidR="000628C8" w:rsidRDefault="000628C8" w:rsidP="000628C8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0628C8" w:rsidRDefault="000628C8" w:rsidP="000628C8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0628C8" w:rsidRDefault="000628C8" w:rsidP="000628C8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0628C8" w:rsidRDefault="000628C8" w:rsidP="000628C8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0628C8" w:rsidRDefault="000628C8" w:rsidP="000628C8">
      <w:pPr>
        <w:pStyle w:val="EX"/>
      </w:pPr>
      <w:r>
        <w:t>[38]</w:t>
      </w:r>
      <w:r>
        <w:tab/>
        <w:t>IETF RFC 5789: "PATCH method for HTTP".</w:t>
      </w:r>
    </w:p>
    <w:p w:rsidR="000628C8" w:rsidRDefault="000628C8" w:rsidP="000628C8">
      <w:pPr>
        <w:pStyle w:val="EX"/>
      </w:pPr>
      <w:r>
        <w:t>[39]</w:t>
      </w:r>
      <w:r>
        <w:tab/>
        <w:t>IETF RFC 7396: "JSON Merge Patch".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0628C8" w:rsidRDefault="000628C8" w:rsidP="000628C8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6" w:history="1">
        <w:r>
          <w:rPr>
            <w:rStyle w:val="aa"/>
          </w:rPr>
          <w:t>http://www.yaml.org/spec/1.2/spec.html</w:t>
        </w:r>
      </w:hyperlink>
      <w: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0628C8" w:rsidRDefault="000628C8" w:rsidP="000628C8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5" w:name="_Hlk506360308"/>
      <w:r>
        <w:t>Common API Framework for 3GPP Northbound APIs</w:t>
      </w:r>
      <w:bookmarkEnd w:id="5"/>
      <w:r>
        <w:t>; Stage 3</w:t>
      </w:r>
      <w:r>
        <w:rPr>
          <w:lang w:eastAsia="en-GB"/>
        </w:rPr>
        <w:t>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0628C8" w:rsidRDefault="000628C8" w:rsidP="000628C8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0628C8" w:rsidRDefault="000628C8" w:rsidP="000628C8">
      <w:pPr>
        <w:pStyle w:val="EX"/>
      </w:pPr>
      <w:r>
        <w:lastRenderedPageBreak/>
        <w:t>[52]</w:t>
      </w:r>
      <w:r>
        <w:tab/>
        <w:t>3GPP TS 29.514: "5G System; Policy Authorization Service; Stage 3".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0628C8" w:rsidRDefault="000628C8" w:rsidP="000628C8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0628C8" w:rsidRDefault="000628C8" w:rsidP="000628C8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0628C8" w:rsidRDefault="000628C8" w:rsidP="000628C8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0628C8" w:rsidRDefault="000628C8" w:rsidP="000628C8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0628C8" w:rsidRDefault="000628C8" w:rsidP="000628C8">
      <w:pPr>
        <w:pStyle w:val="EX"/>
      </w:pPr>
      <w:r>
        <w:t>[58]</w:t>
      </w:r>
      <w:r>
        <w:tab/>
        <w:t>3GPP TR 21.900: "Technical Specification Group working methods".</w:t>
      </w:r>
    </w:p>
    <w:p w:rsidR="000628C8" w:rsidRDefault="000628C8" w:rsidP="000628C8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0628C8" w:rsidRDefault="000628C8" w:rsidP="000628C8">
      <w:pPr>
        <w:pStyle w:val="EX"/>
      </w:pPr>
      <w:r>
        <w:t>[60]</w:t>
      </w:r>
      <w:r>
        <w:tab/>
        <w:t>3GPP TS 38.331: "NR; Radio Resource Control (RRC) protocol specification".</w:t>
      </w:r>
    </w:p>
    <w:p w:rsidR="000628C8" w:rsidRDefault="000628C8" w:rsidP="000628C8">
      <w:pPr>
        <w:pStyle w:val="EX"/>
        <w:rPr>
          <w:lang w:eastAsia="zh-CN"/>
        </w:rPr>
      </w:pPr>
      <w:r>
        <w:t>[61]</w:t>
      </w:r>
      <w:r>
        <w:tab/>
        <w:t>3GPP TS 29.675: "User Equipment (UE) radio capability provisioning service; Stage 3".</w:t>
      </w:r>
    </w:p>
    <w:p w:rsidR="000628C8" w:rsidRDefault="000628C8" w:rsidP="000628C8">
      <w:pPr>
        <w:pStyle w:val="EX"/>
        <w:rPr>
          <w:ins w:id="6" w:author="scott" w:date="2020-01-20T14:57:00Z"/>
          <w:lang w:eastAsia="zh-CN"/>
        </w:rPr>
      </w:pPr>
      <w:r w:rsidRPr="00BD46FD">
        <w:rPr>
          <w:lang w:eastAsia="en-GB"/>
        </w:rPr>
        <w:t>[</w:t>
      </w:r>
      <w:r>
        <w:rPr>
          <w:lang w:eastAsia="en-GB"/>
        </w:rPr>
        <w:t>62</w:t>
      </w:r>
      <w:r w:rsidRPr="00BD46FD">
        <w:rPr>
          <w:lang w:eastAsia="en-GB"/>
        </w:rPr>
        <w:t>]</w:t>
      </w:r>
      <w:r w:rsidRPr="00BD46FD">
        <w:rPr>
          <w:lang w:eastAsia="en-GB"/>
        </w:rPr>
        <w:tab/>
        <w:t>3GPP TS 29.</w:t>
      </w:r>
      <w:r>
        <w:rPr>
          <w:lang w:eastAsia="en-GB"/>
        </w:rPr>
        <w:t>5</w:t>
      </w:r>
      <w:r w:rsidRPr="00BD46FD">
        <w:rPr>
          <w:lang w:eastAsia="en-GB"/>
        </w:rPr>
        <w:t>22: "</w:t>
      </w:r>
      <w:r w:rsidRPr="00041165">
        <w:t xml:space="preserve">5G System; </w:t>
      </w:r>
      <w:r>
        <w:t>Network Exposure Function Northbound APIs</w:t>
      </w:r>
      <w:r w:rsidRPr="00041165">
        <w:t>; Stage 3</w:t>
      </w:r>
      <w:r w:rsidRPr="00BD46FD">
        <w:rPr>
          <w:lang w:eastAsia="en-GB"/>
        </w:rPr>
        <w:t>".</w:t>
      </w:r>
    </w:p>
    <w:p w:rsidR="000628C8" w:rsidRDefault="000628C8" w:rsidP="000628C8">
      <w:pPr>
        <w:pStyle w:val="EX"/>
        <w:rPr>
          <w:ins w:id="7" w:author="scott" w:date="2020-01-21T11:15:00Z"/>
          <w:lang w:eastAsia="zh-CN"/>
        </w:rPr>
      </w:pPr>
      <w:ins w:id="8" w:author="scott" w:date="2020-01-20T14:57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  <w:t>ITU Recommendation E.164: "The international public telecommunication numbering plan".</w:t>
        </w:r>
      </w:ins>
    </w:p>
    <w:p w:rsidR="0089416A" w:rsidRDefault="0089416A" w:rsidP="000628C8">
      <w:pPr>
        <w:pStyle w:val="EX"/>
        <w:rPr>
          <w:ins w:id="9" w:author="scott" w:date="2020-01-20T14:57:00Z"/>
          <w:lang w:eastAsia="zh-CN"/>
        </w:rPr>
      </w:pPr>
      <w:ins w:id="10" w:author="scott" w:date="2020-01-21T11:15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6A7EE2">
          <w:t>3GPP TS 29.515: "5G System; Gateway Mobile Location Services; Stage 3"</w:t>
        </w:r>
      </w:ins>
      <w:ins w:id="11" w:author="scott" w:date="2020-01-21T11:16:00Z">
        <w:r>
          <w:rPr>
            <w:rFonts w:hint="eastAsia"/>
            <w:lang w:eastAsia="zh-CN"/>
          </w:rPr>
          <w:t>.</w:t>
        </w:r>
      </w:ins>
    </w:p>
    <w:p w:rsidR="000628C8" w:rsidRPr="000628C8" w:rsidRDefault="000628C8" w:rsidP="000628C8">
      <w:pPr>
        <w:pStyle w:val="EX"/>
        <w:rPr>
          <w:lang w:eastAsia="zh-CN"/>
        </w:rPr>
      </w:pPr>
    </w:p>
    <w:p w:rsidR="000628C8" w:rsidRDefault="000628C8" w:rsidP="000628C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628C8" w:rsidRDefault="000628C8" w:rsidP="001C369F">
      <w:pPr>
        <w:jc w:val="center"/>
        <w:rPr>
          <w:noProof/>
          <w:sz w:val="24"/>
          <w:lang w:eastAsia="zh-CN"/>
        </w:rPr>
      </w:pPr>
    </w:p>
    <w:p w:rsidR="005941E6" w:rsidRDefault="005941E6" w:rsidP="005941E6">
      <w:pPr>
        <w:pStyle w:val="4"/>
      </w:pPr>
      <w:bookmarkStart w:id="12" w:name="_Toc11247307"/>
      <w:bookmarkStart w:id="13" w:name="_Toc27044427"/>
      <w:r>
        <w:t>5.3.2.1</w:t>
      </w:r>
      <w:r>
        <w:tab/>
        <w:t>Resource data types</w:t>
      </w:r>
      <w:bookmarkEnd w:id="12"/>
      <w:bookmarkEnd w:id="13"/>
    </w:p>
    <w:p w:rsidR="005941E6" w:rsidRDefault="005941E6" w:rsidP="005941E6">
      <w:pPr>
        <w:pStyle w:val="5"/>
      </w:pPr>
      <w:bookmarkStart w:id="14" w:name="_Toc11247308"/>
      <w:bookmarkStart w:id="15" w:name="_Toc27044428"/>
      <w:r>
        <w:t>5.3.2.1.1</w:t>
      </w:r>
      <w:r>
        <w:tab/>
        <w:t>Introduction</w:t>
      </w:r>
      <w:bookmarkEnd w:id="14"/>
      <w:bookmarkEnd w:id="15"/>
    </w:p>
    <w:p w:rsidR="005941E6" w:rsidRDefault="005941E6" w:rsidP="005941E6">
      <w:r>
        <w:t>This clause defines data structures to be used in resource representations, including subscription resources.</w:t>
      </w:r>
    </w:p>
    <w:p w:rsidR="005941E6" w:rsidRDefault="005941E6" w:rsidP="005941E6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5941E6" w:rsidRDefault="005941E6" w:rsidP="005941E6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848"/>
        <w:gridCol w:w="4965"/>
      </w:tblGrid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1E6" w:rsidRDefault="005941E6" w:rsidP="00A551E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</w:pPr>
            <w:r>
              <w:t>Reference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1E6" w:rsidRDefault="005941E6" w:rsidP="00A551E2">
            <w:pPr>
              <w:pStyle w:val="TAH"/>
            </w:pPr>
            <w:r>
              <w:t>Comments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t>3GPP TS 29.508 [57]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57]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89416A" w:rsidTr="00522F80">
        <w:trPr>
          <w:jc w:val="center"/>
          <w:ins w:id="16" w:author="scott" w:date="2020-01-21T11:1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6A" w:rsidRDefault="001B26D9" w:rsidP="001B26D9">
            <w:pPr>
              <w:pStyle w:val="TAL"/>
              <w:rPr>
                <w:ins w:id="17" w:author="scott" w:date="2020-01-21T11:19:00Z"/>
                <w:noProof/>
                <w:lang w:eastAsia="zh-CN"/>
              </w:rPr>
            </w:pPr>
            <w:proofErr w:type="spellStart"/>
            <w:ins w:id="18" w:author="scott" w:date="2020-01-21T15:52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6A" w:rsidRDefault="001B26D9" w:rsidP="001B26D9">
            <w:pPr>
              <w:pStyle w:val="TAL"/>
              <w:rPr>
                <w:ins w:id="19" w:author="scott" w:date="2020-01-21T11:19:00Z"/>
                <w:noProof/>
              </w:rPr>
            </w:pPr>
            <w:ins w:id="20" w:author="scott" w:date="2020-01-21T15:52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6A" w:rsidRDefault="001B26D9" w:rsidP="001B26D9">
            <w:pPr>
              <w:pStyle w:val="TAL"/>
              <w:rPr>
                <w:ins w:id="21" w:author="scott" w:date="2020-01-21T11:19:00Z"/>
                <w:rFonts w:cs="Arial"/>
                <w:noProof/>
                <w:szCs w:val="18"/>
              </w:rPr>
            </w:pPr>
            <w:ins w:id="22" w:author="scott" w:date="2020-01-21T15:53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including </w:t>
              </w:r>
            </w:ins>
            <w:ins w:id="23" w:author="scott" w:date="2020-01-21T15:54:00Z">
              <w:r w:rsidRPr="001216A7">
                <w:t xml:space="preserve">accuracy, response time and LCS </w:t>
              </w:r>
              <w:proofErr w:type="spellStart"/>
              <w:r w:rsidRPr="001216A7">
                <w:t>QoS</w:t>
              </w:r>
              <w:proofErr w:type="spellEnd"/>
              <w:r w:rsidRPr="001216A7">
                <w:t xml:space="preserve"> Class</w:t>
              </w:r>
            </w:ins>
          </w:p>
        </w:tc>
      </w:tr>
      <w:tr w:rsidR="00E37743" w:rsidTr="00522F80">
        <w:trPr>
          <w:jc w:val="center"/>
          <w:ins w:id="24" w:author="scott" w:date="2020-01-21T15:5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25" w:author="scott" w:date="2020-01-21T15:56:00Z"/>
                <w:lang w:eastAsia="zh-CN"/>
              </w:rPr>
            </w:pPr>
            <w:proofErr w:type="spellStart"/>
            <w:ins w:id="26" w:author="scott" w:date="2020-01-21T16:05:00Z">
              <w:r>
                <w:rPr>
                  <w:rFonts w:hint="eastAsia"/>
                  <w:lang w:eastAsia="zh-CN"/>
                </w:rPr>
                <w:t>LdrType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27" w:author="scott" w:date="2020-01-21T15:56:00Z"/>
                <w:lang w:eastAsia="zh-CN"/>
              </w:rPr>
            </w:pPr>
            <w:ins w:id="28" w:author="scott" w:date="2020-01-21T16:05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29" w:author="scott" w:date="2020-01-21T15:56:00Z"/>
                <w:rFonts w:cs="Arial"/>
                <w:szCs w:val="18"/>
                <w:lang w:eastAsia="zh-CN"/>
              </w:rPr>
            </w:pPr>
            <w:ins w:id="30" w:author="scott" w:date="2020-01-21T16:05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</w:p>
        </w:tc>
      </w:tr>
      <w:tr w:rsidR="00E37743" w:rsidTr="00522F80">
        <w:trPr>
          <w:jc w:val="center"/>
          <w:ins w:id="31" w:author="scott" w:date="2020-01-21T16:1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2" w:author="scott" w:date="2020-01-21T16:10:00Z"/>
                <w:lang w:eastAsia="zh-CN"/>
              </w:rPr>
            </w:pPr>
            <w:proofErr w:type="spellStart"/>
            <w:ins w:id="33" w:author="scott" w:date="2020-01-21T16:10:00Z">
              <w:r>
                <w:rPr>
                  <w:rFonts w:hint="eastAsia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4" w:author="scott" w:date="2020-01-21T16:10:00Z"/>
                <w:lang w:eastAsia="zh-CN"/>
              </w:rPr>
            </w:pPr>
            <w:ins w:id="35" w:author="scott" w:date="2020-01-21T16:10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6" w:author="scott" w:date="2020-01-21T16:10:00Z"/>
                <w:rFonts w:cs="Arial"/>
                <w:szCs w:val="18"/>
                <w:lang w:eastAsia="zh-CN"/>
              </w:rPr>
            </w:pPr>
            <w:ins w:id="37" w:author="scott" w:date="2020-01-21T16:10:00Z">
              <w:r>
                <w:rPr>
                  <w:rFonts w:cs="Arial"/>
                  <w:szCs w:val="18"/>
                </w:rPr>
                <w:t>The LCS service type</w:t>
              </w:r>
            </w:ins>
          </w:p>
        </w:tc>
      </w:tr>
      <w:tr w:rsidR="00E37743" w:rsidTr="00522F80">
        <w:trPr>
          <w:jc w:val="center"/>
          <w:ins w:id="38" w:author="scott" w:date="2020-01-21T16:1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9" w:author="scott" w:date="2020-01-21T16:10:00Z"/>
                <w:lang w:eastAsia="zh-CN"/>
              </w:rPr>
            </w:pPr>
            <w:proofErr w:type="spellStart"/>
            <w:ins w:id="40" w:author="scott" w:date="2020-01-21T16:11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41" w:author="scott" w:date="2020-01-21T16:10:00Z"/>
                <w:lang w:eastAsia="zh-CN"/>
              </w:rPr>
            </w:pPr>
            <w:ins w:id="42" w:author="scott" w:date="2020-01-21T16:10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43" w:author="scott" w:date="2020-01-21T16:10:00Z"/>
                <w:rFonts w:cs="Arial"/>
                <w:szCs w:val="18"/>
                <w:lang w:eastAsia="zh-CN"/>
              </w:rPr>
            </w:pPr>
            <w:ins w:id="44" w:author="scott" w:date="2020-01-21T16:11:00Z">
              <w:r>
                <w:rPr>
                  <w:rFonts w:cs="Arial" w:hint="eastAsia"/>
                  <w:szCs w:val="18"/>
                  <w:lang w:eastAsia="zh-CN"/>
                </w:rPr>
                <w:t>Velocity of the target UE requested</w:t>
              </w:r>
            </w:ins>
          </w:p>
        </w:tc>
      </w:tr>
      <w:tr w:rsidR="00E37743" w:rsidTr="00522F80">
        <w:trPr>
          <w:jc w:val="center"/>
          <w:ins w:id="45" w:author="scott" w:date="2020-01-21T16:12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DA363E">
            <w:pPr>
              <w:pStyle w:val="TAL"/>
              <w:rPr>
                <w:ins w:id="46" w:author="scott" w:date="2020-01-21T16:12:00Z"/>
                <w:lang w:eastAsia="zh-CN"/>
              </w:rPr>
            </w:pPr>
            <w:proofErr w:type="spellStart"/>
            <w:ins w:id="47" w:author="scott" w:date="2020-01-21T16:12:00Z">
              <w:r>
                <w:rPr>
                  <w:rFonts w:hint="eastAsia"/>
                  <w:lang w:eastAsia="zh-CN"/>
                </w:rPr>
                <w:t>LcsPriority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DA363E">
            <w:pPr>
              <w:pStyle w:val="TAL"/>
              <w:rPr>
                <w:ins w:id="48" w:author="scott" w:date="2020-01-21T16:12:00Z"/>
                <w:lang w:eastAsia="zh-CN"/>
              </w:rPr>
            </w:pPr>
            <w:ins w:id="49" w:author="scott" w:date="2020-01-21T16:12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DA363E">
            <w:pPr>
              <w:pStyle w:val="TAL"/>
              <w:rPr>
                <w:ins w:id="50" w:author="scott" w:date="2020-01-21T16:12:00Z"/>
                <w:rFonts w:cs="Arial"/>
                <w:szCs w:val="18"/>
                <w:lang w:eastAsia="zh-CN"/>
              </w:rPr>
            </w:pPr>
            <w:ins w:id="51" w:author="scott" w:date="2020-01-21T16:12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</w:p>
        </w:tc>
      </w:tr>
      <w:tr w:rsidR="00E37743" w:rsidTr="00522F80">
        <w:trPr>
          <w:jc w:val="center"/>
          <w:ins w:id="52" w:author="scott" w:date="2020-01-21T16:12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53" w:author="scott" w:date="2020-01-21T16:12:00Z"/>
                <w:lang w:eastAsia="zh-CN"/>
              </w:rPr>
            </w:pPr>
            <w:proofErr w:type="spellStart"/>
            <w:ins w:id="54" w:author="scott" w:date="2020-01-21T16:13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55" w:author="scott" w:date="2020-01-21T16:12:00Z"/>
                <w:lang w:eastAsia="zh-CN"/>
              </w:rPr>
            </w:pPr>
            <w:ins w:id="56" w:author="scott" w:date="2020-01-21T16:14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57" w:author="scott" w:date="2020-01-21T16:12:00Z"/>
                <w:rFonts w:cs="Arial"/>
                <w:szCs w:val="18"/>
                <w:lang w:eastAsia="zh-CN"/>
              </w:rPr>
            </w:pPr>
            <w:ins w:id="58" w:author="scott" w:date="2020-01-21T16:15:00Z">
              <w:r>
                <w:rPr>
                  <w:rFonts w:cs="Arial" w:hint="eastAsia"/>
                  <w:szCs w:val="18"/>
                  <w:lang w:eastAsia="zh-CN"/>
                </w:rPr>
                <w:t xml:space="preserve">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</w:p>
        </w:tc>
      </w:tr>
      <w:tr w:rsidR="00522F80" w:rsidTr="00522F80">
        <w:trPr>
          <w:jc w:val="center"/>
          <w:ins w:id="59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0" w:author="scott" w:date="2020-01-26T21:53:00Z"/>
                <w:lang w:eastAsia="zh-CN"/>
              </w:rPr>
            </w:pPr>
            <w:proofErr w:type="spellStart"/>
            <w:ins w:id="61" w:author="scott" w:date="2020-01-26T21:5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2" w:author="scott" w:date="2020-01-26T21:53:00Z"/>
                <w:lang w:eastAsia="zh-CN"/>
              </w:rPr>
            </w:pPr>
            <w:ins w:id="63" w:author="scott" w:date="2020-01-26T21:5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4" w:author="scott" w:date="2020-01-26T21:53:00Z"/>
                <w:rFonts w:cs="Arial"/>
                <w:szCs w:val="18"/>
                <w:lang w:eastAsia="zh-CN"/>
              </w:rPr>
            </w:pPr>
            <w:ins w:id="65" w:author="scott" w:date="2020-01-26T21:54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</w:tr>
      <w:tr w:rsidR="00522F80" w:rsidTr="00522F80">
        <w:trPr>
          <w:jc w:val="center"/>
          <w:ins w:id="66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7" w:author="scott" w:date="2020-01-26T21:53:00Z"/>
                <w:lang w:eastAsia="zh-CN"/>
              </w:rPr>
            </w:pPr>
            <w:proofErr w:type="spellStart"/>
            <w:ins w:id="68" w:author="scott" w:date="2020-01-26T21:54:00Z">
              <w:r>
                <w:rPr>
                  <w:rFonts w:hint="eastAsia"/>
                  <w:lang w:eastAsia="zh-CN"/>
                </w:rPr>
                <w:t>VelocityEstimate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9" w:author="scott" w:date="2020-01-26T21:53:00Z"/>
                <w:lang w:eastAsia="zh-CN"/>
              </w:rPr>
            </w:pPr>
            <w:ins w:id="70" w:author="scott" w:date="2020-01-26T21:54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1" w:author="scott" w:date="2020-01-26T21:53:00Z"/>
                <w:rFonts w:cs="Arial"/>
                <w:szCs w:val="18"/>
                <w:lang w:eastAsia="zh-CN"/>
              </w:rPr>
            </w:pPr>
            <w:proofErr w:type="spellStart"/>
            <w:ins w:id="72" w:author="scott" w:date="2020-01-26T21:55:00Z">
              <w:r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</w:tr>
      <w:tr w:rsidR="00522F80" w:rsidTr="00522F80">
        <w:trPr>
          <w:jc w:val="center"/>
          <w:ins w:id="73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4" w:author="scott" w:date="2020-01-26T21:53:00Z"/>
                <w:lang w:eastAsia="zh-CN"/>
              </w:rPr>
            </w:pPr>
            <w:proofErr w:type="spellStart"/>
            <w:ins w:id="75" w:author="scott" w:date="2020-01-26T21:56:00Z">
              <w:r>
                <w:rPr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6" w:author="scott" w:date="2020-01-26T21:53:00Z"/>
                <w:lang w:eastAsia="zh-CN"/>
              </w:rPr>
            </w:pPr>
            <w:ins w:id="77" w:author="scott" w:date="2020-01-26T21:55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8" w:author="scott" w:date="2020-01-26T21:53:00Z"/>
                <w:rFonts w:cs="Arial"/>
                <w:szCs w:val="18"/>
                <w:lang w:eastAsia="zh-CN"/>
              </w:rPr>
            </w:pPr>
            <w:ins w:id="79" w:author="scott" w:date="2020-01-26T21:56:00Z">
              <w:r>
                <w:rPr>
                  <w:rFonts w:cs="Arial" w:hint="eastAsia"/>
                  <w:szCs w:val="18"/>
                  <w:lang w:eastAsia="zh-CN"/>
                </w:rPr>
                <w:t>The age of location estimate</w:t>
              </w:r>
            </w:ins>
          </w:p>
        </w:tc>
      </w:tr>
      <w:tr w:rsidR="00522F80" w:rsidTr="00522F80">
        <w:trPr>
          <w:jc w:val="center"/>
          <w:ins w:id="80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Pr="00522F80" w:rsidRDefault="00522F80" w:rsidP="00DA363E">
            <w:pPr>
              <w:pStyle w:val="TAL"/>
              <w:rPr>
                <w:ins w:id="81" w:author="scott" w:date="2020-01-26T21:53:00Z"/>
                <w:lang w:eastAsia="zh-CN"/>
              </w:rPr>
            </w:pPr>
            <w:proofErr w:type="spellStart"/>
            <w:ins w:id="82" w:author="scott" w:date="2020-01-26T21:56:00Z">
              <w:r>
                <w:t>PositioningMethodAndUsage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83" w:author="scott" w:date="2020-01-26T21:53:00Z"/>
                <w:lang w:eastAsia="zh-CN"/>
              </w:rPr>
            </w:pPr>
            <w:ins w:id="84" w:author="scott" w:date="2020-01-26T21:56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85" w:author="scott" w:date="2020-01-26T21:53:00Z"/>
                <w:rFonts w:cs="Arial"/>
                <w:szCs w:val="18"/>
                <w:lang w:eastAsia="zh-CN"/>
              </w:rPr>
            </w:pPr>
            <w:ins w:id="86" w:author="scott" w:date="2020-01-26T21:56:00Z">
              <w:r>
                <w:rPr>
                  <w:color w:val="000000"/>
                </w:rPr>
                <w:t>If present, this IE shall indicate the usage of each non-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522F80" w:rsidTr="00522F80">
        <w:trPr>
          <w:jc w:val="center"/>
          <w:ins w:id="87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88" w:author="scott" w:date="2020-01-26T21:53:00Z"/>
                <w:lang w:eastAsia="zh-CN"/>
              </w:rPr>
            </w:pPr>
            <w:proofErr w:type="spellStart"/>
            <w:ins w:id="89" w:author="scott" w:date="2020-01-26T21:57:00Z">
              <w:r>
                <w:t>GnssPositioningMethodAndUsage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90" w:author="scott" w:date="2020-01-26T21:53:00Z"/>
                <w:lang w:eastAsia="zh-CN"/>
              </w:rPr>
            </w:pPr>
            <w:ins w:id="91" w:author="scott" w:date="2020-01-26T21:5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92" w:author="scott" w:date="2020-01-26T21:53:00Z"/>
                <w:rFonts w:cs="Arial"/>
                <w:szCs w:val="18"/>
                <w:lang w:eastAsia="zh-CN"/>
              </w:rPr>
            </w:pPr>
            <w:ins w:id="93" w:author="scott" w:date="2020-01-26T21:57:00Z">
              <w:r>
                <w:rPr>
                  <w:color w:val="000000"/>
                </w:rPr>
                <w:t xml:space="preserve">If present, this IE shall indicate the usage of each 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522F80" w:rsidTr="00522F80">
        <w:trPr>
          <w:jc w:val="center"/>
          <w:ins w:id="94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95" w:author="scott" w:date="2020-01-26T21:53:00Z"/>
                <w:lang w:eastAsia="zh-CN"/>
              </w:rPr>
            </w:pPr>
            <w:proofErr w:type="spellStart"/>
            <w:ins w:id="96" w:author="scott" w:date="2020-01-26T21:57:00Z">
              <w:r>
                <w:rPr>
                  <w:rFonts w:hint="eastAsia"/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97" w:author="scott" w:date="2020-01-26T21:53:00Z"/>
                <w:lang w:eastAsia="zh-CN"/>
              </w:rPr>
            </w:pPr>
            <w:ins w:id="98" w:author="scott" w:date="2020-01-26T21:5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99" w:author="scott" w:date="2020-01-26T21:53:00Z"/>
                <w:rFonts w:cs="Arial"/>
                <w:szCs w:val="18"/>
                <w:lang w:eastAsia="zh-CN"/>
              </w:rPr>
            </w:pPr>
            <w:ins w:id="100" w:author="scott" w:date="2020-01-26T21:57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>otification correlation ID</w:t>
              </w:r>
            </w:ins>
          </w:p>
        </w:tc>
      </w:tr>
      <w:tr w:rsidR="00181274" w:rsidTr="00522F80">
        <w:trPr>
          <w:jc w:val="center"/>
          <w:ins w:id="101" w:author="scott" w:date="2020-02-07T16:0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74" w:rsidRDefault="00181274" w:rsidP="001B26D9">
            <w:pPr>
              <w:pStyle w:val="TAL"/>
              <w:rPr>
                <w:ins w:id="102" w:author="scott" w:date="2020-02-07T16:06:00Z"/>
                <w:lang w:eastAsia="zh-CN"/>
              </w:rPr>
            </w:pPr>
            <w:proofErr w:type="spellStart"/>
            <w:ins w:id="103" w:author="scott" w:date="2020-02-07T16:06:00Z">
              <w:r>
                <w:rPr>
                  <w:rFonts w:hint="eastAsia"/>
                  <w:lang w:eastAsia="zh-CN"/>
                </w:rPr>
                <w:t>TerminationCause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74" w:rsidRDefault="00181274" w:rsidP="001B26D9">
            <w:pPr>
              <w:pStyle w:val="TAL"/>
              <w:rPr>
                <w:ins w:id="104" w:author="scott" w:date="2020-02-07T16:06:00Z"/>
                <w:lang w:eastAsia="zh-CN"/>
              </w:rPr>
            </w:pPr>
            <w:ins w:id="105" w:author="scott" w:date="2020-02-07T16:0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74" w:rsidRDefault="00181274" w:rsidP="001B26D9">
            <w:pPr>
              <w:pStyle w:val="TAL"/>
              <w:rPr>
                <w:ins w:id="106" w:author="scott" w:date="2020-02-07T16:06:00Z"/>
                <w:rFonts w:cs="Arial"/>
                <w:szCs w:val="18"/>
                <w:lang w:eastAsia="zh-CN"/>
              </w:rPr>
            </w:pPr>
            <w:ins w:id="107" w:author="scott" w:date="2020-02-07T16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4D109B">
                <w:rPr>
                  <w:rFonts w:cs="Arial"/>
                  <w:szCs w:val="18"/>
                  <w:lang w:eastAsia="zh-CN"/>
                </w:rPr>
                <w:t>he IE shall be included if event reporting has been terminated</w:t>
              </w:r>
            </w:ins>
          </w:p>
        </w:tc>
      </w:tr>
      <w:tr w:rsidR="00522F80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</w:t>
            </w:r>
            <w:proofErr w:type="gramEnd"/>
            <w:r>
              <w:rPr>
                <w:rFonts w:cs="Arial"/>
              </w:rPr>
              <w:t xml:space="preserve">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22F80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522F80" w:rsidTr="00522F80">
        <w:trPr>
          <w:jc w:val="center"/>
          <w:ins w:id="108" w:author="scott" w:date="2020-01-21T17:2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ins w:id="109" w:author="scott" w:date="2020-01-21T17:20:00Z"/>
                <w:noProof/>
                <w:lang w:eastAsia="zh-CN"/>
              </w:rPr>
            </w:pPr>
            <w:ins w:id="110" w:author="scott" w:date="2020-01-21T17:20:00Z">
              <w:r>
                <w:rPr>
                  <w:rFonts w:hint="eastAsia"/>
                  <w:noProof/>
                  <w:lang w:eastAsia="zh-CN"/>
                </w:rPr>
                <w:t>Supi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ins w:id="111" w:author="scott" w:date="2020-01-21T17:20:00Z"/>
                <w:noProof/>
              </w:rPr>
            </w:pPr>
            <w:ins w:id="112" w:author="scott" w:date="2020-01-21T17:20:00Z">
              <w:r>
                <w:rPr>
                  <w:noProof/>
                </w:rPr>
                <w:t>3GPP TS 29.571 [45]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ins w:id="113" w:author="scott" w:date="2020-01-21T17:20:00Z"/>
                <w:rFonts w:cs="Arial"/>
                <w:noProof/>
                <w:szCs w:val="18"/>
              </w:rPr>
            </w:pPr>
            <w:ins w:id="114" w:author="scott" w:date="2020-01-21T17:20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</w:tr>
      <w:tr w:rsidR="00522F80" w:rsidTr="00522F80">
        <w:trPr>
          <w:jc w:val="center"/>
          <w:ins w:id="115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16" w:author="scott" w:date="2020-01-21T11:08:00Z"/>
                <w:noProof/>
                <w:lang w:eastAsia="zh-CN"/>
              </w:rPr>
            </w:pPr>
            <w:proofErr w:type="spellStart"/>
            <w:ins w:id="117" w:author="scott" w:date="2020-01-21T11:09:00Z">
              <w:r>
                <w:rPr>
                  <w:lang w:eastAsia="zh-CN"/>
                </w:rPr>
                <w:t>PseudonymOfUE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89416A">
            <w:pPr>
              <w:pStyle w:val="TAL"/>
              <w:rPr>
                <w:ins w:id="118" w:author="scott" w:date="2020-01-21T11:08:00Z"/>
                <w:noProof/>
              </w:rPr>
            </w:pPr>
            <w:ins w:id="119" w:author="scott" w:date="2020-01-21T11:14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20" w:author="scott" w:date="2020-01-21T11:08:00Z"/>
                <w:rFonts w:cs="Arial"/>
                <w:noProof/>
                <w:szCs w:val="18"/>
              </w:rPr>
            </w:pPr>
            <w:ins w:id="121" w:author="scott" w:date="2020-01-21T11:14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</w:p>
        </w:tc>
      </w:tr>
      <w:tr w:rsidR="00522F80" w:rsidTr="00522F80">
        <w:trPr>
          <w:jc w:val="center"/>
          <w:ins w:id="122" w:author="scott" w:date="2020-01-21T11:2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23" w:author="scott" w:date="2020-01-21T11:21:00Z"/>
                <w:noProof/>
                <w:lang w:eastAsia="zh-CN"/>
              </w:rPr>
            </w:pPr>
            <w:proofErr w:type="spellStart"/>
            <w:ins w:id="124" w:author="scott" w:date="2020-01-21T11:21:00Z">
              <w:r>
                <w:rPr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89416A">
            <w:pPr>
              <w:pStyle w:val="TAL"/>
              <w:rPr>
                <w:ins w:id="125" w:author="scott" w:date="2020-01-21T11:21:00Z"/>
                <w:noProof/>
              </w:rPr>
            </w:pPr>
            <w:ins w:id="126" w:author="scott" w:date="2020-01-21T11:21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27" w:author="scott" w:date="2020-01-21T11:21:00Z"/>
                <w:rFonts w:cs="Arial"/>
                <w:noProof/>
                <w:szCs w:val="18"/>
              </w:rPr>
            </w:pPr>
            <w:ins w:id="128" w:author="scott" w:date="2020-01-21T11:21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</w:p>
        </w:tc>
      </w:tr>
      <w:tr w:rsidR="00522F80" w:rsidTr="00522F80">
        <w:trPr>
          <w:jc w:val="center"/>
          <w:ins w:id="129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30" w:author="scott" w:date="2020-01-21T11:08:00Z"/>
                <w:noProof/>
                <w:lang w:eastAsia="zh-CN"/>
              </w:rPr>
            </w:pPr>
            <w:ins w:id="131" w:author="scott" w:date="2020-01-21T15:57:00Z">
              <w:r>
                <w:rPr>
                  <w:rFonts w:hint="eastAsia"/>
                  <w:noProof/>
                  <w:lang w:eastAsia="zh-CN"/>
                </w:rPr>
                <w:t>SupportedGADShapes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32" w:author="scott" w:date="2020-01-21T11:08:00Z"/>
                <w:noProof/>
              </w:rPr>
            </w:pPr>
            <w:ins w:id="133" w:author="scott" w:date="2020-01-21T16:00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34" w:author="scott" w:date="2020-01-21T11:08:00Z"/>
                <w:rFonts w:cs="Arial"/>
                <w:noProof/>
                <w:szCs w:val="18"/>
              </w:rPr>
            </w:pPr>
            <w:ins w:id="135" w:author="scott" w:date="2020-01-21T16:0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</w:p>
        </w:tc>
      </w:tr>
      <w:tr w:rsidR="00522F80" w:rsidTr="00522F80">
        <w:trPr>
          <w:jc w:val="center"/>
          <w:ins w:id="136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37" w:author="scott" w:date="2020-01-21T11:08:00Z"/>
                <w:noProof/>
                <w:lang w:eastAsia="zh-CN"/>
              </w:rPr>
            </w:pPr>
            <w:ins w:id="138" w:author="scott" w:date="2020-01-21T16:01:00Z">
              <w:r>
                <w:rPr>
                  <w:rFonts w:hint="eastAsia"/>
                  <w:noProof/>
                  <w:lang w:eastAsia="zh-CN"/>
                </w:rPr>
                <w:t>ServiceIdentiy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39" w:author="scott" w:date="2020-01-21T11:08:00Z"/>
                <w:noProof/>
              </w:rPr>
            </w:pPr>
            <w:ins w:id="140" w:author="scott" w:date="2020-01-21T16:01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41" w:author="scott" w:date="2020-01-21T11:08:00Z"/>
                <w:rFonts w:cs="Arial"/>
                <w:noProof/>
                <w:szCs w:val="18"/>
                <w:lang w:eastAsia="zh-CN"/>
              </w:rPr>
            </w:pPr>
            <w:ins w:id="142" w:author="scott" w:date="2020-01-21T16:02:00Z">
              <w:r>
                <w:rPr>
                  <w:rFonts w:cs="Arial" w:hint="eastAsia"/>
                  <w:noProof/>
                  <w:szCs w:val="18"/>
                  <w:lang w:eastAsia="zh-CN"/>
                </w:rPr>
                <w:t>Service identity</w:t>
              </w:r>
            </w:ins>
          </w:p>
        </w:tc>
      </w:tr>
      <w:tr w:rsidR="00522F80" w:rsidTr="00522F80">
        <w:trPr>
          <w:jc w:val="center"/>
          <w:ins w:id="143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44" w:author="scott" w:date="2020-01-21T11:08:00Z"/>
                <w:noProof/>
                <w:lang w:eastAsia="zh-CN"/>
              </w:rPr>
            </w:pPr>
            <w:ins w:id="145" w:author="scott" w:date="2020-01-21T16:02:00Z">
              <w:r>
                <w:rPr>
                  <w:rFonts w:hint="eastAsia"/>
                  <w:noProof/>
                  <w:lang w:eastAsia="zh-CN"/>
                </w:rPr>
                <w:t>CodeWord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46" w:author="scott" w:date="2020-01-21T11:08:00Z"/>
                <w:noProof/>
              </w:rPr>
            </w:pPr>
            <w:ins w:id="147" w:author="scott" w:date="2020-01-21T16:02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48" w:author="scott" w:date="2020-01-21T11:08:00Z"/>
                <w:rFonts w:cs="Arial"/>
                <w:noProof/>
                <w:szCs w:val="18"/>
                <w:lang w:eastAsia="zh-CN"/>
              </w:rPr>
            </w:pPr>
            <w:ins w:id="149" w:author="scott" w:date="2020-01-21T16:02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ode word</w:t>
              </w:r>
            </w:ins>
          </w:p>
        </w:tc>
      </w:tr>
      <w:tr w:rsidR="00522F80" w:rsidTr="00522F80">
        <w:trPr>
          <w:jc w:val="center"/>
          <w:ins w:id="150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51" w:author="scott" w:date="2020-01-21T11:08:00Z"/>
                <w:noProof/>
                <w:lang w:eastAsia="zh-CN"/>
              </w:rPr>
            </w:pPr>
            <w:ins w:id="152" w:author="scott" w:date="2020-01-21T16:03:00Z">
              <w:r>
                <w:rPr>
                  <w:lang w:eastAsia="zh-CN"/>
                </w:rPr>
                <w:t xml:space="preserve">E164CountryCode </w:t>
              </w:r>
              <w:proofErr w:type="spellStart"/>
              <w:r>
                <w:rPr>
                  <w:lang w:eastAsia="zh-CN"/>
                </w:rPr>
                <w:t>OfGeographicArea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53" w:author="scott" w:date="2020-01-21T11:08:00Z"/>
                <w:noProof/>
              </w:rPr>
            </w:pPr>
            <w:ins w:id="154" w:author="scott" w:date="2020-01-21T16:04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55" w:author="scott" w:date="2020-01-21T11:08:00Z"/>
                <w:rFonts w:cs="Arial"/>
                <w:noProof/>
                <w:szCs w:val="18"/>
              </w:rPr>
            </w:pPr>
            <w:ins w:id="156" w:author="scott" w:date="2020-01-21T16:04:00Z">
              <w:r>
                <w:rPr>
                  <w:lang w:eastAsia="zh-CN"/>
                </w:rPr>
                <w:t>t</w:t>
              </w:r>
              <w:r>
                <w:t>he combination of one, two or three digits identifying a specific country, countries in an integrated numbering plan, or a specific geographic area</w:t>
              </w:r>
            </w:ins>
          </w:p>
        </w:tc>
      </w:tr>
      <w:tr w:rsidR="00522F80" w:rsidTr="00522F80">
        <w:trPr>
          <w:jc w:val="center"/>
          <w:ins w:id="157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58" w:author="scott" w:date="2020-01-21T11:08:00Z"/>
                <w:noProof/>
                <w:lang w:eastAsia="zh-CN"/>
              </w:rPr>
            </w:pPr>
            <w:proofErr w:type="spellStart"/>
            <w:ins w:id="159" w:author="scott" w:date="2020-01-21T16:06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60" w:author="scott" w:date="2020-01-21T11:08:00Z"/>
                <w:noProof/>
              </w:rPr>
            </w:pPr>
            <w:ins w:id="161" w:author="scott" w:date="2020-01-21T16:07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162" w:author="scott" w:date="2020-01-21T11:08:00Z"/>
                <w:rFonts w:cs="Arial"/>
                <w:noProof/>
                <w:szCs w:val="18"/>
              </w:rPr>
            </w:pPr>
            <w:ins w:id="163" w:author="scott" w:date="2020-01-21T16:08:00Z">
              <w:r>
                <w:rPr>
                  <w:rFonts w:cs="Arial"/>
                  <w:szCs w:val="18"/>
                  <w:lang w:eastAsia="zh-CN"/>
                </w:rPr>
                <w:t>periodic event information of the location request for a target UE</w:t>
              </w:r>
            </w:ins>
          </w:p>
        </w:tc>
      </w:tr>
      <w:tr w:rsidR="00522F80" w:rsidTr="00522F80">
        <w:trPr>
          <w:jc w:val="center"/>
          <w:ins w:id="164" w:author="scott" w:date="2020-01-21T1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65" w:author="scott" w:date="2020-01-21T16:07:00Z"/>
                <w:noProof/>
                <w:lang w:eastAsia="zh-CN"/>
              </w:rPr>
            </w:pPr>
            <w:proofErr w:type="spellStart"/>
            <w:ins w:id="166" w:author="scott" w:date="2020-01-21T16:07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67" w:author="scott" w:date="2020-01-21T16:07:00Z"/>
                <w:noProof/>
              </w:rPr>
            </w:pPr>
            <w:ins w:id="168" w:author="scott" w:date="2020-01-21T16:07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69" w:author="scott" w:date="2020-01-21T16:07:00Z"/>
                <w:rFonts w:cs="Arial"/>
                <w:noProof/>
                <w:szCs w:val="18"/>
              </w:rPr>
            </w:pPr>
            <w:ins w:id="170" w:author="scott" w:date="2020-01-21T16:08:00Z">
              <w:r>
                <w:rPr>
                  <w:rFonts w:cs="Arial"/>
                  <w:szCs w:val="18"/>
                  <w:lang w:eastAsia="zh-CN"/>
                </w:rPr>
                <w:t>area event information of the location request for a target UE</w:t>
              </w:r>
            </w:ins>
          </w:p>
        </w:tc>
      </w:tr>
      <w:tr w:rsidR="00522F80" w:rsidTr="00522F80">
        <w:trPr>
          <w:jc w:val="center"/>
          <w:ins w:id="171" w:author="scott" w:date="2020-01-21T1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72" w:author="scott" w:date="2020-01-21T16:07:00Z"/>
                <w:noProof/>
                <w:lang w:eastAsia="zh-CN"/>
              </w:rPr>
            </w:pPr>
            <w:proofErr w:type="spellStart"/>
            <w:ins w:id="173" w:author="scott" w:date="2020-01-21T16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otionEventInfo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74" w:author="scott" w:date="2020-01-21T16:07:00Z"/>
                <w:noProof/>
              </w:rPr>
            </w:pPr>
            <w:ins w:id="175" w:author="scott" w:date="2020-01-21T16:07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76" w:author="scott" w:date="2020-01-21T16:07:00Z"/>
                <w:rFonts w:cs="Arial"/>
                <w:noProof/>
                <w:szCs w:val="18"/>
              </w:rPr>
            </w:pPr>
            <w:ins w:id="177" w:author="scott" w:date="2020-01-21T16:08:00Z">
              <w:r>
                <w:rPr>
                  <w:rFonts w:cs="Arial"/>
                  <w:szCs w:val="18"/>
                  <w:lang w:eastAsia="zh-CN"/>
                </w:rPr>
                <w:t>motion event information of the location request for a target UE</w:t>
              </w:r>
            </w:ins>
          </w:p>
        </w:tc>
      </w:tr>
      <w:tr w:rsidR="00522F80" w:rsidTr="00522F80">
        <w:trPr>
          <w:jc w:val="center"/>
          <w:ins w:id="178" w:author="scott" w:date="2020-01-21T1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79" w:author="scott" w:date="2020-01-21T16:07:00Z"/>
                <w:noProof/>
                <w:lang w:eastAsia="zh-CN"/>
              </w:rPr>
            </w:pPr>
            <w:proofErr w:type="spellStart"/>
            <w:ins w:id="180" w:author="scott" w:date="2020-01-21T16:15:00Z">
              <w:r>
                <w:rPr>
                  <w:rFonts w:hint="eastAsia"/>
                  <w:lang w:eastAsia="zh-CN"/>
                </w:rPr>
                <w:t>LocationTypeRequested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81" w:author="scott" w:date="2020-01-21T16:07:00Z"/>
                <w:noProof/>
              </w:rPr>
            </w:pPr>
            <w:ins w:id="182" w:author="scott" w:date="2020-01-21T16:07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183" w:author="scott" w:date="2020-01-21T16:07:00Z"/>
                <w:rFonts w:cs="Arial"/>
                <w:noProof/>
                <w:szCs w:val="18"/>
              </w:rPr>
            </w:pPr>
            <w:ins w:id="184" w:author="scott" w:date="2020-01-21T16:15:00Z">
              <w:r>
                <w:rPr>
                  <w:rFonts w:cs="Arial"/>
                  <w:szCs w:val="18"/>
                  <w:lang w:eastAsia="zh-CN"/>
                </w:rPr>
                <w:t xml:space="preserve">the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</w:p>
        </w:tc>
      </w:tr>
    </w:tbl>
    <w:p w:rsidR="005941E6" w:rsidRDefault="005941E6" w:rsidP="005941E6">
      <w:pPr>
        <w:rPr>
          <w:noProof/>
        </w:rPr>
      </w:pPr>
    </w:p>
    <w:p w:rsidR="005941E6" w:rsidRDefault="005941E6" w:rsidP="005941E6">
      <w:pPr>
        <w:pStyle w:val="EditorsNote"/>
        <w:rPr>
          <w:noProof/>
        </w:rPr>
      </w:pPr>
      <w:r>
        <w:rPr>
          <w:noProof/>
        </w:rPr>
        <w:t xml:space="preserve">Editor´s note: Stage 2 clarifications are required whether multiple traffic filters and ethernet traffic descriptors are permissable. The Encoding of the </w:t>
      </w:r>
      <w:proofErr w:type="spellStart"/>
      <w:r>
        <w:t>DddTrafficDescriptor</w:t>
      </w:r>
      <w:proofErr w:type="spellEnd"/>
      <w:r>
        <w:rPr>
          <w:noProof/>
        </w:rPr>
        <w:t xml:space="preserve"> is also FFS (reuse of TS 29.523 data types EthernetFlowInfo, IpFlowInfo?).</w:t>
      </w:r>
    </w:p>
    <w:p w:rsidR="005941E6" w:rsidRDefault="005941E6" w:rsidP="005941E6">
      <w:pPr>
        <w:pStyle w:val="5"/>
      </w:pPr>
      <w:bookmarkStart w:id="185" w:name="_Toc11247309"/>
      <w:bookmarkStart w:id="186" w:name="_Toc27044429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85"/>
      <w:bookmarkEnd w:id="186"/>
      <w:proofErr w:type="spellEnd"/>
    </w:p>
    <w:p w:rsidR="005941E6" w:rsidRDefault="005941E6" w:rsidP="005941E6">
      <w:r>
        <w:t>This type represents a subscription to monitoring an event. The same structure is used in the subscription request and subscription response.</w:t>
      </w:r>
    </w:p>
    <w:p w:rsidR="005941E6" w:rsidRDefault="005941E6" w:rsidP="005941E6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Ind w:w="2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941E6" w:rsidTr="00A551E2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5941E6" w:rsidRDefault="005941E6" w:rsidP="00A551E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81374C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  <w:r w:rsidR="005941E6">
              <w:rPr>
                <w:rFonts w:eastAsia="Times New Roman"/>
              </w:rPr>
              <w:t>elf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DB3478" w:rsidP="002D13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 w:rsidR="005941E6">
              <w:rPr>
                <w:lang w:eastAsia="zh-CN"/>
              </w:rPr>
              <w:t>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val="fr-FR"/>
              </w:rPr>
            </w:pPr>
            <w:r w:rsidRPr="005941E6">
              <w:rPr>
                <w:lang w:val="fr-FR" w:eastAsia="zh-CN"/>
              </w:rPr>
              <w:t>Location</w:t>
            </w:r>
            <w:r w:rsidRPr="005941E6">
              <w:rPr>
                <w:lang w:val="fr-FR"/>
              </w:rPr>
              <w:t>_notification</w:t>
            </w:r>
            <w:r>
              <w:rPr>
                <w:lang w:val="fr-FR"/>
              </w:rPr>
              <w:t>,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41E6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5941E6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5941E6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941E6" w:rsidTr="00A551E2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5941E6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5941E6" w:rsidRDefault="005941E6" w:rsidP="00A551E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5941E6" w:rsidRDefault="005941E6" w:rsidP="00A551E2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Pr="00D7196D" w:rsidRDefault="005941E6" w:rsidP="00A551E2">
            <w:pPr>
              <w:pStyle w:val="TAL"/>
              <w:rPr>
                <w:lang w:eastAsia="zh-CN"/>
              </w:rPr>
            </w:pPr>
            <w:proofErr w:type="spellStart"/>
            <w:r w:rsidRPr="00D7196D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Pr="00D7196D" w:rsidRDefault="005941E6" w:rsidP="00A551E2">
            <w:pPr>
              <w:pStyle w:val="TAL"/>
              <w:rPr>
                <w:lang w:eastAsia="zh-CN"/>
              </w:rPr>
            </w:pPr>
            <w:proofErr w:type="spellStart"/>
            <w:r w:rsidRPr="00D7196D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Pr="00D7196D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 w:rsidRPr="00D7196D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Pr="00D7196D" w:rsidRDefault="005941E6" w:rsidP="00A551E2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D7196D">
              <w:rPr>
                <w:rFonts w:eastAsia="Times New Roman"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D7196D">
              <w:rPr>
                <w:rFonts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D7196D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5941E6" w:rsidRPr="00D7196D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5941E6" w:rsidRPr="00D7196D" w:rsidRDefault="005941E6" w:rsidP="00A551E2">
            <w:pPr>
              <w:pStyle w:val="TAL"/>
            </w:pPr>
            <w:proofErr w:type="spellStart"/>
            <w:r w:rsidRPr="00D7196D">
              <w:t>Location_notification</w:t>
            </w:r>
            <w:proofErr w:type="spellEnd"/>
            <w:r w:rsidRPr="00D7196D">
              <w:t>,</w:t>
            </w:r>
            <w:r w:rsidRPr="00D7196D">
              <w:rPr>
                <w:rFonts w:eastAsia="Batang" w:hint="eastAsia"/>
              </w:rPr>
              <w:t xml:space="preserve"> </w:t>
            </w:r>
            <w:proofErr w:type="spellStart"/>
            <w:r w:rsidRPr="00D7196D">
              <w:rPr>
                <w:rFonts w:hint="eastAsia"/>
                <w:lang w:eastAsia="zh-CN"/>
              </w:rPr>
              <w:t>Number_of_UEs</w:t>
            </w:r>
            <w:r w:rsidRPr="00D7196D">
              <w:rPr>
                <w:lang w:eastAsia="zh-CN"/>
              </w:rPr>
              <w:t>_in_an_area_notification</w:t>
            </w:r>
            <w:proofErr w:type="spellEnd"/>
            <w:r w:rsidRPr="00D7196D">
              <w:rPr>
                <w:lang w:eastAsia="zh-CN"/>
              </w:rPr>
              <w:t xml:space="preserve">, </w:t>
            </w:r>
            <w:r w:rsidRPr="00D7196D">
              <w:rPr>
                <w:rFonts w:hint="eastAsia"/>
                <w:lang w:eastAsia="zh-CN"/>
              </w:rPr>
              <w:t>Number_of_U</w:t>
            </w:r>
            <w:r w:rsidRPr="00D7196D">
              <w:rPr>
                <w:lang w:eastAsia="zh-CN"/>
              </w:rPr>
              <w:t>E</w:t>
            </w:r>
            <w:r w:rsidRPr="00D7196D">
              <w:rPr>
                <w:rFonts w:hint="eastAsia"/>
                <w:lang w:eastAsia="zh-CN"/>
              </w:rPr>
              <w:t>s</w:t>
            </w:r>
            <w:r w:rsidRPr="00D7196D">
              <w:rPr>
                <w:lang w:eastAsia="zh-CN"/>
              </w:rPr>
              <w:t>_in_an_area_notification_5G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Pr="00D7196D" w:rsidRDefault="00DB3478" w:rsidP="00A551E2">
            <w:pPr>
              <w:pStyle w:val="TAL"/>
              <w:rPr>
                <w:lang w:eastAsia="zh-CN"/>
              </w:rPr>
            </w:pPr>
            <w:r w:rsidRPr="00D7196D">
              <w:rPr>
                <w:lang w:eastAsia="zh-CN"/>
              </w:rPr>
              <w:t>A</w:t>
            </w:r>
            <w:r w:rsidR="005941E6" w:rsidRPr="00D7196D">
              <w:rPr>
                <w:rFonts w:hint="eastAsia"/>
                <w:lang w:eastAsia="zh-CN"/>
              </w:rPr>
              <w:t>ccuracy</w:t>
            </w:r>
          </w:p>
        </w:tc>
        <w:tc>
          <w:tcPr>
            <w:tcW w:w="1492" w:type="dxa"/>
            <w:shd w:val="clear" w:color="auto" w:fill="auto"/>
          </w:tcPr>
          <w:p w:rsidR="005941E6" w:rsidRPr="00D7196D" w:rsidRDefault="005941E6" w:rsidP="00A551E2">
            <w:pPr>
              <w:pStyle w:val="TAL"/>
              <w:rPr>
                <w:rFonts w:eastAsia="Times New Roman"/>
              </w:rPr>
            </w:pPr>
            <w:r w:rsidRPr="00D7196D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5941E6" w:rsidRPr="00D7196D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 w:rsidRPr="00D7196D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Pr="00D7196D" w:rsidRDefault="005941E6" w:rsidP="00A551E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D7196D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D7196D">
              <w:rPr>
                <w:rFonts w:ascii="Arial" w:hAnsi="Arial" w:cs="Arial"/>
                <w:sz w:val="18"/>
                <w:szCs w:val="18"/>
              </w:rPr>
              <w:t xml:space="preserve">" is </w:t>
            </w:r>
            <w:r w:rsidRPr="00D7196D">
              <w:rPr>
                <w:rFonts w:eastAsia="Times New Roman"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D7196D">
              <w:rPr>
                <w:rFonts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5941E6" w:rsidRPr="00D7196D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D7196D">
              <w:rPr>
                <w:lang w:eastAsia="zh-CN"/>
              </w:rPr>
              <w:t>Location</w:t>
            </w:r>
            <w:r w:rsidRPr="00D7196D">
              <w:t>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5941E6" w:rsidRDefault="005941E6" w:rsidP="00A551E2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indicate enabling of notification;</w:t>
            </w:r>
          </w:p>
          <w:p w:rsidR="005941E6" w:rsidRDefault="005941E6" w:rsidP="00A551E2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lastRenderedPageBreak/>
              <w:t>Roaming_status_notification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array(DddStatus)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</w:p>
        </w:tc>
      </w:tr>
      <w:tr w:rsidR="005941E6" w:rsidTr="00A551E2">
        <w:trPr>
          <w:jc w:val="center"/>
        </w:trPr>
        <w:tc>
          <w:tcPr>
            <w:tcW w:w="2026" w:type="dxa"/>
            <w:shd w:val="clear" w:color="auto" w:fill="auto"/>
          </w:tcPr>
          <w:p w:rsidR="005941E6" w:rsidRDefault="005941E6" w:rsidP="00A551E2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5941E6" w:rsidRDefault="005941E6" w:rsidP="00A551E2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41E6" w:rsidRDefault="005941E6" w:rsidP="00A551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</w:t>
            </w:r>
            <w:r w:rsidRPr="00BD46FD">
              <w:rPr>
                <w:rFonts w:cs="Arial"/>
                <w:szCs w:val="18"/>
                <w:lang w:eastAsia="zh-CN"/>
              </w:rPr>
              <w:t>d</w:t>
            </w:r>
            <w:r w:rsidRPr="00BD46FD"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5941E6" w:rsidRDefault="005941E6" w:rsidP="00A551E2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5941E6" w:rsidRDefault="005941E6" w:rsidP="00A551E2">
            <w:pPr>
              <w:pStyle w:val="TAL"/>
              <w:rPr>
                <w:rFonts w:cs="Arial"/>
                <w:szCs w:val="18"/>
              </w:rPr>
            </w:pPr>
          </w:p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C9123D" w:rsidTr="00A551E2">
        <w:trPr>
          <w:jc w:val="center"/>
          <w:ins w:id="187" w:author="scott" w:date="2020-01-21T17:18:00Z"/>
        </w:trPr>
        <w:tc>
          <w:tcPr>
            <w:tcW w:w="2026" w:type="dxa"/>
            <w:shd w:val="clear" w:color="auto" w:fill="auto"/>
          </w:tcPr>
          <w:p w:rsidR="00C9123D" w:rsidRDefault="00C9123D" w:rsidP="00C9123D">
            <w:pPr>
              <w:pStyle w:val="TAL"/>
              <w:rPr>
                <w:ins w:id="188" w:author="scott" w:date="2020-01-21T17:18:00Z"/>
                <w:lang w:eastAsia="zh-CN"/>
              </w:rPr>
            </w:pPr>
            <w:proofErr w:type="spellStart"/>
            <w:ins w:id="189" w:author="scott" w:date="2020-02-04T12:31:00Z"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ab/>
              </w:r>
            </w:ins>
          </w:p>
        </w:tc>
        <w:tc>
          <w:tcPr>
            <w:tcW w:w="1492" w:type="dxa"/>
            <w:shd w:val="clear" w:color="auto" w:fill="auto"/>
          </w:tcPr>
          <w:p w:rsidR="00C9123D" w:rsidRDefault="00C9123D" w:rsidP="00C9123D">
            <w:pPr>
              <w:pStyle w:val="TAL"/>
              <w:jc w:val="center"/>
              <w:rPr>
                <w:ins w:id="190" w:author="scott" w:date="2020-01-21T17:18:00Z"/>
                <w:lang w:eastAsia="zh-CN"/>
              </w:rPr>
            </w:pPr>
            <w:proofErr w:type="spellStart"/>
            <w:ins w:id="191" w:author="scott" w:date="2020-02-04T12:31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C9123D" w:rsidRDefault="00C9123D" w:rsidP="00C9123D">
            <w:pPr>
              <w:pStyle w:val="TAC"/>
              <w:jc w:val="left"/>
              <w:rPr>
                <w:ins w:id="192" w:author="scott" w:date="2020-01-21T17:18:00Z"/>
                <w:lang w:eastAsia="zh-CN"/>
              </w:rPr>
            </w:pPr>
            <w:ins w:id="193" w:author="scott" w:date="2020-02-04T12:3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C9123D" w:rsidRDefault="00C9123D" w:rsidP="00C9123D">
            <w:pPr>
              <w:pStyle w:val="TAL"/>
              <w:rPr>
                <w:ins w:id="194" w:author="scott" w:date="2020-01-21T17:18:00Z"/>
                <w:rFonts w:cs="Arial"/>
                <w:szCs w:val="18"/>
                <w:lang w:eastAsia="zh-CN"/>
              </w:rPr>
            </w:pPr>
            <w:ins w:id="195" w:author="scott" w:date="2020-02-04T12:31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392" w:type="dxa"/>
          </w:tcPr>
          <w:p w:rsidR="00C9123D" w:rsidRDefault="00C9123D" w:rsidP="00C9123D">
            <w:pPr>
              <w:pStyle w:val="TAL"/>
              <w:rPr>
                <w:ins w:id="196" w:author="scott" w:date="2020-01-21T17:18:00Z"/>
              </w:rPr>
            </w:pPr>
          </w:p>
        </w:tc>
      </w:tr>
      <w:tr w:rsidR="00C9123D" w:rsidTr="00A551E2">
        <w:trPr>
          <w:jc w:val="center"/>
          <w:ins w:id="197" w:author="scott" w:date="2020-01-20T14:20:00Z"/>
        </w:trPr>
        <w:tc>
          <w:tcPr>
            <w:tcW w:w="2026" w:type="dxa"/>
            <w:shd w:val="clear" w:color="auto" w:fill="auto"/>
          </w:tcPr>
          <w:p w:rsidR="00C9123D" w:rsidRDefault="00C9123D" w:rsidP="00C9123D">
            <w:pPr>
              <w:pStyle w:val="TAL"/>
              <w:rPr>
                <w:ins w:id="198" w:author="scott" w:date="2020-01-20T14:20:00Z"/>
                <w:noProof/>
                <w:lang w:eastAsia="zh-CN"/>
              </w:rPr>
            </w:pPr>
            <w:proofErr w:type="spellStart"/>
            <w:ins w:id="199" w:author="scott" w:date="2020-02-04T12:31:00Z">
              <w:r>
                <w:rPr>
                  <w:lang w:eastAsia="zh-CN"/>
                </w:rPr>
                <w:t>pseudonymOfUE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C9123D" w:rsidRDefault="00C9123D" w:rsidP="00C9123D">
            <w:pPr>
              <w:pStyle w:val="TAL"/>
              <w:jc w:val="center"/>
              <w:rPr>
                <w:ins w:id="200" w:author="scott" w:date="2020-01-20T14:20:00Z"/>
                <w:lang w:eastAsia="zh-CN"/>
              </w:rPr>
            </w:pPr>
            <w:proofErr w:type="spellStart"/>
            <w:ins w:id="201" w:author="scott" w:date="2020-02-04T12:31:00Z">
              <w:r>
                <w:rPr>
                  <w:lang w:eastAsia="zh-CN"/>
                </w:rPr>
                <w:t>PseudonymOfUE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C9123D" w:rsidRDefault="00C9123D" w:rsidP="00C9123D">
            <w:pPr>
              <w:pStyle w:val="TAC"/>
              <w:jc w:val="left"/>
              <w:rPr>
                <w:ins w:id="202" w:author="scott" w:date="2020-01-20T14:20:00Z"/>
                <w:lang w:eastAsia="zh-CN"/>
              </w:rPr>
            </w:pPr>
            <w:ins w:id="203" w:author="scott" w:date="2020-02-04T12:3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C9123D" w:rsidRDefault="00C9123D" w:rsidP="00C9123D">
            <w:pPr>
              <w:pStyle w:val="TAL"/>
              <w:rPr>
                <w:ins w:id="204" w:author="scott" w:date="2020-01-20T14:20:00Z"/>
                <w:rFonts w:cs="Arial"/>
                <w:szCs w:val="18"/>
                <w:lang w:eastAsia="zh-CN"/>
              </w:rPr>
            </w:pPr>
            <w:ins w:id="205" w:author="scott" w:date="2020-02-04T12:31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</w:p>
        </w:tc>
        <w:tc>
          <w:tcPr>
            <w:tcW w:w="1392" w:type="dxa"/>
          </w:tcPr>
          <w:p w:rsidR="00C9123D" w:rsidRDefault="00830025" w:rsidP="00C9123D">
            <w:pPr>
              <w:pStyle w:val="TAL"/>
              <w:rPr>
                <w:ins w:id="206" w:author="scott" w:date="2020-01-20T14:20:00Z"/>
              </w:rPr>
            </w:pPr>
            <w:proofErr w:type="spellStart"/>
            <w:ins w:id="207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9E7941" w:rsidTr="00A551E2">
        <w:trPr>
          <w:jc w:val="center"/>
          <w:ins w:id="208" w:author="scott" w:date="2020-01-20T14:26:00Z"/>
        </w:trPr>
        <w:tc>
          <w:tcPr>
            <w:tcW w:w="2026" w:type="dxa"/>
            <w:shd w:val="clear" w:color="auto" w:fill="auto"/>
          </w:tcPr>
          <w:p w:rsidR="009E7941" w:rsidRDefault="009654F9" w:rsidP="00C9123D">
            <w:pPr>
              <w:pStyle w:val="TAL"/>
              <w:rPr>
                <w:ins w:id="209" w:author="scott" w:date="2020-01-20T14:26:00Z"/>
                <w:lang w:eastAsia="zh-CN"/>
              </w:rPr>
            </w:pPr>
            <w:proofErr w:type="spellStart"/>
            <w:ins w:id="210" w:author="scott" w:date="2020-01-20T14:39:00Z">
              <w:r>
                <w:rPr>
                  <w:lang w:eastAsia="zh-CN"/>
                </w:rPr>
                <w:t>externalClientType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9E7941" w:rsidRDefault="009654F9" w:rsidP="00C9123D">
            <w:pPr>
              <w:pStyle w:val="TAL"/>
              <w:jc w:val="center"/>
              <w:rPr>
                <w:ins w:id="211" w:author="scott" w:date="2020-01-20T14:26:00Z"/>
                <w:lang w:eastAsia="zh-CN"/>
              </w:rPr>
            </w:pPr>
            <w:proofErr w:type="spellStart"/>
            <w:ins w:id="212" w:author="scott" w:date="2020-01-20T14:39:00Z">
              <w:r>
                <w:rPr>
                  <w:lang w:eastAsia="zh-CN"/>
                </w:rPr>
                <w:t>ExternalClientType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9E7941" w:rsidRDefault="009654F9" w:rsidP="00C9123D">
            <w:pPr>
              <w:pStyle w:val="TAC"/>
              <w:jc w:val="left"/>
              <w:rPr>
                <w:ins w:id="213" w:author="scott" w:date="2020-01-20T14:26:00Z"/>
                <w:lang w:eastAsia="zh-CN"/>
              </w:rPr>
            </w:pPr>
            <w:ins w:id="214" w:author="scott" w:date="2020-01-20T14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9E7941" w:rsidRDefault="009654F9" w:rsidP="00C9123D">
            <w:pPr>
              <w:pStyle w:val="TAL"/>
              <w:rPr>
                <w:ins w:id="215" w:author="scott" w:date="2020-01-20T14:26:00Z"/>
                <w:rFonts w:cs="Arial"/>
                <w:szCs w:val="18"/>
                <w:lang w:eastAsia="zh-CN"/>
              </w:rPr>
            </w:pPr>
            <w:ins w:id="216" w:author="scott" w:date="2020-01-20T14:39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</w:p>
        </w:tc>
        <w:tc>
          <w:tcPr>
            <w:tcW w:w="1392" w:type="dxa"/>
          </w:tcPr>
          <w:p w:rsidR="009E7941" w:rsidRDefault="00830025" w:rsidP="00C9123D">
            <w:pPr>
              <w:pStyle w:val="TAL"/>
              <w:rPr>
                <w:ins w:id="217" w:author="scott" w:date="2020-01-20T14:26:00Z"/>
              </w:rPr>
            </w:pPr>
            <w:proofErr w:type="spellStart"/>
            <w:ins w:id="218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9E7941" w:rsidTr="00A551E2">
        <w:trPr>
          <w:jc w:val="center"/>
          <w:ins w:id="219" w:author="scott" w:date="2020-01-20T14:26:00Z"/>
        </w:trPr>
        <w:tc>
          <w:tcPr>
            <w:tcW w:w="2026" w:type="dxa"/>
            <w:shd w:val="clear" w:color="auto" w:fill="auto"/>
          </w:tcPr>
          <w:p w:rsidR="009E7941" w:rsidRDefault="001B26D9" w:rsidP="00C9123D">
            <w:pPr>
              <w:pStyle w:val="TAL"/>
              <w:rPr>
                <w:ins w:id="220" w:author="scott" w:date="2020-01-20T14:26:00Z"/>
                <w:lang w:eastAsia="zh-CN"/>
              </w:rPr>
            </w:pPr>
            <w:proofErr w:type="spellStart"/>
            <w:ins w:id="221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222" w:author="scott" w:date="2020-01-20T14:40:00Z">
              <w:r w:rsidR="009654F9">
                <w:rPr>
                  <w:rFonts w:hint="eastAsia"/>
                  <w:lang w:eastAsia="zh-CN"/>
                </w:rPr>
                <w:t>ocationQoS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9E7941" w:rsidRDefault="009654F9" w:rsidP="00C9123D">
            <w:pPr>
              <w:pStyle w:val="TAL"/>
              <w:jc w:val="center"/>
              <w:rPr>
                <w:ins w:id="223" w:author="scott" w:date="2020-01-20T14:26:00Z"/>
                <w:lang w:eastAsia="zh-CN"/>
              </w:rPr>
            </w:pPr>
            <w:proofErr w:type="spellStart"/>
            <w:ins w:id="224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9E7941" w:rsidRDefault="000B1609" w:rsidP="00C9123D">
            <w:pPr>
              <w:pStyle w:val="TAC"/>
              <w:jc w:val="left"/>
              <w:rPr>
                <w:ins w:id="225" w:author="scott" w:date="2020-01-20T14:26:00Z"/>
                <w:lang w:eastAsia="zh-CN"/>
              </w:rPr>
            </w:pPr>
            <w:ins w:id="226" w:author="scott" w:date="2020-02-04T13:37:00Z">
              <w:r>
                <w:rPr>
                  <w:rFonts w:hint="eastAsia"/>
                  <w:lang w:eastAsia="zh-CN"/>
                </w:rPr>
                <w:t>0..</w:t>
              </w:r>
            </w:ins>
            <w:ins w:id="227" w:author="scott" w:date="2020-01-20T14:40:00Z">
              <w:r w:rsidR="009654F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9E7941" w:rsidRDefault="009654F9" w:rsidP="001F7A9F">
            <w:pPr>
              <w:pStyle w:val="TAL"/>
              <w:rPr>
                <w:ins w:id="228" w:author="scott" w:date="2020-02-07T12:42:00Z"/>
                <w:rFonts w:cs="Arial"/>
                <w:szCs w:val="18"/>
                <w:lang w:eastAsia="zh-CN"/>
              </w:rPr>
            </w:pPr>
            <w:ins w:id="229" w:author="scott" w:date="2020-01-20T14:40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</w:ins>
            <w:proofErr w:type="spellEnd"/>
            <w:ins w:id="230" w:author="scott" w:date="2020-02-04T16:31:00Z">
              <w:r w:rsidR="00830025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  <w:p w:rsidR="004D109B" w:rsidRDefault="004D109B" w:rsidP="004D109B">
            <w:pPr>
              <w:pStyle w:val="TAL"/>
              <w:rPr>
                <w:ins w:id="231" w:author="scott" w:date="2020-01-20T14:26:00Z"/>
                <w:rFonts w:cs="Arial"/>
                <w:szCs w:val="18"/>
                <w:lang w:eastAsia="zh-CN"/>
              </w:rPr>
            </w:pPr>
            <w:ins w:id="232" w:author="scott" w:date="2020-02-07T12:42:00Z">
              <w:r w:rsidRPr="00D7196D">
                <w:rPr>
                  <w:rFonts w:cs="Arial"/>
                  <w:szCs w:val="18"/>
                  <w:lang w:eastAsia="zh-CN"/>
                </w:rPr>
                <w:t>(NOTE 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D7196D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9E7941" w:rsidRDefault="00830025" w:rsidP="00C9123D">
            <w:pPr>
              <w:pStyle w:val="TAL"/>
              <w:rPr>
                <w:ins w:id="233" w:author="scott" w:date="2020-01-20T14:26:00Z"/>
              </w:rPr>
            </w:pPr>
            <w:proofErr w:type="spellStart"/>
            <w:ins w:id="234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9E7941" w:rsidTr="00A551E2">
        <w:trPr>
          <w:jc w:val="center"/>
          <w:ins w:id="235" w:author="scott" w:date="2020-01-20T14:26:00Z"/>
        </w:trPr>
        <w:tc>
          <w:tcPr>
            <w:tcW w:w="2026" w:type="dxa"/>
            <w:shd w:val="clear" w:color="auto" w:fill="auto"/>
          </w:tcPr>
          <w:p w:rsidR="009E7941" w:rsidRDefault="009654F9" w:rsidP="00C9123D">
            <w:pPr>
              <w:pStyle w:val="TAL"/>
              <w:rPr>
                <w:ins w:id="236" w:author="scott" w:date="2020-01-20T14:26:00Z"/>
                <w:lang w:eastAsia="zh-CN"/>
              </w:rPr>
            </w:pPr>
            <w:proofErr w:type="spellStart"/>
            <w:ins w:id="237" w:author="scott" w:date="2020-01-20T14:40:00Z">
              <w:r>
                <w:rPr>
                  <w:rFonts w:hint="eastAsia"/>
                  <w:lang w:eastAsia="zh-CN"/>
                </w:rPr>
                <w:t>supportedGADShapes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9E7941" w:rsidRDefault="009654F9" w:rsidP="00C9123D">
            <w:pPr>
              <w:pStyle w:val="TAL"/>
              <w:jc w:val="center"/>
              <w:rPr>
                <w:ins w:id="238" w:author="scott" w:date="2020-01-20T14:26:00Z"/>
                <w:lang w:eastAsia="zh-CN"/>
              </w:rPr>
            </w:pPr>
            <w:ins w:id="239" w:author="scott" w:date="2020-01-20T14:41:00Z">
              <w:r>
                <w:t>array(</w:t>
              </w:r>
              <w:proofErr w:type="spellStart"/>
              <w:r>
                <w:t>SupportedGADShapes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9E7941" w:rsidRDefault="009654F9" w:rsidP="00C9123D">
            <w:pPr>
              <w:pStyle w:val="TAC"/>
              <w:jc w:val="left"/>
              <w:rPr>
                <w:ins w:id="240" w:author="scott" w:date="2020-01-20T14:26:00Z"/>
                <w:lang w:eastAsia="zh-CN"/>
              </w:rPr>
            </w:pPr>
            <w:ins w:id="241" w:author="scott" w:date="2020-01-20T14:41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544" w:type="dxa"/>
            <w:shd w:val="clear" w:color="auto" w:fill="auto"/>
          </w:tcPr>
          <w:p w:rsidR="009E7941" w:rsidRDefault="000628C8" w:rsidP="00C9123D">
            <w:pPr>
              <w:pStyle w:val="TAL"/>
              <w:rPr>
                <w:ins w:id="242" w:author="scott" w:date="2020-01-20T14:26:00Z"/>
                <w:rFonts w:cs="Arial"/>
                <w:szCs w:val="18"/>
                <w:lang w:eastAsia="zh-CN"/>
              </w:rPr>
            </w:pPr>
            <w:ins w:id="243" w:author="scott" w:date="2020-01-20T14:5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244" w:author="scott" w:date="2020-01-20T14:41:00Z">
              <w:r w:rsidR="009654F9"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</w:p>
        </w:tc>
        <w:tc>
          <w:tcPr>
            <w:tcW w:w="1392" w:type="dxa"/>
          </w:tcPr>
          <w:p w:rsidR="009E7941" w:rsidRDefault="00830025" w:rsidP="00C9123D">
            <w:pPr>
              <w:pStyle w:val="TAL"/>
              <w:rPr>
                <w:ins w:id="245" w:author="scott" w:date="2020-01-20T14:26:00Z"/>
              </w:rPr>
            </w:pPr>
            <w:proofErr w:type="spellStart"/>
            <w:ins w:id="246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9E7941" w:rsidTr="00A551E2">
        <w:trPr>
          <w:jc w:val="center"/>
          <w:ins w:id="247" w:author="scott" w:date="2020-01-20T14:26:00Z"/>
        </w:trPr>
        <w:tc>
          <w:tcPr>
            <w:tcW w:w="2026" w:type="dxa"/>
            <w:shd w:val="clear" w:color="auto" w:fill="auto"/>
          </w:tcPr>
          <w:p w:rsidR="009E7941" w:rsidRDefault="000628C8" w:rsidP="00C9123D">
            <w:pPr>
              <w:pStyle w:val="TAL"/>
              <w:rPr>
                <w:ins w:id="248" w:author="scott" w:date="2020-01-20T14:26:00Z"/>
                <w:lang w:eastAsia="zh-CN"/>
              </w:rPr>
            </w:pPr>
            <w:proofErr w:type="spellStart"/>
            <w:ins w:id="249" w:author="scott" w:date="2020-01-20T14:52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9E7941" w:rsidRDefault="000628C8" w:rsidP="00C9123D">
            <w:pPr>
              <w:pStyle w:val="TAL"/>
              <w:jc w:val="center"/>
              <w:rPr>
                <w:ins w:id="250" w:author="scott" w:date="2020-01-20T14:26:00Z"/>
                <w:lang w:eastAsia="zh-CN"/>
              </w:rPr>
            </w:pPr>
            <w:proofErr w:type="spellStart"/>
            <w:ins w:id="251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9E7941" w:rsidRDefault="000628C8" w:rsidP="00C9123D">
            <w:pPr>
              <w:pStyle w:val="TAC"/>
              <w:jc w:val="left"/>
              <w:rPr>
                <w:ins w:id="252" w:author="scott" w:date="2020-01-20T14:26:00Z"/>
                <w:lang w:eastAsia="zh-CN"/>
              </w:rPr>
            </w:pPr>
            <w:ins w:id="253" w:author="scott" w:date="2020-01-20T14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9E7941" w:rsidRDefault="000628C8" w:rsidP="00C9123D">
            <w:pPr>
              <w:pStyle w:val="TAL"/>
              <w:rPr>
                <w:ins w:id="254" w:author="scott" w:date="2020-01-20T14:26:00Z"/>
                <w:rFonts w:cs="Arial"/>
                <w:szCs w:val="18"/>
                <w:lang w:eastAsia="zh-CN"/>
              </w:rPr>
            </w:pPr>
            <w:ins w:id="255" w:author="scott" w:date="2020-01-20T14:53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ervice identity</w:t>
              </w:r>
            </w:ins>
          </w:p>
        </w:tc>
        <w:tc>
          <w:tcPr>
            <w:tcW w:w="1392" w:type="dxa"/>
          </w:tcPr>
          <w:p w:rsidR="009E7941" w:rsidRDefault="00830025" w:rsidP="00C9123D">
            <w:pPr>
              <w:pStyle w:val="TAL"/>
              <w:rPr>
                <w:ins w:id="256" w:author="scott" w:date="2020-01-20T14:26:00Z"/>
              </w:rPr>
            </w:pPr>
            <w:proofErr w:type="spellStart"/>
            <w:ins w:id="257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0628C8" w:rsidTr="00A551E2">
        <w:trPr>
          <w:jc w:val="center"/>
          <w:ins w:id="258" w:author="scott" w:date="2020-01-20T14:53:00Z"/>
        </w:trPr>
        <w:tc>
          <w:tcPr>
            <w:tcW w:w="2026" w:type="dxa"/>
            <w:shd w:val="clear" w:color="auto" w:fill="auto"/>
          </w:tcPr>
          <w:p w:rsidR="000628C8" w:rsidRDefault="000628C8" w:rsidP="00C9123D">
            <w:pPr>
              <w:pStyle w:val="TAL"/>
              <w:rPr>
                <w:ins w:id="259" w:author="scott" w:date="2020-01-20T14:53:00Z"/>
                <w:lang w:eastAsia="zh-CN"/>
              </w:rPr>
            </w:pPr>
            <w:proofErr w:type="spellStart"/>
            <w:ins w:id="260" w:author="scott" w:date="2020-01-20T14:54:00Z">
              <w:r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0628C8" w:rsidRDefault="000628C8" w:rsidP="00C9123D">
            <w:pPr>
              <w:pStyle w:val="TAL"/>
              <w:jc w:val="center"/>
              <w:rPr>
                <w:ins w:id="261" w:author="scott" w:date="2020-01-20T14:53:00Z"/>
                <w:lang w:eastAsia="zh-CN"/>
              </w:rPr>
            </w:pPr>
            <w:proofErr w:type="spellStart"/>
            <w:ins w:id="262" w:author="scott" w:date="2020-01-20T14:54:00Z">
              <w:r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0628C8" w:rsidRDefault="000628C8" w:rsidP="00C9123D">
            <w:pPr>
              <w:pStyle w:val="TAC"/>
              <w:jc w:val="left"/>
              <w:rPr>
                <w:ins w:id="263" w:author="scott" w:date="2020-01-20T14:53:00Z"/>
                <w:lang w:eastAsia="zh-CN"/>
              </w:rPr>
            </w:pPr>
            <w:ins w:id="264" w:author="scott" w:date="2020-01-20T14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0628C8" w:rsidRDefault="000628C8" w:rsidP="00C9123D">
            <w:pPr>
              <w:pStyle w:val="TAL"/>
              <w:rPr>
                <w:ins w:id="265" w:author="scott" w:date="2020-01-20T14:53:00Z"/>
                <w:rFonts w:cs="Arial"/>
                <w:szCs w:val="18"/>
                <w:lang w:eastAsia="zh-CN"/>
              </w:rPr>
            </w:pPr>
            <w:proofErr w:type="spellStart"/>
            <w:ins w:id="266" w:author="scott" w:date="2020-01-20T14:54:00Z">
              <w:r>
                <w:rPr>
                  <w:rFonts w:cs="Arial" w:hint="eastAsia"/>
                  <w:szCs w:val="18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1392" w:type="dxa"/>
          </w:tcPr>
          <w:p w:rsidR="000628C8" w:rsidRDefault="00830025" w:rsidP="00C9123D">
            <w:pPr>
              <w:pStyle w:val="TAL"/>
              <w:rPr>
                <w:ins w:id="267" w:author="scott" w:date="2020-01-20T14:53:00Z"/>
              </w:rPr>
            </w:pPr>
            <w:proofErr w:type="spellStart"/>
            <w:ins w:id="268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0628C8" w:rsidTr="00A551E2">
        <w:trPr>
          <w:jc w:val="center"/>
          <w:ins w:id="269" w:author="scott" w:date="2020-01-20T14:54:00Z"/>
        </w:trPr>
        <w:tc>
          <w:tcPr>
            <w:tcW w:w="2026" w:type="dxa"/>
            <w:shd w:val="clear" w:color="auto" w:fill="auto"/>
          </w:tcPr>
          <w:p w:rsidR="000628C8" w:rsidRDefault="000628C8" w:rsidP="00A551E2">
            <w:pPr>
              <w:pStyle w:val="TAL"/>
              <w:rPr>
                <w:ins w:id="270" w:author="scott" w:date="2020-01-20T14:54:00Z"/>
                <w:lang w:eastAsia="zh-CN"/>
              </w:rPr>
            </w:pPr>
            <w:proofErr w:type="spellStart"/>
            <w:ins w:id="271" w:author="scott" w:date="2020-01-20T14:54:00Z">
              <w:r>
                <w:rPr>
                  <w:rFonts w:hint="eastAsia"/>
                  <w:lang w:eastAsia="zh-CN"/>
                </w:rPr>
                <w:t>serviceCoverage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0628C8" w:rsidRDefault="000628C8" w:rsidP="009E7941">
            <w:pPr>
              <w:pStyle w:val="TAL"/>
              <w:jc w:val="center"/>
              <w:rPr>
                <w:ins w:id="272" w:author="scott" w:date="2020-01-20T14:54:00Z"/>
                <w:lang w:eastAsia="zh-CN"/>
              </w:rPr>
            </w:pPr>
            <w:ins w:id="273" w:author="scott" w:date="2020-01-20T14:54:00Z">
              <w:r>
                <w:rPr>
                  <w:lang w:eastAsia="zh-CN"/>
                </w:rPr>
                <w:t xml:space="preserve">array(E164CountryCode </w:t>
              </w:r>
              <w:proofErr w:type="spellStart"/>
              <w:r>
                <w:rPr>
                  <w:lang w:eastAsia="zh-CN"/>
                </w:rPr>
                <w:t>OfGeographicArea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0628C8" w:rsidRDefault="000628C8" w:rsidP="00A551E2">
            <w:pPr>
              <w:pStyle w:val="TAC"/>
              <w:jc w:val="left"/>
              <w:rPr>
                <w:ins w:id="274" w:author="scott" w:date="2020-01-20T14:54:00Z"/>
                <w:lang w:eastAsia="zh-CN"/>
              </w:rPr>
            </w:pPr>
            <w:ins w:id="275" w:author="scott" w:date="2020-01-20T14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0628C8" w:rsidRDefault="000628C8" w:rsidP="000628C8">
            <w:pPr>
              <w:pStyle w:val="TAL"/>
              <w:rPr>
                <w:ins w:id="276" w:author="scott" w:date="2020-01-20T14:54:00Z"/>
                <w:rFonts w:cs="Arial"/>
                <w:szCs w:val="18"/>
                <w:lang w:eastAsia="zh-CN"/>
              </w:rPr>
            </w:pPr>
            <w:proofErr w:type="gramStart"/>
            <w:ins w:id="277" w:author="scott" w:date="2020-01-20T14:55:00Z">
              <w:r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>
                <w:rPr>
                  <w:rFonts w:cs="Arial"/>
                  <w:szCs w:val="18"/>
                </w:rPr>
                <w:t xml:space="preserve"> list of E.164 country codes for geographic areas [</w:t>
              </w:r>
              <w:r>
                <w:rPr>
                  <w:rFonts w:cs="Arial" w:hint="eastAsia"/>
                  <w:szCs w:val="18"/>
                  <w:lang w:eastAsia="zh-CN"/>
                </w:rPr>
                <w:t>xx</w:t>
              </w:r>
              <w:r>
                <w:rPr>
                  <w:rFonts w:cs="Arial"/>
                  <w:szCs w:val="18"/>
                </w:rPr>
                <w:t>] where the LCS client is permitted to request and receive UE location information.</w:t>
              </w:r>
            </w:ins>
          </w:p>
        </w:tc>
        <w:tc>
          <w:tcPr>
            <w:tcW w:w="1392" w:type="dxa"/>
          </w:tcPr>
          <w:p w:rsidR="000628C8" w:rsidRDefault="00830025" w:rsidP="00A551E2">
            <w:pPr>
              <w:pStyle w:val="TAL"/>
              <w:rPr>
                <w:ins w:id="278" w:author="scott" w:date="2020-01-20T14:54:00Z"/>
              </w:rPr>
            </w:pPr>
            <w:proofErr w:type="spellStart"/>
            <w:ins w:id="279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0628C8" w:rsidTr="001B4333">
        <w:trPr>
          <w:jc w:val="center"/>
          <w:ins w:id="280" w:author="scott" w:date="2020-01-20T15:03:00Z"/>
        </w:trPr>
        <w:tc>
          <w:tcPr>
            <w:tcW w:w="2026" w:type="dxa"/>
            <w:shd w:val="clear" w:color="auto" w:fill="auto"/>
          </w:tcPr>
          <w:p w:rsidR="000628C8" w:rsidRDefault="00DB3478" w:rsidP="001B4333">
            <w:pPr>
              <w:pStyle w:val="TAL"/>
              <w:rPr>
                <w:ins w:id="281" w:author="scott" w:date="2020-01-20T15:03:00Z"/>
                <w:lang w:eastAsia="zh-CN"/>
              </w:rPr>
            </w:pPr>
            <w:proofErr w:type="spellStart"/>
            <w:ins w:id="282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0628C8" w:rsidRDefault="00DB3478" w:rsidP="001B4333">
            <w:pPr>
              <w:pStyle w:val="TAL"/>
              <w:jc w:val="center"/>
              <w:rPr>
                <w:ins w:id="283" w:author="scott" w:date="2020-01-20T15:03:00Z"/>
                <w:lang w:eastAsia="zh-CN"/>
              </w:rPr>
            </w:pPr>
            <w:proofErr w:type="spellStart"/>
            <w:ins w:id="284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0628C8" w:rsidRDefault="00DB3478" w:rsidP="001B4333">
            <w:pPr>
              <w:pStyle w:val="TAC"/>
              <w:jc w:val="left"/>
              <w:rPr>
                <w:ins w:id="285" w:author="scott" w:date="2020-01-20T15:03:00Z"/>
                <w:lang w:eastAsia="zh-CN"/>
              </w:rPr>
            </w:pPr>
            <w:ins w:id="286" w:author="scott" w:date="2020-01-20T15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0628C8" w:rsidRDefault="00DB3478" w:rsidP="001B4333">
            <w:pPr>
              <w:pStyle w:val="TAL"/>
              <w:rPr>
                <w:ins w:id="287" w:author="scott" w:date="2020-01-20T15:03:00Z"/>
                <w:rFonts w:cs="Arial"/>
                <w:szCs w:val="18"/>
                <w:lang w:eastAsia="zh-CN"/>
              </w:rPr>
            </w:pPr>
            <w:ins w:id="288" w:author="scott" w:date="2020-01-20T15:03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</w:p>
        </w:tc>
        <w:tc>
          <w:tcPr>
            <w:tcW w:w="1392" w:type="dxa"/>
          </w:tcPr>
          <w:p w:rsidR="000628C8" w:rsidRDefault="00830025" w:rsidP="001B4333">
            <w:pPr>
              <w:pStyle w:val="TAL"/>
              <w:rPr>
                <w:ins w:id="289" w:author="scott" w:date="2020-01-20T15:03:00Z"/>
              </w:rPr>
            </w:pPr>
            <w:proofErr w:type="spellStart"/>
            <w:ins w:id="290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291" w:author="scott" w:date="2020-01-20T15:03:00Z"/>
        </w:trPr>
        <w:tc>
          <w:tcPr>
            <w:tcW w:w="2026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292" w:author="scott" w:date="2020-01-20T15:03:00Z"/>
                <w:lang w:eastAsia="zh-CN"/>
              </w:rPr>
            </w:pPr>
            <w:proofErr w:type="spellStart"/>
            <w:ins w:id="293" w:author="scott" w:date="2020-01-20T15:04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B3478" w:rsidRDefault="00DB3478" w:rsidP="001B4333">
            <w:pPr>
              <w:pStyle w:val="TAL"/>
              <w:jc w:val="center"/>
              <w:rPr>
                <w:ins w:id="294" w:author="scott" w:date="2020-01-20T15:03:00Z"/>
                <w:lang w:eastAsia="zh-CN"/>
              </w:rPr>
            </w:pPr>
            <w:proofErr w:type="spellStart"/>
            <w:ins w:id="295" w:author="scott" w:date="2020-01-20T15:04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DB3478" w:rsidP="001B4333">
            <w:pPr>
              <w:pStyle w:val="TAC"/>
              <w:jc w:val="left"/>
              <w:rPr>
                <w:ins w:id="296" w:author="scott" w:date="2020-01-20T15:03:00Z"/>
                <w:lang w:eastAsia="zh-CN"/>
              </w:rPr>
            </w:pPr>
            <w:ins w:id="297" w:author="scott" w:date="2020-01-20T15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298" w:author="scott" w:date="2020-01-20T15:03:00Z"/>
                <w:rFonts w:cs="Arial"/>
                <w:szCs w:val="18"/>
                <w:lang w:eastAsia="zh-CN"/>
              </w:rPr>
            </w:pPr>
            <w:ins w:id="299" w:author="scott" w:date="2020-01-20T15:04:00Z">
              <w:r>
                <w:rPr>
                  <w:rFonts w:cs="Arial"/>
                  <w:szCs w:val="18"/>
                  <w:lang w:eastAsia="zh-CN"/>
                </w:rPr>
                <w:t>periodic event information of the location request for a target UE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00" w:author="scott" w:date="2020-01-20T15:03:00Z"/>
              </w:rPr>
            </w:pPr>
            <w:proofErr w:type="spellStart"/>
            <w:ins w:id="301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302" w:author="scott" w:date="2020-01-20T15:03:00Z"/>
        </w:trPr>
        <w:tc>
          <w:tcPr>
            <w:tcW w:w="2026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303" w:author="scott" w:date="2020-01-20T15:03:00Z"/>
                <w:lang w:eastAsia="zh-CN"/>
              </w:rPr>
            </w:pPr>
            <w:proofErr w:type="spellStart"/>
            <w:ins w:id="304" w:author="scott" w:date="2020-01-20T15:04:00Z">
              <w:r>
                <w:rPr>
                  <w:lang w:eastAsia="zh-CN"/>
                </w:rPr>
                <w:t>areaEventInfo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B3478" w:rsidRDefault="00DB3478" w:rsidP="001B4333">
            <w:pPr>
              <w:pStyle w:val="TAL"/>
              <w:jc w:val="center"/>
              <w:rPr>
                <w:ins w:id="305" w:author="scott" w:date="2020-01-20T15:03:00Z"/>
                <w:lang w:eastAsia="zh-CN"/>
              </w:rPr>
            </w:pPr>
            <w:proofErr w:type="spellStart"/>
            <w:ins w:id="306" w:author="scott" w:date="2020-01-20T15:05:00Z">
              <w:r>
                <w:rPr>
                  <w:lang w:eastAsia="zh-CN"/>
                </w:rPr>
                <w:t>AreaEventInfo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DB3478" w:rsidP="001B4333">
            <w:pPr>
              <w:pStyle w:val="TAC"/>
              <w:jc w:val="left"/>
              <w:rPr>
                <w:ins w:id="307" w:author="scott" w:date="2020-01-20T15:03:00Z"/>
                <w:lang w:eastAsia="zh-CN"/>
              </w:rPr>
            </w:pPr>
            <w:ins w:id="308" w:author="scott" w:date="2020-01-20T15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309" w:author="scott" w:date="2020-01-20T15:03:00Z"/>
                <w:rFonts w:cs="Arial"/>
                <w:szCs w:val="18"/>
                <w:lang w:eastAsia="zh-CN"/>
              </w:rPr>
            </w:pPr>
            <w:ins w:id="310" w:author="scott" w:date="2020-01-20T15:05:00Z">
              <w:r>
                <w:rPr>
                  <w:rFonts w:cs="Arial"/>
                  <w:szCs w:val="18"/>
                  <w:lang w:eastAsia="zh-CN"/>
                </w:rPr>
                <w:t>area event information of the location request for a target UE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11" w:author="scott" w:date="2020-01-20T15:03:00Z"/>
              </w:rPr>
            </w:pPr>
            <w:proofErr w:type="spellStart"/>
            <w:ins w:id="312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313" w:author="scott" w:date="2020-01-20T15:03:00Z"/>
        </w:trPr>
        <w:tc>
          <w:tcPr>
            <w:tcW w:w="2026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314" w:author="scott" w:date="2020-01-20T15:03:00Z"/>
                <w:lang w:eastAsia="zh-CN"/>
              </w:rPr>
            </w:pPr>
            <w:proofErr w:type="spellStart"/>
            <w:ins w:id="315" w:author="scott" w:date="2020-01-20T15:05:00Z">
              <w:r>
                <w:rPr>
                  <w:lang w:eastAsia="zh-CN"/>
                </w:rPr>
                <w:t>motionEventInfo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B3478" w:rsidRDefault="00DB3478" w:rsidP="001B4333">
            <w:pPr>
              <w:pStyle w:val="TAL"/>
              <w:jc w:val="center"/>
              <w:rPr>
                <w:ins w:id="316" w:author="scott" w:date="2020-01-20T15:03:00Z"/>
                <w:lang w:eastAsia="zh-CN"/>
              </w:rPr>
            </w:pPr>
            <w:proofErr w:type="spellStart"/>
            <w:ins w:id="317" w:author="scott" w:date="2020-01-20T15:0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otionEventInfo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DB3478" w:rsidP="001B4333">
            <w:pPr>
              <w:pStyle w:val="TAC"/>
              <w:jc w:val="left"/>
              <w:rPr>
                <w:ins w:id="318" w:author="scott" w:date="2020-01-20T15:03:00Z"/>
                <w:lang w:eastAsia="zh-CN"/>
              </w:rPr>
            </w:pPr>
            <w:ins w:id="319" w:author="scott" w:date="2020-01-20T15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320" w:author="scott" w:date="2020-01-20T15:03:00Z"/>
                <w:rFonts w:cs="Arial"/>
                <w:szCs w:val="18"/>
                <w:lang w:eastAsia="zh-CN"/>
              </w:rPr>
            </w:pPr>
            <w:ins w:id="321" w:author="scott" w:date="2020-01-20T15:05:00Z">
              <w:r>
                <w:rPr>
                  <w:rFonts w:cs="Arial"/>
                  <w:szCs w:val="18"/>
                  <w:lang w:eastAsia="zh-CN"/>
                </w:rPr>
                <w:t>motion event information of the location request for a target UE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22" w:author="scott" w:date="2020-01-20T15:03:00Z"/>
              </w:rPr>
            </w:pPr>
            <w:proofErr w:type="spellStart"/>
            <w:ins w:id="323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324" w:author="scott" w:date="2020-01-20T15:03:00Z"/>
        </w:trPr>
        <w:tc>
          <w:tcPr>
            <w:tcW w:w="2026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325" w:author="scott" w:date="2020-01-20T15:03:00Z"/>
                <w:lang w:eastAsia="zh-CN"/>
              </w:rPr>
            </w:pPr>
            <w:proofErr w:type="spellStart"/>
            <w:ins w:id="326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B3478" w:rsidRDefault="00DB3478" w:rsidP="001B4333">
            <w:pPr>
              <w:pStyle w:val="TAL"/>
              <w:jc w:val="center"/>
              <w:rPr>
                <w:ins w:id="327" w:author="scott" w:date="2020-01-20T15:03:00Z"/>
                <w:lang w:eastAsia="zh-CN"/>
              </w:rPr>
            </w:pPr>
            <w:proofErr w:type="spellStart"/>
            <w:ins w:id="328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DB3478" w:rsidP="001B4333">
            <w:pPr>
              <w:pStyle w:val="TAC"/>
              <w:jc w:val="left"/>
              <w:rPr>
                <w:ins w:id="329" w:author="scott" w:date="2020-01-20T15:03:00Z"/>
                <w:lang w:eastAsia="zh-CN"/>
              </w:rPr>
            </w:pPr>
            <w:ins w:id="330" w:author="scott" w:date="2020-01-20T15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DB3478" w:rsidP="001B4333">
            <w:pPr>
              <w:pStyle w:val="TAL"/>
              <w:rPr>
                <w:ins w:id="331" w:author="scott" w:date="2020-01-20T15:03:00Z"/>
                <w:rFonts w:cs="Arial"/>
                <w:szCs w:val="18"/>
                <w:lang w:eastAsia="zh-CN"/>
              </w:rPr>
            </w:pPr>
            <w:ins w:id="332" w:author="scott" w:date="2020-01-20T15:12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LCS service type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33" w:author="scott" w:date="2020-01-20T15:03:00Z"/>
              </w:rPr>
            </w:pPr>
            <w:proofErr w:type="spellStart"/>
            <w:ins w:id="334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335" w:author="scott" w:date="2020-01-20T15:03:00Z"/>
        </w:trPr>
        <w:tc>
          <w:tcPr>
            <w:tcW w:w="2026" w:type="dxa"/>
            <w:shd w:val="clear" w:color="auto" w:fill="auto"/>
          </w:tcPr>
          <w:p w:rsidR="00DB3478" w:rsidRDefault="007559A2" w:rsidP="001B4333">
            <w:pPr>
              <w:pStyle w:val="TAL"/>
              <w:rPr>
                <w:ins w:id="336" w:author="scott" w:date="2020-01-20T15:03:00Z"/>
                <w:lang w:eastAsia="zh-CN"/>
              </w:rPr>
            </w:pPr>
            <w:proofErr w:type="spellStart"/>
            <w:ins w:id="337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B3478" w:rsidRDefault="007559A2" w:rsidP="001B4333">
            <w:pPr>
              <w:pStyle w:val="TAL"/>
              <w:jc w:val="center"/>
              <w:rPr>
                <w:ins w:id="338" w:author="scott" w:date="2020-01-20T15:03:00Z"/>
                <w:lang w:eastAsia="zh-CN"/>
              </w:rPr>
            </w:pPr>
            <w:proofErr w:type="spellStart"/>
            <w:ins w:id="339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7559A2" w:rsidP="001B4333">
            <w:pPr>
              <w:pStyle w:val="TAC"/>
              <w:jc w:val="left"/>
              <w:rPr>
                <w:ins w:id="340" w:author="scott" w:date="2020-01-20T15:03:00Z"/>
                <w:lang w:eastAsia="zh-CN"/>
              </w:rPr>
            </w:pPr>
            <w:ins w:id="341" w:author="scott" w:date="2020-01-20T15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7559A2" w:rsidP="001B4333">
            <w:pPr>
              <w:pStyle w:val="TAL"/>
              <w:rPr>
                <w:ins w:id="342" w:author="scott" w:date="2020-01-20T15:03:00Z"/>
                <w:rFonts w:cs="Arial"/>
                <w:szCs w:val="18"/>
                <w:lang w:eastAsia="zh-CN"/>
              </w:rPr>
            </w:pPr>
            <w:ins w:id="343" w:author="scott" w:date="2020-01-20T15:14:00Z">
              <w:r>
                <w:rPr>
                  <w:rFonts w:cs="Arial" w:hint="eastAsia"/>
                  <w:szCs w:val="18"/>
                  <w:lang w:eastAsia="zh-CN"/>
                </w:rPr>
                <w:t xml:space="preserve">Velocity of the target UE </w:t>
              </w:r>
            </w:ins>
            <w:ins w:id="344" w:author="scott" w:date="2020-01-20T15:18:00Z">
              <w:r>
                <w:rPr>
                  <w:rFonts w:cs="Arial" w:hint="eastAsia"/>
                  <w:szCs w:val="18"/>
                  <w:lang w:eastAsia="zh-CN"/>
                </w:rPr>
                <w:t>requested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45" w:author="scott" w:date="2020-01-20T15:03:00Z"/>
              </w:rPr>
            </w:pPr>
            <w:proofErr w:type="spellStart"/>
            <w:ins w:id="346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347" w:author="scott" w:date="2020-01-20T15:03:00Z"/>
        </w:trPr>
        <w:tc>
          <w:tcPr>
            <w:tcW w:w="2026" w:type="dxa"/>
            <w:shd w:val="clear" w:color="auto" w:fill="auto"/>
          </w:tcPr>
          <w:p w:rsidR="00DB3478" w:rsidRPr="004A1188" w:rsidRDefault="00374006" w:rsidP="001B4333">
            <w:pPr>
              <w:pStyle w:val="TAL"/>
              <w:rPr>
                <w:ins w:id="348" w:author="scott" w:date="2020-01-20T15:03:00Z"/>
                <w:lang w:eastAsia="zh-CN"/>
              </w:rPr>
            </w:pPr>
            <w:ins w:id="349" w:author="scott" w:date="2020-01-20T15:18:00Z">
              <w:r>
                <w:rPr>
                  <w:lang w:eastAsia="zh-CN"/>
                </w:rPr>
                <w:lastRenderedPageBreak/>
                <w:t>P</w:t>
              </w:r>
              <w:r w:rsidR="007559A2">
                <w:rPr>
                  <w:rFonts w:hint="eastAsia"/>
                  <w:lang w:eastAsia="zh-CN"/>
                </w:rPr>
                <w:t>riority</w:t>
              </w:r>
            </w:ins>
          </w:p>
        </w:tc>
        <w:tc>
          <w:tcPr>
            <w:tcW w:w="1492" w:type="dxa"/>
            <w:shd w:val="clear" w:color="auto" w:fill="auto"/>
          </w:tcPr>
          <w:p w:rsidR="00DB3478" w:rsidRDefault="007559A2" w:rsidP="001B4333">
            <w:pPr>
              <w:pStyle w:val="TAL"/>
              <w:jc w:val="center"/>
              <w:rPr>
                <w:ins w:id="350" w:author="scott" w:date="2020-01-20T15:03:00Z"/>
                <w:lang w:eastAsia="zh-CN"/>
              </w:rPr>
            </w:pPr>
            <w:proofErr w:type="spellStart"/>
            <w:ins w:id="351" w:author="scott" w:date="2020-01-20T15:18:00Z">
              <w:r>
                <w:rPr>
                  <w:rFonts w:hint="eastAsia"/>
                  <w:lang w:eastAsia="zh-CN"/>
                </w:rPr>
                <w:t>LcsPriority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7559A2" w:rsidP="001B4333">
            <w:pPr>
              <w:pStyle w:val="TAC"/>
              <w:jc w:val="left"/>
              <w:rPr>
                <w:ins w:id="352" w:author="scott" w:date="2020-01-20T15:03:00Z"/>
                <w:lang w:eastAsia="zh-CN"/>
              </w:rPr>
            </w:pPr>
            <w:ins w:id="353" w:author="scott" w:date="2020-01-20T15:1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7559A2" w:rsidP="001B4333">
            <w:pPr>
              <w:pStyle w:val="TAL"/>
              <w:rPr>
                <w:ins w:id="354" w:author="scott" w:date="2020-01-20T15:03:00Z"/>
                <w:rFonts w:cs="Arial"/>
                <w:szCs w:val="18"/>
                <w:lang w:eastAsia="zh-CN"/>
              </w:rPr>
            </w:pPr>
            <w:ins w:id="355" w:author="scott" w:date="2020-01-20T15:19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56" w:author="scott" w:date="2020-01-20T15:03:00Z"/>
              </w:rPr>
            </w:pPr>
            <w:proofErr w:type="spellStart"/>
            <w:ins w:id="357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1B4333">
        <w:trPr>
          <w:jc w:val="center"/>
          <w:ins w:id="358" w:author="scott" w:date="2020-01-20T15:03:00Z"/>
        </w:trPr>
        <w:tc>
          <w:tcPr>
            <w:tcW w:w="2026" w:type="dxa"/>
            <w:shd w:val="clear" w:color="auto" w:fill="auto"/>
          </w:tcPr>
          <w:p w:rsidR="00DB3478" w:rsidRDefault="007559A2" w:rsidP="001B4333">
            <w:pPr>
              <w:pStyle w:val="TAL"/>
              <w:rPr>
                <w:ins w:id="359" w:author="scott" w:date="2020-01-20T15:03:00Z"/>
                <w:lang w:eastAsia="zh-CN"/>
              </w:rPr>
            </w:pPr>
            <w:proofErr w:type="spellStart"/>
            <w:ins w:id="360" w:author="scott" w:date="2020-01-20T15:20:00Z">
              <w:r>
                <w:rPr>
                  <w:lang w:eastAsia="zh-CN"/>
                </w:rPr>
                <w:t>maximum</w:t>
              </w:r>
              <w:r>
                <w:t>AgeOfLocationEstimate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B3478" w:rsidRDefault="007559A2" w:rsidP="001B4333">
            <w:pPr>
              <w:pStyle w:val="TAL"/>
              <w:jc w:val="center"/>
              <w:rPr>
                <w:ins w:id="361" w:author="scott" w:date="2020-01-20T15:03:00Z"/>
                <w:lang w:eastAsia="zh-CN"/>
              </w:rPr>
            </w:pPr>
            <w:proofErr w:type="spellStart"/>
            <w:ins w:id="362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DB3478" w:rsidRDefault="007559A2" w:rsidP="001B4333">
            <w:pPr>
              <w:pStyle w:val="TAC"/>
              <w:jc w:val="left"/>
              <w:rPr>
                <w:ins w:id="363" w:author="scott" w:date="2020-01-20T15:03:00Z"/>
                <w:lang w:eastAsia="zh-CN"/>
              </w:rPr>
            </w:pPr>
            <w:ins w:id="364" w:author="scott" w:date="2020-01-20T15:2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B3478" w:rsidRDefault="007559A2" w:rsidP="001B4333">
            <w:pPr>
              <w:pStyle w:val="TAL"/>
              <w:rPr>
                <w:ins w:id="365" w:author="scott" w:date="2020-01-20T15:03:00Z"/>
                <w:rFonts w:cs="Arial"/>
                <w:szCs w:val="18"/>
                <w:lang w:eastAsia="zh-CN"/>
              </w:rPr>
            </w:pPr>
            <w:ins w:id="366" w:author="scott" w:date="2020-01-20T15:21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maximum 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</w:p>
        </w:tc>
        <w:tc>
          <w:tcPr>
            <w:tcW w:w="1392" w:type="dxa"/>
          </w:tcPr>
          <w:p w:rsidR="00DB3478" w:rsidRDefault="00830025" w:rsidP="001B4333">
            <w:pPr>
              <w:pStyle w:val="TAL"/>
              <w:rPr>
                <w:ins w:id="367" w:author="scott" w:date="2020-01-20T15:03:00Z"/>
              </w:rPr>
            </w:pPr>
            <w:proofErr w:type="spellStart"/>
            <w:ins w:id="368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CB2120" w:rsidTr="001B4333">
        <w:trPr>
          <w:jc w:val="center"/>
          <w:ins w:id="369" w:author="scott" w:date="2020-01-21T11:02:00Z"/>
        </w:trPr>
        <w:tc>
          <w:tcPr>
            <w:tcW w:w="2026" w:type="dxa"/>
            <w:shd w:val="clear" w:color="auto" w:fill="auto"/>
          </w:tcPr>
          <w:p w:rsidR="00CB2120" w:rsidRDefault="00CB2120" w:rsidP="001B4333">
            <w:pPr>
              <w:pStyle w:val="TAL"/>
              <w:rPr>
                <w:ins w:id="370" w:author="scott" w:date="2020-01-21T11:02:00Z"/>
                <w:lang w:eastAsia="zh-CN"/>
              </w:rPr>
            </w:pPr>
            <w:proofErr w:type="spellStart"/>
            <w:ins w:id="371" w:author="scott" w:date="2020-01-21T11:02:00Z">
              <w:r>
                <w:rPr>
                  <w:rFonts w:hint="eastAsia"/>
                  <w:lang w:eastAsia="zh-CN"/>
                </w:rPr>
                <w:t>location</w:t>
              </w:r>
            </w:ins>
            <w:ins w:id="372" w:author="scott" w:date="2020-01-21T11:03:00Z">
              <w:r>
                <w:rPr>
                  <w:rFonts w:hint="eastAsia"/>
                  <w:lang w:eastAsia="zh-CN"/>
                </w:rPr>
                <w:t>TypeRequested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CB2120" w:rsidRDefault="00CB2120" w:rsidP="001B4333">
            <w:pPr>
              <w:pStyle w:val="TAL"/>
              <w:jc w:val="center"/>
              <w:rPr>
                <w:ins w:id="373" w:author="scott" w:date="2020-01-21T11:02:00Z"/>
                <w:lang w:eastAsia="zh-CN"/>
              </w:rPr>
            </w:pPr>
            <w:proofErr w:type="spellStart"/>
            <w:ins w:id="374" w:author="scott" w:date="2020-01-21T11:03:00Z">
              <w:r>
                <w:rPr>
                  <w:rFonts w:hint="eastAsia"/>
                  <w:lang w:eastAsia="zh-CN"/>
                </w:rPr>
                <w:t>LocationTypeRequested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CB2120" w:rsidRDefault="00CB2120" w:rsidP="001B4333">
            <w:pPr>
              <w:pStyle w:val="TAC"/>
              <w:jc w:val="left"/>
              <w:rPr>
                <w:ins w:id="375" w:author="scott" w:date="2020-01-21T11:02:00Z"/>
                <w:lang w:eastAsia="zh-CN"/>
              </w:rPr>
            </w:pPr>
            <w:ins w:id="376" w:author="scott" w:date="2020-01-21T11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CB2120" w:rsidRDefault="001B26D9" w:rsidP="001B4333">
            <w:pPr>
              <w:pStyle w:val="TAL"/>
              <w:rPr>
                <w:ins w:id="377" w:author="scott" w:date="2020-01-21T11:02:00Z"/>
                <w:rFonts w:cs="Arial"/>
                <w:szCs w:val="18"/>
                <w:lang w:eastAsia="zh-CN"/>
              </w:rPr>
            </w:pPr>
            <w:ins w:id="378" w:author="scott" w:date="2020-01-21T15:52:00Z">
              <w:r>
                <w:rPr>
                  <w:rFonts w:cs="Arial"/>
                  <w:szCs w:val="18"/>
                  <w:lang w:eastAsia="zh-CN"/>
                </w:rPr>
                <w:t xml:space="preserve">the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</w:p>
        </w:tc>
        <w:tc>
          <w:tcPr>
            <w:tcW w:w="1392" w:type="dxa"/>
          </w:tcPr>
          <w:p w:rsidR="00CB2120" w:rsidRDefault="00830025" w:rsidP="001B4333">
            <w:pPr>
              <w:pStyle w:val="TAL"/>
              <w:rPr>
                <w:ins w:id="379" w:author="scott" w:date="2020-01-21T11:02:00Z"/>
              </w:rPr>
            </w:pPr>
            <w:proofErr w:type="spellStart"/>
            <w:ins w:id="380" w:author="scott" w:date="2020-02-04T16:37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</w:p>
        </w:tc>
      </w:tr>
      <w:tr w:rsidR="00DB3478" w:rsidTr="00A551E2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DB3478" w:rsidRDefault="00DB3478" w:rsidP="00A551E2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DB3478" w:rsidRDefault="00DB3478" w:rsidP="00A551E2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DB3478" w:rsidRDefault="00DB3478" w:rsidP="00A551E2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DB3478" w:rsidRDefault="00DB3478" w:rsidP="00A551E2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DB3478" w:rsidRDefault="00DB3478" w:rsidP="00A551E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DB3478" w:rsidRDefault="00DB3478" w:rsidP="00A551E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830025" w:rsidRDefault="00DB3478" w:rsidP="001F7A9F">
            <w:pPr>
              <w:pStyle w:val="TAN"/>
              <w:rPr>
                <w:ins w:id="381" w:author="scott" w:date="2020-02-07T12:42:00Z"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4D109B" w:rsidRPr="004D109B" w:rsidRDefault="004D109B" w:rsidP="004D109B">
            <w:pPr>
              <w:pStyle w:val="TAN"/>
              <w:rPr>
                <w:lang w:eastAsia="zh-CN"/>
              </w:rPr>
            </w:pPr>
            <w:ins w:id="382" w:author="scott" w:date="2020-02-07T12:43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8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 xml:space="preserve">The IE only may be included if the accuracy IE indicates 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accuracy exceeds cell ID.</w:t>
              </w:r>
            </w:ins>
          </w:p>
        </w:tc>
      </w:tr>
    </w:tbl>
    <w:p w:rsidR="005941E6" w:rsidRDefault="005941E6" w:rsidP="004A3F45"/>
    <w:p w:rsidR="001C369F" w:rsidRPr="005941E6" w:rsidRDefault="001C369F" w:rsidP="004A3F45">
      <w:pPr>
        <w:jc w:val="center"/>
        <w:rPr>
          <w:noProof/>
          <w:sz w:val="24"/>
          <w:lang w:eastAsia="zh-CN"/>
        </w:r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5941E6" w:rsidRDefault="005941E6" w:rsidP="005941E6">
      <w:pPr>
        <w:pStyle w:val="5"/>
      </w:pPr>
      <w:bookmarkStart w:id="383" w:name="_Toc11247312"/>
      <w:bookmarkStart w:id="384" w:name="_Toc27044432"/>
      <w:r>
        <w:t>5.3.2.2.2</w:t>
      </w:r>
      <w:r>
        <w:tab/>
        <w:t xml:space="preserve">Type: </w:t>
      </w:r>
      <w:proofErr w:type="spellStart"/>
      <w:r>
        <w:t>MonitoringNotification</w:t>
      </w:r>
      <w:bookmarkEnd w:id="383"/>
      <w:bookmarkEnd w:id="384"/>
      <w:proofErr w:type="spellEnd"/>
    </w:p>
    <w:p w:rsidR="005941E6" w:rsidRDefault="005941E6" w:rsidP="005941E6">
      <w:r>
        <w:t xml:space="preserve">This data type represents a monitoring notification which is sent from the SCEF to the SCS/AS. </w:t>
      </w:r>
    </w:p>
    <w:p w:rsidR="005941E6" w:rsidRDefault="005941E6" w:rsidP="005941E6">
      <w:pPr>
        <w:pStyle w:val="TH"/>
      </w:pPr>
      <w:r>
        <w:rPr>
          <w:noProof/>
        </w:rPr>
        <w:lastRenderedPageBreak/>
        <w:t>Table </w:t>
      </w:r>
      <w:r>
        <w:t xml:space="preserve">5.3.2.2.2-1: </w:t>
      </w:r>
      <w:r>
        <w:rPr>
          <w:noProof/>
        </w:rPr>
        <w:t xml:space="preserve">Definition of type </w:t>
      </w:r>
      <w:proofErr w:type="spellStart"/>
      <w:r>
        <w:t>MonitoringNotification</w:t>
      </w:r>
      <w:proofErr w:type="spellEnd"/>
    </w:p>
    <w:tbl>
      <w:tblPr>
        <w:tblW w:w="957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1559"/>
        <w:gridCol w:w="992"/>
        <w:gridCol w:w="3686"/>
        <w:gridCol w:w="1243"/>
      </w:tblGrid>
      <w:tr w:rsidR="005941E6" w:rsidTr="00A551E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5941E6" w:rsidTr="00A551E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041E78" w:rsidP="00A551E2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S</w:t>
            </w:r>
            <w:r w:rsidR="005941E6">
              <w:rPr>
                <w:b w:val="0"/>
                <w:lang w:eastAsia="zh-CN"/>
              </w:rPr>
              <w:t>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subscription resource to which this notification is related.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5941E6" w:rsidTr="00A551E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configResults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ConfigResult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r>
              <w:t>a notification of grouping configuration result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monitoringEventReports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MonitoringEventReport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identifies a monitoring event report.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whether to</w:t>
            </w:r>
            <w:r>
              <w:rPr>
                <w:rFonts w:cs="Arial" w:hint="eastAsia"/>
                <w:szCs w:val="18"/>
                <w:lang w:eastAsia="zh-CN"/>
              </w:rPr>
              <w:t xml:space="preserve"> request to cancel the</w:t>
            </w:r>
            <w:r>
              <w:rPr>
                <w:rFonts w:cs="Arial"/>
                <w:szCs w:val="18"/>
                <w:lang w:eastAsia="zh-CN"/>
              </w:rPr>
              <w:t xml:space="preserve"> corresponding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monitoring subscription.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5941E6" w:rsidTr="00A551E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applied parameter configuration in the network. For the attributes included in </w:t>
            </w: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type,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ximumResponseTime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attributes require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Ue-reachability_notification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support, and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requires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Loss_of_connectivity_notification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E6" w:rsidRDefault="005941E6" w:rsidP="00A551E2">
            <w:pPr>
              <w:pStyle w:val="TAH"/>
              <w:rPr>
                <w:rFonts w:eastAsia="Times New Roman" w:cs="Arial"/>
                <w:b w:val="0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Enhanced_param_config</w:t>
            </w:r>
            <w:proofErr w:type="spellEnd"/>
          </w:p>
        </w:tc>
      </w:tr>
      <w:tr w:rsidR="00E37743" w:rsidTr="00DA363E">
        <w:trPr>
          <w:ins w:id="38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386" w:author="scott" w:date="2020-01-21T16:16:00Z"/>
                <w:lang w:eastAsia="zh-CN"/>
              </w:rPr>
            </w:pPr>
            <w:proofErr w:type="spellStart"/>
            <w:ins w:id="387" w:author="scott" w:date="2020-01-21T17:37:00Z">
              <w:r>
                <w:t>pseudonym</w:t>
              </w:r>
              <w:r>
                <w:rPr>
                  <w:lang w:eastAsia="zh-CN"/>
                </w:rPr>
                <w:t>OfUE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388" w:author="scott" w:date="2020-01-21T16:16:00Z"/>
                <w:lang w:eastAsia="zh-CN"/>
              </w:rPr>
            </w:pPr>
            <w:proofErr w:type="spellStart"/>
            <w:ins w:id="389" w:author="scott" w:date="2020-01-21T17:37:00Z">
              <w:r>
                <w:rPr>
                  <w:rFonts w:hint="eastAsia"/>
                  <w:lang w:eastAsia="zh-CN"/>
                </w:rPr>
                <w:t>P</w:t>
              </w:r>
              <w:r>
                <w:t>seudonym</w:t>
              </w:r>
              <w:r>
                <w:rPr>
                  <w:lang w:eastAsia="zh-CN"/>
                </w:rPr>
                <w:t>OfUE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390" w:author="scott" w:date="2020-01-21T16:16:00Z"/>
                <w:lang w:eastAsia="zh-CN"/>
              </w:rPr>
            </w:pPr>
            <w:ins w:id="391" w:author="scott" w:date="2020-01-21T17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E37743">
            <w:pPr>
              <w:pStyle w:val="TAL"/>
              <w:tabs>
                <w:tab w:val="left" w:pos="795"/>
              </w:tabs>
              <w:rPr>
                <w:ins w:id="392" w:author="scott" w:date="2020-01-21T16:16:00Z"/>
                <w:rFonts w:cs="Arial"/>
                <w:szCs w:val="18"/>
                <w:lang w:eastAsia="zh-CN"/>
              </w:rPr>
            </w:pPr>
            <w:ins w:id="393" w:author="scott" w:date="2020-01-21T17:38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394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39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041E78" w:rsidP="00DA363E">
            <w:pPr>
              <w:pStyle w:val="TAL"/>
              <w:rPr>
                <w:ins w:id="396" w:author="scott" w:date="2020-01-21T16:16:00Z"/>
                <w:lang w:eastAsia="zh-CN"/>
              </w:rPr>
            </w:pPr>
            <w:proofErr w:type="spellStart"/>
            <w:ins w:id="397" w:author="scott" w:date="2020-01-21T17:38:00Z">
              <w:r>
                <w:rPr>
                  <w:lang w:eastAsia="zh-CN"/>
                </w:rPr>
                <w:t>G</w:t>
              </w:r>
              <w:r w:rsidR="00E37743">
                <w:rPr>
                  <w:rFonts w:hint="eastAsia"/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398" w:author="scott" w:date="2020-01-21T16:16:00Z"/>
                <w:lang w:eastAsia="zh-CN"/>
              </w:rPr>
            </w:pPr>
            <w:proofErr w:type="spellStart"/>
            <w:ins w:id="399" w:author="scott" w:date="2020-01-21T17:38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00" w:author="scott" w:date="2020-01-21T16:16:00Z"/>
                <w:lang w:eastAsia="zh-CN"/>
              </w:rPr>
            </w:pPr>
            <w:ins w:id="401" w:author="scott" w:date="2020-01-21T17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02" w:author="scott" w:date="2020-01-21T16:16:00Z"/>
                <w:rFonts w:cs="Arial"/>
                <w:szCs w:val="18"/>
                <w:lang w:eastAsia="zh-CN"/>
              </w:rPr>
            </w:pPr>
            <w:ins w:id="403" w:author="scott" w:date="2020-01-21T17:39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04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0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041E78" w:rsidP="00DA363E">
            <w:pPr>
              <w:pStyle w:val="TAL"/>
              <w:rPr>
                <w:ins w:id="406" w:author="scott" w:date="2020-01-21T16:16:00Z"/>
                <w:lang w:eastAsia="zh-CN"/>
              </w:rPr>
            </w:pPr>
            <w:proofErr w:type="spellStart"/>
            <w:ins w:id="407" w:author="scott" w:date="2020-01-21T17:39:00Z">
              <w:r>
                <w:rPr>
                  <w:lang w:eastAsia="zh-CN"/>
                </w:rPr>
                <w:t>S</w:t>
              </w:r>
              <w:r w:rsidR="00E37743">
                <w:rPr>
                  <w:rFonts w:hint="eastAsia"/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08" w:author="scott" w:date="2020-01-21T16:16:00Z"/>
                <w:lang w:eastAsia="zh-CN"/>
              </w:rPr>
            </w:pPr>
            <w:proofErr w:type="spellStart"/>
            <w:ins w:id="409" w:author="scott" w:date="2020-01-21T17:39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10" w:author="scott" w:date="2020-01-21T16:16:00Z"/>
                <w:lang w:eastAsia="zh-CN"/>
              </w:rPr>
            </w:pPr>
            <w:ins w:id="411" w:author="scott" w:date="2020-01-21T17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12" w:author="scott" w:date="2020-01-21T16:16:00Z"/>
                <w:rFonts w:cs="Arial"/>
                <w:szCs w:val="18"/>
                <w:lang w:eastAsia="zh-CN"/>
              </w:rPr>
            </w:pPr>
            <w:ins w:id="413" w:author="scott" w:date="2020-01-21T17:39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14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1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16" w:author="scott" w:date="2020-01-21T16:16:00Z"/>
                <w:lang w:eastAsia="zh-CN"/>
              </w:rPr>
            </w:pPr>
            <w:proofErr w:type="spellStart"/>
            <w:ins w:id="417" w:author="scott" w:date="2020-01-21T17:39:00Z">
              <w:r>
                <w:rPr>
                  <w:lang w:eastAsia="zh-CN"/>
                </w:rPr>
                <w:t>locationEstimate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18" w:author="scott" w:date="2020-01-21T16:16:00Z"/>
                <w:lang w:eastAsia="zh-CN"/>
              </w:rPr>
            </w:pPr>
            <w:proofErr w:type="spellStart"/>
            <w:ins w:id="419" w:author="scott" w:date="2020-01-21T17:39:00Z">
              <w:r>
                <w:rPr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20" w:author="scott" w:date="2020-01-21T16:16:00Z"/>
                <w:lang w:eastAsia="zh-CN"/>
              </w:rPr>
            </w:pPr>
            <w:ins w:id="421" w:author="scott" w:date="2020-01-21T17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22" w:author="scott" w:date="2020-01-21T16:16:00Z"/>
                <w:rFonts w:cs="Arial"/>
                <w:szCs w:val="18"/>
                <w:lang w:eastAsia="zh-CN"/>
              </w:rPr>
            </w:pPr>
            <w:ins w:id="423" w:author="scott" w:date="2020-01-21T17:40:00Z">
              <w:r>
                <w:rPr>
                  <w:rFonts w:cs="Arial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24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2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26" w:author="scott" w:date="2020-01-21T16:16:00Z"/>
                <w:lang w:eastAsia="zh-CN"/>
              </w:rPr>
            </w:pPr>
            <w:proofErr w:type="spellStart"/>
            <w:ins w:id="427" w:author="scott" w:date="2020-01-21T17:40:00Z">
              <w:r>
                <w:rPr>
                  <w:rFonts w:hint="eastAsia"/>
                  <w:lang w:eastAsia="zh-CN"/>
                </w:rPr>
                <w:t>civicAddress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28" w:author="scott" w:date="2020-01-21T16:16:00Z"/>
                <w:lang w:eastAsia="zh-CN"/>
              </w:rPr>
            </w:pPr>
            <w:proofErr w:type="spellStart"/>
            <w:ins w:id="429" w:author="scott" w:date="2020-01-21T17:40:00Z">
              <w:r>
                <w:rPr>
                  <w:rFonts w:hint="eastAsia"/>
                  <w:lang w:eastAsia="zh-CN"/>
                </w:rPr>
                <w:t>CivicAddress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30" w:author="scott" w:date="2020-01-21T16:16:00Z"/>
                <w:lang w:eastAsia="zh-CN"/>
              </w:rPr>
            </w:pPr>
            <w:ins w:id="431" w:author="scott" w:date="2020-01-21T17:4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32" w:author="scott" w:date="2020-01-21T16:16:00Z"/>
                <w:rFonts w:cs="Arial"/>
                <w:szCs w:val="18"/>
                <w:lang w:eastAsia="zh-CN"/>
              </w:rPr>
            </w:pPr>
            <w:ins w:id="433" w:author="scott" w:date="2020-01-21T17:40:00Z">
              <w:r>
                <w:rPr>
                  <w:rFonts w:cs="Arial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34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3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36" w:author="scott" w:date="2020-01-21T16:16:00Z"/>
                <w:lang w:eastAsia="zh-CN"/>
              </w:rPr>
            </w:pPr>
            <w:proofErr w:type="spellStart"/>
            <w:ins w:id="437" w:author="scott" w:date="2020-01-21T17:40:00Z">
              <w:r>
                <w:rPr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38" w:author="scott" w:date="2020-01-21T16:16:00Z"/>
                <w:lang w:eastAsia="zh-CN"/>
              </w:rPr>
            </w:pPr>
            <w:proofErr w:type="spellStart"/>
            <w:ins w:id="439" w:author="scott" w:date="2020-01-21T17:4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geOfLocationEstimate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40" w:author="scott" w:date="2020-01-21T16:16:00Z"/>
                <w:lang w:eastAsia="zh-CN"/>
              </w:rPr>
            </w:pPr>
            <w:ins w:id="441" w:author="scott" w:date="2020-01-21T17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42" w:author="scott" w:date="2020-01-21T16:16:00Z"/>
                <w:rFonts w:cs="Arial"/>
                <w:szCs w:val="18"/>
                <w:lang w:eastAsia="zh-CN"/>
              </w:rPr>
            </w:pPr>
            <w:ins w:id="443" w:author="scott" w:date="2020-01-21T17:41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age of location estimate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44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45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46" w:author="scott" w:date="2020-01-21T16:16:00Z"/>
                <w:lang w:eastAsia="zh-CN"/>
              </w:rPr>
            </w:pPr>
            <w:proofErr w:type="spellStart"/>
            <w:ins w:id="447" w:author="scott" w:date="2020-01-21T17:45:00Z">
              <w:r>
                <w:rPr>
                  <w:rFonts w:hint="eastAsia"/>
                  <w:lang w:eastAsia="zh-CN"/>
                </w:rPr>
                <w:t>ue</w:t>
              </w:r>
            </w:ins>
            <w:ins w:id="448" w:author="scott" w:date="2020-01-21T17:46:00Z">
              <w:r>
                <w:rPr>
                  <w:rFonts w:hint="eastAsia"/>
                  <w:lang w:eastAsia="zh-CN"/>
                </w:rPr>
                <w:t>Velocity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49" w:author="scott" w:date="2020-01-21T16:16:00Z"/>
                <w:lang w:eastAsia="zh-CN"/>
              </w:rPr>
            </w:pPr>
            <w:proofErr w:type="spellStart"/>
            <w:ins w:id="450" w:author="scott" w:date="2020-01-21T17:46:00Z">
              <w:r>
                <w:rPr>
                  <w:rFonts w:hint="eastAsia"/>
                  <w:lang w:eastAsia="zh-CN"/>
                </w:rPr>
                <w:t>VelocityEstimate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51" w:author="scott" w:date="2020-01-21T16:16:00Z"/>
                <w:lang w:eastAsia="zh-CN"/>
              </w:rPr>
            </w:pPr>
            <w:ins w:id="452" w:author="scott" w:date="2020-01-21T17:4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53" w:author="scott" w:date="2020-01-21T16:16:00Z"/>
                <w:rFonts w:cs="Arial"/>
                <w:szCs w:val="18"/>
                <w:lang w:eastAsia="zh-CN"/>
              </w:rPr>
            </w:pPr>
            <w:proofErr w:type="spellStart"/>
            <w:ins w:id="454" w:author="scott" w:date="2020-01-21T17:46:00Z">
              <w:r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55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56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57" w:author="scott" w:date="2020-01-21T16:16:00Z"/>
                <w:lang w:eastAsia="zh-CN"/>
              </w:rPr>
            </w:pPr>
            <w:proofErr w:type="spellStart"/>
            <w:ins w:id="458" w:author="scott" w:date="2020-01-21T17:46:00Z">
              <w:r>
                <w:rPr>
                  <w:rFonts w:hint="eastAsia"/>
                  <w:lang w:eastAsia="zh-CN"/>
                </w:rPr>
                <w:t>accuracyFulfilmentIndicator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59" w:author="scott" w:date="2020-01-21T16:16:00Z"/>
                <w:lang w:eastAsia="zh-CN"/>
              </w:rPr>
            </w:pPr>
            <w:proofErr w:type="spellStart"/>
            <w:ins w:id="460" w:author="scott" w:date="2020-01-21T17:47:00Z">
              <w:r>
                <w:rPr>
                  <w:rFonts w:hint="eastAsia"/>
                  <w:lang w:eastAsia="zh-CN"/>
                </w:rPr>
                <w:t>AccuracyFulfilment</w:t>
              </w:r>
            </w:ins>
            <w:ins w:id="461" w:author="scott" w:date="2020-01-21T17:48:00Z">
              <w:r>
                <w:rPr>
                  <w:rFonts w:hint="eastAsia"/>
                  <w:lang w:eastAsia="zh-CN"/>
                </w:rPr>
                <w:t>Indicator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62" w:author="scott" w:date="2020-01-21T16:16:00Z"/>
                <w:lang w:eastAsia="zh-CN"/>
              </w:rPr>
            </w:pPr>
            <w:ins w:id="463" w:author="scott" w:date="2020-01-21T17:4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64" w:author="scott" w:date="2020-01-21T16:16:00Z"/>
                <w:rFonts w:cs="Arial"/>
                <w:szCs w:val="18"/>
                <w:lang w:eastAsia="zh-CN"/>
              </w:rPr>
            </w:pPr>
            <w:ins w:id="465" w:author="scott" w:date="2020-01-21T17:48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66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67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68" w:author="scott" w:date="2020-01-21T16:16:00Z"/>
                <w:lang w:eastAsia="zh-CN"/>
              </w:rPr>
            </w:pPr>
            <w:proofErr w:type="spellStart"/>
            <w:ins w:id="469" w:author="scott" w:date="2020-01-21T17:49:00Z">
              <w:r>
                <w:t>positioningDataList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70" w:author="scott" w:date="2020-01-21T16:16:00Z"/>
                <w:lang w:eastAsia="zh-CN"/>
              </w:rPr>
            </w:pPr>
            <w:ins w:id="471" w:author="scott" w:date="2020-01-21T17:49:00Z">
              <w:r>
                <w:t>array(</w:t>
              </w:r>
              <w:proofErr w:type="spellStart"/>
              <w:r>
                <w:t>PositioningMethodAndUsage</w:t>
              </w:r>
              <w:proofErr w:type="spellEnd"/>
              <w: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72" w:author="scott" w:date="2020-01-21T16:16:00Z"/>
                <w:lang w:eastAsia="zh-CN"/>
              </w:rPr>
            </w:pPr>
            <w:ins w:id="473" w:author="scott" w:date="2020-01-21T17:49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74" w:author="scott" w:date="2020-01-21T16:16:00Z"/>
                <w:rFonts w:cs="Arial"/>
                <w:szCs w:val="18"/>
                <w:lang w:eastAsia="zh-CN"/>
              </w:rPr>
            </w:pPr>
            <w:ins w:id="475" w:author="scott" w:date="2020-01-21T17:49:00Z">
              <w:r>
                <w:rPr>
                  <w:color w:val="000000"/>
                </w:rPr>
                <w:t>If present, this IE shall indicate the usage of each non-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76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77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78" w:author="scott" w:date="2020-01-21T16:16:00Z"/>
                <w:lang w:eastAsia="zh-CN"/>
              </w:rPr>
            </w:pPr>
            <w:proofErr w:type="spellStart"/>
            <w:ins w:id="479" w:author="scott" w:date="2020-01-21T17:50:00Z">
              <w:r>
                <w:t>gnssPositioningDataList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80" w:author="scott" w:date="2020-01-21T16:16:00Z"/>
                <w:lang w:eastAsia="zh-CN"/>
              </w:rPr>
            </w:pPr>
            <w:ins w:id="481" w:author="scott" w:date="2020-01-21T17:50:00Z">
              <w:r>
                <w:t>array(</w:t>
              </w:r>
              <w:proofErr w:type="spellStart"/>
              <w:r>
                <w:t>GnssPositioningMethodAndUsage</w:t>
              </w:r>
              <w:proofErr w:type="spellEnd"/>
              <w: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82" w:author="scott" w:date="2020-01-21T16:16:00Z"/>
                <w:lang w:eastAsia="zh-CN"/>
              </w:rPr>
            </w:pPr>
            <w:ins w:id="483" w:author="scott" w:date="2020-01-21T17:50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84" w:author="scott" w:date="2020-01-21T16:16:00Z"/>
                <w:rFonts w:cs="Arial"/>
                <w:szCs w:val="18"/>
                <w:lang w:eastAsia="zh-CN"/>
              </w:rPr>
            </w:pPr>
            <w:ins w:id="485" w:author="scott" w:date="2020-01-21T17:50:00Z">
              <w:r>
                <w:rPr>
                  <w:color w:val="000000"/>
                </w:rPr>
                <w:t xml:space="preserve">If present, this IE shall indicate the usage of each 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86" w:author="scott" w:date="2020-01-21T16:16:00Z"/>
                <w:b w:val="0"/>
                <w:lang w:eastAsia="zh-CN"/>
              </w:rPr>
            </w:pPr>
          </w:p>
        </w:tc>
      </w:tr>
      <w:tr w:rsidR="00E37743" w:rsidTr="00DA363E">
        <w:trPr>
          <w:ins w:id="487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88" w:author="scott" w:date="2020-01-21T16:16:00Z"/>
                <w:lang w:eastAsia="zh-CN"/>
              </w:rPr>
            </w:pPr>
            <w:proofErr w:type="spellStart"/>
            <w:ins w:id="489" w:author="scott" w:date="2020-01-21T18:04:00Z">
              <w:r>
                <w:rPr>
                  <w:rFonts w:hint="eastAsia"/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90" w:author="scott" w:date="2020-01-21T16:16:00Z"/>
                <w:lang w:eastAsia="zh-CN"/>
              </w:rPr>
            </w:pPr>
            <w:proofErr w:type="spellStart"/>
            <w:ins w:id="491" w:author="scott" w:date="2020-01-21T18:04:00Z">
              <w:r>
                <w:rPr>
                  <w:rFonts w:hint="eastAsia"/>
                  <w:lang w:eastAsia="zh-CN"/>
                </w:rPr>
                <w:t>LdrRefence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92" w:author="scott" w:date="2020-01-21T16:16:00Z"/>
                <w:lang w:eastAsia="zh-CN"/>
              </w:rPr>
            </w:pPr>
            <w:ins w:id="493" w:author="scott" w:date="2020-01-21T18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L"/>
              <w:rPr>
                <w:ins w:id="494" w:author="scott" w:date="2020-01-21T16:16:00Z"/>
                <w:rFonts w:cs="Arial"/>
                <w:szCs w:val="18"/>
                <w:lang w:eastAsia="zh-CN"/>
              </w:rPr>
            </w:pPr>
            <w:ins w:id="495" w:author="scott" w:date="2020-01-21T18:04:00Z">
              <w:r>
                <w:rPr>
                  <w:rFonts w:cs="Arial"/>
                  <w:szCs w:val="18"/>
                  <w:lang w:eastAsia="zh-CN"/>
                </w:rPr>
                <w:t>notification correlation ID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743" w:rsidRDefault="00E37743" w:rsidP="00DA363E">
            <w:pPr>
              <w:pStyle w:val="TAH"/>
              <w:rPr>
                <w:ins w:id="496" w:author="scott" w:date="2020-01-21T16:16:00Z"/>
                <w:b w:val="0"/>
                <w:lang w:eastAsia="zh-CN"/>
              </w:rPr>
            </w:pPr>
          </w:p>
        </w:tc>
      </w:tr>
      <w:tr w:rsidR="004D109B" w:rsidTr="00DA363E">
        <w:trPr>
          <w:ins w:id="497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L"/>
              <w:rPr>
                <w:ins w:id="498" w:author="scott" w:date="2020-01-21T16:16:00Z"/>
                <w:lang w:eastAsia="zh-CN"/>
              </w:rPr>
            </w:pPr>
            <w:proofErr w:type="spellStart"/>
            <w:ins w:id="499" w:author="scott" w:date="2020-02-07T12:45:00Z">
              <w:r>
                <w:rPr>
                  <w:lang w:eastAsia="zh-CN"/>
                </w:rPr>
                <w:t>eventNotifyDataType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L"/>
              <w:rPr>
                <w:ins w:id="500" w:author="scott" w:date="2020-01-21T16:16:00Z"/>
                <w:lang w:eastAsia="zh-CN"/>
              </w:rPr>
            </w:pPr>
            <w:proofErr w:type="spellStart"/>
            <w:ins w:id="501" w:author="scott" w:date="2020-02-07T12:46:00Z">
              <w:r>
                <w:rPr>
                  <w:lang w:eastAsia="zh-CN"/>
                </w:rPr>
                <w:t>EventNotifyDataType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L"/>
              <w:rPr>
                <w:ins w:id="502" w:author="scott" w:date="2020-01-21T16:16:00Z"/>
                <w:lang w:eastAsia="zh-CN"/>
              </w:rPr>
            </w:pPr>
            <w:ins w:id="503" w:author="scott" w:date="2020-02-07T12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L"/>
              <w:rPr>
                <w:ins w:id="504" w:author="scott" w:date="2020-01-21T16:16:00Z"/>
                <w:rFonts w:cs="Arial"/>
                <w:szCs w:val="18"/>
                <w:lang w:eastAsia="zh-CN"/>
              </w:rPr>
            </w:pPr>
            <w:ins w:id="505" w:author="scott" w:date="2020-02-07T12:46:00Z">
              <w:r>
                <w:rPr>
                  <w:rFonts w:cs="Arial"/>
                  <w:szCs w:val="18"/>
                  <w:lang w:eastAsia="zh-CN"/>
                </w:rPr>
                <w:t>the type of event that triggers event notification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H"/>
              <w:rPr>
                <w:ins w:id="506" w:author="scott" w:date="2020-01-21T16:16:00Z"/>
                <w:b w:val="0"/>
                <w:lang w:eastAsia="zh-CN"/>
              </w:rPr>
            </w:pPr>
          </w:p>
        </w:tc>
      </w:tr>
      <w:tr w:rsidR="004D109B" w:rsidTr="00DA363E">
        <w:trPr>
          <w:ins w:id="507" w:author="scott" w:date="2020-01-21T16:16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Pr="00DD7651" w:rsidRDefault="004D109B" w:rsidP="00DA363E">
            <w:pPr>
              <w:pStyle w:val="TAL"/>
              <w:rPr>
                <w:ins w:id="508" w:author="scott" w:date="2020-01-21T16:16:00Z"/>
                <w:lang w:eastAsia="zh-CN"/>
              </w:rPr>
            </w:pPr>
            <w:proofErr w:type="spellStart"/>
            <w:ins w:id="509" w:author="scott" w:date="2020-02-07T12:47:00Z">
              <w:r w:rsidRPr="00181274">
                <w:rPr>
                  <w:color w:val="000000"/>
                  <w:lang w:eastAsia="zh-CN"/>
                </w:rPr>
                <w:t>t</w:t>
              </w:r>
              <w:r w:rsidRPr="00181274">
                <w:rPr>
                  <w:color w:val="000000"/>
                </w:rPr>
                <w:t>erminationCause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Pr="00181274" w:rsidRDefault="004D109B" w:rsidP="00DA363E">
            <w:pPr>
              <w:pStyle w:val="TAL"/>
              <w:rPr>
                <w:ins w:id="510" w:author="scott" w:date="2020-01-21T16:16:00Z"/>
                <w:lang w:eastAsia="zh-CN"/>
              </w:rPr>
            </w:pPr>
            <w:proofErr w:type="spellStart"/>
            <w:ins w:id="511" w:author="scott" w:date="2020-02-07T12:47:00Z">
              <w:r w:rsidRPr="00181274">
                <w:rPr>
                  <w:lang w:eastAsia="zh-CN"/>
                </w:rPr>
                <w:t>TerminationCause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L"/>
              <w:rPr>
                <w:ins w:id="512" w:author="scott" w:date="2020-01-21T16:16:00Z"/>
                <w:lang w:eastAsia="zh-CN"/>
              </w:rPr>
            </w:pPr>
            <w:ins w:id="513" w:author="scott" w:date="2020-02-07T12:4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L"/>
              <w:rPr>
                <w:ins w:id="514" w:author="scott" w:date="2020-01-21T16:16:00Z"/>
                <w:rFonts w:cs="Arial"/>
                <w:szCs w:val="18"/>
                <w:lang w:eastAsia="zh-CN"/>
              </w:rPr>
            </w:pPr>
            <w:ins w:id="515" w:author="scott" w:date="2020-02-07T12:48:00Z">
              <w:r w:rsidRPr="004D109B">
                <w:rPr>
                  <w:rFonts w:cs="Arial"/>
                  <w:szCs w:val="18"/>
                  <w:lang w:eastAsia="zh-CN"/>
                </w:rPr>
                <w:t>the IE shall be included if event reporting has been terminated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9B" w:rsidRDefault="004D109B" w:rsidP="00DA363E">
            <w:pPr>
              <w:pStyle w:val="TAH"/>
              <w:rPr>
                <w:ins w:id="516" w:author="scott" w:date="2020-01-21T16:16:00Z"/>
                <w:b w:val="0"/>
                <w:lang w:eastAsia="zh-CN"/>
              </w:rPr>
            </w:pPr>
          </w:p>
        </w:tc>
      </w:tr>
      <w:tr w:rsidR="004D109B" w:rsidTr="00A551E2">
        <w:trPr>
          <w:trHeight w:val="523"/>
        </w:trPr>
        <w:tc>
          <w:tcPr>
            <w:tcW w:w="9574" w:type="dxa"/>
            <w:gridSpan w:val="5"/>
            <w:shd w:val="clear" w:color="auto" w:fill="auto"/>
          </w:tcPr>
          <w:p w:rsidR="004D109B" w:rsidRDefault="004D109B" w:rsidP="00A551E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5.3.4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5.2.7. If no features are indicated, the related property applies for all the features.</w:t>
            </w:r>
          </w:p>
        </w:tc>
      </w:tr>
    </w:tbl>
    <w:p w:rsidR="005941E6" w:rsidRDefault="005941E6" w:rsidP="005941E6">
      <w:pPr>
        <w:tabs>
          <w:tab w:val="left" w:pos="3210"/>
        </w:tabs>
        <w:rPr>
          <w:lang w:eastAsia="zh-CN"/>
        </w:rPr>
      </w:pPr>
      <w:r>
        <w:tab/>
      </w:r>
    </w:p>
    <w:p w:rsidR="0054513C" w:rsidRDefault="0054513C" w:rsidP="0074709C">
      <w:pPr>
        <w:rPr>
          <w:lang w:eastAsia="zh-CN"/>
        </w:rPr>
      </w:pPr>
    </w:p>
    <w:p w:rsidR="005941E6" w:rsidRPr="0074709C" w:rsidRDefault="0074709C" w:rsidP="0074709C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5941E6" w:rsidRDefault="005941E6" w:rsidP="005941E6">
      <w:pPr>
        <w:pStyle w:val="2"/>
        <w:rPr>
          <w:noProof/>
        </w:rPr>
      </w:pPr>
      <w:bookmarkStart w:id="517" w:name="_Toc11247930"/>
      <w:bookmarkStart w:id="518" w:name="_Toc27045112"/>
      <w:r>
        <w:t>A.3</w:t>
      </w:r>
      <w:r>
        <w:tab/>
      </w:r>
      <w:r>
        <w:rPr>
          <w:noProof/>
        </w:rPr>
        <w:t>MonitoringEvent API</w:t>
      </w:r>
      <w:bookmarkEnd w:id="517"/>
      <w:bookmarkEnd w:id="518"/>
    </w:p>
    <w:p w:rsidR="0054513C" w:rsidRDefault="0054513C" w:rsidP="005941E6">
      <w:pPr>
        <w:pStyle w:val="PL"/>
        <w:rPr>
          <w:lang w:eastAsia="zh-CN"/>
        </w:rPr>
      </w:pPr>
    </w:p>
    <w:p w:rsidR="005941E6" w:rsidRDefault="005941E6" w:rsidP="005941E6">
      <w:pPr>
        <w:pStyle w:val="PL"/>
      </w:pPr>
      <w:r>
        <w:t>openapi: 3.0.0</w:t>
      </w:r>
    </w:p>
    <w:p w:rsidR="005941E6" w:rsidRDefault="005941E6" w:rsidP="005941E6">
      <w:pPr>
        <w:pStyle w:val="PL"/>
      </w:pPr>
      <w:r>
        <w:t>info:</w:t>
      </w:r>
    </w:p>
    <w:p w:rsidR="005941E6" w:rsidRDefault="005941E6" w:rsidP="005941E6">
      <w:pPr>
        <w:pStyle w:val="PL"/>
      </w:pPr>
      <w:r>
        <w:t xml:space="preserve">  title: 3gpp-monitoring-event</w:t>
      </w:r>
    </w:p>
    <w:p w:rsidR="005941E6" w:rsidRDefault="005941E6" w:rsidP="005941E6">
      <w:pPr>
        <w:pStyle w:val="PL"/>
      </w:pPr>
      <w:r>
        <w:t xml:space="preserve">  version: 1.1.0.alpha-4</w:t>
      </w:r>
    </w:p>
    <w:p w:rsidR="005941E6" w:rsidRDefault="005941E6" w:rsidP="005941E6">
      <w:pPr>
        <w:pStyle w:val="PL"/>
      </w:pPr>
      <w:r>
        <w:t xml:space="preserve">  description: | </w:t>
      </w:r>
    </w:p>
    <w:p w:rsidR="005941E6" w:rsidRDefault="005941E6" w:rsidP="005941E6">
      <w:pPr>
        <w:pStyle w:val="PL"/>
      </w:pPr>
      <w:r>
        <w:lastRenderedPageBreak/>
        <w:t xml:space="preserve">    API for Monitoring Event.</w:t>
      </w:r>
    </w:p>
    <w:p w:rsidR="005941E6" w:rsidRDefault="005941E6" w:rsidP="005941E6">
      <w:pPr>
        <w:pStyle w:val="PL"/>
      </w:pPr>
      <w:r>
        <w:t xml:space="preserve">    © 2019, 3GPP Organizational Partners (ARIB, ATIS, CCSA, ETSI, TSDSI, TTA, TTC).</w:t>
      </w:r>
    </w:p>
    <w:p w:rsidR="005941E6" w:rsidRDefault="005941E6" w:rsidP="005941E6">
      <w:pPr>
        <w:pStyle w:val="PL"/>
      </w:pPr>
      <w:r>
        <w:t xml:space="preserve">    All rights reserved.</w:t>
      </w:r>
    </w:p>
    <w:p w:rsidR="005941E6" w:rsidRDefault="005941E6" w:rsidP="005941E6">
      <w:pPr>
        <w:pStyle w:val="PL"/>
      </w:pPr>
      <w:r>
        <w:t>externalDocs:</w:t>
      </w:r>
    </w:p>
    <w:p w:rsidR="005941E6" w:rsidRDefault="005941E6" w:rsidP="005941E6">
      <w:pPr>
        <w:pStyle w:val="PL"/>
      </w:pPr>
      <w:r>
        <w:t xml:space="preserve">  description: 3GPP TS 29.122 V16.4.0 T8 reference point for Northbound APIs</w:t>
      </w:r>
    </w:p>
    <w:p w:rsidR="005941E6" w:rsidRDefault="005941E6" w:rsidP="005941E6">
      <w:pPr>
        <w:pStyle w:val="PL"/>
      </w:pPr>
      <w:r>
        <w:t xml:space="preserve">  url: 'http://www.3gpp.org/ftp/Specs/archive/29_series/29.122/'</w:t>
      </w:r>
    </w:p>
    <w:p w:rsidR="005941E6" w:rsidRDefault="005941E6" w:rsidP="005941E6">
      <w:pPr>
        <w:pStyle w:val="PL"/>
      </w:pPr>
      <w:r>
        <w:t>security: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941E6" w:rsidRDefault="005941E6" w:rsidP="005941E6">
      <w:pPr>
        <w:pStyle w:val="PL"/>
      </w:pPr>
      <w:r>
        <w:t xml:space="preserve">  - oAuth2ClientCredentials: []</w:t>
      </w:r>
    </w:p>
    <w:p w:rsidR="005941E6" w:rsidRDefault="005941E6" w:rsidP="005941E6">
      <w:pPr>
        <w:pStyle w:val="PL"/>
      </w:pPr>
      <w:r>
        <w:t>servers:</w:t>
      </w:r>
    </w:p>
    <w:p w:rsidR="005941E6" w:rsidRDefault="005941E6" w:rsidP="005941E6">
      <w:pPr>
        <w:pStyle w:val="PL"/>
      </w:pPr>
      <w:r>
        <w:t xml:space="preserve">  - url: '{apiRoot}/3gpp-monitoring-event/v1'</w:t>
      </w:r>
    </w:p>
    <w:p w:rsidR="005941E6" w:rsidRDefault="005941E6" w:rsidP="005941E6">
      <w:pPr>
        <w:pStyle w:val="PL"/>
      </w:pPr>
      <w:r>
        <w:t xml:space="preserve">    variables:</w:t>
      </w:r>
    </w:p>
    <w:p w:rsidR="005941E6" w:rsidRDefault="005941E6" w:rsidP="005941E6">
      <w:pPr>
        <w:pStyle w:val="PL"/>
      </w:pPr>
      <w:r>
        <w:t xml:space="preserve">      apiRoot:</w:t>
      </w:r>
    </w:p>
    <w:p w:rsidR="005941E6" w:rsidRDefault="005941E6" w:rsidP="005941E6">
      <w:pPr>
        <w:pStyle w:val="PL"/>
      </w:pPr>
      <w:r>
        <w:t xml:space="preserve">        default: https://example.com</w:t>
      </w:r>
    </w:p>
    <w:p w:rsidR="005941E6" w:rsidRDefault="005941E6" w:rsidP="005941E6">
      <w:pPr>
        <w:pStyle w:val="PL"/>
      </w:pPr>
      <w:r>
        <w:t xml:space="preserve">        description: apiRoot as defined in subclause 5.2.4 of 3GPP TS 29.122.</w:t>
      </w:r>
    </w:p>
    <w:p w:rsidR="005941E6" w:rsidRDefault="005941E6" w:rsidP="005941E6">
      <w:pPr>
        <w:pStyle w:val="PL"/>
      </w:pPr>
      <w:r>
        <w:t>paths:</w:t>
      </w:r>
    </w:p>
    <w:p w:rsidR="005941E6" w:rsidRDefault="005941E6" w:rsidP="005941E6">
      <w:pPr>
        <w:pStyle w:val="PL"/>
      </w:pPr>
      <w:r>
        <w:t xml:space="preserve">  /{scsAsId}/subscriptions:</w:t>
      </w:r>
    </w:p>
    <w:p w:rsidR="005941E6" w:rsidRDefault="005941E6" w:rsidP="005941E6">
      <w:pPr>
        <w:pStyle w:val="PL"/>
      </w:pPr>
      <w:r>
        <w:t xml:space="preserve">    get:</w:t>
      </w:r>
    </w:p>
    <w:p w:rsidR="005941E6" w:rsidRDefault="005941E6" w:rsidP="005941E6">
      <w:pPr>
        <w:pStyle w:val="PL"/>
      </w:pPr>
      <w:r>
        <w:t xml:space="preserve">      summary: read all of the active subscriptions for the SCS/AS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SCS/AS level GET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get all of the active subscriptions for the SCS/AS)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type: array</w:t>
      </w:r>
    </w:p>
    <w:p w:rsidR="005941E6" w:rsidRDefault="005941E6" w:rsidP="005941E6">
      <w:pPr>
        <w:pStyle w:val="PL"/>
      </w:pPr>
      <w:r>
        <w:t xml:space="preserve">                items:</w:t>
      </w:r>
    </w:p>
    <w:p w:rsidR="005941E6" w:rsidRDefault="005941E6" w:rsidP="005941E6">
      <w:pPr>
        <w:pStyle w:val="PL"/>
      </w:pPr>
      <w:r>
        <w:t xml:space="preserve">  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        minItems: 0</w:t>
      </w:r>
    </w:p>
    <w:p w:rsidR="005941E6" w:rsidRDefault="005941E6" w:rsidP="005941E6">
      <w:pPr>
        <w:pStyle w:val="PL"/>
      </w:pPr>
      <w:r>
        <w:t xml:space="preserve">                description: Monitoring event subscriptions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'406':</w:t>
      </w:r>
    </w:p>
    <w:p w:rsidR="005941E6" w:rsidRDefault="005941E6" w:rsidP="005941E6">
      <w:pPr>
        <w:pStyle w:val="PL"/>
      </w:pPr>
      <w:r>
        <w:t xml:space="preserve">          $ref: 'TS29122_CommonData.yaml#/components/responses/406'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  post:</w:t>
      </w:r>
    </w:p>
    <w:p w:rsidR="005941E6" w:rsidRDefault="005941E6" w:rsidP="005941E6">
      <w:pPr>
        <w:pStyle w:val="PL"/>
      </w:pPr>
      <w:r>
        <w:t xml:space="preserve">      summary: Creates a new subscription resource for monitoring event notification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POST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requestBody:</w:t>
      </w:r>
    </w:p>
    <w:p w:rsidR="005941E6" w:rsidRDefault="005941E6" w:rsidP="005941E6">
      <w:pPr>
        <w:pStyle w:val="PL"/>
      </w:pPr>
      <w:r>
        <w:t xml:space="preserve">        description: Subscription for notification about monitoring event</w:t>
      </w:r>
    </w:p>
    <w:p w:rsidR="005941E6" w:rsidRDefault="005941E6" w:rsidP="005941E6">
      <w:pPr>
        <w:pStyle w:val="PL"/>
      </w:pPr>
      <w:r>
        <w:t xml:space="preserve">        required: true</w:t>
      </w:r>
    </w:p>
    <w:p w:rsidR="005941E6" w:rsidRDefault="005941E6" w:rsidP="005941E6">
      <w:pPr>
        <w:pStyle w:val="PL"/>
      </w:pPr>
      <w:r>
        <w:t xml:space="preserve">        content:</w:t>
      </w:r>
    </w:p>
    <w:p w:rsidR="005941E6" w:rsidRDefault="005941E6" w:rsidP="005941E6">
      <w:pPr>
        <w:pStyle w:val="PL"/>
      </w:pPr>
      <w:r>
        <w:t xml:space="preserve">          application/json:</w:t>
      </w:r>
    </w:p>
    <w:p w:rsidR="005941E6" w:rsidRDefault="005941E6" w:rsidP="005941E6">
      <w:pPr>
        <w:pStyle w:val="PL"/>
      </w:pPr>
      <w:r>
        <w:t xml:space="preserve">            schema:</w:t>
      </w:r>
    </w:p>
    <w:p w:rsidR="005941E6" w:rsidRDefault="005941E6" w:rsidP="005941E6">
      <w:pPr>
        <w:pStyle w:val="PL"/>
      </w:pPr>
      <w:r>
        <w:t xml:space="preserve">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callbacks:</w:t>
      </w:r>
    </w:p>
    <w:p w:rsidR="005941E6" w:rsidRDefault="005941E6" w:rsidP="005941E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'{request.body#/notificationDestination}':</w:t>
      </w:r>
    </w:p>
    <w:p w:rsidR="005941E6" w:rsidRDefault="005941E6" w:rsidP="005941E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5941E6" w:rsidRDefault="005941E6" w:rsidP="005941E6">
      <w:pPr>
        <w:pStyle w:val="PL"/>
      </w:pPr>
      <w:r>
        <w:t xml:space="preserve">              requestBody:  # contents of the callback message</w:t>
      </w:r>
    </w:p>
    <w:p w:rsidR="005941E6" w:rsidRDefault="005941E6" w:rsidP="005941E6">
      <w:pPr>
        <w:pStyle w:val="PL"/>
      </w:pPr>
      <w:r>
        <w:t xml:space="preserve">                required: true</w:t>
      </w:r>
    </w:p>
    <w:p w:rsidR="005941E6" w:rsidRDefault="005941E6" w:rsidP="005941E6">
      <w:pPr>
        <w:pStyle w:val="PL"/>
      </w:pPr>
      <w:r>
        <w:t xml:space="preserve">                content:</w:t>
      </w:r>
    </w:p>
    <w:p w:rsidR="005941E6" w:rsidRDefault="005941E6" w:rsidP="005941E6">
      <w:pPr>
        <w:pStyle w:val="PL"/>
      </w:pPr>
      <w:r>
        <w:t xml:space="preserve">                  application/json:</w:t>
      </w:r>
    </w:p>
    <w:p w:rsidR="005941E6" w:rsidRDefault="005941E6" w:rsidP="005941E6">
      <w:pPr>
        <w:pStyle w:val="PL"/>
      </w:pPr>
      <w:r>
        <w:t xml:space="preserve">                    schema:</w:t>
      </w:r>
    </w:p>
    <w:p w:rsidR="005941E6" w:rsidRDefault="005941E6" w:rsidP="005941E6">
      <w:pPr>
        <w:pStyle w:val="PL"/>
      </w:pPr>
      <w:r>
        <w:t xml:space="preserve">                      $ref: '#/components/schemas/MonitoringNotification'</w:t>
      </w:r>
    </w:p>
    <w:p w:rsidR="005941E6" w:rsidRDefault="005941E6" w:rsidP="005941E6">
      <w:pPr>
        <w:pStyle w:val="PL"/>
      </w:pPr>
      <w:r>
        <w:t xml:space="preserve">              responses:</w:t>
      </w:r>
    </w:p>
    <w:p w:rsidR="005941E6" w:rsidRDefault="005941E6" w:rsidP="005941E6">
      <w:pPr>
        <w:pStyle w:val="PL"/>
      </w:pPr>
      <w:r>
        <w:t xml:space="preserve">                '204':</w:t>
      </w:r>
    </w:p>
    <w:p w:rsidR="005941E6" w:rsidRDefault="005941E6" w:rsidP="005941E6">
      <w:pPr>
        <w:pStyle w:val="PL"/>
      </w:pPr>
      <w:r>
        <w:t xml:space="preserve">                  description: No Content (successful notification)</w:t>
      </w:r>
    </w:p>
    <w:p w:rsidR="005941E6" w:rsidRDefault="005941E6" w:rsidP="005941E6">
      <w:pPr>
        <w:pStyle w:val="PL"/>
      </w:pPr>
      <w:r>
        <w:t xml:space="preserve">                '400':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        '401':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        '403':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        '404':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        '411':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'TS29122_CommonData.yaml#/components/responses/411'</w:t>
      </w:r>
    </w:p>
    <w:p w:rsidR="005941E6" w:rsidRDefault="005941E6" w:rsidP="005941E6">
      <w:pPr>
        <w:pStyle w:val="PL"/>
      </w:pPr>
      <w:r>
        <w:t xml:space="preserve">                '413':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'TS29122_CommonData.yaml#/components/responses/413'</w:t>
      </w:r>
    </w:p>
    <w:p w:rsidR="005941E6" w:rsidRDefault="005941E6" w:rsidP="005941E6">
      <w:pPr>
        <w:pStyle w:val="PL"/>
      </w:pPr>
      <w:r>
        <w:t xml:space="preserve">                '415':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'TS29122_CommonData.yaml#/components/responses/415'</w:t>
      </w:r>
    </w:p>
    <w:p w:rsidR="005941E6" w:rsidRDefault="005941E6" w:rsidP="005941E6">
      <w:pPr>
        <w:pStyle w:val="PL"/>
      </w:pPr>
      <w:r>
        <w:t xml:space="preserve">                '429':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        '500':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        '503':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        default: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'TS29122_CommonData.yaml#/components/responses/default'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'201':</w:t>
      </w:r>
    </w:p>
    <w:p w:rsidR="005941E6" w:rsidRDefault="005941E6" w:rsidP="005941E6">
      <w:pPr>
        <w:pStyle w:val="PL"/>
      </w:pPr>
      <w:r>
        <w:t xml:space="preserve">          description: Created (Successful creation of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  headers:</w:t>
      </w:r>
    </w:p>
    <w:p w:rsidR="005941E6" w:rsidRDefault="005941E6" w:rsidP="005941E6">
      <w:pPr>
        <w:pStyle w:val="PL"/>
      </w:pPr>
      <w:r>
        <w:t xml:space="preserve">            Location:</w:t>
      </w:r>
    </w:p>
    <w:p w:rsidR="005941E6" w:rsidRDefault="005941E6" w:rsidP="005941E6">
      <w:pPr>
        <w:pStyle w:val="PL"/>
      </w:pPr>
      <w:r>
        <w:t xml:space="preserve">              description: 'Contains the URI of the newly created resource'</w:t>
      </w:r>
    </w:p>
    <w:p w:rsidR="005941E6" w:rsidRDefault="005941E6" w:rsidP="005941E6">
      <w:pPr>
        <w:pStyle w:val="PL"/>
      </w:pPr>
      <w:r>
        <w:t xml:space="preserve">              required: true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type: string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The operation is successful and immediate report is included.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'#/components/schemas/MonitoringEventReport'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'411':</w:t>
      </w:r>
    </w:p>
    <w:p w:rsidR="005941E6" w:rsidRDefault="005941E6" w:rsidP="005941E6">
      <w:pPr>
        <w:pStyle w:val="PL"/>
      </w:pPr>
      <w:r>
        <w:t xml:space="preserve">          $ref: 'TS29122_CommonData.yaml#/components/responses/411'</w:t>
      </w:r>
    </w:p>
    <w:p w:rsidR="005941E6" w:rsidRDefault="005941E6" w:rsidP="005941E6">
      <w:pPr>
        <w:pStyle w:val="PL"/>
      </w:pPr>
      <w:r>
        <w:t xml:space="preserve">        '413':</w:t>
      </w:r>
    </w:p>
    <w:p w:rsidR="005941E6" w:rsidRDefault="005941E6" w:rsidP="005941E6">
      <w:pPr>
        <w:pStyle w:val="PL"/>
      </w:pPr>
      <w:r>
        <w:t xml:space="preserve">          $ref: 'TS29122_CommonData.yaml#/components/responses/413'</w:t>
      </w:r>
    </w:p>
    <w:p w:rsidR="005941E6" w:rsidRDefault="005941E6" w:rsidP="005941E6">
      <w:pPr>
        <w:pStyle w:val="PL"/>
      </w:pPr>
      <w:r>
        <w:t xml:space="preserve">        '415':</w:t>
      </w:r>
    </w:p>
    <w:p w:rsidR="005941E6" w:rsidRDefault="005941E6" w:rsidP="005941E6">
      <w:pPr>
        <w:pStyle w:val="PL"/>
      </w:pPr>
      <w:r>
        <w:t xml:space="preserve">          $ref: 'TS29122_CommonData.yaml#/components/responses/415'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/{scsAsId}/subscriptions/{subscriptionId}:</w:t>
      </w:r>
    </w:p>
    <w:p w:rsidR="005941E6" w:rsidRDefault="005941E6" w:rsidP="005941E6">
      <w:pPr>
        <w:pStyle w:val="PL"/>
      </w:pPr>
      <w:r>
        <w:t xml:space="preserve">    get:</w:t>
      </w:r>
    </w:p>
    <w:p w:rsidR="005941E6" w:rsidRDefault="005941E6" w:rsidP="005941E6">
      <w:pPr>
        <w:pStyle w:val="PL"/>
      </w:pPr>
      <w:r>
        <w:t xml:space="preserve">      summary: read an active subscriptions for the SCS/AS and the subscription Id</w:t>
      </w:r>
    </w:p>
    <w:p w:rsidR="005941E6" w:rsidRDefault="005941E6" w:rsidP="005941E6">
      <w:pPr>
        <w:pStyle w:val="PL"/>
      </w:pPr>
      <w:r>
        <w:lastRenderedPageBreak/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GET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  - name: subscriptionId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subscription resource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get the active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'406':</w:t>
      </w:r>
    </w:p>
    <w:p w:rsidR="005941E6" w:rsidRDefault="005941E6" w:rsidP="005941E6">
      <w:pPr>
        <w:pStyle w:val="PL"/>
      </w:pPr>
      <w:r>
        <w:t xml:space="preserve">          $ref: 'TS29122_CommonData.yaml#/components/responses/406'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  put:</w:t>
      </w:r>
    </w:p>
    <w:p w:rsidR="005941E6" w:rsidRDefault="005941E6" w:rsidP="005941E6">
      <w:pPr>
        <w:pStyle w:val="PL"/>
      </w:pPr>
      <w:r>
        <w:t xml:space="preserve">      summary: Updates/replaces an existing subscription resource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PUT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  - name: subscriptionId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subscription resource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requestBody:</w:t>
      </w:r>
    </w:p>
    <w:p w:rsidR="005941E6" w:rsidRDefault="005941E6" w:rsidP="005941E6">
      <w:pPr>
        <w:pStyle w:val="PL"/>
      </w:pPr>
      <w:r>
        <w:t xml:space="preserve">        description: Parameters to update/replace the existing subscription</w:t>
      </w:r>
    </w:p>
    <w:p w:rsidR="005941E6" w:rsidRDefault="005941E6" w:rsidP="005941E6">
      <w:pPr>
        <w:pStyle w:val="PL"/>
      </w:pPr>
      <w:r>
        <w:t xml:space="preserve">        required: true</w:t>
      </w:r>
    </w:p>
    <w:p w:rsidR="005941E6" w:rsidRDefault="005941E6" w:rsidP="005941E6">
      <w:pPr>
        <w:pStyle w:val="PL"/>
      </w:pPr>
      <w:r>
        <w:t xml:space="preserve">        content:</w:t>
      </w:r>
    </w:p>
    <w:p w:rsidR="005941E6" w:rsidRDefault="005941E6" w:rsidP="005941E6">
      <w:pPr>
        <w:pStyle w:val="PL"/>
      </w:pPr>
      <w:r>
        <w:t xml:space="preserve">          application/json:</w:t>
      </w:r>
    </w:p>
    <w:p w:rsidR="005941E6" w:rsidRDefault="005941E6" w:rsidP="005941E6">
      <w:pPr>
        <w:pStyle w:val="PL"/>
      </w:pPr>
      <w:r>
        <w:t xml:space="preserve">            schema:</w:t>
      </w:r>
    </w:p>
    <w:p w:rsidR="005941E6" w:rsidRDefault="005941E6" w:rsidP="005941E6">
      <w:pPr>
        <w:pStyle w:val="PL"/>
      </w:pPr>
      <w:r>
        <w:t xml:space="preserve">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update of the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lastRenderedPageBreak/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'411':</w:t>
      </w:r>
    </w:p>
    <w:p w:rsidR="005941E6" w:rsidRDefault="005941E6" w:rsidP="005941E6">
      <w:pPr>
        <w:pStyle w:val="PL"/>
      </w:pPr>
      <w:r>
        <w:t xml:space="preserve">          $ref: 'TS29122_CommonData.yaml#/components/responses/411'</w:t>
      </w:r>
    </w:p>
    <w:p w:rsidR="005941E6" w:rsidRDefault="005941E6" w:rsidP="005941E6">
      <w:pPr>
        <w:pStyle w:val="PL"/>
      </w:pPr>
      <w:r>
        <w:t xml:space="preserve">        '413':</w:t>
      </w:r>
    </w:p>
    <w:p w:rsidR="005941E6" w:rsidRDefault="005941E6" w:rsidP="005941E6">
      <w:pPr>
        <w:pStyle w:val="PL"/>
      </w:pPr>
      <w:r>
        <w:t xml:space="preserve">          $ref: 'TS29122_CommonData.yaml#/components/responses/413'</w:t>
      </w:r>
    </w:p>
    <w:p w:rsidR="005941E6" w:rsidRDefault="005941E6" w:rsidP="005941E6">
      <w:pPr>
        <w:pStyle w:val="PL"/>
      </w:pPr>
      <w:r>
        <w:t xml:space="preserve">        '415':</w:t>
      </w:r>
    </w:p>
    <w:p w:rsidR="005941E6" w:rsidRDefault="005941E6" w:rsidP="005941E6">
      <w:pPr>
        <w:pStyle w:val="PL"/>
      </w:pPr>
      <w:r>
        <w:t xml:space="preserve">          $ref: 'TS29122_CommonData.yaml#/components/responses/415'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  delete:</w:t>
      </w:r>
    </w:p>
    <w:p w:rsidR="005941E6" w:rsidRDefault="005941E6" w:rsidP="005941E6">
      <w:pPr>
        <w:pStyle w:val="PL"/>
      </w:pPr>
      <w:r>
        <w:t xml:space="preserve">      summary: Deletes an already existing monitoring event subscription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DELETE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  - name: subscriptionId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subscription resource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'204':</w:t>
      </w:r>
    </w:p>
    <w:p w:rsidR="005941E6" w:rsidRDefault="005941E6" w:rsidP="005941E6">
      <w:pPr>
        <w:pStyle w:val="PL"/>
      </w:pPr>
      <w:r>
        <w:t xml:space="preserve">          description: No Content (Successful deletion of the existing subscription)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deletion of the existing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type: array</w:t>
      </w:r>
    </w:p>
    <w:p w:rsidR="005941E6" w:rsidRDefault="005941E6" w:rsidP="005941E6">
      <w:pPr>
        <w:pStyle w:val="PL"/>
      </w:pPr>
      <w:r>
        <w:t xml:space="preserve">                items:</w:t>
      </w:r>
    </w:p>
    <w:p w:rsidR="005941E6" w:rsidRDefault="005941E6" w:rsidP="005941E6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5941E6" w:rsidRDefault="005941E6" w:rsidP="005941E6">
      <w:pPr>
        <w:pStyle w:val="PL"/>
      </w:pPr>
      <w:r>
        <w:t xml:space="preserve">                minItems: 1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  <w:r>
        <w:t>components: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schemas: </w:t>
      </w:r>
    </w:p>
    <w:p w:rsidR="005941E6" w:rsidRDefault="005941E6" w:rsidP="005941E6">
      <w:pPr>
        <w:pStyle w:val="PL"/>
      </w:pPr>
      <w:r>
        <w:t xml:space="preserve">    MonitoringEventSubscription: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self:</w:t>
      </w:r>
    </w:p>
    <w:p w:rsidR="005941E6" w:rsidRDefault="005941E6" w:rsidP="005941E6">
      <w:pPr>
        <w:pStyle w:val="PL"/>
      </w:pPr>
      <w:r>
        <w:t xml:space="preserve">          $ref: 'TS29122_CommonData.yaml#/components/schemas/Link'</w:t>
      </w:r>
    </w:p>
    <w:p w:rsidR="005941E6" w:rsidRDefault="005941E6" w:rsidP="005941E6">
      <w:pPr>
        <w:pStyle w:val="PL"/>
      </w:pPr>
      <w:r>
        <w:lastRenderedPageBreak/>
        <w:t xml:space="preserve">        </w:t>
      </w:r>
      <w:r>
        <w:rPr>
          <w:lang w:eastAsia="zh-CN"/>
        </w:rPr>
        <w:t>supportedFeatures</w:t>
      </w:r>
      <w:r>
        <w:t>:</w:t>
      </w:r>
    </w:p>
    <w:p w:rsidR="005941E6" w:rsidRDefault="005941E6" w:rsidP="005941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941E6" w:rsidRDefault="005941E6" w:rsidP="005941E6">
      <w:pPr>
        <w:pStyle w:val="PL"/>
      </w:pPr>
      <w:r>
        <w:t xml:space="preserve">        mtcProviderId: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MTC Service Provider and/or MTC Application.</w:t>
      </w:r>
    </w:p>
    <w:p w:rsidR="005941E6" w:rsidRDefault="005941E6" w:rsidP="005941E6">
      <w:pPr>
        <w:pStyle w:val="PL"/>
      </w:pPr>
      <w:r>
        <w:t xml:space="preserve">        externalId:</w:t>
      </w:r>
    </w:p>
    <w:p w:rsidR="005941E6" w:rsidRDefault="005941E6" w:rsidP="005941E6">
      <w:pPr>
        <w:pStyle w:val="PL"/>
      </w:pPr>
      <w:r>
        <w:t xml:space="preserve">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msisdn:</w:t>
      </w:r>
    </w:p>
    <w:p w:rsidR="005941E6" w:rsidRDefault="005941E6" w:rsidP="005941E6">
      <w:pPr>
        <w:pStyle w:val="PL"/>
      </w:pPr>
      <w:r>
        <w:t xml:space="preserve">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externalGroupId:</w:t>
      </w:r>
    </w:p>
    <w:p w:rsidR="005941E6" w:rsidRDefault="005941E6" w:rsidP="005941E6">
      <w:pPr>
        <w:pStyle w:val="PL"/>
      </w:pPr>
      <w:r>
        <w:t xml:space="preserve">          $ref: 'TS29122_CommonData.yaml#/components/schemas/ExternalGroupId'</w:t>
      </w:r>
    </w:p>
    <w:p w:rsidR="005941E6" w:rsidRDefault="005941E6" w:rsidP="005941E6">
      <w:pPr>
        <w:pStyle w:val="PL"/>
      </w:pPr>
      <w:r>
        <w:t xml:space="preserve">        addExtGroupId: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'TS29122_CommonData.yaml#/components/schemas/ExternalGroupId'</w:t>
      </w:r>
    </w:p>
    <w:p w:rsidR="005941E6" w:rsidRDefault="005941E6" w:rsidP="005941E6">
      <w:pPr>
        <w:pStyle w:val="PL"/>
      </w:pPr>
      <w:r>
        <w:t xml:space="preserve">          minItems: 2</w:t>
      </w:r>
    </w:p>
    <w:p w:rsidR="005941E6" w:rsidRDefault="005941E6" w:rsidP="005941E6">
      <w:pPr>
        <w:pStyle w:val="PL"/>
      </w:pPr>
      <w:r>
        <w:t xml:space="preserve">        ipv4Addr:</w:t>
      </w:r>
    </w:p>
    <w:p w:rsidR="005941E6" w:rsidRDefault="005941E6" w:rsidP="005941E6">
      <w:pPr>
        <w:pStyle w:val="PL"/>
      </w:pPr>
      <w:r>
        <w:t xml:space="preserve">          $ref: 'TS29122_CommonData.yaml#/components/schemas/Ipv4Addr'</w:t>
      </w:r>
    </w:p>
    <w:p w:rsidR="005941E6" w:rsidRDefault="005941E6" w:rsidP="005941E6">
      <w:pPr>
        <w:pStyle w:val="PL"/>
      </w:pPr>
      <w:r>
        <w:t xml:space="preserve">        ipv6Addr :</w:t>
      </w:r>
    </w:p>
    <w:p w:rsidR="005941E6" w:rsidRDefault="005941E6" w:rsidP="005941E6">
      <w:pPr>
        <w:pStyle w:val="PL"/>
      </w:pPr>
      <w:r>
        <w:t xml:space="preserve">          $ref: 'TS29122_CommonData.yaml#/components/schemas/Ipv6Addr'</w:t>
      </w:r>
    </w:p>
    <w:p w:rsidR="005941E6" w:rsidRDefault="005941E6" w:rsidP="005941E6">
      <w:pPr>
        <w:pStyle w:val="PL"/>
      </w:pPr>
      <w:r>
        <w:t xml:space="preserve">        notificationDestination:</w:t>
      </w:r>
    </w:p>
    <w:p w:rsidR="005941E6" w:rsidRDefault="005941E6" w:rsidP="005941E6">
      <w:pPr>
        <w:pStyle w:val="PL"/>
      </w:pPr>
      <w:r>
        <w:t xml:space="preserve">          $ref: 'TS29122_CommonData.yaml#/components/schemas/Link'</w:t>
      </w:r>
    </w:p>
    <w:p w:rsidR="005941E6" w:rsidRDefault="005941E6" w:rsidP="005941E6">
      <w:pPr>
        <w:pStyle w:val="PL"/>
      </w:pPr>
      <w:r>
        <w:t xml:space="preserve">        requestTestNotification: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5941E6" w:rsidRDefault="005941E6" w:rsidP="005941E6">
      <w:pPr>
        <w:pStyle w:val="PL"/>
      </w:pPr>
      <w:r>
        <w:t xml:space="preserve">        websockNotifConfig:</w:t>
      </w:r>
    </w:p>
    <w:p w:rsidR="005941E6" w:rsidRDefault="005941E6" w:rsidP="005941E6">
      <w:pPr>
        <w:pStyle w:val="PL"/>
      </w:pPr>
      <w:r>
        <w:t xml:space="preserve">          $ref: 'TS29122_CommonData.yaml#/components/schemas/WebsockNotifConfig'</w:t>
      </w:r>
    </w:p>
    <w:p w:rsidR="005941E6" w:rsidRDefault="005941E6" w:rsidP="005941E6">
      <w:pPr>
        <w:pStyle w:val="PL"/>
      </w:pPr>
      <w:r>
        <w:t xml:space="preserve">        monitoringType:</w:t>
      </w:r>
    </w:p>
    <w:p w:rsidR="005941E6" w:rsidRDefault="005941E6" w:rsidP="005941E6">
      <w:pPr>
        <w:pStyle w:val="PL"/>
      </w:pPr>
      <w:r>
        <w:t xml:space="preserve">          $ref: '#/components/schemas/MonitoringType'</w:t>
      </w:r>
    </w:p>
    <w:p w:rsidR="005941E6" w:rsidRDefault="005941E6" w:rsidP="005941E6">
      <w:pPr>
        <w:pStyle w:val="PL"/>
      </w:pPr>
      <w:r>
        <w:t xml:space="preserve">        maximumNumberOfReports: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1</w:t>
      </w:r>
    </w:p>
    <w:p w:rsidR="005941E6" w:rsidRDefault="005941E6" w:rsidP="005941E6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5941E6" w:rsidRDefault="005941E6" w:rsidP="005941E6">
      <w:pPr>
        <w:pStyle w:val="PL"/>
      </w:pPr>
      <w:r>
        <w:t xml:space="preserve">        monitorExpireTime: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groupReportGuardTime: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maximumDetectionTime: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reachabilityType:</w:t>
      </w:r>
    </w:p>
    <w:p w:rsidR="005941E6" w:rsidRDefault="005941E6" w:rsidP="005941E6">
      <w:pPr>
        <w:pStyle w:val="PL"/>
      </w:pPr>
      <w:r>
        <w:t xml:space="preserve">          $ref: '#/components/schemas/ReachabilityType'</w:t>
      </w:r>
    </w:p>
    <w:p w:rsidR="005941E6" w:rsidRDefault="005941E6" w:rsidP="005941E6">
      <w:pPr>
        <w:pStyle w:val="PL"/>
      </w:pPr>
      <w:r>
        <w:t xml:space="preserve">        maximumLatency: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maximumResponseTime: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suggestedNumberOfDlPackets: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5941E6" w:rsidRDefault="005941E6" w:rsidP="005941E6">
      <w:pPr>
        <w:pStyle w:val="PL"/>
      </w:pPr>
      <w:r>
        <w:t xml:space="preserve">        idleStatusIndication: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5941E6" w:rsidRDefault="005941E6" w:rsidP="005941E6">
      <w:pPr>
        <w:pStyle w:val="PL"/>
      </w:pPr>
      <w:r>
        <w:t xml:space="preserve">        locationType:</w:t>
      </w:r>
    </w:p>
    <w:p w:rsidR="005941E6" w:rsidRDefault="005941E6" w:rsidP="005941E6">
      <w:pPr>
        <w:pStyle w:val="PL"/>
      </w:pPr>
      <w:r>
        <w:t xml:space="preserve">          $ref: '#/components/schemas/LocationType'</w:t>
      </w:r>
    </w:p>
    <w:p w:rsidR="005941E6" w:rsidRDefault="005941E6" w:rsidP="005941E6">
      <w:pPr>
        <w:pStyle w:val="PL"/>
      </w:pPr>
      <w:r>
        <w:t xml:space="preserve">        accuracy:</w:t>
      </w:r>
    </w:p>
    <w:p w:rsidR="005941E6" w:rsidRDefault="005941E6" w:rsidP="005941E6">
      <w:pPr>
        <w:pStyle w:val="PL"/>
      </w:pPr>
      <w:r>
        <w:t xml:space="preserve">          $ref: '#/components/schemas/Accuracy'</w:t>
      </w:r>
    </w:p>
    <w:p w:rsidR="005941E6" w:rsidRDefault="005941E6" w:rsidP="005941E6">
      <w:pPr>
        <w:pStyle w:val="PL"/>
      </w:pPr>
      <w:r>
        <w:t xml:space="preserve">        minimumReportInterval: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associationType:</w:t>
      </w:r>
    </w:p>
    <w:p w:rsidR="005941E6" w:rsidRDefault="005941E6" w:rsidP="005941E6">
      <w:pPr>
        <w:pStyle w:val="PL"/>
      </w:pPr>
      <w:r>
        <w:t xml:space="preserve">          $ref: '#/components/schemas/AssociationType'</w:t>
      </w:r>
    </w:p>
    <w:p w:rsidR="005941E6" w:rsidRDefault="005941E6" w:rsidP="005941E6">
      <w:pPr>
        <w:pStyle w:val="PL"/>
      </w:pPr>
      <w:r>
        <w:t xml:space="preserve">        plmnIndication: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5941E6" w:rsidRDefault="005941E6" w:rsidP="005941E6">
      <w:pPr>
        <w:pStyle w:val="PL"/>
      </w:pPr>
      <w:r>
        <w:t xml:space="preserve">        locationArea:</w:t>
      </w:r>
    </w:p>
    <w:p w:rsidR="005941E6" w:rsidRDefault="005941E6" w:rsidP="005941E6">
      <w:pPr>
        <w:pStyle w:val="PL"/>
      </w:pPr>
      <w:r>
        <w:t xml:space="preserve">          $ref: 'TS29122_CommonData.yaml#/components/schemas/LocationArea'</w:t>
      </w:r>
    </w:p>
    <w:p w:rsidR="005941E6" w:rsidRDefault="005941E6" w:rsidP="005941E6">
      <w:pPr>
        <w:pStyle w:val="PL"/>
      </w:pPr>
      <w:r>
        <w:t xml:space="preserve">        locationArea5G:</w:t>
      </w:r>
    </w:p>
    <w:p w:rsidR="005941E6" w:rsidRDefault="005941E6" w:rsidP="005941E6">
      <w:pPr>
        <w:pStyle w:val="PL"/>
      </w:pPr>
      <w:r>
        <w:t xml:space="preserve">          $ref: 'TS29122_CommonData.yaml#/components/schemas/LocationArea5G'</w:t>
      </w:r>
    </w:p>
    <w:p w:rsidR="005941E6" w:rsidRDefault="005941E6" w:rsidP="005941E6">
      <w:pPr>
        <w:pStyle w:val="PL"/>
      </w:pPr>
      <w:r>
        <w:t xml:space="preserve">        dddTraDes:</w:t>
      </w:r>
    </w:p>
    <w:p w:rsidR="005941E6" w:rsidRDefault="005941E6" w:rsidP="005941E6">
      <w:pPr>
        <w:pStyle w:val="PL"/>
      </w:pPr>
      <w:r>
        <w:lastRenderedPageBreak/>
        <w:t xml:space="preserve">          $ref: 'TS29508_</w:t>
      </w:r>
      <w:r>
        <w:rPr>
          <w:lang w:val="en-US" w:eastAsia="es-ES"/>
        </w:rPr>
        <w:t>Nsmf_EventExposure</w:t>
      </w:r>
      <w:r>
        <w:t>.yaml#/components/schemas/DddTrafficDescriptor'</w:t>
      </w:r>
    </w:p>
    <w:p w:rsidR="005941E6" w:rsidRDefault="005941E6" w:rsidP="005941E6">
      <w:pPr>
        <w:pStyle w:val="PL"/>
      </w:pPr>
      <w:r>
        <w:t xml:space="preserve">        dddStati: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'TS29508_</w:t>
      </w:r>
      <w:r>
        <w:rPr>
          <w:lang w:val="en-US" w:eastAsia="es-ES"/>
        </w:rPr>
        <w:t>Nsmf_EventExposure</w:t>
      </w:r>
      <w:r>
        <w:t>.yaml#/components/schemas/DddStatus'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apiName</w:t>
      </w:r>
      <w:r w:rsidRPr="00BD46FD">
        <w:t>s:</w:t>
      </w:r>
    </w:p>
    <w:p w:rsidR="005941E6" w:rsidRPr="00BD46FD" w:rsidRDefault="005941E6" w:rsidP="005941E6">
      <w:pPr>
        <w:pStyle w:val="PL"/>
      </w:pPr>
      <w:r w:rsidRPr="00BD46FD">
        <w:t xml:space="preserve">          type: array</w:t>
      </w:r>
    </w:p>
    <w:p w:rsidR="005941E6" w:rsidRPr="00BD46FD" w:rsidRDefault="005941E6" w:rsidP="005941E6">
      <w:pPr>
        <w:pStyle w:val="PL"/>
      </w:pPr>
      <w:r w:rsidRPr="00BD46FD">
        <w:t xml:space="preserve">          items: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  <w:rPr>
          <w:ins w:id="519" w:author="scott" w:date="2020-02-07T14:38:00Z"/>
          <w:lang w:eastAsia="zh-CN"/>
        </w:rPr>
      </w:pPr>
      <w:r>
        <w:t xml:space="preserve">          minItems: 1</w:t>
      </w:r>
    </w:p>
    <w:p w:rsidR="004D109B" w:rsidRDefault="004D109B" w:rsidP="004D109B">
      <w:pPr>
        <w:pStyle w:val="PL"/>
        <w:rPr>
          <w:ins w:id="520" w:author="scott" w:date="2020-02-07T14:40:00Z"/>
        </w:rPr>
      </w:pPr>
      <w:ins w:id="521" w:author="scott" w:date="2020-02-07T14:52:00Z">
        <w:r w:rsidRPr="00BD46FD">
          <w:t xml:space="preserve">        </w:t>
        </w:r>
      </w:ins>
      <w:ins w:id="522" w:author="scott" w:date="2020-02-07T14:40:00Z">
        <w:r>
          <w:t>supi:</w:t>
        </w:r>
      </w:ins>
    </w:p>
    <w:p w:rsidR="004D109B" w:rsidRDefault="004D109B" w:rsidP="004D109B">
      <w:pPr>
        <w:pStyle w:val="PL"/>
        <w:rPr>
          <w:ins w:id="523" w:author="scott" w:date="2020-02-07T14:40:00Z"/>
          <w:lang w:eastAsia="zh-CN"/>
        </w:rPr>
      </w:pPr>
      <w:ins w:id="524" w:author="scott" w:date="2020-02-07T14:40:00Z">
        <w:r>
          <w:t xml:space="preserve">          $ref: 'TS29571_CommonData.yaml#/components/schemas/Supi'</w:t>
        </w:r>
      </w:ins>
    </w:p>
    <w:p w:rsidR="004D109B" w:rsidRDefault="004D109B" w:rsidP="004D109B">
      <w:pPr>
        <w:pStyle w:val="PL"/>
        <w:rPr>
          <w:ins w:id="525" w:author="scott" w:date="2020-02-07T14:40:00Z"/>
        </w:rPr>
      </w:pPr>
      <w:ins w:id="526" w:author="scott" w:date="2020-02-07T14:40:00Z">
        <w:r>
          <w:t xml:space="preserve">        pseudonymOfUE:</w:t>
        </w:r>
      </w:ins>
    </w:p>
    <w:p w:rsidR="004D109B" w:rsidRDefault="004D109B" w:rsidP="004D109B">
      <w:pPr>
        <w:pStyle w:val="PL"/>
        <w:rPr>
          <w:ins w:id="527" w:author="scott" w:date="2020-02-07T14:40:00Z"/>
        </w:rPr>
      </w:pPr>
      <w:ins w:id="528" w:author="scott" w:date="2020-02-07T14:40:00Z">
        <w:r>
          <w:t xml:space="preserve">          $ref: '#/components/schemas/PseudonymOfUE'</w:t>
        </w:r>
      </w:ins>
    </w:p>
    <w:p w:rsidR="004D109B" w:rsidRPr="004D109B" w:rsidRDefault="004D109B" w:rsidP="004D109B">
      <w:pPr>
        <w:pStyle w:val="PL"/>
        <w:rPr>
          <w:ins w:id="529" w:author="scott" w:date="2020-02-07T14:40:00Z"/>
        </w:rPr>
      </w:pPr>
      <w:ins w:id="530" w:author="scott" w:date="2020-02-07T14:40:00Z">
        <w:r>
          <w:t xml:space="preserve">        </w:t>
        </w:r>
        <w:r w:rsidRPr="004D109B">
          <w:t>externalClientType:</w:t>
        </w:r>
      </w:ins>
    </w:p>
    <w:p w:rsidR="004D109B" w:rsidRDefault="004D109B" w:rsidP="004D109B">
      <w:pPr>
        <w:pStyle w:val="PL"/>
        <w:rPr>
          <w:ins w:id="531" w:author="scott" w:date="2020-02-07T14:40:00Z"/>
        </w:rPr>
      </w:pPr>
      <w:ins w:id="532" w:author="scott" w:date="2020-02-07T14:40:00Z">
        <w:r w:rsidRPr="004D109B">
          <w:t xml:space="preserve">          $ref: 'TS29572_Nlmf_Location.yaml#/components/schemas/ExternalClientType'</w:t>
        </w:r>
      </w:ins>
    </w:p>
    <w:p w:rsidR="004D109B" w:rsidRDefault="004D109B" w:rsidP="004D109B">
      <w:pPr>
        <w:pStyle w:val="PL"/>
        <w:rPr>
          <w:ins w:id="533" w:author="scott" w:date="2020-02-07T14:40:00Z"/>
        </w:rPr>
      </w:pPr>
      <w:ins w:id="534" w:author="scott" w:date="2020-02-07T14:40:00Z">
        <w:r>
          <w:t xml:space="preserve">        locationQoS:</w:t>
        </w:r>
      </w:ins>
    </w:p>
    <w:p w:rsidR="004D109B" w:rsidRDefault="004D109B" w:rsidP="004D109B">
      <w:pPr>
        <w:pStyle w:val="PL"/>
        <w:rPr>
          <w:ins w:id="535" w:author="scott" w:date="2020-02-07T14:40:00Z"/>
        </w:rPr>
      </w:pPr>
      <w:ins w:id="536" w:author="scott" w:date="2020-02-07T14:40:00Z">
        <w:r>
          <w:t xml:space="preserve">          $ref: 'TS29572_Nlmf_Location.yaml#/components/schemas/LocationQoS'</w:t>
        </w:r>
      </w:ins>
    </w:p>
    <w:p w:rsidR="004D109B" w:rsidRDefault="004D109B" w:rsidP="004D109B">
      <w:pPr>
        <w:pStyle w:val="PL"/>
        <w:rPr>
          <w:ins w:id="537" w:author="scott" w:date="2020-02-07T14:40:00Z"/>
        </w:rPr>
      </w:pPr>
      <w:ins w:id="538" w:author="scott" w:date="2020-02-07T14:40:00Z">
        <w:r>
          <w:t xml:space="preserve">        supportedGADShapes:</w:t>
        </w:r>
      </w:ins>
    </w:p>
    <w:p w:rsidR="004D109B" w:rsidRDefault="004D109B" w:rsidP="004D109B">
      <w:pPr>
        <w:pStyle w:val="PL"/>
        <w:rPr>
          <w:ins w:id="539" w:author="scott" w:date="2020-02-07T14:40:00Z"/>
        </w:rPr>
      </w:pPr>
      <w:ins w:id="540" w:author="scott" w:date="2020-02-07T14:40:00Z">
        <w:r>
          <w:t xml:space="preserve">          type: array</w:t>
        </w:r>
      </w:ins>
    </w:p>
    <w:p w:rsidR="004D109B" w:rsidRDefault="004D109B" w:rsidP="004D109B">
      <w:pPr>
        <w:pStyle w:val="PL"/>
        <w:rPr>
          <w:ins w:id="541" w:author="scott" w:date="2020-02-07T14:40:00Z"/>
        </w:rPr>
      </w:pPr>
      <w:ins w:id="542" w:author="scott" w:date="2020-02-07T14:40:00Z">
        <w:r>
          <w:t xml:space="preserve">          items:</w:t>
        </w:r>
      </w:ins>
    </w:p>
    <w:p w:rsidR="004D109B" w:rsidRDefault="004D109B" w:rsidP="004D109B">
      <w:pPr>
        <w:pStyle w:val="PL"/>
        <w:rPr>
          <w:ins w:id="543" w:author="scott" w:date="2020-02-07T14:40:00Z"/>
        </w:rPr>
      </w:pPr>
      <w:ins w:id="544" w:author="scott" w:date="2020-02-07T14:40:00Z">
        <w:r>
          <w:t xml:space="preserve">            $ref: 'TS29572_Nlmf_Location.yaml#/components/schemas/SupportedGADShapes'</w:t>
        </w:r>
      </w:ins>
    </w:p>
    <w:p w:rsidR="004D109B" w:rsidRDefault="004D109B" w:rsidP="004D109B">
      <w:pPr>
        <w:pStyle w:val="PL"/>
        <w:rPr>
          <w:ins w:id="545" w:author="scott" w:date="2020-02-07T14:40:00Z"/>
        </w:rPr>
      </w:pPr>
      <w:ins w:id="546" w:author="scott" w:date="2020-02-07T14:40:00Z">
        <w:r>
          <w:t xml:space="preserve">          minItems: 1</w:t>
        </w:r>
      </w:ins>
    </w:p>
    <w:p w:rsidR="004D109B" w:rsidRDefault="004D109B" w:rsidP="004D109B">
      <w:pPr>
        <w:pStyle w:val="PL"/>
        <w:rPr>
          <w:ins w:id="547" w:author="scott" w:date="2020-02-07T14:40:00Z"/>
        </w:rPr>
      </w:pPr>
      <w:ins w:id="548" w:author="scott" w:date="2020-02-07T14:40:00Z">
        <w:r>
          <w:t xml:space="preserve">        serviceIdentity:</w:t>
        </w:r>
      </w:ins>
    </w:p>
    <w:p w:rsidR="004D109B" w:rsidRDefault="004D109B" w:rsidP="004D109B">
      <w:pPr>
        <w:pStyle w:val="PL"/>
        <w:rPr>
          <w:ins w:id="549" w:author="scott" w:date="2020-02-07T14:40:00Z"/>
        </w:rPr>
      </w:pPr>
      <w:ins w:id="550" w:author="scott" w:date="2020-02-07T14:40:00Z">
        <w:r>
          <w:t xml:space="preserve">          $ref: '#/components/schemas/ServiceIdentity'</w:t>
        </w:r>
      </w:ins>
    </w:p>
    <w:p w:rsidR="004D109B" w:rsidRDefault="004D109B" w:rsidP="004D109B">
      <w:pPr>
        <w:pStyle w:val="PL"/>
        <w:rPr>
          <w:ins w:id="551" w:author="scott" w:date="2020-02-07T14:40:00Z"/>
        </w:rPr>
      </w:pPr>
      <w:ins w:id="552" w:author="scott" w:date="2020-02-07T14:40:00Z">
        <w:r>
          <w:t xml:space="preserve">        codeWord:</w:t>
        </w:r>
      </w:ins>
    </w:p>
    <w:p w:rsidR="004D109B" w:rsidRDefault="004D109B" w:rsidP="004D109B">
      <w:pPr>
        <w:pStyle w:val="PL"/>
        <w:rPr>
          <w:ins w:id="553" w:author="scott" w:date="2020-02-07T14:40:00Z"/>
        </w:rPr>
      </w:pPr>
      <w:ins w:id="554" w:author="scott" w:date="2020-02-07T14:40:00Z">
        <w:r>
          <w:t xml:space="preserve">          $ref: '#/components/schemas/CodeWord'</w:t>
        </w:r>
      </w:ins>
    </w:p>
    <w:p w:rsidR="004D109B" w:rsidRDefault="004D109B" w:rsidP="004D109B">
      <w:pPr>
        <w:pStyle w:val="PL"/>
        <w:rPr>
          <w:ins w:id="555" w:author="scott" w:date="2020-02-07T14:40:00Z"/>
        </w:rPr>
      </w:pPr>
      <w:ins w:id="556" w:author="scott" w:date="2020-02-07T14:40:00Z">
        <w:r>
          <w:t xml:space="preserve">        serviceCoverage:</w:t>
        </w:r>
      </w:ins>
    </w:p>
    <w:p w:rsidR="004D109B" w:rsidRDefault="004D109B" w:rsidP="004D109B">
      <w:pPr>
        <w:pStyle w:val="PL"/>
        <w:rPr>
          <w:ins w:id="557" w:author="scott" w:date="2020-02-07T14:40:00Z"/>
        </w:rPr>
      </w:pPr>
      <w:ins w:id="558" w:author="scott" w:date="2020-02-07T14:40:00Z">
        <w:r>
          <w:t xml:space="preserve">          type: array</w:t>
        </w:r>
      </w:ins>
    </w:p>
    <w:p w:rsidR="004D109B" w:rsidRDefault="004D109B" w:rsidP="004D109B">
      <w:pPr>
        <w:pStyle w:val="PL"/>
        <w:rPr>
          <w:ins w:id="559" w:author="scott" w:date="2020-02-07T14:40:00Z"/>
        </w:rPr>
      </w:pPr>
      <w:ins w:id="560" w:author="scott" w:date="2020-02-07T14:40:00Z">
        <w:r>
          <w:t xml:space="preserve">          items:</w:t>
        </w:r>
      </w:ins>
    </w:p>
    <w:p w:rsidR="004D109B" w:rsidRDefault="004D109B" w:rsidP="004D109B">
      <w:pPr>
        <w:pStyle w:val="PL"/>
        <w:rPr>
          <w:ins w:id="561" w:author="scott" w:date="2020-02-07T14:40:00Z"/>
        </w:rPr>
      </w:pPr>
      <w:ins w:id="562" w:author="scott" w:date="2020-02-07T14:40:00Z">
        <w:r>
          <w:t xml:space="preserve">            $ref: '#/components/schemas/E164CountryCodeOfGeographicArea'</w:t>
        </w:r>
      </w:ins>
    </w:p>
    <w:p w:rsidR="004D109B" w:rsidRDefault="004D109B" w:rsidP="004D109B">
      <w:pPr>
        <w:pStyle w:val="PL"/>
        <w:rPr>
          <w:ins w:id="563" w:author="scott" w:date="2020-02-07T14:40:00Z"/>
        </w:rPr>
      </w:pPr>
      <w:ins w:id="564" w:author="scott" w:date="2020-02-07T14:40:00Z">
        <w:r>
          <w:t xml:space="preserve">          minItems: 1</w:t>
        </w:r>
      </w:ins>
    </w:p>
    <w:p w:rsidR="004D109B" w:rsidRDefault="004D109B" w:rsidP="004D109B">
      <w:pPr>
        <w:pStyle w:val="PL"/>
        <w:rPr>
          <w:ins w:id="565" w:author="scott" w:date="2020-02-07T14:40:00Z"/>
        </w:rPr>
      </w:pPr>
      <w:ins w:id="566" w:author="scott" w:date="2020-02-07T14:40:00Z">
        <w:r>
          <w:t xml:space="preserve">        ldrType:</w:t>
        </w:r>
      </w:ins>
    </w:p>
    <w:p w:rsidR="004D109B" w:rsidRDefault="004D109B" w:rsidP="004D109B">
      <w:pPr>
        <w:pStyle w:val="PL"/>
        <w:rPr>
          <w:ins w:id="567" w:author="scott" w:date="2020-02-07T14:40:00Z"/>
        </w:rPr>
      </w:pPr>
      <w:ins w:id="568" w:author="scott" w:date="2020-02-07T14:40:00Z">
        <w:r>
          <w:t xml:space="preserve">          $ref: 'TS29572_Nlmf_Location.yaml#/components/schemas/LdrType'</w:t>
        </w:r>
      </w:ins>
    </w:p>
    <w:p w:rsidR="004D109B" w:rsidRDefault="004D109B" w:rsidP="004D109B">
      <w:pPr>
        <w:pStyle w:val="PL"/>
        <w:rPr>
          <w:ins w:id="569" w:author="scott" w:date="2020-02-07T14:40:00Z"/>
        </w:rPr>
      </w:pPr>
      <w:ins w:id="570" w:author="scott" w:date="2020-02-07T14:40:00Z">
        <w:r>
          <w:t xml:space="preserve">        periodicEventInfo:</w:t>
        </w:r>
      </w:ins>
    </w:p>
    <w:p w:rsidR="004D109B" w:rsidRDefault="004D109B" w:rsidP="004D109B">
      <w:pPr>
        <w:pStyle w:val="PL"/>
        <w:rPr>
          <w:ins w:id="571" w:author="scott" w:date="2020-02-07T14:40:00Z"/>
        </w:rPr>
      </w:pPr>
      <w:ins w:id="572" w:author="scott" w:date="2020-02-07T14:40:00Z">
        <w:r>
          <w:t xml:space="preserve">          $ref: 'TS29572_Nlmf_Location.yaml#/components/schemas/PeriodicEventInfo'</w:t>
        </w:r>
      </w:ins>
    </w:p>
    <w:p w:rsidR="004D109B" w:rsidRDefault="004D109B" w:rsidP="004D109B">
      <w:pPr>
        <w:pStyle w:val="PL"/>
        <w:rPr>
          <w:ins w:id="573" w:author="scott" w:date="2020-02-07T14:40:00Z"/>
        </w:rPr>
      </w:pPr>
      <w:ins w:id="574" w:author="scott" w:date="2020-02-07T14:40:00Z">
        <w:r>
          <w:t xml:space="preserve">        areaEventInfo:</w:t>
        </w:r>
      </w:ins>
    </w:p>
    <w:p w:rsidR="004D109B" w:rsidRDefault="004D109B" w:rsidP="004D109B">
      <w:pPr>
        <w:pStyle w:val="PL"/>
        <w:rPr>
          <w:ins w:id="575" w:author="scott" w:date="2020-02-07T14:40:00Z"/>
        </w:rPr>
      </w:pPr>
      <w:ins w:id="576" w:author="scott" w:date="2020-02-07T14:40:00Z">
        <w:r>
          <w:t xml:space="preserve">          $ref: 'TS29572_Nlmf_Location.yaml#/components/schemas/AreaEventInfo'</w:t>
        </w:r>
      </w:ins>
    </w:p>
    <w:p w:rsidR="004D109B" w:rsidRDefault="004D109B" w:rsidP="004D109B">
      <w:pPr>
        <w:pStyle w:val="PL"/>
        <w:rPr>
          <w:ins w:id="577" w:author="scott" w:date="2020-02-07T14:40:00Z"/>
        </w:rPr>
      </w:pPr>
      <w:ins w:id="578" w:author="scott" w:date="2020-02-07T14:40:00Z">
        <w:r>
          <w:t xml:space="preserve">        motionEventInfo:</w:t>
        </w:r>
      </w:ins>
    </w:p>
    <w:p w:rsidR="004D109B" w:rsidRDefault="004D109B" w:rsidP="004D109B">
      <w:pPr>
        <w:pStyle w:val="PL"/>
        <w:rPr>
          <w:ins w:id="579" w:author="scott" w:date="2020-02-07T14:40:00Z"/>
        </w:rPr>
      </w:pPr>
      <w:ins w:id="580" w:author="scott" w:date="2020-02-07T14:40:00Z">
        <w:r>
          <w:t xml:space="preserve">          $ref: 'TS29572_Nlmf_Location.yaml#/components/schemas/MotionEventInfo'</w:t>
        </w:r>
      </w:ins>
    </w:p>
    <w:p w:rsidR="004D109B" w:rsidRDefault="004D109B" w:rsidP="004D109B">
      <w:pPr>
        <w:pStyle w:val="PL"/>
        <w:rPr>
          <w:ins w:id="581" w:author="scott" w:date="2020-02-07T14:40:00Z"/>
        </w:rPr>
      </w:pPr>
      <w:ins w:id="582" w:author="scott" w:date="2020-02-07T14:40:00Z">
        <w:r>
          <w:t xml:space="preserve">        externalClientIdentification:</w:t>
        </w:r>
      </w:ins>
    </w:p>
    <w:p w:rsidR="004D109B" w:rsidRDefault="004D109B" w:rsidP="004D109B">
      <w:pPr>
        <w:pStyle w:val="PL"/>
        <w:rPr>
          <w:ins w:id="583" w:author="scott" w:date="2020-02-07T14:40:00Z"/>
        </w:rPr>
      </w:pPr>
      <w:ins w:id="584" w:author="scott" w:date="2020-02-07T14:40:00Z">
        <w:r>
          <w:t xml:space="preserve">          $ref: '#/components/schemas/ExternalClientIdentification'</w:t>
        </w:r>
      </w:ins>
    </w:p>
    <w:p w:rsidR="004D109B" w:rsidRDefault="004D109B" w:rsidP="004D109B">
      <w:pPr>
        <w:pStyle w:val="PL"/>
        <w:rPr>
          <w:ins w:id="585" w:author="scott" w:date="2020-02-07T14:40:00Z"/>
        </w:rPr>
      </w:pPr>
      <w:ins w:id="586" w:author="scott" w:date="2020-02-07T14:40:00Z">
        <w:r>
          <w:t xml:space="preserve">        lcsServiceType:</w:t>
        </w:r>
      </w:ins>
    </w:p>
    <w:p w:rsidR="004D109B" w:rsidRDefault="004D109B" w:rsidP="004D109B">
      <w:pPr>
        <w:pStyle w:val="PL"/>
        <w:rPr>
          <w:ins w:id="587" w:author="scott" w:date="2020-02-07T14:40:00Z"/>
        </w:rPr>
      </w:pPr>
      <w:ins w:id="588" w:author="scott" w:date="2020-02-07T14:40:00Z">
        <w:r>
          <w:t xml:space="preserve">          $ref: 'TS29572_Nlmf_Location.yaml#/components/schemas/LcsServiceType'</w:t>
        </w:r>
      </w:ins>
    </w:p>
    <w:p w:rsidR="004D109B" w:rsidRDefault="004D109B" w:rsidP="004D109B">
      <w:pPr>
        <w:pStyle w:val="PL"/>
        <w:rPr>
          <w:ins w:id="589" w:author="scott" w:date="2020-02-07T14:40:00Z"/>
        </w:rPr>
      </w:pPr>
      <w:ins w:id="590" w:author="scott" w:date="2020-02-07T14:40:00Z">
        <w:r>
          <w:t xml:space="preserve">        velocityRequested:</w:t>
        </w:r>
      </w:ins>
    </w:p>
    <w:p w:rsidR="004D109B" w:rsidRDefault="004D109B" w:rsidP="004D109B">
      <w:pPr>
        <w:pStyle w:val="PL"/>
        <w:rPr>
          <w:ins w:id="591" w:author="scott" w:date="2020-02-07T14:40:00Z"/>
        </w:rPr>
      </w:pPr>
      <w:ins w:id="592" w:author="scott" w:date="2020-02-07T14:40:00Z">
        <w:r>
          <w:t xml:space="preserve">          $ref: 'TS29572_Nlmf_Location.yaml#/components/schemas/VelocityRequested'</w:t>
        </w:r>
      </w:ins>
    </w:p>
    <w:p w:rsidR="004D109B" w:rsidRDefault="004D109B" w:rsidP="004D109B">
      <w:pPr>
        <w:pStyle w:val="PL"/>
        <w:rPr>
          <w:ins w:id="593" w:author="scott" w:date="2020-02-07T14:40:00Z"/>
        </w:rPr>
      </w:pPr>
      <w:ins w:id="594" w:author="scott" w:date="2020-02-07T14:40:00Z">
        <w:r>
          <w:t xml:space="preserve">        priority:</w:t>
        </w:r>
      </w:ins>
    </w:p>
    <w:p w:rsidR="004D109B" w:rsidRDefault="004D109B" w:rsidP="004D109B">
      <w:pPr>
        <w:pStyle w:val="PL"/>
        <w:rPr>
          <w:ins w:id="595" w:author="scott" w:date="2020-02-07T14:40:00Z"/>
        </w:rPr>
      </w:pPr>
      <w:ins w:id="596" w:author="scott" w:date="2020-02-07T14:40:00Z">
        <w:r>
          <w:t xml:space="preserve">          $ref: 'TS29572_Nlmf_Location.yaml#/components/schemas/LcsPriority'</w:t>
        </w:r>
      </w:ins>
    </w:p>
    <w:p w:rsidR="004D109B" w:rsidRDefault="004D109B" w:rsidP="004D109B">
      <w:pPr>
        <w:pStyle w:val="PL"/>
        <w:rPr>
          <w:ins w:id="597" w:author="scott" w:date="2020-02-07T14:40:00Z"/>
        </w:rPr>
      </w:pPr>
      <w:ins w:id="598" w:author="scott" w:date="2020-02-07T14:40:00Z">
        <w:r>
          <w:t xml:space="preserve">        locationTypeRequested:</w:t>
        </w:r>
      </w:ins>
    </w:p>
    <w:p w:rsidR="004D109B" w:rsidRDefault="004D109B" w:rsidP="004D109B">
      <w:pPr>
        <w:pStyle w:val="PL"/>
        <w:rPr>
          <w:ins w:id="599" w:author="scott" w:date="2020-02-07T14:40:00Z"/>
        </w:rPr>
      </w:pPr>
      <w:ins w:id="600" w:author="scott" w:date="2020-02-07T14:40:00Z">
        <w:r>
          <w:t xml:space="preserve">          $ref: '#/components/schemas/LocationTypeRequested'</w:t>
        </w:r>
      </w:ins>
    </w:p>
    <w:p w:rsidR="004D109B" w:rsidRDefault="004D109B" w:rsidP="004D109B">
      <w:pPr>
        <w:pStyle w:val="PL"/>
        <w:rPr>
          <w:ins w:id="601" w:author="scott" w:date="2020-02-07T14:40:00Z"/>
        </w:rPr>
      </w:pPr>
      <w:ins w:id="602" w:author="scott" w:date="2020-02-07T14:40:00Z">
        <w:r>
          <w:t xml:space="preserve">        maximumAgeOfLocationEstimate:</w:t>
        </w:r>
      </w:ins>
    </w:p>
    <w:p w:rsidR="004D109B" w:rsidRPr="004D109B" w:rsidDel="004D109B" w:rsidRDefault="004D109B" w:rsidP="005941E6">
      <w:pPr>
        <w:pStyle w:val="PL"/>
        <w:rPr>
          <w:del w:id="603" w:author="scott" w:date="2020-02-07T14:50:00Z"/>
          <w:lang w:eastAsia="zh-CN"/>
        </w:rPr>
      </w:pPr>
      <w:ins w:id="604" w:author="scott" w:date="2020-02-07T14:40:00Z">
        <w:r>
          <w:t xml:space="preserve">          $ref: 'TS29572_Nlmf_Location.yaml#/components/schemas/AgeOfLocationEstimate'</w:t>
        </w:r>
      </w:ins>
    </w:p>
    <w:p w:rsidR="005941E6" w:rsidRDefault="005941E6" w:rsidP="005941E6">
      <w:pPr>
        <w:pStyle w:val="PL"/>
      </w:pPr>
      <w:r>
        <w:t xml:space="preserve">        monitoringEventReport:</w:t>
      </w:r>
    </w:p>
    <w:p w:rsidR="005941E6" w:rsidRDefault="005941E6" w:rsidP="005941E6">
      <w:pPr>
        <w:pStyle w:val="PL"/>
      </w:pPr>
      <w:r>
        <w:t xml:space="preserve">          $ref: '#/components/schemas/MonitoringEventReport'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notificationDestination</w:t>
      </w:r>
    </w:p>
    <w:p w:rsidR="005941E6" w:rsidRDefault="005941E6" w:rsidP="005941E6">
      <w:pPr>
        <w:pStyle w:val="PL"/>
        <w:rPr>
          <w:ins w:id="605" w:author="scott" w:date="2020-02-07T14:53:00Z"/>
          <w:lang w:eastAsia="zh-CN"/>
        </w:rPr>
      </w:pPr>
      <w:r>
        <w:t xml:space="preserve">        - monitoringType</w:t>
      </w:r>
    </w:p>
    <w:p w:rsidR="004D109B" w:rsidRDefault="004D109B" w:rsidP="005941E6">
      <w:pPr>
        <w:pStyle w:val="PL"/>
        <w:rPr>
          <w:lang w:eastAsia="zh-CN"/>
        </w:rPr>
      </w:pPr>
      <w:ins w:id="606" w:author="scott" w:date="2020-02-07T14:53:00Z">
        <w:r>
          <w:t xml:space="preserve">        - </w:t>
        </w:r>
        <w:r w:rsidRPr="004D109B">
          <w:t>externalClientType</w:t>
        </w:r>
      </w:ins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  - required: [maximumNumberOfReports]</w:t>
      </w:r>
    </w:p>
    <w:p w:rsidR="005941E6" w:rsidRDefault="005941E6" w:rsidP="005941E6">
      <w:pPr>
        <w:pStyle w:val="PL"/>
      </w:pPr>
      <w:r>
        <w:t xml:space="preserve">        - required: [monitorExpireTime]</w:t>
      </w:r>
    </w:p>
    <w:p w:rsidR="005941E6" w:rsidRDefault="005941E6" w:rsidP="005941E6">
      <w:pPr>
        <w:pStyle w:val="PL"/>
      </w:pPr>
      <w:r>
        <w:t xml:space="preserve">    MonitoringNotification: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subscription:</w:t>
      </w:r>
    </w:p>
    <w:p w:rsidR="005941E6" w:rsidRDefault="005941E6" w:rsidP="005941E6">
      <w:pPr>
        <w:pStyle w:val="PL"/>
      </w:pPr>
      <w:r>
        <w:t xml:space="preserve">          $ref: 'TS29122_CommonData.yaml#/components/schemas/Link'</w:t>
      </w:r>
    </w:p>
    <w:p w:rsidR="005941E6" w:rsidRDefault="005941E6" w:rsidP="005941E6">
      <w:pPr>
        <w:pStyle w:val="PL"/>
      </w:pPr>
      <w:r>
        <w:t xml:space="preserve">        configResults: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'TS29122_CommonData.yaml#/components/schemas/ConfigResult'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5941E6" w:rsidRDefault="005941E6" w:rsidP="005941E6">
      <w:pPr>
        <w:pStyle w:val="PL"/>
      </w:pPr>
      <w:r>
        <w:t xml:space="preserve">        monitoringEventReports: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'#/components/schemas/MonitoringEventReport'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Monitoring event reports.</w:t>
      </w:r>
    </w:p>
    <w:p w:rsidR="005941E6" w:rsidRDefault="005941E6" w:rsidP="005941E6">
      <w:pPr>
        <w:pStyle w:val="PL"/>
      </w:pPr>
      <w:r>
        <w:lastRenderedPageBreak/>
        <w:t xml:space="preserve">        cancelInd: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5941E6" w:rsidRDefault="005941E6" w:rsidP="005941E6">
      <w:pPr>
        <w:pStyle w:val="PL"/>
      </w:pPr>
      <w:r>
        <w:t xml:space="preserve">        appliedParam:</w:t>
      </w:r>
    </w:p>
    <w:p w:rsidR="005941E6" w:rsidRDefault="005941E6" w:rsidP="005941E6">
      <w:pPr>
        <w:pStyle w:val="PL"/>
        <w:rPr>
          <w:ins w:id="607" w:author="scott" w:date="2020-02-07T15:02:00Z"/>
          <w:lang w:eastAsia="zh-CN"/>
        </w:rPr>
      </w:pPr>
      <w:r>
        <w:t xml:space="preserve">          $ref: '#/components/schemas/AppliedParameterConfiguration'</w:t>
      </w:r>
    </w:p>
    <w:p w:rsidR="004D109B" w:rsidRDefault="004D109B" w:rsidP="004D109B">
      <w:pPr>
        <w:pStyle w:val="PL"/>
        <w:rPr>
          <w:ins w:id="608" w:author="scott" w:date="2020-02-07T15:03:00Z"/>
        </w:rPr>
      </w:pPr>
      <w:ins w:id="609" w:author="scott" w:date="2020-02-07T15:03:00Z">
        <w:r>
          <w:t xml:space="preserve">        gpsi:</w:t>
        </w:r>
      </w:ins>
    </w:p>
    <w:p w:rsidR="004D109B" w:rsidRDefault="004D109B" w:rsidP="004D109B">
      <w:pPr>
        <w:pStyle w:val="PL"/>
        <w:rPr>
          <w:ins w:id="610" w:author="scott" w:date="2020-02-07T15:03:00Z"/>
        </w:rPr>
      </w:pPr>
      <w:ins w:id="611" w:author="scott" w:date="2020-02-07T15:03:00Z">
        <w:r>
          <w:t xml:space="preserve">          $ref: 'TS29571_CommonData.yaml#/components/schemas/Gpsi'</w:t>
        </w:r>
      </w:ins>
    </w:p>
    <w:p w:rsidR="004D109B" w:rsidRDefault="004D109B" w:rsidP="004D109B">
      <w:pPr>
        <w:pStyle w:val="PL"/>
        <w:rPr>
          <w:ins w:id="612" w:author="scott" w:date="2020-02-07T15:03:00Z"/>
        </w:rPr>
      </w:pPr>
      <w:ins w:id="613" w:author="scott" w:date="2020-02-07T15:03:00Z">
        <w:r>
          <w:t xml:space="preserve">        supi:</w:t>
        </w:r>
      </w:ins>
    </w:p>
    <w:p w:rsidR="004D109B" w:rsidRDefault="004D109B" w:rsidP="004D109B">
      <w:pPr>
        <w:pStyle w:val="PL"/>
        <w:rPr>
          <w:ins w:id="614" w:author="scott" w:date="2020-02-07T15:03:00Z"/>
        </w:rPr>
      </w:pPr>
      <w:ins w:id="615" w:author="scott" w:date="2020-02-07T15:03:00Z">
        <w:r>
          <w:t xml:space="preserve">          $ref: 'TS29571_CommonData.yaml#/components/schemas/Supi'</w:t>
        </w:r>
      </w:ins>
    </w:p>
    <w:p w:rsidR="004D109B" w:rsidRDefault="004D109B" w:rsidP="004D109B">
      <w:pPr>
        <w:pStyle w:val="PL"/>
        <w:rPr>
          <w:ins w:id="616" w:author="scott" w:date="2020-02-07T15:03:00Z"/>
        </w:rPr>
      </w:pPr>
      <w:ins w:id="617" w:author="scott" w:date="2020-02-07T15:03:00Z">
        <w:r>
          <w:t xml:space="preserve">        ldrReference:</w:t>
        </w:r>
      </w:ins>
    </w:p>
    <w:p w:rsidR="004D109B" w:rsidRDefault="004D109B" w:rsidP="004D109B">
      <w:pPr>
        <w:pStyle w:val="PL"/>
        <w:rPr>
          <w:ins w:id="618" w:author="scott" w:date="2020-02-07T15:03:00Z"/>
        </w:rPr>
      </w:pPr>
      <w:ins w:id="619" w:author="scott" w:date="2020-02-07T15:03:00Z">
        <w:r>
          <w:t xml:space="preserve">          $ref: 'TS29572_Nlmf_Location.yaml#/components/schemas/LdrReference'</w:t>
        </w:r>
      </w:ins>
    </w:p>
    <w:p w:rsidR="004D109B" w:rsidRDefault="004D109B" w:rsidP="004D109B">
      <w:pPr>
        <w:pStyle w:val="PL"/>
        <w:rPr>
          <w:ins w:id="620" w:author="scott" w:date="2020-02-07T15:03:00Z"/>
        </w:rPr>
      </w:pPr>
      <w:ins w:id="621" w:author="scott" w:date="2020-02-07T15:03:00Z">
        <w:r>
          <w:t xml:space="preserve">        eventNotifyDataType:</w:t>
        </w:r>
      </w:ins>
    </w:p>
    <w:p w:rsidR="004D109B" w:rsidRDefault="004D109B" w:rsidP="004D109B">
      <w:pPr>
        <w:pStyle w:val="PL"/>
        <w:rPr>
          <w:ins w:id="622" w:author="scott" w:date="2020-02-07T15:03:00Z"/>
        </w:rPr>
      </w:pPr>
      <w:ins w:id="623" w:author="scott" w:date="2020-02-07T15:03:00Z">
        <w:r>
          <w:t xml:space="preserve">          $ref: '#/components/schemas/</w:t>
        </w:r>
        <w:r>
          <w:rPr>
            <w:lang w:eastAsia="zh-CN"/>
          </w:rPr>
          <w:t>EventNotifyDataType</w:t>
        </w:r>
        <w:r>
          <w:t>'</w:t>
        </w:r>
      </w:ins>
    </w:p>
    <w:p w:rsidR="004D109B" w:rsidRDefault="004D109B" w:rsidP="004D109B">
      <w:pPr>
        <w:pStyle w:val="PL"/>
        <w:rPr>
          <w:ins w:id="624" w:author="scott" w:date="2020-02-07T15:03:00Z"/>
        </w:rPr>
      </w:pPr>
      <w:ins w:id="625" w:author="scott" w:date="2020-02-07T15:03:00Z">
        <w:r>
          <w:t xml:space="preserve">        locationEstimate:</w:t>
        </w:r>
      </w:ins>
    </w:p>
    <w:p w:rsidR="004D109B" w:rsidRDefault="004D109B" w:rsidP="004D109B">
      <w:pPr>
        <w:pStyle w:val="PL"/>
        <w:rPr>
          <w:ins w:id="626" w:author="scott" w:date="2020-02-07T15:03:00Z"/>
        </w:rPr>
      </w:pPr>
      <w:ins w:id="627" w:author="scott" w:date="2020-02-07T15:03:00Z">
        <w:r>
          <w:t xml:space="preserve">          $ref: 'TS29572_Nlmf_Location.yaml#/components/schemas/GeographicArea'</w:t>
        </w:r>
      </w:ins>
    </w:p>
    <w:p w:rsidR="004D109B" w:rsidRDefault="004D109B" w:rsidP="004D109B">
      <w:pPr>
        <w:pStyle w:val="PL"/>
        <w:rPr>
          <w:ins w:id="628" w:author="scott" w:date="2020-02-07T15:03:00Z"/>
        </w:rPr>
      </w:pPr>
      <w:ins w:id="629" w:author="scott" w:date="2020-02-07T15:03:00Z">
        <w:r>
          <w:t xml:space="preserve">        civicAddress:</w:t>
        </w:r>
      </w:ins>
    </w:p>
    <w:p w:rsidR="004D109B" w:rsidRDefault="004D109B" w:rsidP="004D109B">
      <w:pPr>
        <w:pStyle w:val="PL"/>
        <w:rPr>
          <w:ins w:id="630" w:author="scott" w:date="2020-02-07T15:03:00Z"/>
        </w:rPr>
      </w:pPr>
      <w:ins w:id="631" w:author="scott" w:date="2020-02-07T15:03:00Z">
        <w:r>
          <w:t xml:space="preserve">          $ref: 'TS29572_Nlmf_Location.yaml#/components/schemas/CivicAddress'</w:t>
        </w:r>
      </w:ins>
    </w:p>
    <w:p w:rsidR="004D109B" w:rsidRDefault="004D109B" w:rsidP="004D109B">
      <w:pPr>
        <w:pStyle w:val="PL"/>
        <w:rPr>
          <w:ins w:id="632" w:author="scott" w:date="2020-02-07T15:03:00Z"/>
        </w:rPr>
      </w:pPr>
      <w:ins w:id="633" w:author="scott" w:date="2020-02-07T15:03:00Z">
        <w:r>
          <w:t xml:space="preserve">        ageOfLocationEstimate:</w:t>
        </w:r>
      </w:ins>
    </w:p>
    <w:p w:rsidR="004D109B" w:rsidRDefault="004D109B" w:rsidP="004D109B">
      <w:pPr>
        <w:pStyle w:val="PL"/>
        <w:rPr>
          <w:ins w:id="634" w:author="scott" w:date="2020-02-07T15:03:00Z"/>
        </w:rPr>
      </w:pPr>
      <w:ins w:id="635" w:author="scott" w:date="2020-02-07T15:03:00Z">
        <w:r>
          <w:t xml:space="preserve">          $ref: 'TS29572_Nlmf_Location.yaml#/components/schemas/AgeOfLocationEstimate'</w:t>
        </w:r>
      </w:ins>
    </w:p>
    <w:p w:rsidR="004D109B" w:rsidRDefault="004D109B" w:rsidP="004D109B">
      <w:pPr>
        <w:pStyle w:val="PL"/>
        <w:rPr>
          <w:ins w:id="636" w:author="scott" w:date="2020-02-07T15:03:00Z"/>
        </w:rPr>
      </w:pPr>
      <w:ins w:id="637" w:author="scott" w:date="2020-02-07T15:03:00Z">
        <w:r>
          <w:t xml:space="preserve">        positioningDataList:</w:t>
        </w:r>
      </w:ins>
    </w:p>
    <w:p w:rsidR="004D109B" w:rsidRDefault="004D109B" w:rsidP="004D109B">
      <w:pPr>
        <w:pStyle w:val="PL"/>
        <w:rPr>
          <w:ins w:id="638" w:author="scott" w:date="2020-02-07T15:03:00Z"/>
        </w:rPr>
      </w:pPr>
      <w:ins w:id="639" w:author="scott" w:date="2020-02-07T15:03:00Z">
        <w:r>
          <w:t xml:space="preserve">          type: array</w:t>
        </w:r>
      </w:ins>
    </w:p>
    <w:p w:rsidR="004D109B" w:rsidRDefault="004D109B" w:rsidP="004D109B">
      <w:pPr>
        <w:pStyle w:val="PL"/>
        <w:rPr>
          <w:ins w:id="640" w:author="scott" w:date="2020-02-07T15:03:00Z"/>
        </w:rPr>
      </w:pPr>
      <w:ins w:id="641" w:author="scott" w:date="2020-02-07T15:03:00Z">
        <w:r>
          <w:t xml:space="preserve">          items:</w:t>
        </w:r>
      </w:ins>
    </w:p>
    <w:p w:rsidR="004D109B" w:rsidRDefault="004D109B" w:rsidP="004D109B">
      <w:pPr>
        <w:pStyle w:val="PL"/>
        <w:rPr>
          <w:ins w:id="642" w:author="scott" w:date="2020-02-07T15:03:00Z"/>
        </w:rPr>
      </w:pPr>
      <w:ins w:id="643" w:author="scott" w:date="2020-02-07T15:03:00Z">
        <w:r>
          <w:t xml:space="preserve">            $ref: 'TS29572_Nlmf_Location.yaml#/components/schemas/PositioningMethodAndUsage'</w:t>
        </w:r>
      </w:ins>
    </w:p>
    <w:p w:rsidR="004D109B" w:rsidRDefault="004D109B" w:rsidP="004D109B">
      <w:pPr>
        <w:pStyle w:val="PL"/>
        <w:rPr>
          <w:ins w:id="644" w:author="scott" w:date="2020-02-07T15:03:00Z"/>
        </w:rPr>
      </w:pPr>
      <w:ins w:id="645" w:author="scott" w:date="2020-02-07T15:03:00Z">
        <w:r>
          <w:t xml:space="preserve">          minItems: 1</w:t>
        </w:r>
      </w:ins>
    </w:p>
    <w:p w:rsidR="004D109B" w:rsidRDefault="004D109B" w:rsidP="004D109B">
      <w:pPr>
        <w:pStyle w:val="PL"/>
        <w:rPr>
          <w:ins w:id="646" w:author="scott" w:date="2020-02-07T15:03:00Z"/>
        </w:rPr>
      </w:pPr>
      <w:ins w:id="647" w:author="scott" w:date="2020-02-07T15:03:00Z">
        <w:r>
          <w:t xml:space="preserve">        gnssPositioningDataList:</w:t>
        </w:r>
      </w:ins>
    </w:p>
    <w:p w:rsidR="004D109B" w:rsidRDefault="004D109B" w:rsidP="004D109B">
      <w:pPr>
        <w:pStyle w:val="PL"/>
        <w:rPr>
          <w:ins w:id="648" w:author="scott" w:date="2020-02-07T15:03:00Z"/>
        </w:rPr>
      </w:pPr>
      <w:ins w:id="649" w:author="scott" w:date="2020-02-07T15:03:00Z">
        <w:r>
          <w:t xml:space="preserve">          type: array</w:t>
        </w:r>
      </w:ins>
    </w:p>
    <w:p w:rsidR="004D109B" w:rsidRDefault="004D109B" w:rsidP="004D109B">
      <w:pPr>
        <w:pStyle w:val="PL"/>
        <w:rPr>
          <w:ins w:id="650" w:author="scott" w:date="2020-02-07T15:03:00Z"/>
        </w:rPr>
      </w:pPr>
      <w:ins w:id="651" w:author="scott" w:date="2020-02-07T15:03:00Z">
        <w:r>
          <w:t xml:space="preserve">          items:</w:t>
        </w:r>
      </w:ins>
    </w:p>
    <w:p w:rsidR="004D109B" w:rsidRDefault="004D109B" w:rsidP="004D109B">
      <w:pPr>
        <w:pStyle w:val="PL"/>
        <w:rPr>
          <w:ins w:id="652" w:author="scott" w:date="2020-02-07T15:03:00Z"/>
        </w:rPr>
      </w:pPr>
      <w:ins w:id="653" w:author="scott" w:date="2020-02-07T15:03:00Z">
        <w:r>
          <w:t xml:space="preserve">            $ref: 'TS29572_Nlmf_Location.yaml#/components/schemas/GnssPositioningMethodAndUsage'</w:t>
        </w:r>
      </w:ins>
    </w:p>
    <w:p w:rsidR="004D109B" w:rsidRDefault="004D109B" w:rsidP="004D109B">
      <w:pPr>
        <w:pStyle w:val="PL"/>
        <w:rPr>
          <w:ins w:id="654" w:author="scott" w:date="2020-02-07T15:03:00Z"/>
        </w:rPr>
      </w:pPr>
      <w:ins w:id="655" w:author="scott" w:date="2020-02-07T15:03:00Z">
        <w:r>
          <w:t xml:space="preserve">          minItems: 1</w:t>
        </w:r>
      </w:ins>
    </w:p>
    <w:p w:rsidR="004D109B" w:rsidRDefault="004D109B" w:rsidP="004D109B">
      <w:pPr>
        <w:pStyle w:val="PL"/>
        <w:rPr>
          <w:ins w:id="656" w:author="scott" w:date="2020-02-07T15:03:00Z"/>
        </w:rPr>
      </w:pPr>
      <w:ins w:id="657" w:author="scott" w:date="2020-02-07T15:03:00Z">
        <w:r>
          <w:t xml:space="preserve">        terminationCause:</w:t>
        </w:r>
      </w:ins>
    </w:p>
    <w:p w:rsidR="004D109B" w:rsidRPr="004D109B" w:rsidDel="004D109B" w:rsidRDefault="004D109B" w:rsidP="005941E6">
      <w:pPr>
        <w:pStyle w:val="PL"/>
        <w:rPr>
          <w:del w:id="658" w:author="scott" w:date="2020-02-07T15:03:00Z"/>
          <w:lang w:eastAsia="zh-CN"/>
        </w:rPr>
      </w:pPr>
      <w:ins w:id="659" w:author="scott" w:date="2020-02-07T15:03:00Z">
        <w:r>
          <w:t xml:space="preserve">          $ref: 'TS29572_Nlmf_Location.yaml#/components/schemas/TerminationCause'</w:t>
        </w:r>
      </w:ins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  <w:rPr>
          <w:ins w:id="660" w:author="scott" w:date="2020-02-07T15:07:00Z"/>
          <w:lang w:eastAsia="zh-CN"/>
        </w:rPr>
      </w:pPr>
      <w:r>
        <w:t xml:space="preserve">        - subscription</w:t>
      </w:r>
    </w:p>
    <w:p w:rsidR="004D109B" w:rsidRDefault="004D109B" w:rsidP="005941E6">
      <w:pPr>
        <w:pStyle w:val="PL"/>
        <w:rPr>
          <w:lang w:eastAsia="zh-CN"/>
        </w:rPr>
      </w:pPr>
      <w:ins w:id="661" w:author="scott" w:date="2020-02-07T15:07:00Z">
        <w:r>
          <w:t xml:space="preserve">        - </w:t>
        </w:r>
        <w:r>
          <w:rPr>
            <w:lang w:eastAsia="zh-CN"/>
          </w:rPr>
          <w:t>eventNotifyDataType</w:t>
        </w:r>
      </w:ins>
    </w:p>
    <w:p w:rsidR="005941E6" w:rsidRDefault="005941E6" w:rsidP="005941E6">
      <w:pPr>
        <w:pStyle w:val="PL"/>
      </w:pPr>
      <w:r>
        <w:t xml:space="preserve">    MonitoringEventReport: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imeiChange:</w:t>
      </w:r>
    </w:p>
    <w:p w:rsidR="005941E6" w:rsidRDefault="005941E6" w:rsidP="005941E6">
      <w:pPr>
        <w:pStyle w:val="PL"/>
      </w:pPr>
      <w:r>
        <w:t xml:space="preserve">          $ref: '#/components/schemas/AssociationType'</w:t>
      </w:r>
    </w:p>
    <w:p w:rsidR="005941E6" w:rsidRDefault="005941E6" w:rsidP="005941E6">
      <w:pPr>
        <w:pStyle w:val="PL"/>
      </w:pPr>
      <w:r>
        <w:t xml:space="preserve">        externalId:</w:t>
      </w:r>
    </w:p>
    <w:p w:rsidR="005941E6" w:rsidRDefault="005941E6" w:rsidP="005941E6">
      <w:pPr>
        <w:pStyle w:val="PL"/>
      </w:pPr>
      <w:r>
        <w:t xml:space="preserve">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idleStatusInfo:</w:t>
      </w:r>
    </w:p>
    <w:p w:rsidR="005941E6" w:rsidRDefault="005941E6" w:rsidP="005941E6">
      <w:pPr>
        <w:pStyle w:val="PL"/>
      </w:pPr>
      <w:r>
        <w:t xml:space="preserve">          $ref: '#/components/schemas/IdleStatusInfo'</w:t>
      </w:r>
    </w:p>
    <w:p w:rsidR="005941E6" w:rsidRDefault="005941E6" w:rsidP="005941E6">
      <w:pPr>
        <w:pStyle w:val="PL"/>
      </w:pPr>
      <w:r>
        <w:t xml:space="preserve">        locationInfo:</w:t>
      </w:r>
    </w:p>
    <w:p w:rsidR="005941E6" w:rsidRDefault="005941E6" w:rsidP="005941E6">
      <w:pPr>
        <w:pStyle w:val="PL"/>
      </w:pPr>
      <w:r>
        <w:t xml:space="preserve">          $ref: '#/components/schemas/LocationInfo'</w:t>
      </w:r>
    </w:p>
    <w:p w:rsidR="005941E6" w:rsidRDefault="005941E6" w:rsidP="005941E6">
      <w:pPr>
        <w:pStyle w:val="PL"/>
      </w:pPr>
      <w:r>
        <w:t xml:space="preserve">        lossOfConnectReason: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5941E6" w:rsidRDefault="005941E6" w:rsidP="005941E6">
      <w:pPr>
        <w:pStyle w:val="PL"/>
      </w:pPr>
      <w:r>
        <w:t xml:space="preserve">        maxUEAvailabilityTime: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msisdn:</w:t>
      </w:r>
    </w:p>
    <w:p w:rsidR="005941E6" w:rsidRDefault="005941E6" w:rsidP="005941E6">
      <w:pPr>
        <w:pStyle w:val="PL"/>
      </w:pPr>
      <w:r>
        <w:t xml:space="preserve">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monitoringType:</w:t>
      </w:r>
    </w:p>
    <w:p w:rsidR="005941E6" w:rsidRDefault="005941E6" w:rsidP="005941E6">
      <w:pPr>
        <w:pStyle w:val="PL"/>
      </w:pPr>
      <w:r>
        <w:t xml:space="preserve">          $ref: '#/components/schemas/MonitoringType'</w:t>
      </w:r>
    </w:p>
    <w:p w:rsidR="005941E6" w:rsidRDefault="005941E6" w:rsidP="005941E6">
      <w:pPr>
        <w:pStyle w:val="PL"/>
      </w:pPr>
      <w:r>
        <w:t xml:space="preserve">        uePerLocationReport:</w:t>
      </w:r>
    </w:p>
    <w:p w:rsidR="005941E6" w:rsidRDefault="005941E6" w:rsidP="005941E6">
      <w:pPr>
        <w:pStyle w:val="PL"/>
      </w:pPr>
      <w:r>
        <w:t xml:space="preserve">          $ref: '#/components/schemas/UePerLocationReport'</w:t>
      </w:r>
    </w:p>
    <w:p w:rsidR="005941E6" w:rsidRDefault="005941E6" w:rsidP="005941E6">
      <w:pPr>
        <w:pStyle w:val="PL"/>
      </w:pPr>
      <w:r>
        <w:t xml:space="preserve">        plmnId:</w:t>
      </w:r>
    </w:p>
    <w:p w:rsidR="005941E6" w:rsidRDefault="005941E6" w:rsidP="005941E6">
      <w:pPr>
        <w:pStyle w:val="PL"/>
      </w:pPr>
      <w:r>
        <w:t xml:space="preserve">          $ref: 'TS29122_CommonData.yaml#/components/schemas/PlmnId'</w:t>
      </w:r>
    </w:p>
    <w:p w:rsidR="005941E6" w:rsidRDefault="005941E6" w:rsidP="005941E6">
      <w:pPr>
        <w:pStyle w:val="PL"/>
      </w:pPr>
      <w:r>
        <w:t xml:space="preserve">        reachabilityType:</w:t>
      </w:r>
    </w:p>
    <w:p w:rsidR="005941E6" w:rsidRDefault="005941E6" w:rsidP="005941E6">
      <w:pPr>
        <w:pStyle w:val="PL"/>
      </w:pPr>
      <w:r>
        <w:t xml:space="preserve">          $ref: '#/components/schemas/ReachabilityType'</w:t>
      </w:r>
    </w:p>
    <w:p w:rsidR="005941E6" w:rsidRDefault="005941E6" w:rsidP="005941E6">
      <w:pPr>
        <w:pStyle w:val="PL"/>
      </w:pPr>
      <w:r>
        <w:t xml:space="preserve">        roamingStatus: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5941E6" w:rsidRDefault="005941E6" w:rsidP="005941E6">
      <w:pPr>
        <w:pStyle w:val="PL"/>
      </w:pPr>
      <w:r>
        <w:t xml:space="preserve">        failureCause:</w:t>
      </w:r>
    </w:p>
    <w:p w:rsidR="005941E6" w:rsidRDefault="005941E6" w:rsidP="005941E6">
      <w:pPr>
        <w:pStyle w:val="PL"/>
      </w:pPr>
      <w:r>
        <w:t xml:space="preserve">          $ref: '#/components/schemas/FailureCause'</w:t>
      </w:r>
    </w:p>
    <w:p w:rsidR="005941E6" w:rsidRDefault="005941E6" w:rsidP="005941E6">
      <w:pPr>
        <w:pStyle w:val="PL"/>
      </w:pPr>
      <w:r>
        <w:t xml:space="preserve">        eventTime: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pdnConnInfo:</w:t>
      </w:r>
    </w:p>
    <w:p w:rsidR="005941E6" w:rsidRDefault="005941E6" w:rsidP="005941E6">
      <w:pPr>
        <w:pStyle w:val="PL"/>
      </w:pPr>
      <w:r>
        <w:t xml:space="preserve">          $ref: '#/components/schemas/PdnConnectionInformation'</w:t>
      </w:r>
    </w:p>
    <w:p w:rsidR="005941E6" w:rsidRDefault="005941E6" w:rsidP="005941E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5941E6" w:rsidRDefault="005941E6" w:rsidP="005941E6">
      <w:pPr>
        <w:pStyle w:val="PL"/>
      </w:pPr>
      <w:r>
        <w:t xml:space="preserve">          $ref: '</w:t>
      </w:r>
      <w:r>
        <w:rPr>
          <w:lang w:eastAsia="zh-CN"/>
        </w:rPr>
        <w:t>TS29508_Nsmf_EventExposure.yaml</w:t>
      </w:r>
      <w:r>
        <w:t>#/components/schemas/DddStatus'</w:t>
      </w:r>
    </w:p>
    <w:p w:rsidR="005941E6" w:rsidRDefault="005941E6" w:rsidP="005941E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apiCap</w:t>
      </w:r>
      <w:r w:rsidRPr="00BD46FD">
        <w:t>s:</w:t>
      </w:r>
    </w:p>
    <w:p w:rsidR="005941E6" w:rsidRPr="00BD46FD" w:rsidRDefault="005941E6" w:rsidP="005941E6">
      <w:pPr>
        <w:pStyle w:val="PL"/>
      </w:pPr>
      <w:r w:rsidRPr="00BD46FD">
        <w:lastRenderedPageBreak/>
        <w:t xml:space="preserve">          type: array</w:t>
      </w:r>
    </w:p>
    <w:p w:rsidR="005941E6" w:rsidRPr="00BD46FD" w:rsidRDefault="005941E6" w:rsidP="005941E6">
      <w:pPr>
        <w:pStyle w:val="PL"/>
      </w:pPr>
      <w:r w:rsidRPr="00BD46FD">
        <w:t xml:space="preserve">          items:</w:t>
      </w:r>
    </w:p>
    <w:p w:rsidR="005941E6" w:rsidRPr="00BD46FD" w:rsidRDefault="005941E6" w:rsidP="005941E6">
      <w:pPr>
        <w:pStyle w:val="PL"/>
      </w:pPr>
      <w:r>
        <w:t xml:space="preserve">            $ref: '</w:t>
      </w:r>
      <w:r w:rsidRPr="00BD46FD">
        <w:t>#/components/schemas/</w:t>
      </w:r>
      <w:r>
        <w:t>ApiCapabilityInfo</w:t>
      </w:r>
      <w:r w:rsidRPr="00BD46FD">
        <w:t>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monitoringType</w:t>
      </w:r>
    </w:p>
    <w:p w:rsidR="005941E6" w:rsidRDefault="005941E6" w:rsidP="005941E6">
      <w:pPr>
        <w:pStyle w:val="PL"/>
      </w:pPr>
      <w:r>
        <w:t xml:space="preserve">    IdleStatusInfo: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activeTime: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edrxCycleLength:</w:t>
      </w:r>
    </w:p>
    <w:p w:rsidR="005941E6" w:rsidRDefault="005941E6" w:rsidP="005941E6">
      <w:pPr>
        <w:pStyle w:val="PL"/>
      </w:pPr>
      <w:r>
        <w:t xml:space="preserve">          format: float</w:t>
      </w:r>
    </w:p>
    <w:p w:rsidR="005941E6" w:rsidRDefault="005941E6" w:rsidP="005941E6">
      <w:pPr>
        <w:pStyle w:val="PL"/>
      </w:pPr>
      <w:r>
        <w:t xml:space="preserve">          type: number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suggestedNumberOfDlPackets: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5941E6" w:rsidRDefault="005941E6" w:rsidP="005941E6">
      <w:pPr>
        <w:pStyle w:val="PL"/>
      </w:pPr>
      <w:r>
        <w:t xml:space="preserve">        idleStatusTimestamp: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periodicAUTimer: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UePerLocationReport: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ueCount: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  description: Identifies the number of UEs.</w:t>
      </w:r>
    </w:p>
    <w:p w:rsidR="005941E6" w:rsidRDefault="005941E6" w:rsidP="005941E6">
      <w:pPr>
        <w:pStyle w:val="PL"/>
      </w:pPr>
      <w:r>
        <w:t xml:space="preserve">        externalIds: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uniquely identifies a user.</w:t>
      </w:r>
    </w:p>
    <w:p w:rsidR="005941E6" w:rsidRDefault="005941E6" w:rsidP="005941E6">
      <w:pPr>
        <w:pStyle w:val="PL"/>
      </w:pPr>
      <w:r>
        <w:t xml:space="preserve">        msisdns: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identifies the MS internal PSTN/ISDN number allocated for a UE.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ueCount</w:t>
      </w:r>
    </w:p>
    <w:p w:rsidR="005941E6" w:rsidRDefault="005941E6" w:rsidP="005941E6">
      <w:pPr>
        <w:pStyle w:val="PL"/>
      </w:pPr>
      <w:r>
        <w:t xml:space="preserve">    LocationInfo: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ageOfLocationInfo: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'TS29122_CommonData.yaml#/components/schemas/DurationMin'</w:t>
      </w:r>
    </w:p>
    <w:p w:rsidR="005941E6" w:rsidRDefault="005941E6" w:rsidP="005941E6">
      <w:pPr>
        <w:pStyle w:val="PL"/>
      </w:pPr>
      <w:r>
        <w:t xml:space="preserve">        cellId: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5941E6" w:rsidRDefault="005941E6" w:rsidP="005941E6">
      <w:pPr>
        <w:pStyle w:val="PL"/>
      </w:pPr>
      <w:r>
        <w:t xml:space="preserve">        enodeBId: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Indicates the eNodeB in which the UE is currently located.</w:t>
      </w:r>
    </w:p>
    <w:p w:rsidR="005941E6" w:rsidRDefault="005941E6" w:rsidP="005941E6">
      <w:pPr>
        <w:pStyle w:val="PL"/>
      </w:pPr>
      <w:r>
        <w:t xml:space="preserve">        routingAreaId: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Routing Area Identity of the user where the UE is located.</w:t>
      </w:r>
    </w:p>
    <w:p w:rsidR="005941E6" w:rsidRDefault="005941E6" w:rsidP="005941E6">
      <w:pPr>
        <w:pStyle w:val="PL"/>
      </w:pPr>
      <w:r>
        <w:t xml:space="preserve">        trackingAreaId: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Tracking Area Identity of the user where the UE is located.</w:t>
      </w:r>
    </w:p>
    <w:p w:rsidR="005941E6" w:rsidRDefault="005941E6" w:rsidP="005941E6">
      <w:pPr>
        <w:pStyle w:val="PL"/>
      </w:pPr>
      <w:r>
        <w:t xml:space="preserve">        plmnId: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PLMN Identity of the user where the UE is located.</w:t>
      </w:r>
    </w:p>
    <w:p w:rsidR="005941E6" w:rsidRDefault="005941E6" w:rsidP="005941E6">
      <w:pPr>
        <w:pStyle w:val="PL"/>
      </w:pPr>
      <w:r>
        <w:t xml:space="preserve">        twanId: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TWAN Identity of the user where the UE is located.</w:t>
      </w:r>
    </w:p>
    <w:p w:rsidR="005941E6" w:rsidRDefault="005941E6" w:rsidP="005941E6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5941E6" w:rsidRDefault="005941E6" w:rsidP="005941E6">
      <w:pPr>
        <w:pStyle w:val="PL"/>
      </w:pPr>
      <w:r>
        <w:t xml:space="preserve">          $ref: 'TS29572_Nlmf_Location.yaml#/components/schemas/GeographicArea'</w:t>
      </w:r>
    </w:p>
    <w:p w:rsidR="005941E6" w:rsidRDefault="005941E6" w:rsidP="005941E6">
      <w:pPr>
        <w:pStyle w:val="PL"/>
      </w:pPr>
      <w:r>
        <w:t xml:space="preserve">    FailureCause: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bssgpCause: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BSSGP cause code. Refer to 3GPP TS 29.128 [12].</w:t>
      </w:r>
    </w:p>
    <w:p w:rsidR="005941E6" w:rsidRDefault="005941E6" w:rsidP="005941E6">
      <w:pPr>
        <w:pStyle w:val="PL"/>
      </w:pPr>
      <w:r>
        <w:lastRenderedPageBreak/>
        <w:t xml:space="preserve">        causeType: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Identify the type of the S1AP-Cause. Refer to 3GPP TS 29.128 [12].</w:t>
      </w:r>
    </w:p>
    <w:p w:rsidR="005941E6" w:rsidRDefault="005941E6" w:rsidP="005941E6">
      <w:pPr>
        <w:pStyle w:val="PL"/>
      </w:pPr>
      <w:r>
        <w:t xml:space="preserve">        gmmCause: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GMM cause code. Refer to 3GPP TS 29.128 [12].</w:t>
      </w:r>
    </w:p>
    <w:p w:rsidR="005941E6" w:rsidRDefault="005941E6" w:rsidP="005941E6">
      <w:pPr>
        <w:pStyle w:val="PL"/>
      </w:pPr>
      <w:r>
        <w:t xml:space="preserve">        ranapCause: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RANAP cause code. Refer to 3GPP TS 29.128 [12].</w:t>
      </w:r>
    </w:p>
    <w:p w:rsidR="005941E6" w:rsidRDefault="005941E6" w:rsidP="005941E6">
      <w:pPr>
        <w:pStyle w:val="PL"/>
      </w:pPr>
      <w:r>
        <w:t xml:space="preserve">        ranNasCause: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5941E6" w:rsidRDefault="005941E6" w:rsidP="005941E6">
      <w:pPr>
        <w:pStyle w:val="PL"/>
      </w:pPr>
      <w:r>
        <w:t xml:space="preserve">        s1ApCause: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S1AP cause code. Refer to 3GPP TS 29.128 [12].</w:t>
      </w:r>
    </w:p>
    <w:p w:rsidR="005941E6" w:rsidRDefault="005941E6" w:rsidP="005941E6">
      <w:pPr>
        <w:pStyle w:val="PL"/>
      </w:pPr>
      <w:r>
        <w:t xml:space="preserve">        smCause: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SM cause code. Refer to 3GPP TS 29.128 [12].</w:t>
      </w:r>
    </w:p>
    <w:p w:rsidR="005941E6" w:rsidRDefault="005941E6" w:rsidP="005941E6">
      <w:pPr>
        <w:pStyle w:val="PL"/>
      </w:pPr>
      <w:r>
        <w:t xml:space="preserve">    PdnConnectionInformation: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status:</w:t>
      </w:r>
    </w:p>
    <w:p w:rsidR="005941E6" w:rsidRDefault="005941E6" w:rsidP="005941E6">
      <w:pPr>
        <w:pStyle w:val="PL"/>
      </w:pPr>
      <w:r>
        <w:t xml:space="preserve">          $ref: '#/components/schemas/PdnConnectionStatus'</w:t>
      </w:r>
    </w:p>
    <w:p w:rsidR="005941E6" w:rsidRDefault="005941E6" w:rsidP="005941E6">
      <w:pPr>
        <w:pStyle w:val="PL"/>
      </w:pPr>
      <w:r>
        <w:t xml:space="preserve">        apn: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5941E6" w:rsidRDefault="005941E6" w:rsidP="005941E6">
      <w:pPr>
        <w:pStyle w:val="PL"/>
      </w:pPr>
      <w:r>
        <w:t xml:space="preserve">        pdnType:</w:t>
      </w:r>
    </w:p>
    <w:p w:rsidR="005941E6" w:rsidRDefault="005941E6" w:rsidP="005941E6">
      <w:pPr>
        <w:pStyle w:val="PL"/>
      </w:pPr>
      <w:r>
        <w:t xml:space="preserve">          $ref: '#/components/schemas/PdnType'</w:t>
      </w:r>
    </w:p>
    <w:p w:rsidR="005941E6" w:rsidRDefault="005941E6" w:rsidP="005941E6">
      <w:pPr>
        <w:pStyle w:val="PL"/>
      </w:pPr>
      <w:r>
        <w:t xml:space="preserve">        interfaceInd:</w:t>
      </w:r>
    </w:p>
    <w:p w:rsidR="005941E6" w:rsidRDefault="005941E6" w:rsidP="005941E6">
      <w:pPr>
        <w:pStyle w:val="PL"/>
      </w:pPr>
      <w:r>
        <w:t xml:space="preserve">          $ref: '#/components/schemas/InterfaceIndication'</w:t>
      </w:r>
    </w:p>
    <w:p w:rsidR="005941E6" w:rsidRDefault="005941E6" w:rsidP="005941E6">
      <w:pPr>
        <w:pStyle w:val="PL"/>
      </w:pPr>
      <w:r>
        <w:t xml:space="preserve">        ipv4Addr:</w:t>
      </w:r>
    </w:p>
    <w:p w:rsidR="005941E6" w:rsidRDefault="005941E6" w:rsidP="005941E6">
      <w:pPr>
        <w:pStyle w:val="PL"/>
      </w:pPr>
      <w:r>
        <w:t xml:space="preserve">          $ref: 'TS29122_CommonData.yaml#/components/schemas/Ipv4Addr'</w:t>
      </w:r>
    </w:p>
    <w:p w:rsidR="005941E6" w:rsidRDefault="005941E6" w:rsidP="005941E6">
      <w:pPr>
        <w:pStyle w:val="PL"/>
      </w:pPr>
      <w:r>
        <w:t xml:space="preserve">        ipv6Addr:</w:t>
      </w:r>
    </w:p>
    <w:p w:rsidR="005941E6" w:rsidRDefault="005941E6" w:rsidP="005941E6">
      <w:pPr>
        <w:pStyle w:val="PL"/>
      </w:pPr>
      <w:r>
        <w:t xml:space="preserve">          $ref: 'TS29122_CommonData.yaml#/components/schemas/Ipv6Addr'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status</w:t>
      </w:r>
    </w:p>
    <w:p w:rsidR="005941E6" w:rsidRDefault="005941E6" w:rsidP="005941E6">
      <w:pPr>
        <w:pStyle w:val="PL"/>
      </w:pPr>
      <w:r>
        <w:t xml:space="preserve">        - pdnType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  - required: [ipv4Addr]</w:t>
      </w:r>
    </w:p>
    <w:p w:rsidR="005941E6" w:rsidRDefault="005941E6" w:rsidP="005941E6">
      <w:pPr>
        <w:pStyle w:val="PL"/>
      </w:pPr>
      <w:r>
        <w:t xml:space="preserve">        - required: [ipv6Addr] </w:t>
      </w:r>
    </w:p>
    <w:p w:rsidR="005941E6" w:rsidRDefault="005941E6" w:rsidP="005941E6">
      <w:pPr>
        <w:pStyle w:val="PL"/>
      </w:pPr>
      <w:r>
        <w:t xml:space="preserve">    AppliedParameterConfiguration: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externalIds: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uniquely identifies a user.</w:t>
      </w:r>
    </w:p>
    <w:p w:rsidR="005941E6" w:rsidRDefault="005941E6" w:rsidP="005941E6">
      <w:pPr>
        <w:pStyle w:val="PL"/>
      </w:pPr>
      <w:r>
        <w:t xml:space="preserve">        msisdns: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identifies the MS internal PSTN/ISDN number allocated for a UE.</w:t>
      </w:r>
    </w:p>
    <w:p w:rsidR="005941E6" w:rsidRDefault="005941E6" w:rsidP="005941E6">
      <w:pPr>
        <w:pStyle w:val="PL"/>
      </w:pPr>
      <w:r>
        <w:t xml:space="preserve">        maximumLatency: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maximumResponseTime: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maximumDetectionTime: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Pr="00BD46FD" w:rsidRDefault="005941E6" w:rsidP="005941E6">
      <w:pPr>
        <w:pStyle w:val="PL"/>
      </w:pPr>
      <w:r w:rsidRPr="00BD46FD">
        <w:t xml:space="preserve">    </w:t>
      </w:r>
      <w:r>
        <w:t>ApiCapabilityInfo</w:t>
      </w:r>
      <w:r w:rsidRPr="00BD46FD">
        <w:t>:</w:t>
      </w:r>
    </w:p>
    <w:p w:rsidR="005941E6" w:rsidRPr="00BD46FD" w:rsidRDefault="005941E6" w:rsidP="005941E6">
      <w:pPr>
        <w:pStyle w:val="PL"/>
      </w:pPr>
      <w:r w:rsidRPr="00BD46FD">
        <w:t xml:space="preserve">      type: object</w:t>
      </w:r>
    </w:p>
    <w:p w:rsidR="005941E6" w:rsidRPr="00BD46FD" w:rsidRDefault="005941E6" w:rsidP="005941E6">
      <w:pPr>
        <w:pStyle w:val="PL"/>
      </w:pPr>
      <w:r w:rsidRPr="00BD46FD">
        <w:t xml:space="preserve">      properties: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apiName</w:t>
      </w:r>
      <w:r w:rsidRPr="00BD46FD">
        <w:t>:</w:t>
      </w:r>
    </w:p>
    <w:p w:rsidR="005941E6" w:rsidRPr="00BD46FD" w:rsidRDefault="005941E6" w:rsidP="005941E6">
      <w:pPr>
        <w:pStyle w:val="PL"/>
      </w:pPr>
      <w:r>
        <w:t xml:space="preserve">          type: string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suppFeat</w:t>
      </w:r>
      <w:r w:rsidRPr="00BD46FD">
        <w:t>:</w:t>
      </w:r>
    </w:p>
    <w:p w:rsidR="005941E6" w:rsidRPr="00BD46FD" w:rsidRDefault="005941E6" w:rsidP="005941E6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:rsidR="005941E6" w:rsidRPr="00BD46FD" w:rsidRDefault="005941E6" w:rsidP="005941E6">
      <w:pPr>
        <w:pStyle w:val="PL"/>
      </w:pPr>
      <w:r w:rsidRPr="00BD46FD">
        <w:t xml:space="preserve">      required:</w:t>
      </w:r>
    </w:p>
    <w:p w:rsidR="005941E6" w:rsidRPr="00BD46FD" w:rsidRDefault="005941E6" w:rsidP="005941E6">
      <w:pPr>
        <w:pStyle w:val="PL"/>
      </w:pPr>
      <w:r w:rsidRPr="00BD46FD">
        <w:t xml:space="preserve">        - </w:t>
      </w:r>
      <w:r>
        <w:t>apiName</w:t>
      </w:r>
    </w:p>
    <w:p w:rsidR="005941E6" w:rsidRDefault="005941E6" w:rsidP="005941E6">
      <w:pPr>
        <w:pStyle w:val="PL"/>
      </w:pPr>
      <w:r w:rsidRPr="00BD46FD">
        <w:t xml:space="preserve">        - </w:t>
      </w:r>
      <w:r>
        <w:t>suppFeat</w:t>
      </w:r>
    </w:p>
    <w:p w:rsidR="005941E6" w:rsidRDefault="005941E6" w:rsidP="005941E6">
      <w:pPr>
        <w:pStyle w:val="PL"/>
      </w:pPr>
      <w:r>
        <w:t xml:space="preserve">    MonitoringType:</w:t>
      </w:r>
    </w:p>
    <w:p w:rsidR="005941E6" w:rsidRDefault="005941E6" w:rsidP="005941E6">
      <w:pPr>
        <w:pStyle w:val="PL"/>
      </w:pPr>
      <w:r>
        <w:lastRenderedPageBreak/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LOSS_OF_CONNECTIVITY</w:t>
      </w:r>
    </w:p>
    <w:p w:rsidR="005941E6" w:rsidRDefault="005941E6" w:rsidP="005941E6">
      <w:pPr>
        <w:pStyle w:val="PL"/>
      </w:pPr>
      <w:r>
        <w:t xml:space="preserve">          - UE_REACHABILITY</w:t>
      </w:r>
    </w:p>
    <w:p w:rsidR="005941E6" w:rsidRDefault="005941E6" w:rsidP="005941E6">
      <w:pPr>
        <w:pStyle w:val="PL"/>
      </w:pPr>
      <w:r>
        <w:t xml:space="preserve">          - LOCATION_REPORTING</w:t>
      </w:r>
    </w:p>
    <w:p w:rsidR="005941E6" w:rsidRDefault="005941E6" w:rsidP="005941E6">
      <w:pPr>
        <w:pStyle w:val="PL"/>
      </w:pPr>
      <w:r>
        <w:t xml:space="preserve">          - CHANGE_OF_IMSI_IMEI_ASSOCIATION</w:t>
      </w:r>
    </w:p>
    <w:p w:rsidR="005941E6" w:rsidRDefault="005941E6" w:rsidP="005941E6">
      <w:pPr>
        <w:pStyle w:val="PL"/>
      </w:pPr>
      <w:r>
        <w:t xml:space="preserve">          - ROAMING_STATUS</w:t>
      </w:r>
    </w:p>
    <w:p w:rsidR="005941E6" w:rsidRDefault="005941E6" w:rsidP="005941E6">
      <w:pPr>
        <w:pStyle w:val="PL"/>
      </w:pPr>
      <w:r>
        <w:t xml:space="preserve">          - COMMUNICATION_FAILURE</w:t>
      </w:r>
    </w:p>
    <w:p w:rsidR="005941E6" w:rsidRDefault="005941E6" w:rsidP="005941E6">
      <w:pPr>
        <w:pStyle w:val="PL"/>
      </w:pPr>
      <w:r>
        <w:t xml:space="preserve">          - AVAILABILITY_AFTER_DDN_FAILURE</w:t>
      </w:r>
    </w:p>
    <w:p w:rsidR="005941E6" w:rsidRDefault="005941E6" w:rsidP="005941E6">
      <w:pPr>
        <w:pStyle w:val="PL"/>
      </w:pPr>
      <w:r>
        <w:t xml:space="preserve">          - NUMBER_OF_UES_IN_AN_AREA</w:t>
      </w:r>
    </w:p>
    <w:p w:rsidR="005941E6" w:rsidRDefault="005941E6" w:rsidP="005941E6">
      <w:pPr>
        <w:pStyle w:val="PL"/>
      </w:pPr>
      <w:r>
        <w:t xml:space="preserve">          - PDN_CONNECTIVITY_STATUS</w:t>
      </w:r>
    </w:p>
    <w:p w:rsidR="005941E6" w:rsidRDefault="005941E6" w:rsidP="005941E6">
      <w:pPr>
        <w:pStyle w:val="PL"/>
      </w:pPr>
      <w:r>
        <w:t xml:space="preserve">          - DOWNLINK_DATA_DELIVERY_STATUS</w:t>
      </w:r>
    </w:p>
    <w:p w:rsidR="005941E6" w:rsidRPr="00BD46FD" w:rsidRDefault="005941E6" w:rsidP="005941E6">
      <w:pPr>
        <w:pStyle w:val="PL"/>
      </w:pPr>
      <w:r>
        <w:t xml:space="preserve">          - API_SUPPORT_CAPABILITY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5941E6" w:rsidRDefault="005941E6" w:rsidP="005941E6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5941E6" w:rsidRDefault="005941E6" w:rsidP="005941E6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5941E6" w:rsidRDefault="005941E6" w:rsidP="005941E6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5941E6" w:rsidRDefault="005941E6" w:rsidP="005941E6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5941E6" w:rsidRDefault="005941E6" w:rsidP="005941E6">
      <w:pPr>
        <w:pStyle w:val="PL"/>
      </w:pPr>
      <w:r>
        <w:t xml:space="preserve">        - COMMUNICATION_FAILURE: The SCS/AS requests to be notified of communication failure events</w:t>
      </w:r>
    </w:p>
    <w:p w:rsidR="005941E6" w:rsidRDefault="005941E6" w:rsidP="005941E6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5941E6" w:rsidRDefault="005941E6" w:rsidP="005941E6">
      <w:pPr>
        <w:pStyle w:val="PL"/>
      </w:pPr>
      <w:r>
        <w:t xml:space="preserve">        - NUMBER_OF_UES_IN_AN_AREA: The SCS/AS requests to be notified the number of UEs in a given geographic area </w:t>
      </w:r>
    </w:p>
    <w:p w:rsidR="005941E6" w:rsidRDefault="005941E6" w:rsidP="005941E6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5941E6" w:rsidRDefault="005941E6" w:rsidP="005941E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5941E6" w:rsidRDefault="005941E6" w:rsidP="005941E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 w:rsidRPr="00BD46FD"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  <w:lang w:eastAsia="zh-CN"/>
        </w:rPr>
        <w:t>SCS/AS</w:t>
      </w:r>
      <w:r w:rsidRPr="00BD46FD">
        <w:rPr>
          <w:rFonts w:cs="Arial"/>
          <w:szCs w:val="18"/>
          <w:lang w:eastAsia="zh-CN"/>
        </w:rPr>
        <w:t xml:space="preserve"> requests to be notified </w:t>
      </w:r>
      <w:r>
        <w:rPr>
          <w:rFonts w:cs="Arial"/>
          <w:szCs w:val="18"/>
          <w:lang w:eastAsia="zh-CN"/>
        </w:rPr>
        <w:t>of the availability of support of service APIs.</w:t>
      </w:r>
    </w:p>
    <w:p w:rsidR="005941E6" w:rsidRDefault="005941E6" w:rsidP="005941E6">
      <w:pPr>
        <w:pStyle w:val="PL"/>
      </w:pPr>
      <w:r>
        <w:t xml:space="preserve">    ReachabilityType: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SMS </w:t>
      </w:r>
    </w:p>
    <w:p w:rsidR="005941E6" w:rsidRDefault="005941E6" w:rsidP="005941E6">
      <w:pPr>
        <w:pStyle w:val="PL"/>
      </w:pPr>
      <w:r>
        <w:t xml:space="preserve">          - DATA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SMS : The SCS/AS requests to be notified when the UE becomes reachable for sending SMS to the UE</w:t>
      </w:r>
    </w:p>
    <w:p w:rsidR="005941E6" w:rsidRDefault="005941E6" w:rsidP="005941E6">
      <w:pPr>
        <w:pStyle w:val="PL"/>
      </w:pPr>
      <w:r>
        <w:t xml:space="preserve">        - DATA: The SCS/AS requests to be notified when the UE becomes reachable for sending downlink data to the UE</w:t>
      </w:r>
    </w:p>
    <w:p w:rsidR="005941E6" w:rsidRDefault="005941E6" w:rsidP="005941E6">
      <w:pPr>
        <w:pStyle w:val="PL"/>
      </w:pPr>
      <w:r>
        <w:t xml:space="preserve">    LocationType: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CURRENT_LOCATION</w:t>
      </w:r>
    </w:p>
    <w:p w:rsidR="005941E6" w:rsidRDefault="005941E6" w:rsidP="005941E6">
      <w:pPr>
        <w:pStyle w:val="PL"/>
      </w:pPr>
      <w:r>
        <w:t xml:space="preserve">          - LAST_KNOWN_LOCATION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CURRENT_LOCATION: The SCS/AS requests to be notified for current location</w:t>
      </w:r>
    </w:p>
    <w:p w:rsidR="005941E6" w:rsidRDefault="005941E6" w:rsidP="005941E6">
      <w:pPr>
        <w:pStyle w:val="PL"/>
      </w:pPr>
      <w:r>
        <w:t xml:space="preserve">        - LAST_KNOWN_LOCATION: The SCS/AS requests to be notified for last known location</w:t>
      </w:r>
    </w:p>
    <w:p w:rsidR="005941E6" w:rsidRDefault="005941E6" w:rsidP="005941E6">
      <w:pPr>
        <w:pStyle w:val="PL"/>
      </w:pPr>
      <w:r>
        <w:t xml:space="preserve">    AssociationType: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lastRenderedPageBreak/>
        <w:t xml:space="preserve">          - IMEI</w:t>
      </w:r>
    </w:p>
    <w:p w:rsidR="005941E6" w:rsidRDefault="005941E6" w:rsidP="005941E6">
      <w:pPr>
        <w:pStyle w:val="PL"/>
      </w:pPr>
      <w:r>
        <w:t xml:space="preserve">          - IMEISV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IMEI: The value shall be used when the change of IMSI-IMEI association shall be detected</w:t>
      </w:r>
    </w:p>
    <w:p w:rsidR="005941E6" w:rsidRDefault="005941E6" w:rsidP="005941E6">
      <w:pPr>
        <w:pStyle w:val="PL"/>
      </w:pPr>
      <w:r>
        <w:t xml:space="preserve">        - IMEISV: The value shall be used when the change of IMSI-IMEISV association shall be detected</w:t>
      </w:r>
    </w:p>
    <w:p w:rsidR="005941E6" w:rsidRDefault="005941E6" w:rsidP="005941E6">
      <w:pPr>
        <w:pStyle w:val="PL"/>
      </w:pPr>
      <w:r>
        <w:t xml:space="preserve">    Accuracy: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5941E6" w:rsidRDefault="005941E6" w:rsidP="005941E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5941E6" w:rsidRDefault="005941E6" w:rsidP="005941E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CGI_ECGI: The SCS/AS requests to be notified at cell level location accuracy.</w:t>
      </w:r>
    </w:p>
    <w:p w:rsidR="005941E6" w:rsidRDefault="005941E6" w:rsidP="005941E6">
      <w:pPr>
        <w:pStyle w:val="PL"/>
      </w:pPr>
      <w:r>
        <w:t xml:space="preserve">        - ENODEB: The SCS/AS requests to be notified at eNodeB level location accuracy.</w:t>
      </w:r>
    </w:p>
    <w:p w:rsidR="005941E6" w:rsidRDefault="005941E6" w:rsidP="005941E6">
      <w:pPr>
        <w:pStyle w:val="PL"/>
      </w:pPr>
      <w:r>
        <w:t xml:space="preserve">        - TA_RA: The SCS/AS requests to be notified at TA/RA level location accuracy.</w:t>
      </w:r>
    </w:p>
    <w:p w:rsidR="005941E6" w:rsidRDefault="005941E6" w:rsidP="005941E6">
      <w:pPr>
        <w:pStyle w:val="PL"/>
      </w:pPr>
      <w:r>
        <w:t xml:space="preserve">        - PLMN: The SCS/AS requests to be notified at PLMN level location accuracy.</w:t>
      </w:r>
    </w:p>
    <w:p w:rsidR="005941E6" w:rsidRDefault="005941E6" w:rsidP="005941E6">
      <w:pPr>
        <w:pStyle w:val="PL"/>
      </w:pPr>
      <w:r>
        <w:t xml:space="preserve">        - TWAN_ID: The SCS/AS requests to be notified at TWAN identifier level location accuracy.</w:t>
      </w:r>
    </w:p>
    <w:p w:rsidR="005941E6" w:rsidRDefault="005941E6" w:rsidP="005941E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5941E6" w:rsidRDefault="005941E6" w:rsidP="005941E6">
      <w:pPr>
        <w:pStyle w:val="PL"/>
      </w:pPr>
      <w:r>
        <w:t xml:space="preserve">    PdnConnectionStatus: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CREATED</w:t>
      </w:r>
    </w:p>
    <w:p w:rsidR="005941E6" w:rsidRDefault="005941E6" w:rsidP="005941E6">
      <w:pPr>
        <w:pStyle w:val="PL"/>
      </w:pPr>
      <w:r>
        <w:t xml:space="preserve">          - RELEASED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5941E6" w:rsidRDefault="005941E6" w:rsidP="005941E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5941E6" w:rsidRDefault="005941E6" w:rsidP="005941E6">
      <w:pPr>
        <w:pStyle w:val="PL"/>
      </w:pPr>
      <w:r>
        <w:t xml:space="preserve">    PdnType: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IP</w:t>
      </w:r>
    </w:p>
    <w:p w:rsidR="005941E6" w:rsidRDefault="005941E6" w:rsidP="005941E6">
      <w:pPr>
        <w:pStyle w:val="PL"/>
      </w:pPr>
      <w:r>
        <w:t xml:space="preserve">          - NON_IP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IP: </w:t>
      </w:r>
      <w:r>
        <w:rPr>
          <w:rFonts w:cs="Arial"/>
          <w:szCs w:val="18"/>
          <w:lang w:eastAsia="zh-CN"/>
        </w:rPr>
        <w:t>PDN connection of IP type</w:t>
      </w:r>
      <w:r>
        <w:t>.</w:t>
      </w:r>
    </w:p>
    <w:p w:rsidR="005941E6" w:rsidRDefault="005941E6" w:rsidP="005941E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:rsidR="005941E6" w:rsidRDefault="005941E6" w:rsidP="005941E6">
      <w:pPr>
        <w:pStyle w:val="PL"/>
      </w:pPr>
      <w:r>
        <w:t xml:space="preserve">    InterfaceIndication: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EXPOSURE_FUNCTION</w:t>
      </w:r>
    </w:p>
    <w:p w:rsidR="005941E6" w:rsidRDefault="005941E6" w:rsidP="005941E6">
      <w:pPr>
        <w:pStyle w:val="PL"/>
      </w:pPr>
      <w:r>
        <w:t xml:space="preserve">          - PDN_GATEWAY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lastRenderedPageBreak/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5941E6" w:rsidRDefault="005941E6" w:rsidP="005941E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76575B" w:rsidRDefault="0076575B">
      <w:pPr>
        <w:rPr>
          <w:noProof/>
          <w:lang w:eastAsia="zh-CN"/>
        </w:rPr>
      </w:pPr>
    </w:p>
    <w:p w:rsidR="0054513C" w:rsidRPr="0054513C" w:rsidRDefault="0054513C">
      <w:pPr>
        <w:rPr>
          <w:b/>
          <w:noProof/>
          <w:lang w:eastAsia="zh-CN"/>
        </w:r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1C369F" w:rsidRDefault="001C369F">
      <w:pPr>
        <w:rPr>
          <w:noProof/>
          <w:lang w:eastAsia="zh-CN"/>
        </w:rPr>
      </w:pPr>
    </w:p>
    <w:sectPr w:rsidR="001C369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20A" w:rsidRDefault="0099320A">
      <w:r>
        <w:separator/>
      </w:r>
    </w:p>
  </w:endnote>
  <w:endnote w:type="continuationSeparator" w:id="0">
    <w:p w:rsidR="0099320A" w:rsidRDefault="0099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20A" w:rsidRDefault="0099320A">
      <w:r>
        <w:separator/>
      </w:r>
    </w:p>
  </w:footnote>
  <w:footnote w:type="continuationSeparator" w:id="0">
    <w:p w:rsidR="0099320A" w:rsidRDefault="00993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274" w:rsidRDefault="001812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274" w:rsidRDefault="001812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274" w:rsidRDefault="001812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274" w:rsidRDefault="001812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D02AD"/>
    <w:multiLevelType w:val="hybridMultilevel"/>
    <w:tmpl w:val="E61A0FDC"/>
    <w:lvl w:ilvl="0" w:tplc="8F0C43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6D94F9A"/>
    <w:multiLevelType w:val="hybridMultilevel"/>
    <w:tmpl w:val="F03CCC86"/>
    <w:lvl w:ilvl="0" w:tplc="0C3487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40416"/>
    <w:rsid w:val="00041E78"/>
    <w:rsid w:val="000628C8"/>
    <w:rsid w:val="0008497D"/>
    <w:rsid w:val="000B1609"/>
    <w:rsid w:val="00112F70"/>
    <w:rsid w:val="001562B7"/>
    <w:rsid w:val="00174FAB"/>
    <w:rsid w:val="00181274"/>
    <w:rsid w:val="001B26D9"/>
    <w:rsid w:val="001B4333"/>
    <w:rsid w:val="001C369F"/>
    <w:rsid w:val="001D57F8"/>
    <w:rsid w:val="001F715D"/>
    <w:rsid w:val="001F7A9F"/>
    <w:rsid w:val="00232547"/>
    <w:rsid w:val="002D133B"/>
    <w:rsid w:val="00326B64"/>
    <w:rsid w:val="0033104E"/>
    <w:rsid w:val="003333A7"/>
    <w:rsid w:val="00362C54"/>
    <w:rsid w:val="003726F1"/>
    <w:rsid w:val="00374006"/>
    <w:rsid w:val="00380BC6"/>
    <w:rsid w:val="003B624B"/>
    <w:rsid w:val="004154F4"/>
    <w:rsid w:val="00453BCB"/>
    <w:rsid w:val="004A1188"/>
    <w:rsid w:val="004A3F45"/>
    <w:rsid w:val="004C7864"/>
    <w:rsid w:val="004D109B"/>
    <w:rsid w:val="005022BB"/>
    <w:rsid w:val="00522F80"/>
    <w:rsid w:val="0054513C"/>
    <w:rsid w:val="005941E6"/>
    <w:rsid w:val="00617838"/>
    <w:rsid w:val="006724DF"/>
    <w:rsid w:val="00702552"/>
    <w:rsid w:val="00721B1C"/>
    <w:rsid w:val="007445A5"/>
    <w:rsid w:val="0074709C"/>
    <w:rsid w:val="007559A2"/>
    <w:rsid w:val="0076575B"/>
    <w:rsid w:val="007822E9"/>
    <w:rsid w:val="007917FC"/>
    <w:rsid w:val="007A1809"/>
    <w:rsid w:val="0081374C"/>
    <w:rsid w:val="00830025"/>
    <w:rsid w:val="0089416A"/>
    <w:rsid w:val="008D28FE"/>
    <w:rsid w:val="008E66CE"/>
    <w:rsid w:val="008F6D5F"/>
    <w:rsid w:val="009654F9"/>
    <w:rsid w:val="0099320A"/>
    <w:rsid w:val="009E6409"/>
    <w:rsid w:val="009E7941"/>
    <w:rsid w:val="00A240E7"/>
    <w:rsid w:val="00A41C5A"/>
    <w:rsid w:val="00A42C8C"/>
    <w:rsid w:val="00A551E2"/>
    <w:rsid w:val="00A705B4"/>
    <w:rsid w:val="00B530D1"/>
    <w:rsid w:val="00B53BC6"/>
    <w:rsid w:val="00BF3593"/>
    <w:rsid w:val="00C559CA"/>
    <w:rsid w:val="00C9123D"/>
    <w:rsid w:val="00CB2120"/>
    <w:rsid w:val="00D258F6"/>
    <w:rsid w:val="00D7196D"/>
    <w:rsid w:val="00DA363E"/>
    <w:rsid w:val="00DB3478"/>
    <w:rsid w:val="00DD1E18"/>
    <w:rsid w:val="00DD7651"/>
    <w:rsid w:val="00E37743"/>
    <w:rsid w:val="00E53161"/>
    <w:rsid w:val="00EB7027"/>
    <w:rsid w:val="00EE442F"/>
    <w:rsid w:val="00F2319E"/>
    <w:rsid w:val="00F303F2"/>
    <w:rsid w:val="00F7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58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58F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258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58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941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4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41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941E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628C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74709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58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58F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258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58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941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4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41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941E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628C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74709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yaml.org/spec/1.2/spec.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ana.org/assignments/http-status-cod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0956-16E2-4373-9903-9634BDD9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9126</Words>
  <Characters>52020</Characters>
  <Application>Microsoft Office Word</Application>
  <DocSecurity>0</DocSecurity>
  <Lines>433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2020-02-17T10:14:00Z</dcterms:created>
  <dcterms:modified xsi:type="dcterms:W3CDTF">2020-02-17T10:14:00Z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